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55825A80"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del w:id="1" w:author="Rapporteur" w:date="2025-10-21T17:04:00Z" w16du:dateUtc="2025-10-21T15:04:00Z">
        <w:r w:rsidR="007102AF" w:rsidDel="00831E85">
          <w:rPr>
            <w:lang w:val="en-US"/>
          </w:rPr>
          <w:delText>4</w:delText>
        </w:r>
      </w:del>
      <w:ins w:id="2" w:author="Rapporteur" w:date="2025-10-21T17:04:00Z" w16du:dateUtc="2025-10-21T15:04:00Z">
        <w:r w:rsidR="00831E85">
          <w:rPr>
            <w:lang w:val="en-US"/>
          </w:rPr>
          <w:t>5</w:t>
        </w:r>
      </w:ins>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del w:id="3" w:author="Rapporteur" w:date="2025-10-21T17:04:00Z" w16du:dateUtc="2025-10-21T15:04:00Z">
        <w:r w:rsidR="00D127F1" w:rsidDel="00831E85">
          <w:rPr>
            <w:sz w:val="32"/>
            <w:lang w:val="en-US"/>
          </w:rPr>
          <w:delText>0</w:delText>
        </w:r>
        <w:r w:rsidR="007102AF" w:rsidDel="00831E85">
          <w:rPr>
            <w:sz w:val="32"/>
            <w:lang w:val="en-US"/>
          </w:rPr>
          <w:delText>9</w:delText>
        </w:r>
      </w:del>
      <w:ins w:id="4" w:author="Rapporteur" w:date="2025-10-21T17:04:00Z" w16du:dateUtc="2025-10-21T15:04:00Z">
        <w:r w:rsidR="00831E85">
          <w:rPr>
            <w:sz w:val="32"/>
            <w:lang w:val="en-US"/>
          </w:rPr>
          <w:t>1</w:t>
        </w:r>
      </w:ins>
      <w:ins w:id="5" w:author="Rapporteur" w:date="2025-10-22T12:11:00Z" w16du:dateUtc="2025-10-22T10:11:00Z">
        <w:r w:rsidR="00F97EAA">
          <w:rPr>
            <w:sz w:val="32"/>
            <w:lang w:val="en-US"/>
          </w:rPr>
          <w:t>2</w:t>
        </w:r>
      </w:ins>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 xml:space="preserve">5G System; </w:t>
      </w:r>
      <w:bookmarkStart w:id="6" w:name="_Hlk494379671"/>
      <w:r>
        <w:rPr>
          <w:noProof/>
        </w:rPr>
        <w:t>Session Management Event Exposure</w:t>
      </w:r>
      <w:bookmarkEnd w:id="6"/>
      <w:r>
        <w:rPr>
          <w:noProof/>
        </w:rPr>
        <w:t xml:space="preserv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7" w:name="_MON_1684549432"/>
    <w:bookmarkEnd w:id="7"/>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15" o:title=""/>
          </v:shape>
          <o:OLEObject Type="Embed" ProgID="Word.Picture.8" ShapeID="_x0000_i1025" DrawAspect="Content" ObjectID="_1826883808"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8"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9" w:name="copyrightaddon"/>
      <w:bookmarkEnd w:id="9"/>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8"/>
      <w:r>
        <w:rPr>
          <w:noProof/>
        </w:rPr>
        <w:t>Contents</w:t>
      </w:r>
    </w:p>
    <w:p w14:paraId="2DB86D57" w14:textId="44A8D58E" w:rsidR="00091492" w:rsidRDefault="00113329">
      <w:pPr>
        <w:pStyle w:val="TOC1"/>
        <w:rPr>
          <w:ins w:id="1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11" w:author="Rapporteur" w:date="2025-11-26T15:14:00Z" w16du:dateUtc="2025-11-26T14:14:00Z">
        <w:r w:rsidR="00091492">
          <w:rPr>
            <w:noProof/>
          </w:rPr>
          <w:t>Foreword</w:t>
        </w:r>
        <w:r w:rsidR="00091492">
          <w:rPr>
            <w:noProof/>
          </w:rPr>
          <w:tab/>
        </w:r>
        <w:r w:rsidR="00091492">
          <w:rPr>
            <w:noProof/>
          </w:rPr>
          <w:fldChar w:fldCharType="begin"/>
        </w:r>
        <w:r w:rsidR="00091492">
          <w:rPr>
            <w:noProof/>
          </w:rPr>
          <w:instrText xml:space="preserve"> PAGEREF _Toc215062585 \h </w:instrText>
        </w:r>
      </w:ins>
      <w:r w:rsidR="00091492">
        <w:rPr>
          <w:noProof/>
        </w:rPr>
      </w:r>
      <w:ins w:id="12" w:author="Rapporteur" w:date="2025-11-26T15:14:00Z" w16du:dateUtc="2025-11-26T14:14:00Z">
        <w:r w:rsidR="00091492">
          <w:rPr>
            <w:noProof/>
          </w:rPr>
          <w:fldChar w:fldCharType="separate"/>
        </w:r>
        <w:r w:rsidR="00091492">
          <w:rPr>
            <w:noProof/>
          </w:rPr>
          <w:t>8</w:t>
        </w:r>
        <w:r w:rsidR="00091492">
          <w:rPr>
            <w:noProof/>
          </w:rPr>
          <w:fldChar w:fldCharType="end"/>
        </w:r>
      </w:ins>
    </w:p>
    <w:p w14:paraId="174771F5" w14:textId="7F9588A3" w:rsidR="00091492" w:rsidRDefault="00091492">
      <w:pPr>
        <w:pStyle w:val="TOC1"/>
        <w:rPr>
          <w:ins w:id="1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 w:author="Rapporteur" w:date="2025-11-26T15:14:00Z" w16du:dateUtc="2025-11-26T14:14: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_Toc215062586 \h </w:instrText>
        </w:r>
      </w:ins>
      <w:r>
        <w:rPr>
          <w:noProof/>
        </w:rPr>
      </w:r>
      <w:ins w:id="15" w:author="Rapporteur" w:date="2025-11-26T15:14:00Z" w16du:dateUtc="2025-11-26T14:14:00Z">
        <w:r>
          <w:rPr>
            <w:noProof/>
          </w:rPr>
          <w:fldChar w:fldCharType="separate"/>
        </w:r>
        <w:r>
          <w:rPr>
            <w:noProof/>
          </w:rPr>
          <w:t>9</w:t>
        </w:r>
        <w:r>
          <w:rPr>
            <w:noProof/>
          </w:rPr>
          <w:fldChar w:fldCharType="end"/>
        </w:r>
      </w:ins>
    </w:p>
    <w:p w14:paraId="2AEB8531" w14:textId="1057142D" w:rsidR="00091492" w:rsidRDefault="00091492">
      <w:pPr>
        <w:pStyle w:val="TOC1"/>
        <w:rPr>
          <w:ins w:id="1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 w:author="Rapporteur" w:date="2025-11-26T15:14:00Z" w16du:dateUtc="2025-11-26T14:14: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_Toc215062587 \h </w:instrText>
        </w:r>
      </w:ins>
      <w:r>
        <w:rPr>
          <w:noProof/>
        </w:rPr>
      </w:r>
      <w:ins w:id="18" w:author="Rapporteur" w:date="2025-11-26T15:14:00Z" w16du:dateUtc="2025-11-26T14:14:00Z">
        <w:r>
          <w:rPr>
            <w:noProof/>
          </w:rPr>
          <w:fldChar w:fldCharType="separate"/>
        </w:r>
        <w:r>
          <w:rPr>
            <w:noProof/>
          </w:rPr>
          <w:t>9</w:t>
        </w:r>
        <w:r>
          <w:rPr>
            <w:noProof/>
          </w:rPr>
          <w:fldChar w:fldCharType="end"/>
        </w:r>
      </w:ins>
    </w:p>
    <w:p w14:paraId="286183B1" w14:textId="5D5EDA3F" w:rsidR="00091492" w:rsidRDefault="00091492">
      <w:pPr>
        <w:pStyle w:val="TOC1"/>
        <w:rPr>
          <w:ins w:id="1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 w:author="Rapporteur" w:date="2025-11-26T15:14:00Z" w16du:dateUtc="2025-11-26T14:14: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_Toc215062588 \h </w:instrText>
        </w:r>
      </w:ins>
      <w:r>
        <w:rPr>
          <w:noProof/>
        </w:rPr>
      </w:r>
      <w:ins w:id="21" w:author="Rapporteur" w:date="2025-11-26T15:14:00Z" w16du:dateUtc="2025-11-26T14:14:00Z">
        <w:r>
          <w:rPr>
            <w:noProof/>
          </w:rPr>
          <w:fldChar w:fldCharType="separate"/>
        </w:r>
        <w:r>
          <w:rPr>
            <w:noProof/>
          </w:rPr>
          <w:t>10</w:t>
        </w:r>
        <w:r>
          <w:rPr>
            <w:noProof/>
          </w:rPr>
          <w:fldChar w:fldCharType="end"/>
        </w:r>
      </w:ins>
    </w:p>
    <w:p w14:paraId="4005DD71" w14:textId="3FF8E29A" w:rsidR="00091492" w:rsidRDefault="00091492">
      <w:pPr>
        <w:pStyle w:val="TOC2"/>
        <w:rPr>
          <w:ins w:id="2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 w:author="Rapporteur" w:date="2025-11-26T15:14:00Z" w16du:dateUtc="2025-11-26T14:14: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_Toc215062589 \h </w:instrText>
        </w:r>
      </w:ins>
      <w:r>
        <w:rPr>
          <w:noProof/>
        </w:rPr>
      </w:r>
      <w:ins w:id="24" w:author="Rapporteur" w:date="2025-11-26T15:14:00Z" w16du:dateUtc="2025-11-26T14:14:00Z">
        <w:r>
          <w:rPr>
            <w:noProof/>
          </w:rPr>
          <w:fldChar w:fldCharType="separate"/>
        </w:r>
        <w:r>
          <w:rPr>
            <w:noProof/>
          </w:rPr>
          <w:t>10</w:t>
        </w:r>
        <w:r>
          <w:rPr>
            <w:noProof/>
          </w:rPr>
          <w:fldChar w:fldCharType="end"/>
        </w:r>
      </w:ins>
    </w:p>
    <w:p w14:paraId="3C0CFE1C" w14:textId="62DA8500" w:rsidR="00091492" w:rsidRDefault="00091492">
      <w:pPr>
        <w:pStyle w:val="TOC2"/>
        <w:rPr>
          <w:ins w:id="2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 w:author="Rapporteur" w:date="2025-11-26T15:14:00Z" w16du:dateUtc="2025-11-26T14:14: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_Toc215062590 \h </w:instrText>
        </w:r>
      </w:ins>
      <w:r>
        <w:rPr>
          <w:noProof/>
        </w:rPr>
      </w:r>
      <w:ins w:id="27" w:author="Rapporteur" w:date="2025-11-26T15:14:00Z" w16du:dateUtc="2025-11-26T14:14:00Z">
        <w:r>
          <w:rPr>
            <w:noProof/>
          </w:rPr>
          <w:fldChar w:fldCharType="separate"/>
        </w:r>
        <w:r>
          <w:rPr>
            <w:noProof/>
          </w:rPr>
          <w:t>10</w:t>
        </w:r>
        <w:r>
          <w:rPr>
            <w:noProof/>
          </w:rPr>
          <w:fldChar w:fldCharType="end"/>
        </w:r>
      </w:ins>
    </w:p>
    <w:p w14:paraId="597D4BA4" w14:textId="07F8DBEE" w:rsidR="00091492" w:rsidRDefault="00091492">
      <w:pPr>
        <w:pStyle w:val="TOC1"/>
        <w:rPr>
          <w:ins w:id="2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 w:author="Rapporteur" w:date="2025-11-26T15:14:00Z" w16du:dateUtc="2025-11-26T14:14:00Z">
        <w:r w:rsidRPr="001F59CE">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lang w:val="fr-FR"/>
          </w:rPr>
          <w:t>Session Management Event Exposure Service</w:t>
        </w:r>
        <w:r>
          <w:rPr>
            <w:noProof/>
          </w:rPr>
          <w:tab/>
        </w:r>
        <w:r>
          <w:rPr>
            <w:noProof/>
          </w:rPr>
          <w:fldChar w:fldCharType="begin"/>
        </w:r>
        <w:r>
          <w:rPr>
            <w:noProof/>
          </w:rPr>
          <w:instrText xml:space="preserve"> PAGEREF _Toc215062591 \h </w:instrText>
        </w:r>
      </w:ins>
      <w:r>
        <w:rPr>
          <w:noProof/>
        </w:rPr>
      </w:r>
      <w:ins w:id="30" w:author="Rapporteur" w:date="2025-11-26T15:14:00Z" w16du:dateUtc="2025-11-26T14:14:00Z">
        <w:r>
          <w:rPr>
            <w:noProof/>
          </w:rPr>
          <w:fldChar w:fldCharType="separate"/>
        </w:r>
        <w:r>
          <w:rPr>
            <w:noProof/>
          </w:rPr>
          <w:t>11</w:t>
        </w:r>
        <w:r>
          <w:rPr>
            <w:noProof/>
          </w:rPr>
          <w:fldChar w:fldCharType="end"/>
        </w:r>
      </w:ins>
    </w:p>
    <w:p w14:paraId="36CBB9C1" w14:textId="0C07F4D4" w:rsidR="00091492" w:rsidRDefault="00091492">
      <w:pPr>
        <w:pStyle w:val="TOC2"/>
        <w:rPr>
          <w:ins w:id="3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2" w:author="Rapporteur" w:date="2025-11-26T15:14:00Z" w16du:dateUtc="2025-11-26T14:14:00Z">
        <w:r w:rsidRPr="001F59CE">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1F59CE">
          <w:rPr>
            <w:noProof/>
            <w:lang w:val="fr-FR"/>
          </w:rPr>
          <w:t>Service Description</w:t>
        </w:r>
        <w:r>
          <w:rPr>
            <w:noProof/>
          </w:rPr>
          <w:tab/>
        </w:r>
        <w:r>
          <w:rPr>
            <w:noProof/>
          </w:rPr>
          <w:fldChar w:fldCharType="begin"/>
        </w:r>
        <w:r>
          <w:rPr>
            <w:noProof/>
          </w:rPr>
          <w:instrText xml:space="preserve"> PAGEREF _Toc215062592 \h </w:instrText>
        </w:r>
      </w:ins>
      <w:r>
        <w:rPr>
          <w:noProof/>
        </w:rPr>
      </w:r>
      <w:ins w:id="33" w:author="Rapporteur" w:date="2025-11-26T15:14:00Z" w16du:dateUtc="2025-11-26T14:14:00Z">
        <w:r>
          <w:rPr>
            <w:noProof/>
          </w:rPr>
          <w:fldChar w:fldCharType="separate"/>
        </w:r>
        <w:r>
          <w:rPr>
            <w:noProof/>
          </w:rPr>
          <w:t>11</w:t>
        </w:r>
        <w:r>
          <w:rPr>
            <w:noProof/>
          </w:rPr>
          <w:fldChar w:fldCharType="end"/>
        </w:r>
      </w:ins>
    </w:p>
    <w:p w14:paraId="40A1FF86" w14:textId="6F96F52B" w:rsidR="00091492" w:rsidRDefault="00091492">
      <w:pPr>
        <w:pStyle w:val="TOC3"/>
        <w:rPr>
          <w:ins w:id="3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5" w:author="Rapporteur" w:date="2025-11-26T15:14:00Z" w16du:dateUtc="2025-11-26T14:14: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_Toc215062593 \h </w:instrText>
        </w:r>
      </w:ins>
      <w:r>
        <w:rPr>
          <w:noProof/>
        </w:rPr>
      </w:r>
      <w:ins w:id="36" w:author="Rapporteur" w:date="2025-11-26T15:14:00Z" w16du:dateUtc="2025-11-26T14:14:00Z">
        <w:r>
          <w:rPr>
            <w:noProof/>
          </w:rPr>
          <w:fldChar w:fldCharType="separate"/>
        </w:r>
        <w:r>
          <w:rPr>
            <w:noProof/>
          </w:rPr>
          <w:t>11</w:t>
        </w:r>
        <w:r>
          <w:rPr>
            <w:noProof/>
          </w:rPr>
          <w:fldChar w:fldCharType="end"/>
        </w:r>
      </w:ins>
    </w:p>
    <w:p w14:paraId="21D48C6D" w14:textId="2F9D9813" w:rsidR="00091492" w:rsidRDefault="00091492">
      <w:pPr>
        <w:pStyle w:val="TOC3"/>
        <w:rPr>
          <w:ins w:id="3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8" w:author="Rapporteur" w:date="2025-11-26T15:14:00Z" w16du:dateUtc="2025-11-26T14:14: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_Toc215062594 \h </w:instrText>
        </w:r>
      </w:ins>
      <w:r>
        <w:rPr>
          <w:noProof/>
        </w:rPr>
      </w:r>
      <w:ins w:id="39" w:author="Rapporteur" w:date="2025-11-26T15:14:00Z" w16du:dateUtc="2025-11-26T14:14:00Z">
        <w:r>
          <w:rPr>
            <w:noProof/>
          </w:rPr>
          <w:fldChar w:fldCharType="separate"/>
        </w:r>
        <w:r>
          <w:rPr>
            <w:noProof/>
          </w:rPr>
          <w:t>12</w:t>
        </w:r>
        <w:r>
          <w:rPr>
            <w:noProof/>
          </w:rPr>
          <w:fldChar w:fldCharType="end"/>
        </w:r>
      </w:ins>
    </w:p>
    <w:p w14:paraId="721BF5C8" w14:textId="63D95F43" w:rsidR="00091492" w:rsidRDefault="00091492">
      <w:pPr>
        <w:pStyle w:val="TOC3"/>
        <w:rPr>
          <w:ins w:id="4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1" w:author="Rapporteur" w:date="2025-11-26T15:14:00Z" w16du:dateUtc="2025-11-26T14:14: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_Toc215062595 \h </w:instrText>
        </w:r>
      </w:ins>
      <w:r>
        <w:rPr>
          <w:noProof/>
        </w:rPr>
      </w:r>
      <w:ins w:id="42" w:author="Rapporteur" w:date="2025-11-26T15:14:00Z" w16du:dateUtc="2025-11-26T14:14:00Z">
        <w:r>
          <w:rPr>
            <w:noProof/>
          </w:rPr>
          <w:fldChar w:fldCharType="separate"/>
        </w:r>
        <w:r>
          <w:rPr>
            <w:noProof/>
          </w:rPr>
          <w:t>13</w:t>
        </w:r>
        <w:r>
          <w:rPr>
            <w:noProof/>
          </w:rPr>
          <w:fldChar w:fldCharType="end"/>
        </w:r>
      </w:ins>
    </w:p>
    <w:p w14:paraId="35B0DEBC" w14:textId="19FCC208" w:rsidR="00091492" w:rsidRDefault="00091492">
      <w:pPr>
        <w:pStyle w:val="TOC4"/>
        <w:rPr>
          <w:ins w:id="4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4" w:author="Rapporteur" w:date="2025-11-26T15:14:00Z" w16du:dateUtc="2025-11-26T14:14: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_Toc215062596 \h </w:instrText>
        </w:r>
      </w:ins>
      <w:r>
        <w:rPr>
          <w:noProof/>
        </w:rPr>
      </w:r>
      <w:ins w:id="45" w:author="Rapporteur" w:date="2025-11-26T15:14:00Z" w16du:dateUtc="2025-11-26T14:14:00Z">
        <w:r>
          <w:rPr>
            <w:noProof/>
          </w:rPr>
          <w:fldChar w:fldCharType="separate"/>
        </w:r>
        <w:r>
          <w:rPr>
            <w:noProof/>
          </w:rPr>
          <w:t>13</w:t>
        </w:r>
        <w:r>
          <w:rPr>
            <w:noProof/>
          </w:rPr>
          <w:fldChar w:fldCharType="end"/>
        </w:r>
      </w:ins>
    </w:p>
    <w:p w14:paraId="5D5DAD7C" w14:textId="42FF9E7C" w:rsidR="00091492" w:rsidRDefault="00091492">
      <w:pPr>
        <w:pStyle w:val="TOC4"/>
        <w:rPr>
          <w:ins w:id="4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47" w:author="Rapporteur" w:date="2025-11-26T15:14:00Z" w16du:dateUtc="2025-11-26T14:14: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_Toc215062597 \h </w:instrText>
        </w:r>
      </w:ins>
      <w:r>
        <w:rPr>
          <w:noProof/>
        </w:rPr>
      </w:r>
      <w:ins w:id="48" w:author="Rapporteur" w:date="2025-11-26T15:14:00Z" w16du:dateUtc="2025-11-26T14:14:00Z">
        <w:r>
          <w:rPr>
            <w:noProof/>
          </w:rPr>
          <w:fldChar w:fldCharType="separate"/>
        </w:r>
        <w:r>
          <w:rPr>
            <w:noProof/>
          </w:rPr>
          <w:t>13</w:t>
        </w:r>
        <w:r>
          <w:rPr>
            <w:noProof/>
          </w:rPr>
          <w:fldChar w:fldCharType="end"/>
        </w:r>
      </w:ins>
    </w:p>
    <w:p w14:paraId="6DD54A0E" w14:textId="54CDF40F" w:rsidR="00091492" w:rsidRDefault="00091492">
      <w:pPr>
        <w:pStyle w:val="TOC2"/>
        <w:rPr>
          <w:ins w:id="4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0" w:author="Rapporteur" w:date="2025-11-26T15:14:00Z" w16du:dateUtc="2025-11-26T14:14: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_Toc215062598 \h </w:instrText>
        </w:r>
      </w:ins>
      <w:r>
        <w:rPr>
          <w:noProof/>
        </w:rPr>
      </w:r>
      <w:ins w:id="51" w:author="Rapporteur" w:date="2025-11-26T15:14:00Z" w16du:dateUtc="2025-11-26T14:14:00Z">
        <w:r>
          <w:rPr>
            <w:noProof/>
          </w:rPr>
          <w:fldChar w:fldCharType="separate"/>
        </w:r>
        <w:r>
          <w:rPr>
            <w:noProof/>
          </w:rPr>
          <w:t>15</w:t>
        </w:r>
        <w:r>
          <w:rPr>
            <w:noProof/>
          </w:rPr>
          <w:fldChar w:fldCharType="end"/>
        </w:r>
      </w:ins>
    </w:p>
    <w:p w14:paraId="2A86FD63" w14:textId="5BC97590" w:rsidR="00091492" w:rsidRDefault="00091492">
      <w:pPr>
        <w:pStyle w:val="TOC3"/>
        <w:rPr>
          <w:ins w:id="5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3" w:author="Rapporteur" w:date="2025-11-26T15:14:00Z" w16du:dateUtc="2025-11-26T14:14: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_Toc215062599 \h </w:instrText>
        </w:r>
      </w:ins>
      <w:r>
        <w:rPr>
          <w:noProof/>
        </w:rPr>
      </w:r>
      <w:ins w:id="54" w:author="Rapporteur" w:date="2025-11-26T15:14:00Z" w16du:dateUtc="2025-11-26T14:14:00Z">
        <w:r>
          <w:rPr>
            <w:noProof/>
          </w:rPr>
          <w:fldChar w:fldCharType="separate"/>
        </w:r>
        <w:r>
          <w:rPr>
            <w:noProof/>
          </w:rPr>
          <w:t>15</w:t>
        </w:r>
        <w:r>
          <w:rPr>
            <w:noProof/>
          </w:rPr>
          <w:fldChar w:fldCharType="end"/>
        </w:r>
      </w:ins>
    </w:p>
    <w:p w14:paraId="17B39403" w14:textId="2C4DE7A2" w:rsidR="00091492" w:rsidRDefault="00091492">
      <w:pPr>
        <w:pStyle w:val="TOC3"/>
        <w:rPr>
          <w:ins w:id="5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6" w:author="Rapporteur" w:date="2025-11-26T15:14:00Z" w16du:dateUtc="2025-11-26T14:14: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_Toc215062600 \h </w:instrText>
        </w:r>
      </w:ins>
      <w:r>
        <w:rPr>
          <w:noProof/>
        </w:rPr>
      </w:r>
      <w:ins w:id="57" w:author="Rapporteur" w:date="2025-11-26T15:14:00Z" w16du:dateUtc="2025-11-26T14:14:00Z">
        <w:r>
          <w:rPr>
            <w:noProof/>
          </w:rPr>
          <w:fldChar w:fldCharType="separate"/>
        </w:r>
        <w:r>
          <w:rPr>
            <w:noProof/>
          </w:rPr>
          <w:t>15</w:t>
        </w:r>
        <w:r>
          <w:rPr>
            <w:noProof/>
          </w:rPr>
          <w:fldChar w:fldCharType="end"/>
        </w:r>
      </w:ins>
    </w:p>
    <w:p w14:paraId="5F41F0C8" w14:textId="1C7BC09E" w:rsidR="00091492" w:rsidRDefault="00091492">
      <w:pPr>
        <w:pStyle w:val="TOC4"/>
        <w:rPr>
          <w:ins w:id="5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59" w:author="Rapporteur" w:date="2025-11-26T15:14:00Z" w16du:dateUtc="2025-11-26T14:14: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_Toc215062601 \h </w:instrText>
        </w:r>
      </w:ins>
      <w:r>
        <w:rPr>
          <w:noProof/>
        </w:rPr>
      </w:r>
      <w:ins w:id="60" w:author="Rapporteur" w:date="2025-11-26T15:14:00Z" w16du:dateUtc="2025-11-26T14:14:00Z">
        <w:r>
          <w:rPr>
            <w:noProof/>
          </w:rPr>
          <w:fldChar w:fldCharType="separate"/>
        </w:r>
        <w:r>
          <w:rPr>
            <w:noProof/>
          </w:rPr>
          <w:t>15</w:t>
        </w:r>
        <w:r>
          <w:rPr>
            <w:noProof/>
          </w:rPr>
          <w:fldChar w:fldCharType="end"/>
        </w:r>
      </w:ins>
    </w:p>
    <w:p w14:paraId="7FBF239C" w14:textId="5AE1DCC4" w:rsidR="00091492" w:rsidRDefault="00091492">
      <w:pPr>
        <w:pStyle w:val="TOC4"/>
        <w:rPr>
          <w:ins w:id="6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2" w:author="Rapporteur" w:date="2025-11-26T15:14:00Z" w16du:dateUtc="2025-11-26T14:14: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_Toc215062602 \h </w:instrText>
        </w:r>
      </w:ins>
      <w:r>
        <w:rPr>
          <w:noProof/>
        </w:rPr>
      </w:r>
      <w:ins w:id="63" w:author="Rapporteur" w:date="2025-11-26T15:14:00Z" w16du:dateUtc="2025-11-26T14:14:00Z">
        <w:r>
          <w:rPr>
            <w:noProof/>
          </w:rPr>
          <w:fldChar w:fldCharType="separate"/>
        </w:r>
        <w:r>
          <w:rPr>
            <w:noProof/>
          </w:rPr>
          <w:t>15</w:t>
        </w:r>
        <w:r>
          <w:rPr>
            <w:noProof/>
          </w:rPr>
          <w:fldChar w:fldCharType="end"/>
        </w:r>
      </w:ins>
    </w:p>
    <w:p w14:paraId="62C61AA5" w14:textId="7DB69BFE" w:rsidR="00091492" w:rsidRDefault="00091492">
      <w:pPr>
        <w:pStyle w:val="TOC3"/>
        <w:rPr>
          <w:ins w:id="6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5" w:author="Rapporteur" w:date="2025-11-26T15:14:00Z" w16du:dateUtc="2025-11-26T14:14: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_Toc215062603 \h </w:instrText>
        </w:r>
      </w:ins>
      <w:r>
        <w:rPr>
          <w:noProof/>
        </w:rPr>
      </w:r>
      <w:ins w:id="66" w:author="Rapporteur" w:date="2025-11-26T15:14:00Z" w16du:dateUtc="2025-11-26T14:14:00Z">
        <w:r>
          <w:rPr>
            <w:noProof/>
          </w:rPr>
          <w:fldChar w:fldCharType="separate"/>
        </w:r>
        <w:r>
          <w:rPr>
            <w:noProof/>
          </w:rPr>
          <w:t>22</w:t>
        </w:r>
        <w:r>
          <w:rPr>
            <w:noProof/>
          </w:rPr>
          <w:fldChar w:fldCharType="end"/>
        </w:r>
      </w:ins>
    </w:p>
    <w:p w14:paraId="64F91943" w14:textId="37C140C3" w:rsidR="00091492" w:rsidRDefault="00091492">
      <w:pPr>
        <w:pStyle w:val="TOC4"/>
        <w:rPr>
          <w:ins w:id="6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68" w:author="Rapporteur" w:date="2025-11-26T15:14:00Z" w16du:dateUtc="2025-11-26T14:14: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_Toc215062604 \h </w:instrText>
        </w:r>
      </w:ins>
      <w:r>
        <w:rPr>
          <w:noProof/>
        </w:rPr>
      </w:r>
      <w:ins w:id="69" w:author="Rapporteur" w:date="2025-11-26T15:14:00Z" w16du:dateUtc="2025-11-26T14:14:00Z">
        <w:r>
          <w:rPr>
            <w:noProof/>
          </w:rPr>
          <w:fldChar w:fldCharType="separate"/>
        </w:r>
        <w:r>
          <w:rPr>
            <w:noProof/>
          </w:rPr>
          <w:t>22</w:t>
        </w:r>
        <w:r>
          <w:rPr>
            <w:noProof/>
          </w:rPr>
          <w:fldChar w:fldCharType="end"/>
        </w:r>
      </w:ins>
    </w:p>
    <w:p w14:paraId="434AF9B4" w14:textId="6A0B5AE8" w:rsidR="00091492" w:rsidRDefault="00091492">
      <w:pPr>
        <w:pStyle w:val="TOC4"/>
        <w:rPr>
          <w:ins w:id="7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1" w:author="Rapporteur" w:date="2025-11-26T15:14:00Z" w16du:dateUtc="2025-11-26T14:14: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_Toc215062605 \h </w:instrText>
        </w:r>
      </w:ins>
      <w:r>
        <w:rPr>
          <w:noProof/>
        </w:rPr>
      </w:r>
      <w:ins w:id="72" w:author="Rapporteur" w:date="2025-11-26T15:14:00Z" w16du:dateUtc="2025-11-26T14:14:00Z">
        <w:r>
          <w:rPr>
            <w:noProof/>
          </w:rPr>
          <w:fldChar w:fldCharType="separate"/>
        </w:r>
        <w:r>
          <w:rPr>
            <w:noProof/>
          </w:rPr>
          <w:t>22</w:t>
        </w:r>
        <w:r>
          <w:rPr>
            <w:noProof/>
          </w:rPr>
          <w:fldChar w:fldCharType="end"/>
        </w:r>
      </w:ins>
    </w:p>
    <w:p w14:paraId="2E5A4A7B" w14:textId="5CCDA624" w:rsidR="00091492" w:rsidRDefault="00091492">
      <w:pPr>
        <w:pStyle w:val="TOC4"/>
        <w:rPr>
          <w:ins w:id="7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4" w:author="Rapporteur" w:date="2025-11-26T15:14:00Z" w16du:dateUtc="2025-11-26T14:14: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_Toc215062606 \h </w:instrText>
        </w:r>
      </w:ins>
      <w:r>
        <w:rPr>
          <w:noProof/>
        </w:rPr>
      </w:r>
      <w:ins w:id="75" w:author="Rapporteur" w:date="2025-11-26T15:14:00Z" w16du:dateUtc="2025-11-26T14:14:00Z">
        <w:r>
          <w:rPr>
            <w:noProof/>
          </w:rPr>
          <w:fldChar w:fldCharType="separate"/>
        </w:r>
        <w:r>
          <w:rPr>
            <w:noProof/>
          </w:rPr>
          <w:t>26</w:t>
        </w:r>
        <w:r>
          <w:rPr>
            <w:noProof/>
          </w:rPr>
          <w:fldChar w:fldCharType="end"/>
        </w:r>
      </w:ins>
    </w:p>
    <w:p w14:paraId="58E80D39" w14:textId="3203F9CB" w:rsidR="00091492" w:rsidRDefault="00091492">
      <w:pPr>
        <w:pStyle w:val="TOC3"/>
        <w:rPr>
          <w:ins w:id="7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77" w:author="Rapporteur" w:date="2025-11-26T15:14:00Z" w16du:dateUtc="2025-11-26T14:14: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_Toc215062607 \h </w:instrText>
        </w:r>
      </w:ins>
      <w:r>
        <w:rPr>
          <w:noProof/>
        </w:rPr>
      </w:r>
      <w:ins w:id="78" w:author="Rapporteur" w:date="2025-11-26T15:14:00Z" w16du:dateUtc="2025-11-26T14:14:00Z">
        <w:r>
          <w:rPr>
            <w:noProof/>
          </w:rPr>
          <w:fldChar w:fldCharType="separate"/>
        </w:r>
        <w:r>
          <w:rPr>
            <w:noProof/>
          </w:rPr>
          <w:t>28</w:t>
        </w:r>
        <w:r>
          <w:rPr>
            <w:noProof/>
          </w:rPr>
          <w:fldChar w:fldCharType="end"/>
        </w:r>
      </w:ins>
    </w:p>
    <w:p w14:paraId="59503AEB" w14:textId="5EFED5D4" w:rsidR="00091492" w:rsidRDefault="00091492">
      <w:pPr>
        <w:pStyle w:val="TOC4"/>
        <w:rPr>
          <w:ins w:id="7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0" w:author="Rapporteur" w:date="2025-11-26T15:14:00Z" w16du:dateUtc="2025-11-26T14:14: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_Toc215062608 \h </w:instrText>
        </w:r>
      </w:ins>
      <w:r>
        <w:rPr>
          <w:noProof/>
        </w:rPr>
      </w:r>
      <w:ins w:id="81" w:author="Rapporteur" w:date="2025-11-26T15:14:00Z" w16du:dateUtc="2025-11-26T14:14:00Z">
        <w:r>
          <w:rPr>
            <w:noProof/>
          </w:rPr>
          <w:fldChar w:fldCharType="separate"/>
        </w:r>
        <w:r>
          <w:rPr>
            <w:noProof/>
          </w:rPr>
          <w:t>28</w:t>
        </w:r>
        <w:r>
          <w:rPr>
            <w:noProof/>
          </w:rPr>
          <w:fldChar w:fldCharType="end"/>
        </w:r>
      </w:ins>
    </w:p>
    <w:p w14:paraId="75F122D5" w14:textId="41E4BB6C" w:rsidR="00091492" w:rsidRDefault="00091492">
      <w:pPr>
        <w:pStyle w:val="TOC4"/>
        <w:rPr>
          <w:ins w:id="8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3" w:author="Rapporteur" w:date="2025-11-26T15:14:00Z" w16du:dateUtc="2025-11-26T14:14: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_Toc215062609 \h </w:instrText>
        </w:r>
      </w:ins>
      <w:r>
        <w:rPr>
          <w:noProof/>
        </w:rPr>
      </w:r>
      <w:ins w:id="84" w:author="Rapporteur" w:date="2025-11-26T15:14:00Z" w16du:dateUtc="2025-11-26T14:14:00Z">
        <w:r>
          <w:rPr>
            <w:noProof/>
          </w:rPr>
          <w:fldChar w:fldCharType="separate"/>
        </w:r>
        <w:r>
          <w:rPr>
            <w:noProof/>
          </w:rPr>
          <w:t>28</w:t>
        </w:r>
        <w:r>
          <w:rPr>
            <w:noProof/>
          </w:rPr>
          <w:fldChar w:fldCharType="end"/>
        </w:r>
      </w:ins>
    </w:p>
    <w:p w14:paraId="3ED240F0" w14:textId="6615E5DD" w:rsidR="00091492" w:rsidRDefault="00091492">
      <w:pPr>
        <w:pStyle w:val="TOC3"/>
        <w:rPr>
          <w:ins w:id="8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6" w:author="Rapporteur" w:date="2025-11-26T15:14:00Z" w16du:dateUtc="2025-11-26T14:14: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_Toc215062610 \h </w:instrText>
        </w:r>
      </w:ins>
      <w:r>
        <w:rPr>
          <w:noProof/>
        </w:rPr>
      </w:r>
      <w:ins w:id="87" w:author="Rapporteur" w:date="2025-11-26T15:14:00Z" w16du:dateUtc="2025-11-26T14:14:00Z">
        <w:r>
          <w:rPr>
            <w:noProof/>
          </w:rPr>
          <w:fldChar w:fldCharType="separate"/>
        </w:r>
        <w:r>
          <w:rPr>
            <w:noProof/>
          </w:rPr>
          <w:t>29</w:t>
        </w:r>
        <w:r>
          <w:rPr>
            <w:noProof/>
          </w:rPr>
          <w:fldChar w:fldCharType="end"/>
        </w:r>
      </w:ins>
    </w:p>
    <w:p w14:paraId="2311FEE5" w14:textId="7AA578FB" w:rsidR="00091492" w:rsidRDefault="00091492">
      <w:pPr>
        <w:pStyle w:val="TOC4"/>
        <w:rPr>
          <w:ins w:id="8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89" w:author="Rapporteur" w:date="2025-11-26T15:14:00Z" w16du:dateUtc="2025-11-26T14:14: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_Toc215062611 \h </w:instrText>
        </w:r>
      </w:ins>
      <w:r>
        <w:rPr>
          <w:noProof/>
        </w:rPr>
      </w:r>
      <w:ins w:id="90" w:author="Rapporteur" w:date="2025-11-26T15:14:00Z" w16du:dateUtc="2025-11-26T14:14:00Z">
        <w:r>
          <w:rPr>
            <w:noProof/>
          </w:rPr>
          <w:fldChar w:fldCharType="separate"/>
        </w:r>
        <w:r>
          <w:rPr>
            <w:noProof/>
          </w:rPr>
          <w:t>29</w:t>
        </w:r>
        <w:r>
          <w:rPr>
            <w:noProof/>
          </w:rPr>
          <w:fldChar w:fldCharType="end"/>
        </w:r>
      </w:ins>
    </w:p>
    <w:p w14:paraId="046C6A84" w14:textId="7ECB57A3" w:rsidR="00091492" w:rsidRDefault="00091492">
      <w:pPr>
        <w:pStyle w:val="TOC4"/>
        <w:rPr>
          <w:ins w:id="9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2" w:author="Rapporteur" w:date="2025-11-26T15:14:00Z" w16du:dateUtc="2025-11-26T14:14: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_Toc215062612 \h </w:instrText>
        </w:r>
      </w:ins>
      <w:r>
        <w:rPr>
          <w:noProof/>
        </w:rPr>
      </w:r>
      <w:ins w:id="93" w:author="Rapporteur" w:date="2025-11-26T15:14:00Z" w16du:dateUtc="2025-11-26T14:14:00Z">
        <w:r>
          <w:rPr>
            <w:noProof/>
          </w:rPr>
          <w:fldChar w:fldCharType="separate"/>
        </w:r>
        <w:r>
          <w:rPr>
            <w:noProof/>
          </w:rPr>
          <w:t>29</w:t>
        </w:r>
        <w:r>
          <w:rPr>
            <w:noProof/>
          </w:rPr>
          <w:fldChar w:fldCharType="end"/>
        </w:r>
      </w:ins>
    </w:p>
    <w:p w14:paraId="4E3EFCD4" w14:textId="1BB76358" w:rsidR="00091492" w:rsidRDefault="00091492">
      <w:pPr>
        <w:pStyle w:val="TOC1"/>
        <w:rPr>
          <w:ins w:id="9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5" w:author="Rapporteur" w:date="2025-11-26T15:14:00Z" w16du:dateUtc="2025-11-26T14:14: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_Toc215062613 \h </w:instrText>
        </w:r>
      </w:ins>
      <w:r>
        <w:rPr>
          <w:noProof/>
        </w:rPr>
      </w:r>
      <w:ins w:id="96" w:author="Rapporteur" w:date="2025-11-26T15:14:00Z" w16du:dateUtc="2025-11-26T14:14:00Z">
        <w:r>
          <w:rPr>
            <w:noProof/>
          </w:rPr>
          <w:fldChar w:fldCharType="separate"/>
        </w:r>
        <w:r>
          <w:rPr>
            <w:noProof/>
          </w:rPr>
          <w:t>30</w:t>
        </w:r>
        <w:r>
          <w:rPr>
            <w:noProof/>
          </w:rPr>
          <w:fldChar w:fldCharType="end"/>
        </w:r>
      </w:ins>
    </w:p>
    <w:p w14:paraId="617637AA" w14:textId="4EA74075" w:rsidR="00091492" w:rsidRDefault="00091492">
      <w:pPr>
        <w:pStyle w:val="TOC2"/>
        <w:rPr>
          <w:ins w:id="9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98" w:author="Rapporteur" w:date="2025-11-26T15:14:00Z" w16du:dateUtc="2025-11-26T14:14: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_Toc215062614 \h </w:instrText>
        </w:r>
      </w:ins>
      <w:r>
        <w:rPr>
          <w:noProof/>
        </w:rPr>
      </w:r>
      <w:ins w:id="99" w:author="Rapporteur" w:date="2025-11-26T15:14:00Z" w16du:dateUtc="2025-11-26T14:14:00Z">
        <w:r>
          <w:rPr>
            <w:noProof/>
          </w:rPr>
          <w:fldChar w:fldCharType="separate"/>
        </w:r>
        <w:r>
          <w:rPr>
            <w:noProof/>
          </w:rPr>
          <w:t>30</w:t>
        </w:r>
        <w:r>
          <w:rPr>
            <w:noProof/>
          </w:rPr>
          <w:fldChar w:fldCharType="end"/>
        </w:r>
      </w:ins>
    </w:p>
    <w:p w14:paraId="0F426F1E" w14:textId="73E4B444" w:rsidR="00091492" w:rsidRDefault="00091492">
      <w:pPr>
        <w:pStyle w:val="TOC2"/>
        <w:rPr>
          <w:ins w:id="10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1" w:author="Rapporteur" w:date="2025-11-26T15:14:00Z" w16du:dateUtc="2025-11-26T14:14: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_Toc215062615 \h </w:instrText>
        </w:r>
      </w:ins>
      <w:r>
        <w:rPr>
          <w:noProof/>
        </w:rPr>
      </w:r>
      <w:ins w:id="102" w:author="Rapporteur" w:date="2025-11-26T15:14:00Z" w16du:dateUtc="2025-11-26T14:14:00Z">
        <w:r>
          <w:rPr>
            <w:noProof/>
          </w:rPr>
          <w:fldChar w:fldCharType="separate"/>
        </w:r>
        <w:r>
          <w:rPr>
            <w:noProof/>
          </w:rPr>
          <w:t>30</w:t>
        </w:r>
        <w:r>
          <w:rPr>
            <w:noProof/>
          </w:rPr>
          <w:fldChar w:fldCharType="end"/>
        </w:r>
      </w:ins>
    </w:p>
    <w:p w14:paraId="02AD9D21" w14:textId="066B0E6B" w:rsidR="00091492" w:rsidRDefault="00091492">
      <w:pPr>
        <w:pStyle w:val="TOC3"/>
        <w:rPr>
          <w:ins w:id="10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4" w:author="Rapporteur" w:date="2025-11-26T15:14:00Z" w16du:dateUtc="2025-11-26T14:14: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_Toc215062616 \h </w:instrText>
        </w:r>
      </w:ins>
      <w:r>
        <w:rPr>
          <w:noProof/>
        </w:rPr>
      </w:r>
      <w:ins w:id="105" w:author="Rapporteur" w:date="2025-11-26T15:14:00Z" w16du:dateUtc="2025-11-26T14:14:00Z">
        <w:r>
          <w:rPr>
            <w:noProof/>
          </w:rPr>
          <w:fldChar w:fldCharType="separate"/>
        </w:r>
        <w:r>
          <w:rPr>
            <w:noProof/>
          </w:rPr>
          <w:t>30</w:t>
        </w:r>
        <w:r>
          <w:rPr>
            <w:noProof/>
          </w:rPr>
          <w:fldChar w:fldCharType="end"/>
        </w:r>
      </w:ins>
    </w:p>
    <w:p w14:paraId="5971BC8D" w14:textId="3FFB794E" w:rsidR="00091492" w:rsidRDefault="00091492">
      <w:pPr>
        <w:pStyle w:val="TOC3"/>
        <w:rPr>
          <w:ins w:id="10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07" w:author="Rapporteur" w:date="2025-11-26T15:14:00Z" w16du:dateUtc="2025-11-26T14:14: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_Toc215062617 \h </w:instrText>
        </w:r>
      </w:ins>
      <w:r>
        <w:rPr>
          <w:noProof/>
        </w:rPr>
      </w:r>
      <w:ins w:id="108" w:author="Rapporteur" w:date="2025-11-26T15:14:00Z" w16du:dateUtc="2025-11-26T14:14:00Z">
        <w:r>
          <w:rPr>
            <w:noProof/>
          </w:rPr>
          <w:fldChar w:fldCharType="separate"/>
        </w:r>
        <w:r>
          <w:rPr>
            <w:noProof/>
          </w:rPr>
          <w:t>30</w:t>
        </w:r>
        <w:r>
          <w:rPr>
            <w:noProof/>
          </w:rPr>
          <w:fldChar w:fldCharType="end"/>
        </w:r>
      </w:ins>
    </w:p>
    <w:p w14:paraId="7B5B4497" w14:textId="4035B611" w:rsidR="00091492" w:rsidRDefault="00091492">
      <w:pPr>
        <w:pStyle w:val="TOC4"/>
        <w:rPr>
          <w:ins w:id="10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0" w:author="Rapporteur" w:date="2025-11-26T15:14:00Z" w16du:dateUtc="2025-11-26T14:14: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_Toc215062618 \h </w:instrText>
        </w:r>
      </w:ins>
      <w:r>
        <w:rPr>
          <w:noProof/>
        </w:rPr>
      </w:r>
      <w:ins w:id="111" w:author="Rapporteur" w:date="2025-11-26T15:14:00Z" w16du:dateUtc="2025-11-26T14:14:00Z">
        <w:r>
          <w:rPr>
            <w:noProof/>
          </w:rPr>
          <w:fldChar w:fldCharType="separate"/>
        </w:r>
        <w:r>
          <w:rPr>
            <w:noProof/>
          </w:rPr>
          <w:t>30</w:t>
        </w:r>
        <w:r>
          <w:rPr>
            <w:noProof/>
          </w:rPr>
          <w:fldChar w:fldCharType="end"/>
        </w:r>
      </w:ins>
    </w:p>
    <w:p w14:paraId="77633DC1" w14:textId="14E5F888" w:rsidR="00091492" w:rsidRDefault="00091492">
      <w:pPr>
        <w:pStyle w:val="TOC4"/>
        <w:rPr>
          <w:ins w:id="11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3" w:author="Rapporteur" w:date="2025-11-26T15:14:00Z" w16du:dateUtc="2025-11-26T14:14: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_Toc215062619 \h </w:instrText>
        </w:r>
      </w:ins>
      <w:r>
        <w:rPr>
          <w:noProof/>
        </w:rPr>
      </w:r>
      <w:ins w:id="114" w:author="Rapporteur" w:date="2025-11-26T15:14:00Z" w16du:dateUtc="2025-11-26T14:14:00Z">
        <w:r>
          <w:rPr>
            <w:noProof/>
          </w:rPr>
          <w:fldChar w:fldCharType="separate"/>
        </w:r>
        <w:r>
          <w:rPr>
            <w:noProof/>
          </w:rPr>
          <w:t>31</w:t>
        </w:r>
        <w:r>
          <w:rPr>
            <w:noProof/>
          </w:rPr>
          <w:fldChar w:fldCharType="end"/>
        </w:r>
      </w:ins>
    </w:p>
    <w:p w14:paraId="3544FA58" w14:textId="1AC0EA06" w:rsidR="00091492" w:rsidRDefault="00091492">
      <w:pPr>
        <w:pStyle w:val="TOC3"/>
        <w:rPr>
          <w:ins w:id="11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6" w:author="Rapporteur" w:date="2025-11-26T15:14:00Z" w16du:dateUtc="2025-11-26T14:14: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_Toc215062620 \h </w:instrText>
        </w:r>
      </w:ins>
      <w:r>
        <w:rPr>
          <w:noProof/>
        </w:rPr>
      </w:r>
      <w:ins w:id="117" w:author="Rapporteur" w:date="2025-11-26T15:14:00Z" w16du:dateUtc="2025-11-26T14:14:00Z">
        <w:r>
          <w:rPr>
            <w:noProof/>
          </w:rPr>
          <w:fldChar w:fldCharType="separate"/>
        </w:r>
        <w:r>
          <w:rPr>
            <w:noProof/>
          </w:rPr>
          <w:t>31</w:t>
        </w:r>
        <w:r>
          <w:rPr>
            <w:noProof/>
          </w:rPr>
          <w:fldChar w:fldCharType="end"/>
        </w:r>
      </w:ins>
    </w:p>
    <w:p w14:paraId="3244C4BB" w14:textId="77BE70EF" w:rsidR="00091492" w:rsidRDefault="00091492">
      <w:pPr>
        <w:pStyle w:val="TOC2"/>
        <w:rPr>
          <w:ins w:id="11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19" w:author="Rapporteur" w:date="2025-11-26T15:14:00Z" w16du:dateUtc="2025-11-26T14:14: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_Toc215062621 \h </w:instrText>
        </w:r>
      </w:ins>
      <w:r>
        <w:rPr>
          <w:noProof/>
        </w:rPr>
      </w:r>
      <w:ins w:id="120" w:author="Rapporteur" w:date="2025-11-26T15:14:00Z" w16du:dateUtc="2025-11-26T14:14:00Z">
        <w:r>
          <w:rPr>
            <w:noProof/>
          </w:rPr>
          <w:fldChar w:fldCharType="separate"/>
        </w:r>
        <w:r>
          <w:rPr>
            <w:noProof/>
          </w:rPr>
          <w:t>31</w:t>
        </w:r>
        <w:r>
          <w:rPr>
            <w:noProof/>
          </w:rPr>
          <w:fldChar w:fldCharType="end"/>
        </w:r>
      </w:ins>
    </w:p>
    <w:p w14:paraId="133C0DB5" w14:textId="662890C1" w:rsidR="00091492" w:rsidRDefault="00091492">
      <w:pPr>
        <w:pStyle w:val="TOC3"/>
        <w:rPr>
          <w:ins w:id="12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2" w:author="Rapporteur" w:date="2025-11-26T15:14:00Z" w16du:dateUtc="2025-11-26T14:14: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_Toc215062622 \h </w:instrText>
        </w:r>
      </w:ins>
      <w:r>
        <w:rPr>
          <w:noProof/>
        </w:rPr>
      </w:r>
      <w:ins w:id="123" w:author="Rapporteur" w:date="2025-11-26T15:14:00Z" w16du:dateUtc="2025-11-26T14:14:00Z">
        <w:r>
          <w:rPr>
            <w:noProof/>
          </w:rPr>
          <w:fldChar w:fldCharType="separate"/>
        </w:r>
        <w:r>
          <w:rPr>
            <w:noProof/>
          </w:rPr>
          <w:t>31</w:t>
        </w:r>
        <w:r>
          <w:rPr>
            <w:noProof/>
          </w:rPr>
          <w:fldChar w:fldCharType="end"/>
        </w:r>
      </w:ins>
    </w:p>
    <w:p w14:paraId="01E68F15" w14:textId="4A87A0F8" w:rsidR="00091492" w:rsidRDefault="00091492">
      <w:pPr>
        <w:pStyle w:val="TOC3"/>
        <w:rPr>
          <w:ins w:id="12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5" w:author="Rapporteur" w:date="2025-11-26T15:14:00Z" w16du:dateUtc="2025-11-26T14:14: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_Toc215062623 \h </w:instrText>
        </w:r>
      </w:ins>
      <w:r>
        <w:rPr>
          <w:noProof/>
        </w:rPr>
      </w:r>
      <w:ins w:id="126" w:author="Rapporteur" w:date="2025-11-26T15:14:00Z" w16du:dateUtc="2025-11-26T14:14:00Z">
        <w:r>
          <w:rPr>
            <w:noProof/>
          </w:rPr>
          <w:fldChar w:fldCharType="separate"/>
        </w:r>
        <w:r>
          <w:rPr>
            <w:noProof/>
          </w:rPr>
          <w:t>32</w:t>
        </w:r>
        <w:r>
          <w:rPr>
            <w:noProof/>
          </w:rPr>
          <w:fldChar w:fldCharType="end"/>
        </w:r>
      </w:ins>
    </w:p>
    <w:p w14:paraId="050BC032" w14:textId="6DBB0162" w:rsidR="00091492" w:rsidRDefault="00091492">
      <w:pPr>
        <w:pStyle w:val="TOC4"/>
        <w:rPr>
          <w:ins w:id="12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28" w:author="Rapporteur" w:date="2025-11-26T15:14:00Z" w16du:dateUtc="2025-11-26T14:14: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_Toc215062624 \h </w:instrText>
        </w:r>
      </w:ins>
      <w:r>
        <w:rPr>
          <w:noProof/>
        </w:rPr>
      </w:r>
      <w:ins w:id="129" w:author="Rapporteur" w:date="2025-11-26T15:14:00Z" w16du:dateUtc="2025-11-26T14:14:00Z">
        <w:r>
          <w:rPr>
            <w:noProof/>
          </w:rPr>
          <w:fldChar w:fldCharType="separate"/>
        </w:r>
        <w:r>
          <w:rPr>
            <w:noProof/>
          </w:rPr>
          <w:t>32</w:t>
        </w:r>
        <w:r>
          <w:rPr>
            <w:noProof/>
          </w:rPr>
          <w:fldChar w:fldCharType="end"/>
        </w:r>
      </w:ins>
    </w:p>
    <w:p w14:paraId="2ED8EE0C" w14:textId="04218AE7" w:rsidR="00091492" w:rsidRDefault="00091492">
      <w:pPr>
        <w:pStyle w:val="TOC4"/>
        <w:rPr>
          <w:ins w:id="13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1" w:author="Rapporteur" w:date="2025-11-26T15:14:00Z" w16du:dateUtc="2025-11-26T14:14: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_Toc215062625 \h </w:instrText>
        </w:r>
      </w:ins>
      <w:r>
        <w:rPr>
          <w:noProof/>
        </w:rPr>
      </w:r>
      <w:ins w:id="132" w:author="Rapporteur" w:date="2025-11-26T15:14:00Z" w16du:dateUtc="2025-11-26T14:14:00Z">
        <w:r>
          <w:rPr>
            <w:noProof/>
          </w:rPr>
          <w:fldChar w:fldCharType="separate"/>
        </w:r>
        <w:r>
          <w:rPr>
            <w:noProof/>
          </w:rPr>
          <w:t>32</w:t>
        </w:r>
        <w:r>
          <w:rPr>
            <w:noProof/>
          </w:rPr>
          <w:fldChar w:fldCharType="end"/>
        </w:r>
      </w:ins>
    </w:p>
    <w:p w14:paraId="53310F73" w14:textId="79DFCBF8" w:rsidR="00091492" w:rsidRDefault="00091492">
      <w:pPr>
        <w:pStyle w:val="TOC4"/>
        <w:rPr>
          <w:ins w:id="13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4" w:author="Rapporteur" w:date="2025-11-26T15:14:00Z" w16du:dateUtc="2025-11-26T14:14: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_Toc215062626 \h </w:instrText>
        </w:r>
      </w:ins>
      <w:r>
        <w:rPr>
          <w:noProof/>
        </w:rPr>
      </w:r>
      <w:ins w:id="135" w:author="Rapporteur" w:date="2025-11-26T15:14:00Z" w16du:dateUtc="2025-11-26T14:14:00Z">
        <w:r>
          <w:rPr>
            <w:noProof/>
          </w:rPr>
          <w:fldChar w:fldCharType="separate"/>
        </w:r>
        <w:r>
          <w:rPr>
            <w:noProof/>
          </w:rPr>
          <w:t>32</w:t>
        </w:r>
        <w:r>
          <w:rPr>
            <w:noProof/>
          </w:rPr>
          <w:fldChar w:fldCharType="end"/>
        </w:r>
      </w:ins>
    </w:p>
    <w:p w14:paraId="1C2A9C36" w14:textId="4E50ACB4" w:rsidR="00091492" w:rsidRDefault="00091492">
      <w:pPr>
        <w:pStyle w:val="TOC5"/>
        <w:rPr>
          <w:ins w:id="13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37" w:author="Rapporteur" w:date="2025-11-26T15:14:00Z" w16du:dateUtc="2025-11-26T14:14: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_Toc215062627 \h </w:instrText>
        </w:r>
      </w:ins>
      <w:r>
        <w:rPr>
          <w:noProof/>
        </w:rPr>
      </w:r>
      <w:ins w:id="138" w:author="Rapporteur" w:date="2025-11-26T15:14:00Z" w16du:dateUtc="2025-11-26T14:14:00Z">
        <w:r>
          <w:rPr>
            <w:noProof/>
          </w:rPr>
          <w:fldChar w:fldCharType="separate"/>
        </w:r>
        <w:r>
          <w:rPr>
            <w:noProof/>
          </w:rPr>
          <w:t>32</w:t>
        </w:r>
        <w:r>
          <w:rPr>
            <w:noProof/>
          </w:rPr>
          <w:fldChar w:fldCharType="end"/>
        </w:r>
      </w:ins>
    </w:p>
    <w:p w14:paraId="29B7954A" w14:textId="40860F60" w:rsidR="00091492" w:rsidRDefault="00091492">
      <w:pPr>
        <w:pStyle w:val="TOC4"/>
        <w:rPr>
          <w:ins w:id="13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0" w:author="Rapporteur" w:date="2025-11-26T15:14:00Z" w16du:dateUtc="2025-11-26T14:14: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_Toc215062628 \h </w:instrText>
        </w:r>
      </w:ins>
      <w:r>
        <w:rPr>
          <w:noProof/>
        </w:rPr>
      </w:r>
      <w:ins w:id="141" w:author="Rapporteur" w:date="2025-11-26T15:14:00Z" w16du:dateUtc="2025-11-26T14:14:00Z">
        <w:r>
          <w:rPr>
            <w:noProof/>
          </w:rPr>
          <w:fldChar w:fldCharType="separate"/>
        </w:r>
        <w:r>
          <w:rPr>
            <w:noProof/>
          </w:rPr>
          <w:t>33</w:t>
        </w:r>
        <w:r>
          <w:rPr>
            <w:noProof/>
          </w:rPr>
          <w:fldChar w:fldCharType="end"/>
        </w:r>
      </w:ins>
    </w:p>
    <w:p w14:paraId="02E71147" w14:textId="5241318A" w:rsidR="00091492" w:rsidRDefault="00091492">
      <w:pPr>
        <w:pStyle w:val="TOC3"/>
        <w:rPr>
          <w:ins w:id="14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3" w:author="Rapporteur" w:date="2025-11-26T15:14:00Z" w16du:dateUtc="2025-11-26T14:14: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_Toc215062629 \h </w:instrText>
        </w:r>
      </w:ins>
      <w:r>
        <w:rPr>
          <w:noProof/>
        </w:rPr>
      </w:r>
      <w:ins w:id="144" w:author="Rapporteur" w:date="2025-11-26T15:14:00Z" w16du:dateUtc="2025-11-26T14:14:00Z">
        <w:r>
          <w:rPr>
            <w:noProof/>
          </w:rPr>
          <w:fldChar w:fldCharType="separate"/>
        </w:r>
        <w:r>
          <w:rPr>
            <w:noProof/>
          </w:rPr>
          <w:t>33</w:t>
        </w:r>
        <w:r>
          <w:rPr>
            <w:noProof/>
          </w:rPr>
          <w:fldChar w:fldCharType="end"/>
        </w:r>
      </w:ins>
    </w:p>
    <w:p w14:paraId="758E78A7" w14:textId="37929170" w:rsidR="00091492" w:rsidRDefault="00091492">
      <w:pPr>
        <w:pStyle w:val="TOC4"/>
        <w:rPr>
          <w:ins w:id="14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6" w:author="Rapporteur" w:date="2025-11-26T15:14:00Z" w16du:dateUtc="2025-11-26T14:14: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_Toc215062630 \h </w:instrText>
        </w:r>
      </w:ins>
      <w:r>
        <w:rPr>
          <w:noProof/>
        </w:rPr>
      </w:r>
      <w:ins w:id="147" w:author="Rapporteur" w:date="2025-11-26T15:14:00Z" w16du:dateUtc="2025-11-26T14:14:00Z">
        <w:r>
          <w:rPr>
            <w:noProof/>
          </w:rPr>
          <w:fldChar w:fldCharType="separate"/>
        </w:r>
        <w:r>
          <w:rPr>
            <w:noProof/>
          </w:rPr>
          <w:t>33</w:t>
        </w:r>
        <w:r>
          <w:rPr>
            <w:noProof/>
          </w:rPr>
          <w:fldChar w:fldCharType="end"/>
        </w:r>
      </w:ins>
    </w:p>
    <w:p w14:paraId="75B790C8" w14:textId="5FEC8CE8" w:rsidR="00091492" w:rsidRDefault="00091492">
      <w:pPr>
        <w:pStyle w:val="TOC4"/>
        <w:rPr>
          <w:ins w:id="14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49" w:author="Rapporteur" w:date="2025-11-26T15:14:00Z" w16du:dateUtc="2025-11-26T14:14: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_Toc215062631 \h </w:instrText>
        </w:r>
      </w:ins>
      <w:r>
        <w:rPr>
          <w:noProof/>
        </w:rPr>
      </w:r>
      <w:ins w:id="150" w:author="Rapporteur" w:date="2025-11-26T15:14:00Z" w16du:dateUtc="2025-11-26T14:14:00Z">
        <w:r>
          <w:rPr>
            <w:noProof/>
          </w:rPr>
          <w:fldChar w:fldCharType="separate"/>
        </w:r>
        <w:r>
          <w:rPr>
            <w:noProof/>
          </w:rPr>
          <w:t>33</w:t>
        </w:r>
        <w:r>
          <w:rPr>
            <w:noProof/>
          </w:rPr>
          <w:fldChar w:fldCharType="end"/>
        </w:r>
      </w:ins>
    </w:p>
    <w:p w14:paraId="1E3A5201" w14:textId="74974C8D" w:rsidR="00091492" w:rsidRDefault="00091492">
      <w:pPr>
        <w:pStyle w:val="TOC4"/>
        <w:rPr>
          <w:ins w:id="15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2" w:author="Rapporteur" w:date="2025-11-26T15:14:00Z" w16du:dateUtc="2025-11-26T14:14: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_Toc215062632 \h </w:instrText>
        </w:r>
      </w:ins>
      <w:r>
        <w:rPr>
          <w:noProof/>
        </w:rPr>
      </w:r>
      <w:ins w:id="153" w:author="Rapporteur" w:date="2025-11-26T15:14:00Z" w16du:dateUtc="2025-11-26T14:14:00Z">
        <w:r>
          <w:rPr>
            <w:noProof/>
          </w:rPr>
          <w:fldChar w:fldCharType="separate"/>
        </w:r>
        <w:r>
          <w:rPr>
            <w:noProof/>
          </w:rPr>
          <w:t>33</w:t>
        </w:r>
        <w:r>
          <w:rPr>
            <w:noProof/>
          </w:rPr>
          <w:fldChar w:fldCharType="end"/>
        </w:r>
      </w:ins>
    </w:p>
    <w:p w14:paraId="3E68A1E4" w14:textId="794A109A" w:rsidR="00091492" w:rsidRDefault="00091492">
      <w:pPr>
        <w:pStyle w:val="TOC5"/>
        <w:rPr>
          <w:ins w:id="15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5" w:author="Rapporteur" w:date="2025-11-26T15:14:00Z" w16du:dateUtc="2025-11-26T14:14: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_Toc215062633 \h </w:instrText>
        </w:r>
      </w:ins>
      <w:r>
        <w:rPr>
          <w:noProof/>
        </w:rPr>
      </w:r>
      <w:ins w:id="156" w:author="Rapporteur" w:date="2025-11-26T15:14:00Z" w16du:dateUtc="2025-11-26T14:14:00Z">
        <w:r>
          <w:rPr>
            <w:noProof/>
          </w:rPr>
          <w:fldChar w:fldCharType="separate"/>
        </w:r>
        <w:r>
          <w:rPr>
            <w:noProof/>
          </w:rPr>
          <w:t>33</w:t>
        </w:r>
        <w:r>
          <w:rPr>
            <w:noProof/>
          </w:rPr>
          <w:fldChar w:fldCharType="end"/>
        </w:r>
      </w:ins>
    </w:p>
    <w:p w14:paraId="4F178424" w14:textId="2795C029" w:rsidR="00091492" w:rsidRDefault="00091492">
      <w:pPr>
        <w:pStyle w:val="TOC5"/>
        <w:rPr>
          <w:ins w:id="15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58" w:author="Rapporteur" w:date="2025-11-26T15:14:00Z" w16du:dateUtc="2025-11-26T14:14: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_Toc215062634 \h </w:instrText>
        </w:r>
      </w:ins>
      <w:r>
        <w:rPr>
          <w:noProof/>
        </w:rPr>
      </w:r>
      <w:ins w:id="159" w:author="Rapporteur" w:date="2025-11-26T15:14:00Z" w16du:dateUtc="2025-11-26T14:14:00Z">
        <w:r>
          <w:rPr>
            <w:noProof/>
          </w:rPr>
          <w:fldChar w:fldCharType="separate"/>
        </w:r>
        <w:r>
          <w:rPr>
            <w:noProof/>
          </w:rPr>
          <w:t>34</w:t>
        </w:r>
        <w:r>
          <w:rPr>
            <w:noProof/>
          </w:rPr>
          <w:fldChar w:fldCharType="end"/>
        </w:r>
      </w:ins>
    </w:p>
    <w:p w14:paraId="54352A86" w14:textId="25846A91" w:rsidR="00091492" w:rsidRDefault="00091492">
      <w:pPr>
        <w:pStyle w:val="TOC5"/>
        <w:rPr>
          <w:ins w:id="16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1" w:author="Rapporteur" w:date="2025-11-26T15:14:00Z" w16du:dateUtc="2025-11-26T14:14: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_Toc215062635 \h </w:instrText>
        </w:r>
      </w:ins>
      <w:r>
        <w:rPr>
          <w:noProof/>
        </w:rPr>
      </w:r>
      <w:ins w:id="162" w:author="Rapporteur" w:date="2025-11-26T15:14:00Z" w16du:dateUtc="2025-11-26T14:14:00Z">
        <w:r>
          <w:rPr>
            <w:noProof/>
          </w:rPr>
          <w:fldChar w:fldCharType="separate"/>
        </w:r>
        <w:r>
          <w:rPr>
            <w:noProof/>
          </w:rPr>
          <w:t>36</w:t>
        </w:r>
        <w:r>
          <w:rPr>
            <w:noProof/>
          </w:rPr>
          <w:fldChar w:fldCharType="end"/>
        </w:r>
      </w:ins>
    </w:p>
    <w:p w14:paraId="16AD4188" w14:textId="62D0DAEE" w:rsidR="00091492" w:rsidRDefault="00091492">
      <w:pPr>
        <w:pStyle w:val="TOC4"/>
        <w:rPr>
          <w:ins w:id="16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4" w:author="Rapporteur" w:date="2025-11-26T15:14:00Z" w16du:dateUtc="2025-11-26T14:14: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_Toc215062636 \h </w:instrText>
        </w:r>
      </w:ins>
      <w:r>
        <w:rPr>
          <w:noProof/>
        </w:rPr>
      </w:r>
      <w:ins w:id="165" w:author="Rapporteur" w:date="2025-11-26T15:14:00Z" w16du:dateUtc="2025-11-26T14:14:00Z">
        <w:r>
          <w:rPr>
            <w:noProof/>
          </w:rPr>
          <w:fldChar w:fldCharType="separate"/>
        </w:r>
        <w:r>
          <w:rPr>
            <w:noProof/>
          </w:rPr>
          <w:t>37</w:t>
        </w:r>
        <w:r>
          <w:rPr>
            <w:noProof/>
          </w:rPr>
          <w:fldChar w:fldCharType="end"/>
        </w:r>
      </w:ins>
    </w:p>
    <w:p w14:paraId="0FB7B2A2" w14:textId="1E0C44D3" w:rsidR="00091492" w:rsidRDefault="00091492">
      <w:pPr>
        <w:pStyle w:val="TOC2"/>
        <w:rPr>
          <w:ins w:id="16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67" w:author="Rapporteur" w:date="2025-11-26T15:14:00Z" w16du:dateUtc="2025-11-26T14:14: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_Toc215062637 \h </w:instrText>
        </w:r>
      </w:ins>
      <w:r>
        <w:rPr>
          <w:noProof/>
        </w:rPr>
      </w:r>
      <w:ins w:id="168" w:author="Rapporteur" w:date="2025-11-26T15:14:00Z" w16du:dateUtc="2025-11-26T14:14:00Z">
        <w:r>
          <w:rPr>
            <w:noProof/>
          </w:rPr>
          <w:fldChar w:fldCharType="separate"/>
        </w:r>
        <w:r>
          <w:rPr>
            <w:noProof/>
          </w:rPr>
          <w:t>37</w:t>
        </w:r>
        <w:r>
          <w:rPr>
            <w:noProof/>
          </w:rPr>
          <w:fldChar w:fldCharType="end"/>
        </w:r>
      </w:ins>
    </w:p>
    <w:p w14:paraId="154CBB7C" w14:textId="74296F40" w:rsidR="00091492" w:rsidRDefault="00091492">
      <w:pPr>
        <w:pStyle w:val="TOC2"/>
        <w:rPr>
          <w:ins w:id="16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0" w:author="Rapporteur" w:date="2025-11-26T15:14:00Z" w16du:dateUtc="2025-11-26T14:14: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_Toc215062638 \h </w:instrText>
        </w:r>
      </w:ins>
      <w:r>
        <w:rPr>
          <w:noProof/>
        </w:rPr>
      </w:r>
      <w:ins w:id="171" w:author="Rapporteur" w:date="2025-11-26T15:14:00Z" w16du:dateUtc="2025-11-26T14:14:00Z">
        <w:r>
          <w:rPr>
            <w:noProof/>
          </w:rPr>
          <w:fldChar w:fldCharType="separate"/>
        </w:r>
        <w:r>
          <w:rPr>
            <w:noProof/>
          </w:rPr>
          <w:t>37</w:t>
        </w:r>
        <w:r>
          <w:rPr>
            <w:noProof/>
          </w:rPr>
          <w:fldChar w:fldCharType="end"/>
        </w:r>
      </w:ins>
    </w:p>
    <w:p w14:paraId="3BC1343A" w14:textId="64D44861" w:rsidR="00091492" w:rsidRDefault="00091492">
      <w:pPr>
        <w:pStyle w:val="TOC3"/>
        <w:rPr>
          <w:ins w:id="17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3" w:author="Rapporteur" w:date="2025-11-26T15:14:00Z" w16du:dateUtc="2025-11-26T14:14: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_Toc215062639 \h </w:instrText>
        </w:r>
      </w:ins>
      <w:r>
        <w:rPr>
          <w:noProof/>
        </w:rPr>
      </w:r>
      <w:ins w:id="174" w:author="Rapporteur" w:date="2025-11-26T15:14:00Z" w16du:dateUtc="2025-11-26T14:14:00Z">
        <w:r>
          <w:rPr>
            <w:noProof/>
          </w:rPr>
          <w:fldChar w:fldCharType="separate"/>
        </w:r>
        <w:r>
          <w:rPr>
            <w:noProof/>
          </w:rPr>
          <w:t>37</w:t>
        </w:r>
        <w:r>
          <w:rPr>
            <w:noProof/>
          </w:rPr>
          <w:fldChar w:fldCharType="end"/>
        </w:r>
      </w:ins>
    </w:p>
    <w:p w14:paraId="7DFD670A" w14:textId="207DD075" w:rsidR="00091492" w:rsidRDefault="00091492">
      <w:pPr>
        <w:pStyle w:val="TOC3"/>
        <w:rPr>
          <w:ins w:id="17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6" w:author="Rapporteur" w:date="2025-11-26T15:14:00Z" w16du:dateUtc="2025-11-26T14:14:00Z">
        <w:r>
          <w:rPr>
            <w:noProof/>
          </w:rPr>
          <w:t>5.5.2</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Event</w:t>
        </w:r>
        <w:r>
          <w:rPr>
            <w:noProof/>
          </w:rPr>
          <w:t xml:space="preserve"> Notification</w:t>
        </w:r>
        <w:r>
          <w:rPr>
            <w:noProof/>
          </w:rPr>
          <w:tab/>
        </w:r>
        <w:r>
          <w:rPr>
            <w:noProof/>
          </w:rPr>
          <w:fldChar w:fldCharType="begin"/>
        </w:r>
        <w:r>
          <w:rPr>
            <w:noProof/>
          </w:rPr>
          <w:instrText xml:space="preserve"> PAGEREF _Toc215062640 \h </w:instrText>
        </w:r>
      </w:ins>
      <w:r>
        <w:rPr>
          <w:noProof/>
        </w:rPr>
      </w:r>
      <w:ins w:id="177" w:author="Rapporteur" w:date="2025-11-26T15:14:00Z" w16du:dateUtc="2025-11-26T14:14:00Z">
        <w:r>
          <w:rPr>
            <w:noProof/>
          </w:rPr>
          <w:fldChar w:fldCharType="separate"/>
        </w:r>
        <w:r>
          <w:rPr>
            <w:noProof/>
          </w:rPr>
          <w:t>37</w:t>
        </w:r>
        <w:r>
          <w:rPr>
            <w:noProof/>
          </w:rPr>
          <w:fldChar w:fldCharType="end"/>
        </w:r>
      </w:ins>
    </w:p>
    <w:p w14:paraId="7D66DFE4" w14:textId="09AF522F" w:rsidR="00091492" w:rsidRDefault="00091492">
      <w:pPr>
        <w:pStyle w:val="TOC4"/>
        <w:rPr>
          <w:ins w:id="17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79" w:author="Rapporteur" w:date="2025-11-26T15:14:00Z" w16du:dateUtc="2025-11-26T14:14: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_Toc215062641 \h </w:instrText>
        </w:r>
      </w:ins>
      <w:r>
        <w:rPr>
          <w:noProof/>
        </w:rPr>
      </w:r>
      <w:ins w:id="180" w:author="Rapporteur" w:date="2025-11-26T15:14:00Z" w16du:dateUtc="2025-11-26T14:14:00Z">
        <w:r>
          <w:rPr>
            <w:noProof/>
          </w:rPr>
          <w:fldChar w:fldCharType="separate"/>
        </w:r>
        <w:r>
          <w:rPr>
            <w:noProof/>
          </w:rPr>
          <w:t>37</w:t>
        </w:r>
        <w:r>
          <w:rPr>
            <w:noProof/>
          </w:rPr>
          <w:fldChar w:fldCharType="end"/>
        </w:r>
      </w:ins>
    </w:p>
    <w:p w14:paraId="6EA8385E" w14:textId="17B35AE6" w:rsidR="00091492" w:rsidRDefault="00091492">
      <w:pPr>
        <w:pStyle w:val="TOC4"/>
        <w:rPr>
          <w:ins w:id="18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2" w:author="Rapporteur" w:date="2025-11-26T15:14:00Z" w16du:dateUtc="2025-11-26T14:14: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_Toc215062642 \h </w:instrText>
        </w:r>
      </w:ins>
      <w:r>
        <w:rPr>
          <w:noProof/>
        </w:rPr>
      </w:r>
      <w:ins w:id="183" w:author="Rapporteur" w:date="2025-11-26T15:14:00Z" w16du:dateUtc="2025-11-26T14:14:00Z">
        <w:r>
          <w:rPr>
            <w:noProof/>
          </w:rPr>
          <w:fldChar w:fldCharType="separate"/>
        </w:r>
        <w:r>
          <w:rPr>
            <w:noProof/>
          </w:rPr>
          <w:t>37</w:t>
        </w:r>
        <w:r>
          <w:rPr>
            <w:noProof/>
          </w:rPr>
          <w:fldChar w:fldCharType="end"/>
        </w:r>
      </w:ins>
    </w:p>
    <w:p w14:paraId="468768CE" w14:textId="26C50E5B" w:rsidR="00091492" w:rsidRDefault="00091492">
      <w:pPr>
        <w:pStyle w:val="TOC4"/>
        <w:rPr>
          <w:ins w:id="18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5" w:author="Rapporteur" w:date="2025-11-26T15:14:00Z" w16du:dateUtc="2025-11-26T14:14: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_Toc215062643 \h </w:instrText>
        </w:r>
      </w:ins>
      <w:r>
        <w:rPr>
          <w:noProof/>
        </w:rPr>
      </w:r>
      <w:ins w:id="186" w:author="Rapporteur" w:date="2025-11-26T15:14:00Z" w16du:dateUtc="2025-11-26T14:14:00Z">
        <w:r>
          <w:rPr>
            <w:noProof/>
          </w:rPr>
          <w:fldChar w:fldCharType="separate"/>
        </w:r>
        <w:r>
          <w:rPr>
            <w:noProof/>
          </w:rPr>
          <w:t>38</w:t>
        </w:r>
        <w:r>
          <w:rPr>
            <w:noProof/>
          </w:rPr>
          <w:fldChar w:fldCharType="end"/>
        </w:r>
      </w:ins>
    </w:p>
    <w:p w14:paraId="53CC8E03" w14:textId="3E27EB8A" w:rsidR="00091492" w:rsidRDefault="00091492">
      <w:pPr>
        <w:pStyle w:val="TOC5"/>
        <w:rPr>
          <w:ins w:id="18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88" w:author="Rapporteur" w:date="2025-11-26T15:14:00Z" w16du:dateUtc="2025-11-26T14:14: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_Toc215062644 \h </w:instrText>
        </w:r>
      </w:ins>
      <w:r>
        <w:rPr>
          <w:noProof/>
        </w:rPr>
      </w:r>
      <w:ins w:id="189" w:author="Rapporteur" w:date="2025-11-26T15:14:00Z" w16du:dateUtc="2025-11-26T14:14:00Z">
        <w:r>
          <w:rPr>
            <w:noProof/>
          </w:rPr>
          <w:fldChar w:fldCharType="separate"/>
        </w:r>
        <w:r>
          <w:rPr>
            <w:noProof/>
          </w:rPr>
          <w:t>38</w:t>
        </w:r>
        <w:r>
          <w:rPr>
            <w:noProof/>
          </w:rPr>
          <w:fldChar w:fldCharType="end"/>
        </w:r>
      </w:ins>
    </w:p>
    <w:p w14:paraId="6970E77F" w14:textId="0C54A3B8" w:rsidR="00091492" w:rsidRDefault="00091492">
      <w:pPr>
        <w:pStyle w:val="TOC3"/>
        <w:rPr>
          <w:ins w:id="19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1" w:author="Rapporteur" w:date="2025-11-26T15:14:00Z" w16du:dateUtc="2025-11-26T14:14:00Z">
        <w:r>
          <w:rPr>
            <w:noProof/>
          </w:rPr>
          <w:t>5.5.3</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Acknowledgement of event notification</w:t>
        </w:r>
        <w:r>
          <w:rPr>
            <w:noProof/>
          </w:rPr>
          <w:tab/>
        </w:r>
        <w:r>
          <w:rPr>
            <w:noProof/>
          </w:rPr>
          <w:fldChar w:fldCharType="begin"/>
        </w:r>
        <w:r>
          <w:rPr>
            <w:noProof/>
          </w:rPr>
          <w:instrText xml:space="preserve"> PAGEREF _Toc215062645 \h </w:instrText>
        </w:r>
      </w:ins>
      <w:r>
        <w:rPr>
          <w:noProof/>
        </w:rPr>
      </w:r>
      <w:ins w:id="192" w:author="Rapporteur" w:date="2025-11-26T15:14:00Z" w16du:dateUtc="2025-11-26T14:14:00Z">
        <w:r>
          <w:rPr>
            <w:noProof/>
          </w:rPr>
          <w:fldChar w:fldCharType="separate"/>
        </w:r>
        <w:r>
          <w:rPr>
            <w:noProof/>
          </w:rPr>
          <w:t>39</w:t>
        </w:r>
        <w:r>
          <w:rPr>
            <w:noProof/>
          </w:rPr>
          <w:fldChar w:fldCharType="end"/>
        </w:r>
      </w:ins>
    </w:p>
    <w:p w14:paraId="2B6DEE3F" w14:textId="390C59EE" w:rsidR="00091492" w:rsidRDefault="00091492">
      <w:pPr>
        <w:pStyle w:val="TOC4"/>
        <w:rPr>
          <w:ins w:id="19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4" w:author="Rapporteur" w:date="2025-11-26T15:14:00Z" w16du:dateUtc="2025-11-26T14:14: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_Toc215062646 \h </w:instrText>
        </w:r>
      </w:ins>
      <w:r>
        <w:rPr>
          <w:noProof/>
        </w:rPr>
      </w:r>
      <w:ins w:id="195" w:author="Rapporteur" w:date="2025-11-26T15:14:00Z" w16du:dateUtc="2025-11-26T14:14:00Z">
        <w:r>
          <w:rPr>
            <w:noProof/>
          </w:rPr>
          <w:fldChar w:fldCharType="separate"/>
        </w:r>
        <w:r>
          <w:rPr>
            <w:noProof/>
          </w:rPr>
          <w:t>39</w:t>
        </w:r>
        <w:r>
          <w:rPr>
            <w:noProof/>
          </w:rPr>
          <w:fldChar w:fldCharType="end"/>
        </w:r>
      </w:ins>
    </w:p>
    <w:p w14:paraId="3359AB13" w14:textId="7DAEBC8A" w:rsidR="00091492" w:rsidRDefault="00091492">
      <w:pPr>
        <w:pStyle w:val="TOC4"/>
        <w:rPr>
          <w:ins w:id="19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197" w:author="Rapporteur" w:date="2025-11-26T15:14:00Z" w16du:dateUtc="2025-11-26T14:14: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_Toc215062647 \h </w:instrText>
        </w:r>
      </w:ins>
      <w:r>
        <w:rPr>
          <w:noProof/>
        </w:rPr>
      </w:r>
      <w:ins w:id="198" w:author="Rapporteur" w:date="2025-11-26T15:14:00Z" w16du:dateUtc="2025-11-26T14:14:00Z">
        <w:r>
          <w:rPr>
            <w:noProof/>
          </w:rPr>
          <w:fldChar w:fldCharType="separate"/>
        </w:r>
        <w:r>
          <w:rPr>
            <w:noProof/>
          </w:rPr>
          <w:t>39</w:t>
        </w:r>
        <w:r>
          <w:rPr>
            <w:noProof/>
          </w:rPr>
          <w:fldChar w:fldCharType="end"/>
        </w:r>
      </w:ins>
    </w:p>
    <w:p w14:paraId="1204B69F" w14:textId="6869CF86" w:rsidR="00091492" w:rsidRDefault="00091492">
      <w:pPr>
        <w:pStyle w:val="TOC4"/>
        <w:rPr>
          <w:ins w:id="19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0" w:author="Rapporteur" w:date="2025-11-26T15:14:00Z" w16du:dateUtc="2025-11-26T14:14: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_Toc215062648 \h </w:instrText>
        </w:r>
      </w:ins>
      <w:r>
        <w:rPr>
          <w:noProof/>
        </w:rPr>
      </w:r>
      <w:ins w:id="201" w:author="Rapporteur" w:date="2025-11-26T15:14:00Z" w16du:dateUtc="2025-11-26T14:14:00Z">
        <w:r>
          <w:rPr>
            <w:noProof/>
          </w:rPr>
          <w:fldChar w:fldCharType="separate"/>
        </w:r>
        <w:r>
          <w:rPr>
            <w:noProof/>
          </w:rPr>
          <w:t>39</w:t>
        </w:r>
        <w:r>
          <w:rPr>
            <w:noProof/>
          </w:rPr>
          <w:fldChar w:fldCharType="end"/>
        </w:r>
      </w:ins>
    </w:p>
    <w:p w14:paraId="59DEA683" w14:textId="64D00BC9" w:rsidR="00091492" w:rsidRDefault="00091492">
      <w:pPr>
        <w:pStyle w:val="TOC5"/>
        <w:rPr>
          <w:ins w:id="20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3" w:author="Rapporteur" w:date="2025-11-26T15:14:00Z" w16du:dateUtc="2025-11-26T14:14: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_Toc215062649 \h </w:instrText>
        </w:r>
      </w:ins>
      <w:r>
        <w:rPr>
          <w:noProof/>
        </w:rPr>
      </w:r>
      <w:ins w:id="204" w:author="Rapporteur" w:date="2025-11-26T15:14:00Z" w16du:dateUtc="2025-11-26T14:14:00Z">
        <w:r>
          <w:rPr>
            <w:noProof/>
          </w:rPr>
          <w:fldChar w:fldCharType="separate"/>
        </w:r>
        <w:r>
          <w:rPr>
            <w:noProof/>
          </w:rPr>
          <w:t>39</w:t>
        </w:r>
        <w:r>
          <w:rPr>
            <w:noProof/>
          </w:rPr>
          <w:fldChar w:fldCharType="end"/>
        </w:r>
      </w:ins>
    </w:p>
    <w:p w14:paraId="4DA6C4A2" w14:textId="5319762A" w:rsidR="00091492" w:rsidRDefault="00091492">
      <w:pPr>
        <w:pStyle w:val="TOC2"/>
        <w:rPr>
          <w:ins w:id="20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6" w:author="Rapporteur" w:date="2025-11-26T15:14:00Z" w16du:dateUtc="2025-11-26T14:14: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_Toc215062650 \h </w:instrText>
        </w:r>
      </w:ins>
      <w:r>
        <w:rPr>
          <w:noProof/>
        </w:rPr>
      </w:r>
      <w:ins w:id="207" w:author="Rapporteur" w:date="2025-11-26T15:14:00Z" w16du:dateUtc="2025-11-26T14:14:00Z">
        <w:r>
          <w:rPr>
            <w:noProof/>
          </w:rPr>
          <w:fldChar w:fldCharType="separate"/>
        </w:r>
        <w:r>
          <w:rPr>
            <w:noProof/>
          </w:rPr>
          <w:t>40</w:t>
        </w:r>
        <w:r>
          <w:rPr>
            <w:noProof/>
          </w:rPr>
          <w:fldChar w:fldCharType="end"/>
        </w:r>
      </w:ins>
    </w:p>
    <w:p w14:paraId="11D25AEA" w14:textId="600E6BB0" w:rsidR="00091492" w:rsidRDefault="00091492">
      <w:pPr>
        <w:pStyle w:val="TOC3"/>
        <w:rPr>
          <w:ins w:id="20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09" w:author="Rapporteur" w:date="2025-11-26T15:14:00Z" w16du:dateUtc="2025-11-26T14:14: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_Toc215062651 \h </w:instrText>
        </w:r>
      </w:ins>
      <w:r>
        <w:rPr>
          <w:noProof/>
        </w:rPr>
      </w:r>
      <w:ins w:id="210" w:author="Rapporteur" w:date="2025-11-26T15:14:00Z" w16du:dateUtc="2025-11-26T14:14:00Z">
        <w:r>
          <w:rPr>
            <w:noProof/>
          </w:rPr>
          <w:fldChar w:fldCharType="separate"/>
        </w:r>
        <w:r>
          <w:rPr>
            <w:noProof/>
          </w:rPr>
          <w:t>40</w:t>
        </w:r>
        <w:r>
          <w:rPr>
            <w:noProof/>
          </w:rPr>
          <w:fldChar w:fldCharType="end"/>
        </w:r>
      </w:ins>
    </w:p>
    <w:p w14:paraId="4DF6713D" w14:textId="3416CF17" w:rsidR="00091492" w:rsidRDefault="00091492">
      <w:pPr>
        <w:pStyle w:val="TOC3"/>
        <w:rPr>
          <w:ins w:id="21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2" w:author="Rapporteur" w:date="2025-11-26T15:14:00Z" w16du:dateUtc="2025-11-26T14:14: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_Toc215062652 \h </w:instrText>
        </w:r>
      </w:ins>
      <w:r>
        <w:rPr>
          <w:noProof/>
        </w:rPr>
      </w:r>
      <w:ins w:id="213" w:author="Rapporteur" w:date="2025-11-26T15:14:00Z" w16du:dateUtc="2025-11-26T14:14:00Z">
        <w:r>
          <w:rPr>
            <w:noProof/>
          </w:rPr>
          <w:fldChar w:fldCharType="separate"/>
        </w:r>
        <w:r>
          <w:rPr>
            <w:noProof/>
          </w:rPr>
          <w:t>44</w:t>
        </w:r>
        <w:r>
          <w:rPr>
            <w:noProof/>
          </w:rPr>
          <w:fldChar w:fldCharType="end"/>
        </w:r>
      </w:ins>
    </w:p>
    <w:p w14:paraId="02630DC7" w14:textId="075CE5DA" w:rsidR="00091492" w:rsidRDefault="00091492">
      <w:pPr>
        <w:pStyle w:val="TOC4"/>
        <w:rPr>
          <w:ins w:id="21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5" w:author="Rapporteur" w:date="2025-11-26T15:14:00Z" w16du:dateUtc="2025-11-26T14:14: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_Toc215062653 \h </w:instrText>
        </w:r>
      </w:ins>
      <w:r>
        <w:rPr>
          <w:noProof/>
        </w:rPr>
      </w:r>
      <w:ins w:id="216" w:author="Rapporteur" w:date="2025-11-26T15:14:00Z" w16du:dateUtc="2025-11-26T14:14:00Z">
        <w:r>
          <w:rPr>
            <w:noProof/>
          </w:rPr>
          <w:fldChar w:fldCharType="separate"/>
        </w:r>
        <w:r>
          <w:rPr>
            <w:noProof/>
          </w:rPr>
          <w:t>44</w:t>
        </w:r>
        <w:r>
          <w:rPr>
            <w:noProof/>
          </w:rPr>
          <w:fldChar w:fldCharType="end"/>
        </w:r>
      </w:ins>
    </w:p>
    <w:p w14:paraId="2D142BE3" w14:textId="6D51B9C5" w:rsidR="00091492" w:rsidRDefault="00091492">
      <w:pPr>
        <w:pStyle w:val="TOC4"/>
        <w:rPr>
          <w:ins w:id="21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18" w:author="Rapporteur" w:date="2025-11-26T15:14:00Z" w16du:dateUtc="2025-11-26T14:14: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_Toc215062654 \h </w:instrText>
        </w:r>
      </w:ins>
      <w:r>
        <w:rPr>
          <w:noProof/>
        </w:rPr>
      </w:r>
      <w:ins w:id="219" w:author="Rapporteur" w:date="2025-11-26T15:14:00Z" w16du:dateUtc="2025-11-26T14:14:00Z">
        <w:r>
          <w:rPr>
            <w:noProof/>
          </w:rPr>
          <w:fldChar w:fldCharType="separate"/>
        </w:r>
        <w:r>
          <w:rPr>
            <w:noProof/>
          </w:rPr>
          <w:t>45</w:t>
        </w:r>
        <w:r>
          <w:rPr>
            <w:noProof/>
          </w:rPr>
          <w:fldChar w:fldCharType="end"/>
        </w:r>
      </w:ins>
    </w:p>
    <w:p w14:paraId="79E47DD4" w14:textId="7615030B" w:rsidR="00091492" w:rsidRDefault="00091492">
      <w:pPr>
        <w:pStyle w:val="TOC4"/>
        <w:rPr>
          <w:ins w:id="22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21" w:author="Rapporteur" w:date="2025-11-26T15:14:00Z" w16du:dateUtc="2025-11-26T14:14: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_Toc215062655 \h </w:instrText>
        </w:r>
      </w:ins>
      <w:r>
        <w:rPr>
          <w:noProof/>
        </w:rPr>
      </w:r>
      <w:ins w:id="222" w:author="Rapporteur" w:date="2025-11-26T15:14:00Z" w16du:dateUtc="2025-11-26T14:14:00Z">
        <w:r>
          <w:rPr>
            <w:noProof/>
          </w:rPr>
          <w:fldChar w:fldCharType="separate"/>
        </w:r>
        <w:r>
          <w:rPr>
            <w:noProof/>
          </w:rPr>
          <w:t>51</w:t>
        </w:r>
        <w:r>
          <w:rPr>
            <w:noProof/>
          </w:rPr>
          <w:fldChar w:fldCharType="end"/>
        </w:r>
      </w:ins>
    </w:p>
    <w:p w14:paraId="4DBC211B" w14:textId="12CC9EC3" w:rsidR="00091492" w:rsidRDefault="00091492">
      <w:pPr>
        <w:pStyle w:val="TOC4"/>
        <w:rPr>
          <w:ins w:id="22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24" w:author="Rapporteur" w:date="2025-11-26T15:14:00Z" w16du:dateUtc="2025-11-26T14:14: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_Toc215062656 \h </w:instrText>
        </w:r>
      </w:ins>
      <w:r>
        <w:rPr>
          <w:noProof/>
        </w:rPr>
      </w:r>
      <w:ins w:id="225" w:author="Rapporteur" w:date="2025-11-26T15:14:00Z" w16du:dateUtc="2025-11-26T14:14:00Z">
        <w:r>
          <w:rPr>
            <w:noProof/>
          </w:rPr>
          <w:fldChar w:fldCharType="separate"/>
        </w:r>
        <w:r>
          <w:rPr>
            <w:noProof/>
          </w:rPr>
          <w:t>52</w:t>
        </w:r>
        <w:r>
          <w:rPr>
            <w:noProof/>
          </w:rPr>
          <w:fldChar w:fldCharType="end"/>
        </w:r>
      </w:ins>
    </w:p>
    <w:p w14:paraId="454EE2A6" w14:textId="662B704C" w:rsidR="00091492" w:rsidRDefault="00091492">
      <w:pPr>
        <w:pStyle w:val="TOC4"/>
        <w:rPr>
          <w:ins w:id="22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27" w:author="Rapporteur" w:date="2025-11-26T15:14:00Z" w16du:dateUtc="2025-11-26T14:14: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_Toc215062657 \h </w:instrText>
        </w:r>
      </w:ins>
      <w:r>
        <w:rPr>
          <w:noProof/>
        </w:rPr>
      </w:r>
      <w:ins w:id="228" w:author="Rapporteur" w:date="2025-11-26T15:14:00Z" w16du:dateUtc="2025-11-26T14:14:00Z">
        <w:r>
          <w:rPr>
            <w:noProof/>
          </w:rPr>
          <w:fldChar w:fldCharType="separate"/>
        </w:r>
        <w:r>
          <w:rPr>
            <w:noProof/>
          </w:rPr>
          <w:t>55</w:t>
        </w:r>
        <w:r>
          <w:rPr>
            <w:noProof/>
          </w:rPr>
          <w:fldChar w:fldCharType="end"/>
        </w:r>
      </w:ins>
    </w:p>
    <w:p w14:paraId="7E59CBF9" w14:textId="675A7436" w:rsidR="00091492" w:rsidRDefault="00091492">
      <w:pPr>
        <w:pStyle w:val="TOC4"/>
        <w:rPr>
          <w:ins w:id="22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0" w:author="Rapporteur" w:date="2025-11-26T15:14:00Z" w16du:dateUtc="2025-11-26T14:14: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_Toc215062658 \h </w:instrText>
        </w:r>
      </w:ins>
      <w:r>
        <w:rPr>
          <w:noProof/>
        </w:rPr>
      </w:r>
      <w:ins w:id="231" w:author="Rapporteur" w:date="2025-11-26T15:14:00Z" w16du:dateUtc="2025-11-26T14:14:00Z">
        <w:r>
          <w:rPr>
            <w:noProof/>
          </w:rPr>
          <w:fldChar w:fldCharType="separate"/>
        </w:r>
        <w:r>
          <w:rPr>
            <w:noProof/>
          </w:rPr>
          <w:t>64</w:t>
        </w:r>
        <w:r>
          <w:rPr>
            <w:noProof/>
          </w:rPr>
          <w:fldChar w:fldCharType="end"/>
        </w:r>
      </w:ins>
    </w:p>
    <w:p w14:paraId="55F30F35" w14:textId="0BFFE371" w:rsidR="00091492" w:rsidRDefault="00091492">
      <w:pPr>
        <w:pStyle w:val="TOC4"/>
        <w:rPr>
          <w:ins w:id="23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3" w:author="Rapporteur" w:date="2025-11-26T15:14:00Z" w16du:dateUtc="2025-11-26T14:14: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_Toc215062659 \h </w:instrText>
        </w:r>
      </w:ins>
      <w:r>
        <w:rPr>
          <w:noProof/>
        </w:rPr>
      </w:r>
      <w:ins w:id="234" w:author="Rapporteur" w:date="2025-11-26T15:14:00Z" w16du:dateUtc="2025-11-26T14:14:00Z">
        <w:r>
          <w:rPr>
            <w:noProof/>
          </w:rPr>
          <w:fldChar w:fldCharType="separate"/>
        </w:r>
        <w:r>
          <w:rPr>
            <w:noProof/>
          </w:rPr>
          <w:t>64</w:t>
        </w:r>
        <w:r>
          <w:rPr>
            <w:noProof/>
          </w:rPr>
          <w:fldChar w:fldCharType="end"/>
        </w:r>
      </w:ins>
    </w:p>
    <w:p w14:paraId="689B58EA" w14:textId="0CA81648" w:rsidR="00091492" w:rsidRDefault="00091492">
      <w:pPr>
        <w:pStyle w:val="TOC4"/>
        <w:rPr>
          <w:ins w:id="23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6" w:author="Rapporteur" w:date="2025-11-26T15:14:00Z" w16du:dateUtc="2025-11-26T14:14: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_Toc215062660 \h </w:instrText>
        </w:r>
      </w:ins>
      <w:r>
        <w:rPr>
          <w:noProof/>
        </w:rPr>
      </w:r>
      <w:ins w:id="237" w:author="Rapporteur" w:date="2025-11-26T15:14:00Z" w16du:dateUtc="2025-11-26T14:14:00Z">
        <w:r>
          <w:rPr>
            <w:noProof/>
          </w:rPr>
          <w:fldChar w:fldCharType="separate"/>
        </w:r>
        <w:r>
          <w:rPr>
            <w:noProof/>
          </w:rPr>
          <w:t>64</w:t>
        </w:r>
        <w:r>
          <w:rPr>
            <w:noProof/>
          </w:rPr>
          <w:fldChar w:fldCharType="end"/>
        </w:r>
      </w:ins>
    </w:p>
    <w:p w14:paraId="2AAF0218" w14:textId="61DA42DE" w:rsidR="00091492" w:rsidRDefault="00091492">
      <w:pPr>
        <w:pStyle w:val="TOC4"/>
        <w:rPr>
          <w:ins w:id="23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39" w:author="Rapporteur" w:date="2025-11-26T15:14:00Z" w16du:dateUtc="2025-11-26T14:14: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_Toc215062661 \h </w:instrText>
        </w:r>
      </w:ins>
      <w:r>
        <w:rPr>
          <w:noProof/>
        </w:rPr>
      </w:r>
      <w:ins w:id="240" w:author="Rapporteur" w:date="2025-11-26T15:14:00Z" w16du:dateUtc="2025-11-26T14:14:00Z">
        <w:r>
          <w:rPr>
            <w:noProof/>
          </w:rPr>
          <w:fldChar w:fldCharType="separate"/>
        </w:r>
        <w:r>
          <w:rPr>
            <w:noProof/>
          </w:rPr>
          <w:t>64</w:t>
        </w:r>
        <w:r>
          <w:rPr>
            <w:noProof/>
          </w:rPr>
          <w:fldChar w:fldCharType="end"/>
        </w:r>
      </w:ins>
    </w:p>
    <w:p w14:paraId="16F01A94" w14:textId="091E7D11" w:rsidR="00091492" w:rsidRDefault="00091492">
      <w:pPr>
        <w:pStyle w:val="TOC4"/>
        <w:rPr>
          <w:ins w:id="24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42" w:author="Rapporteur" w:date="2025-11-26T15:14:00Z" w16du:dateUtc="2025-11-26T14:14: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_Toc215062662 \h </w:instrText>
        </w:r>
      </w:ins>
      <w:r>
        <w:rPr>
          <w:noProof/>
        </w:rPr>
      </w:r>
      <w:ins w:id="243" w:author="Rapporteur" w:date="2025-11-26T15:14:00Z" w16du:dateUtc="2025-11-26T14:14:00Z">
        <w:r>
          <w:rPr>
            <w:noProof/>
          </w:rPr>
          <w:fldChar w:fldCharType="separate"/>
        </w:r>
        <w:r>
          <w:rPr>
            <w:noProof/>
          </w:rPr>
          <w:t>65</w:t>
        </w:r>
        <w:r>
          <w:rPr>
            <w:noProof/>
          </w:rPr>
          <w:fldChar w:fldCharType="end"/>
        </w:r>
      </w:ins>
    </w:p>
    <w:p w14:paraId="14385AAA" w14:textId="2325CA9D" w:rsidR="00091492" w:rsidRDefault="00091492">
      <w:pPr>
        <w:pStyle w:val="TOC4"/>
        <w:rPr>
          <w:ins w:id="24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45" w:author="Rapporteur" w:date="2025-11-26T15:14:00Z" w16du:dateUtc="2025-11-26T14:14: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_Toc215062663 \h </w:instrText>
        </w:r>
      </w:ins>
      <w:r>
        <w:rPr>
          <w:noProof/>
        </w:rPr>
      </w:r>
      <w:ins w:id="246" w:author="Rapporteur" w:date="2025-11-26T15:14:00Z" w16du:dateUtc="2025-11-26T14:14:00Z">
        <w:r>
          <w:rPr>
            <w:noProof/>
          </w:rPr>
          <w:fldChar w:fldCharType="separate"/>
        </w:r>
        <w:r>
          <w:rPr>
            <w:noProof/>
          </w:rPr>
          <w:t>65</w:t>
        </w:r>
        <w:r>
          <w:rPr>
            <w:noProof/>
          </w:rPr>
          <w:fldChar w:fldCharType="end"/>
        </w:r>
      </w:ins>
    </w:p>
    <w:p w14:paraId="50FAD664" w14:textId="122260AC" w:rsidR="00091492" w:rsidRDefault="00091492">
      <w:pPr>
        <w:pStyle w:val="TOC4"/>
        <w:rPr>
          <w:ins w:id="24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48" w:author="Rapporteur" w:date="2025-11-26T15:14:00Z" w16du:dateUtc="2025-11-26T14:14: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_Toc215062664 \h </w:instrText>
        </w:r>
      </w:ins>
      <w:r>
        <w:rPr>
          <w:noProof/>
        </w:rPr>
      </w:r>
      <w:ins w:id="249" w:author="Rapporteur" w:date="2025-11-26T15:14:00Z" w16du:dateUtc="2025-11-26T14:14:00Z">
        <w:r>
          <w:rPr>
            <w:noProof/>
          </w:rPr>
          <w:fldChar w:fldCharType="separate"/>
        </w:r>
        <w:r>
          <w:rPr>
            <w:noProof/>
          </w:rPr>
          <w:t>65</w:t>
        </w:r>
        <w:r>
          <w:rPr>
            <w:noProof/>
          </w:rPr>
          <w:fldChar w:fldCharType="end"/>
        </w:r>
      </w:ins>
    </w:p>
    <w:p w14:paraId="41FFA1BB" w14:textId="6BFF0409" w:rsidR="00091492" w:rsidRDefault="00091492">
      <w:pPr>
        <w:pStyle w:val="TOC4"/>
        <w:rPr>
          <w:ins w:id="25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51" w:author="Rapporteur" w:date="2025-11-26T15:14:00Z" w16du:dateUtc="2025-11-26T14:14: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_Toc215062665 \h </w:instrText>
        </w:r>
      </w:ins>
      <w:r>
        <w:rPr>
          <w:noProof/>
        </w:rPr>
      </w:r>
      <w:ins w:id="252" w:author="Rapporteur" w:date="2025-11-26T15:14:00Z" w16du:dateUtc="2025-11-26T14:14:00Z">
        <w:r>
          <w:rPr>
            <w:noProof/>
          </w:rPr>
          <w:fldChar w:fldCharType="separate"/>
        </w:r>
        <w:r>
          <w:rPr>
            <w:noProof/>
          </w:rPr>
          <w:t>65</w:t>
        </w:r>
        <w:r>
          <w:rPr>
            <w:noProof/>
          </w:rPr>
          <w:fldChar w:fldCharType="end"/>
        </w:r>
      </w:ins>
    </w:p>
    <w:p w14:paraId="06EC4FE4" w14:textId="1DA82D7B" w:rsidR="00091492" w:rsidRDefault="00091492">
      <w:pPr>
        <w:pStyle w:val="TOC4"/>
        <w:rPr>
          <w:ins w:id="25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54" w:author="Rapporteur" w:date="2025-11-26T15:14:00Z" w16du:dateUtc="2025-11-26T14:14: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_Toc215062666 \h </w:instrText>
        </w:r>
      </w:ins>
      <w:r>
        <w:rPr>
          <w:noProof/>
        </w:rPr>
      </w:r>
      <w:ins w:id="255" w:author="Rapporteur" w:date="2025-11-26T15:14:00Z" w16du:dateUtc="2025-11-26T14:14:00Z">
        <w:r>
          <w:rPr>
            <w:noProof/>
          </w:rPr>
          <w:fldChar w:fldCharType="separate"/>
        </w:r>
        <w:r>
          <w:rPr>
            <w:noProof/>
          </w:rPr>
          <w:t>66</w:t>
        </w:r>
        <w:r>
          <w:rPr>
            <w:noProof/>
          </w:rPr>
          <w:fldChar w:fldCharType="end"/>
        </w:r>
      </w:ins>
    </w:p>
    <w:p w14:paraId="32C17FD9" w14:textId="1E614FA4" w:rsidR="00091492" w:rsidRDefault="00091492">
      <w:pPr>
        <w:pStyle w:val="TOC4"/>
        <w:rPr>
          <w:ins w:id="25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57" w:author="Rapporteur" w:date="2025-11-26T15:14:00Z" w16du:dateUtc="2025-11-26T14:14: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_Toc215062667 \h </w:instrText>
        </w:r>
      </w:ins>
      <w:r>
        <w:rPr>
          <w:noProof/>
        </w:rPr>
      </w:r>
      <w:ins w:id="258" w:author="Rapporteur" w:date="2025-11-26T15:14:00Z" w16du:dateUtc="2025-11-26T14:14:00Z">
        <w:r>
          <w:rPr>
            <w:noProof/>
          </w:rPr>
          <w:fldChar w:fldCharType="separate"/>
        </w:r>
        <w:r>
          <w:rPr>
            <w:noProof/>
          </w:rPr>
          <w:t>66</w:t>
        </w:r>
        <w:r>
          <w:rPr>
            <w:noProof/>
          </w:rPr>
          <w:fldChar w:fldCharType="end"/>
        </w:r>
      </w:ins>
    </w:p>
    <w:p w14:paraId="44526D24" w14:textId="23FA4FF5" w:rsidR="00091492" w:rsidRDefault="00091492">
      <w:pPr>
        <w:pStyle w:val="TOC4"/>
        <w:rPr>
          <w:ins w:id="25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0" w:author="Rapporteur" w:date="2025-11-26T15:14:00Z" w16du:dateUtc="2025-11-26T14:14: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_Toc215062668 \h </w:instrText>
        </w:r>
      </w:ins>
      <w:r>
        <w:rPr>
          <w:noProof/>
        </w:rPr>
      </w:r>
      <w:ins w:id="261" w:author="Rapporteur" w:date="2025-11-26T15:14:00Z" w16du:dateUtc="2025-11-26T14:14:00Z">
        <w:r>
          <w:rPr>
            <w:noProof/>
          </w:rPr>
          <w:fldChar w:fldCharType="separate"/>
        </w:r>
        <w:r>
          <w:rPr>
            <w:noProof/>
          </w:rPr>
          <w:t>67</w:t>
        </w:r>
        <w:r>
          <w:rPr>
            <w:noProof/>
          </w:rPr>
          <w:fldChar w:fldCharType="end"/>
        </w:r>
      </w:ins>
    </w:p>
    <w:p w14:paraId="2931D898" w14:textId="50B211F2" w:rsidR="00091492" w:rsidRDefault="00091492">
      <w:pPr>
        <w:pStyle w:val="TOC4"/>
        <w:rPr>
          <w:ins w:id="26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3" w:author="Rapporteur" w:date="2025-11-26T15:14:00Z" w16du:dateUtc="2025-11-26T14:14: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_Toc215062669 \h </w:instrText>
        </w:r>
      </w:ins>
      <w:r>
        <w:rPr>
          <w:noProof/>
        </w:rPr>
      </w:r>
      <w:ins w:id="264" w:author="Rapporteur" w:date="2025-11-26T15:14:00Z" w16du:dateUtc="2025-11-26T14:14:00Z">
        <w:r>
          <w:rPr>
            <w:noProof/>
          </w:rPr>
          <w:fldChar w:fldCharType="separate"/>
        </w:r>
        <w:r>
          <w:rPr>
            <w:noProof/>
          </w:rPr>
          <w:t>67</w:t>
        </w:r>
        <w:r>
          <w:rPr>
            <w:noProof/>
          </w:rPr>
          <w:fldChar w:fldCharType="end"/>
        </w:r>
      </w:ins>
    </w:p>
    <w:p w14:paraId="784F02E0" w14:textId="4ACD9BB4" w:rsidR="00091492" w:rsidRDefault="00091492">
      <w:pPr>
        <w:pStyle w:val="TOC3"/>
        <w:rPr>
          <w:ins w:id="26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6" w:author="Rapporteur" w:date="2025-11-26T15:14:00Z" w16du:dateUtc="2025-11-26T14:14: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_Toc215062670 \h </w:instrText>
        </w:r>
      </w:ins>
      <w:r>
        <w:rPr>
          <w:noProof/>
        </w:rPr>
      </w:r>
      <w:ins w:id="267" w:author="Rapporteur" w:date="2025-11-26T15:14:00Z" w16du:dateUtc="2025-11-26T14:14:00Z">
        <w:r>
          <w:rPr>
            <w:noProof/>
          </w:rPr>
          <w:fldChar w:fldCharType="separate"/>
        </w:r>
        <w:r>
          <w:rPr>
            <w:noProof/>
          </w:rPr>
          <w:t>68</w:t>
        </w:r>
        <w:r>
          <w:rPr>
            <w:noProof/>
          </w:rPr>
          <w:fldChar w:fldCharType="end"/>
        </w:r>
      </w:ins>
    </w:p>
    <w:p w14:paraId="0A2E4C68" w14:textId="0DD6E1F2" w:rsidR="00091492" w:rsidRDefault="00091492">
      <w:pPr>
        <w:pStyle w:val="TOC4"/>
        <w:rPr>
          <w:ins w:id="26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69" w:author="Rapporteur" w:date="2025-11-26T15:14:00Z" w16du:dateUtc="2025-11-26T14:14: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_Toc215062671 \h </w:instrText>
        </w:r>
      </w:ins>
      <w:r>
        <w:rPr>
          <w:noProof/>
        </w:rPr>
      </w:r>
      <w:ins w:id="270" w:author="Rapporteur" w:date="2025-11-26T15:14:00Z" w16du:dateUtc="2025-11-26T14:14:00Z">
        <w:r>
          <w:rPr>
            <w:noProof/>
          </w:rPr>
          <w:fldChar w:fldCharType="separate"/>
        </w:r>
        <w:r>
          <w:rPr>
            <w:noProof/>
          </w:rPr>
          <w:t>68</w:t>
        </w:r>
        <w:r>
          <w:rPr>
            <w:noProof/>
          </w:rPr>
          <w:fldChar w:fldCharType="end"/>
        </w:r>
      </w:ins>
    </w:p>
    <w:p w14:paraId="2D35DD2B" w14:textId="2182D094" w:rsidR="00091492" w:rsidRDefault="00091492">
      <w:pPr>
        <w:pStyle w:val="TOC4"/>
        <w:rPr>
          <w:ins w:id="27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72" w:author="Rapporteur" w:date="2025-11-26T15:14:00Z" w16du:dateUtc="2025-11-26T14:14: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_Toc215062672 \h </w:instrText>
        </w:r>
      </w:ins>
      <w:r>
        <w:rPr>
          <w:noProof/>
        </w:rPr>
      </w:r>
      <w:ins w:id="273" w:author="Rapporteur" w:date="2025-11-26T15:14:00Z" w16du:dateUtc="2025-11-26T14:14:00Z">
        <w:r>
          <w:rPr>
            <w:noProof/>
          </w:rPr>
          <w:fldChar w:fldCharType="separate"/>
        </w:r>
        <w:r>
          <w:rPr>
            <w:noProof/>
          </w:rPr>
          <w:t>68</w:t>
        </w:r>
        <w:r>
          <w:rPr>
            <w:noProof/>
          </w:rPr>
          <w:fldChar w:fldCharType="end"/>
        </w:r>
      </w:ins>
    </w:p>
    <w:p w14:paraId="0672749F" w14:textId="3C1053C9" w:rsidR="00091492" w:rsidRDefault="00091492">
      <w:pPr>
        <w:pStyle w:val="TOC4"/>
        <w:rPr>
          <w:ins w:id="27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75" w:author="Rapporteur" w:date="2025-11-26T15:14:00Z" w16du:dateUtc="2025-11-26T14:14: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_Toc215062673 \h </w:instrText>
        </w:r>
      </w:ins>
      <w:r>
        <w:rPr>
          <w:noProof/>
        </w:rPr>
      </w:r>
      <w:ins w:id="276" w:author="Rapporteur" w:date="2025-11-26T15:14:00Z" w16du:dateUtc="2025-11-26T14:14:00Z">
        <w:r>
          <w:rPr>
            <w:noProof/>
          </w:rPr>
          <w:fldChar w:fldCharType="separate"/>
        </w:r>
        <w:r>
          <w:rPr>
            <w:noProof/>
          </w:rPr>
          <w:t>69</w:t>
        </w:r>
        <w:r>
          <w:rPr>
            <w:noProof/>
          </w:rPr>
          <w:fldChar w:fldCharType="end"/>
        </w:r>
      </w:ins>
    </w:p>
    <w:p w14:paraId="6FF09B80" w14:textId="7B87458D" w:rsidR="00091492" w:rsidRDefault="00091492">
      <w:pPr>
        <w:pStyle w:val="TOC4"/>
        <w:rPr>
          <w:ins w:id="277"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78" w:author="Rapporteur" w:date="2025-11-26T15:14:00Z" w16du:dateUtc="2025-11-26T14:14: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_Toc215062674 \h </w:instrText>
        </w:r>
      </w:ins>
      <w:r>
        <w:rPr>
          <w:noProof/>
        </w:rPr>
      </w:r>
      <w:ins w:id="279" w:author="Rapporteur" w:date="2025-11-26T15:14:00Z" w16du:dateUtc="2025-11-26T14:14:00Z">
        <w:r>
          <w:rPr>
            <w:noProof/>
          </w:rPr>
          <w:fldChar w:fldCharType="separate"/>
        </w:r>
        <w:r>
          <w:rPr>
            <w:noProof/>
          </w:rPr>
          <w:t>69</w:t>
        </w:r>
        <w:r>
          <w:rPr>
            <w:noProof/>
          </w:rPr>
          <w:fldChar w:fldCharType="end"/>
        </w:r>
      </w:ins>
    </w:p>
    <w:p w14:paraId="7C8A6FFD" w14:textId="5BF443C3" w:rsidR="00091492" w:rsidRDefault="00091492">
      <w:pPr>
        <w:pStyle w:val="TOC4"/>
        <w:rPr>
          <w:ins w:id="28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81" w:author="Rapporteur" w:date="2025-11-26T15:14:00Z" w16du:dateUtc="2025-11-26T14:14: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_Toc215062675 \h </w:instrText>
        </w:r>
      </w:ins>
      <w:r>
        <w:rPr>
          <w:noProof/>
        </w:rPr>
      </w:r>
      <w:ins w:id="282" w:author="Rapporteur" w:date="2025-11-26T15:14:00Z" w16du:dateUtc="2025-11-26T14:14:00Z">
        <w:r>
          <w:rPr>
            <w:noProof/>
          </w:rPr>
          <w:fldChar w:fldCharType="separate"/>
        </w:r>
        <w:r>
          <w:rPr>
            <w:noProof/>
          </w:rPr>
          <w:t>70</w:t>
        </w:r>
        <w:r>
          <w:rPr>
            <w:noProof/>
          </w:rPr>
          <w:fldChar w:fldCharType="end"/>
        </w:r>
      </w:ins>
    </w:p>
    <w:p w14:paraId="65F72BBA" w14:textId="3F5D92BC" w:rsidR="00091492" w:rsidRDefault="00091492">
      <w:pPr>
        <w:pStyle w:val="TOC4"/>
        <w:rPr>
          <w:ins w:id="28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84" w:author="Rapporteur" w:date="2025-11-26T15:14:00Z" w16du:dateUtc="2025-11-26T14:14: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_Toc215062676 \h </w:instrText>
        </w:r>
      </w:ins>
      <w:r>
        <w:rPr>
          <w:noProof/>
        </w:rPr>
      </w:r>
      <w:ins w:id="285" w:author="Rapporteur" w:date="2025-11-26T15:14:00Z" w16du:dateUtc="2025-11-26T14:14:00Z">
        <w:r>
          <w:rPr>
            <w:noProof/>
          </w:rPr>
          <w:fldChar w:fldCharType="separate"/>
        </w:r>
        <w:r>
          <w:rPr>
            <w:noProof/>
          </w:rPr>
          <w:t>70</w:t>
        </w:r>
        <w:r>
          <w:rPr>
            <w:noProof/>
          </w:rPr>
          <w:fldChar w:fldCharType="end"/>
        </w:r>
      </w:ins>
    </w:p>
    <w:p w14:paraId="56557149" w14:textId="51BD504B" w:rsidR="00091492" w:rsidRDefault="00091492">
      <w:pPr>
        <w:pStyle w:val="TOC4"/>
        <w:rPr>
          <w:ins w:id="286"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87" w:author="Rapporteur" w:date="2025-11-26T15:14:00Z" w16du:dateUtc="2025-11-26T14:14: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_Toc215062677 \h </w:instrText>
        </w:r>
      </w:ins>
      <w:r>
        <w:rPr>
          <w:noProof/>
        </w:rPr>
      </w:r>
      <w:ins w:id="288" w:author="Rapporteur" w:date="2025-11-26T15:14:00Z" w16du:dateUtc="2025-11-26T14:14:00Z">
        <w:r>
          <w:rPr>
            <w:noProof/>
          </w:rPr>
          <w:fldChar w:fldCharType="separate"/>
        </w:r>
        <w:r>
          <w:rPr>
            <w:noProof/>
          </w:rPr>
          <w:t>70</w:t>
        </w:r>
        <w:r>
          <w:rPr>
            <w:noProof/>
          </w:rPr>
          <w:fldChar w:fldCharType="end"/>
        </w:r>
      </w:ins>
    </w:p>
    <w:p w14:paraId="26E7DAE2" w14:textId="29165B58" w:rsidR="00091492" w:rsidRDefault="00091492">
      <w:pPr>
        <w:pStyle w:val="TOC4"/>
        <w:rPr>
          <w:ins w:id="289"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0" w:author="Rapporteur" w:date="2025-11-26T15:14:00Z" w16du:dateUtc="2025-11-26T14:14: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_Toc215062678 \h </w:instrText>
        </w:r>
      </w:ins>
      <w:r>
        <w:rPr>
          <w:noProof/>
        </w:rPr>
      </w:r>
      <w:ins w:id="291" w:author="Rapporteur" w:date="2025-11-26T15:14:00Z" w16du:dateUtc="2025-11-26T14:14:00Z">
        <w:r>
          <w:rPr>
            <w:noProof/>
          </w:rPr>
          <w:fldChar w:fldCharType="separate"/>
        </w:r>
        <w:r>
          <w:rPr>
            <w:noProof/>
          </w:rPr>
          <w:t>70</w:t>
        </w:r>
        <w:r>
          <w:rPr>
            <w:noProof/>
          </w:rPr>
          <w:fldChar w:fldCharType="end"/>
        </w:r>
      </w:ins>
    </w:p>
    <w:p w14:paraId="27C4D004" w14:textId="794373E9" w:rsidR="00091492" w:rsidRDefault="00091492">
      <w:pPr>
        <w:pStyle w:val="TOC2"/>
        <w:rPr>
          <w:ins w:id="292"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3" w:author="Rapporteur" w:date="2025-11-26T15:14:00Z" w16du:dateUtc="2025-11-26T14:14: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_Toc215062679 \h </w:instrText>
        </w:r>
      </w:ins>
      <w:r>
        <w:rPr>
          <w:noProof/>
        </w:rPr>
      </w:r>
      <w:ins w:id="294" w:author="Rapporteur" w:date="2025-11-26T15:14:00Z" w16du:dateUtc="2025-11-26T14:14:00Z">
        <w:r>
          <w:rPr>
            <w:noProof/>
          </w:rPr>
          <w:fldChar w:fldCharType="separate"/>
        </w:r>
        <w:r>
          <w:rPr>
            <w:noProof/>
          </w:rPr>
          <w:t>70</w:t>
        </w:r>
        <w:r>
          <w:rPr>
            <w:noProof/>
          </w:rPr>
          <w:fldChar w:fldCharType="end"/>
        </w:r>
      </w:ins>
    </w:p>
    <w:p w14:paraId="446D00F8" w14:textId="683337E2" w:rsidR="00091492" w:rsidRDefault="00091492">
      <w:pPr>
        <w:pStyle w:val="TOC3"/>
        <w:rPr>
          <w:ins w:id="295"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6" w:author="Rapporteur" w:date="2025-11-26T15:14:00Z" w16du:dateUtc="2025-11-26T14:14: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_Toc215062680 \h </w:instrText>
        </w:r>
      </w:ins>
      <w:r>
        <w:rPr>
          <w:noProof/>
        </w:rPr>
      </w:r>
      <w:ins w:id="297" w:author="Rapporteur" w:date="2025-11-26T15:14:00Z" w16du:dateUtc="2025-11-26T14:14:00Z">
        <w:r>
          <w:rPr>
            <w:noProof/>
          </w:rPr>
          <w:fldChar w:fldCharType="separate"/>
        </w:r>
        <w:r>
          <w:rPr>
            <w:noProof/>
          </w:rPr>
          <w:t>70</w:t>
        </w:r>
        <w:r>
          <w:rPr>
            <w:noProof/>
          </w:rPr>
          <w:fldChar w:fldCharType="end"/>
        </w:r>
      </w:ins>
    </w:p>
    <w:p w14:paraId="24CB09EE" w14:textId="16749313" w:rsidR="00091492" w:rsidRDefault="00091492">
      <w:pPr>
        <w:pStyle w:val="TOC3"/>
        <w:rPr>
          <w:ins w:id="298"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299" w:author="Rapporteur" w:date="2025-11-26T15:14:00Z" w16du:dateUtc="2025-11-26T14:14: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_Toc215062681 \h </w:instrText>
        </w:r>
      </w:ins>
      <w:r>
        <w:rPr>
          <w:noProof/>
        </w:rPr>
      </w:r>
      <w:ins w:id="300" w:author="Rapporteur" w:date="2025-11-26T15:14:00Z" w16du:dateUtc="2025-11-26T14:14:00Z">
        <w:r>
          <w:rPr>
            <w:noProof/>
          </w:rPr>
          <w:fldChar w:fldCharType="separate"/>
        </w:r>
        <w:r>
          <w:rPr>
            <w:noProof/>
          </w:rPr>
          <w:t>70</w:t>
        </w:r>
        <w:r>
          <w:rPr>
            <w:noProof/>
          </w:rPr>
          <w:fldChar w:fldCharType="end"/>
        </w:r>
      </w:ins>
    </w:p>
    <w:p w14:paraId="1C48AF27" w14:textId="1F4F6E20" w:rsidR="00091492" w:rsidRDefault="00091492">
      <w:pPr>
        <w:pStyle w:val="TOC3"/>
        <w:rPr>
          <w:ins w:id="301"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02" w:author="Rapporteur" w:date="2025-11-26T15:14:00Z" w16du:dateUtc="2025-11-26T14:14: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_Toc215062682 \h </w:instrText>
        </w:r>
      </w:ins>
      <w:r>
        <w:rPr>
          <w:noProof/>
        </w:rPr>
      </w:r>
      <w:ins w:id="303" w:author="Rapporteur" w:date="2025-11-26T15:14:00Z" w16du:dateUtc="2025-11-26T14:14:00Z">
        <w:r>
          <w:rPr>
            <w:noProof/>
          </w:rPr>
          <w:fldChar w:fldCharType="separate"/>
        </w:r>
        <w:r>
          <w:rPr>
            <w:noProof/>
          </w:rPr>
          <w:t>71</w:t>
        </w:r>
        <w:r>
          <w:rPr>
            <w:noProof/>
          </w:rPr>
          <w:fldChar w:fldCharType="end"/>
        </w:r>
      </w:ins>
    </w:p>
    <w:p w14:paraId="2B742DC8" w14:textId="5806B384" w:rsidR="00091492" w:rsidRDefault="00091492">
      <w:pPr>
        <w:pStyle w:val="TOC2"/>
        <w:rPr>
          <w:ins w:id="304"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05" w:author="Rapporteur" w:date="2025-11-26T15:14:00Z" w16du:dateUtc="2025-11-26T14:14: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_Toc215062683 \h </w:instrText>
        </w:r>
      </w:ins>
      <w:r>
        <w:rPr>
          <w:noProof/>
        </w:rPr>
      </w:r>
      <w:ins w:id="306" w:author="Rapporteur" w:date="2025-11-26T15:14:00Z" w16du:dateUtc="2025-11-26T14:14:00Z">
        <w:r>
          <w:rPr>
            <w:noProof/>
          </w:rPr>
          <w:fldChar w:fldCharType="separate"/>
        </w:r>
        <w:r>
          <w:rPr>
            <w:noProof/>
          </w:rPr>
          <w:t>75</w:t>
        </w:r>
        <w:r>
          <w:rPr>
            <w:noProof/>
          </w:rPr>
          <w:fldChar w:fldCharType="end"/>
        </w:r>
      </w:ins>
    </w:p>
    <w:p w14:paraId="230D177E" w14:textId="6DB67E7D" w:rsidR="00091492" w:rsidRDefault="00091492">
      <w:pPr>
        <w:pStyle w:val="TOC8"/>
        <w:rPr>
          <w:ins w:id="307" w:author="Rapporteur" w:date="2025-11-26T15:14:00Z" w16du:dateUtc="2025-11-26T14:14:00Z"/>
          <w:rFonts w:asciiTheme="minorHAnsi" w:eastAsiaTheme="minorEastAsia" w:hAnsiTheme="minorHAnsi" w:cstheme="minorBidi"/>
          <w:b w:val="0"/>
          <w:noProof/>
          <w:kern w:val="2"/>
          <w:sz w:val="24"/>
          <w:szCs w:val="24"/>
          <w:lang w:eastAsia="en-GB"/>
          <w14:ligatures w14:val="standardContextual"/>
        </w:rPr>
      </w:pPr>
      <w:ins w:id="308" w:author="Rapporteur" w:date="2025-11-26T15:14:00Z" w16du:dateUtc="2025-11-26T14:14:00Z">
        <w:r>
          <w:rPr>
            <w:noProof/>
          </w:rPr>
          <w:t>Annex A (normative): OpenAPI specification</w:t>
        </w:r>
        <w:r>
          <w:rPr>
            <w:noProof/>
          </w:rPr>
          <w:tab/>
        </w:r>
        <w:r>
          <w:rPr>
            <w:noProof/>
          </w:rPr>
          <w:fldChar w:fldCharType="begin"/>
        </w:r>
        <w:r>
          <w:rPr>
            <w:noProof/>
          </w:rPr>
          <w:instrText xml:space="preserve"> PAGEREF _Toc215062684 \h </w:instrText>
        </w:r>
      </w:ins>
      <w:r>
        <w:rPr>
          <w:noProof/>
        </w:rPr>
      </w:r>
      <w:ins w:id="309" w:author="Rapporteur" w:date="2025-11-26T15:14:00Z" w16du:dateUtc="2025-11-26T14:14:00Z">
        <w:r>
          <w:rPr>
            <w:noProof/>
          </w:rPr>
          <w:fldChar w:fldCharType="separate"/>
        </w:r>
        <w:r>
          <w:rPr>
            <w:noProof/>
          </w:rPr>
          <w:t>76</w:t>
        </w:r>
        <w:r>
          <w:rPr>
            <w:noProof/>
          </w:rPr>
          <w:fldChar w:fldCharType="end"/>
        </w:r>
      </w:ins>
    </w:p>
    <w:p w14:paraId="484AFB57" w14:textId="0ABF6CC0" w:rsidR="00091492" w:rsidRDefault="00091492">
      <w:pPr>
        <w:pStyle w:val="TOC1"/>
        <w:rPr>
          <w:ins w:id="310"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11" w:author="Rapporteur" w:date="2025-11-26T15:14:00Z" w16du:dateUtc="2025-11-26T14:14: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_Toc215062685 \h </w:instrText>
        </w:r>
      </w:ins>
      <w:r>
        <w:rPr>
          <w:noProof/>
        </w:rPr>
      </w:r>
      <w:ins w:id="312" w:author="Rapporteur" w:date="2025-11-26T15:14:00Z" w16du:dateUtc="2025-11-26T14:14:00Z">
        <w:r>
          <w:rPr>
            <w:noProof/>
          </w:rPr>
          <w:fldChar w:fldCharType="separate"/>
        </w:r>
        <w:r>
          <w:rPr>
            <w:noProof/>
          </w:rPr>
          <w:t>76</w:t>
        </w:r>
        <w:r>
          <w:rPr>
            <w:noProof/>
          </w:rPr>
          <w:fldChar w:fldCharType="end"/>
        </w:r>
      </w:ins>
    </w:p>
    <w:p w14:paraId="7F9905C7" w14:textId="7A3DCB8E" w:rsidR="00091492" w:rsidRDefault="00091492">
      <w:pPr>
        <w:pStyle w:val="TOC1"/>
        <w:rPr>
          <w:ins w:id="313" w:author="Rapporteur" w:date="2025-11-26T15:14:00Z" w16du:dateUtc="2025-11-26T14:14:00Z"/>
          <w:rFonts w:asciiTheme="minorHAnsi" w:eastAsiaTheme="minorEastAsia" w:hAnsiTheme="minorHAnsi" w:cstheme="minorBidi"/>
          <w:noProof/>
          <w:kern w:val="2"/>
          <w:sz w:val="24"/>
          <w:szCs w:val="24"/>
          <w:lang w:eastAsia="en-GB"/>
          <w14:ligatures w14:val="standardContextual"/>
        </w:rPr>
      </w:pPr>
      <w:ins w:id="314" w:author="Rapporteur" w:date="2025-11-26T15:14:00Z" w16du:dateUtc="2025-11-26T14:14: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_Toc215062686 \h </w:instrText>
        </w:r>
      </w:ins>
      <w:r>
        <w:rPr>
          <w:noProof/>
        </w:rPr>
      </w:r>
      <w:ins w:id="315" w:author="Rapporteur" w:date="2025-11-26T15:14:00Z" w16du:dateUtc="2025-11-26T14:14:00Z">
        <w:r>
          <w:rPr>
            <w:noProof/>
          </w:rPr>
          <w:fldChar w:fldCharType="separate"/>
        </w:r>
        <w:r>
          <w:rPr>
            <w:noProof/>
          </w:rPr>
          <w:t>76</w:t>
        </w:r>
        <w:r>
          <w:rPr>
            <w:noProof/>
          </w:rPr>
          <w:fldChar w:fldCharType="end"/>
        </w:r>
      </w:ins>
    </w:p>
    <w:p w14:paraId="2C7FA6F2" w14:textId="1AFC8B99" w:rsidR="00091492" w:rsidRDefault="00091492">
      <w:pPr>
        <w:pStyle w:val="TOC8"/>
        <w:rPr>
          <w:ins w:id="316" w:author="Rapporteur" w:date="2025-11-26T15:14:00Z" w16du:dateUtc="2025-11-26T14:14:00Z"/>
          <w:rFonts w:asciiTheme="minorHAnsi" w:eastAsiaTheme="minorEastAsia" w:hAnsiTheme="minorHAnsi" w:cstheme="minorBidi"/>
          <w:b w:val="0"/>
          <w:noProof/>
          <w:kern w:val="2"/>
          <w:sz w:val="24"/>
          <w:szCs w:val="24"/>
          <w:lang w:eastAsia="en-GB"/>
          <w14:ligatures w14:val="standardContextual"/>
        </w:rPr>
      </w:pPr>
      <w:ins w:id="317" w:author="Rapporteur" w:date="2025-11-26T15:14:00Z" w16du:dateUtc="2025-11-26T14:14: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_Toc215062687 \h </w:instrText>
        </w:r>
      </w:ins>
      <w:r>
        <w:rPr>
          <w:noProof/>
        </w:rPr>
      </w:r>
      <w:ins w:id="318" w:author="Rapporteur" w:date="2025-11-26T15:14:00Z" w16du:dateUtc="2025-11-26T14:14:00Z">
        <w:r>
          <w:rPr>
            <w:noProof/>
          </w:rPr>
          <w:fldChar w:fldCharType="separate"/>
        </w:r>
        <w:r>
          <w:rPr>
            <w:noProof/>
          </w:rPr>
          <w:t>92</w:t>
        </w:r>
        <w:r>
          <w:rPr>
            <w:noProof/>
          </w:rPr>
          <w:fldChar w:fldCharType="end"/>
        </w:r>
      </w:ins>
    </w:p>
    <w:p w14:paraId="5700FF3C" w14:textId="38344AEF" w:rsidR="003B45EB" w:rsidDel="00741EB8" w:rsidRDefault="003B45EB">
      <w:pPr>
        <w:pStyle w:val="TOC1"/>
        <w:rPr>
          <w:del w:id="3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0" w:author="Rapporteur" w:date="2025-10-21T19:39:00Z" w16du:dateUtc="2025-10-21T17:39:00Z">
        <w:r w:rsidDel="00741EB8">
          <w:rPr>
            <w:noProof/>
          </w:rPr>
          <w:delText>Foreword</w:delText>
        </w:r>
        <w:r w:rsidDel="00741EB8">
          <w:rPr>
            <w:noProof/>
          </w:rPr>
          <w:tab/>
          <w:delText>5</w:delText>
        </w:r>
      </w:del>
    </w:p>
    <w:p w14:paraId="5C4C843A" w14:textId="5B728299" w:rsidR="003B45EB" w:rsidDel="00741EB8" w:rsidRDefault="003B45EB">
      <w:pPr>
        <w:pStyle w:val="TOC1"/>
        <w:rPr>
          <w:del w:id="3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2" w:author="Rapporteur" w:date="2025-10-21T19:39:00Z" w16du:dateUtc="2025-10-21T17:39:00Z">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Scope</w:delText>
        </w:r>
        <w:r w:rsidDel="00741EB8">
          <w:rPr>
            <w:noProof/>
          </w:rPr>
          <w:tab/>
          <w:delText>6</w:delText>
        </w:r>
      </w:del>
    </w:p>
    <w:p w14:paraId="7E798054" w14:textId="1ECE11B3" w:rsidR="003B45EB" w:rsidDel="00741EB8" w:rsidRDefault="003B45EB">
      <w:pPr>
        <w:pStyle w:val="TOC1"/>
        <w:rPr>
          <w:del w:id="32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4" w:author="Rapporteur" w:date="2025-10-21T19:39:00Z" w16du:dateUtc="2025-10-21T17:39:00Z">
        <w:r w:rsidDel="00741EB8">
          <w:rPr>
            <w:noProof/>
          </w:rPr>
          <w:delText>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References</w:delText>
        </w:r>
        <w:r w:rsidDel="00741EB8">
          <w:rPr>
            <w:noProof/>
          </w:rPr>
          <w:tab/>
          <w:delText>6</w:delText>
        </w:r>
      </w:del>
    </w:p>
    <w:p w14:paraId="163D1FDD" w14:textId="0CB3EDBA" w:rsidR="003B45EB" w:rsidDel="00741EB8" w:rsidRDefault="003B45EB">
      <w:pPr>
        <w:pStyle w:val="TOC1"/>
        <w:rPr>
          <w:del w:id="3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6" w:author="Rapporteur" w:date="2025-10-21T19:39:00Z" w16du:dateUtc="2025-10-21T17:39:00Z">
        <w:r w:rsidDel="00741EB8">
          <w:rPr>
            <w:noProof/>
          </w:rPr>
          <w:delText>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Definitions</w:delText>
        </w:r>
        <w:r w:rsidDel="00741EB8">
          <w:rPr>
            <w:noProof/>
            <w:lang w:eastAsia="zh-CN"/>
          </w:rPr>
          <w:delText xml:space="preserve"> </w:delText>
        </w:r>
        <w:r w:rsidDel="00741EB8">
          <w:rPr>
            <w:noProof/>
          </w:rPr>
          <w:delText>and abbreviations</w:delText>
        </w:r>
        <w:r w:rsidDel="00741EB8">
          <w:rPr>
            <w:noProof/>
          </w:rPr>
          <w:tab/>
          <w:delText>7</w:delText>
        </w:r>
      </w:del>
    </w:p>
    <w:p w14:paraId="41FC12D0" w14:textId="370359A2" w:rsidR="003B45EB" w:rsidDel="00741EB8" w:rsidRDefault="003B45EB">
      <w:pPr>
        <w:pStyle w:val="TOC2"/>
        <w:rPr>
          <w:del w:id="32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28" w:author="Rapporteur" w:date="2025-10-21T19:39:00Z" w16du:dateUtc="2025-10-21T17:39:00Z">
        <w:r w:rsidDel="00741EB8">
          <w:rPr>
            <w:noProof/>
          </w:rPr>
          <w:delText>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Definitions</w:delText>
        </w:r>
        <w:r w:rsidDel="00741EB8">
          <w:rPr>
            <w:noProof/>
          </w:rPr>
          <w:tab/>
          <w:delText>7</w:delText>
        </w:r>
      </w:del>
    </w:p>
    <w:p w14:paraId="7E6A91DF" w14:textId="755D7798" w:rsidR="003B45EB" w:rsidDel="00741EB8" w:rsidRDefault="003B45EB">
      <w:pPr>
        <w:pStyle w:val="TOC2"/>
        <w:rPr>
          <w:del w:id="32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0" w:author="Rapporteur" w:date="2025-10-21T19:39:00Z" w16du:dateUtc="2025-10-21T17:39:00Z">
        <w:r w:rsidDel="00741EB8">
          <w:rPr>
            <w:noProof/>
          </w:rPr>
          <w:delText>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Abbreviations</w:delText>
        </w:r>
        <w:r w:rsidDel="00741EB8">
          <w:rPr>
            <w:noProof/>
          </w:rPr>
          <w:tab/>
          <w:delText>7</w:delText>
        </w:r>
      </w:del>
    </w:p>
    <w:p w14:paraId="596B0FD2" w14:textId="7347472C" w:rsidR="003B45EB" w:rsidDel="00741EB8" w:rsidRDefault="003B45EB">
      <w:pPr>
        <w:pStyle w:val="TOC1"/>
        <w:rPr>
          <w:del w:id="33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2" w:author="Rapporteur" w:date="2025-10-21T19:39:00Z" w16du:dateUtc="2025-10-21T17:39:00Z">
        <w:r w:rsidRPr="005E5719" w:rsidDel="00741EB8">
          <w:rPr>
            <w:rFonts w:eastAsia="Times New Roman"/>
            <w:noProof/>
            <w:lang w:val="fr-FR"/>
          </w:rPr>
          <w:delText>4</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lang w:val="fr-FR"/>
          </w:rPr>
          <w:delText>Session Management Event Exposure Service</w:delText>
        </w:r>
        <w:r w:rsidDel="00741EB8">
          <w:rPr>
            <w:noProof/>
          </w:rPr>
          <w:tab/>
          <w:delText>8</w:delText>
        </w:r>
      </w:del>
    </w:p>
    <w:p w14:paraId="7B4AD635" w14:textId="097530C3" w:rsidR="003B45EB" w:rsidDel="00741EB8" w:rsidRDefault="003B45EB">
      <w:pPr>
        <w:pStyle w:val="TOC2"/>
        <w:rPr>
          <w:del w:id="33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4" w:author="Rapporteur" w:date="2025-10-21T19:39:00Z" w16du:dateUtc="2025-10-21T17:39:00Z">
        <w:r w:rsidRPr="005E5719" w:rsidDel="00741EB8">
          <w:rPr>
            <w:noProof/>
            <w:lang w:val="fr-FR"/>
          </w:rPr>
          <w:delText>4.1</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noProof/>
            <w:lang w:val="fr-FR"/>
          </w:rPr>
          <w:delText>Service Description</w:delText>
        </w:r>
        <w:r w:rsidDel="00741EB8">
          <w:rPr>
            <w:noProof/>
          </w:rPr>
          <w:tab/>
          <w:delText>8</w:delText>
        </w:r>
      </w:del>
    </w:p>
    <w:p w14:paraId="0108B72E" w14:textId="1AF57BB4" w:rsidR="003B45EB" w:rsidDel="00741EB8" w:rsidRDefault="003B45EB">
      <w:pPr>
        <w:pStyle w:val="TOC3"/>
        <w:rPr>
          <w:del w:id="3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6" w:author="Rapporteur" w:date="2025-10-21T19:39:00Z" w16du:dateUtc="2025-10-21T17:39:00Z">
        <w:r w:rsidDel="00741EB8">
          <w:rPr>
            <w:noProof/>
          </w:rPr>
          <w:delText>4.</w:delText>
        </w:r>
        <w:r w:rsidDel="00741EB8">
          <w:rPr>
            <w:noProof/>
            <w:lang w:eastAsia="zh-CN"/>
          </w:rPr>
          <w:delText>1.1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Overview</w:delText>
        </w:r>
        <w:r w:rsidDel="00741EB8">
          <w:rPr>
            <w:noProof/>
          </w:rPr>
          <w:tab/>
          <w:delText>8</w:delText>
        </w:r>
      </w:del>
    </w:p>
    <w:p w14:paraId="46680001" w14:textId="72F106E2" w:rsidR="003B45EB" w:rsidDel="00741EB8" w:rsidRDefault="003B45EB">
      <w:pPr>
        <w:pStyle w:val="TOC3"/>
        <w:rPr>
          <w:del w:id="33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38" w:author="Rapporteur" w:date="2025-10-21T19:39:00Z" w16du:dateUtc="2025-10-21T17:39:00Z">
        <w:r w:rsidDel="00741EB8">
          <w:rPr>
            <w:noProof/>
          </w:rPr>
          <w:delText>4.1.2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Service Architecture</w:delText>
        </w:r>
        <w:r w:rsidDel="00741EB8">
          <w:rPr>
            <w:noProof/>
          </w:rPr>
          <w:tab/>
          <w:delText>9</w:delText>
        </w:r>
      </w:del>
    </w:p>
    <w:p w14:paraId="1ED50B38" w14:textId="4FE895C8" w:rsidR="003B45EB" w:rsidDel="00741EB8" w:rsidRDefault="003B45EB">
      <w:pPr>
        <w:pStyle w:val="TOC3"/>
        <w:rPr>
          <w:del w:id="33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0" w:author="Rapporteur" w:date="2025-10-21T19:39:00Z" w16du:dateUtc="2025-10-21T17:39:00Z">
        <w:r w:rsidDel="00741EB8">
          <w:rPr>
            <w:noProof/>
          </w:rPr>
          <w:delText>4.</w:delText>
        </w:r>
        <w:r w:rsidDel="00741EB8">
          <w:rPr>
            <w:noProof/>
            <w:lang w:eastAsia="zh-CN"/>
          </w:rPr>
          <w:delText>1.3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Network Functions</w:delText>
        </w:r>
        <w:r w:rsidDel="00741EB8">
          <w:rPr>
            <w:noProof/>
          </w:rPr>
          <w:tab/>
          <w:delText>10</w:delText>
        </w:r>
      </w:del>
    </w:p>
    <w:p w14:paraId="6E1C3503" w14:textId="353DC38A" w:rsidR="003B45EB" w:rsidDel="00741EB8" w:rsidRDefault="003B45EB">
      <w:pPr>
        <w:pStyle w:val="TOC4"/>
        <w:rPr>
          <w:del w:id="34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2" w:author="Rapporteur" w:date="2025-10-21T19:39:00Z" w16du:dateUtc="2025-10-21T17:39:00Z">
        <w:r w:rsidDel="00741EB8">
          <w:rPr>
            <w:noProof/>
          </w:rPr>
          <w:delText>4.</w:delText>
        </w:r>
        <w:r w:rsidDel="00741EB8">
          <w:rPr>
            <w:noProof/>
            <w:lang w:eastAsia="zh-CN"/>
          </w:rPr>
          <w:delText>1.3.1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Session Management Function (SMF)</w:delText>
        </w:r>
        <w:r w:rsidDel="00741EB8">
          <w:rPr>
            <w:noProof/>
          </w:rPr>
          <w:tab/>
          <w:delText>10</w:delText>
        </w:r>
      </w:del>
    </w:p>
    <w:p w14:paraId="4B2AB3D8" w14:textId="6D6424E6" w:rsidR="003B45EB" w:rsidDel="00741EB8" w:rsidRDefault="003B45EB">
      <w:pPr>
        <w:pStyle w:val="TOC4"/>
        <w:rPr>
          <w:del w:id="34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4" w:author="Rapporteur" w:date="2025-10-21T19:39:00Z" w16du:dateUtc="2025-10-21T17:39:00Z">
        <w:r w:rsidDel="00741EB8">
          <w:rPr>
            <w:noProof/>
          </w:rPr>
          <w:delText>4.</w:delText>
        </w:r>
        <w:r w:rsidDel="00741EB8">
          <w:rPr>
            <w:noProof/>
            <w:lang w:eastAsia="zh-CN"/>
          </w:rPr>
          <w:delText>1.3.2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NF Service Consumers</w:delText>
        </w:r>
        <w:r w:rsidDel="00741EB8">
          <w:rPr>
            <w:noProof/>
          </w:rPr>
          <w:tab/>
          <w:delText>10</w:delText>
        </w:r>
      </w:del>
    </w:p>
    <w:p w14:paraId="404233C5" w14:textId="13A586C8" w:rsidR="003B45EB" w:rsidDel="00741EB8" w:rsidRDefault="003B45EB">
      <w:pPr>
        <w:pStyle w:val="TOC2"/>
        <w:rPr>
          <w:del w:id="3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6" w:author="Rapporteur" w:date="2025-10-21T19:39:00Z" w16du:dateUtc="2025-10-21T17:39:00Z">
        <w:r w:rsidDel="00741EB8">
          <w:rPr>
            <w:noProof/>
          </w:rPr>
          <w:delText>4.</w:delText>
        </w:r>
        <w:r w:rsidDel="00741EB8">
          <w:rPr>
            <w:noProof/>
            <w:lang w:eastAsia="zh-CN"/>
          </w:rPr>
          <w:delText>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Service Operations</w:delText>
        </w:r>
        <w:r w:rsidDel="00741EB8">
          <w:rPr>
            <w:noProof/>
          </w:rPr>
          <w:tab/>
          <w:delText>12</w:delText>
        </w:r>
      </w:del>
    </w:p>
    <w:p w14:paraId="46C8DF4A" w14:textId="268660FC" w:rsidR="003B45EB" w:rsidDel="00741EB8" w:rsidRDefault="003B45EB">
      <w:pPr>
        <w:pStyle w:val="TOC3"/>
        <w:rPr>
          <w:del w:id="34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48" w:author="Rapporteur" w:date="2025-10-21T19:39:00Z" w16du:dateUtc="2025-10-21T17:39:00Z">
        <w:r w:rsidDel="00741EB8">
          <w:rPr>
            <w:noProof/>
          </w:rPr>
          <w:delText>4.</w:delText>
        </w:r>
        <w:r w:rsidDel="00741EB8">
          <w:rPr>
            <w:noProof/>
            <w:lang w:eastAsia="zh-CN"/>
          </w:rPr>
          <w:delText>2</w:delText>
        </w:r>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12</w:delText>
        </w:r>
      </w:del>
    </w:p>
    <w:p w14:paraId="232AE1BE" w14:textId="008BA5FE" w:rsidR="003B45EB" w:rsidDel="00741EB8" w:rsidRDefault="003B45EB">
      <w:pPr>
        <w:pStyle w:val="TOC3"/>
        <w:rPr>
          <w:del w:id="34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0" w:author="Rapporteur" w:date="2025-10-21T19:39:00Z" w16du:dateUtc="2025-10-21T17:39:00Z">
        <w:r w:rsidDel="00741EB8">
          <w:rPr>
            <w:noProof/>
          </w:rPr>
          <w:delText>4.2.2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Nsmf_EventExposure_Notify Service Operation</w:delText>
        </w:r>
        <w:r w:rsidDel="00741EB8">
          <w:rPr>
            <w:noProof/>
          </w:rPr>
          <w:tab/>
          <w:delText>12</w:delText>
        </w:r>
      </w:del>
    </w:p>
    <w:p w14:paraId="3F22F0EB" w14:textId="3F317E6F" w:rsidR="003B45EB" w:rsidDel="00741EB8" w:rsidRDefault="003B45EB">
      <w:pPr>
        <w:pStyle w:val="TOC4"/>
        <w:rPr>
          <w:del w:id="35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2" w:author="Rapporteur" w:date="2025-10-21T19:39:00Z" w16du:dateUtc="2025-10-21T17:39:00Z">
        <w:r w:rsidDel="00741EB8">
          <w:rPr>
            <w:noProof/>
          </w:rPr>
          <w:delText>4.2.2.1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12</w:delText>
        </w:r>
      </w:del>
    </w:p>
    <w:p w14:paraId="3A81385F" w14:textId="6C5C0AAE" w:rsidR="003B45EB" w:rsidDel="00741EB8" w:rsidRDefault="003B45EB">
      <w:pPr>
        <w:pStyle w:val="TOC4"/>
        <w:rPr>
          <w:del w:id="35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4" w:author="Rapporteur" w:date="2025-10-21T19:39:00Z" w16du:dateUtc="2025-10-21T17:39:00Z">
        <w:r w:rsidDel="00741EB8">
          <w:rPr>
            <w:noProof/>
          </w:rPr>
          <w:delText>4.2.2.2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Notification about subscribed events</w:delText>
        </w:r>
        <w:r w:rsidDel="00741EB8">
          <w:rPr>
            <w:noProof/>
          </w:rPr>
          <w:tab/>
          <w:delText>12</w:delText>
        </w:r>
      </w:del>
    </w:p>
    <w:p w14:paraId="0A5C558E" w14:textId="7B1ABA28" w:rsidR="003B45EB" w:rsidDel="00741EB8" w:rsidRDefault="003B45EB">
      <w:pPr>
        <w:pStyle w:val="TOC3"/>
        <w:rPr>
          <w:del w:id="3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6" w:author="Rapporteur" w:date="2025-10-21T19:39:00Z" w16du:dateUtc="2025-10-21T17:39:00Z">
        <w:r w:rsidDel="00741EB8">
          <w:rPr>
            <w:noProof/>
          </w:rPr>
          <w:delText>4.2.3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Nsmf_EventExposure_Subscribe Service Operation</w:delText>
        </w:r>
        <w:r w:rsidDel="00741EB8">
          <w:rPr>
            <w:noProof/>
          </w:rPr>
          <w:tab/>
          <w:delText>19</w:delText>
        </w:r>
      </w:del>
    </w:p>
    <w:p w14:paraId="134ACF2D" w14:textId="66B7B819" w:rsidR="003B45EB" w:rsidDel="00741EB8" w:rsidRDefault="003B45EB">
      <w:pPr>
        <w:pStyle w:val="TOC4"/>
        <w:rPr>
          <w:del w:id="35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58" w:author="Rapporteur" w:date="2025-10-21T19:39:00Z" w16du:dateUtc="2025-10-21T17:39:00Z">
        <w:r w:rsidDel="00741EB8">
          <w:rPr>
            <w:noProof/>
          </w:rPr>
          <w:delText>4.2.3.1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19</w:delText>
        </w:r>
      </w:del>
    </w:p>
    <w:p w14:paraId="37FAB9BB" w14:textId="4E47C58B" w:rsidR="003B45EB" w:rsidDel="00741EB8" w:rsidRDefault="003B45EB">
      <w:pPr>
        <w:pStyle w:val="TOC4"/>
        <w:rPr>
          <w:del w:id="35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0" w:author="Rapporteur" w:date="2025-10-21T19:39:00Z" w16du:dateUtc="2025-10-21T17:39:00Z">
        <w:r w:rsidDel="00741EB8">
          <w:rPr>
            <w:noProof/>
          </w:rPr>
          <w:delText>4.2.3.2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Creating a new subscription</w:delText>
        </w:r>
        <w:r w:rsidDel="00741EB8">
          <w:rPr>
            <w:noProof/>
          </w:rPr>
          <w:tab/>
          <w:delText>19</w:delText>
        </w:r>
      </w:del>
    </w:p>
    <w:p w14:paraId="28B4003E" w14:textId="09020308" w:rsidR="003B45EB" w:rsidDel="00741EB8" w:rsidRDefault="003B45EB">
      <w:pPr>
        <w:pStyle w:val="TOC4"/>
        <w:rPr>
          <w:del w:id="36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2" w:author="Rapporteur" w:date="2025-10-21T19:39:00Z" w16du:dateUtc="2025-10-21T17:39:00Z">
        <w:r w:rsidDel="00741EB8">
          <w:rPr>
            <w:noProof/>
          </w:rPr>
          <w:delText>4.2.3.3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Modifying an existing subscription</w:delText>
        </w:r>
        <w:r w:rsidDel="00741EB8">
          <w:rPr>
            <w:noProof/>
          </w:rPr>
          <w:tab/>
          <w:delText>23</w:delText>
        </w:r>
      </w:del>
    </w:p>
    <w:p w14:paraId="1C7A250A" w14:textId="24B2D4BB" w:rsidR="003B45EB" w:rsidDel="00741EB8" w:rsidRDefault="003B45EB">
      <w:pPr>
        <w:pStyle w:val="TOC3"/>
        <w:rPr>
          <w:del w:id="36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4" w:author="Rapporteur" w:date="2025-10-21T19:39:00Z" w16du:dateUtc="2025-10-21T17:39:00Z">
        <w:r w:rsidDel="00741EB8">
          <w:rPr>
            <w:noProof/>
          </w:rPr>
          <w:delText>4.2.4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Nsmf_EventExposure_UnSubscribe Service Operation</w:delText>
        </w:r>
        <w:r w:rsidDel="00741EB8">
          <w:rPr>
            <w:noProof/>
          </w:rPr>
          <w:tab/>
          <w:delText>24</w:delText>
        </w:r>
      </w:del>
    </w:p>
    <w:p w14:paraId="14EBB44C" w14:textId="4B37204A" w:rsidR="003B45EB" w:rsidDel="00741EB8" w:rsidRDefault="003B45EB">
      <w:pPr>
        <w:pStyle w:val="TOC4"/>
        <w:rPr>
          <w:del w:id="3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6" w:author="Rapporteur" w:date="2025-10-21T19:39:00Z" w16du:dateUtc="2025-10-21T17:39:00Z">
        <w:r w:rsidDel="00741EB8">
          <w:rPr>
            <w:noProof/>
          </w:rPr>
          <w:delText>4.2.4.1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24</w:delText>
        </w:r>
      </w:del>
    </w:p>
    <w:p w14:paraId="31707BE9" w14:textId="76161E00" w:rsidR="003B45EB" w:rsidDel="00741EB8" w:rsidRDefault="003B45EB">
      <w:pPr>
        <w:pStyle w:val="TOC4"/>
        <w:rPr>
          <w:del w:id="36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68" w:author="Rapporteur" w:date="2025-10-21T19:39:00Z" w16du:dateUtc="2025-10-21T17:39:00Z">
        <w:r w:rsidDel="00741EB8">
          <w:rPr>
            <w:noProof/>
          </w:rPr>
          <w:delText>4.2.4.2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Unsubscription from event notifications</w:delText>
        </w:r>
        <w:r w:rsidDel="00741EB8">
          <w:rPr>
            <w:noProof/>
          </w:rPr>
          <w:tab/>
          <w:delText>25</w:delText>
        </w:r>
      </w:del>
    </w:p>
    <w:p w14:paraId="434E6B3E" w14:textId="602152AC" w:rsidR="003B45EB" w:rsidDel="00741EB8" w:rsidRDefault="003B45EB">
      <w:pPr>
        <w:pStyle w:val="TOC3"/>
        <w:rPr>
          <w:del w:id="36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0" w:author="Rapporteur" w:date="2025-10-21T19:39:00Z" w16du:dateUtc="2025-10-21T17:39:00Z">
        <w:r w:rsidDel="00741EB8">
          <w:rPr>
            <w:noProof/>
          </w:rPr>
          <w:delText>4.2.5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Nsmf_EventExposure_AppRelocationInfo Service Operation</w:delText>
        </w:r>
        <w:r w:rsidDel="00741EB8">
          <w:rPr>
            <w:noProof/>
          </w:rPr>
          <w:tab/>
          <w:delText>25</w:delText>
        </w:r>
      </w:del>
    </w:p>
    <w:p w14:paraId="3274FBF2" w14:textId="5D2011CB" w:rsidR="003B45EB" w:rsidDel="00741EB8" w:rsidRDefault="003B45EB">
      <w:pPr>
        <w:pStyle w:val="TOC4"/>
        <w:rPr>
          <w:del w:id="37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2" w:author="Rapporteur" w:date="2025-10-21T19:39:00Z" w16du:dateUtc="2025-10-21T17:39:00Z">
        <w:r w:rsidDel="00741EB8">
          <w:rPr>
            <w:noProof/>
          </w:rPr>
          <w:delText>4.2.5.1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25</w:delText>
        </w:r>
      </w:del>
    </w:p>
    <w:p w14:paraId="4CF24543" w14:textId="14DF0923" w:rsidR="003B45EB" w:rsidDel="00741EB8" w:rsidRDefault="003B45EB">
      <w:pPr>
        <w:pStyle w:val="TOC4"/>
        <w:rPr>
          <w:del w:id="37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4" w:author="Rapporteur" w:date="2025-10-21T19:39:00Z" w16du:dateUtc="2025-10-21T17:39:00Z">
        <w:r w:rsidDel="00741EB8">
          <w:rPr>
            <w:noProof/>
          </w:rPr>
          <w:delText>4.2.5.2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Acknowledgement of Notification about subscribed events</w:delText>
        </w:r>
        <w:r w:rsidDel="00741EB8">
          <w:rPr>
            <w:noProof/>
          </w:rPr>
          <w:tab/>
          <w:delText>25</w:delText>
        </w:r>
      </w:del>
    </w:p>
    <w:p w14:paraId="0557E6B9" w14:textId="576E4F36" w:rsidR="003B45EB" w:rsidDel="00741EB8" w:rsidRDefault="003B45EB">
      <w:pPr>
        <w:pStyle w:val="TOC1"/>
        <w:rPr>
          <w:del w:id="3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6" w:author="Rapporteur" w:date="2025-10-21T19:39:00Z" w16du:dateUtc="2025-10-21T17:39:00Z">
        <w:r w:rsidDel="00741EB8">
          <w:rPr>
            <w:noProof/>
            <w:lang w:eastAsia="zh-CN"/>
          </w:rPr>
          <w:delText>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w:delText>
        </w:r>
        <w:r w:rsidDel="00741EB8">
          <w:rPr>
            <w:noProof/>
            <w:lang w:eastAsia="zh-CN"/>
          </w:rPr>
          <w:delText xml:space="preserve"> API</w:delText>
        </w:r>
        <w:r w:rsidDel="00741EB8">
          <w:rPr>
            <w:noProof/>
          </w:rPr>
          <w:tab/>
          <w:delText>26</w:delText>
        </w:r>
      </w:del>
    </w:p>
    <w:p w14:paraId="183AF058" w14:textId="13015640" w:rsidR="003B45EB" w:rsidDel="00741EB8" w:rsidRDefault="003B45EB">
      <w:pPr>
        <w:pStyle w:val="TOC2"/>
        <w:rPr>
          <w:del w:id="37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78" w:author="Rapporteur" w:date="2025-10-21T19:39:00Z" w16du:dateUtc="2025-10-21T17:39:00Z">
        <w:r w:rsidDel="00741EB8">
          <w:rPr>
            <w:noProof/>
            <w:lang w:eastAsia="zh-CN"/>
          </w:rPr>
          <w:delText>5</w:delText>
        </w:r>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26</w:delText>
        </w:r>
      </w:del>
    </w:p>
    <w:p w14:paraId="28232F18" w14:textId="3B1DFF98" w:rsidR="003B45EB" w:rsidDel="00741EB8" w:rsidRDefault="003B45EB">
      <w:pPr>
        <w:pStyle w:val="TOC2"/>
        <w:rPr>
          <w:del w:id="37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0" w:author="Rapporteur" w:date="2025-10-21T19:39:00Z" w16du:dateUtc="2025-10-21T17:39:00Z">
        <w:r w:rsidDel="00741EB8">
          <w:rPr>
            <w:noProof/>
          </w:rPr>
          <w:delText>5.2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Usage of HTTP</w:delText>
        </w:r>
        <w:r w:rsidDel="00741EB8">
          <w:rPr>
            <w:noProof/>
          </w:rPr>
          <w:tab/>
          <w:delText>27</w:delText>
        </w:r>
      </w:del>
    </w:p>
    <w:p w14:paraId="68D27E5D" w14:textId="7D280BAB" w:rsidR="003B45EB" w:rsidDel="00741EB8" w:rsidRDefault="003B45EB">
      <w:pPr>
        <w:pStyle w:val="TOC3"/>
        <w:rPr>
          <w:del w:id="38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2" w:author="Rapporteur" w:date="2025-10-21T19:39:00Z" w16du:dateUtc="2025-10-21T17:39:00Z">
        <w:r w:rsidDel="00741EB8">
          <w:rPr>
            <w:noProof/>
          </w:rPr>
          <w:delText>5.2.1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27</w:delText>
        </w:r>
      </w:del>
    </w:p>
    <w:p w14:paraId="6E469D09" w14:textId="0FDA4268" w:rsidR="003B45EB" w:rsidDel="00741EB8" w:rsidRDefault="003B45EB">
      <w:pPr>
        <w:pStyle w:val="TOC3"/>
        <w:rPr>
          <w:del w:id="38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4" w:author="Rapporteur" w:date="2025-10-21T19:39:00Z" w16du:dateUtc="2025-10-21T17:39:00Z">
        <w:r w:rsidDel="00741EB8">
          <w:rPr>
            <w:noProof/>
          </w:rPr>
          <w:delText>5.2.2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HTTP standard headers</w:delText>
        </w:r>
        <w:r w:rsidDel="00741EB8">
          <w:rPr>
            <w:noProof/>
          </w:rPr>
          <w:tab/>
          <w:delText>27</w:delText>
        </w:r>
      </w:del>
    </w:p>
    <w:p w14:paraId="260347A6" w14:textId="7D07DF3C" w:rsidR="003B45EB" w:rsidDel="00741EB8" w:rsidRDefault="003B45EB">
      <w:pPr>
        <w:pStyle w:val="TOC4"/>
        <w:rPr>
          <w:del w:id="3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6" w:author="Rapporteur" w:date="2025-10-21T19:39:00Z" w16du:dateUtc="2025-10-21T17:39:00Z">
        <w:r w:rsidDel="00741EB8">
          <w:rPr>
            <w:noProof/>
          </w:rPr>
          <w:delText>5.2.2.1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General</w:delText>
        </w:r>
        <w:r w:rsidDel="00741EB8">
          <w:rPr>
            <w:noProof/>
          </w:rPr>
          <w:tab/>
          <w:delText>27</w:delText>
        </w:r>
      </w:del>
    </w:p>
    <w:p w14:paraId="66E07C00" w14:textId="48CC5257" w:rsidR="003B45EB" w:rsidDel="00741EB8" w:rsidRDefault="003B45EB">
      <w:pPr>
        <w:pStyle w:val="TOC4"/>
        <w:rPr>
          <w:del w:id="38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88" w:author="Rapporteur" w:date="2025-10-21T19:39:00Z" w16du:dateUtc="2025-10-21T17:39:00Z">
        <w:r w:rsidDel="00741EB8">
          <w:rPr>
            <w:noProof/>
          </w:rPr>
          <w:delText>5.2.2.2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Content type</w:delText>
        </w:r>
        <w:r w:rsidDel="00741EB8">
          <w:rPr>
            <w:noProof/>
          </w:rPr>
          <w:tab/>
          <w:delText>27</w:delText>
        </w:r>
      </w:del>
    </w:p>
    <w:p w14:paraId="4D01FDE4" w14:textId="47490B25" w:rsidR="003B45EB" w:rsidDel="00741EB8" w:rsidRDefault="003B45EB">
      <w:pPr>
        <w:pStyle w:val="TOC3"/>
        <w:rPr>
          <w:del w:id="38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0" w:author="Rapporteur" w:date="2025-10-21T19:39:00Z" w16du:dateUtc="2025-10-21T17:39:00Z">
        <w:r w:rsidDel="00741EB8">
          <w:rPr>
            <w:noProof/>
          </w:rPr>
          <w:delText>5.2.3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HTTP custom headers</w:delText>
        </w:r>
        <w:r w:rsidDel="00741EB8">
          <w:rPr>
            <w:noProof/>
          </w:rPr>
          <w:tab/>
          <w:delText>27</w:delText>
        </w:r>
      </w:del>
    </w:p>
    <w:p w14:paraId="6075F143" w14:textId="46A2D395" w:rsidR="003B45EB" w:rsidDel="00741EB8" w:rsidRDefault="003B45EB">
      <w:pPr>
        <w:pStyle w:val="TOC2"/>
        <w:rPr>
          <w:del w:id="39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2" w:author="Rapporteur" w:date="2025-10-21T19:39:00Z" w16du:dateUtc="2025-10-21T17:39:00Z">
        <w:r w:rsidDel="00741EB8">
          <w:rPr>
            <w:noProof/>
          </w:rPr>
          <w:delText>5.3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Resources</w:delText>
        </w:r>
        <w:r w:rsidDel="00741EB8">
          <w:rPr>
            <w:noProof/>
          </w:rPr>
          <w:tab/>
          <w:delText>27</w:delText>
        </w:r>
      </w:del>
    </w:p>
    <w:p w14:paraId="27B58496" w14:textId="3E1E4D7F" w:rsidR="003B45EB" w:rsidDel="00741EB8" w:rsidRDefault="003B45EB">
      <w:pPr>
        <w:pStyle w:val="TOC3"/>
        <w:rPr>
          <w:del w:id="39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4" w:author="Rapporteur" w:date="2025-10-21T19:39:00Z" w16du:dateUtc="2025-10-21T17:39:00Z">
        <w:r w:rsidDel="00741EB8">
          <w:rPr>
            <w:noProof/>
          </w:rPr>
          <w:delText>5.3.1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Structure</w:delText>
        </w:r>
        <w:r w:rsidDel="00741EB8">
          <w:rPr>
            <w:noProof/>
          </w:rPr>
          <w:tab/>
          <w:delText>27</w:delText>
        </w:r>
      </w:del>
    </w:p>
    <w:p w14:paraId="79AC41E2" w14:textId="7EDC93BD" w:rsidR="003B45EB" w:rsidDel="00741EB8" w:rsidRDefault="003B45EB">
      <w:pPr>
        <w:pStyle w:val="TOC3"/>
        <w:rPr>
          <w:del w:id="3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6" w:author="Rapporteur" w:date="2025-10-21T19:39:00Z" w16du:dateUtc="2025-10-21T17:39:00Z">
        <w:r w:rsidDel="00741EB8">
          <w:rPr>
            <w:noProof/>
          </w:rPr>
          <w:delText>5.3.2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SMF Notification Subscriptions</w:delText>
        </w:r>
        <w:r w:rsidDel="00741EB8">
          <w:rPr>
            <w:noProof/>
          </w:rPr>
          <w:tab/>
          <w:delText>28</w:delText>
        </w:r>
      </w:del>
    </w:p>
    <w:p w14:paraId="606881AC" w14:textId="6F2BA12E" w:rsidR="003B45EB" w:rsidDel="00741EB8" w:rsidRDefault="003B45EB">
      <w:pPr>
        <w:pStyle w:val="TOC4"/>
        <w:rPr>
          <w:del w:id="39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398" w:author="Rapporteur" w:date="2025-10-21T19:39:00Z" w16du:dateUtc="2025-10-21T17:39:00Z">
        <w:r w:rsidDel="00741EB8">
          <w:rPr>
            <w:noProof/>
          </w:rPr>
          <w:delText>5.3.2.1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28</w:delText>
        </w:r>
      </w:del>
    </w:p>
    <w:p w14:paraId="24438604" w14:textId="764C71DC" w:rsidR="003B45EB" w:rsidDel="00741EB8" w:rsidRDefault="003B45EB">
      <w:pPr>
        <w:pStyle w:val="TOC4"/>
        <w:rPr>
          <w:del w:id="39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0" w:author="Rapporteur" w:date="2025-10-21T19:39:00Z" w16du:dateUtc="2025-10-21T17:39:00Z">
        <w:r w:rsidDel="00741EB8">
          <w:rPr>
            <w:noProof/>
          </w:rPr>
          <w:delText>5.3.2.2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definition</w:delText>
        </w:r>
        <w:r w:rsidDel="00741EB8">
          <w:rPr>
            <w:noProof/>
          </w:rPr>
          <w:tab/>
          <w:delText>28</w:delText>
        </w:r>
      </w:del>
    </w:p>
    <w:p w14:paraId="4D791BD2" w14:textId="48677B47" w:rsidR="003B45EB" w:rsidDel="00741EB8" w:rsidRDefault="003B45EB">
      <w:pPr>
        <w:pStyle w:val="TOC4"/>
        <w:rPr>
          <w:del w:id="40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2" w:author="Rapporteur" w:date="2025-10-21T19:39:00Z" w16du:dateUtc="2025-10-21T17:39:00Z">
        <w:r w:rsidDel="00741EB8">
          <w:rPr>
            <w:noProof/>
          </w:rPr>
          <w:delText>5.3.2.3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Standard Methods</w:delText>
        </w:r>
        <w:r w:rsidDel="00741EB8">
          <w:rPr>
            <w:noProof/>
          </w:rPr>
          <w:tab/>
          <w:delText>28</w:delText>
        </w:r>
      </w:del>
    </w:p>
    <w:p w14:paraId="3A2D355C" w14:textId="16CAD397" w:rsidR="003B45EB" w:rsidDel="00741EB8" w:rsidRDefault="003B45EB">
      <w:pPr>
        <w:pStyle w:val="TOC5"/>
        <w:rPr>
          <w:del w:id="40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4" w:author="Rapporteur" w:date="2025-10-21T19:39:00Z" w16du:dateUtc="2025-10-21T17:39:00Z">
        <w:r w:rsidDel="00741EB8">
          <w:rPr>
            <w:noProof/>
          </w:rPr>
          <w:delText>5.3.2.3.1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28</w:delText>
        </w:r>
      </w:del>
    </w:p>
    <w:p w14:paraId="7364DDBD" w14:textId="69674A00" w:rsidR="003B45EB" w:rsidDel="00741EB8" w:rsidRDefault="003B45EB">
      <w:pPr>
        <w:pStyle w:val="TOC4"/>
        <w:rPr>
          <w:del w:id="4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6" w:author="Rapporteur" w:date="2025-10-21T19:39:00Z" w16du:dateUtc="2025-10-21T17:39:00Z">
        <w:r w:rsidDel="00741EB8">
          <w:rPr>
            <w:noProof/>
          </w:rPr>
          <w:delText>5.3.2.4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Custom Operations</w:delText>
        </w:r>
        <w:r w:rsidDel="00741EB8">
          <w:rPr>
            <w:noProof/>
          </w:rPr>
          <w:tab/>
          <w:delText>29</w:delText>
        </w:r>
      </w:del>
    </w:p>
    <w:p w14:paraId="7F9B9B42" w14:textId="58482CCF" w:rsidR="003B45EB" w:rsidDel="00741EB8" w:rsidRDefault="003B45EB">
      <w:pPr>
        <w:pStyle w:val="TOC3"/>
        <w:rPr>
          <w:del w:id="40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08" w:author="Rapporteur" w:date="2025-10-21T19:39:00Z" w16du:dateUtc="2025-10-21T17:39:00Z">
        <w:r w:rsidDel="00741EB8">
          <w:rPr>
            <w:noProof/>
          </w:rPr>
          <w:delText>5.3.3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Individual SMF Notification Subscription</w:delText>
        </w:r>
        <w:r w:rsidDel="00741EB8">
          <w:rPr>
            <w:noProof/>
          </w:rPr>
          <w:tab/>
          <w:delText>29</w:delText>
        </w:r>
      </w:del>
    </w:p>
    <w:p w14:paraId="0FA04012" w14:textId="667920E9" w:rsidR="003B45EB" w:rsidDel="00741EB8" w:rsidRDefault="003B45EB">
      <w:pPr>
        <w:pStyle w:val="TOC4"/>
        <w:rPr>
          <w:del w:id="40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0" w:author="Rapporteur" w:date="2025-10-21T19:39:00Z" w16du:dateUtc="2025-10-21T17:39:00Z">
        <w:r w:rsidDel="00741EB8">
          <w:rPr>
            <w:noProof/>
          </w:rPr>
          <w:delText>5.3.3.1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29</w:delText>
        </w:r>
      </w:del>
    </w:p>
    <w:p w14:paraId="11C6A738" w14:textId="6E2C33EF" w:rsidR="003B45EB" w:rsidDel="00741EB8" w:rsidRDefault="003B45EB">
      <w:pPr>
        <w:pStyle w:val="TOC4"/>
        <w:rPr>
          <w:del w:id="41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2" w:author="Rapporteur" w:date="2025-10-21T19:39:00Z" w16du:dateUtc="2025-10-21T17:39:00Z">
        <w:r w:rsidDel="00741EB8">
          <w:rPr>
            <w:noProof/>
          </w:rPr>
          <w:delText>5.3.3.2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definition</w:delText>
        </w:r>
        <w:r w:rsidDel="00741EB8">
          <w:rPr>
            <w:noProof/>
          </w:rPr>
          <w:tab/>
          <w:delText>29</w:delText>
        </w:r>
      </w:del>
    </w:p>
    <w:p w14:paraId="0D09B70F" w14:textId="23669033" w:rsidR="003B45EB" w:rsidDel="00741EB8" w:rsidRDefault="003B45EB">
      <w:pPr>
        <w:pStyle w:val="TOC4"/>
        <w:rPr>
          <w:del w:id="41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4" w:author="Rapporteur" w:date="2025-10-21T19:39:00Z" w16du:dateUtc="2025-10-21T17:39:00Z">
        <w:r w:rsidDel="00741EB8">
          <w:rPr>
            <w:noProof/>
          </w:rPr>
          <w:delText>5.3.3.3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Standard Methods</w:delText>
        </w:r>
        <w:r w:rsidDel="00741EB8">
          <w:rPr>
            <w:noProof/>
          </w:rPr>
          <w:tab/>
          <w:delText>30</w:delText>
        </w:r>
      </w:del>
    </w:p>
    <w:p w14:paraId="48C07844" w14:textId="1A493ED8" w:rsidR="003B45EB" w:rsidDel="00741EB8" w:rsidRDefault="003B45EB">
      <w:pPr>
        <w:pStyle w:val="TOC5"/>
        <w:rPr>
          <w:del w:id="4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6" w:author="Rapporteur" w:date="2025-10-21T19:39:00Z" w16du:dateUtc="2025-10-21T17:39:00Z">
        <w:r w:rsidDel="00741EB8">
          <w:rPr>
            <w:noProof/>
          </w:rPr>
          <w:delText>5.3.3.3.1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GET</w:delText>
        </w:r>
        <w:r w:rsidDel="00741EB8">
          <w:rPr>
            <w:noProof/>
          </w:rPr>
          <w:tab/>
          <w:delText>30</w:delText>
        </w:r>
      </w:del>
    </w:p>
    <w:p w14:paraId="1AD29CED" w14:textId="6D952FC9" w:rsidR="003B45EB" w:rsidDel="00741EB8" w:rsidRDefault="003B45EB">
      <w:pPr>
        <w:pStyle w:val="TOC5"/>
        <w:rPr>
          <w:del w:id="41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18" w:author="Rapporteur" w:date="2025-10-21T19:39:00Z" w16du:dateUtc="2025-10-21T17:39:00Z">
        <w:r w:rsidDel="00741EB8">
          <w:rPr>
            <w:noProof/>
          </w:rPr>
          <w:delText>5.3.3.3.2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PUT</w:delText>
        </w:r>
        <w:r w:rsidDel="00741EB8">
          <w:rPr>
            <w:noProof/>
          </w:rPr>
          <w:tab/>
          <w:delText>31</w:delText>
        </w:r>
      </w:del>
    </w:p>
    <w:p w14:paraId="1CDAE9DF" w14:textId="6456E45B" w:rsidR="003B45EB" w:rsidDel="00741EB8" w:rsidRDefault="003B45EB">
      <w:pPr>
        <w:pStyle w:val="TOC5"/>
        <w:rPr>
          <w:del w:id="4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0" w:author="Rapporteur" w:date="2025-10-21T19:39:00Z" w16du:dateUtc="2025-10-21T17:39:00Z">
        <w:r w:rsidDel="00741EB8">
          <w:rPr>
            <w:noProof/>
          </w:rPr>
          <w:delText>5.3.3.3.3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DELETE</w:delText>
        </w:r>
        <w:r w:rsidDel="00741EB8">
          <w:rPr>
            <w:noProof/>
          </w:rPr>
          <w:tab/>
          <w:delText>32</w:delText>
        </w:r>
      </w:del>
    </w:p>
    <w:p w14:paraId="154AC537" w14:textId="3C68BA71" w:rsidR="003B45EB" w:rsidDel="00741EB8" w:rsidRDefault="003B45EB">
      <w:pPr>
        <w:pStyle w:val="TOC4"/>
        <w:rPr>
          <w:del w:id="4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2" w:author="Rapporteur" w:date="2025-10-21T19:39:00Z" w16du:dateUtc="2025-10-21T17:39:00Z">
        <w:r w:rsidDel="00741EB8">
          <w:rPr>
            <w:noProof/>
          </w:rPr>
          <w:delText>5.3.3.4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Custom Operations</w:delText>
        </w:r>
        <w:r w:rsidDel="00741EB8">
          <w:rPr>
            <w:noProof/>
          </w:rPr>
          <w:tab/>
          <w:delText>33</w:delText>
        </w:r>
      </w:del>
    </w:p>
    <w:p w14:paraId="707C811B" w14:textId="18537912" w:rsidR="003B45EB" w:rsidDel="00741EB8" w:rsidRDefault="003B45EB">
      <w:pPr>
        <w:pStyle w:val="TOC2"/>
        <w:rPr>
          <w:del w:id="42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4" w:author="Rapporteur" w:date="2025-10-21T19:39:00Z" w16du:dateUtc="2025-10-21T17:39:00Z">
        <w:r w:rsidDel="00741EB8">
          <w:rPr>
            <w:noProof/>
          </w:rPr>
          <w:delText>5.4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Custom Operations without associated resources</w:delText>
        </w:r>
        <w:r w:rsidDel="00741EB8">
          <w:rPr>
            <w:noProof/>
          </w:rPr>
          <w:tab/>
          <w:delText>34</w:delText>
        </w:r>
      </w:del>
    </w:p>
    <w:p w14:paraId="7371D680" w14:textId="7C17E6F7" w:rsidR="003B45EB" w:rsidDel="00741EB8" w:rsidRDefault="003B45EB">
      <w:pPr>
        <w:pStyle w:val="TOC2"/>
        <w:rPr>
          <w:del w:id="4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6" w:author="Rapporteur" w:date="2025-10-21T19:39:00Z" w16du:dateUtc="2025-10-21T17:39:00Z">
        <w:r w:rsidDel="00741EB8">
          <w:rPr>
            <w:noProof/>
          </w:rPr>
          <w:delText>5.5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Notifications</w:delText>
        </w:r>
        <w:r w:rsidDel="00741EB8">
          <w:rPr>
            <w:noProof/>
          </w:rPr>
          <w:tab/>
          <w:delText>34</w:delText>
        </w:r>
      </w:del>
    </w:p>
    <w:p w14:paraId="713EE9B4" w14:textId="5344824B" w:rsidR="003B45EB" w:rsidDel="00741EB8" w:rsidRDefault="003B45EB">
      <w:pPr>
        <w:pStyle w:val="TOC3"/>
        <w:rPr>
          <w:del w:id="42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28" w:author="Rapporteur" w:date="2025-10-21T19:39:00Z" w16du:dateUtc="2025-10-21T17:39:00Z">
        <w:r w:rsidDel="00741EB8">
          <w:rPr>
            <w:noProof/>
          </w:rPr>
          <w:delText>5.5.1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34</w:delText>
        </w:r>
      </w:del>
    </w:p>
    <w:p w14:paraId="15988C50" w14:textId="29A2CDA3" w:rsidR="003B45EB" w:rsidDel="00741EB8" w:rsidRDefault="003B45EB">
      <w:pPr>
        <w:pStyle w:val="TOC3"/>
        <w:rPr>
          <w:del w:id="42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0" w:author="Rapporteur" w:date="2025-10-21T19:39:00Z" w16du:dateUtc="2025-10-21T17:39:00Z">
        <w:r w:rsidDel="00741EB8">
          <w:rPr>
            <w:noProof/>
          </w:rPr>
          <w:delText>5.5.2</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rPr>
          <w:delText>Event</w:delText>
        </w:r>
        <w:r w:rsidDel="00741EB8">
          <w:rPr>
            <w:noProof/>
          </w:rPr>
          <w:delText xml:space="preserve"> Notification</w:delText>
        </w:r>
        <w:r w:rsidDel="00741EB8">
          <w:rPr>
            <w:noProof/>
          </w:rPr>
          <w:tab/>
          <w:delText>34</w:delText>
        </w:r>
      </w:del>
    </w:p>
    <w:p w14:paraId="184B9E86" w14:textId="567E74B2" w:rsidR="003B45EB" w:rsidDel="00741EB8" w:rsidRDefault="003B45EB">
      <w:pPr>
        <w:pStyle w:val="TOC4"/>
        <w:rPr>
          <w:del w:id="43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2" w:author="Rapporteur" w:date="2025-10-21T19:39:00Z" w16du:dateUtc="2025-10-21T17:39:00Z">
        <w:r w:rsidDel="00741EB8">
          <w:rPr>
            <w:noProof/>
          </w:rPr>
          <w:delText>5.5.2.1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34</w:delText>
        </w:r>
      </w:del>
    </w:p>
    <w:p w14:paraId="280D3CC5" w14:textId="71CA5195" w:rsidR="003B45EB" w:rsidDel="00741EB8" w:rsidRDefault="003B45EB">
      <w:pPr>
        <w:pStyle w:val="TOC4"/>
        <w:rPr>
          <w:del w:id="43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4" w:author="Rapporteur" w:date="2025-10-21T19:39:00Z" w16du:dateUtc="2025-10-21T17:39:00Z">
        <w:r w:rsidDel="00741EB8">
          <w:rPr>
            <w:noProof/>
          </w:rPr>
          <w:delText>5.5.2.2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Target URI</w:delText>
        </w:r>
        <w:r w:rsidDel="00741EB8">
          <w:rPr>
            <w:noProof/>
          </w:rPr>
          <w:tab/>
          <w:delText>34</w:delText>
        </w:r>
      </w:del>
    </w:p>
    <w:p w14:paraId="1EE10CFD" w14:textId="4DFE3D33" w:rsidR="003B45EB" w:rsidDel="00741EB8" w:rsidRDefault="003B45EB">
      <w:pPr>
        <w:pStyle w:val="TOC4"/>
        <w:rPr>
          <w:del w:id="4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6" w:author="Rapporteur" w:date="2025-10-21T19:39:00Z" w16du:dateUtc="2025-10-21T17:39:00Z">
        <w:r w:rsidDel="00741EB8">
          <w:rPr>
            <w:noProof/>
          </w:rPr>
          <w:delText>5.5.2.3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Standard Methods</w:delText>
        </w:r>
        <w:r w:rsidDel="00741EB8">
          <w:rPr>
            <w:noProof/>
          </w:rPr>
          <w:tab/>
          <w:delText>34</w:delText>
        </w:r>
      </w:del>
    </w:p>
    <w:p w14:paraId="3ABBFAF6" w14:textId="3C9A96EE" w:rsidR="003B45EB" w:rsidDel="00741EB8" w:rsidRDefault="003B45EB">
      <w:pPr>
        <w:pStyle w:val="TOC5"/>
        <w:rPr>
          <w:del w:id="43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38" w:author="Rapporteur" w:date="2025-10-21T19:39:00Z" w16du:dateUtc="2025-10-21T17:39:00Z">
        <w:r w:rsidDel="00741EB8">
          <w:rPr>
            <w:noProof/>
          </w:rPr>
          <w:delText>5.5.2.3.1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34</w:delText>
        </w:r>
      </w:del>
    </w:p>
    <w:p w14:paraId="589779EB" w14:textId="1ECB9417" w:rsidR="003B45EB" w:rsidDel="00741EB8" w:rsidRDefault="003B45EB">
      <w:pPr>
        <w:pStyle w:val="TOC3"/>
        <w:rPr>
          <w:del w:id="43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0" w:author="Rapporteur" w:date="2025-10-21T19:39:00Z" w16du:dateUtc="2025-10-21T17:39:00Z">
        <w:r w:rsidDel="00741EB8">
          <w:rPr>
            <w:noProof/>
          </w:rPr>
          <w:delText>5.5.3</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rPr>
          <w:delText>Acknowledgement of event notification</w:delText>
        </w:r>
        <w:r w:rsidDel="00741EB8">
          <w:rPr>
            <w:noProof/>
          </w:rPr>
          <w:tab/>
          <w:delText>36</w:delText>
        </w:r>
      </w:del>
    </w:p>
    <w:p w14:paraId="462D224F" w14:textId="629C5CD4" w:rsidR="003B45EB" w:rsidDel="00741EB8" w:rsidRDefault="003B45EB">
      <w:pPr>
        <w:pStyle w:val="TOC4"/>
        <w:rPr>
          <w:del w:id="44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2" w:author="Rapporteur" w:date="2025-10-21T19:39:00Z" w16du:dateUtc="2025-10-21T17:39:00Z">
        <w:r w:rsidDel="00741EB8">
          <w:rPr>
            <w:noProof/>
          </w:rPr>
          <w:delText>5.5.3.1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36</w:delText>
        </w:r>
      </w:del>
    </w:p>
    <w:p w14:paraId="4C8A06CB" w14:textId="5033C180" w:rsidR="003B45EB" w:rsidDel="00741EB8" w:rsidRDefault="003B45EB">
      <w:pPr>
        <w:pStyle w:val="TOC4"/>
        <w:rPr>
          <w:del w:id="44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4" w:author="Rapporteur" w:date="2025-10-21T19:39:00Z" w16du:dateUtc="2025-10-21T17:39:00Z">
        <w:r w:rsidDel="00741EB8">
          <w:rPr>
            <w:noProof/>
          </w:rPr>
          <w:delText>5.5.3.2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Target URI</w:delText>
        </w:r>
        <w:r w:rsidDel="00741EB8">
          <w:rPr>
            <w:noProof/>
          </w:rPr>
          <w:tab/>
          <w:delText>36</w:delText>
        </w:r>
      </w:del>
    </w:p>
    <w:p w14:paraId="66336845" w14:textId="66434B18" w:rsidR="003B45EB" w:rsidDel="00741EB8" w:rsidRDefault="003B45EB">
      <w:pPr>
        <w:pStyle w:val="TOC4"/>
        <w:rPr>
          <w:del w:id="4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6" w:author="Rapporteur" w:date="2025-10-21T19:39:00Z" w16du:dateUtc="2025-10-21T17:39:00Z">
        <w:r w:rsidDel="00741EB8">
          <w:rPr>
            <w:noProof/>
          </w:rPr>
          <w:delText>5.5.3.3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Standard Methods</w:delText>
        </w:r>
        <w:r w:rsidDel="00741EB8">
          <w:rPr>
            <w:noProof/>
          </w:rPr>
          <w:tab/>
          <w:delText>36</w:delText>
        </w:r>
      </w:del>
    </w:p>
    <w:p w14:paraId="5D3406B1" w14:textId="2B1BB4C7" w:rsidR="003B45EB" w:rsidDel="00741EB8" w:rsidRDefault="003B45EB">
      <w:pPr>
        <w:pStyle w:val="TOC5"/>
        <w:rPr>
          <w:del w:id="44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48" w:author="Rapporteur" w:date="2025-10-21T19:39:00Z" w16du:dateUtc="2025-10-21T17:39:00Z">
        <w:r w:rsidDel="00741EB8">
          <w:rPr>
            <w:noProof/>
          </w:rPr>
          <w:delText>5.5.3.3.1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36</w:delText>
        </w:r>
      </w:del>
    </w:p>
    <w:p w14:paraId="2FF19629" w14:textId="060B6AE3" w:rsidR="003B45EB" w:rsidDel="00741EB8" w:rsidRDefault="003B45EB">
      <w:pPr>
        <w:pStyle w:val="TOC2"/>
        <w:rPr>
          <w:del w:id="44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0" w:author="Rapporteur" w:date="2025-10-21T19:39:00Z" w16du:dateUtc="2025-10-21T17:39:00Z">
        <w:r w:rsidDel="00741EB8">
          <w:rPr>
            <w:noProof/>
          </w:rPr>
          <w:delText>5.6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Data Model</w:delText>
        </w:r>
        <w:r w:rsidDel="00741EB8">
          <w:rPr>
            <w:noProof/>
          </w:rPr>
          <w:tab/>
          <w:delText>37</w:delText>
        </w:r>
      </w:del>
    </w:p>
    <w:p w14:paraId="621A5EE9" w14:textId="0B4CB26B" w:rsidR="003B45EB" w:rsidDel="00741EB8" w:rsidRDefault="003B45EB">
      <w:pPr>
        <w:pStyle w:val="TOC3"/>
        <w:rPr>
          <w:del w:id="45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2" w:author="Rapporteur" w:date="2025-10-21T19:39:00Z" w16du:dateUtc="2025-10-21T17:39:00Z">
        <w:r w:rsidDel="00741EB8">
          <w:rPr>
            <w:noProof/>
          </w:rPr>
          <w:delText>5.6.1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37</w:delText>
        </w:r>
      </w:del>
    </w:p>
    <w:p w14:paraId="28B7FD71" w14:textId="1421228A" w:rsidR="003B45EB" w:rsidDel="00741EB8" w:rsidRDefault="003B45EB">
      <w:pPr>
        <w:pStyle w:val="TOC3"/>
        <w:rPr>
          <w:del w:id="45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4" w:author="Rapporteur" w:date="2025-10-21T19:39:00Z" w16du:dateUtc="2025-10-21T17:39:00Z">
        <w:r w:rsidDel="00741EB8">
          <w:rPr>
            <w:noProof/>
          </w:rPr>
          <w:delText>5.6.2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Structured data types</w:delText>
        </w:r>
        <w:r w:rsidDel="00741EB8">
          <w:rPr>
            <w:noProof/>
          </w:rPr>
          <w:tab/>
          <w:delText>41</w:delText>
        </w:r>
      </w:del>
    </w:p>
    <w:p w14:paraId="3582A800" w14:textId="4F463E80" w:rsidR="003B45EB" w:rsidDel="00741EB8" w:rsidRDefault="003B45EB">
      <w:pPr>
        <w:pStyle w:val="TOC4"/>
        <w:rPr>
          <w:del w:id="4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6" w:author="Rapporteur" w:date="2025-10-21T19:39:00Z" w16du:dateUtc="2025-10-21T17:39:00Z">
        <w:r w:rsidDel="00741EB8">
          <w:rPr>
            <w:noProof/>
          </w:rPr>
          <w:delText>5.6.2.1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41</w:delText>
        </w:r>
      </w:del>
    </w:p>
    <w:p w14:paraId="7073DA91" w14:textId="01F57514" w:rsidR="003B45EB" w:rsidDel="00741EB8" w:rsidRDefault="003B45EB">
      <w:pPr>
        <w:pStyle w:val="TOC4"/>
        <w:rPr>
          <w:del w:id="45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58" w:author="Rapporteur" w:date="2025-10-21T19:39:00Z" w16du:dateUtc="2025-10-21T17:39:00Z">
        <w:r w:rsidDel="00741EB8">
          <w:rPr>
            <w:noProof/>
          </w:rPr>
          <w:delText>5.6.2.2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NsmfEventExposure</w:delText>
        </w:r>
        <w:r w:rsidDel="00741EB8">
          <w:rPr>
            <w:noProof/>
          </w:rPr>
          <w:tab/>
          <w:delText>42</w:delText>
        </w:r>
      </w:del>
    </w:p>
    <w:p w14:paraId="2794F353" w14:textId="022F112F" w:rsidR="003B45EB" w:rsidDel="00741EB8" w:rsidRDefault="003B45EB">
      <w:pPr>
        <w:pStyle w:val="TOC4"/>
        <w:rPr>
          <w:del w:id="45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0" w:author="Rapporteur" w:date="2025-10-21T19:39:00Z" w16du:dateUtc="2025-10-21T17:39:00Z">
        <w:r w:rsidDel="00741EB8">
          <w:rPr>
            <w:noProof/>
          </w:rPr>
          <w:delText>5.6.2.3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NsmfEventExposureNotification</w:delText>
        </w:r>
        <w:r w:rsidDel="00741EB8">
          <w:rPr>
            <w:noProof/>
          </w:rPr>
          <w:tab/>
          <w:delText>48</w:delText>
        </w:r>
      </w:del>
    </w:p>
    <w:p w14:paraId="18477A5E" w14:textId="2465AEE8" w:rsidR="003B45EB" w:rsidDel="00741EB8" w:rsidRDefault="003B45EB">
      <w:pPr>
        <w:pStyle w:val="TOC4"/>
        <w:rPr>
          <w:del w:id="46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2" w:author="Rapporteur" w:date="2025-10-21T19:39:00Z" w16du:dateUtc="2025-10-21T17:39:00Z">
        <w:r w:rsidDel="00741EB8">
          <w:rPr>
            <w:noProof/>
          </w:rPr>
          <w:delText>5.6.2.4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EventSubscription</w:delText>
        </w:r>
        <w:r w:rsidDel="00741EB8">
          <w:rPr>
            <w:noProof/>
          </w:rPr>
          <w:tab/>
          <w:delText>49</w:delText>
        </w:r>
      </w:del>
    </w:p>
    <w:p w14:paraId="092E1901" w14:textId="4B64F601" w:rsidR="003B45EB" w:rsidDel="00741EB8" w:rsidRDefault="003B45EB">
      <w:pPr>
        <w:pStyle w:val="TOC4"/>
        <w:rPr>
          <w:del w:id="46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4" w:author="Rapporteur" w:date="2025-10-21T19:39:00Z" w16du:dateUtc="2025-10-21T17:39:00Z">
        <w:r w:rsidDel="00741EB8">
          <w:rPr>
            <w:noProof/>
          </w:rPr>
          <w:delText>5.6.2.5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EventNotification</w:delText>
        </w:r>
        <w:r w:rsidDel="00741EB8">
          <w:rPr>
            <w:noProof/>
          </w:rPr>
          <w:tab/>
          <w:delText>52</w:delText>
        </w:r>
      </w:del>
    </w:p>
    <w:p w14:paraId="4881FF53" w14:textId="45E8C163" w:rsidR="003B45EB" w:rsidDel="00741EB8" w:rsidRDefault="003B45EB">
      <w:pPr>
        <w:pStyle w:val="TOC4"/>
        <w:rPr>
          <w:del w:id="4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6" w:author="Rapporteur" w:date="2025-10-21T19:39:00Z" w16du:dateUtc="2025-10-21T17:39:00Z">
        <w:r w:rsidDel="00741EB8">
          <w:rPr>
            <w:noProof/>
          </w:rPr>
          <w:delText>5.6.2.6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void.</w:delText>
        </w:r>
        <w:r w:rsidDel="00741EB8">
          <w:rPr>
            <w:noProof/>
          </w:rPr>
          <w:tab/>
          <w:delText>60</w:delText>
        </w:r>
      </w:del>
    </w:p>
    <w:p w14:paraId="3E2CE353" w14:textId="03D0D569" w:rsidR="003B45EB" w:rsidDel="00741EB8" w:rsidRDefault="003B45EB">
      <w:pPr>
        <w:pStyle w:val="TOC4"/>
        <w:rPr>
          <w:del w:id="46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68" w:author="Rapporteur" w:date="2025-10-21T19:39:00Z" w16du:dateUtc="2025-10-21T17:39:00Z">
        <w:r w:rsidDel="00741EB8">
          <w:rPr>
            <w:noProof/>
          </w:rPr>
          <w:delText>5.6.2.7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AckOfNotify</w:delText>
        </w:r>
        <w:r w:rsidDel="00741EB8">
          <w:rPr>
            <w:noProof/>
          </w:rPr>
          <w:tab/>
          <w:delText>60</w:delText>
        </w:r>
      </w:del>
    </w:p>
    <w:p w14:paraId="5B19CEA1" w14:textId="6D78F574" w:rsidR="003B45EB" w:rsidDel="00741EB8" w:rsidRDefault="003B45EB">
      <w:pPr>
        <w:pStyle w:val="TOC4"/>
        <w:rPr>
          <w:del w:id="46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0" w:author="Rapporteur" w:date="2025-10-21T19:39:00Z" w16du:dateUtc="2025-10-21T17:39:00Z">
        <w:r w:rsidDel="00741EB8">
          <w:rPr>
            <w:noProof/>
          </w:rPr>
          <w:delText>5.6.2.8</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SmNasFromUe</w:delText>
        </w:r>
        <w:r w:rsidDel="00741EB8">
          <w:rPr>
            <w:noProof/>
          </w:rPr>
          <w:tab/>
          <w:delText>60</w:delText>
        </w:r>
      </w:del>
    </w:p>
    <w:p w14:paraId="0818CA69" w14:textId="5540418F" w:rsidR="003B45EB" w:rsidDel="00741EB8" w:rsidRDefault="003B45EB">
      <w:pPr>
        <w:pStyle w:val="TOC4"/>
        <w:rPr>
          <w:del w:id="47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2" w:author="Rapporteur" w:date="2025-10-21T19:39:00Z" w16du:dateUtc="2025-10-21T17:39:00Z">
        <w:r w:rsidDel="00741EB8">
          <w:rPr>
            <w:noProof/>
          </w:rPr>
          <w:delText>5.6.2.9</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SmNasFromSmf</w:delText>
        </w:r>
        <w:r w:rsidDel="00741EB8">
          <w:rPr>
            <w:noProof/>
          </w:rPr>
          <w:tab/>
          <w:delText>61</w:delText>
        </w:r>
      </w:del>
    </w:p>
    <w:p w14:paraId="3A19E268" w14:textId="00F81DC6" w:rsidR="003B45EB" w:rsidDel="00741EB8" w:rsidRDefault="003B45EB">
      <w:pPr>
        <w:pStyle w:val="TOC4"/>
        <w:rPr>
          <w:del w:id="47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4" w:author="Rapporteur" w:date="2025-10-21T19:39:00Z" w16du:dateUtc="2025-10-21T17:39:00Z">
        <w:r w:rsidDel="00741EB8">
          <w:rPr>
            <w:noProof/>
          </w:rPr>
          <w:delText>5.6.2.10</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TransactionInfo</w:delText>
        </w:r>
        <w:r w:rsidDel="00741EB8">
          <w:rPr>
            <w:noProof/>
          </w:rPr>
          <w:tab/>
          <w:delText>61</w:delText>
        </w:r>
      </w:del>
    </w:p>
    <w:p w14:paraId="0E0F7578" w14:textId="5579E22A" w:rsidR="003B45EB" w:rsidDel="00741EB8" w:rsidRDefault="003B45EB">
      <w:pPr>
        <w:pStyle w:val="TOC4"/>
        <w:rPr>
          <w:del w:id="4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6" w:author="Rapporteur" w:date="2025-10-21T19:39:00Z" w16du:dateUtc="2025-10-21T17:39:00Z">
        <w:r w:rsidDel="00741EB8">
          <w:rPr>
            <w:noProof/>
          </w:rPr>
          <w:delText>5.6.2.11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PduSessionInformation</w:delText>
        </w:r>
        <w:r w:rsidDel="00741EB8">
          <w:rPr>
            <w:noProof/>
          </w:rPr>
          <w:tab/>
          <w:delText>61</w:delText>
        </w:r>
      </w:del>
    </w:p>
    <w:p w14:paraId="021A2D3A" w14:textId="4D48919E" w:rsidR="003B45EB" w:rsidDel="00741EB8" w:rsidRDefault="003B45EB">
      <w:pPr>
        <w:pStyle w:val="TOC4"/>
        <w:rPr>
          <w:del w:id="47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78" w:author="Rapporteur" w:date="2025-10-21T19:39:00Z" w16du:dateUtc="2025-10-21T17:39:00Z">
        <w:r w:rsidDel="00741EB8">
          <w:rPr>
            <w:noProof/>
          </w:rPr>
          <w:delText>5.6.2.12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PduSessionInfo</w:delText>
        </w:r>
        <w:r w:rsidDel="00741EB8">
          <w:rPr>
            <w:noProof/>
          </w:rPr>
          <w:tab/>
          <w:delText>62</w:delText>
        </w:r>
      </w:del>
    </w:p>
    <w:p w14:paraId="4145B920" w14:textId="4AF22BEA" w:rsidR="003B45EB" w:rsidDel="00741EB8" w:rsidRDefault="003B45EB">
      <w:pPr>
        <w:pStyle w:val="TOC4"/>
        <w:rPr>
          <w:del w:id="47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0" w:author="Rapporteur" w:date="2025-10-21T19:39:00Z" w16du:dateUtc="2025-10-21T17:39:00Z">
        <w:r w:rsidDel="00741EB8">
          <w:rPr>
            <w:noProof/>
          </w:rPr>
          <w:delText>5.6.2.13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UpfInformation</w:delText>
        </w:r>
        <w:r w:rsidDel="00741EB8">
          <w:rPr>
            <w:noProof/>
          </w:rPr>
          <w:tab/>
          <w:delText>62</w:delText>
        </w:r>
      </w:del>
    </w:p>
    <w:p w14:paraId="2ADBDD2A" w14:textId="6D3E9B66" w:rsidR="003B45EB" w:rsidDel="00741EB8" w:rsidRDefault="003B45EB">
      <w:pPr>
        <w:pStyle w:val="TOC4"/>
        <w:rPr>
          <w:del w:id="48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2" w:author="Rapporteur" w:date="2025-10-21T19:39:00Z" w16du:dateUtc="2025-10-21T17:39:00Z">
        <w:r w:rsidDel="00741EB8">
          <w:rPr>
            <w:noProof/>
          </w:rPr>
          <w:delText>5.6.2.14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TrafficCorrelationNotification</w:delText>
        </w:r>
        <w:r w:rsidDel="00741EB8">
          <w:rPr>
            <w:noProof/>
          </w:rPr>
          <w:tab/>
          <w:delText>62</w:delText>
        </w:r>
      </w:del>
    </w:p>
    <w:p w14:paraId="4FC06B40" w14:textId="5AF3B4DC" w:rsidR="003B45EB" w:rsidDel="00741EB8" w:rsidRDefault="003B45EB">
      <w:pPr>
        <w:pStyle w:val="TOC4"/>
        <w:rPr>
          <w:del w:id="48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4" w:author="Rapporteur" w:date="2025-10-21T19:39:00Z" w16du:dateUtc="2025-10-21T17:39:00Z">
        <w:r w:rsidDel="00741EB8">
          <w:rPr>
            <w:noProof/>
          </w:rPr>
          <w:delText>5.6.2.15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TraffRouteReqOutcome</w:delText>
        </w:r>
        <w:r w:rsidDel="00741EB8">
          <w:rPr>
            <w:noProof/>
          </w:rPr>
          <w:tab/>
          <w:delText>62</w:delText>
        </w:r>
      </w:del>
    </w:p>
    <w:p w14:paraId="23DF4BAC" w14:textId="21D27DEC" w:rsidR="003B45EB" w:rsidDel="00741EB8" w:rsidRDefault="003B45EB">
      <w:pPr>
        <w:pStyle w:val="TOC4"/>
        <w:rPr>
          <w:del w:id="4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6" w:author="Rapporteur" w:date="2025-10-21T19:39:00Z" w16du:dateUtc="2025-10-21T17:39:00Z">
        <w:r w:rsidDel="00741EB8">
          <w:rPr>
            <w:noProof/>
          </w:rPr>
          <w:delText>5.6.2.16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DataVolumeInformation</w:delText>
        </w:r>
        <w:r w:rsidDel="00741EB8">
          <w:rPr>
            <w:noProof/>
          </w:rPr>
          <w:tab/>
          <w:delText>63</w:delText>
        </w:r>
      </w:del>
    </w:p>
    <w:p w14:paraId="4866BBA8" w14:textId="6F2F423C" w:rsidR="003B45EB" w:rsidDel="00741EB8" w:rsidRDefault="003B45EB">
      <w:pPr>
        <w:pStyle w:val="TOC4"/>
        <w:rPr>
          <w:del w:id="48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88" w:author="Rapporteur" w:date="2025-10-21T19:39:00Z" w16du:dateUtc="2025-10-21T17:39:00Z">
        <w:r w:rsidDel="00741EB8">
          <w:rPr>
            <w:noProof/>
          </w:rPr>
          <w:delText>5.6.2.17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IpAddrUsageInfo</w:delText>
        </w:r>
        <w:r w:rsidDel="00741EB8">
          <w:rPr>
            <w:noProof/>
          </w:rPr>
          <w:tab/>
          <w:delText>64</w:delText>
        </w:r>
      </w:del>
    </w:p>
    <w:p w14:paraId="283A0263" w14:textId="20BC5A09" w:rsidR="003B45EB" w:rsidDel="00741EB8" w:rsidRDefault="003B45EB">
      <w:pPr>
        <w:pStyle w:val="TOC3"/>
        <w:rPr>
          <w:del w:id="48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0" w:author="Rapporteur" w:date="2025-10-21T19:39:00Z" w16du:dateUtc="2025-10-21T17:39:00Z">
        <w:r w:rsidDel="00741EB8">
          <w:rPr>
            <w:noProof/>
          </w:rPr>
          <w:delText>5.6.3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Simple data types and enumerations</w:delText>
        </w:r>
        <w:r w:rsidDel="00741EB8">
          <w:rPr>
            <w:noProof/>
          </w:rPr>
          <w:tab/>
          <w:delText>64</w:delText>
        </w:r>
      </w:del>
    </w:p>
    <w:p w14:paraId="547A4816" w14:textId="7E7984EB" w:rsidR="003B45EB" w:rsidDel="00741EB8" w:rsidRDefault="003B45EB">
      <w:pPr>
        <w:pStyle w:val="TOC4"/>
        <w:rPr>
          <w:del w:id="49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2" w:author="Rapporteur" w:date="2025-10-21T19:39:00Z" w16du:dateUtc="2025-10-21T17:39:00Z">
        <w:r w:rsidDel="00741EB8">
          <w:rPr>
            <w:noProof/>
          </w:rPr>
          <w:delText>5.6.3.1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64</w:delText>
        </w:r>
      </w:del>
    </w:p>
    <w:p w14:paraId="722C4FB4" w14:textId="1E402D41" w:rsidR="003B45EB" w:rsidDel="00741EB8" w:rsidRDefault="003B45EB">
      <w:pPr>
        <w:pStyle w:val="TOC4"/>
        <w:rPr>
          <w:del w:id="49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4" w:author="Rapporteur" w:date="2025-10-21T19:39:00Z" w16du:dateUtc="2025-10-21T17:39:00Z">
        <w:r w:rsidDel="00741EB8">
          <w:rPr>
            <w:noProof/>
          </w:rPr>
          <w:delText>5.6.3.2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Simple data types</w:delText>
        </w:r>
        <w:r w:rsidDel="00741EB8">
          <w:rPr>
            <w:noProof/>
          </w:rPr>
          <w:tab/>
          <w:delText>64</w:delText>
        </w:r>
      </w:del>
    </w:p>
    <w:p w14:paraId="28FA92D2" w14:textId="044B6A34" w:rsidR="003B45EB" w:rsidDel="00741EB8" w:rsidRDefault="003B45EB">
      <w:pPr>
        <w:pStyle w:val="TOC4"/>
        <w:rPr>
          <w:del w:id="4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6" w:author="Rapporteur" w:date="2025-10-21T19:39:00Z" w16du:dateUtc="2025-10-21T17:39:00Z">
        <w:r w:rsidDel="00741EB8">
          <w:rPr>
            <w:noProof/>
          </w:rPr>
          <w:delText>5.6.3.3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SmfEvent</w:delText>
        </w:r>
        <w:r w:rsidDel="00741EB8">
          <w:rPr>
            <w:noProof/>
          </w:rPr>
          <w:tab/>
          <w:delText>66</w:delText>
        </w:r>
      </w:del>
    </w:p>
    <w:p w14:paraId="2FDF4174" w14:textId="4D96916B" w:rsidR="003B45EB" w:rsidDel="00741EB8" w:rsidRDefault="003B45EB">
      <w:pPr>
        <w:pStyle w:val="TOC4"/>
        <w:rPr>
          <w:del w:id="49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498" w:author="Rapporteur" w:date="2025-10-21T19:39:00Z" w16du:dateUtc="2025-10-21T17:39:00Z">
        <w:r w:rsidDel="00741EB8">
          <w:rPr>
            <w:noProof/>
          </w:rPr>
          <w:delText>5.6.3.4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NotificationMethod</w:delText>
        </w:r>
        <w:r w:rsidDel="00741EB8">
          <w:rPr>
            <w:noProof/>
          </w:rPr>
          <w:tab/>
          <w:delText>66</w:delText>
        </w:r>
      </w:del>
    </w:p>
    <w:p w14:paraId="22DEDDB4" w14:textId="404830AD" w:rsidR="003B45EB" w:rsidDel="00741EB8" w:rsidRDefault="003B45EB">
      <w:pPr>
        <w:pStyle w:val="TOC4"/>
        <w:rPr>
          <w:del w:id="49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0" w:author="Rapporteur" w:date="2025-10-21T19:39:00Z" w16du:dateUtc="2025-10-21T17:39:00Z">
        <w:r w:rsidDel="00741EB8">
          <w:rPr>
            <w:noProof/>
          </w:rPr>
          <w:delText>5.6.3.5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void.</w:delText>
        </w:r>
        <w:r w:rsidDel="00741EB8">
          <w:rPr>
            <w:noProof/>
          </w:rPr>
          <w:tab/>
          <w:delText>67</w:delText>
        </w:r>
      </w:del>
    </w:p>
    <w:p w14:paraId="5AEBFEB5" w14:textId="58505204" w:rsidR="003B45EB" w:rsidDel="00741EB8" w:rsidRDefault="003B45EB">
      <w:pPr>
        <w:pStyle w:val="TOC4"/>
        <w:rPr>
          <w:del w:id="50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2" w:author="Rapporteur" w:date="2025-10-21T19:39:00Z" w16du:dateUtc="2025-10-21T17:39:00Z">
        <w:r w:rsidDel="00741EB8">
          <w:rPr>
            <w:noProof/>
          </w:rPr>
          <w:delText>5.6.3.6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AppliedSmccType</w:delText>
        </w:r>
        <w:r w:rsidDel="00741EB8">
          <w:rPr>
            <w:noProof/>
          </w:rPr>
          <w:tab/>
          <w:delText>67</w:delText>
        </w:r>
      </w:del>
    </w:p>
    <w:p w14:paraId="2A974810" w14:textId="312BDB8B" w:rsidR="003B45EB" w:rsidDel="00741EB8" w:rsidRDefault="003B45EB">
      <w:pPr>
        <w:pStyle w:val="TOC4"/>
        <w:rPr>
          <w:del w:id="50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4" w:author="Rapporteur" w:date="2025-10-21T19:39:00Z" w16du:dateUtc="2025-10-21T17:39:00Z">
        <w:r w:rsidDel="00741EB8">
          <w:rPr>
            <w:noProof/>
          </w:rPr>
          <w:delText>5.6.3.7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TransactionMetric</w:delText>
        </w:r>
        <w:r w:rsidDel="00741EB8">
          <w:rPr>
            <w:noProof/>
          </w:rPr>
          <w:tab/>
          <w:delText>67</w:delText>
        </w:r>
      </w:del>
    </w:p>
    <w:p w14:paraId="08B44D48" w14:textId="1B354FE8" w:rsidR="003B45EB" w:rsidDel="00741EB8" w:rsidRDefault="003B45EB">
      <w:pPr>
        <w:pStyle w:val="TOC4"/>
        <w:rPr>
          <w:del w:id="5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6" w:author="Rapporteur" w:date="2025-10-21T19:39:00Z" w16du:dateUtc="2025-10-21T17:39:00Z">
        <w:r w:rsidDel="00741EB8">
          <w:rPr>
            <w:noProof/>
          </w:rPr>
          <w:delText>5.6.3.8</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PduSessionStatus</w:delText>
        </w:r>
        <w:r w:rsidDel="00741EB8">
          <w:rPr>
            <w:noProof/>
          </w:rPr>
          <w:tab/>
          <w:delText>67</w:delText>
        </w:r>
      </w:del>
    </w:p>
    <w:p w14:paraId="080570DE" w14:textId="526698C5" w:rsidR="003B45EB" w:rsidDel="00741EB8" w:rsidRDefault="003B45EB">
      <w:pPr>
        <w:pStyle w:val="TOC2"/>
        <w:rPr>
          <w:del w:id="50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08" w:author="Rapporteur" w:date="2025-10-21T19:39:00Z" w16du:dateUtc="2025-10-21T17:39:00Z">
        <w:r w:rsidDel="00741EB8">
          <w:rPr>
            <w:noProof/>
          </w:rPr>
          <w:delText>5.7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Error handling</w:delText>
        </w:r>
        <w:r w:rsidDel="00741EB8">
          <w:rPr>
            <w:noProof/>
          </w:rPr>
          <w:tab/>
          <w:delText>67</w:delText>
        </w:r>
      </w:del>
    </w:p>
    <w:p w14:paraId="53C7A07B" w14:textId="1815E9CC" w:rsidR="003B45EB" w:rsidDel="00741EB8" w:rsidRDefault="003B45EB">
      <w:pPr>
        <w:pStyle w:val="TOC3"/>
        <w:rPr>
          <w:del w:id="50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0" w:author="Rapporteur" w:date="2025-10-21T19:39:00Z" w16du:dateUtc="2025-10-21T17:39:00Z">
        <w:r w:rsidDel="00741EB8">
          <w:rPr>
            <w:noProof/>
          </w:rPr>
          <w:delText>5.7.1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67</w:delText>
        </w:r>
      </w:del>
    </w:p>
    <w:p w14:paraId="2C64727D" w14:textId="23CEE5CB" w:rsidR="003B45EB" w:rsidDel="00741EB8" w:rsidRDefault="003B45EB">
      <w:pPr>
        <w:pStyle w:val="TOC3"/>
        <w:rPr>
          <w:del w:id="51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2" w:author="Rapporteur" w:date="2025-10-21T19:39:00Z" w16du:dateUtc="2025-10-21T17:39:00Z">
        <w:r w:rsidDel="00741EB8">
          <w:rPr>
            <w:noProof/>
          </w:rPr>
          <w:delText>5.7.2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Protocol Errors</w:delText>
        </w:r>
        <w:r w:rsidDel="00741EB8">
          <w:rPr>
            <w:noProof/>
          </w:rPr>
          <w:tab/>
          <w:delText>67</w:delText>
        </w:r>
      </w:del>
    </w:p>
    <w:p w14:paraId="2488FD27" w14:textId="3F1D726D" w:rsidR="003B45EB" w:rsidDel="00741EB8" w:rsidRDefault="003B45EB">
      <w:pPr>
        <w:pStyle w:val="TOC3"/>
        <w:rPr>
          <w:del w:id="51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4" w:author="Rapporteur" w:date="2025-10-21T19:39:00Z" w16du:dateUtc="2025-10-21T17:39:00Z">
        <w:r w:rsidDel="00741EB8">
          <w:rPr>
            <w:noProof/>
          </w:rPr>
          <w:delText>5.7.3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Application Errors</w:delText>
        </w:r>
        <w:r w:rsidDel="00741EB8">
          <w:rPr>
            <w:noProof/>
          </w:rPr>
          <w:tab/>
          <w:delText>68</w:delText>
        </w:r>
      </w:del>
    </w:p>
    <w:p w14:paraId="36648F8B" w14:textId="33720669" w:rsidR="003B45EB" w:rsidDel="00741EB8" w:rsidRDefault="003B45EB">
      <w:pPr>
        <w:pStyle w:val="TOC2"/>
        <w:rPr>
          <w:del w:id="5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16" w:author="Rapporteur" w:date="2025-10-21T19:39:00Z" w16du:dateUtc="2025-10-21T17:39:00Z">
        <w:r w:rsidDel="00741EB8">
          <w:rPr>
            <w:noProof/>
          </w:rPr>
          <w:delText>5.9</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Security</w:delText>
        </w:r>
        <w:r w:rsidDel="00741EB8">
          <w:rPr>
            <w:noProof/>
          </w:rPr>
          <w:tab/>
          <w:delText>72</w:delText>
        </w:r>
      </w:del>
    </w:p>
    <w:p w14:paraId="4AE3A12F" w14:textId="5B9B50B5" w:rsidR="003B45EB" w:rsidDel="00741EB8" w:rsidRDefault="003B45EB">
      <w:pPr>
        <w:pStyle w:val="TOC8"/>
        <w:rPr>
          <w:del w:id="517"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del w:id="518" w:author="Rapporteur" w:date="2025-10-21T19:39:00Z" w16du:dateUtc="2025-10-21T17:39:00Z">
        <w:r w:rsidDel="00741EB8">
          <w:rPr>
            <w:noProof/>
          </w:rPr>
          <w:delText>Annex A (normative):</w:delText>
        </w:r>
        <w:r w:rsidDel="00741EB8">
          <w:rPr>
            <w:noProof/>
          </w:rPr>
          <w:tab/>
          <w:delText>OpenAPI specification</w:delText>
        </w:r>
        <w:r w:rsidDel="00741EB8">
          <w:rPr>
            <w:noProof/>
          </w:rPr>
          <w:tab/>
          <w:delText>73</w:delText>
        </w:r>
      </w:del>
    </w:p>
    <w:p w14:paraId="19AB722D" w14:textId="6E0DB077" w:rsidR="003B45EB" w:rsidDel="00741EB8" w:rsidRDefault="003B45EB">
      <w:pPr>
        <w:pStyle w:val="TOC1"/>
        <w:rPr>
          <w:del w:id="5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20" w:author="Rapporteur" w:date="2025-10-21T19:39:00Z" w16du:dateUtc="2025-10-21T17:39:00Z">
        <w:r w:rsidDel="00741EB8">
          <w:rPr>
            <w:noProof/>
          </w:rPr>
          <w:delText>A.1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73</w:delText>
        </w:r>
      </w:del>
    </w:p>
    <w:p w14:paraId="6147E39D" w14:textId="1688DDDE" w:rsidR="003B45EB" w:rsidDel="00741EB8" w:rsidRDefault="003B45EB">
      <w:pPr>
        <w:pStyle w:val="TOC1"/>
        <w:rPr>
          <w:del w:id="5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22" w:author="Rapporteur" w:date="2025-10-21T19:39:00Z" w16du:dateUtc="2025-10-21T17:39:00Z">
        <w:r w:rsidDel="00741EB8">
          <w:rPr>
            <w:noProof/>
          </w:rPr>
          <w:delText>A.2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w:delText>
        </w:r>
        <w:r w:rsidDel="00741EB8">
          <w:rPr>
            <w:noProof/>
            <w:lang w:eastAsia="zh-CN"/>
          </w:rPr>
          <w:delText xml:space="preserve"> </w:delText>
        </w:r>
        <w:r w:rsidDel="00741EB8">
          <w:rPr>
            <w:noProof/>
          </w:rPr>
          <w:delText>API</w:delText>
        </w:r>
        <w:r w:rsidDel="00741EB8">
          <w:rPr>
            <w:noProof/>
          </w:rPr>
          <w:tab/>
          <w:delText>73</w:delText>
        </w:r>
      </w:del>
    </w:p>
    <w:p w14:paraId="1DF3F1E0" w14:textId="1E069BD0" w:rsidR="003B45EB" w:rsidDel="00741EB8" w:rsidRDefault="003B45EB">
      <w:pPr>
        <w:pStyle w:val="TOC8"/>
        <w:rPr>
          <w:del w:id="523"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del w:id="524" w:author="Rapporteur" w:date="2025-10-21T19:39:00Z" w16du:dateUtc="2025-10-21T17:39:00Z">
        <w:r w:rsidDel="00741EB8">
          <w:rPr>
            <w:noProof/>
          </w:rPr>
          <w:delText xml:space="preserve">Annex </w:delText>
        </w:r>
        <w:r w:rsidDel="00741EB8">
          <w:rPr>
            <w:noProof/>
            <w:lang w:eastAsia="zh-CN"/>
          </w:rPr>
          <w:delText>B</w:delText>
        </w:r>
        <w:r w:rsidDel="00741EB8">
          <w:rPr>
            <w:noProof/>
          </w:rPr>
          <w:delText xml:space="preserve"> (informative):</w:delText>
        </w:r>
        <w:r w:rsidDel="00741EB8">
          <w:rPr>
            <w:noProof/>
          </w:rPr>
          <w:tab/>
          <w:delText>Change history</w:delText>
        </w:r>
        <w:r w:rsidDel="00741EB8">
          <w:rPr>
            <w:noProof/>
          </w:rPr>
          <w:tab/>
          <w:delText>89</w:delText>
        </w:r>
      </w:del>
    </w:p>
    <w:p w14:paraId="2F4BC74C" w14:textId="3292F12C"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25" w:name="_Toc28011516"/>
      <w:bookmarkStart w:id="526" w:name="_Toc34210632"/>
      <w:bookmarkStart w:id="527" w:name="_Toc36037657"/>
      <w:bookmarkStart w:id="528" w:name="_Toc39063091"/>
      <w:bookmarkStart w:id="529" w:name="_Toc43298149"/>
      <w:bookmarkStart w:id="530" w:name="_Toc45132926"/>
      <w:bookmarkStart w:id="531" w:name="_Toc49935393"/>
      <w:bookmarkStart w:id="532" w:name="_Toc50023739"/>
      <w:bookmarkStart w:id="533" w:name="_Toc51761229"/>
      <w:bookmarkStart w:id="534" w:name="_Toc56672159"/>
      <w:bookmarkStart w:id="535" w:name="_Toc66277717"/>
      <w:bookmarkStart w:id="536" w:name="_Toc215062585"/>
      <w:r>
        <w:rPr>
          <w:noProof/>
        </w:rPr>
        <w:t>Foreword</w:t>
      </w:r>
      <w:bookmarkEnd w:id="525"/>
      <w:bookmarkEnd w:id="526"/>
      <w:bookmarkEnd w:id="527"/>
      <w:bookmarkEnd w:id="528"/>
      <w:bookmarkEnd w:id="529"/>
      <w:bookmarkEnd w:id="530"/>
      <w:bookmarkEnd w:id="531"/>
      <w:bookmarkEnd w:id="532"/>
      <w:bookmarkEnd w:id="533"/>
      <w:bookmarkEnd w:id="534"/>
      <w:bookmarkEnd w:id="535"/>
      <w:bookmarkEnd w:id="53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537" w:name="_Toc28011517"/>
      <w:bookmarkStart w:id="538" w:name="_Toc34210633"/>
      <w:bookmarkStart w:id="539" w:name="_Toc36037658"/>
      <w:bookmarkStart w:id="540" w:name="_Toc39063092"/>
      <w:bookmarkStart w:id="541" w:name="_Toc43298150"/>
      <w:bookmarkStart w:id="542" w:name="_Toc45132927"/>
      <w:bookmarkStart w:id="543" w:name="_Toc49935394"/>
      <w:bookmarkStart w:id="544" w:name="_Toc50023740"/>
      <w:bookmarkStart w:id="545" w:name="_Toc51761230"/>
      <w:bookmarkStart w:id="546" w:name="_Toc56672160"/>
      <w:bookmarkStart w:id="547" w:name="_Toc66277718"/>
      <w:bookmarkStart w:id="548" w:name="_Toc215062586"/>
      <w:r>
        <w:rPr>
          <w:noProof/>
        </w:rPr>
        <w:t>1</w:t>
      </w:r>
      <w:r>
        <w:rPr>
          <w:noProof/>
        </w:rPr>
        <w:tab/>
        <w:t>Scope</w:t>
      </w:r>
      <w:bookmarkEnd w:id="537"/>
      <w:bookmarkEnd w:id="538"/>
      <w:bookmarkEnd w:id="539"/>
      <w:bookmarkEnd w:id="540"/>
      <w:bookmarkEnd w:id="541"/>
      <w:bookmarkEnd w:id="542"/>
      <w:bookmarkEnd w:id="543"/>
      <w:bookmarkEnd w:id="544"/>
      <w:bookmarkEnd w:id="545"/>
      <w:bookmarkEnd w:id="546"/>
      <w:bookmarkEnd w:id="547"/>
      <w:bookmarkEnd w:id="548"/>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549" w:name="_Toc28011518"/>
      <w:bookmarkStart w:id="550" w:name="_Toc34210634"/>
      <w:bookmarkStart w:id="551" w:name="_Toc36037659"/>
      <w:bookmarkStart w:id="552" w:name="_Toc39063093"/>
      <w:bookmarkStart w:id="553" w:name="_Toc43298151"/>
      <w:bookmarkStart w:id="554" w:name="_Toc45132928"/>
      <w:bookmarkStart w:id="555" w:name="_Toc49935395"/>
      <w:bookmarkStart w:id="556" w:name="_Toc50023741"/>
      <w:bookmarkStart w:id="557" w:name="_Toc51761231"/>
      <w:bookmarkStart w:id="558" w:name="_Toc56672161"/>
      <w:bookmarkStart w:id="559" w:name="_Toc66277719"/>
      <w:bookmarkStart w:id="560" w:name="_Toc215062587"/>
      <w:r>
        <w:rPr>
          <w:noProof/>
        </w:rPr>
        <w:t>2</w:t>
      </w:r>
      <w:r>
        <w:rPr>
          <w:noProof/>
        </w:rPr>
        <w:tab/>
        <w:t>References</w:t>
      </w:r>
      <w:bookmarkEnd w:id="549"/>
      <w:bookmarkEnd w:id="550"/>
      <w:bookmarkEnd w:id="551"/>
      <w:bookmarkEnd w:id="552"/>
      <w:bookmarkEnd w:id="553"/>
      <w:bookmarkEnd w:id="554"/>
      <w:bookmarkEnd w:id="555"/>
      <w:bookmarkEnd w:id="556"/>
      <w:bookmarkEnd w:id="557"/>
      <w:bookmarkEnd w:id="558"/>
      <w:bookmarkEnd w:id="559"/>
      <w:bookmarkEnd w:id="560"/>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A92740">
      <w:pPr>
        <w:keepLines/>
        <w:ind w:left="1702" w:hanging="1418"/>
      </w:pPr>
      <w:r>
        <w:t>[24]</w:t>
      </w:r>
      <w:r>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7E33AFA1" w14:textId="77777777" w:rsidR="00724E98" w:rsidRDefault="00724E98" w:rsidP="00724E98">
      <w:pPr>
        <w:pStyle w:val="EX"/>
      </w:pPr>
      <w:bookmarkStart w:id="561" w:name="_Toc28011519"/>
      <w:bookmarkStart w:id="562" w:name="_Toc34210635"/>
      <w:bookmarkStart w:id="563" w:name="_Toc36037660"/>
      <w:bookmarkStart w:id="564" w:name="_Toc39063094"/>
      <w:bookmarkStart w:id="565" w:name="_Toc43298152"/>
      <w:bookmarkStart w:id="566" w:name="_Toc45132929"/>
      <w:bookmarkStart w:id="567" w:name="_Toc49935396"/>
      <w:bookmarkStart w:id="568" w:name="_Toc50023742"/>
      <w:bookmarkStart w:id="569" w:name="_Toc51761232"/>
      <w:bookmarkStart w:id="570" w:name="_Toc56672162"/>
      <w:bookmarkStart w:id="571" w:name="_Toc66277720"/>
      <w:r>
        <w:t>[28]</w:t>
      </w:r>
      <w:r>
        <w:tab/>
      </w:r>
      <w:ins w:id="572" w:author="CR0376" w:date="2025-10-17T22:02:00Z" w16du:dateUtc="2025-10-01T10:23:00Z">
        <w:r>
          <w:t>Void</w:t>
        </w:r>
      </w:ins>
      <w:del w:id="573" w:author="CR0376" w:date="2025-10-17T22:02:00Z" w16du:dateUtc="2025-10-01T10:23:00Z">
        <w:r w:rsidDel="001215AA">
          <w:delText>3GPP TS 29.519: "5G System; Usage of the Unified Data Repository service for Policy Control Data, Application Data and Structured Data for Exposure; Stage 3"</w:delText>
        </w:r>
      </w:del>
      <w:r>
        <w:t>.</w:t>
      </w:r>
    </w:p>
    <w:p w14:paraId="659772FB" w14:textId="77777777" w:rsidR="00C60D41" w:rsidRDefault="002E022A" w:rsidP="00C60D41">
      <w:pPr>
        <w:keepLines/>
        <w:overflowPunct w:val="0"/>
        <w:autoSpaceDE w:val="0"/>
        <w:autoSpaceDN w:val="0"/>
        <w:adjustRightInd w:val="0"/>
        <w:ind w:left="1702" w:hanging="1418"/>
        <w:textAlignment w:val="baseline"/>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574" w:name="_Hlk199241598"/>
    </w:p>
    <w:p w14:paraId="7E22EE48" w14:textId="77777777" w:rsidR="00C60D41" w:rsidRPr="00271B18" w:rsidRDefault="00C60D41" w:rsidP="00C60D41">
      <w:pPr>
        <w:keepLines/>
        <w:overflowPunct w:val="0"/>
        <w:autoSpaceDE w:val="0"/>
        <w:autoSpaceDN w:val="0"/>
        <w:adjustRightInd w:val="0"/>
        <w:ind w:left="1702" w:hanging="1418"/>
        <w:textAlignment w:val="baseline"/>
        <w:rPr>
          <w:rFonts w:eastAsia="Times New Roman"/>
          <w:lang w:eastAsia="en-GB"/>
        </w:rPr>
      </w:pPr>
      <w:r w:rsidRPr="00271B18">
        <w:rPr>
          <w:rFonts w:eastAsia="Times New Roman"/>
          <w:lang w:eastAsia="zh-CN"/>
        </w:rPr>
        <w:t>[</w:t>
      </w:r>
      <w:r>
        <w:rPr>
          <w:rFonts w:eastAsia="Times New Roman"/>
          <w:lang w:eastAsia="zh-CN"/>
        </w:rPr>
        <w:t>30</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p>
    <w:p w14:paraId="1D1C3DF7" w14:textId="77777777" w:rsidR="00113329" w:rsidRDefault="00113329">
      <w:pPr>
        <w:pStyle w:val="Heading1"/>
        <w:rPr>
          <w:noProof/>
        </w:rPr>
      </w:pPr>
      <w:bookmarkStart w:id="575" w:name="_Toc215062588"/>
      <w:bookmarkEnd w:id="574"/>
      <w:r>
        <w:rPr>
          <w:noProof/>
        </w:rPr>
        <w:t>3</w:t>
      </w:r>
      <w:r>
        <w:rPr>
          <w:noProof/>
        </w:rPr>
        <w:tab/>
        <w:t>Definitions</w:t>
      </w:r>
      <w:r>
        <w:rPr>
          <w:noProof/>
          <w:lang w:eastAsia="zh-CN"/>
        </w:rPr>
        <w:t xml:space="preserve"> </w:t>
      </w:r>
      <w:r>
        <w:rPr>
          <w:noProof/>
        </w:rPr>
        <w:t>and abbreviations</w:t>
      </w:r>
      <w:bookmarkEnd w:id="561"/>
      <w:bookmarkEnd w:id="562"/>
      <w:bookmarkEnd w:id="563"/>
      <w:bookmarkEnd w:id="564"/>
      <w:bookmarkEnd w:id="565"/>
      <w:bookmarkEnd w:id="566"/>
      <w:bookmarkEnd w:id="567"/>
      <w:bookmarkEnd w:id="568"/>
      <w:bookmarkEnd w:id="569"/>
      <w:bookmarkEnd w:id="570"/>
      <w:bookmarkEnd w:id="571"/>
      <w:bookmarkEnd w:id="575"/>
    </w:p>
    <w:p w14:paraId="5F81DF4E" w14:textId="77777777" w:rsidR="00113329" w:rsidRDefault="00113329">
      <w:pPr>
        <w:pStyle w:val="Heading2"/>
        <w:rPr>
          <w:noProof/>
        </w:rPr>
      </w:pPr>
      <w:bookmarkStart w:id="576" w:name="_Toc28011520"/>
      <w:bookmarkStart w:id="577" w:name="_Toc34210636"/>
      <w:bookmarkStart w:id="578" w:name="_Toc36037661"/>
      <w:bookmarkStart w:id="579" w:name="_Toc39063095"/>
      <w:bookmarkStart w:id="580" w:name="_Toc43298153"/>
      <w:bookmarkStart w:id="581" w:name="_Toc45132930"/>
      <w:bookmarkStart w:id="582" w:name="_Toc49935397"/>
      <w:bookmarkStart w:id="583" w:name="_Toc50023743"/>
      <w:bookmarkStart w:id="584" w:name="_Toc51761233"/>
      <w:bookmarkStart w:id="585" w:name="_Toc56672163"/>
      <w:bookmarkStart w:id="586" w:name="_Toc66277721"/>
      <w:bookmarkStart w:id="587" w:name="_Toc215062589"/>
      <w:r>
        <w:rPr>
          <w:noProof/>
        </w:rPr>
        <w:t>3.1</w:t>
      </w:r>
      <w:r>
        <w:rPr>
          <w:noProof/>
        </w:rPr>
        <w:tab/>
        <w:t>Definitions</w:t>
      </w:r>
      <w:bookmarkEnd w:id="576"/>
      <w:bookmarkEnd w:id="577"/>
      <w:bookmarkEnd w:id="578"/>
      <w:bookmarkEnd w:id="579"/>
      <w:bookmarkEnd w:id="580"/>
      <w:bookmarkEnd w:id="581"/>
      <w:bookmarkEnd w:id="582"/>
      <w:bookmarkEnd w:id="583"/>
      <w:bookmarkEnd w:id="584"/>
      <w:bookmarkEnd w:id="585"/>
      <w:bookmarkEnd w:id="586"/>
      <w:bookmarkEnd w:id="587"/>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588" w:name="_Toc28011521"/>
      <w:bookmarkStart w:id="589" w:name="_Toc34210637"/>
      <w:bookmarkStart w:id="590" w:name="_Toc36037662"/>
      <w:bookmarkStart w:id="591" w:name="_Toc39063096"/>
      <w:bookmarkStart w:id="592" w:name="_Toc43298154"/>
      <w:bookmarkStart w:id="593" w:name="_Toc45132931"/>
      <w:bookmarkStart w:id="594" w:name="_Toc49935398"/>
      <w:bookmarkStart w:id="595" w:name="_Toc50023744"/>
      <w:bookmarkStart w:id="596" w:name="_Toc51761234"/>
      <w:bookmarkStart w:id="597" w:name="_Toc56672164"/>
      <w:bookmarkStart w:id="598" w:name="_Toc66277722"/>
      <w:bookmarkStart w:id="599" w:name="_Toc215062590"/>
      <w:r>
        <w:rPr>
          <w:noProof/>
        </w:rPr>
        <w:t>3.2</w:t>
      </w:r>
      <w:r>
        <w:rPr>
          <w:noProof/>
        </w:rPr>
        <w:tab/>
        <w:t>Abbreviations</w:t>
      </w:r>
      <w:bookmarkEnd w:id="588"/>
      <w:bookmarkEnd w:id="589"/>
      <w:bookmarkEnd w:id="590"/>
      <w:bookmarkEnd w:id="591"/>
      <w:bookmarkEnd w:id="592"/>
      <w:bookmarkEnd w:id="593"/>
      <w:bookmarkEnd w:id="594"/>
      <w:bookmarkEnd w:id="595"/>
      <w:bookmarkEnd w:id="596"/>
      <w:bookmarkEnd w:id="597"/>
      <w:bookmarkEnd w:id="598"/>
      <w:bookmarkEnd w:id="599"/>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bookmarkStart w:id="600" w:name="_Hlk16691621"/>
      <w:r w:rsidRPr="00ED4A72">
        <w:rPr>
          <w:lang w:eastAsia="zh-CN"/>
        </w:rPr>
        <w:t>NID</w:t>
      </w:r>
      <w:r w:rsidRPr="00ED4A72">
        <w:rPr>
          <w:lang w:eastAsia="zh-CN"/>
        </w:rPr>
        <w:tab/>
        <w:t>Network Identifier</w:t>
      </w:r>
      <w:bookmarkEnd w:id="600"/>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1C41E9">
      <w:pPr>
        <w:keepLines/>
        <w:overflowPunct w:val="0"/>
        <w:autoSpaceDE w:val="0"/>
        <w:autoSpaceDN w:val="0"/>
        <w:adjustRightInd w:val="0"/>
        <w:spacing w:after="0"/>
        <w:ind w:left="1702" w:hanging="1418"/>
        <w:textAlignment w:val="baseline"/>
        <w:rPr>
          <w:lang w:eastAsia="zh-CN"/>
        </w:rPr>
      </w:pPr>
      <w:bookmarkStart w:id="601" w:name="_Hlk124336453"/>
      <w:r w:rsidRPr="00E449C5">
        <w:rPr>
          <w:lang w:eastAsia="zh-CN"/>
        </w:rPr>
        <w:t>SSC</w:t>
      </w:r>
      <w:r w:rsidRPr="00E449C5">
        <w:rPr>
          <w:rFonts w:eastAsia="Times New Roman"/>
          <w:lang w:eastAsia="en-GB"/>
        </w:rPr>
        <w:tab/>
      </w:r>
      <w:r w:rsidRPr="00E449C5">
        <w:rPr>
          <w:lang w:eastAsia="zh-CN"/>
        </w:rPr>
        <w:t>Session and Service Continuity</w:t>
      </w:r>
      <w:bookmarkEnd w:id="601"/>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602" w:name="_Toc28011522"/>
      <w:bookmarkStart w:id="603" w:name="_Toc34210638"/>
      <w:bookmarkStart w:id="604" w:name="_Toc36037663"/>
      <w:bookmarkStart w:id="605" w:name="_Toc39063097"/>
      <w:bookmarkStart w:id="606" w:name="_Toc43298155"/>
      <w:bookmarkStart w:id="607" w:name="_Toc45132932"/>
      <w:bookmarkStart w:id="608" w:name="_Toc49935399"/>
      <w:bookmarkStart w:id="609" w:name="_Toc50023745"/>
      <w:bookmarkStart w:id="610" w:name="_Toc51761235"/>
      <w:bookmarkStart w:id="611" w:name="_Toc56672165"/>
      <w:bookmarkStart w:id="612" w:name="_Toc66277723"/>
      <w:bookmarkStart w:id="613" w:name="_Toc215062591"/>
      <w:r>
        <w:rPr>
          <w:rFonts w:eastAsia="Times New Roman"/>
          <w:noProof/>
          <w:lang w:val="fr-FR"/>
        </w:rPr>
        <w:t>4</w:t>
      </w:r>
      <w:r>
        <w:rPr>
          <w:rFonts w:eastAsia="Times New Roman"/>
          <w:noProof/>
          <w:lang w:val="fr-FR"/>
        </w:rPr>
        <w:tab/>
        <w:t>Session Management Event Exposure Service</w:t>
      </w:r>
      <w:bookmarkEnd w:id="602"/>
      <w:bookmarkEnd w:id="603"/>
      <w:bookmarkEnd w:id="604"/>
      <w:bookmarkEnd w:id="605"/>
      <w:bookmarkEnd w:id="606"/>
      <w:bookmarkEnd w:id="607"/>
      <w:bookmarkEnd w:id="608"/>
      <w:bookmarkEnd w:id="609"/>
      <w:bookmarkEnd w:id="610"/>
      <w:bookmarkEnd w:id="611"/>
      <w:bookmarkEnd w:id="612"/>
      <w:bookmarkEnd w:id="613"/>
    </w:p>
    <w:p w14:paraId="67ED5404" w14:textId="77777777" w:rsidR="00113329" w:rsidRDefault="00113329">
      <w:pPr>
        <w:pStyle w:val="Heading2"/>
        <w:rPr>
          <w:noProof/>
          <w:lang w:val="fr-FR"/>
        </w:rPr>
      </w:pPr>
      <w:bookmarkStart w:id="614" w:name="_Toc28011523"/>
      <w:bookmarkStart w:id="615" w:name="_Toc34210639"/>
      <w:bookmarkStart w:id="616" w:name="_Toc36037664"/>
      <w:bookmarkStart w:id="617" w:name="_Toc39063098"/>
      <w:bookmarkStart w:id="618" w:name="_Toc43298156"/>
      <w:bookmarkStart w:id="619" w:name="_Toc45132933"/>
      <w:bookmarkStart w:id="620" w:name="_Toc49935400"/>
      <w:bookmarkStart w:id="621" w:name="_Toc50023746"/>
      <w:bookmarkStart w:id="622" w:name="_Toc51761236"/>
      <w:bookmarkStart w:id="623" w:name="_Toc56672166"/>
      <w:bookmarkStart w:id="624" w:name="_Toc66277724"/>
      <w:bookmarkStart w:id="625" w:name="_Toc215062592"/>
      <w:r>
        <w:rPr>
          <w:noProof/>
          <w:lang w:val="fr-FR"/>
        </w:rPr>
        <w:t>4.1</w:t>
      </w:r>
      <w:r>
        <w:rPr>
          <w:noProof/>
          <w:lang w:val="fr-FR"/>
        </w:rPr>
        <w:tab/>
        <w:t>Service Description</w:t>
      </w:r>
      <w:bookmarkEnd w:id="614"/>
      <w:bookmarkEnd w:id="615"/>
      <w:bookmarkEnd w:id="616"/>
      <w:bookmarkEnd w:id="617"/>
      <w:bookmarkEnd w:id="618"/>
      <w:bookmarkEnd w:id="619"/>
      <w:bookmarkEnd w:id="620"/>
      <w:bookmarkEnd w:id="621"/>
      <w:bookmarkEnd w:id="622"/>
      <w:bookmarkEnd w:id="623"/>
      <w:bookmarkEnd w:id="624"/>
      <w:bookmarkEnd w:id="625"/>
    </w:p>
    <w:p w14:paraId="16BD059B" w14:textId="77777777" w:rsidR="00113329" w:rsidRDefault="00113329">
      <w:pPr>
        <w:pStyle w:val="Heading3"/>
        <w:rPr>
          <w:noProof/>
          <w:lang w:eastAsia="zh-CN"/>
        </w:rPr>
      </w:pPr>
      <w:bookmarkStart w:id="626" w:name="_Toc28011524"/>
      <w:bookmarkStart w:id="627" w:name="_Toc34210640"/>
      <w:bookmarkStart w:id="628" w:name="_Toc36037665"/>
      <w:bookmarkStart w:id="629" w:name="_Toc39063099"/>
      <w:bookmarkStart w:id="630" w:name="_Toc43298157"/>
      <w:bookmarkStart w:id="631" w:name="_Toc45132934"/>
      <w:bookmarkStart w:id="632" w:name="_Toc49935401"/>
      <w:bookmarkStart w:id="633" w:name="_Toc50023747"/>
      <w:bookmarkStart w:id="634" w:name="_Toc51761237"/>
      <w:bookmarkStart w:id="635" w:name="_Toc56672167"/>
      <w:bookmarkStart w:id="636" w:name="_Toc66277725"/>
      <w:bookmarkStart w:id="637" w:name="_Toc215062593"/>
      <w:r>
        <w:rPr>
          <w:noProof/>
        </w:rPr>
        <w:t>4.</w:t>
      </w:r>
      <w:r>
        <w:rPr>
          <w:noProof/>
          <w:lang w:eastAsia="zh-CN"/>
        </w:rPr>
        <w:t>1.1</w:t>
      </w:r>
      <w:r>
        <w:rPr>
          <w:noProof/>
        </w:rPr>
        <w:tab/>
      </w:r>
      <w:r>
        <w:rPr>
          <w:noProof/>
          <w:lang w:eastAsia="zh-CN"/>
        </w:rPr>
        <w:t>Overview</w:t>
      </w:r>
      <w:bookmarkEnd w:id="626"/>
      <w:bookmarkEnd w:id="627"/>
      <w:bookmarkEnd w:id="628"/>
      <w:bookmarkEnd w:id="629"/>
      <w:bookmarkEnd w:id="630"/>
      <w:bookmarkEnd w:id="631"/>
      <w:bookmarkEnd w:id="632"/>
      <w:bookmarkEnd w:id="633"/>
      <w:bookmarkEnd w:id="634"/>
      <w:bookmarkEnd w:id="635"/>
      <w:bookmarkEnd w:id="636"/>
      <w:bookmarkEnd w:id="637"/>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proofErr w:type="spellStart"/>
      <w:r>
        <w:t>ownlink</w:t>
      </w:r>
      <w:proofErr w:type="spellEnd"/>
      <w:r>
        <w:t xml:space="preserve"> data delivery </w:t>
      </w:r>
      <w:proofErr w:type="gramStart"/>
      <w:r>
        <w:t>status;</w:t>
      </w:r>
      <w:proofErr w:type="gramEnd"/>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 xml:space="preserve">xperience for PDU </w:t>
      </w:r>
      <w:proofErr w:type="gramStart"/>
      <w:r w:rsidRPr="00A93FCE">
        <w:t>Session</w:t>
      </w:r>
      <w:r w:rsidR="008B2F3B">
        <w:t>;</w:t>
      </w:r>
      <w:proofErr w:type="gramEnd"/>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 xml:space="preserve">UPF </w:t>
      </w:r>
      <w:proofErr w:type="gramStart"/>
      <w:r>
        <w:t>events;</w:t>
      </w:r>
      <w:proofErr w:type="gramEnd"/>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75AB2">
      <w:pPr>
        <w:ind w:left="568" w:hanging="284"/>
      </w:pPr>
      <w:r>
        <w:rPr>
          <w:noProof/>
        </w:rPr>
        <w:t>-</w:t>
      </w:r>
      <w:r>
        <w:rPr>
          <w:noProof/>
        </w:rPr>
        <w:tab/>
        <w:t>D</w:t>
      </w:r>
      <w:proofErr w:type="spellStart"/>
      <w:r>
        <w:t>ownlink</w:t>
      </w:r>
      <w:proofErr w:type="spellEnd"/>
      <w:r>
        <w:t xml:space="preserve"> data delivery </w:t>
      </w:r>
      <w:proofErr w:type="gramStart"/>
      <w:r>
        <w:t>status</w:t>
      </w:r>
      <w:r w:rsidR="00BD52B7">
        <w:t>;</w:t>
      </w:r>
      <w:proofErr w:type="gramEnd"/>
    </w:p>
    <w:p w14:paraId="71C01D88" w14:textId="77777777" w:rsidR="00113329" w:rsidRDefault="00475AB2" w:rsidP="00475AB2">
      <w:pPr>
        <w:ind w:left="568" w:hanging="284"/>
        <w:rPr>
          <w:noProof/>
        </w:rPr>
      </w:pPr>
      <w:r>
        <w:t>-</w:t>
      </w:r>
      <w:r>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proofErr w:type="spellStart"/>
      <w:r>
        <w:t>ownlink</w:t>
      </w:r>
      <w:proofErr w:type="spellEnd"/>
      <w:r>
        <w:t xml:space="preserve"> data delivery </w:t>
      </w:r>
      <w:proofErr w:type="gramStart"/>
      <w:r>
        <w:t>status</w:t>
      </w:r>
      <w:r w:rsidR="003401C9">
        <w:t>;</w:t>
      </w:r>
      <w:proofErr w:type="gramEnd"/>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638" w:name="_Toc28011525"/>
      <w:bookmarkStart w:id="639" w:name="_Toc34210641"/>
      <w:bookmarkStart w:id="640" w:name="_Toc36037666"/>
      <w:bookmarkStart w:id="641" w:name="_Toc39063100"/>
      <w:bookmarkStart w:id="642" w:name="_Toc43298158"/>
      <w:bookmarkStart w:id="643" w:name="_Toc45132935"/>
      <w:bookmarkStart w:id="644" w:name="_Toc49935402"/>
      <w:bookmarkStart w:id="645" w:name="_Toc50023748"/>
      <w:bookmarkStart w:id="646" w:name="_Toc51761238"/>
      <w:bookmarkStart w:id="647" w:name="_Toc56672168"/>
      <w:bookmarkStart w:id="648" w:name="_Toc66277726"/>
      <w:bookmarkStart w:id="649" w:name="_Toc215062594"/>
      <w:r>
        <w:rPr>
          <w:noProof/>
        </w:rPr>
        <w:t>4.1.2</w:t>
      </w:r>
      <w:r>
        <w:rPr>
          <w:noProof/>
        </w:rPr>
        <w:tab/>
        <w:t>Service Architecture</w:t>
      </w:r>
      <w:bookmarkEnd w:id="638"/>
      <w:bookmarkEnd w:id="639"/>
      <w:bookmarkEnd w:id="640"/>
      <w:bookmarkEnd w:id="641"/>
      <w:bookmarkEnd w:id="642"/>
      <w:bookmarkEnd w:id="643"/>
      <w:bookmarkEnd w:id="644"/>
      <w:bookmarkEnd w:id="645"/>
      <w:bookmarkEnd w:id="646"/>
      <w:bookmarkEnd w:id="647"/>
      <w:bookmarkEnd w:id="648"/>
      <w:bookmarkEnd w:id="649"/>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D746C">
      <w:pPr>
        <w:ind w:left="568" w:hanging="284"/>
      </w:pPr>
      <w:r>
        <w:t>-</w:t>
      </w:r>
      <w:r>
        <w:tab/>
        <w:t>Session Management Function (SMF),</w:t>
      </w:r>
    </w:p>
    <w:p w14:paraId="17E1A3CC" w14:textId="77777777" w:rsidR="00131A2C" w:rsidRDefault="004D746C" w:rsidP="00131A2C">
      <w:pPr>
        <w:ind w:left="568" w:hanging="284"/>
      </w:pPr>
      <w:r>
        <w:t>-</w:t>
      </w:r>
      <w:r>
        <w:tab/>
      </w:r>
      <w:r w:rsidRPr="008228BE">
        <w:t>Policy Control Function (PCF)</w:t>
      </w:r>
      <w:r w:rsidR="00131A2C">
        <w:t>,</w:t>
      </w:r>
      <w:r w:rsidR="00131A2C" w:rsidRPr="00131A2C">
        <w:t xml:space="preserve"> </w:t>
      </w:r>
      <w:r w:rsidR="00131A2C">
        <w:t>and</w:t>
      </w:r>
    </w:p>
    <w:p w14:paraId="465574F1" w14:textId="77777777" w:rsidR="004D746C" w:rsidRDefault="00131A2C" w:rsidP="00131A2C">
      <w:pPr>
        <w:ind w:left="568" w:hanging="284"/>
      </w:pPr>
      <w:r>
        <w:t>-</w:t>
      </w:r>
      <w:r>
        <w:tab/>
      </w:r>
      <w:r w:rsidRPr="003964A6">
        <w:t>Energy Information Function (EIF)</w:t>
      </w:r>
      <w:r>
        <w:t>.</w:t>
      </w:r>
    </w:p>
    <w:p w14:paraId="5774255B" w14:textId="77777777" w:rsidR="00062D19" w:rsidRPr="00DA147A" w:rsidRDefault="00062D19" w:rsidP="00062D19">
      <w:pPr>
        <w:keepLines/>
        <w:ind w:left="1135" w:hanging="851"/>
        <w:rPr>
          <w:noProof/>
        </w:rPr>
      </w:pPr>
      <w:r w:rsidRPr="00DA147A">
        <w:rPr>
          <w:noProof/>
        </w:rPr>
        <w:t>NOTE:</w:t>
      </w:r>
      <w:r w:rsidRPr="00DA147A">
        <w:rPr>
          <w:noProof/>
        </w:rPr>
        <w:tab/>
        <w:t xml:space="preserve">The PCF can implicitly subscribe on behalf of the AF or NEF to the UP_PATH_CH event, </w:t>
      </w:r>
      <w:r w:rsidRPr="00DA147A">
        <w:rPr>
          <w:rFonts w:cs="Arial"/>
          <w:noProof/>
          <w:szCs w:val="18"/>
        </w:rPr>
        <w:t xml:space="preserve">TRAFF_ROUTE_REQ_OUTCOME event, </w:t>
      </w:r>
      <w:r w:rsidRPr="00DA147A">
        <w:rPr>
          <w:noProof/>
        </w:rPr>
        <w:t>TRAFFIC_CORRELATION event</w:t>
      </w:r>
      <w:r>
        <w:rPr>
          <w:noProof/>
        </w:rPr>
        <w:t>, SIM_CONN_FAIL event,</w:t>
      </w:r>
      <w:r w:rsidRPr="00DA147A">
        <w:rPr>
          <w:noProof/>
        </w:rPr>
        <w:t xml:space="preserve"> and/or the </w:t>
      </w:r>
      <w:r w:rsidRPr="00DA147A">
        <w:rPr>
          <w:rFonts w:hint="eastAsia"/>
          <w:noProof/>
          <w:lang w:eastAsia="zh-CN"/>
        </w:rPr>
        <w:t>QOS_MON</w:t>
      </w:r>
      <w:r w:rsidRPr="00DA147A">
        <w:rPr>
          <w:noProof/>
          <w:lang w:eastAsia="zh-CN"/>
        </w:rPr>
        <w:t xml:space="preserve"> event</w:t>
      </w:r>
      <w:r w:rsidRPr="00DA147A">
        <w:rPr>
          <w:noProof/>
        </w:rPr>
        <w:t xml:space="preserve">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26883809"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pt;height:153pt" o:ole="">
            <v:imagedata r:id="rId21" o:title=""/>
          </v:shape>
          <o:OLEObject Type="Embed" ProgID="Visio.Drawing.11" ShapeID="_x0000_i1027" DrawAspect="Content" ObjectID="_1826883810"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650" w:name="_Toc28011526"/>
      <w:bookmarkStart w:id="651" w:name="_Toc34210642"/>
      <w:bookmarkStart w:id="652" w:name="_Toc36037667"/>
      <w:bookmarkStart w:id="653" w:name="_Toc39063101"/>
      <w:bookmarkStart w:id="654" w:name="_Toc43298159"/>
      <w:bookmarkStart w:id="655" w:name="_Toc45132936"/>
      <w:bookmarkStart w:id="656" w:name="_Toc49935403"/>
      <w:bookmarkStart w:id="657" w:name="_Toc50023749"/>
      <w:bookmarkStart w:id="658" w:name="_Toc51761239"/>
      <w:bookmarkStart w:id="659" w:name="_Toc56672169"/>
      <w:bookmarkStart w:id="660" w:name="_Toc66277727"/>
      <w:bookmarkStart w:id="661" w:name="_Toc215062595"/>
      <w:r>
        <w:rPr>
          <w:noProof/>
        </w:rPr>
        <w:t>4.</w:t>
      </w:r>
      <w:r>
        <w:rPr>
          <w:noProof/>
          <w:lang w:eastAsia="zh-CN"/>
        </w:rPr>
        <w:t>1.3</w:t>
      </w:r>
      <w:r>
        <w:rPr>
          <w:noProof/>
        </w:rPr>
        <w:tab/>
        <w:t>Network Functions</w:t>
      </w:r>
      <w:bookmarkEnd w:id="650"/>
      <w:bookmarkEnd w:id="651"/>
      <w:bookmarkEnd w:id="652"/>
      <w:bookmarkEnd w:id="653"/>
      <w:bookmarkEnd w:id="654"/>
      <w:bookmarkEnd w:id="655"/>
      <w:bookmarkEnd w:id="656"/>
      <w:bookmarkEnd w:id="657"/>
      <w:bookmarkEnd w:id="658"/>
      <w:bookmarkEnd w:id="659"/>
      <w:bookmarkEnd w:id="660"/>
      <w:bookmarkEnd w:id="661"/>
    </w:p>
    <w:p w14:paraId="100F1F63" w14:textId="77777777" w:rsidR="00113329" w:rsidRDefault="00113329">
      <w:pPr>
        <w:pStyle w:val="Heading4"/>
        <w:rPr>
          <w:noProof/>
          <w:lang w:eastAsia="zh-CN"/>
        </w:rPr>
      </w:pPr>
      <w:bookmarkStart w:id="662" w:name="_Toc28011527"/>
      <w:bookmarkStart w:id="663" w:name="_Toc34210643"/>
      <w:bookmarkStart w:id="664" w:name="_Toc36037668"/>
      <w:bookmarkStart w:id="665" w:name="_Toc39063102"/>
      <w:bookmarkStart w:id="666" w:name="_Toc43298160"/>
      <w:bookmarkStart w:id="667" w:name="_Toc45132937"/>
      <w:bookmarkStart w:id="668" w:name="_Toc49935404"/>
      <w:bookmarkStart w:id="669" w:name="_Toc50023750"/>
      <w:bookmarkStart w:id="670" w:name="_Toc51761240"/>
      <w:bookmarkStart w:id="671" w:name="_Toc56672170"/>
      <w:bookmarkStart w:id="672" w:name="_Toc66277728"/>
      <w:bookmarkStart w:id="673" w:name="_Toc215062596"/>
      <w:r>
        <w:rPr>
          <w:noProof/>
        </w:rPr>
        <w:t>4.</w:t>
      </w:r>
      <w:r>
        <w:rPr>
          <w:noProof/>
          <w:lang w:eastAsia="zh-CN"/>
        </w:rPr>
        <w:t>1.3.1</w:t>
      </w:r>
      <w:r>
        <w:rPr>
          <w:noProof/>
        </w:rPr>
        <w:tab/>
      </w:r>
      <w:r>
        <w:rPr>
          <w:noProof/>
          <w:lang w:eastAsia="zh-CN"/>
        </w:rPr>
        <w:t>Session Management Function (SMF)</w:t>
      </w:r>
      <w:bookmarkEnd w:id="662"/>
      <w:bookmarkEnd w:id="663"/>
      <w:bookmarkEnd w:id="664"/>
      <w:bookmarkEnd w:id="665"/>
      <w:bookmarkEnd w:id="666"/>
      <w:bookmarkEnd w:id="667"/>
      <w:bookmarkEnd w:id="668"/>
      <w:bookmarkEnd w:id="669"/>
      <w:bookmarkEnd w:id="670"/>
      <w:bookmarkEnd w:id="671"/>
      <w:bookmarkEnd w:id="672"/>
      <w:bookmarkEnd w:id="673"/>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674" w:name="_Toc28011528"/>
      <w:bookmarkStart w:id="675" w:name="_Toc34210644"/>
      <w:bookmarkStart w:id="676" w:name="_Toc36037669"/>
      <w:bookmarkStart w:id="677" w:name="_Toc39063103"/>
      <w:bookmarkStart w:id="678" w:name="_Toc43298161"/>
      <w:bookmarkStart w:id="679" w:name="_Toc45132938"/>
      <w:bookmarkStart w:id="680" w:name="_Toc49935405"/>
      <w:bookmarkStart w:id="681" w:name="_Toc50023751"/>
      <w:bookmarkStart w:id="682" w:name="_Toc51761241"/>
      <w:bookmarkStart w:id="683" w:name="_Toc56672171"/>
      <w:bookmarkStart w:id="684" w:name="_Toc66277729"/>
      <w:bookmarkStart w:id="685" w:name="_Toc215062597"/>
      <w:r>
        <w:rPr>
          <w:noProof/>
        </w:rPr>
        <w:t>4.</w:t>
      </w:r>
      <w:r>
        <w:rPr>
          <w:noProof/>
          <w:lang w:eastAsia="zh-CN"/>
        </w:rPr>
        <w:t>1.3.2</w:t>
      </w:r>
      <w:r>
        <w:rPr>
          <w:noProof/>
        </w:rPr>
        <w:tab/>
      </w:r>
      <w:r>
        <w:rPr>
          <w:noProof/>
          <w:lang w:eastAsia="zh-CN"/>
        </w:rPr>
        <w:t>NF Service Consumers</w:t>
      </w:r>
      <w:bookmarkEnd w:id="674"/>
      <w:bookmarkEnd w:id="675"/>
      <w:bookmarkEnd w:id="676"/>
      <w:bookmarkEnd w:id="677"/>
      <w:bookmarkEnd w:id="678"/>
      <w:bookmarkEnd w:id="679"/>
      <w:bookmarkEnd w:id="680"/>
      <w:bookmarkEnd w:id="681"/>
      <w:bookmarkEnd w:id="682"/>
      <w:bookmarkEnd w:id="683"/>
      <w:bookmarkEnd w:id="684"/>
      <w:bookmarkEnd w:id="685"/>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 xml:space="preserve">that can be used for analytics from multiple data </w:t>
      </w:r>
      <w:proofErr w:type="gramStart"/>
      <w:r w:rsidR="0078576E">
        <w:t>sources</w:t>
      </w:r>
      <w:r>
        <w:t>;</w:t>
      </w:r>
      <w:proofErr w:type="gramEnd"/>
    </w:p>
    <w:p w14:paraId="6323A7BA" w14:textId="77777777" w:rsidR="00113329" w:rsidRDefault="00113329">
      <w:pPr>
        <w:pStyle w:val="B10"/>
      </w:pPr>
      <w:r>
        <w:t>-</w:t>
      </w:r>
      <w:r>
        <w:tab/>
        <w:t>retrieves information about</w:t>
      </w:r>
      <w:r>
        <w:rPr>
          <w:color w:val="0070C0"/>
        </w:rPr>
        <w:t xml:space="preserve"> </w:t>
      </w:r>
      <w:proofErr w:type="gramStart"/>
      <w:r>
        <w:t>NFs;</w:t>
      </w:r>
      <w:proofErr w:type="gramEnd"/>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1862FE">
      <w:pPr>
        <w:ind w:left="568" w:hanging="284"/>
      </w:pPr>
      <w:r>
        <w:t>-</w:t>
      </w:r>
      <w:r>
        <w:tab/>
      </w:r>
      <w:r>
        <w:rPr>
          <w:lang w:eastAsia="zh-CN"/>
        </w:rPr>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1862F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07F9D6C8" w14:textId="77777777" w:rsidR="001862FE" w:rsidRPr="00E75BC5" w:rsidRDefault="001862FE" w:rsidP="001862FE">
      <w:pPr>
        <w:ind w:left="568" w:hanging="284"/>
        <w:rPr>
          <w:noProof/>
        </w:rPr>
      </w:pPr>
      <w:r w:rsidRPr="00E75BC5">
        <w:rPr>
          <w:noProof/>
        </w:rPr>
        <w:t>-</w:t>
      </w:r>
      <w:r w:rsidRPr="00E75BC5">
        <w:rPr>
          <w:noProof/>
        </w:rPr>
        <w:tab/>
        <w:t>UE IP address allocation &amp; management;</w:t>
      </w:r>
    </w:p>
    <w:p w14:paraId="16B15A66" w14:textId="77777777" w:rsidR="001862FE" w:rsidRPr="00E75BC5" w:rsidRDefault="001862FE" w:rsidP="001862FE">
      <w:pPr>
        <w:ind w:left="568" w:hanging="284"/>
        <w:rPr>
          <w:noProof/>
        </w:rPr>
      </w:pPr>
      <w:r w:rsidRPr="00E75BC5">
        <w:rPr>
          <w:noProof/>
        </w:rPr>
        <w:t>-</w:t>
      </w:r>
      <w:r w:rsidRPr="00E75BC5">
        <w:rPr>
          <w:noProof/>
        </w:rPr>
        <w:tab/>
        <w:t>Selection and control of UP function;</w:t>
      </w:r>
    </w:p>
    <w:p w14:paraId="2CE5C72F" w14:textId="77777777" w:rsidR="001862FE" w:rsidRDefault="001862FE" w:rsidP="001862FE">
      <w:pPr>
        <w:ind w:left="568" w:hanging="284"/>
        <w:rPr>
          <w:noProof/>
        </w:rPr>
      </w:pPr>
      <w:r w:rsidRPr="00E75BC5">
        <w:rPr>
          <w:noProof/>
        </w:rPr>
        <w:t>-</w:t>
      </w:r>
      <w:r w:rsidRPr="00E75BC5">
        <w:rPr>
          <w:noProof/>
        </w:rPr>
        <w:tab/>
        <w:t>Termination of interfaces towards Policy control functions; and</w:t>
      </w:r>
    </w:p>
    <w:p w14:paraId="06171E89" w14:textId="77777777" w:rsidR="004D746C" w:rsidRDefault="004D746C" w:rsidP="004D746C">
      <w:pPr>
        <w:ind w:left="568" w:hanging="284"/>
        <w:rPr>
          <w:noProof/>
        </w:rPr>
      </w:pPr>
      <w:bookmarkStart w:id="686" w:name="_Toc28011529"/>
      <w:bookmarkStart w:id="687" w:name="_Toc34210645"/>
      <w:bookmarkStart w:id="688" w:name="_Toc36037670"/>
      <w:bookmarkStart w:id="689" w:name="_Toc39063104"/>
      <w:bookmarkStart w:id="690" w:name="_Toc43298162"/>
      <w:bookmarkStart w:id="691" w:name="_Toc45132939"/>
      <w:bookmarkStart w:id="692" w:name="_Toc49935406"/>
      <w:bookmarkStart w:id="693" w:name="_Toc50023752"/>
      <w:bookmarkStart w:id="694" w:name="_Toc51761242"/>
      <w:bookmarkStart w:id="695" w:name="_Toc56672172"/>
      <w:bookmarkStart w:id="696" w:name="_Toc66277730"/>
      <w:r w:rsidRPr="00E75BC5">
        <w:rPr>
          <w:noProof/>
        </w:rPr>
        <w:t>-</w:t>
      </w:r>
      <w:r w:rsidRPr="00E75BC5">
        <w:rPr>
          <w:noProof/>
        </w:rPr>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C21406">
      <w:pPr>
        <w:ind w:left="568" w:hanging="284"/>
        <w:rPr>
          <w:lang w:eastAsia="zh-CN"/>
        </w:rPr>
      </w:pPr>
      <w:r>
        <w:t>-</w:t>
      </w:r>
      <w:r>
        <w:tab/>
        <w:t>provides f</w:t>
      </w:r>
      <w:r w:rsidRPr="00F2788B">
        <w:t>low description information</w:t>
      </w:r>
      <w:r>
        <w:t xml:space="preserve"> t</w:t>
      </w:r>
      <w:r w:rsidRPr="00F2788B">
        <w:t>o support UE-Satellite-UE communication</w:t>
      </w:r>
      <w:r>
        <w:rPr>
          <w:lang w:eastAsia="zh-CN"/>
        </w:rPr>
        <w:t>.</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C21406">
      <w:pPr>
        <w:ind w:left="568" w:hanging="284"/>
      </w:pPr>
      <w:r w:rsidRPr="00B910C8">
        <w:rPr>
          <w:noProof/>
        </w:rPr>
        <w:t>-</w:t>
      </w:r>
      <w:r w:rsidRPr="00B910C8">
        <w:rPr>
          <w:noProof/>
        </w:rPr>
        <w:tab/>
      </w:r>
      <w:r w:rsidRPr="00B910C8">
        <w:t xml:space="preserve">Energy Consumption </w:t>
      </w:r>
      <w:r>
        <w:t>I</w:t>
      </w:r>
      <w:r w:rsidRPr="00B910C8">
        <w:t>nformation collection, calculation and exposure.</w:t>
      </w:r>
    </w:p>
    <w:p w14:paraId="66628657" w14:textId="77777777" w:rsidR="00113329" w:rsidRDefault="00113329">
      <w:pPr>
        <w:pStyle w:val="Heading2"/>
        <w:rPr>
          <w:noProof/>
          <w:lang w:eastAsia="zh-CN"/>
        </w:rPr>
      </w:pPr>
      <w:bookmarkStart w:id="697" w:name="_Toc215062598"/>
      <w:r>
        <w:rPr>
          <w:noProof/>
        </w:rPr>
        <w:t>4.</w:t>
      </w:r>
      <w:r>
        <w:rPr>
          <w:noProof/>
          <w:lang w:eastAsia="zh-CN"/>
        </w:rPr>
        <w:t>2</w:t>
      </w:r>
      <w:r>
        <w:rPr>
          <w:noProof/>
        </w:rPr>
        <w:tab/>
      </w:r>
      <w:r>
        <w:rPr>
          <w:noProof/>
          <w:lang w:eastAsia="zh-CN"/>
        </w:rPr>
        <w:t>Service Operations</w:t>
      </w:r>
      <w:bookmarkEnd w:id="686"/>
      <w:bookmarkEnd w:id="687"/>
      <w:bookmarkEnd w:id="688"/>
      <w:bookmarkEnd w:id="689"/>
      <w:bookmarkEnd w:id="690"/>
      <w:bookmarkEnd w:id="691"/>
      <w:bookmarkEnd w:id="692"/>
      <w:bookmarkEnd w:id="693"/>
      <w:bookmarkEnd w:id="694"/>
      <w:bookmarkEnd w:id="695"/>
      <w:bookmarkEnd w:id="696"/>
      <w:bookmarkEnd w:id="697"/>
    </w:p>
    <w:p w14:paraId="6CC8B243" w14:textId="77777777" w:rsidR="00113329" w:rsidRDefault="00113329">
      <w:pPr>
        <w:pStyle w:val="Heading3"/>
        <w:rPr>
          <w:noProof/>
          <w:lang w:eastAsia="zh-CN"/>
        </w:rPr>
      </w:pPr>
      <w:bookmarkStart w:id="698" w:name="_Toc28011530"/>
      <w:bookmarkStart w:id="699" w:name="_Toc34210646"/>
      <w:bookmarkStart w:id="700" w:name="_Toc36037671"/>
      <w:bookmarkStart w:id="701" w:name="_Toc39063105"/>
      <w:bookmarkStart w:id="702" w:name="_Toc43298163"/>
      <w:bookmarkStart w:id="703" w:name="_Toc45132940"/>
      <w:bookmarkStart w:id="704" w:name="_Toc49935407"/>
      <w:bookmarkStart w:id="705" w:name="_Toc50023753"/>
      <w:bookmarkStart w:id="706" w:name="_Toc51761243"/>
      <w:bookmarkStart w:id="707" w:name="_Toc56672173"/>
      <w:bookmarkStart w:id="708" w:name="_Toc66277731"/>
      <w:bookmarkStart w:id="709" w:name="_Toc215062599"/>
      <w:r>
        <w:rPr>
          <w:noProof/>
        </w:rPr>
        <w:t>4.</w:t>
      </w:r>
      <w:r>
        <w:rPr>
          <w:noProof/>
          <w:lang w:eastAsia="zh-CN"/>
        </w:rPr>
        <w:t>2</w:t>
      </w:r>
      <w:r>
        <w:rPr>
          <w:noProof/>
        </w:rPr>
        <w:t>.1</w:t>
      </w:r>
      <w:r>
        <w:rPr>
          <w:noProof/>
        </w:rPr>
        <w:tab/>
        <w:t>Introduction</w:t>
      </w:r>
      <w:bookmarkEnd w:id="698"/>
      <w:bookmarkEnd w:id="699"/>
      <w:bookmarkEnd w:id="700"/>
      <w:bookmarkEnd w:id="701"/>
      <w:bookmarkEnd w:id="702"/>
      <w:bookmarkEnd w:id="703"/>
      <w:bookmarkEnd w:id="704"/>
      <w:bookmarkEnd w:id="705"/>
      <w:bookmarkEnd w:id="706"/>
      <w:bookmarkEnd w:id="707"/>
      <w:bookmarkEnd w:id="708"/>
      <w:bookmarkEnd w:id="709"/>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710" w:name="_Toc28011531"/>
      <w:bookmarkStart w:id="711" w:name="_Toc34210647"/>
      <w:bookmarkStart w:id="712" w:name="_Toc36037672"/>
      <w:bookmarkStart w:id="713" w:name="_Toc39063106"/>
      <w:bookmarkStart w:id="714" w:name="_Toc43298164"/>
      <w:bookmarkStart w:id="715" w:name="_Toc45132941"/>
      <w:bookmarkStart w:id="716" w:name="_Toc49935408"/>
      <w:bookmarkStart w:id="717" w:name="_Toc50023754"/>
      <w:bookmarkStart w:id="718" w:name="_Toc51761244"/>
      <w:bookmarkStart w:id="719" w:name="_Toc56672174"/>
      <w:bookmarkStart w:id="720" w:name="_Toc66277732"/>
      <w:bookmarkStart w:id="721" w:name="_Toc215062600"/>
      <w:r>
        <w:rPr>
          <w:noProof/>
        </w:rPr>
        <w:t>4.2.2</w:t>
      </w:r>
      <w:r>
        <w:rPr>
          <w:noProof/>
        </w:rPr>
        <w:tab/>
        <w:t>Nsmf_EventExposure_Notify Service Operation</w:t>
      </w:r>
      <w:bookmarkEnd w:id="710"/>
      <w:bookmarkEnd w:id="711"/>
      <w:bookmarkEnd w:id="712"/>
      <w:bookmarkEnd w:id="713"/>
      <w:bookmarkEnd w:id="714"/>
      <w:bookmarkEnd w:id="715"/>
      <w:bookmarkEnd w:id="716"/>
      <w:bookmarkEnd w:id="717"/>
      <w:bookmarkEnd w:id="718"/>
      <w:bookmarkEnd w:id="719"/>
      <w:bookmarkEnd w:id="720"/>
      <w:bookmarkEnd w:id="721"/>
    </w:p>
    <w:p w14:paraId="40E276C6" w14:textId="77777777" w:rsidR="00113329" w:rsidRDefault="00113329">
      <w:pPr>
        <w:pStyle w:val="Heading4"/>
        <w:rPr>
          <w:noProof/>
        </w:rPr>
      </w:pPr>
      <w:bookmarkStart w:id="722" w:name="_Toc28011532"/>
      <w:bookmarkStart w:id="723" w:name="_Toc34210648"/>
      <w:bookmarkStart w:id="724" w:name="_Toc36037673"/>
      <w:bookmarkStart w:id="725" w:name="_Toc39063107"/>
      <w:bookmarkStart w:id="726" w:name="_Toc43298165"/>
      <w:bookmarkStart w:id="727" w:name="_Toc45132942"/>
      <w:bookmarkStart w:id="728" w:name="_Toc49935409"/>
      <w:bookmarkStart w:id="729" w:name="_Toc50023755"/>
      <w:bookmarkStart w:id="730" w:name="_Toc51761245"/>
      <w:bookmarkStart w:id="731" w:name="_Toc56672175"/>
      <w:bookmarkStart w:id="732" w:name="_Toc66277733"/>
      <w:bookmarkStart w:id="733" w:name="_Toc215062601"/>
      <w:r>
        <w:rPr>
          <w:noProof/>
        </w:rPr>
        <w:t>4.2.2.1</w:t>
      </w:r>
      <w:r>
        <w:rPr>
          <w:noProof/>
        </w:rPr>
        <w:tab/>
        <w:t>General</w:t>
      </w:r>
      <w:bookmarkEnd w:id="722"/>
      <w:bookmarkEnd w:id="723"/>
      <w:bookmarkEnd w:id="724"/>
      <w:bookmarkEnd w:id="725"/>
      <w:bookmarkEnd w:id="726"/>
      <w:bookmarkEnd w:id="727"/>
      <w:bookmarkEnd w:id="728"/>
      <w:bookmarkEnd w:id="729"/>
      <w:bookmarkEnd w:id="730"/>
      <w:bookmarkEnd w:id="731"/>
      <w:bookmarkEnd w:id="732"/>
      <w:bookmarkEnd w:id="733"/>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734" w:name="_Toc28011533"/>
      <w:bookmarkStart w:id="735" w:name="_Toc34210649"/>
      <w:bookmarkStart w:id="736" w:name="_Toc36037674"/>
      <w:bookmarkStart w:id="737" w:name="_Toc39063108"/>
      <w:bookmarkStart w:id="738" w:name="_Toc43298166"/>
      <w:bookmarkStart w:id="739" w:name="_Toc45132943"/>
      <w:bookmarkStart w:id="740" w:name="_Toc49935410"/>
      <w:bookmarkStart w:id="741" w:name="_Toc50023756"/>
      <w:bookmarkStart w:id="742" w:name="_Toc51761246"/>
      <w:bookmarkStart w:id="743" w:name="_Toc56672176"/>
      <w:bookmarkStart w:id="744" w:name="_Toc66277734"/>
      <w:bookmarkStart w:id="745" w:name="_Toc215062602"/>
      <w:r>
        <w:rPr>
          <w:noProof/>
        </w:rPr>
        <w:t>4.2.2.2</w:t>
      </w:r>
      <w:r>
        <w:rPr>
          <w:noProof/>
        </w:rPr>
        <w:tab/>
        <w:t>Notification about subscribed events</w:t>
      </w:r>
      <w:bookmarkEnd w:id="734"/>
      <w:bookmarkEnd w:id="735"/>
      <w:bookmarkEnd w:id="736"/>
      <w:bookmarkEnd w:id="737"/>
      <w:bookmarkEnd w:id="738"/>
      <w:bookmarkEnd w:id="739"/>
      <w:bookmarkEnd w:id="740"/>
      <w:bookmarkEnd w:id="741"/>
      <w:bookmarkEnd w:id="742"/>
      <w:bookmarkEnd w:id="743"/>
      <w:bookmarkEnd w:id="744"/>
      <w:bookmarkEnd w:id="745"/>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28" type="#_x0000_t75" style="width:478.5pt;height:157.5pt" o:ole="">
            <v:imagedata r:id="rId23" o:title=""/>
          </v:shape>
          <o:OLEObject Type="Embed" ProgID="Visio.Drawing.15" ShapeID="_x0000_i1028" DrawAspect="Content" ObjectID="_1826883811"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2A385DD6"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w:t>
      </w:r>
      <w:r w:rsidR="00724E98" w:rsidRPr="006208A3">
        <w:rPr>
          <w:noProof/>
        </w:rPr>
        <w:t>3GPP TS 29.591 [2</w:t>
      </w:r>
      <w:ins w:id="746" w:author="CR0376" w:date="2025-10-17T22:02:00Z" w16du:dateUtc="2025-10-01T10:05:00Z">
        <w:r w:rsidR="00724E98">
          <w:rPr>
            <w:noProof/>
          </w:rPr>
          <w:t>5</w:t>
        </w:r>
      </w:ins>
      <w:del w:id="747" w:author="CR0376" w:date="2025-10-17T22:02:00Z" w16du:dateUtc="2025-10-01T10:05:00Z">
        <w:r w:rsidR="00724E98" w:rsidRPr="006208A3" w:rsidDel="00D33691">
          <w:rPr>
            <w:noProof/>
          </w:rPr>
          <w:delText>8</w:delText>
        </w:r>
      </w:del>
      <w:r w:rsidR="00724E98" w:rsidRPr="006208A3">
        <w:rPr>
          <w:noProof/>
        </w:rPr>
        <w:t xml:space="preserve">], </w:t>
      </w:r>
      <w:r w:rsidR="00724E98" w:rsidRPr="006208A3">
        <w:rPr>
          <w:noProof/>
          <w:lang w:eastAsia="zh-CN"/>
        </w:rPr>
        <w:t xml:space="preserve">as </w:t>
      </w:r>
      <w:r w:rsidR="00724E98" w:rsidRPr="006208A3">
        <w:rPr>
          <w:noProof/>
        </w:rPr>
        <w:t>"</w:t>
      </w:r>
      <w:r w:rsidR="00724E98">
        <w:rPr>
          <w:noProof/>
        </w:rPr>
        <w:t>notif</w:t>
      </w:r>
      <w:r w:rsidR="00724E98"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C60D41">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9D7808">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507D0254" w14:textId="77777777" w:rsidR="009D7808" w:rsidRPr="002C599B" w:rsidRDefault="009D7808" w:rsidP="009D7808">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CF427B" w14:textId="77777777" w:rsidR="009D7808" w:rsidRPr="002C599B" w:rsidRDefault="009D7808" w:rsidP="009D7808">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8364D17" w14:textId="77777777" w:rsidR="009D7808" w:rsidRPr="002C599B" w:rsidRDefault="009D7808" w:rsidP="009D7808">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6382E1F" w14:textId="77777777" w:rsidR="009D7808" w:rsidRPr="002C599B" w:rsidRDefault="009D7808" w:rsidP="009D7808">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40AF64CF" w14:textId="77777777" w:rsidR="00423369" w:rsidRDefault="00B66F63" w:rsidP="00B66F63">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proofErr w:type="spellStart"/>
      <w:r w:rsidR="00B66F63">
        <w:rPr>
          <w:rFonts w:hint="eastAsia"/>
          <w:noProof/>
          <w:lang w:eastAsia="zh-CN"/>
        </w:rPr>
        <w:t>ca</w:t>
      </w:r>
      <w:r w:rsidR="00B66F63">
        <w:rPr>
          <w:noProof/>
          <w:lang w:eastAsia="zh-CN"/>
        </w:rPr>
        <w:t>ndidate</w:t>
      </w:r>
      <w:r w:rsidR="00B66F63">
        <w:rPr>
          <w:noProof/>
        </w:rPr>
        <w:t>Dnais</w:t>
      </w:r>
      <w:proofErr w:type="spellEnd"/>
      <w:r w:rsidR="00B66F63">
        <w:t>" attribute</w:t>
      </w:r>
      <w:r w:rsidR="00E1042C">
        <w:t>, optionally together with the indication of their prioritization within the "</w:t>
      </w:r>
      <w:proofErr w:type="spellStart"/>
      <w:r w:rsidR="00E1042C">
        <w:t>candDnaisPrioInd</w:t>
      </w:r>
      <w:proofErr w:type="spellEnd"/>
      <w:r w:rsidR="00E1042C">
        <w:t>" attribute</w:t>
      </w:r>
      <w:r>
        <w:t xml:space="preserv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9D7808">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9D7808">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9D7808">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5C538AAC" w14:textId="77777777" w:rsidR="00113329" w:rsidRDefault="00113329">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proofErr w:type="spellStart"/>
      <w:r w:rsidR="00F61010" w:rsidRPr="000F1A39">
        <w:t>WlanPerformance</w:t>
      </w:r>
      <w:r w:rsidR="00F61010">
        <w:t>Ext_AIML</w:t>
      </w:r>
      <w:proofErr w:type="spellEnd"/>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proofErr w:type="spellStart"/>
      <w:r w:rsidR="00F61010">
        <w:t>supi</w:t>
      </w:r>
      <w:proofErr w:type="spellEnd"/>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proofErr w:type="gramStart"/>
      <w:r w:rsidR="00F61010">
        <w:rPr>
          <w:noProof/>
        </w:rPr>
        <w:t>event</w:t>
      </w:r>
      <w:r>
        <w:rPr>
          <w:rFonts w:cs="Arial"/>
          <w:szCs w:val="18"/>
        </w:rPr>
        <w:t>;</w:t>
      </w:r>
      <w:proofErr w:type="gramEnd"/>
    </w:p>
    <w:p w14:paraId="0BFBD283" w14:textId="77777777" w:rsidR="00113329" w:rsidRDefault="00113329">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proofErr w:type="spellStart"/>
      <w:r w:rsidR="00EC1010">
        <w:rPr>
          <w:noProof/>
        </w:rPr>
        <w:t>DownlinkDataDeliveryStatus</w:t>
      </w:r>
      <w:proofErr w:type="spellEnd"/>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proofErr w:type="spellStart"/>
      <w:r w:rsidR="00EC1010">
        <w:rPr>
          <w:noProof/>
        </w:rPr>
        <w:t>CommunicationFailure</w:t>
      </w:r>
      <w:proofErr w:type="spellEnd"/>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proofErr w:type="spellStart"/>
      <w:r w:rsidR="00EC1010">
        <w:rPr>
          <w:rFonts w:hint="eastAsia"/>
          <w:noProof/>
          <w:lang w:eastAsia="zh-CN"/>
        </w:rPr>
        <w:t>QoSMonitoring</w:t>
      </w:r>
      <w:proofErr w:type="spellEnd"/>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w:t>
      </w:r>
      <w:proofErr w:type="spellStart"/>
      <w:r>
        <w:t>ulDelays</w:t>
      </w:r>
      <w:proofErr w:type="spellEnd"/>
      <w:r>
        <w:t>"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w:t>
      </w:r>
      <w:proofErr w:type="spellStart"/>
      <w:r>
        <w:t>dlDelays</w:t>
      </w:r>
      <w:proofErr w:type="spellEnd"/>
      <w:r>
        <w:t>"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w:t>
      </w:r>
      <w:proofErr w:type="gramStart"/>
      <w:r>
        <w:t>round trip</w:t>
      </w:r>
      <w:proofErr w:type="gramEnd"/>
      <w:r>
        <w:t xml:space="preserve"> packet delays within the "</w:t>
      </w:r>
      <w:proofErr w:type="spellStart"/>
      <w:r>
        <w:t>rtDelays</w:t>
      </w:r>
      <w:proofErr w:type="spellEnd"/>
      <w:r>
        <w:t>"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proofErr w:type="spellStart"/>
      <w:r w:rsidR="00DD3E46">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sidR="00D93EB9">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sidR="00D93EB9">
        <w:rPr>
          <w:lang w:val="en-US" w:eastAsia="zh-CN"/>
        </w:rPr>
        <w:t>g</w:t>
      </w:r>
      <w:r>
        <w:rPr>
          <w:rFonts w:hint="eastAsia"/>
          <w:lang w:val="en-US" w:eastAsia="zh-CN"/>
        </w:rPr>
        <w:t>Info</w:t>
      </w:r>
      <w:proofErr w:type="spellEnd"/>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t>f</w:t>
      </w:r>
      <w:r w:rsidR="00DD3E46">
        <w:t>)</w:t>
      </w:r>
      <w:r w:rsidR="00DD3E46">
        <w:tab/>
        <w:t>if the feature "</w:t>
      </w:r>
      <w:proofErr w:type="spellStart"/>
      <w:r w:rsidR="00DD3E46">
        <w:rPr>
          <w:rFonts w:hint="eastAsia"/>
        </w:rPr>
        <w:t>EnQoSMon</w:t>
      </w:r>
      <w:proofErr w:type="spellEnd"/>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the</w:t>
      </w:r>
      <w:bookmarkStart w:id="748" w:name="OLE_LINK1"/>
      <w:r w:rsidR="00DD3E46">
        <w:rPr>
          <w:rFonts w:hint="eastAsia"/>
          <w:lang w:val="en-US" w:eastAsia="zh-CN"/>
        </w:rPr>
        <w:t xml:space="preserve"> </w:t>
      </w:r>
      <w:r w:rsidR="00DD3E46">
        <w:t>"</w:t>
      </w:r>
      <w:proofErr w:type="spellStart"/>
      <w:r w:rsidR="00DD3E46">
        <w:t>ulDataRate</w:t>
      </w:r>
      <w:proofErr w:type="spellEnd"/>
      <w:r w:rsidR="00DD3E46">
        <w:t>" attribute</w:t>
      </w:r>
      <w:bookmarkEnd w:id="748"/>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w:t>
      </w:r>
      <w:proofErr w:type="spellStart"/>
      <w:r w:rsidR="00DD3E46">
        <w:t>dlDataRate</w:t>
      </w:r>
      <w:proofErr w:type="spellEnd"/>
      <w:r w:rsidR="00DD3E46">
        <w:t>"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xml:space="preserve">" </w:t>
      </w:r>
      <w:proofErr w:type="gramStart"/>
      <w:r w:rsidR="00814DBE">
        <w:rPr>
          <w:noProof/>
          <w:lang w:eastAsia="zh-CN"/>
        </w:rPr>
        <w:t>attribute</w:t>
      </w:r>
      <w:r w:rsidR="00125F9C">
        <w:t>;</w:t>
      </w:r>
      <w:proofErr w:type="gramEnd"/>
    </w:p>
    <w:p w14:paraId="5D05ADAF" w14:textId="77777777" w:rsidR="00814DBE" w:rsidRDefault="0008502F" w:rsidP="00814DBE">
      <w:pPr>
        <w:pStyle w:val="B3"/>
        <w:rPr>
          <w:noProof/>
          <w:lang w:eastAsia="zh-CN"/>
        </w:rPr>
      </w:pPr>
      <w:r>
        <w:rPr>
          <w:noProof/>
          <w:lang w:eastAsia="zh-CN"/>
        </w:rPr>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r w:rsidR="00D7778D">
        <w:rPr>
          <w:lang w:eastAsia="zh-CN"/>
        </w:rPr>
        <w:t>;</w:t>
      </w:r>
      <w:proofErr w:type="gramEnd"/>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proofErr w:type="spellStart"/>
      <w:r>
        <w:t>ServiceExperience</w:t>
      </w:r>
      <w:proofErr w:type="spellEnd"/>
      <w:r w:rsidR="00BA7DD0">
        <w:t>"</w:t>
      </w:r>
      <w:r>
        <w:t xml:space="preserve"> and/or</w:t>
      </w:r>
      <w:r w:rsidRPr="00B43EB1">
        <w:rPr>
          <w:rFonts w:hint="eastAsia"/>
          <w:lang w:eastAsia="zh-CN"/>
        </w:rPr>
        <w:t xml:space="preserve"> </w:t>
      </w:r>
      <w:r w:rsidR="00BA7DD0">
        <w:rPr>
          <w:lang w:eastAsia="zh-CN"/>
        </w:rPr>
        <w:t>"</w:t>
      </w:r>
      <w:proofErr w:type="spellStart"/>
      <w:r>
        <w:rPr>
          <w:rFonts w:hint="eastAsia"/>
          <w:lang w:eastAsia="zh-CN"/>
        </w:rPr>
        <w:t>Dn</w:t>
      </w:r>
      <w:r>
        <w:t>Performance</w:t>
      </w:r>
      <w:proofErr w:type="spellEnd"/>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094F9184" w14:textId="66E02CB6"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r>
      <w:r w:rsidR="00831E85" w:rsidRPr="005E4632">
        <w:rPr>
          <w:noProof/>
          <w:lang w:eastAsia="zh-CN"/>
        </w:rPr>
        <w:t>f</w:t>
      </w:r>
      <w:r w:rsidR="00831E85">
        <w:rPr>
          <w:noProof/>
          <w:lang w:eastAsia="zh-CN"/>
        </w:rPr>
        <w:t xml:space="preserve">or </w:t>
      </w:r>
      <w:ins w:id="749" w:author="CR0363" w:date="2025-10-17T22:02:00Z">
        <w:r w:rsidR="00831E85">
          <w:rPr>
            <w:noProof/>
            <w:lang w:eastAsia="zh-CN"/>
          </w:rPr>
          <w:t xml:space="preserve">the </w:t>
        </w:r>
      </w:ins>
      <w:del w:id="750" w:author="CR0363" w:date="2025-10-17T22:02:00Z">
        <w:r w:rsidR="00831E85" w:rsidDel="00C91476">
          <w:rPr>
            <w:noProof/>
            <w:lang w:eastAsia="zh-CN"/>
          </w:rPr>
          <w:delText>e</w:delText>
        </w:r>
      </w:del>
      <w:ins w:id="751" w:author="CR0363" w:date="2025-10-17T22:02:00Z">
        <w:r w:rsidR="00831E85">
          <w:rPr>
            <w:noProof/>
            <w:lang w:eastAsia="zh-CN"/>
          </w:rPr>
          <w:t>E</w:t>
        </w:r>
      </w:ins>
      <w:r w:rsidR="00831E85" w:rsidRPr="0035280F">
        <w:rPr>
          <w:noProof/>
          <w:lang w:eastAsia="zh-CN"/>
        </w:rPr>
        <w:t xml:space="preserve">nergy </w:t>
      </w:r>
      <w:del w:id="752" w:author="CR0363" w:date="2025-10-17T22:02:00Z">
        <w:r w:rsidR="00831E85" w:rsidDel="00EB60FF">
          <w:rPr>
            <w:noProof/>
            <w:lang w:eastAsia="zh-CN"/>
          </w:rPr>
          <w:delText>c</w:delText>
        </w:r>
      </w:del>
      <w:ins w:id="753" w:author="CR0363" w:date="2025-10-17T22:02:00Z">
        <w:r w:rsidR="00831E85">
          <w:rPr>
            <w:noProof/>
            <w:lang w:eastAsia="zh-CN"/>
          </w:rPr>
          <w:t>C</w:t>
        </w:r>
      </w:ins>
      <w:r w:rsidR="00831E85" w:rsidRPr="0035280F">
        <w:rPr>
          <w:noProof/>
          <w:lang w:eastAsia="zh-CN"/>
        </w:rPr>
        <w:t xml:space="preserve">onsumption </w:t>
      </w:r>
      <w:del w:id="754" w:author="CR0363" w:date="2025-10-17T22:02:00Z">
        <w:r w:rsidR="00831E85" w:rsidRPr="0035280F" w:rsidDel="00EB60FF">
          <w:rPr>
            <w:noProof/>
            <w:lang w:eastAsia="zh-CN"/>
          </w:rPr>
          <w:delText>i</w:delText>
        </w:r>
      </w:del>
      <w:ins w:id="755" w:author="CR0363" w:date="2025-10-17T22:02:00Z">
        <w:r w:rsidR="00831E85">
          <w:rPr>
            <w:noProof/>
            <w:lang w:eastAsia="zh-CN"/>
          </w:rPr>
          <w:t>I</w:t>
        </w:r>
      </w:ins>
      <w:r w:rsidR="00831E85" w:rsidRPr="0035280F">
        <w:rPr>
          <w:noProof/>
          <w:lang w:eastAsia="zh-CN"/>
        </w:rPr>
        <w:t xml:space="preserve">nformation </w:t>
      </w:r>
      <w:del w:id="756" w:author="CR0363" w:date="2025-10-17T22:02:00Z">
        <w:r w:rsidR="00831E85" w:rsidRPr="0035280F" w:rsidDel="00076ED3">
          <w:rPr>
            <w:noProof/>
            <w:lang w:eastAsia="zh-CN"/>
          </w:rPr>
          <w:delText>collection</w:delText>
        </w:r>
      </w:del>
      <w:ins w:id="757" w:author="CR0363" w:date="2025-10-17T22:02:00Z">
        <w:r w:rsidR="00831E85">
          <w:rPr>
            <w:noProof/>
            <w:lang w:eastAsia="zh-CN"/>
          </w:rPr>
          <w:t>event</w:t>
        </w:r>
      </w:ins>
      <w:r w:rsidR="00831E85">
        <w:rPr>
          <w:noProof/>
          <w:lang w:eastAsia="zh-CN"/>
        </w:rPr>
        <w:t xml:space="preserve">, </w:t>
      </w:r>
      <w:r w:rsidR="00831E85" w:rsidRPr="00511069">
        <w:rPr>
          <w:noProof/>
        </w:rPr>
        <w:t>if the "</w:t>
      </w:r>
      <w:r w:rsidR="00831E85">
        <w:rPr>
          <w:noProof/>
        </w:rPr>
        <w:t>Energy</w:t>
      </w:r>
      <w:r w:rsidR="00831E85" w:rsidRPr="00511069">
        <w:rPr>
          <w:noProof/>
        </w:rPr>
        <w:t>" feature is supported</w:t>
      </w:r>
      <w:r>
        <w:rPr>
          <w:noProof/>
          <w:lang w:eastAsia="zh-CN"/>
        </w:rPr>
        <w:t>:</w:t>
      </w:r>
    </w:p>
    <w:p w14:paraId="3B475EDA" w14:textId="77777777" w:rsidR="00831E85" w:rsidRDefault="00672E6F" w:rsidP="00831E85">
      <w:pPr>
        <w:pStyle w:val="B3"/>
        <w:rPr>
          <w:ins w:id="758" w:author="CR0363" w:date="2025-10-17T22:02:00Z"/>
          <w:rFonts w:cs="Arial"/>
          <w:szCs w:val="18"/>
          <w:lang w:eastAsia="zh-CN"/>
        </w:rPr>
      </w:pPr>
      <w:r>
        <w:rPr>
          <w:noProof/>
          <w:lang w:eastAsia="zh-CN"/>
        </w:rPr>
        <w:t>a)</w:t>
      </w:r>
      <w:r>
        <w:rPr>
          <w:noProof/>
          <w:lang w:eastAsia="zh-CN"/>
        </w:rPr>
        <w:tab/>
      </w:r>
      <w:r w:rsidR="00831E85" w:rsidRPr="00511069">
        <w:rPr>
          <w:noProof/>
        </w:rPr>
        <w:t xml:space="preserve">the </w:t>
      </w:r>
      <w:r w:rsidR="00831E85" w:rsidRPr="00C0730A">
        <w:rPr>
          <w:rFonts w:cs="Arial"/>
          <w:szCs w:val="18"/>
          <w:lang w:eastAsia="zh-CN"/>
        </w:rPr>
        <w:t xml:space="preserve">list of </w:t>
      </w:r>
      <w:ins w:id="759" w:author="CR0363" w:date="2025-10-17T22:02:00Z">
        <w:r w:rsidR="00831E85">
          <w:rPr>
            <w:rFonts w:cs="Arial"/>
            <w:szCs w:val="18"/>
            <w:lang w:eastAsia="zh-CN"/>
          </w:rPr>
          <w:t xml:space="preserve">the </w:t>
        </w:r>
      </w:ins>
      <w:r w:rsidR="00831E85" w:rsidRPr="00C0730A">
        <w:rPr>
          <w:rFonts w:cs="Arial"/>
          <w:szCs w:val="18"/>
          <w:lang w:eastAsia="zh-CN"/>
        </w:rPr>
        <w:t xml:space="preserve">Data Volume information </w:t>
      </w:r>
      <w:ins w:id="760" w:author="CR0363" w:date="2025-10-17T22:02:00Z">
        <w:r w:rsidR="00831E85">
          <w:rPr>
            <w:rFonts w:cs="Arial"/>
            <w:szCs w:val="18"/>
            <w:lang w:eastAsia="zh-CN"/>
          </w:rPr>
          <w:t xml:space="preserve">set(s) </w:t>
        </w:r>
      </w:ins>
      <w:r w:rsidR="00831E85" w:rsidRPr="00C0730A">
        <w:rPr>
          <w:rFonts w:cs="Arial"/>
          <w:szCs w:val="18"/>
          <w:lang w:eastAsia="zh-CN"/>
        </w:rPr>
        <w:t>within the "</w:t>
      </w:r>
      <w:proofErr w:type="spellStart"/>
      <w:r w:rsidR="00831E85" w:rsidRPr="00C0730A">
        <w:rPr>
          <w:rFonts w:cs="Arial"/>
          <w:szCs w:val="18"/>
          <w:lang w:eastAsia="zh-CN"/>
        </w:rPr>
        <w:t>dataVolInfo</w:t>
      </w:r>
      <w:r w:rsidR="00831E85">
        <w:rPr>
          <w:rFonts w:cs="Arial"/>
          <w:szCs w:val="18"/>
          <w:lang w:eastAsia="zh-CN"/>
        </w:rPr>
        <w:t>Data</w:t>
      </w:r>
      <w:proofErr w:type="spellEnd"/>
      <w:r w:rsidR="00831E85" w:rsidRPr="00C0730A">
        <w:rPr>
          <w:rFonts w:cs="Arial"/>
          <w:szCs w:val="18"/>
          <w:lang w:eastAsia="zh-CN"/>
        </w:rPr>
        <w:t xml:space="preserve">" attribute, which </w:t>
      </w:r>
      <w:ins w:id="761" w:author="CR0363" w:date="2025-10-17T22:02:00Z">
        <w:r w:rsidR="00831E85">
          <w:rPr>
            <w:rFonts w:cs="Arial"/>
            <w:szCs w:val="18"/>
            <w:lang w:eastAsia="zh-CN"/>
          </w:rPr>
          <w:t xml:space="preserve">shall </w:t>
        </w:r>
      </w:ins>
      <w:r w:rsidR="00831E85" w:rsidRPr="00C0730A">
        <w:rPr>
          <w:rFonts w:cs="Arial"/>
          <w:szCs w:val="18"/>
          <w:lang w:eastAsia="zh-CN"/>
        </w:rPr>
        <w:t>include</w:t>
      </w:r>
      <w:del w:id="762" w:author="CR0363" w:date="2025-10-17T22:02:00Z">
        <w:r w:rsidR="00831E85" w:rsidRPr="00C0730A" w:rsidDel="0078734E">
          <w:rPr>
            <w:rFonts w:cs="Arial"/>
            <w:szCs w:val="18"/>
            <w:lang w:eastAsia="zh-CN"/>
          </w:rPr>
          <w:delText>s</w:delText>
        </w:r>
      </w:del>
      <w:r w:rsidR="00831E85" w:rsidRPr="00C0730A">
        <w:rPr>
          <w:rFonts w:cs="Arial"/>
          <w:szCs w:val="18"/>
          <w:lang w:eastAsia="zh-CN"/>
        </w:rPr>
        <w:t xml:space="preserve"> </w:t>
      </w:r>
      <w:ins w:id="763" w:author="CR0363" w:date="2025-10-17T22:02:00Z">
        <w:r w:rsidR="00831E85">
          <w:rPr>
            <w:rFonts w:cs="Arial"/>
            <w:szCs w:val="18"/>
            <w:lang w:eastAsia="zh-CN"/>
          </w:rPr>
          <w:t xml:space="preserve">for each set the </w:t>
        </w:r>
      </w:ins>
      <w:r w:rsidR="00831E85" w:rsidRPr="00C0730A">
        <w:rPr>
          <w:rFonts w:cs="Arial"/>
          <w:szCs w:val="18"/>
          <w:lang w:eastAsia="zh-CN"/>
        </w:rPr>
        <w:t xml:space="preserve">UL/DL Data Volume </w:t>
      </w:r>
      <w:r w:rsidR="00831E85">
        <w:rPr>
          <w:rFonts w:cs="Arial"/>
          <w:szCs w:val="18"/>
          <w:lang w:eastAsia="zh-CN"/>
        </w:rPr>
        <w:t xml:space="preserve">and the associated </w:t>
      </w:r>
      <w:r w:rsidR="00831E85" w:rsidRPr="00C0730A">
        <w:rPr>
          <w:rFonts w:cs="Arial"/>
          <w:szCs w:val="18"/>
          <w:lang w:eastAsia="zh-CN"/>
        </w:rPr>
        <w:t>(I-)UPF ID(s)</w:t>
      </w:r>
      <w:ins w:id="764" w:author="CR0363" w:date="2025-10-17T22:02:00Z">
        <w:r w:rsidR="00831E85">
          <w:rPr>
            <w:rFonts w:cs="Arial"/>
            <w:szCs w:val="18"/>
            <w:lang w:eastAsia="zh-CN"/>
          </w:rPr>
          <w:t>,</w:t>
        </w:r>
      </w:ins>
      <w:r w:rsidR="00831E85" w:rsidRPr="00C0730A">
        <w:rPr>
          <w:rFonts w:cs="Arial"/>
          <w:szCs w:val="18"/>
          <w:lang w:eastAsia="zh-CN"/>
        </w:rPr>
        <w:t xml:space="preserve"> and </w:t>
      </w:r>
      <w:ins w:id="765" w:author="CR0363" w:date="2025-10-17T22:02:00Z">
        <w:r w:rsidR="00831E85">
          <w:rPr>
            <w:rFonts w:cs="Arial"/>
            <w:szCs w:val="18"/>
            <w:lang w:eastAsia="zh-CN"/>
          </w:rPr>
          <w:t xml:space="preserve">may include the associated </w:t>
        </w:r>
      </w:ins>
      <w:proofErr w:type="spellStart"/>
      <w:r w:rsidR="00831E85" w:rsidRPr="00C0730A">
        <w:rPr>
          <w:rFonts w:cs="Arial"/>
          <w:szCs w:val="18"/>
          <w:lang w:eastAsia="zh-CN"/>
        </w:rPr>
        <w:t>gNB</w:t>
      </w:r>
      <w:proofErr w:type="spellEnd"/>
      <w:r w:rsidR="00831E85" w:rsidRPr="00C0730A">
        <w:rPr>
          <w:rFonts w:cs="Arial"/>
          <w:szCs w:val="18"/>
          <w:lang w:eastAsia="zh-CN"/>
        </w:rPr>
        <w:t xml:space="preserve"> </w:t>
      </w:r>
      <w:proofErr w:type="gramStart"/>
      <w:r w:rsidR="00831E85" w:rsidRPr="00C0730A">
        <w:rPr>
          <w:rFonts w:cs="Arial"/>
          <w:szCs w:val="18"/>
          <w:lang w:eastAsia="zh-CN"/>
        </w:rPr>
        <w:t>ID;</w:t>
      </w:r>
      <w:proofErr w:type="gramEnd"/>
    </w:p>
    <w:p w14:paraId="3C0E9FDF" w14:textId="77777777" w:rsidR="00831E85" w:rsidRDefault="00831E85" w:rsidP="00831E85">
      <w:pPr>
        <w:pStyle w:val="B3"/>
        <w:rPr>
          <w:ins w:id="766" w:author="CR0363" w:date="2025-10-17T22:02:00Z"/>
          <w:noProof/>
          <w:lang w:eastAsia="zh-CN"/>
        </w:rPr>
      </w:pPr>
      <w:ins w:id="767" w:author="CR0363" w:date="2025-10-17T22:02:00Z">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ins>
    </w:p>
    <w:p w14:paraId="1817FD37" w14:textId="2A979E18" w:rsidR="00831E85" w:rsidRPr="00C0730A" w:rsidRDefault="00831E85" w:rsidP="00831E85">
      <w:pPr>
        <w:pStyle w:val="B3"/>
        <w:rPr>
          <w:rFonts w:cs="Arial"/>
          <w:szCs w:val="18"/>
          <w:lang w:eastAsia="zh-CN"/>
        </w:rPr>
      </w:pPr>
      <w:ins w:id="768" w:author="CR0363" w:date="2025-10-17T22:02:00Z">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ins>
    </w:p>
    <w:p w14:paraId="4C8E305F" w14:textId="1E0BFC73" w:rsidR="00672E6F" w:rsidRDefault="00831E85" w:rsidP="00831E85">
      <w:pPr>
        <w:pStyle w:val="B3"/>
        <w:rPr>
          <w:ins w:id="769" w:author="CR0363" w:date="2025-11-26T10:50:00Z" w16du:dateUtc="2025-11-26T09:50:00Z"/>
          <w:rFonts w:cs="Arial"/>
          <w:szCs w:val="18"/>
          <w:lang w:eastAsia="zh-CN"/>
        </w:rPr>
      </w:pPr>
      <w:ins w:id="770" w:author="CR0363" w:date="2025-10-17T22:02:00Z">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ins>
      <w:ins w:id="771" w:author="CR0363" w:date="2025-11-26T10:50:00Z" w16du:dateUtc="2025-11-26T09:50:00Z">
        <w:r w:rsidR="00CA40F7">
          <w:rPr>
            <w:rFonts w:cs="Arial"/>
            <w:szCs w:val="18"/>
            <w:lang w:eastAsia="zh-CN"/>
          </w:rPr>
          <w:t>; and</w:t>
        </w:r>
      </w:ins>
    </w:p>
    <w:p w14:paraId="378E65E8" w14:textId="6B7F1EBC" w:rsidR="00CA40F7" w:rsidRPr="00831E85" w:rsidRDefault="00CA40F7" w:rsidP="00CA40F7">
      <w:pPr>
        <w:pStyle w:val="B3"/>
        <w:rPr>
          <w:rFonts w:cs="Arial"/>
          <w:szCs w:val="18"/>
          <w:lang w:eastAsia="zh-CN"/>
        </w:rPr>
      </w:pPr>
      <w:ins w:id="772" w:author="CR0363" w:date="2025-11-26T10:50:00Z" w16du:dateUtc="2025-11-26T09:50:00Z">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w:t>
        </w:r>
        <w:proofErr w:type="gramStart"/>
        <w:r>
          <w:t>NSSAI</w:t>
        </w:r>
        <w:r>
          <w:rPr>
            <w:rFonts w:cs="Arial"/>
            <w:szCs w:val="18"/>
            <w:lang w:eastAsia="zh-CN"/>
          </w:rPr>
          <w:t>;</w:t>
        </w:r>
      </w:ins>
      <w:proofErr w:type="gramEnd"/>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659901E" w14:textId="77777777" w:rsidR="003912B6" w:rsidRDefault="003912B6" w:rsidP="003912B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del w:id="773" w:author="CR0379" w:date="2025-11-21T20:24:00Z" w16du:dateUtc="2025-10-03T01:16:00Z">
        <w:r w:rsidDel="00C344A0">
          <w:rPr>
            <w:noProof/>
          </w:rPr>
          <w:delText xml:space="preserve"> and/or</w:delText>
        </w:r>
      </w:del>
    </w:p>
    <w:p w14:paraId="64FABC97" w14:textId="77777777" w:rsidR="003912B6" w:rsidRDefault="003912B6" w:rsidP="003912B6">
      <w:pPr>
        <w:pStyle w:val="B3"/>
        <w:rPr>
          <w:ins w:id="774" w:author="CR0379" w:date="2025-11-21T20:24:00Z" w16du:dateUtc="2025-10-27T23:13:00Z"/>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ins w:id="775" w:author="CR0379" w:date="2025-11-21T20:24:00Z" w16du:dateUtc="2025-10-02T04:17:00Z">
        <w:r>
          <w:rPr>
            <w:rFonts w:hint="eastAsia"/>
            <w:noProof/>
            <w:lang w:eastAsia="ja-JP"/>
          </w:rPr>
          <w:t>;</w:t>
        </w:r>
      </w:ins>
      <w:ins w:id="776" w:author="CR0379" w:date="2025-11-21T20:24:00Z" w16du:dateUtc="2025-10-29T11:35:00Z">
        <w:r>
          <w:rPr>
            <w:rFonts w:hint="eastAsia"/>
            <w:noProof/>
            <w:lang w:eastAsia="ja-JP"/>
          </w:rPr>
          <w:t xml:space="preserve"> and/or</w:t>
        </w:r>
      </w:ins>
    </w:p>
    <w:p w14:paraId="0221EA11" w14:textId="77777777" w:rsidR="003912B6" w:rsidRPr="00A73302" w:rsidRDefault="003912B6" w:rsidP="003912B6">
      <w:pPr>
        <w:pStyle w:val="B3"/>
        <w:rPr>
          <w:noProof/>
          <w:lang w:eastAsia="zh-CN"/>
        </w:rPr>
      </w:pPr>
      <w:ins w:id="777" w:author="CR0379" w:date="2025-11-21T20:24:00Z" w16du:dateUtc="2025-10-27T23:13:00Z">
        <w:r>
          <w:rPr>
            <w:rFonts w:hint="eastAsia"/>
            <w:noProof/>
            <w:lang w:eastAsia="ja-JP"/>
          </w:rPr>
          <w:t>f</w:t>
        </w:r>
        <w:r>
          <w:rPr>
            <w:noProof/>
            <w:lang w:eastAsia="zh-CN"/>
          </w:rPr>
          <w:t>)</w:t>
        </w:r>
        <w:r>
          <w:rPr>
            <w:noProof/>
            <w:lang w:eastAsia="zh-CN"/>
          </w:rPr>
          <w:tab/>
        </w:r>
      </w:ins>
      <w:ins w:id="778" w:author="CR0379" w:date="2025-11-21T20:24:00Z" w16du:dateUtc="2025-10-29T11:34:00Z">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ins>
      <w:ins w:id="779" w:author="CR0379" w:date="2025-11-21T20:24:00Z" w16du:dateUtc="2025-10-27T23:26:00Z">
        <w:r w:rsidRPr="00D64971">
          <w:rPr>
            <w:noProof/>
            <w:lang w:eastAsia="ja-JP"/>
          </w:rPr>
          <w:t>as</w:t>
        </w:r>
      </w:ins>
      <w:ins w:id="780" w:author="CR0379" w:date="2025-11-21T20:24:00Z" w16du:dateUtc="2025-10-27T23:13:00Z">
        <w:r w:rsidRPr="00D64971">
          <w:rPr>
            <w:noProof/>
            <w:lang w:eastAsia="zh-CN"/>
          </w:rPr>
          <w:t xml:space="preserve"> "</w:t>
        </w:r>
      </w:ins>
      <w:proofErr w:type="spellStart"/>
      <w:ins w:id="781" w:author="CR0379" w:date="2025-11-21T20:24:00Z" w16du:dateUtc="2025-11-16T05:24:00Z">
        <w:r>
          <w:rPr>
            <w:rFonts w:hint="eastAsia"/>
            <w:lang w:eastAsia="ja-JP"/>
          </w:rPr>
          <w:t>sm</w:t>
        </w:r>
      </w:ins>
      <w:ins w:id="782" w:author="CR0379" w:date="2025-11-21T20:24:00Z" w16du:dateUtc="2025-11-16T05:25:00Z">
        <w:r>
          <w:rPr>
            <w:rFonts w:hint="eastAsia"/>
            <w:lang w:eastAsia="ja-JP"/>
          </w:rPr>
          <w:t>fTimers</w:t>
        </w:r>
      </w:ins>
      <w:proofErr w:type="spellEnd"/>
      <w:ins w:id="783" w:author="CR0379" w:date="2025-11-21T20:24:00Z" w16du:dateUtc="2025-10-27T23:13:00Z">
        <w:r w:rsidRPr="00D64971">
          <w:rPr>
            <w:noProof/>
            <w:lang w:eastAsia="zh-CN"/>
          </w:rPr>
          <w:t>" attribute</w:t>
        </w:r>
      </w:ins>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1EBA20E2" w14:textId="77777777" w:rsidR="00062D19" w:rsidRPr="006208A3" w:rsidRDefault="00062D19" w:rsidP="00062D19">
      <w:pPr>
        <w:keepLines/>
        <w:ind w:left="1135" w:hanging="851"/>
        <w:rPr>
          <w:noProof/>
        </w:rPr>
      </w:pPr>
      <w:r w:rsidRPr="006208A3">
        <w:rPr>
          <w:noProof/>
        </w:rPr>
        <w:t>NOTE 1</w:t>
      </w:r>
      <w:r w:rsidR="00C0730A">
        <w:rPr>
          <w:noProof/>
        </w:rPr>
        <w:t>5</w:t>
      </w:r>
      <w:r w:rsidRPr="006208A3">
        <w:rPr>
          <w:noProof/>
        </w:rPr>
        <w:t>:</w:t>
      </w:r>
      <w:r w:rsidRPr="006208A3">
        <w:rPr>
          <w:noProof/>
        </w:rPr>
        <w:tab/>
        <w:t>An AMF as NF service consumer and/or notified NF can change.</w:t>
      </w:r>
    </w:p>
    <w:p w14:paraId="658C3805" w14:textId="77777777" w:rsidR="00113329" w:rsidRDefault="00113329">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784" w:name="_Hlk518260237"/>
      <w:r>
        <w:t>29.518 [13]</w:t>
      </w:r>
      <w:bookmarkEnd w:id="784"/>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bookmarkStart w:id="785" w:name="_Hlk37697345"/>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85"/>
    </w:p>
    <w:p w14:paraId="372883CE" w14:textId="77777777" w:rsidR="00831E85" w:rsidDel="009E20EE" w:rsidRDefault="00831E85" w:rsidP="00831E85">
      <w:pPr>
        <w:rPr>
          <w:del w:id="786" w:author="CR0363" w:date="2025-10-17T22:02:00Z"/>
          <w:noProof/>
          <w:lang w:eastAsia="zh-CN"/>
        </w:rPr>
      </w:pPr>
      <w:bookmarkStart w:id="787" w:name="_Toc28011534"/>
      <w:bookmarkStart w:id="788" w:name="_Toc34210650"/>
      <w:bookmarkStart w:id="789" w:name="_Toc36037675"/>
      <w:bookmarkStart w:id="790" w:name="_Toc39063109"/>
      <w:bookmarkStart w:id="791" w:name="_Toc43298167"/>
      <w:bookmarkStart w:id="792" w:name="_Toc45132944"/>
      <w:bookmarkStart w:id="793" w:name="_Toc49935411"/>
      <w:bookmarkStart w:id="794" w:name="_Toc50023757"/>
      <w:bookmarkStart w:id="795" w:name="_Toc51761247"/>
      <w:bookmarkStart w:id="796" w:name="_Toc56672177"/>
      <w:bookmarkStart w:id="797" w:name="_Toc66277735"/>
      <w:del w:id="798" w:author="CR0363" w:date="2025-10-17T22:02:00Z">
        <w:r w:rsidDel="009E20EE">
          <w:rPr>
            <w:rFonts w:hint="eastAsia"/>
            <w:noProof/>
            <w:lang w:eastAsia="zh-CN"/>
          </w:rPr>
          <w:delText>I</w:delText>
        </w:r>
        <w:r w:rsidRPr="00511069" w:rsidDel="009E20EE">
          <w:rPr>
            <w:noProof/>
          </w:rPr>
          <w:delText>f the "</w:delText>
        </w:r>
        <w:r w:rsidDel="009E20EE">
          <w:rPr>
            <w:noProof/>
          </w:rPr>
          <w:delText>Energy</w:delText>
        </w:r>
        <w:r w:rsidRPr="00511069" w:rsidDel="009E20EE">
          <w:rPr>
            <w:noProof/>
          </w:rPr>
          <w:delText>" feature is supported</w:delText>
        </w:r>
        <w:r w:rsidDel="00287076">
          <w:rPr>
            <w:rFonts w:hint="eastAsia"/>
            <w:noProof/>
            <w:lang w:eastAsia="zh-CN"/>
          </w:rPr>
          <w:delText>,</w:delText>
        </w:r>
      </w:del>
    </w:p>
    <w:p w14:paraId="28553D52" w14:textId="77777777" w:rsidR="00831E85" w:rsidDel="009E20EE" w:rsidRDefault="00831E85" w:rsidP="00831E85">
      <w:pPr>
        <w:pStyle w:val="B10"/>
        <w:rPr>
          <w:del w:id="799" w:author="CR0363" w:date="2025-10-17T22:02:00Z"/>
          <w:lang w:eastAsia="zh-CN"/>
        </w:rPr>
      </w:pPr>
      <w:del w:id="800" w:author="CR0363" w:date="2025-10-17T22:02:00Z">
        <w:r w:rsidDel="009E20EE">
          <w:rPr>
            <w:noProof/>
          </w:rPr>
          <w:delText>-</w:delText>
        </w:r>
        <w:r w:rsidDel="009E20EE">
          <w:rPr>
            <w:noProof/>
          </w:rPr>
          <w:tab/>
        </w:r>
        <w:r w:rsidDel="009E20EE">
          <w:rPr>
            <w:rFonts w:hint="eastAsia"/>
            <w:noProof/>
          </w:rPr>
          <w:delText xml:space="preserve">the SMF </w:delText>
        </w:r>
        <w:r w:rsidDel="009E20EE">
          <w:rPr>
            <w:rFonts w:hint="eastAsia"/>
            <w:noProof/>
            <w:lang w:eastAsia="zh-CN"/>
          </w:rPr>
          <w:delText xml:space="preserve">only </w:delText>
        </w:r>
        <w:r w:rsidDel="009E20EE">
          <w:rPr>
            <w:rFonts w:hint="eastAsia"/>
            <w:noProof/>
          </w:rPr>
          <w:delText>report</w:delText>
        </w:r>
        <w:r w:rsidDel="009E20EE">
          <w:rPr>
            <w:rFonts w:hint="eastAsia"/>
            <w:noProof/>
            <w:lang w:eastAsia="zh-CN"/>
          </w:rPr>
          <w:delText>s</w:delText>
        </w:r>
        <w:r w:rsidDel="009E20EE">
          <w:rPr>
            <w:rFonts w:hint="eastAsia"/>
            <w:noProof/>
          </w:rPr>
          <w:delText xml:space="preserve"> the </w:delText>
        </w:r>
        <w:r w:rsidDel="009E20EE">
          <w:rPr>
            <w:noProof/>
          </w:rPr>
          <w:delText>e</w:delText>
        </w:r>
        <w:r w:rsidRPr="0035280F" w:rsidDel="009E20EE">
          <w:rPr>
            <w:noProof/>
          </w:rPr>
          <w:delText xml:space="preserve">nergy </w:delText>
        </w:r>
        <w:r w:rsidDel="009E20EE">
          <w:rPr>
            <w:noProof/>
          </w:rPr>
          <w:delText>c</w:delText>
        </w:r>
        <w:r w:rsidRPr="0035280F" w:rsidDel="009E20EE">
          <w:rPr>
            <w:noProof/>
          </w:rPr>
          <w:delText>onsumption information</w:delText>
        </w:r>
        <w:r w:rsidDel="009E20EE">
          <w:rPr>
            <w:rFonts w:hint="eastAsia"/>
            <w:noProof/>
          </w:rPr>
          <w:delText xml:space="preserve"> </w:delText>
        </w:r>
        <w:r w:rsidDel="009E20EE">
          <w:rPr>
            <w:rFonts w:hint="eastAsia"/>
            <w:noProof/>
            <w:lang w:eastAsia="zh-CN"/>
          </w:rPr>
          <w:delText>of the</w:delText>
        </w:r>
        <w:r w:rsidDel="009E20EE">
          <w:rPr>
            <w:rFonts w:hint="eastAsia"/>
            <w:noProof/>
          </w:rPr>
          <w:delText xml:space="preserve"> </w:delText>
        </w:r>
        <w:r w:rsidRPr="005C2204" w:rsidDel="009E20EE">
          <w:rPr>
            <w:noProof/>
          </w:rPr>
          <w:delText>UP resource</w:delText>
        </w:r>
        <w:r w:rsidDel="009E20EE">
          <w:rPr>
            <w:rFonts w:hint="eastAsia"/>
            <w:noProof/>
          </w:rPr>
          <w:delText>s</w:delText>
        </w:r>
        <w:r w:rsidRPr="005C2204" w:rsidDel="009E20EE">
          <w:rPr>
            <w:noProof/>
          </w:rPr>
          <w:delText xml:space="preserve"> </w:delText>
        </w:r>
        <w:r w:rsidDel="009E20EE">
          <w:rPr>
            <w:rFonts w:hint="eastAsia"/>
            <w:noProof/>
            <w:lang w:eastAsia="zh-CN"/>
          </w:rPr>
          <w:delText>over</w:delText>
        </w:r>
        <w:r w:rsidRPr="005C2204" w:rsidDel="009E20EE">
          <w:rPr>
            <w:noProof/>
          </w:rPr>
          <w:delText xml:space="preserve"> the 3GPP</w:delText>
        </w:r>
        <w:r w:rsidRPr="005C2204" w:rsidDel="009E20EE">
          <w:delText xml:space="preserve"> access for the UE</w:delText>
        </w:r>
        <w:r w:rsidDel="009E20EE">
          <w:rPr>
            <w:rFonts w:hint="eastAsia"/>
            <w:lang w:eastAsia="zh-CN"/>
          </w:rPr>
          <w:delText>. If the PDU session is over non-3GPP access, the data volume shall be set to 0 and the gNB information not provided.</w:delText>
        </w:r>
      </w:del>
    </w:p>
    <w:p w14:paraId="691E3134" w14:textId="77777777" w:rsidR="00831E85" w:rsidDel="009E20EE" w:rsidRDefault="00831E85" w:rsidP="00831E85">
      <w:pPr>
        <w:pStyle w:val="NO"/>
        <w:rPr>
          <w:del w:id="801" w:author="CR0363" w:date="2025-10-17T22:02:00Z"/>
          <w:noProof/>
        </w:rPr>
      </w:pPr>
      <w:del w:id="802" w:author="CR0363" w:date="2025-10-17T22:02:00Z">
        <w:r w:rsidRPr="006208A3" w:rsidDel="009E20EE">
          <w:rPr>
            <w:noProof/>
          </w:rPr>
          <w:delText>NOTE 1</w:delText>
        </w:r>
        <w:r w:rsidDel="009E20EE">
          <w:rPr>
            <w:noProof/>
          </w:rPr>
          <w:delText>6</w:delText>
        </w:r>
        <w:r w:rsidRPr="006208A3" w:rsidDel="009E20EE">
          <w:rPr>
            <w:noProof/>
          </w:rPr>
          <w:delText>:</w:delText>
        </w:r>
        <w:r w:rsidRPr="006208A3" w:rsidDel="009E20EE">
          <w:rPr>
            <w:noProof/>
          </w:rPr>
          <w:tab/>
        </w:r>
        <w:r w:rsidRPr="00A61F2C" w:rsidDel="009E20EE">
          <w:delText>In the case of MA PDU session</w:delText>
        </w:r>
        <w:r w:rsidDel="009E20EE">
          <w:delText>s</w:delText>
        </w:r>
        <w:r w:rsidRPr="00A61F2C" w:rsidDel="009E20EE">
          <w:delText xml:space="preserve">, the SMF </w:delText>
        </w:r>
        <w:r w:rsidDel="009E20EE">
          <w:delText>does not include in the</w:delText>
        </w:r>
        <w:r w:rsidRPr="00A61F2C" w:rsidDel="009E20EE">
          <w:delText xml:space="preserve"> report</w:delText>
        </w:r>
        <w:r w:rsidDel="009E20EE">
          <w:delText>ing</w:delText>
        </w:r>
        <w:r w:rsidRPr="00A61F2C" w:rsidDel="009E20EE">
          <w:delText xml:space="preserve"> the UL/DL Data volume related to the traffic over the Non-3GPP access leg and the serving gNB ID refers to the traffic over the 3GPP leg</w:delText>
        </w:r>
        <w:r w:rsidRPr="006208A3" w:rsidDel="009E20EE">
          <w:rPr>
            <w:noProof/>
          </w:rPr>
          <w:delText>.</w:delText>
        </w:r>
      </w:del>
    </w:p>
    <w:p w14:paraId="79F893B9" w14:textId="77777777" w:rsidR="00113329" w:rsidRDefault="00113329">
      <w:pPr>
        <w:pStyle w:val="Heading3"/>
        <w:rPr>
          <w:noProof/>
        </w:rPr>
      </w:pPr>
      <w:bookmarkStart w:id="803" w:name="_Toc215062603"/>
      <w:r>
        <w:rPr>
          <w:noProof/>
        </w:rPr>
        <w:t>4.2.3</w:t>
      </w:r>
      <w:r>
        <w:rPr>
          <w:noProof/>
        </w:rPr>
        <w:tab/>
        <w:t>Nsmf_EventExposure_Subscribe Service Operation</w:t>
      </w:r>
      <w:bookmarkEnd w:id="787"/>
      <w:bookmarkEnd w:id="788"/>
      <w:bookmarkEnd w:id="789"/>
      <w:bookmarkEnd w:id="790"/>
      <w:bookmarkEnd w:id="791"/>
      <w:bookmarkEnd w:id="792"/>
      <w:bookmarkEnd w:id="793"/>
      <w:bookmarkEnd w:id="794"/>
      <w:bookmarkEnd w:id="795"/>
      <w:bookmarkEnd w:id="796"/>
      <w:bookmarkEnd w:id="797"/>
      <w:bookmarkEnd w:id="803"/>
    </w:p>
    <w:p w14:paraId="50480A88" w14:textId="77777777" w:rsidR="00113329" w:rsidRDefault="00113329">
      <w:pPr>
        <w:pStyle w:val="Heading4"/>
        <w:rPr>
          <w:noProof/>
        </w:rPr>
      </w:pPr>
      <w:bookmarkStart w:id="804" w:name="_Toc28011535"/>
      <w:bookmarkStart w:id="805" w:name="_Toc34210651"/>
      <w:bookmarkStart w:id="806" w:name="_Toc36037676"/>
      <w:bookmarkStart w:id="807" w:name="_Toc39063110"/>
      <w:bookmarkStart w:id="808" w:name="_Toc43298168"/>
      <w:bookmarkStart w:id="809" w:name="_Toc45132945"/>
      <w:bookmarkStart w:id="810" w:name="_Toc49935412"/>
      <w:bookmarkStart w:id="811" w:name="_Toc50023758"/>
      <w:bookmarkStart w:id="812" w:name="_Toc51761248"/>
      <w:bookmarkStart w:id="813" w:name="_Toc56672178"/>
      <w:bookmarkStart w:id="814" w:name="_Toc66277736"/>
      <w:bookmarkStart w:id="815" w:name="_Toc215062604"/>
      <w:r>
        <w:rPr>
          <w:noProof/>
        </w:rPr>
        <w:t>4.2.3.1</w:t>
      </w:r>
      <w:r>
        <w:rPr>
          <w:noProof/>
        </w:rPr>
        <w:tab/>
        <w:t>General</w:t>
      </w:r>
      <w:bookmarkEnd w:id="804"/>
      <w:bookmarkEnd w:id="805"/>
      <w:bookmarkEnd w:id="806"/>
      <w:bookmarkEnd w:id="807"/>
      <w:bookmarkEnd w:id="808"/>
      <w:bookmarkEnd w:id="809"/>
      <w:bookmarkEnd w:id="810"/>
      <w:bookmarkEnd w:id="811"/>
      <w:bookmarkEnd w:id="812"/>
      <w:bookmarkEnd w:id="813"/>
      <w:bookmarkEnd w:id="814"/>
      <w:bookmarkEnd w:id="815"/>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816" w:name="_Toc28011536"/>
      <w:bookmarkStart w:id="817" w:name="_Toc34210652"/>
      <w:bookmarkStart w:id="818" w:name="_Toc36037677"/>
      <w:bookmarkStart w:id="819" w:name="_Toc39063111"/>
      <w:bookmarkStart w:id="820" w:name="_Toc43298169"/>
      <w:bookmarkStart w:id="821" w:name="_Toc45132946"/>
      <w:bookmarkStart w:id="822" w:name="_Toc49935413"/>
      <w:bookmarkStart w:id="823" w:name="_Toc50023759"/>
      <w:bookmarkStart w:id="824" w:name="_Toc51761249"/>
      <w:bookmarkStart w:id="825" w:name="_Toc56672179"/>
      <w:bookmarkStart w:id="826" w:name="_Toc66277737"/>
      <w:bookmarkStart w:id="827" w:name="_Toc215062605"/>
      <w:r>
        <w:rPr>
          <w:noProof/>
        </w:rPr>
        <w:t>4.2.3.2</w:t>
      </w:r>
      <w:r>
        <w:rPr>
          <w:noProof/>
        </w:rPr>
        <w:tab/>
        <w:t>Creating a new subscription</w:t>
      </w:r>
      <w:bookmarkEnd w:id="816"/>
      <w:bookmarkEnd w:id="817"/>
      <w:bookmarkEnd w:id="818"/>
      <w:bookmarkEnd w:id="819"/>
      <w:bookmarkEnd w:id="820"/>
      <w:bookmarkEnd w:id="821"/>
      <w:bookmarkEnd w:id="822"/>
      <w:bookmarkEnd w:id="823"/>
      <w:bookmarkEnd w:id="824"/>
      <w:bookmarkEnd w:id="825"/>
      <w:bookmarkEnd w:id="826"/>
      <w:bookmarkEnd w:id="827"/>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5pt" o:ole="">
            <v:imagedata r:id="rId25" o:title=""/>
          </v:shape>
          <o:OLEObject Type="Embed" ProgID="Visio.Drawing.11" ShapeID="_x0000_i1029" DrawAspect="Content" ObjectID="_1826883812"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the data collection target period in the "</w:t>
      </w:r>
      <w:proofErr w:type="spellStart"/>
      <w:r>
        <w:t>targetPeriod</w:t>
      </w:r>
      <w:proofErr w:type="spellEnd"/>
      <w:r>
        <w:t xml:space="preserve">"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EE21544" w14:textId="77777777" w:rsidR="00831E85" w:rsidRDefault="00831E85" w:rsidP="00831E85">
      <w:pPr>
        <w:pStyle w:val="B3"/>
        <w:rPr>
          <w:noProof/>
        </w:rPr>
      </w:pPr>
      <w:r>
        <w:t>-</w:t>
      </w:r>
      <w:r>
        <w:rPr>
          <w:noProof/>
        </w:rPr>
        <w:tab/>
        <w:t xml:space="preserve">the DNN </w:t>
      </w:r>
      <w:del w:id="828" w:author="CR0363" w:date="2025-10-17T22:02:00Z">
        <w:r w:rsidDel="00AB2A40">
          <w:rPr>
            <w:noProof/>
          </w:rPr>
          <w:delText xml:space="preserve">information </w:delText>
        </w:r>
      </w:del>
      <w:r>
        <w:rPr>
          <w:noProof/>
        </w:rPr>
        <w:t xml:space="preserve">within the "dnn" attribute; and/or </w:t>
      </w:r>
    </w:p>
    <w:p w14:paraId="7256CAEF" w14:textId="77777777" w:rsidR="00831E85" w:rsidRDefault="00831E85" w:rsidP="00831E85">
      <w:pPr>
        <w:pStyle w:val="B3"/>
        <w:rPr>
          <w:noProof/>
        </w:rPr>
      </w:pPr>
      <w:r>
        <w:t>-</w:t>
      </w:r>
      <w:r>
        <w:rPr>
          <w:noProof/>
        </w:rPr>
        <w:tab/>
        <w:t>the identifier(s) of the application(s)</w:t>
      </w:r>
      <w:ins w:id="829" w:author="CR0363" w:date="2025-10-17T22:02:00Z">
        <w:r>
          <w:rPr>
            <w:noProof/>
          </w:rPr>
          <w:t>,</w:t>
        </w:r>
      </w:ins>
      <w:r>
        <w:rPr>
          <w:noProof/>
        </w:rPr>
        <w:t xml:space="preserve"> within the </w:t>
      </w:r>
      <w:r w:rsidRPr="005200F6">
        <w:rPr>
          <w:noProof/>
        </w:rPr>
        <w:t>"</w:t>
      </w:r>
      <w:r>
        <w:rPr>
          <w:noProof/>
        </w:rPr>
        <w:t>appIds</w:t>
      </w:r>
      <w:r w:rsidRPr="005200F6">
        <w:rPr>
          <w:noProof/>
        </w:rPr>
        <w:t>"</w:t>
      </w:r>
      <w:r>
        <w:rPr>
          <w:noProof/>
        </w:rPr>
        <w:t>, or the service data flow information</w:t>
      </w:r>
      <w:ins w:id="830" w:author="CR0363" w:date="2025-10-17T22:02:00Z">
        <w:r>
          <w:rPr>
            <w:noProof/>
          </w:rPr>
          <w:t>,</w:t>
        </w:r>
      </w:ins>
      <w:r>
        <w:rPr>
          <w:noProof/>
        </w:rPr>
        <w:t xml:space="preserve"> within the "flowDescs"</w:t>
      </w:r>
      <w:ins w:id="831" w:author="CR0363" w:date="2025-10-17T22:02:00Z">
        <w:r>
          <w:rPr>
            <w:noProof/>
          </w:rPr>
          <w:t>,</w:t>
        </w:r>
      </w:ins>
      <w:r>
        <w:rPr>
          <w:noProof/>
        </w:rPr>
        <w:t xml:space="preserve"> for which the uplink/downlink data volume information is collected and notified;</w:t>
      </w:r>
    </w:p>
    <w:p w14:paraId="06B42F22" w14:textId="77777777" w:rsidR="00831E85" w:rsidRPr="00F95E82" w:rsidRDefault="00831E85" w:rsidP="00831E85">
      <w:pPr>
        <w:pStyle w:val="NO"/>
        <w:rPr>
          <w:ins w:id="832" w:author="CR0363" w:date="2025-10-17T22:02:00Z"/>
          <w:lang w:val="en-US"/>
        </w:rPr>
      </w:pPr>
      <w:ins w:id="833" w:author="CR0363" w:date="2025-10-17T22:02:00Z">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ins>
    </w:p>
    <w:p w14:paraId="323840DC" w14:textId="4980EC04" w:rsidR="00672E6F" w:rsidRDefault="00672E6F" w:rsidP="00831E85">
      <w:pPr>
        <w:pStyle w:val="B3"/>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C60D41">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0E01A412" w14:textId="77777777" w:rsidR="00F84CEB" w:rsidRPr="00F95E82" w:rsidRDefault="00F84CEB" w:rsidP="00F84CEB">
      <w:pPr>
        <w:pStyle w:val="NO"/>
        <w:rPr>
          <w:noProof/>
        </w:rPr>
      </w:pPr>
      <w:r w:rsidRPr="00F95E82">
        <w:rPr>
          <w:noProof/>
        </w:rPr>
        <w:t>NOTE </w:t>
      </w:r>
      <w:ins w:id="834" w:author="CR0363" w:date="2025-10-17T22:02:00Z">
        <w:r>
          <w:rPr>
            <w:noProof/>
          </w:rPr>
          <w:t>4</w:t>
        </w:r>
      </w:ins>
      <w:del w:id="835" w:author="CR0363" w:date="2025-10-17T22:02:00Z">
        <w:r w:rsidDel="00AB2A40">
          <w:rPr>
            <w:noProof/>
          </w:rPr>
          <w:delText>3</w:delText>
        </w:r>
      </w:del>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77777777" w:rsidR="00F84CEB" w:rsidRPr="00F95E82" w:rsidDel="00AB2A40" w:rsidRDefault="00F84CEB" w:rsidP="00F84CEB">
      <w:pPr>
        <w:pStyle w:val="NO"/>
        <w:rPr>
          <w:del w:id="836" w:author="CR0363" w:date="2025-10-17T22:02:00Z"/>
          <w:lang w:val="en-US"/>
        </w:rPr>
      </w:pPr>
      <w:del w:id="837" w:author="CR0363" w:date="2025-10-17T22:02:00Z">
        <w:r w:rsidRPr="00F95E82" w:rsidDel="00AB2A40">
          <w:rPr>
            <w:lang w:val="en-US"/>
          </w:rPr>
          <w:delText>NOTE</w:delText>
        </w:r>
        <w:r w:rsidRPr="00F95E82" w:rsidDel="00AB2A40">
          <w:rPr>
            <w:noProof/>
          </w:rPr>
          <w:delText> </w:delText>
        </w:r>
        <w:r w:rsidDel="00AB2A40">
          <w:rPr>
            <w:lang w:val="en-US"/>
          </w:rPr>
          <w:delText>4</w:delText>
        </w:r>
        <w:r w:rsidRPr="00F95E82" w:rsidDel="00AB2A40">
          <w:rPr>
            <w:lang w:val="en-US"/>
          </w:rPr>
          <w:delText>:</w:delText>
        </w:r>
        <w:r w:rsidRPr="00F95E82" w:rsidDel="00AB2A40">
          <w:rPr>
            <w:lang w:val="en-US"/>
          </w:rPr>
          <w:tab/>
        </w:r>
        <w:r w:rsidRPr="00D70EAA" w:rsidDel="00AB2A40">
          <w:rPr>
            <w:lang w:val="en-US"/>
          </w:rPr>
          <w:delText xml:space="preserve">The </w:delText>
        </w:r>
        <w:r w:rsidRPr="00D70EAA" w:rsidDel="00AB2A40">
          <w:delText>user-plane energy consumption information</w:delText>
        </w:r>
        <w:r w:rsidRPr="00D70EAA" w:rsidDel="00AB2A40">
          <w:rPr>
            <w:lang w:val="en-US"/>
          </w:rPr>
          <w:delText xml:space="preserve"> reporting interval from the SMFs is the </w:delText>
        </w:r>
        <w:r w:rsidDel="00AB2A40">
          <w:rPr>
            <w:lang w:val="en-US"/>
          </w:rPr>
          <w:delText>network</w:delText>
        </w:r>
        <w:r w:rsidRPr="00D70EAA" w:rsidDel="00AB2A40">
          <w:rPr>
            <w:lang w:val="en-US"/>
          </w:rPr>
          <w:delText>-wide configurable starting time and interval T</w:delText>
        </w:r>
        <w:r w:rsidDel="00AB2A40">
          <w:rPr>
            <w:lang w:val="en-US"/>
          </w:rPr>
          <w:delText>.</w:delText>
        </w:r>
      </w:del>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A6E5E9" w14:textId="77777777" w:rsidR="00113329" w:rsidRDefault="00113329">
      <w:pPr>
        <w:pStyle w:val="B2"/>
      </w:pPr>
      <w:r>
        <w:t>b)</w:t>
      </w:r>
      <w:r>
        <w:tab/>
        <w:t xml:space="preserve">Alternate or backup IPv4 Address(es) where to send Notifications encoded as "altNotifIpv4Addrs" </w:t>
      </w:r>
      <w:proofErr w:type="gramStart"/>
      <w:r>
        <w:t>attribute;</w:t>
      </w:r>
      <w:proofErr w:type="gramEnd"/>
    </w:p>
    <w:p w14:paraId="18CEE800" w14:textId="77777777" w:rsidR="00113329" w:rsidRDefault="00113329">
      <w:pPr>
        <w:pStyle w:val="B2"/>
      </w:pPr>
      <w:r>
        <w:t>c)</w:t>
      </w:r>
      <w:r>
        <w:tab/>
        <w:t xml:space="preserve">Alternate or backup IPv6 Address(es) where to send Notifications encoded as "altNotifIpv6Addrs" </w:t>
      </w:r>
      <w:proofErr w:type="gramStart"/>
      <w:r>
        <w:t>attribute;</w:t>
      </w:r>
      <w:proofErr w:type="gramEnd"/>
    </w:p>
    <w:p w14:paraId="54A6FEFF" w14:textId="77777777" w:rsidR="00113329" w:rsidRDefault="00113329">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proofErr w:type="spellStart"/>
      <w:r>
        <w:rPr>
          <w:rFonts w:hint="eastAsia"/>
          <w:noProof/>
          <w:lang w:eastAsia="zh-CN"/>
        </w:rPr>
        <w:t>ImmeRep</w:t>
      </w:r>
      <w:proofErr w:type="spellEnd"/>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r>
      <w:bookmarkStart w:id="838"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838"/>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w:t>
      </w:r>
      <w:proofErr w:type="gramStart"/>
      <w:r>
        <w:rPr>
          <w:lang w:val="en-US"/>
        </w:rPr>
        <w:t>an</w:t>
      </w:r>
      <w:proofErr w:type="gramEnd"/>
      <w:r>
        <w:rPr>
          <w:lang w:val="en-US"/>
        </w:rPr>
        <w:t xml:space="preserve">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3526A716" w14:textId="77777777" w:rsidR="00E43D8F" w:rsidRDefault="00E43D8F">
      <w:bookmarkStart w:id="839"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839"/>
    </w:p>
    <w:p w14:paraId="26E4C7B1" w14:textId="77777777" w:rsidR="00113329" w:rsidRDefault="00113329">
      <w:pPr>
        <w:pStyle w:val="Heading4"/>
        <w:rPr>
          <w:noProof/>
        </w:rPr>
      </w:pPr>
      <w:bookmarkStart w:id="840" w:name="_Toc28011537"/>
      <w:bookmarkStart w:id="841" w:name="_Toc34210653"/>
      <w:bookmarkStart w:id="842" w:name="_Toc36037678"/>
      <w:bookmarkStart w:id="843" w:name="_Toc39063112"/>
      <w:bookmarkStart w:id="844" w:name="_Toc43298170"/>
      <w:bookmarkStart w:id="845" w:name="_Toc45132947"/>
      <w:bookmarkStart w:id="846" w:name="_Toc49935414"/>
      <w:bookmarkStart w:id="847" w:name="_Toc50023760"/>
      <w:bookmarkStart w:id="848" w:name="_Toc51761250"/>
      <w:bookmarkStart w:id="849" w:name="_Toc56672180"/>
      <w:bookmarkStart w:id="850" w:name="_Toc66277738"/>
      <w:bookmarkStart w:id="851" w:name="_Toc215062606"/>
      <w:r>
        <w:rPr>
          <w:noProof/>
        </w:rPr>
        <w:t>4.2.3.3</w:t>
      </w:r>
      <w:r>
        <w:rPr>
          <w:noProof/>
        </w:rPr>
        <w:tab/>
        <w:t>Modifying an existing subscription</w:t>
      </w:r>
      <w:bookmarkEnd w:id="840"/>
      <w:bookmarkEnd w:id="841"/>
      <w:bookmarkEnd w:id="842"/>
      <w:bookmarkEnd w:id="843"/>
      <w:bookmarkEnd w:id="844"/>
      <w:bookmarkEnd w:id="845"/>
      <w:bookmarkEnd w:id="846"/>
      <w:bookmarkEnd w:id="847"/>
      <w:bookmarkEnd w:id="848"/>
      <w:bookmarkEnd w:id="849"/>
      <w:bookmarkEnd w:id="850"/>
      <w:bookmarkEnd w:id="851"/>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proofErr w:type="spellStart"/>
      <w:r>
        <w:t>Nsmf</w:t>
      </w:r>
      <w:r w:rsidRPr="00A51DB7">
        <w:t>EventExposure</w:t>
      </w:r>
      <w:proofErr w:type="spellEnd"/>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proofErr w:type="spellStart"/>
      <w:r w:rsidRPr="00A51DB7">
        <w:t>eventNotifs</w:t>
      </w:r>
      <w:proofErr w:type="spellEnd"/>
      <w:r w:rsidRPr="00A51DB7">
        <w:rPr>
          <w:rFonts w:ascii="Calibri" w:hAnsi="Calibri"/>
        </w:rPr>
        <w:t xml:space="preserve">" </w:t>
      </w:r>
      <w:r w:rsidRPr="00A51DB7">
        <w:t>attribute</w:t>
      </w:r>
      <w:r w:rsidRPr="00A51DB7">
        <w:rPr>
          <w:noProof/>
        </w:rPr>
        <w:t>.</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852" w:name="_Toc28011538"/>
      <w:bookmarkStart w:id="853" w:name="_Toc34210654"/>
      <w:bookmarkStart w:id="854" w:name="_Toc36037679"/>
      <w:bookmarkStart w:id="855" w:name="_Toc39063113"/>
      <w:bookmarkStart w:id="856" w:name="_Toc43298171"/>
      <w:bookmarkStart w:id="857" w:name="_Toc45132948"/>
      <w:bookmarkStart w:id="858" w:name="_Toc49935415"/>
      <w:bookmarkStart w:id="859" w:name="_Toc50023761"/>
      <w:bookmarkStart w:id="860" w:name="_Toc51761251"/>
      <w:bookmarkStart w:id="861" w:name="_Toc56672181"/>
      <w:bookmarkStart w:id="862" w:name="_Toc66277739"/>
      <w:bookmarkStart w:id="863" w:name="_Toc215062607"/>
      <w:r>
        <w:rPr>
          <w:noProof/>
        </w:rPr>
        <w:t>4.2.4</w:t>
      </w:r>
      <w:r>
        <w:rPr>
          <w:noProof/>
        </w:rPr>
        <w:tab/>
        <w:t>Nsmf_EventExposure_UnSubscribe Service Operation</w:t>
      </w:r>
      <w:bookmarkEnd w:id="852"/>
      <w:bookmarkEnd w:id="853"/>
      <w:bookmarkEnd w:id="854"/>
      <w:bookmarkEnd w:id="855"/>
      <w:bookmarkEnd w:id="856"/>
      <w:bookmarkEnd w:id="857"/>
      <w:bookmarkEnd w:id="858"/>
      <w:bookmarkEnd w:id="859"/>
      <w:bookmarkEnd w:id="860"/>
      <w:bookmarkEnd w:id="861"/>
      <w:bookmarkEnd w:id="862"/>
      <w:bookmarkEnd w:id="863"/>
    </w:p>
    <w:p w14:paraId="1486ABB7" w14:textId="77777777" w:rsidR="00113329" w:rsidRDefault="00113329">
      <w:pPr>
        <w:pStyle w:val="Heading4"/>
        <w:rPr>
          <w:noProof/>
        </w:rPr>
      </w:pPr>
      <w:bookmarkStart w:id="864" w:name="_Toc28011539"/>
      <w:bookmarkStart w:id="865" w:name="_Toc34210655"/>
      <w:bookmarkStart w:id="866" w:name="_Toc36037680"/>
      <w:bookmarkStart w:id="867" w:name="_Toc39063114"/>
      <w:bookmarkStart w:id="868" w:name="_Toc43298172"/>
      <w:bookmarkStart w:id="869" w:name="_Toc45132949"/>
      <w:bookmarkStart w:id="870" w:name="_Toc49935416"/>
      <w:bookmarkStart w:id="871" w:name="_Toc50023762"/>
      <w:bookmarkStart w:id="872" w:name="_Toc51761252"/>
      <w:bookmarkStart w:id="873" w:name="_Toc56672182"/>
      <w:bookmarkStart w:id="874" w:name="_Toc66277740"/>
      <w:bookmarkStart w:id="875" w:name="_Toc215062608"/>
      <w:r>
        <w:rPr>
          <w:noProof/>
        </w:rPr>
        <w:t>4.2.4.1</w:t>
      </w:r>
      <w:r>
        <w:rPr>
          <w:noProof/>
        </w:rPr>
        <w:tab/>
        <w:t>General</w:t>
      </w:r>
      <w:bookmarkEnd w:id="864"/>
      <w:bookmarkEnd w:id="865"/>
      <w:bookmarkEnd w:id="866"/>
      <w:bookmarkEnd w:id="867"/>
      <w:bookmarkEnd w:id="868"/>
      <w:bookmarkEnd w:id="869"/>
      <w:bookmarkEnd w:id="870"/>
      <w:bookmarkEnd w:id="871"/>
      <w:bookmarkEnd w:id="872"/>
      <w:bookmarkEnd w:id="873"/>
      <w:bookmarkEnd w:id="874"/>
      <w:bookmarkEnd w:id="875"/>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876" w:name="_Toc28011540"/>
      <w:bookmarkStart w:id="877" w:name="_Toc34210656"/>
      <w:bookmarkStart w:id="878" w:name="_Toc36037681"/>
      <w:bookmarkStart w:id="879" w:name="_Toc39063115"/>
      <w:bookmarkStart w:id="880" w:name="_Toc43298173"/>
      <w:bookmarkStart w:id="881" w:name="_Toc45132950"/>
      <w:bookmarkStart w:id="882" w:name="_Toc49935417"/>
      <w:bookmarkStart w:id="883" w:name="_Toc50023763"/>
      <w:bookmarkStart w:id="884" w:name="_Toc51761253"/>
      <w:bookmarkStart w:id="885" w:name="_Toc56672183"/>
      <w:bookmarkStart w:id="886" w:name="_Toc66277741"/>
      <w:bookmarkStart w:id="887" w:name="_Toc215062609"/>
      <w:r>
        <w:rPr>
          <w:noProof/>
        </w:rPr>
        <w:t>4.2.4.2</w:t>
      </w:r>
      <w:r>
        <w:rPr>
          <w:noProof/>
        </w:rPr>
        <w:tab/>
        <w:t>Unsubscription from event notifications</w:t>
      </w:r>
      <w:bookmarkEnd w:id="876"/>
      <w:bookmarkEnd w:id="877"/>
      <w:bookmarkEnd w:id="878"/>
      <w:bookmarkEnd w:id="879"/>
      <w:bookmarkEnd w:id="880"/>
      <w:bookmarkEnd w:id="881"/>
      <w:bookmarkEnd w:id="882"/>
      <w:bookmarkEnd w:id="883"/>
      <w:bookmarkEnd w:id="884"/>
      <w:bookmarkEnd w:id="885"/>
      <w:bookmarkEnd w:id="886"/>
      <w:bookmarkEnd w:id="887"/>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888" w:name="_MON_1808570215"/>
    <w:bookmarkEnd w:id="888"/>
    <w:p w14:paraId="4651D41B" w14:textId="77777777" w:rsidR="00C60D41" w:rsidRDefault="00C60D41">
      <w:pPr>
        <w:pStyle w:val="TH"/>
        <w:rPr>
          <w:noProof/>
        </w:rPr>
      </w:pPr>
      <w:r w:rsidRPr="00535E7D">
        <w:object w:dxaOrig="9620" w:dyaOrig="2465" w14:anchorId="5728771A">
          <v:shape id="_x0000_i1030" type="#_x0000_t75" style="width:480.5pt;height:123pt" o:ole="">
            <v:imagedata r:id="rId28" o:title=""/>
          </v:shape>
          <o:OLEObject Type="Embed" ProgID="Word.Document.8" ShapeID="_x0000_i1030" DrawAspect="Content" ObjectID="_1826883813"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889" w:name="_Toc28011541"/>
      <w:bookmarkStart w:id="890" w:name="_Toc34210657"/>
      <w:bookmarkStart w:id="891" w:name="_Toc36037682"/>
      <w:bookmarkStart w:id="892" w:name="_Toc39063116"/>
      <w:bookmarkStart w:id="893" w:name="_Toc43298174"/>
      <w:bookmarkStart w:id="894" w:name="_Toc45132951"/>
      <w:bookmarkStart w:id="895" w:name="_Toc49935418"/>
      <w:bookmarkStart w:id="896" w:name="_Toc50023764"/>
      <w:bookmarkStart w:id="897" w:name="_Toc51761254"/>
      <w:bookmarkStart w:id="898" w:name="_Toc56672184"/>
      <w:bookmarkStart w:id="899"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ins w:id="900" w:author="CR0363" w:date="2025-10-17T22:02:00Z"/>
          <w:noProof/>
        </w:rPr>
      </w:pPr>
      <w:r>
        <w:rPr>
          <w:noProof/>
        </w:rPr>
        <w:t>-</w:t>
      </w:r>
      <w:r>
        <w:rPr>
          <w:noProof/>
        </w:rPr>
        <w:tab/>
      </w:r>
      <w:ins w:id="901" w:author="CR0363" w:date="2025-10-17T22:02:00Z">
        <w:r>
          <w:rPr>
            <w:noProof/>
          </w:rPr>
          <w:t>return either:</w:t>
        </w:r>
      </w:ins>
    </w:p>
    <w:p w14:paraId="436CF244" w14:textId="77777777" w:rsidR="00F84CEB" w:rsidRDefault="00F84CEB" w:rsidP="00F84CEB">
      <w:pPr>
        <w:pStyle w:val="B2"/>
        <w:rPr>
          <w:ins w:id="902" w:author="CR0363" w:date="2025-10-17T22:02:00Z"/>
          <w:noProof/>
        </w:rPr>
      </w:pPr>
      <w:ins w:id="903" w:author="CR0363" w:date="2025-10-17T22:02:00Z">
        <w:r>
          <w:rPr>
            <w:noProof/>
          </w:rPr>
          <w:t>-</w:t>
        </w:r>
        <w:r>
          <w:rPr>
            <w:noProof/>
          </w:rPr>
          <w:tab/>
          <w:t>an HTTP "</w:t>
        </w:r>
        <w:r w:rsidRPr="00F84CEB">
          <w:t>204</w:t>
        </w:r>
        <w:r>
          <w:rPr>
            <w:noProof/>
          </w:rPr>
          <w:t xml:space="preserve"> No Content" status code; or</w:t>
        </w:r>
      </w:ins>
    </w:p>
    <w:p w14:paraId="4596E568" w14:textId="77777777" w:rsidR="00F84CEB" w:rsidRPr="00F84CEB" w:rsidRDefault="00F84CEB">
      <w:pPr>
        <w:pStyle w:val="B2"/>
        <w:pPrChange w:id="904" w:author="CR0363" w:date="2025-10-17T22:02:00Z">
          <w:pPr>
            <w:pStyle w:val="Index1"/>
          </w:pPr>
        </w:pPrChange>
      </w:pPr>
      <w:ins w:id="905" w:author="CR0363" w:date="2025-10-17T22:02:00Z">
        <w:r w:rsidRPr="00F84CEB">
          <w:t>-</w:t>
        </w:r>
        <w:r w:rsidRPr="00F84CEB">
          <w:tab/>
          <w:t xml:space="preserve">if the "Energy" feature is supported and the "ENERGY_USAGE_DATA" event was subscribed, </w:t>
        </w:r>
      </w:ins>
      <w:del w:id="906" w:author="CR0363" w:date="2025-10-17T22:02:00Z">
        <w:r w:rsidRPr="00F84CEB" w:rsidDel="00B62323">
          <w:delText xml:space="preserve">send </w:delText>
        </w:r>
      </w:del>
      <w:r w:rsidRPr="00F84CEB">
        <w:t xml:space="preserve">an HTTP "200 OK" response with </w:t>
      </w:r>
      <w:ins w:id="907" w:author="CR0363" w:date="2025-10-17T22:02:00Z">
        <w:r w:rsidRPr="00F84CEB">
          <w:t>the</w:t>
        </w:r>
      </w:ins>
      <w:del w:id="908" w:author="CR0363" w:date="2025-10-17T22:02:00Z">
        <w:r w:rsidRPr="00F84CEB" w:rsidDel="00B62323">
          <w:delText>a</w:delText>
        </w:r>
      </w:del>
      <w:r w:rsidRPr="00F84CEB">
        <w:t xml:space="preserve"> response body containing the last notification </w:t>
      </w:r>
      <w:del w:id="909" w:author="CR0363" w:date="2025-10-17T22:02:00Z">
        <w:r w:rsidRPr="00F84CEB" w:rsidDel="003B1EC1">
          <w:delText xml:space="preserve">for </w:delText>
        </w:r>
      </w:del>
      <w:ins w:id="910" w:author="CR0363" w:date="2025-10-17T22:02:00Z">
        <w:r w:rsidRPr="00F84CEB">
          <w:t xml:space="preserve">of </w:t>
        </w:r>
      </w:ins>
      <w:r w:rsidRPr="00F84CEB">
        <w:t>the Energy Consumption Information as specified in clause 4.2.2.2</w:t>
      </w:r>
      <w:del w:id="911" w:author="CR0363" w:date="2025-10-17T22:02:00Z">
        <w:r w:rsidRPr="00F84CEB" w:rsidDel="00B62323">
          <w:delText>, if the "Energy" feature is supported and the "ENERGY_USAGE_DATA" event was subscribed, or send an HTTP "204 No Content" response</w:delText>
        </w:r>
      </w:del>
      <w:r w:rsidRPr="00F84CEB">
        <w:t>.</w:t>
      </w:r>
      <w:del w:id="912" w:author="CR0363" w:date="2025-10-17T22:02:00Z">
        <w:r w:rsidRPr="00F84CEB" w:rsidDel="00B62323">
          <w:delText xml:space="preserve"> </w:delText>
        </w:r>
      </w:del>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913" w:name="_Toc215062610"/>
      <w:r>
        <w:rPr>
          <w:noProof/>
        </w:rPr>
        <w:t>4.2.5</w:t>
      </w:r>
      <w:r>
        <w:rPr>
          <w:noProof/>
        </w:rPr>
        <w:tab/>
        <w:t>Nsmf_EventExposure_AppRelocationInfo Service Operation</w:t>
      </w:r>
      <w:bookmarkEnd w:id="889"/>
      <w:bookmarkEnd w:id="890"/>
      <w:bookmarkEnd w:id="891"/>
      <w:bookmarkEnd w:id="892"/>
      <w:bookmarkEnd w:id="893"/>
      <w:bookmarkEnd w:id="894"/>
      <w:bookmarkEnd w:id="895"/>
      <w:bookmarkEnd w:id="896"/>
      <w:bookmarkEnd w:id="897"/>
      <w:bookmarkEnd w:id="898"/>
      <w:bookmarkEnd w:id="899"/>
      <w:bookmarkEnd w:id="913"/>
    </w:p>
    <w:p w14:paraId="5B8D405F" w14:textId="77777777" w:rsidR="00113329" w:rsidRDefault="00113329">
      <w:pPr>
        <w:pStyle w:val="Heading4"/>
        <w:rPr>
          <w:noProof/>
        </w:rPr>
      </w:pPr>
      <w:bookmarkStart w:id="914" w:name="_Toc28011542"/>
      <w:bookmarkStart w:id="915" w:name="_Toc34210658"/>
      <w:bookmarkStart w:id="916" w:name="_Toc36037683"/>
      <w:bookmarkStart w:id="917" w:name="_Toc39063117"/>
      <w:bookmarkStart w:id="918" w:name="_Toc43298175"/>
      <w:bookmarkStart w:id="919" w:name="_Toc45132952"/>
      <w:bookmarkStart w:id="920" w:name="_Toc49935419"/>
      <w:bookmarkStart w:id="921" w:name="_Toc50023765"/>
      <w:bookmarkStart w:id="922" w:name="_Toc51761255"/>
      <w:bookmarkStart w:id="923" w:name="_Toc56672185"/>
      <w:bookmarkStart w:id="924" w:name="_Toc66277743"/>
      <w:bookmarkStart w:id="925" w:name="_Toc215062611"/>
      <w:r>
        <w:rPr>
          <w:noProof/>
        </w:rPr>
        <w:t>4.2.5.1</w:t>
      </w:r>
      <w:r>
        <w:rPr>
          <w:noProof/>
        </w:rPr>
        <w:tab/>
        <w:t>General</w:t>
      </w:r>
      <w:bookmarkEnd w:id="914"/>
      <w:bookmarkEnd w:id="915"/>
      <w:bookmarkEnd w:id="916"/>
      <w:bookmarkEnd w:id="917"/>
      <w:bookmarkEnd w:id="918"/>
      <w:bookmarkEnd w:id="919"/>
      <w:bookmarkEnd w:id="920"/>
      <w:bookmarkEnd w:id="921"/>
      <w:bookmarkEnd w:id="922"/>
      <w:bookmarkEnd w:id="923"/>
      <w:bookmarkEnd w:id="924"/>
      <w:bookmarkEnd w:id="925"/>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926" w:name="_Toc28011543"/>
      <w:bookmarkStart w:id="927" w:name="_Toc34210659"/>
      <w:bookmarkStart w:id="928" w:name="_Toc36037684"/>
      <w:bookmarkStart w:id="929" w:name="_Toc39063118"/>
      <w:bookmarkStart w:id="930" w:name="_Toc43298176"/>
      <w:bookmarkStart w:id="931" w:name="_Toc45132953"/>
      <w:bookmarkStart w:id="932" w:name="_Toc49935420"/>
      <w:bookmarkStart w:id="933" w:name="_Toc50023766"/>
      <w:bookmarkStart w:id="934" w:name="_Toc51761256"/>
      <w:bookmarkStart w:id="935" w:name="_Toc56672186"/>
      <w:bookmarkStart w:id="936" w:name="_Toc66277744"/>
      <w:bookmarkStart w:id="937" w:name="_Toc215062612"/>
      <w:r>
        <w:rPr>
          <w:noProof/>
        </w:rPr>
        <w:t>4.2.5.2</w:t>
      </w:r>
      <w:r>
        <w:rPr>
          <w:noProof/>
        </w:rPr>
        <w:tab/>
        <w:t>Acknowledgement of Notification about subscribed events</w:t>
      </w:r>
      <w:bookmarkEnd w:id="926"/>
      <w:bookmarkEnd w:id="927"/>
      <w:bookmarkEnd w:id="928"/>
      <w:bookmarkEnd w:id="929"/>
      <w:bookmarkEnd w:id="930"/>
      <w:bookmarkEnd w:id="931"/>
      <w:bookmarkEnd w:id="932"/>
      <w:bookmarkEnd w:id="933"/>
      <w:bookmarkEnd w:id="934"/>
      <w:bookmarkEnd w:id="935"/>
      <w:bookmarkEnd w:id="936"/>
      <w:bookmarkEnd w:id="937"/>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5pt" o:ole="">
            <v:imagedata r:id="rId30" o:title=""/>
          </v:shape>
          <o:OLEObject Type="Embed" ProgID="Visio.Drawing.11" ShapeID="_x0000_i1031" DrawAspect="Content" ObjectID="_1826883814"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w:t>
      </w:r>
      <w:proofErr w:type="gramStart"/>
      <w:r>
        <w:rPr>
          <w:lang w:eastAsia="zh-CN"/>
        </w:rPr>
        <w:t>cause</w:t>
      </w:r>
      <w:r>
        <w:rPr>
          <w:noProof/>
        </w:rPr>
        <w:t>;</w:t>
      </w:r>
      <w:proofErr w:type="gramEnd"/>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proofErr w:type="spellStart"/>
      <w:r w:rsidRPr="00F32221">
        <w:t>remoteImsAddress</w:t>
      </w:r>
      <w:proofErr w:type="spellEnd"/>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F349D0">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w:t>
      </w:r>
      <w:proofErr w:type="spellStart"/>
      <w:r>
        <w:t>ULBuffering</w:t>
      </w:r>
      <w:proofErr w:type="spellEnd"/>
      <w:r>
        <w:t>" and/or "</w:t>
      </w:r>
      <w:proofErr w:type="spellStart"/>
      <w:r>
        <w:t>EASIPreplacement</w:t>
      </w:r>
      <w:proofErr w:type="spellEnd"/>
      <w:r>
        <w: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938" w:name="_Toc28011544"/>
      <w:bookmarkStart w:id="939" w:name="_Toc34210660"/>
      <w:bookmarkStart w:id="940" w:name="_Toc36037685"/>
      <w:bookmarkStart w:id="941" w:name="_Toc39063119"/>
      <w:bookmarkStart w:id="942" w:name="_Toc43298177"/>
      <w:bookmarkStart w:id="943" w:name="_Toc45132954"/>
      <w:bookmarkStart w:id="944" w:name="_Toc49935421"/>
      <w:bookmarkStart w:id="945" w:name="_Toc50023767"/>
      <w:bookmarkStart w:id="946" w:name="_Toc51761257"/>
      <w:bookmarkStart w:id="947" w:name="_Toc56672187"/>
      <w:bookmarkStart w:id="948" w:name="_Toc66277745"/>
      <w:bookmarkStart w:id="949" w:name="_Toc215062613"/>
      <w:r>
        <w:rPr>
          <w:noProof/>
          <w:lang w:eastAsia="zh-CN"/>
        </w:rPr>
        <w:t>5</w:t>
      </w:r>
      <w:r>
        <w:rPr>
          <w:noProof/>
        </w:rPr>
        <w:tab/>
        <w:t>Nsmf_EventExposure</w:t>
      </w:r>
      <w:r>
        <w:rPr>
          <w:noProof/>
          <w:lang w:eastAsia="zh-CN"/>
        </w:rPr>
        <w:t xml:space="preserve"> API</w:t>
      </w:r>
      <w:bookmarkEnd w:id="938"/>
      <w:bookmarkEnd w:id="939"/>
      <w:bookmarkEnd w:id="940"/>
      <w:bookmarkEnd w:id="941"/>
      <w:bookmarkEnd w:id="942"/>
      <w:bookmarkEnd w:id="943"/>
      <w:bookmarkEnd w:id="944"/>
      <w:bookmarkEnd w:id="945"/>
      <w:bookmarkEnd w:id="946"/>
      <w:bookmarkEnd w:id="947"/>
      <w:bookmarkEnd w:id="948"/>
      <w:bookmarkEnd w:id="949"/>
    </w:p>
    <w:p w14:paraId="7611400E" w14:textId="77777777" w:rsidR="00113329" w:rsidRDefault="00113329">
      <w:pPr>
        <w:pStyle w:val="Heading2"/>
        <w:rPr>
          <w:noProof/>
        </w:rPr>
      </w:pPr>
      <w:bookmarkStart w:id="950" w:name="_Toc28011545"/>
      <w:bookmarkStart w:id="951" w:name="_Toc34210661"/>
      <w:bookmarkStart w:id="952" w:name="_Toc36037686"/>
      <w:bookmarkStart w:id="953" w:name="_Toc39063120"/>
      <w:bookmarkStart w:id="954" w:name="_Toc43298178"/>
      <w:bookmarkStart w:id="955" w:name="_Toc45132955"/>
      <w:bookmarkStart w:id="956" w:name="_Toc49935422"/>
      <w:bookmarkStart w:id="957" w:name="_Toc50023768"/>
      <w:bookmarkStart w:id="958" w:name="_Toc51761258"/>
      <w:bookmarkStart w:id="959" w:name="_Toc56672188"/>
      <w:bookmarkStart w:id="960" w:name="_Toc66277746"/>
      <w:bookmarkStart w:id="961" w:name="_Toc215062614"/>
      <w:r>
        <w:rPr>
          <w:noProof/>
          <w:lang w:eastAsia="zh-CN"/>
        </w:rPr>
        <w:t>5</w:t>
      </w:r>
      <w:r>
        <w:rPr>
          <w:noProof/>
        </w:rPr>
        <w:t>.1</w:t>
      </w:r>
      <w:r>
        <w:rPr>
          <w:noProof/>
        </w:rPr>
        <w:tab/>
        <w:t>Introduction</w:t>
      </w:r>
      <w:bookmarkEnd w:id="950"/>
      <w:bookmarkEnd w:id="951"/>
      <w:bookmarkEnd w:id="952"/>
      <w:bookmarkEnd w:id="953"/>
      <w:bookmarkEnd w:id="954"/>
      <w:bookmarkEnd w:id="955"/>
      <w:bookmarkEnd w:id="956"/>
      <w:bookmarkEnd w:id="957"/>
      <w:bookmarkEnd w:id="958"/>
      <w:bookmarkEnd w:id="959"/>
      <w:bookmarkEnd w:id="960"/>
      <w:bookmarkEnd w:id="961"/>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962" w:name="_Toc28011546"/>
      <w:bookmarkStart w:id="963" w:name="_Toc34210662"/>
      <w:bookmarkStart w:id="964" w:name="_Toc36037687"/>
      <w:bookmarkStart w:id="965" w:name="_Toc39063121"/>
      <w:bookmarkStart w:id="966" w:name="_Toc43298179"/>
      <w:bookmarkStart w:id="967" w:name="_Toc45132956"/>
      <w:bookmarkStart w:id="968" w:name="_Toc49935423"/>
      <w:bookmarkStart w:id="969" w:name="_Toc50023769"/>
      <w:bookmarkStart w:id="970" w:name="_Toc51761259"/>
      <w:bookmarkStart w:id="971" w:name="_Toc56672189"/>
      <w:bookmarkStart w:id="972" w:name="_Toc66277747"/>
      <w:bookmarkStart w:id="973" w:name="_Toc215062615"/>
      <w:r>
        <w:rPr>
          <w:noProof/>
        </w:rPr>
        <w:t>5.2</w:t>
      </w:r>
      <w:r>
        <w:rPr>
          <w:noProof/>
        </w:rPr>
        <w:tab/>
        <w:t>Usage of HTTP</w:t>
      </w:r>
      <w:bookmarkEnd w:id="962"/>
      <w:bookmarkEnd w:id="963"/>
      <w:bookmarkEnd w:id="964"/>
      <w:bookmarkEnd w:id="965"/>
      <w:bookmarkEnd w:id="966"/>
      <w:bookmarkEnd w:id="967"/>
      <w:bookmarkEnd w:id="968"/>
      <w:bookmarkEnd w:id="969"/>
      <w:bookmarkEnd w:id="970"/>
      <w:bookmarkEnd w:id="971"/>
      <w:bookmarkEnd w:id="972"/>
      <w:bookmarkEnd w:id="973"/>
    </w:p>
    <w:p w14:paraId="080929E5" w14:textId="77777777" w:rsidR="00113329" w:rsidRDefault="00113329">
      <w:pPr>
        <w:pStyle w:val="Heading3"/>
        <w:rPr>
          <w:noProof/>
        </w:rPr>
      </w:pPr>
      <w:bookmarkStart w:id="974" w:name="_Toc28011547"/>
      <w:bookmarkStart w:id="975" w:name="_Toc34210663"/>
      <w:bookmarkStart w:id="976" w:name="_Toc36037688"/>
      <w:bookmarkStart w:id="977" w:name="_Toc39063122"/>
      <w:bookmarkStart w:id="978" w:name="_Toc43298180"/>
      <w:bookmarkStart w:id="979" w:name="_Toc45132957"/>
      <w:bookmarkStart w:id="980" w:name="_Toc49935424"/>
      <w:bookmarkStart w:id="981" w:name="_Toc50023770"/>
      <w:bookmarkStart w:id="982" w:name="_Toc51761260"/>
      <w:bookmarkStart w:id="983" w:name="_Toc56672190"/>
      <w:bookmarkStart w:id="984" w:name="_Toc66277748"/>
      <w:bookmarkStart w:id="985" w:name="_Toc215062616"/>
      <w:r>
        <w:rPr>
          <w:noProof/>
        </w:rPr>
        <w:t>5.2.1</w:t>
      </w:r>
      <w:r>
        <w:rPr>
          <w:noProof/>
        </w:rPr>
        <w:tab/>
        <w:t>General</w:t>
      </w:r>
      <w:bookmarkEnd w:id="974"/>
      <w:bookmarkEnd w:id="975"/>
      <w:bookmarkEnd w:id="976"/>
      <w:bookmarkEnd w:id="977"/>
      <w:bookmarkEnd w:id="978"/>
      <w:bookmarkEnd w:id="979"/>
      <w:bookmarkEnd w:id="980"/>
      <w:bookmarkEnd w:id="981"/>
      <w:bookmarkEnd w:id="982"/>
      <w:bookmarkEnd w:id="983"/>
      <w:bookmarkEnd w:id="984"/>
      <w:bookmarkEnd w:id="985"/>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986" w:name="_Toc28011548"/>
      <w:bookmarkStart w:id="987" w:name="_Toc34210664"/>
      <w:bookmarkStart w:id="988" w:name="_Toc36037689"/>
      <w:bookmarkStart w:id="989" w:name="_Toc39063123"/>
      <w:bookmarkStart w:id="990" w:name="_Toc43298181"/>
      <w:bookmarkStart w:id="991" w:name="_Toc45132958"/>
      <w:bookmarkStart w:id="992" w:name="_Toc49935425"/>
      <w:bookmarkStart w:id="993" w:name="_Toc50023771"/>
      <w:bookmarkStart w:id="994" w:name="_Toc51761261"/>
      <w:bookmarkStart w:id="995" w:name="_Toc56672191"/>
      <w:bookmarkStart w:id="996" w:name="_Toc66277749"/>
      <w:bookmarkStart w:id="997" w:name="_Toc215062617"/>
      <w:r>
        <w:rPr>
          <w:noProof/>
        </w:rPr>
        <w:t>5.2.2</w:t>
      </w:r>
      <w:r>
        <w:rPr>
          <w:noProof/>
        </w:rPr>
        <w:tab/>
        <w:t>HTTP standard headers</w:t>
      </w:r>
      <w:bookmarkEnd w:id="986"/>
      <w:bookmarkEnd w:id="987"/>
      <w:bookmarkEnd w:id="988"/>
      <w:bookmarkEnd w:id="989"/>
      <w:bookmarkEnd w:id="990"/>
      <w:bookmarkEnd w:id="991"/>
      <w:bookmarkEnd w:id="992"/>
      <w:bookmarkEnd w:id="993"/>
      <w:bookmarkEnd w:id="994"/>
      <w:bookmarkEnd w:id="995"/>
      <w:bookmarkEnd w:id="996"/>
      <w:bookmarkEnd w:id="997"/>
    </w:p>
    <w:p w14:paraId="6BE72E24" w14:textId="77777777" w:rsidR="00113329" w:rsidRDefault="00113329">
      <w:pPr>
        <w:pStyle w:val="Heading4"/>
        <w:rPr>
          <w:noProof/>
          <w:lang w:eastAsia="zh-CN"/>
        </w:rPr>
      </w:pPr>
      <w:bookmarkStart w:id="998" w:name="_Toc28011549"/>
      <w:bookmarkStart w:id="999" w:name="_Toc34210665"/>
      <w:bookmarkStart w:id="1000" w:name="_Toc36037690"/>
      <w:bookmarkStart w:id="1001" w:name="_Toc39063124"/>
      <w:bookmarkStart w:id="1002" w:name="_Toc43298182"/>
      <w:bookmarkStart w:id="1003" w:name="_Toc45132959"/>
      <w:bookmarkStart w:id="1004" w:name="_Toc49935426"/>
      <w:bookmarkStart w:id="1005" w:name="_Toc50023772"/>
      <w:bookmarkStart w:id="1006" w:name="_Toc51761262"/>
      <w:bookmarkStart w:id="1007" w:name="_Toc56672192"/>
      <w:bookmarkStart w:id="1008" w:name="_Toc66277750"/>
      <w:bookmarkStart w:id="1009" w:name="_Toc215062618"/>
      <w:r>
        <w:rPr>
          <w:noProof/>
        </w:rPr>
        <w:t>5.2.2.1</w:t>
      </w:r>
      <w:r>
        <w:rPr>
          <w:noProof/>
          <w:lang w:eastAsia="zh-CN"/>
        </w:rPr>
        <w:tab/>
        <w:t>General</w:t>
      </w:r>
      <w:bookmarkEnd w:id="998"/>
      <w:bookmarkEnd w:id="999"/>
      <w:bookmarkEnd w:id="1000"/>
      <w:bookmarkEnd w:id="1001"/>
      <w:bookmarkEnd w:id="1002"/>
      <w:bookmarkEnd w:id="1003"/>
      <w:bookmarkEnd w:id="1004"/>
      <w:bookmarkEnd w:id="1005"/>
      <w:bookmarkEnd w:id="1006"/>
      <w:bookmarkEnd w:id="1007"/>
      <w:bookmarkEnd w:id="1008"/>
      <w:bookmarkEnd w:id="1009"/>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1010" w:name="_Toc28011550"/>
      <w:bookmarkStart w:id="1011" w:name="_Toc34210666"/>
      <w:bookmarkStart w:id="1012" w:name="_Toc36037691"/>
      <w:bookmarkStart w:id="1013" w:name="_Toc39063125"/>
      <w:bookmarkStart w:id="1014" w:name="_Toc43298183"/>
      <w:bookmarkStart w:id="1015" w:name="_Toc45132960"/>
      <w:bookmarkStart w:id="1016" w:name="_Toc49935427"/>
      <w:bookmarkStart w:id="1017" w:name="_Toc50023773"/>
      <w:bookmarkStart w:id="1018" w:name="_Toc51761263"/>
      <w:bookmarkStart w:id="1019" w:name="_Toc56672193"/>
      <w:bookmarkStart w:id="1020" w:name="_Toc66277751"/>
      <w:bookmarkStart w:id="1021" w:name="_Toc215062619"/>
      <w:r>
        <w:rPr>
          <w:noProof/>
        </w:rPr>
        <w:t>5.2.2.2</w:t>
      </w:r>
      <w:r>
        <w:rPr>
          <w:noProof/>
        </w:rPr>
        <w:tab/>
        <w:t>Content type</w:t>
      </w:r>
      <w:bookmarkEnd w:id="1010"/>
      <w:bookmarkEnd w:id="1011"/>
      <w:bookmarkEnd w:id="1012"/>
      <w:bookmarkEnd w:id="1013"/>
      <w:bookmarkEnd w:id="1014"/>
      <w:bookmarkEnd w:id="1015"/>
      <w:bookmarkEnd w:id="1016"/>
      <w:bookmarkEnd w:id="1017"/>
      <w:bookmarkEnd w:id="1018"/>
      <w:bookmarkEnd w:id="1019"/>
      <w:bookmarkEnd w:id="1020"/>
      <w:bookmarkEnd w:id="1021"/>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w:t>
      </w:r>
      <w:proofErr w:type="spellStart"/>
      <w:r>
        <w:t>json</w:t>
      </w:r>
      <w:proofErr w:type="spellEnd"/>
      <w:r>
        <w:t>".</w:t>
      </w:r>
    </w:p>
    <w:p w14:paraId="65E30935" w14:textId="77777777" w:rsidR="00113329" w:rsidRDefault="00113329">
      <w:pPr>
        <w:rPr>
          <w:noProof/>
        </w:rPr>
      </w:pPr>
      <w:bookmarkStart w:id="1022" w:name="_Hlk525213471"/>
      <w:bookmarkStart w:id="1023" w:name="_Hlk525213025"/>
      <w:r>
        <w:t xml:space="preserve">"Problem Details" JSON object shall be used to indicate </w:t>
      </w:r>
      <w:r>
        <w:rPr>
          <w:lang w:eastAsia="fr-FR"/>
        </w:rPr>
        <w:t xml:space="preserve">additional details of the error </w:t>
      </w:r>
      <w:r>
        <w:t xml:space="preserve">in a HTTP response body and </w:t>
      </w:r>
      <w:bookmarkEnd w:id="1022"/>
      <w:r>
        <w:t>shall be signalled by the content type "application/</w:t>
      </w:r>
      <w:proofErr w:type="spellStart"/>
      <w:r>
        <w:t>problem+json</w:t>
      </w:r>
      <w:proofErr w:type="spellEnd"/>
      <w:r>
        <w:t>", as defined in IETF RFC </w:t>
      </w:r>
      <w:r w:rsidR="007239AC">
        <w:t>9457</w:t>
      </w:r>
      <w:r>
        <w:t> [18].</w:t>
      </w:r>
      <w:bookmarkEnd w:id="1023"/>
    </w:p>
    <w:p w14:paraId="51E51078" w14:textId="77777777" w:rsidR="00113329" w:rsidRDefault="00113329">
      <w:pPr>
        <w:pStyle w:val="Heading3"/>
        <w:rPr>
          <w:noProof/>
        </w:rPr>
      </w:pPr>
      <w:bookmarkStart w:id="1024" w:name="_Toc28011551"/>
      <w:bookmarkStart w:id="1025" w:name="_Toc34210667"/>
      <w:bookmarkStart w:id="1026" w:name="_Toc36037692"/>
      <w:bookmarkStart w:id="1027" w:name="_Toc39063126"/>
      <w:bookmarkStart w:id="1028" w:name="_Toc43298184"/>
      <w:bookmarkStart w:id="1029" w:name="_Toc45132961"/>
      <w:bookmarkStart w:id="1030" w:name="_Toc49935428"/>
      <w:bookmarkStart w:id="1031" w:name="_Toc50023774"/>
      <w:bookmarkStart w:id="1032" w:name="_Toc51761264"/>
      <w:bookmarkStart w:id="1033" w:name="_Toc56672194"/>
      <w:bookmarkStart w:id="1034" w:name="_Toc66277752"/>
      <w:bookmarkStart w:id="1035" w:name="_Toc215062620"/>
      <w:r>
        <w:rPr>
          <w:noProof/>
        </w:rPr>
        <w:t>5.2.3</w:t>
      </w:r>
      <w:r>
        <w:rPr>
          <w:noProof/>
        </w:rPr>
        <w:tab/>
        <w:t>HTTP custom headers</w:t>
      </w:r>
      <w:bookmarkEnd w:id="1024"/>
      <w:bookmarkEnd w:id="1025"/>
      <w:bookmarkEnd w:id="1026"/>
      <w:bookmarkEnd w:id="1027"/>
      <w:bookmarkEnd w:id="1028"/>
      <w:bookmarkEnd w:id="1029"/>
      <w:bookmarkEnd w:id="1030"/>
      <w:bookmarkEnd w:id="1031"/>
      <w:bookmarkEnd w:id="1032"/>
      <w:bookmarkEnd w:id="1033"/>
      <w:bookmarkEnd w:id="1034"/>
      <w:bookmarkEnd w:id="1035"/>
    </w:p>
    <w:p w14:paraId="5BB599BE" w14:textId="77777777" w:rsidR="00113329" w:rsidRDefault="00113329">
      <w:pPr>
        <w:rPr>
          <w:rFonts w:eastAsia="Times New Roman"/>
        </w:rPr>
      </w:pPr>
      <w:r>
        <w:t xml:space="preserve">The </w:t>
      </w:r>
      <w:proofErr w:type="spellStart"/>
      <w:r>
        <w:t>Nsmf_EventExposure</w:t>
      </w:r>
      <w:proofErr w:type="spellEnd"/>
      <w:r>
        <w:t xml:space="preserv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 xml:space="preserve">of the specification, no specific custom headers are defined for the </w:t>
      </w:r>
      <w:proofErr w:type="spellStart"/>
      <w:r>
        <w:t>Nsmf_EventExposure</w:t>
      </w:r>
      <w:proofErr w:type="spellEnd"/>
      <w:r>
        <w:t xml:space="preserve"> API.</w:t>
      </w:r>
    </w:p>
    <w:p w14:paraId="587EDD15" w14:textId="77777777" w:rsidR="00113329" w:rsidRDefault="00113329">
      <w:pPr>
        <w:pStyle w:val="Heading2"/>
        <w:rPr>
          <w:noProof/>
        </w:rPr>
      </w:pPr>
      <w:bookmarkStart w:id="1036" w:name="_Toc28011552"/>
      <w:bookmarkStart w:id="1037" w:name="_Toc34210668"/>
      <w:bookmarkStart w:id="1038" w:name="_Toc36037693"/>
      <w:bookmarkStart w:id="1039" w:name="_Toc39063127"/>
      <w:bookmarkStart w:id="1040" w:name="_Toc43298185"/>
      <w:bookmarkStart w:id="1041" w:name="_Toc45132962"/>
      <w:bookmarkStart w:id="1042" w:name="_Toc49935429"/>
      <w:bookmarkStart w:id="1043" w:name="_Toc50023775"/>
      <w:bookmarkStart w:id="1044" w:name="_Toc51761265"/>
      <w:bookmarkStart w:id="1045" w:name="_Toc56672195"/>
      <w:bookmarkStart w:id="1046" w:name="_Toc66277753"/>
      <w:bookmarkStart w:id="1047" w:name="_Toc215062621"/>
      <w:r>
        <w:rPr>
          <w:noProof/>
        </w:rPr>
        <w:t>5.3</w:t>
      </w:r>
      <w:r>
        <w:rPr>
          <w:noProof/>
        </w:rPr>
        <w:tab/>
        <w:t>Resources</w:t>
      </w:r>
      <w:bookmarkEnd w:id="1036"/>
      <w:bookmarkEnd w:id="1037"/>
      <w:bookmarkEnd w:id="1038"/>
      <w:bookmarkEnd w:id="1039"/>
      <w:bookmarkEnd w:id="1040"/>
      <w:bookmarkEnd w:id="1041"/>
      <w:bookmarkEnd w:id="1042"/>
      <w:bookmarkEnd w:id="1043"/>
      <w:bookmarkEnd w:id="1044"/>
      <w:bookmarkEnd w:id="1045"/>
      <w:bookmarkEnd w:id="1046"/>
      <w:bookmarkEnd w:id="1047"/>
    </w:p>
    <w:p w14:paraId="15F44F24" w14:textId="77777777" w:rsidR="00EF53C8" w:rsidRDefault="00113329" w:rsidP="00EF53C8">
      <w:pPr>
        <w:pStyle w:val="Heading3"/>
        <w:rPr>
          <w:noProof/>
        </w:rPr>
      </w:pPr>
      <w:bookmarkStart w:id="1048" w:name="_Toc28011553"/>
      <w:bookmarkStart w:id="1049" w:name="_Toc34210669"/>
      <w:bookmarkStart w:id="1050" w:name="_Toc36037694"/>
      <w:bookmarkStart w:id="1051" w:name="_Toc39063128"/>
      <w:bookmarkStart w:id="1052" w:name="_Toc43298186"/>
      <w:bookmarkStart w:id="1053" w:name="_Toc45132963"/>
      <w:bookmarkStart w:id="1054" w:name="_Toc49935430"/>
      <w:bookmarkStart w:id="1055" w:name="_Toc50023776"/>
      <w:bookmarkStart w:id="1056" w:name="_Toc51761266"/>
      <w:bookmarkStart w:id="1057" w:name="_Toc56672196"/>
      <w:bookmarkStart w:id="1058" w:name="_Toc66277754"/>
      <w:bookmarkStart w:id="1059" w:name="_Toc215062622"/>
      <w:r>
        <w:rPr>
          <w:noProof/>
        </w:rPr>
        <w:t>5.3.1</w:t>
      </w:r>
      <w:r>
        <w:rPr>
          <w:noProof/>
        </w:rPr>
        <w:tab/>
        <w:t>Resource Structure</w:t>
      </w:r>
      <w:bookmarkEnd w:id="1048"/>
      <w:bookmarkEnd w:id="1049"/>
      <w:bookmarkEnd w:id="1050"/>
      <w:bookmarkEnd w:id="1051"/>
      <w:bookmarkEnd w:id="1052"/>
      <w:bookmarkEnd w:id="1053"/>
      <w:bookmarkEnd w:id="1054"/>
      <w:bookmarkEnd w:id="1055"/>
      <w:bookmarkEnd w:id="1056"/>
      <w:bookmarkEnd w:id="1057"/>
      <w:bookmarkEnd w:id="1058"/>
      <w:bookmarkEnd w:id="1059"/>
    </w:p>
    <w:p w14:paraId="588CC9C1" w14:textId="77777777" w:rsidR="00EF53C8" w:rsidRDefault="00EF53C8" w:rsidP="00EF53C8">
      <w:r>
        <w:t xml:space="preserve">This clause describes the structure for the Resource </w:t>
      </w:r>
      <w:proofErr w:type="gramStart"/>
      <w:r>
        <w:t>URIs</w:t>
      </w:r>
      <w:proofErr w:type="gramEnd"/>
      <w:r>
        <w:t xml:space="preserve"> and the resources and methods used for the service.</w:t>
      </w:r>
    </w:p>
    <w:p w14:paraId="2C24DB5D" w14:textId="77777777" w:rsidR="00113329" w:rsidRDefault="00EF53C8" w:rsidP="00EF53C8">
      <w:r>
        <w:t>Figure</w:t>
      </w:r>
      <w:r>
        <w:rPr>
          <w:noProof/>
        </w:rPr>
        <w:t> </w:t>
      </w:r>
      <w:r>
        <w:t xml:space="preserve">5.3.1-1 depicts the resource URIs structure for the </w:t>
      </w:r>
      <w:proofErr w:type="spellStart"/>
      <w:r w:rsidRPr="00A5116E">
        <w:t>N</w:t>
      </w:r>
      <w:r>
        <w:t>smf</w:t>
      </w:r>
      <w:r w:rsidRPr="00A5116E">
        <w:t>_</w:t>
      </w:r>
      <w:r>
        <w:t>EventExposure</w:t>
      </w:r>
      <w:proofErr w:type="spellEnd"/>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5pt;height:141.5pt" o:ole="">
            <v:imagedata r:id="rId32" o:title=""/>
          </v:shape>
          <o:OLEObject Type="Embed" ProgID="Visio.Drawing.11" ShapeID="_x0000_i1032" DrawAspect="Content" ObjectID="_1826883815"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1060" w:name="_Toc28011554"/>
      <w:bookmarkStart w:id="1061" w:name="_Toc34210670"/>
      <w:bookmarkStart w:id="1062" w:name="_Toc36037695"/>
      <w:bookmarkStart w:id="1063" w:name="_Toc39063129"/>
      <w:bookmarkStart w:id="1064" w:name="_Toc43298187"/>
      <w:bookmarkStart w:id="1065" w:name="_Toc45132964"/>
      <w:bookmarkStart w:id="1066" w:name="_Toc49935431"/>
      <w:bookmarkStart w:id="1067" w:name="_Toc50023777"/>
      <w:bookmarkStart w:id="1068" w:name="_Toc51761267"/>
      <w:bookmarkStart w:id="1069" w:name="_Toc56672197"/>
      <w:bookmarkStart w:id="1070" w:name="_Toc66277755"/>
      <w:bookmarkStart w:id="1071" w:name="_Toc215062623"/>
      <w:r>
        <w:rPr>
          <w:noProof/>
        </w:rPr>
        <w:t>5.3.2</w:t>
      </w:r>
      <w:r>
        <w:rPr>
          <w:noProof/>
        </w:rPr>
        <w:tab/>
        <w:t>Resource: SMF Notification Subscriptions</w:t>
      </w:r>
      <w:bookmarkEnd w:id="1060"/>
      <w:bookmarkEnd w:id="1061"/>
      <w:bookmarkEnd w:id="1062"/>
      <w:bookmarkEnd w:id="1063"/>
      <w:bookmarkEnd w:id="1064"/>
      <w:bookmarkEnd w:id="1065"/>
      <w:bookmarkEnd w:id="1066"/>
      <w:bookmarkEnd w:id="1067"/>
      <w:bookmarkEnd w:id="1068"/>
      <w:bookmarkEnd w:id="1069"/>
      <w:bookmarkEnd w:id="1070"/>
      <w:bookmarkEnd w:id="1071"/>
    </w:p>
    <w:p w14:paraId="778D0A3F" w14:textId="77777777" w:rsidR="00113329" w:rsidRDefault="00113329">
      <w:pPr>
        <w:pStyle w:val="Heading4"/>
        <w:rPr>
          <w:noProof/>
        </w:rPr>
      </w:pPr>
      <w:bookmarkStart w:id="1072" w:name="_Toc28011555"/>
      <w:bookmarkStart w:id="1073" w:name="_Toc34210671"/>
      <w:bookmarkStart w:id="1074" w:name="_Toc36037696"/>
      <w:bookmarkStart w:id="1075" w:name="_Toc39063130"/>
      <w:bookmarkStart w:id="1076" w:name="_Toc43298188"/>
      <w:bookmarkStart w:id="1077" w:name="_Toc45132965"/>
      <w:bookmarkStart w:id="1078" w:name="_Toc49935432"/>
      <w:bookmarkStart w:id="1079" w:name="_Toc50023778"/>
      <w:bookmarkStart w:id="1080" w:name="_Toc51761268"/>
      <w:bookmarkStart w:id="1081" w:name="_Toc56672198"/>
      <w:bookmarkStart w:id="1082" w:name="_Toc66277756"/>
      <w:bookmarkStart w:id="1083" w:name="_Toc215062624"/>
      <w:r>
        <w:rPr>
          <w:noProof/>
        </w:rPr>
        <w:t>5.3.2.1</w:t>
      </w:r>
      <w:r>
        <w:rPr>
          <w:noProof/>
        </w:rPr>
        <w:tab/>
        <w:t>Description</w:t>
      </w:r>
      <w:bookmarkEnd w:id="1072"/>
      <w:bookmarkEnd w:id="1073"/>
      <w:bookmarkEnd w:id="1074"/>
      <w:bookmarkEnd w:id="1075"/>
      <w:bookmarkEnd w:id="1076"/>
      <w:bookmarkEnd w:id="1077"/>
      <w:bookmarkEnd w:id="1078"/>
      <w:bookmarkEnd w:id="1079"/>
      <w:bookmarkEnd w:id="1080"/>
      <w:bookmarkEnd w:id="1081"/>
      <w:bookmarkEnd w:id="1082"/>
      <w:bookmarkEnd w:id="1083"/>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1084" w:name="_Toc28011556"/>
      <w:bookmarkStart w:id="1085" w:name="_Toc34210672"/>
      <w:bookmarkStart w:id="1086" w:name="_Toc36037697"/>
      <w:bookmarkStart w:id="1087" w:name="_Toc39063131"/>
      <w:bookmarkStart w:id="1088" w:name="_Toc43298189"/>
      <w:bookmarkStart w:id="1089" w:name="_Toc45132966"/>
      <w:bookmarkStart w:id="1090" w:name="_Toc49935433"/>
      <w:bookmarkStart w:id="1091" w:name="_Toc50023779"/>
      <w:bookmarkStart w:id="1092" w:name="_Toc51761269"/>
      <w:bookmarkStart w:id="1093" w:name="_Toc56672199"/>
      <w:bookmarkStart w:id="1094" w:name="_Toc66277757"/>
      <w:bookmarkStart w:id="1095" w:name="_Toc215062625"/>
      <w:r>
        <w:rPr>
          <w:noProof/>
        </w:rPr>
        <w:t>5.3.2.2</w:t>
      </w:r>
      <w:r>
        <w:rPr>
          <w:noProof/>
        </w:rPr>
        <w:tab/>
        <w:t>Resource definition</w:t>
      </w:r>
      <w:bookmarkEnd w:id="1084"/>
      <w:bookmarkEnd w:id="1085"/>
      <w:bookmarkEnd w:id="1086"/>
      <w:bookmarkEnd w:id="1087"/>
      <w:bookmarkEnd w:id="1088"/>
      <w:bookmarkEnd w:id="1089"/>
      <w:bookmarkEnd w:id="1090"/>
      <w:bookmarkEnd w:id="1091"/>
      <w:bookmarkEnd w:id="1092"/>
      <w:bookmarkEnd w:id="1093"/>
      <w:bookmarkEnd w:id="1094"/>
      <w:bookmarkEnd w:id="1095"/>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pPr>
        <w:rPr>
          <w:rFonts w:ascii="Arial" w:hAnsi="Arial" w:cs="Arial"/>
          <w:noProof/>
        </w:rPr>
      </w:pPr>
      <w:r>
        <w:rPr>
          <w:noProof/>
        </w:rPr>
        <w:t>This resource shall support the resource URI variables defined in table 5.3.2.2-1</w:t>
      </w:r>
      <w:r>
        <w:rPr>
          <w:rFonts w:ascii="Arial" w:hAnsi="Arial" w:cs="Arial"/>
          <w:noProof/>
        </w:rPr>
        <w:t>.</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1096" w:name="_Toc28011557"/>
      <w:bookmarkStart w:id="1097" w:name="_Toc34210673"/>
      <w:bookmarkStart w:id="1098" w:name="_Toc36037698"/>
      <w:bookmarkStart w:id="1099" w:name="_Toc39063132"/>
      <w:bookmarkStart w:id="1100" w:name="_Toc43298190"/>
      <w:bookmarkStart w:id="1101" w:name="_Toc45132967"/>
      <w:bookmarkStart w:id="1102" w:name="_Toc49935434"/>
      <w:bookmarkStart w:id="1103" w:name="_Toc50023780"/>
      <w:bookmarkStart w:id="1104" w:name="_Toc51761270"/>
      <w:bookmarkStart w:id="1105" w:name="_Toc56672200"/>
      <w:bookmarkStart w:id="1106" w:name="_Toc66277758"/>
      <w:bookmarkStart w:id="1107" w:name="_Toc215062626"/>
      <w:r>
        <w:rPr>
          <w:noProof/>
        </w:rPr>
        <w:t>5.3.2.3</w:t>
      </w:r>
      <w:r>
        <w:rPr>
          <w:noProof/>
        </w:rPr>
        <w:tab/>
        <w:t>Resource Standard Methods</w:t>
      </w:r>
      <w:bookmarkEnd w:id="1096"/>
      <w:bookmarkEnd w:id="1097"/>
      <w:bookmarkEnd w:id="1098"/>
      <w:bookmarkEnd w:id="1099"/>
      <w:bookmarkEnd w:id="1100"/>
      <w:bookmarkEnd w:id="1101"/>
      <w:bookmarkEnd w:id="1102"/>
      <w:bookmarkEnd w:id="1103"/>
      <w:bookmarkEnd w:id="1104"/>
      <w:bookmarkEnd w:id="1105"/>
      <w:bookmarkEnd w:id="1106"/>
      <w:bookmarkEnd w:id="1107"/>
    </w:p>
    <w:p w14:paraId="2E9E87DF" w14:textId="77777777" w:rsidR="00113329" w:rsidRDefault="00113329">
      <w:pPr>
        <w:pStyle w:val="Heading5"/>
        <w:rPr>
          <w:noProof/>
        </w:rPr>
      </w:pPr>
      <w:bookmarkStart w:id="1108" w:name="_Toc28011558"/>
      <w:bookmarkStart w:id="1109" w:name="_Toc34210674"/>
      <w:bookmarkStart w:id="1110" w:name="_Toc36037699"/>
      <w:bookmarkStart w:id="1111" w:name="_Toc39063133"/>
      <w:bookmarkStart w:id="1112" w:name="_Toc43298191"/>
      <w:bookmarkStart w:id="1113" w:name="_Toc45132968"/>
      <w:bookmarkStart w:id="1114" w:name="_Toc49935435"/>
      <w:bookmarkStart w:id="1115" w:name="_Toc50023781"/>
      <w:bookmarkStart w:id="1116" w:name="_Toc51761271"/>
      <w:bookmarkStart w:id="1117" w:name="_Toc56672201"/>
      <w:bookmarkStart w:id="1118" w:name="_Toc66277759"/>
      <w:bookmarkStart w:id="1119" w:name="_Toc215062627"/>
      <w:r>
        <w:rPr>
          <w:noProof/>
        </w:rPr>
        <w:t>5.3.2.3.1</w:t>
      </w:r>
      <w:r>
        <w:rPr>
          <w:noProof/>
        </w:rPr>
        <w:tab/>
        <w:t>POST</w:t>
      </w:r>
      <w:bookmarkEnd w:id="1108"/>
      <w:bookmarkEnd w:id="1109"/>
      <w:bookmarkEnd w:id="1110"/>
      <w:bookmarkEnd w:id="1111"/>
      <w:bookmarkEnd w:id="1112"/>
      <w:bookmarkEnd w:id="1113"/>
      <w:bookmarkEnd w:id="1114"/>
      <w:bookmarkEnd w:id="1115"/>
      <w:bookmarkEnd w:id="1116"/>
      <w:bookmarkEnd w:id="1117"/>
      <w:bookmarkEnd w:id="1118"/>
      <w:bookmarkEnd w:id="1119"/>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proofErr w:type="spellStart"/>
            <w:r w:rsidRPr="0001729B">
              <w:t>ProblemDetails</w:t>
            </w:r>
            <w:proofErr w:type="spellEnd"/>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120" w:name="_Toc28011559"/>
      <w:bookmarkStart w:id="1121" w:name="_Toc34210675"/>
      <w:bookmarkStart w:id="1122" w:name="_Toc36037700"/>
      <w:bookmarkStart w:id="1123" w:name="_Toc39063134"/>
      <w:bookmarkStart w:id="1124" w:name="_Toc43298192"/>
      <w:bookmarkStart w:id="1125" w:name="_Toc45132969"/>
      <w:bookmarkStart w:id="1126" w:name="_Toc49935436"/>
      <w:bookmarkStart w:id="1127" w:name="_Toc50023782"/>
      <w:bookmarkStart w:id="1128" w:name="_Toc51761272"/>
      <w:bookmarkStart w:id="1129" w:name="_Toc56672202"/>
      <w:bookmarkStart w:id="1130" w:name="_Toc66277760"/>
      <w:bookmarkStart w:id="1131" w:name="_Toc215062628"/>
      <w:r>
        <w:rPr>
          <w:noProof/>
        </w:rPr>
        <w:t>5.3.2.4</w:t>
      </w:r>
      <w:r>
        <w:rPr>
          <w:noProof/>
        </w:rPr>
        <w:tab/>
        <w:t>Resource Custom Operations</w:t>
      </w:r>
      <w:bookmarkEnd w:id="1120"/>
      <w:bookmarkEnd w:id="1121"/>
      <w:bookmarkEnd w:id="1122"/>
      <w:bookmarkEnd w:id="1123"/>
      <w:bookmarkEnd w:id="1124"/>
      <w:bookmarkEnd w:id="1125"/>
      <w:bookmarkEnd w:id="1126"/>
      <w:bookmarkEnd w:id="1127"/>
      <w:bookmarkEnd w:id="1128"/>
      <w:bookmarkEnd w:id="1129"/>
      <w:bookmarkEnd w:id="1130"/>
      <w:bookmarkEnd w:id="1131"/>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132" w:name="_Toc28011560"/>
      <w:bookmarkStart w:id="1133" w:name="_Toc34210676"/>
      <w:bookmarkStart w:id="1134" w:name="_Toc36037701"/>
      <w:bookmarkStart w:id="1135" w:name="_Toc39063135"/>
      <w:bookmarkStart w:id="1136" w:name="_Toc43298193"/>
      <w:bookmarkStart w:id="1137" w:name="_Toc45132970"/>
      <w:bookmarkStart w:id="1138" w:name="_Toc49935437"/>
      <w:bookmarkStart w:id="1139" w:name="_Toc50023783"/>
      <w:bookmarkStart w:id="1140" w:name="_Toc51761273"/>
      <w:bookmarkStart w:id="1141" w:name="_Toc56672203"/>
      <w:bookmarkStart w:id="1142" w:name="_Toc66277761"/>
      <w:bookmarkStart w:id="1143" w:name="_Toc215062629"/>
      <w:r>
        <w:rPr>
          <w:noProof/>
        </w:rPr>
        <w:t>5.3.3</w:t>
      </w:r>
      <w:r>
        <w:rPr>
          <w:noProof/>
        </w:rPr>
        <w:tab/>
        <w:t>Resource: Individual SMF Notification Subscription</w:t>
      </w:r>
      <w:bookmarkEnd w:id="1132"/>
      <w:bookmarkEnd w:id="1133"/>
      <w:bookmarkEnd w:id="1134"/>
      <w:bookmarkEnd w:id="1135"/>
      <w:bookmarkEnd w:id="1136"/>
      <w:bookmarkEnd w:id="1137"/>
      <w:bookmarkEnd w:id="1138"/>
      <w:bookmarkEnd w:id="1139"/>
      <w:bookmarkEnd w:id="1140"/>
      <w:bookmarkEnd w:id="1141"/>
      <w:bookmarkEnd w:id="1142"/>
      <w:bookmarkEnd w:id="1143"/>
    </w:p>
    <w:p w14:paraId="6703D731" w14:textId="77777777" w:rsidR="00113329" w:rsidRDefault="00113329">
      <w:pPr>
        <w:pStyle w:val="Heading4"/>
        <w:rPr>
          <w:noProof/>
        </w:rPr>
      </w:pPr>
      <w:bookmarkStart w:id="1144" w:name="_Toc28011561"/>
      <w:bookmarkStart w:id="1145" w:name="_Toc34210677"/>
      <w:bookmarkStart w:id="1146" w:name="_Toc36037702"/>
      <w:bookmarkStart w:id="1147" w:name="_Toc39063136"/>
      <w:bookmarkStart w:id="1148" w:name="_Toc43298194"/>
      <w:bookmarkStart w:id="1149" w:name="_Toc45132971"/>
      <w:bookmarkStart w:id="1150" w:name="_Toc49935438"/>
      <w:bookmarkStart w:id="1151" w:name="_Toc50023784"/>
      <w:bookmarkStart w:id="1152" w:name="_Toc51761274"/>
      <w:bookmarkStart w:id="1153" w:name="_Toc56672204"/>
      <w:bookmarkStart w:id="1154" w:name="_Toc66277762"/>
      <w:bookmarkStart w:id="1155" w:name="_Toc215062630"/>
      <w:r>
        <w:rPr>
          <w:noProof/>
        </w:rPr>
        <w:t>5.3.3.1</w:t>
      </w:r>
      <w:r>
        <w:rPr>
          <w:noProof/>
        </w:rPr>
        <w:tab/>
        <w:t>Description</w:t>
      </w:r>
      <w:bookmarkEnd w:id="1144"/>
      <w:bookmarkEnd w:id="1145"/>
      <w:bookmarkEnd w:id="1146"/>
      <w:bookmarkEnd w:id="1147"/>
      <w:bookmarkEnd w:id="1148"/>
      <w:bookmarkEnd w:id="1149"/>
      <w:bookmarkEnd w:id="1150"/>
      <w:bookmarkEnd w:id="1151"/>
      <w:bookmarkEnd w:id="1152"/>
      <w:bookmarkEnd w:id="1153"/>
      <w:bookmarkEnd w:id="1154"/>
      <w:bookmarkEnd w:id="1155"/>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156" w:name="_Toc28011562"/>
      <w:bookmarkStart w:id="1157" w:name="_Toc34210678"/>
      <w:bookmarkStart w:id="1158" w:name="_Toc36037703"/>
      <w:bookmarkStart w:id="1159" w:name="_Toc39063137"/>
      <w:bookmarkStart w:id="1160" w:name="_Toc43298195"/>
      <w:bookmarkStart w:id="1161" w:name="_Toc45132972"/>
      <w:bookmarkStart w:id="1162" w:name="_Toc49935439"/>
      <w:bookmarkStart w:id="1163" w:name="_Toc50023785"/>
      <w:bookmarkStart w:id="1164" w:name="_Toc51761275"/>
      <w:bookmarkStart w:id="1165" w:name="_Toc56672205"/>
      <w:bookmarkStart w:id="1166" w:name="_Toc66277763"/>
      <w:bookmarkStart w:id="1167" w:name="_Toc215062631"/>
      <w:r>
        <w:rPr>
          <w:noProof/>
        </w:rPr>
        <w:t>5.3.3.2</w:t>
      </w:r>
      <w:r>
        <w:rPr>
          <w:noProof/>
        </w:rPr>
        <w:tab/>
        <w:t>Resource definition</w:t>
      </w:r>
      <w:bookmarkEnd w:id="1156"/>
      <w:bookmarkEnd w:id="1157"/>
      <w:bookmarkEnd w:id="1158"/>
      <w:bookmarkEnd w:id="1159"/>
      <w:bookmarkEnd w:id="1160"/>
      <w:bookmarkEnd w:id="1161"/>
      <w:bookmarkEnd w:id="1162"/>
      <w:bookmarkEnd w:id="1163"/>
      <w:bookmarkEnd w:id="1164"/>
      <w:bookmarkEnd w:id="1165"/>
      <w:bookmarkEnd w:id="1166"/>
      <w:bookmarkEnd w:id="1167"/>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pPr>
        <w:rPr>
          <w:rFonts w:ascii="Arial" w:hAnsi="Arial" w:cs="Arial"/>
          <w:noProof/>
        </w:rPr>
      </w:pPr>
      <w:r>
        <w:rPr>
          <w:noProof/>
        </w:rPr>
        <w:t>This resource shall support the resource URI variables defined in table 5.3.3.2-1</w:t>
      </w:r>
      <w:r>
        <w:rPr>
          <w:rFonts w:ascii="Arial" w:hAnsi="Arial" w:cs="Arial"/>
          <w:noProof/>
        </w:rPr>
        <w:t>.</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168" w:name="_Toc28011563"/>
      <w:bookmarkStart w:id="1169" w:name="_Toc34210679"/>
      <w:bookmarkStart w:id="1170" w:name="_Toc36037704"/>
      <w:bookmarkStart w:id="1171" w:name="_Toc39063138"/>
      <w:bookmarkStart w:id="1172" w:name="_Toc43298196"/>
      <w:bookmarkStart w:id="1173" w:name="_Toc45132973"/>
      <w:bookmarkStart w:id="1174" w:name="_Toc49935440"/>
      <w:bookmarkStart w:id="1175" w:name="_Toc50023786"/>
      <w:bookmarkStart w:id="1176" w:name="_Toc51761276"/>
      <w:bookmarkStart w:id="1177" w:name="_Toc56672206"/>
      <w:bookmarkStart w:id="1178" w:name="_Toc66277764"/>
      <w:bookmarkStart w:id="1179" w:name="_Toc215062632"/>
      <w:r>
        <w:rPr>
          <w:noProof/>
        </w:rPr>
        <w:t>5.3.3.3</w:t>
      </w:r>
      <w:r>
        <w:rPr>
          <w:noProof/>
        </w:rPr>
        <w:tab/>
        <w:t>Resource Standard Methods</w:t>
      </w:r>
      <w:bookmarkEnd w:id="1168"/>
      <w:bookmarkEnd w:id="1169"/>
      <w:bookmarkEnd w:id="1170"/>
      <w:bookmarkEnd w:id="1171"/>
      <w:bookmarkEnd w:id="1172"/>
      <w:bookmarkEnd w:id="1173"/>
      <w:bookmarkEnd w:id="1174"/>
      <w:bookmarkEnd w:id="1175"/>
      <w:bookmarkEnd w:id="1176"/>
      <w:bookmarkEnd w:id="1177"/>
      <w:bookmarkEnd w:id="1178"/>
      <w:bookmarkEnd w:id="1179"/>
    </w:p>
    <w:p w14:paraId="42C31606" w14:textId="77777777" w:rsidR="00113329" w:rsidRDefault="00113329">
      <w:pPr>
        <w:pStyle w:val="Heading5"/>
        <w:rPr>
          <w:noProof/>
        </w:rPr>
      </w:pPr>
      <w:bookmarkStart w:id="1180" w:name="_Toc28011564"/>
      <w:bookmarkStart w:id="1181" w:name="_Toc34210680"/>
      <w:bookmarkStart w:id="1182" w:name="_Toc36037705"/>
      <w:bookmarkStart w:id="1183" w:name="_Toc39063139"/>
      <w:bookmarkStart w:id="1184" w:name="_Toc43298197"/>
      <w:bookmarkStart w:id="1185" w:name="_Toc45132974"/>
      <w:bookmarkStart w:id="1186" w:name="_Toc49935441"/>
      <w:bookmarkStart w:id="1187" w:name="_Toc50023787"/>
      <w:bookmarkStart w:id="1188" w:name="_Toc51761277"/>
      <w:bookmarkStart w:id="1189" w:name="_Toc56672207"/>
      <w:bookmarkStart w:id="1190" w:name="_Toc66277765"/>
      <w:bookmarkStart w:id="1191" w:name="_Toc215062633"/>
      <w:r>
        <w:rPr>
          <w:noProof/>
        </w:rPr>
        <w:t>5.3.3.3.1</w:t>
      </w:r>
      <w:r>
        <w:rPr>
          <w:noProof/>
        </w:rPr>
        <w:tab/>
        <w:t>GET</w:t>
      </w:r>
      <w:bookmarkEnd w:id="1180"/>
      <w:bookmarkEnd w:id="1181"/>
      <w:bookmarkEnd w:id="1182"/>
      <w:bookmarkEnd w:id="1183"/>
      <w:bookmarkEnd w:id="1184"/>
      <w:bookmarkEnd w:id="1185"/>
      <w:bookmarkEnd w:id="1186"/>
      <w:bookmarkEnd w:id="1187"/>
      <w:bookmarkEnd w:id="1188"/>
      <w:bookmarkEnd w:id="1189"/>
      <w:bookmarkEnd w:id="1190"/>
      <w:bookmarkEnd w:id="1191"/>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proofErr w:type="spellStart"/>
            <w:r>
              <w:t>RedirectResponse</w:t>
            </w:r>
            <w:proofErr w:type="spellEnd"/>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proofErr w:type="spellStart"/>
            <w:r>
              <w:t>RedirectResponse</w:t>
            </w:r>
            <w:proofErr w:type="spellEnd"/>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192" w:name="_Toc28011565"/>
      <w:bookmarkStart w:id="1193" w:name="_Toc34210681"/>
      <w:bookmarkStart w:id="1194" w:name="_Toc36037706"/>
      <w:bookmarkStart w:id="1195" w:name="_Toc39063140"/>
      <w:bookmarkStart w:id="1196" w:name="_Toc43298198"/>
      <w:bookmarkStart w:id="1197" w:name="_Toc45132975"/>
      <w:bookmarkStart w:id="1198" w:name="_Toc49935442"/>
      <w:bookmarkStart w:id="1199" w:name="_Toc50023788"/>
      <w:bookmarkStart w:id="1200" w:name="_Toc51761278"/>
      <w:bookmarkStart w:id="1201" w:name="_Toc56672208"/>
      <w:bookmarkStart w:id="1202" w:name="_Toc66277766"/>
      <w:bookmarkStart w:id="1203" w:name="_Toc215062634"/>
      <w:r>
        <w:rPr>
          <w:noProof/>
        </w:rPr>
        <w:t>5.3.3.3.2</w:t>
      </w:r>
      <w:r>
        <w:rPr>
          <w:noProof/>
        </w:rPr>
        <w:tab/>
        <w:t>PUT</w:t>
      </w:r>
      <w:bookmarkEnd w:id="1192"/>
      <w:bookmarkEnd w:id="1193"/>
      <w:bookmarkEnd w:id="1194"/>
      <w:bookmarkEnd w:id="1195"/>
      <w:bookmarkEnd w:id="1196"/>
      <w:bookmarkEnd w:id="1197"/>
      <w:bookmarkEnd w:id="1198"/>
      <w:bookmarkEnd w:id="1199"/>
      <w:bookmarkEnd w:id="1200"/>
      <w:bookmarkEnd w:id="1201"/>
      <w:bookmarkEnd w:id="1202"/>
      <w:bookmarkEnd w:id="1203"/>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proofErr w:type="spellStart"/>
            <w:r>
              <w:t>RedirectResponse</w:t>
            </w:r>
            <w:proofErr w:type="spellEnd"/>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proofErr w:type="spellStart"/>
            <w:r>
              <w:t>RedirectResponse</w:t>
            </w:r>
            <w:proofErr w:type="spellEnd"/>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proofErr w:type="spellStart"/>
            <w:r w:rsidRPr="0001729B">
              <w:t>ProblemDetails</w:t>
            </w:r>
            <w:proofErr w:type="spellEnd"/>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204" w:name="_Toc28011566"/>
      <w:bookmarkStart w:id="1205" w:name="_Toc34210682"/>
      <w:bookmarkStart w:id="1206" w:name="_Toc36037707"/>
      <w:bookmarkStart w:id="1207" w:name="_Toc39063141"/>
      <w:bookmarkStart w:id="1208" w:name="_Toc43298199"/>
      <w:bookmarkStart w:id="1209" w:name="_Toc45132976"/>
      <w:bookmarkStart w:id="1210" w:name="_Toc49935443"/>
      <w:bookmarkStart w:id="1211" w:name="_Toc50023789"/>
      <w:bookmarkStart w:id="1212" w:name="_Toc51761279"/>
      <w:bookmarkStart w:id="1213" w:name="_Toc56672209"/>
      <w:bookmarkStart w:id="1214" w:name="_Toc66277767"/>
      <w:bookmarkStart w:id="1215" w:name="_Toc215062635"/>
      <w:r>
        <w:rPr>
          <w:noProof/>
        </w:rPr>
        <w:t>5.3.3.3.3</w:t>
      </w:r>
      <w:r>
        <w:rPr>
          <w:noProof/>
        </w:rPr>
        <w:tab/>
        <w:t>DELETE</w:t>
      </w:r>
      <w:bookmarkEnd w:id="1204"/>
      <w:bookmarkEnd w:id="1205"/>
      <w:bookmarkEnd w:id="1206"/>
      <w:bookmarkEnd w:id="1207"/>
      <w:bookmarkEnd w:id="1208"/>
      <w:bookmarkEnd w:id="1209"/>
      <w:bookmarkEnd w:id="1210"/>
      <w:bookmarkEnd w:id="1211"/>
      <w:bookmarkEnd w:id="1212"/>
      <w:bookmarkEnd w:id="1213"/>
      <w:bookmarkEnd w:id="1214"/>
      <w:bookmarkEnd w:id="1215"/>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bookmarkStart w:id="1216" w:name="_Hlk197956437"/>
            <w:r>
              <w:rPr>
                <w:noProof/>
              </w:rPr>
              <w:t>EventNotification</w:t>
            </w:r>
            <w:bookmarkEnd w:id="1216"/>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77777777" w:rsidR="00F84CEB" w:rsidRDefault="00F84CEB" w:rsidP="00F84CEB">
            <w:pPr>
              <w:pStyle w:val="TAL"/>
              <w:rPr>
                <w:noProof/>
              </w:rPr>
            </w:pPr>
            <w:r>
              <w:rPr>
                <w:noProof/>
              </w:rPr>
              <w:t>Successful case</w:t>
            </w:r>
            <w:ins w:id="1217" w:author="CR0363" w:date="2025-10-17T22:02:00Z">
              <w:r>
                <w:rPr>
                  <w:noProof/>
                </w:rPr>
                <w:t>.</w:t>
              </w:r>
            </w:ins>
            <w:del w:id="1218" w:author="CR0363" w:date="2025-10-17T22:02:00Z">
              <w:r w:rsidDel="00EB60FF">
                <w:rPr>
                  <w:noProof/>
                </w:rPr>
                <w:delText>:</w:delText>
              </w:r>
            </w:del>
            <w:r>
              <w:rPr>
                <w:noProof/>
              </w:rPr>
              <w:t xml:space="preserve"> The </w:t>
            </w:r>
            <w:ins w:id="1219" w:author="CR0363" w:date="2025-10-17T22:02:00Z">
              <w:r>
                <w:rPr>
                  <w:noProof/>
                </w:rPr>
                <w:t>"</w:t>
              </w:r>
            </w:ins>
            <w:r>
              <w:rPr>
                <w:noProof/>
              </w:rPr>
              <w:t>Individual SMF Notification Subscription</w:t>
            </w:r>
            <w:ins w:id="1220" w:author="CR0363" w:date="2025-10-17T22:02:00Z">
              <w:r>
                <w:rPr>
                  <w:noProof/>
                </w:rPr>
                <w:t>"</w:t>
              </w:r>
            </w:ins>
            <w:r>
              <w:rPr>
                <w:noProof/>
              </w:rPr>
              <w:t xml:space="preserve"> resource </w:t>
            </w:r>
            <w:del w:id="1221" w:author="CR0363" w:date="2025-10-17T22:02:00Z">
              <w:r w:rsidDel="00EB60FF">
                <w:rPr>
                  <w:noProof/>
                </w:rPr>
                <w:delText xml:space="preserve">matching the subId </w:delText>
              </w:r>
            </w:del>
            <w:r>
              <w:rPr>
                <w:noProof/>
              </w:rPr>
              <w:t xml:space="preserve">was </w:t>
            </w:r>
            <w:ins w:id="1222" w:author="CR0363" w:date="2025-10-17T22:02:00Z">
              <w:r>
                <w:rPr>
                  <w:noProof/>
                </w:rPr>
                <w:t xml:space="preserve">successfully </w:t>
              </w:r>
            </w:ins>
            <w:r>
              <w:rPr>
                <w:noProof/>
              </w:rPr>
              <w:t xml:space="preserve">deleted and the last </w:t>
            </w:r>
            <w:ins w:id="1223" w:author="CR0363" w:date="2025-10-17T22:02:00Z">
              <w:r>
                <w:rPr>
                  <w:noProof/>
                </w:rPr>
                <w:t xml:space="preserve">event </w:t>
              </w:r>
            </w:ins>
            <w:r>
              <w:rPr>
                <w:noProof/>
              </w:rPr>
              <w:t xml:space="preserve">notification </w:t>
            </w:r>
            <w:del w:id="1224" w:author="CR0363" w:date="2025-10-17T22:02:00Z">
              <w:r w:rsidDel="00EB60FF">
                <w:rPr>
                  <w:noProof/>
                </w:rPr>
                <w:delText>of the corresponding event was</w:delText>
              </w:r>
            </w:del>
            <w:ins w:id="1225" w:author="CR0363" w:date="2025-10-17T22:02:00Z">
              <w:r>
                <w:rPr>
                  <w:noProof/>
                </w:rPr>
                <w:t>is</w:t>
              </w:r>
            </w:ins>
            <w:r>
              <w:rPr>
                <w:noProof/>
              </w:rPr>
              <w:t xml:space="preserve"> returned</w:t>
            </w:r>
            <w:ins w:id="1226" w:author="CR0363" w:date="2025-10-17T22:02:00Z">
              <w:r>
                <w:rPr>
                  <w:noProof/>
                </w:rPr>
                <w:t xml:space="preserve"> in the response body</w:t>
              </w:r>
            </w:ins>
            <w:r>
              <w:rPr>
                <w:noProof/>
              </w:rPr>
              <w:t>.</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proofErr w:type="spellStart"/>
            <w:r>
              <w:t>RedirectResponse</w:t>
            </w:r>
            <w:proofErr w:type="spellEnd"/>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proofErr w:type="spellStart"/>
            <w:r>
              <w:t>RedirectResponse</w:t>
            </w:r>
            <w:proofErr w:type="spellEnd"/>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1ABA0001" w:rsidR="00C60D41" w:rsidRDefault="00F84CEB" w:rsidP="00F84CEB">
            <w:pPr>
              <w:pStyle w:val="TAN"/>
              <w:rPr>
                <w:noProof/>
              </w:rPr>
            </w:pPr>
            <w:r>
              <w:rPr>
                <w:noProof/>
              </w:rPr>
              <w:t>NOTE 3:</w:t>
            </w:r>
            <w:r>
              <w:rPr>
                <w:noProof/>
              </w:rPr>
              <w:tab/>
              <w:t>This status code may be returned in th</w:t>
            </w:r>
            <w:ins w:id="1227" w:author="CR0363" w:date="2025-10-17T22:02:00Z">
              <w:r>
                <w:rPr>
                  <w:noProof/>
                </w:rPr>
                <w:t>e</w:t>
              </w:r>
            </w:ins>
            <w:del w:id="1228" w:author="CR0363" w:date="2025-10-17T22:02:00Z">
              <w:r w:rsidDel="005E4911">
                <w:rPr>
                  <w:noProof/>
                </w:rPr>
                <w:delText>is</w:delText>
              </w:r>
            </w:del>
            <w:r>
              <w:rPr>
                <w:noProof/>
              </w:rPr>
              <w:t xml:space="preserv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229" w:name="_Toc28011567"/>
      <w:bookmarkStart w:id="1230" w:name="_Toc34210683"/>
      <w:bookmarkStart w:id="1231" w:name="_Toc36037708"/>
      <w:bookmarkStart w:id="1232" w:name="_Toc39063142"/>
      <w:bookmarkStart w:id="1233" w:name="_Toc43298200"/>
      <w:bookmarkStart w:id="1234" w:name="_Toc45132977"/>
      <w:bookmarkStart w:id="1235" w:name="_Toc49935444"/>
      <w:bookmarkStart w:id="1236" w:name="_Toc50023790"/>
      <w:bookmarkStart w:id="1237" w:name="_Toc51761280"/>
      <w:bookmarkStart w:id="1238" w:name="_Toc56672210"/>
      <w:bookmarkStart w:id="1239" w:name="_Toc66277768"/>
      <w:bookmarkStart w:id="1240" w:name="_Toc215062636"/>
      <w:r>
        <w:rPr>
          <w:noProof/>
        </w:rPr>
        <w:t>5.3.3.4</w:t>
      </w:r>
      <w:r>
        <w:rPr>
          <w:noProof/>
        </w:rPr>
        <w:tab/>
        <w:t>Resource Custom Operations</w:t>
      </w:r>
      <w:bookmarkEnd w:id="1229"/>
      <w:bookmarkEnd w:id="1230"/>
      <w:bookmarkEnd w:id="1231"/>
      <w:bookmarkEnd w:id="1232"/>
      <w:bookmarkEnd w:id="1233"/>
      <w:bookmarkEnd w:id="1234"/>
      <w:bookmarkEnd w:id="1235"/>
      <w:bookmarkEnd w:id="1236"/>
      <w:bookmarkEnd w:id="1237"/>
      <w:bookmarkEnd w:id="1238"/>
      <w:bookmarkEnd w:id="1239"/>
      <w:bookmarkEnd w:id="1240"/>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241" w:name="_Toc28011568"/>
      <w:bookmarkStart w:id="1242" w:name="_Toc34210684"/>
      <w:bookmarkStart w:id="1243" w:name="_Toc36037709"/>
      <w:bookmarkStart w:id="1244" w:name="_Toc39063143"/>
      <w:bookmarkStart w:id="1245" w:name="_Toc43298201"/>
      <w:bookmarkStart w:id="1246" w:name="_Toc45132978"/>
      <w:bookmarkStart w:id="1247" w:name="_Toc49935445"/>
      <w:bookmarkStart w:id="1248" w:name="_Toc50023791"/>
      <w:bookmarkStart w:id="1249" w:name="_Toc51761281"/>
      <w:bookmarkStart w:id="1250" w:name="_Toc56672211"/>
      <w:bookmarkStart w:id="1251" w:name="_Toc66277769"/>
      <w:bookmarkStart w:id="1252" w:name="_Toc215062637"/>
      <w:r>
        <w:rPr>
          <w:noProof/>
        </w:rPr>
        <w:t>5.4</w:t>
      </w:r>
      <w:r>
        <w:rPr>
          <w:noProof/>
        </w:rPr>
        <w:tab/>
        <w:t>Custom Operations without associated resources</w:t>
      </w:r>
      <w:bookmarkEnd w:id="1241"/>
      <w:bookmarkEnd w:id="1242"/>
      <w:bookmarkEnd w:id="1243"/>
      <w:bookmarkEnd w:id="1244"/>
      <w:bookmarkEnd w:id="1245"/>
      <w:bookmarkEnd w:id="1246"/>
      <w:bookmarkEnd w:id="1247"/>
      <w:bookmarkEnd w:id="1248"/>
      <w:bookmarkEnd w:id="1249"/>
      <w:bookmarkEnd w:id="1250"/>
      <w:bookmarkEnd w:id="1251"/>
      <w:bookmarkEnd w:id="1252"/>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253" w:name="_Toc28011569"/>
      <w:bookmarkStart w:id="1254" w:name="_Toc34210685"/>
      <w:bookmarkStart w:id="1255" w:name="_Toc36037710"/>
      <w:bookmarkStart w:id="1256" w:name="_Toc39063144"/>
      <w:bookmarkStart w:id="1257" w:name="_Toc43298202"/>
      <w:bookmarkStart w:id="1258" w:name="_Toc45132979"/>
      <w:bookmarkStart w:id="1259" w:name="_Toc49935446"/>
      <w:bookmarkStart w:id="1260" w:name="_Toc50023792"/>
      <w:bookmarkStart w:id="1261" w:name="_Toc51761282"/>
      <w:bookmarkStart w:id="1262" w:name="_Toc56672212"/>
      <w:bookmarkStart w:id="1263" w:name="_Toc66277770"/>
      <w:bookmarkStart w:id="1264" w:name="_Toc215062638"/>
      <w:r>
        <w:rPr>
          <w:noProof/>
        </w:rPr>
        <w:t>5.5</w:t>
      </w:r>
      <w:r>
        <w:rPr>
          <w:noProof/>
        </w:rPr>
        <w:tab/>
        <w:t>Notifications</w:t>
      </w:r>
      <w:bookmarkEnd w:id="1253"/>
      <w:bookmarkEnd w:id="1254"/>
      <w:bookmarkEnd w:id="1255"/>
      <w:bookmarkEnd w:id="1256"/>
      <w:bookmarkEnd w:id="1257"/>
      <w:bookmarkEnd w:id="1258"/>
      <w:bookmarkEnd w:id="1259"/>
      <w:bookmarkEnd w:id="1260"/>
      <w:bookmarkEnd w:id="1261"/>
      <w:bookmarkEnd w:id="1262"/>
      <w:bookmarkEnd w:id="1263"/>
      <w:bookmarkEnd w:id="1264"/>
    </w:p>
    <w:p w14:paraId="0F568B9E" w14:textId="77777777" w:rsidR="00113329" w:rsidRDefault="00113329">
      <w:pPr>
        <w:pStyle w:val="Heading3"/>
        <w:rPr>
          <w:noProof/>
        </w:rPr>
      </w:pPr>
      <w:bookmarkStart w:id="1265" w:name="_Toc28011570"/>
      <w:bookmarkStart w:id="1266" w:name="_Toc34210686"/>
      <w:bookmarkStart w:id="1267" w:name="_Toc36037711"/>
      <w:bookmarkStart w:id="1268" w:name="_Toc39063145"/>
      <w:bookmarkStart w:id="1269" w:name="_Toc43298203"/>
      <w:bookmarkStart w:id="1270" w:name="_Toc45132980"/>
      <w:bookmarkStart w:id="1271" w:name="_Toc49935447"/>
      <w:bookmarkStart w:id="1272" w:name="_Toc50023793"/>
      <w:bookmarkStart w:id="1273" w:name="_Toc51761283"/>
      <w:bookmarkStart w:id="1274" w:name="_Toc56672213"/>
      <w:bookmarkStart w:id="1275" w:name="_Toc66277771"/>
      <w:bookmarkStart w:id="1276" w:name="_Toc215062639"/>
      <w:r>
        <w:rPr>
          <w:noProof/>
        </w:rPr>
        <w:t>5.5.1</w:t>
      </w:r>
      <w:r>
        <w:rPr>
          <w:noProof/>
        </w:rPr>
        <w:tab/>
        <w:t>General</w:t>
      </w:r>
      <w:bookmarkEnd w:id="1265"/>
      <w:bookmarkEnd w:id="1266"/>
      <w:bookmarkEnd w:id="1267"/>
      <w:bookmarkEnd w:id="1268"/>
      <w:bookmarkEnd w:id="1269"/>
      <w:bookmarkEnd w:id="1270"/>
      <w:bookmarkEnd w:id="1271"/>
      <w:bookmarkEnd w:id="1272"/>
      <w:bookmarkEnd w:id="1273"/>
      <w:bookmarkEnd w:id="1274"/>
      <w:bookmarkEnd w:id="1275"/>
      <w:bookmarkEnd w:id="1276"/>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277" w:name="_Toc28011571"/>
      <w:bookmarkStart w:id="1278" w:name="_Toc34210687"/>
      <w:bookmarkStart w:id="1279" w:name="_Toc36037712"/>
      <w:bookmarkStart w:id="1280" w:name="_Toc39063146"/>
      <w:bookmarkStart w:id="1281" w:name="_Toc43298204"/>
      <w:bookmarkStart w:id="1282" w:name="_Toc45132981"/>
      <w:bookmarkStart w:id="1283" w:name="_Toc49935448"/>
      <w:bookmarkStart w:id="1284" w:name="_Toc50023794"/>
      <w:bookmarkStart w:id="1285" w:name="_Toc51761284"/>
      <w:bookmarkStart w:id="1286" w:name="_Toc56672214"/>
      <w:bookmarkStart w:id="1287" w:name="_Toc66277772"/>
      <w:bookmarkStart w:id="1288" w:name="_Toc215062640"/>
      <w:r>
        <w:rPr>
          <w:noProof/>
        </w:rPr>
        <w:t>5.5.2</w:t>
      </w:r>
      <w:r>
        <w:rPr>
          <w:noProof/>
        </w:rPr>
        <w:tab/>
      </w:r>
      <w:r>
        <w:rPr>
          <w:rFonts w:eastAsia="Times New Roman"/>
          <w:noProof/>
        </w:rPr>
        <w:t>Event</w:t>
      </w:r>
      <w:r>
        <w:rPr>
          <w:noProof/>
        </w:rPr>
        <w:t xml:space="preserve"> Notification</w:t>
      </w:r>
      <w:bookmarkEnd w:id="1277"/>
      <w:bookmarkEnd w:id="1278"/>
      <w:bookmarkEnd w:id="1279"/>
      <w:bookmarkEnd w:id="1280"/>
      <w:bookmarkEnd w:id="1281"/>
      <w:bookmarkEnd w:id="1282"/>
      <w:bookmarkEnd w:id="1283"/>
      <w:bookmarkEnd w:id="1284"/>
      <w:bookmarkEnd w:id="1285"/>
      <w:bookmarkEnd w:id="1286"/>
      <w:bookmarkEnd w:id="1287"/>
      <w:bookmarkEnd w:id="1288"/>
    </w:p>
    <w:p w14:paraId="199FFA1F" w14:textId="77777777" w:rsidR="00113329" w:rsidRDefault="00113329">
      <w:pPr>
        <w:pStyle w:val="Heading4"/>
        <w:rPr>
          <w:noProof/>
        </w:rPr>
      </w:pPr>
      <w:bookmarkStart w:id="1289" w:name="_Toc28011572"/>
      <w:bookmarkStart w:id="1290" w:name="_Toc34210688"/>
      <w:bookmarkStart w:id="1291" w:name="_Toc36037713"/>
      <w:bookmarkStart w:id="1292" w:name="_Toc39063147"/>
      <w:bookmarkStart w:id="1293" w:name="_Toc43298205"/>
      <w:bookmarkStart w:id="1294" w:name="_Toc45132982"/>
      <w:bookmarkStart w:id="1295" w:name="_Toc49935449"/>
      <w:bookmarkStart w:id="1296" w:name="_Toc50023795"/>
      <w:bookmarkStart w:id="1297" w:name="_Toc51761285"/>
      <w:bookmarkStart w:id="1298" w:name="_Toc56672215"/>
      <w:bookmarkStart w:id="1299" w:name="_Toc66277773"/>
      <w:bookmarkStart w:id="1300" w:name="_Toc215062641"/>
      <w:r>
        <w:rPr>
          <w:noProof/>
        </w:rPr>
        <w:t>5.5.2.1</w:t>
      </w:r>
      <w:r>
        <w:rPr>
          <w:noProof/>
        </w:rPr>
        <w:tab/>
        <w:t>Description</w:t>
      </w:r>
      <w:bookmarkEnd w:id="1289"/>
      <w:bookmarkEnd w:id="1290"/>
      <w:bookmarkEnd w:id="1291"/>
      <w:bookmarkEnd w:id="1292"/>
      <w:bookmarkEnd w:id="1293"/>
      <w:bookmarkEnd w:id="1294"/>
      <w:bookmarkEnd w:id="1295"/>
      <w:bookmarkEnd w:id="1296"/>
      <w:bookmarkEnd w:id="1297"/>
      <w:bookmarkEnd w:id="1298"/>
      <w:bookmarkEnd w:id="1299"/>
      <w:bookmarkEnd w:id="1300"/>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bookmarkStart w:id="1301" w:name="_Hlk129109963"/>
      <w:r w:rsidR="006C5D78">
        <w:rPr>
          <w:noProof/>
        </w:rPr>
        <w:t>a NF service consumer</w:t>
      </w:r>
      <w:bookmarkEnd w:id="1301"/>
      <w:r w:rsidR="006C5D78">
        <w:rPr>
          <w:noProof/>
        </w:rPr>
        <w:t xml:space="preserve"> </w:t>
      </w:r>
      <w:r>
        <w:rPr>
          <w:noProof/>
        </w:rPr>
        <w:t>has subscribed to such Notifications.</w:t>
      </w:r>
    </w:p>
    <w:p w14:paraId="447F7D26" w14:textId="77777777" w:rsidR="005E0FFD" w:rsidRDefault="005E0FFD" w:rsidP="005E0FFD">
      <w:pPr>
        <w:pStyle w:val="NO"/>
      </w:pPr>
      <w:r>
        <w:t>NOTE 1:</w:t>
      </w:r>
      <w:r>
        <w:tab/>
        <w:t xml:space="preserve">The definition of "callbacks" in the </w:t>
      </w:r>
      <w:proofErr w:type="spellStart"/>
      <w:r>
        <w:t>OpenAPI</w:t>
      </w:r>
      <w:proofErr w:type="spellEnd"/>
      <w:r>
        <w:t xml:space="preserve">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302" w:name="_Toc28011573"/>
      <w:bookmarkStart w:id="1303" w:name="_Toc34210689"/>
      <w:bookmarkStart w:id="1304" w:name="_Toc36037714"/>
      <w:bookmarkStart w:id="1305" w:name="_Toc39063148"/>
      <w:bookmarkStart w:id="1306" w:name="_Toc43298206"/>
      <w:bookmarkStart w:id="1307" w:name="_Toc45132983"/>
      <w:bookmarkStart w:id="1308" w:name="_Toc49935450"/>
      <w:bookmarkStart w:id="1309" w:name="_Toc50023796"/>
      <w:bookmarkStart w:id="1310" w:name="_Toc51761286"/>
      <w:bookmarkStart w:id="1311" w:name="_Toc56672216"/>
      <w:bookmarkStart w:id="1312" w:name="_Toc66277774"/>
      <w:bookmarkStart w:id="1313" w:name="_Toc215062642"/>
      <w:r>
        <w:rPr>
          <w:noProof/>
        </w:rPr>
        <w:t>5.5.2.2</w:t>
      </w:r>
      <w:r>
        <w:rPr>
          <w:noProof/>
        </w:rPr>
        <w:tab/>
        <w:t>Target URI</w:t>
      </w:r>
      <w:bookmarkEnd w:id="1302"/>
      <w:bookmarkEnd w:id="1303"/>
      <w:bookmarkEnd w:id="1304"/>
      <w:bookmarkEnd w:id="1305"/>
      <w:bookmarkEnd w:id="1306"/>
      <w:bookmarkEnd w:id="1307"/>
      <w:bookmarkEnd w:id="1308"/>
      <w:bookmarkEnd w:id="1309"/>
      <w:bookmarkEnd w:id="1310"/>
      <w:bookmarkEnd w:id="1311"/>
      <w:bookmarkEnd w:id="1312"/>
      <w:bookmarkEnd w:id="1313"/>
    </w:p>
    <w:p w14:paraId="599FF932" w14:textId="77777777" w:rsidR="00113329" w:rsidRDefault="00113329">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927E055" w14:textId="77777777" w:rsidR="00113329" w:rsidRDefault="00113329">
      <w:pPr>
        <w:pStyle w:val="TH"/>
        <w:rPr>
          <w:rFonts w:cs="Arial"/>
          <w:noProof/>
        </w:rPr>
      </w:pPr>
      <w:r>
        <w:rPr>
          <w:noProof/>
        </w:rPr>
        <w:t xml:space="preserve">Table 5.5.2.2-1: </w:t>
      </w:r>
      <w:bookmarkStart w:id="1314" w:name="_Hlk56671733"/>
      <w:r>
        <w:rPr>
          <w:noProof/>
        </w:rPr>
        <w:t>Callback</w:t>
      </w:r>
      <w:bookmarkEnd w:id="1314"/>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or assigned during the implicit subscription via the provisioning of the subscription information within the PCC Rule from the PCF (see 3GPP TS 29.512 [14]</w:t>
            </w:r>
            <w:ins w:id="1315" w:author="CR0376" w:date="2025-10-17T22:02:00Z" w16du:dateUtc="2025-10-01T10:15:00Z">
              <w:r>
                <w:t>)</w:t>
              </w:r>
            </w:ins>
            <w:r>
              <w:t xml:space="preserve">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ins w:id="1316" w:author="CR0376" w:date="2025-10-17T22:02:00Z" w16du:dateUtc="2025-10-01T10:16:00Z">
              <w:r>
                <w:rPr>
                  <w:noProof/>
                  <w:lang w:eastAsia="zh-CN"/>
                </w:rPr>
                <w:t>)</w:t>
              </w:r>
            </w:ins>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317" w:name="_Toc28011574"/>
      <w:bookmarkStart w:id="1318" w:name="_Toc34210690"/>
      <w:bookmarkStart w:id="1319" w:name="_Toc36037715"/>
      <w:bookmarkStart w:id="1320" w:name="_Toc39063149"/>
      <w:bookmarkStart w:id="1321" w:name="_Toc43298207"/>
      <w:bookmarkStart w:id="1322" w:name="_Toc45132984"/>
      <w:bookmarkStart w:id="1323" w:name="_Toc49935451"/>
      <w:bookmarkStart w:id="1324" w:name="_Toc50023797"/>
      <w:bookmarkStart w:id="1325" w:name="_Toc51761287"/>
      <w:bookmarkStart w:id="1326" w:name="_Toc56672217"/>
      <w:bookmarkStart w:id="1327" w:name="_Toc66277775"/>
      <w:bookmarkStart w:id="1328" w:name="_Toc215062643"/>
      <w:r>
        <w:rPr>
          <w:noProof/>
        </w:rPr>
        <w:t>5.5.2.3</w:t>
      </w:r>
      <w:r>
        <w:rPr>
          <w:noProof/>
        </w:rPr>
        <w:tab/>
        <w:t>Standard Methods</w:t>
      </w:r>
      <w:bookmarkEnd w:id="1317"/>
      <w:bookmarkEnd w:id="1318"/>
      <w:bookmarkEnd w:id="1319"/>
      <w:bookmarkEnd w:id="1320"/>
      <w:bookmarkEnd w:id="1321"/>
      <w:bookmarkEnd w:id="1322"/>
      <w:bookmarkEnd w:id="1323"/>
      <w:bookmarkEnd w:id="1324"/>
      <w:bookmarkEnd w:id="1325"/>
      <w:bookmarkEnd w:id="1326"/>
      <w:bookmarkEnd w:id="1327"/>
      <w:bookmarkEnd w:id="1328"/>
    </w:p>
    <w:p w14:paraId="6BE30279" w14:textId="77777777" w:rsidR="00113329" w:rsidRDefault="00113329">
      <w:pPr>
        <w:pStyle w:val="Heading5"/>
        <w:rPr>
          <w:noProof/>
        </w:rPr>
      </w:pPr>
      <w:bookmarkStart w:id="1329" w:name="_Toc28011575"/>
      <w:bookmarkStart w:id="1330" w:name="_Toc34210691"/>
      <w:bookmarkStart w:id="1331" w:name="_Toc36037716"/>
      <w:bookmarkStart w:id="1332" w:name="_Toc39063150"/>
      <w:bookmarkStart w:id="1333" w:name="_Toc43298208"/>
      <w:bookmarkStart w:id="1334" w:name="_Toc45132985"/>
      <w:bookmarkStart w:id="1335" w:name="_Toc49935452"/>
      <w:bookmarkStart w:id="1336" w:name="_Toc50023798"/>
      <w:bookmarkStart w:id="1337" w:name="_Toc51761288"/>
      <w:bookmarkStart w:id="1338" w:name="_Toc56672218"/>
      <w:bookmarkStart w:id="1339" w:name="_Toc66277776"/>
      <w:bookmarkStart w:id="1340" w:name="_Toc215062644"/>
      <w:r>
        <w:rPr>
          <w:noProof/>
        </w:rPr>
        <w:t>5.5.2.3.1</w:t>
      </w:r>
      <w:r>
        <w:rPr>
          <w:noProof/>
        </w:rPr>
        <w:tab/>
        <w:t>POST</w:t>
      </w:r>
      <w:bookmarkEnd w:id="1329"/>
      <w:bookmarkEnd w:id="1330"/>
      <w:bookmarkEnd w:id="1331"/>
      <w:bookmarkEnd w:id="1332"/>
      <w:bookmarkEnd w:id="1333"/>
      <w:bookmarkEnd w:id="1334"/>
      <w:bookmarkEnd w:id="1335"/>
      <w:bookmarkEnd w:id="1336"/>
      <w:bookmarkEnd w:id="1337"/>
      <w:bookmarkEnd w:id="1338"/>
      <w:bookmarkEnd w:id="1339"/>
      <w:bookmarkEnd w:id="1340"/>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proofErr w:type="spellStart"/>
            <w:r>
              <w:t>RedirectResponse</w:t>
            </w:r>
            <w:proofErr w:type="spellEnd"/>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proofErr w:type="spellStart"/>
            <w:r>
              <w:t>RedirectResponse</w:t>
            </w:r>
            <w:proofErr w:type="spellEnd"/>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341" w:name="_Toc28011576"/>
      <w:bookmarkStart w:id="1342" w:name="_Toc34210692"/>
      <w:bookmarkStart w:id="1343" w:name="_Toc36037717"/>
      <w:bookmarkStart w:id="1344" w:name="_Toc39063151"/>
      <w:bookmarkStart w:id="1345" w:name="_Toc43298209"/>
      <w:bookmarkStart w:id="1346" w:name="_Toc45132986"/>
      <w:bookmarkStart w:id="1347" w:name="_Toc49935453"/>
      <w:bookmarkStart w:id="1348" w:name="_Toc50023799"/>
      <w:bookmarkStart w:id="1349" w:name="_Toc51761289"/>
      <w:bookmarkStart w:id="1350" w:name="_Toc56672219"/>
      <w:bookmarkStart w:id="1351" w:name="_Toc66277777"/>
      <w:bookmarkStart w:id="1352" w:name="_Toc215062645"/>
      <w:r>
        <w:rPr>
          <w:noProof/>
        </w:rPr>
        <w:t>5.5.3</w:t>
      </w:r>
      <w:r>
        <w:rPr>
          <w:noProof/>
        </w:rPr>
        <w:tab/>
      </w:r>
      <w:r>
        <w:rPr>
          <w:rFonts w:eastAsia="Times New Roman"/>
          <w:noProof/>
        </w:rPr>
        <w:t>Acknowledgement of event notification</w:t>
      </w:r>
      <w:bookmarkEnd w:id="1341"/>
      <w:bookmarkEnd w:id="1342"/>
      <w:bookmarkEnd w:id="1343"/>
      <w:bookmarkEnd w:id="1344"/>
      <w:bookmarkEnd w:id="1345"/>
      <w:bookmarkEnd w:id="1346"/>
      <w:bookmarkEnd w:id="1347"/>
      <w:bookmarkEnd w:id="1348"/>
      <w:bookmarkEnd w:id="1349"/>
      <w:bookmarkEnd w:id="1350"/>
      <w:bookmarkEnd w:id="1351"/>
      <w:bookmarkEnd w:id="1352"/>
    </w:p>
    <w:p w14:paraId="7658F56F" w14:textId="77777777" w:rsidR="00113329" w:rsidRDefault="00113329">
      <w:pPr>
        <w:pStyle w:val="Heading4"/>
        <w:rPr>
          <w:noProof/>
        </w:rPr>
      </w:pPr>
      <w:bookmarkStart w:id="1353" w:name="_Toc28011577"/>
      <w:bookmarkStart w:id="1354" w:name="_Toc34210693"/>
      <w:bookmarkStart w:id="1355" w:name="_Toc36037718"/>
      <w:bookmarkStart w:id="1356" w:name="_Toc39063152"/>
      <w:bookmarkStart w:id="1357" w:name="_Toc43298210"/>
      <w:bookmarkStart w:id="1358" w:name="_Toc45132987"/>
      <w:bookmarkStart w:id="1359" w:name="_Toc49935454"/>
      <w:bookmarkStart w:id="1360" w:name="_Toc50023800"/>
      <w:bookmarkStart w:id="1361" w:name="_Toc51761290"/>
      <w:bookmarkStart w:id="1362" w:name="_Toc56672220"/>
      <w:bookmarkStart w:id="1363" w:name="_Toc66277778"/>
      <w:bookmarkStart w:id="1364" w:name="_Toc215062646"/>
      <w:r>
        <w:rPr>
          <w:noProof/>
        </w:rPr>
        <w:t>5.5.3.1</w:t>
      </w:r>
      <w:r>
        <w:rPr>
          <w:noProof/>
        </w:rPr>
        <w:tab/>
        <w:t>Description</w:t>
      </w:r>
      <w:bookmarkEnd w:id="1353"/>
      <w:bookmarkEnd w:id="1354"/>
      <w:bookmarkEnd w:id="1355"/>
      <w:bookmarkEnd w:id="1356"/>
      <w:bookmarkEnd w:id="1357"/>
      <w:bookmarkEnd w:id="1358"/>
      <w:bookmarkEnd w:id="1359"/>
      <w:bookmarkEnd w:id="1360"/>
      <w:bookmarkEnd w:id="1361"/>
      <w:bookmarkEnd w:id="1362"/>
      <w:bookmarkEnd w:id="1363"/>
      <w:bookmarkEnd w:id="1364"/>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365" w:name="_Toc28011578"/>
      <w:bookmarkStart w:id="1366" w:name="_Toc34210694"/>
      <w:bookmarkStart w:id="1367" w:name="_Toc36037719"/>
      <w:bookmarkStart w:id="1368" w:name="_Toc39063153"/>
      <w:bookmarkStart w:id="1369" w:name="_Toc43298211"/>
      <w:bookmarkStart w:id="1370" w:name="_Toc45132988"/>
      <w:bookmarkStart w:id="1371" w:name="_Toc49935455"/>
      <w:bookmarkStart w:id="1372" w:name="_Toc50023801"/>
      <w:bookmarkStart w:id="1373" w:name="_Toc51761291"/>
      <w:bookmarkStart w:id="1374" w:name="_Toc56672221"/>
      <w:bookmarkStart w:id="1375" w:name="_Toc66277779"/>
      <w:bookmarkStart w:id="1376" w:name="_Toc215062647"/>
      <w:r>
        <w:rPr>
          <w:noProof/>
        </w:rPr>
        <w:t>5.5.3.2</w:t>
      </w:r>
      <w:r>
        <w:rPr>
          <w:noProof/>
        </w:rPr>
        <w:tab/>
        <w:t>Target URI</w:t>
      </w:r>
      <w:bookmarkEnd w:id="1365"/>
      <w:bookmarkEnd w:id="1366"/>
      <w:bookmarkEnd w:id="1367"/>
      <w:bookmarkEnd w:id="1368"/>
      <w:bookmarkEnd w:id="1369"/>
      <w:bookmarkEnd w:id="1370"/>
      <w:bookmarkEnd w:id="1371"/>
      <w:bookmarkEnd w:id="1372"/>
      <w:bookmarkEnd w:id="1373"/>
      <w:bookmarkEnd w:id="1374"/>
      <w:bookmarkEnd w:id="1375"/>
      <w:bookmarkEnd w:id="1376"/>
    </w:p>
    <w:p w14:paraId="4A6DCA42" w14:textId="77777777" w:rsidR="00113329" w:rsidRDefault="00113329">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377" w:name="_Toc28011579"/>
      <w:bookmarkStart w:id="1378" w:name="_Toc34210695"/>
      <w:bookmarkStart w:id="1379" w:name="_Toc36037720"/>
      <w:bookmarkStart w:id="1380" w:name="_Toc39063154"/>
      <w:bookmarkStart w:id="1381" w:name="_Toc43298212"/>
      <w:bookmarkStart w:id="1382" w:name="_Toc45132989"/>
      <w:bookmarkStart w:id="1383" w:name="_Toc49935456"/>
      <w:bookmarkStart w:id="1384" w:name="_Toc50023802"/>
      <w:bookmarkStart w:id="1385" w:name="_Toc51761292"/>
      <w:bookmarkStart w:id="1386" w:name="_Toc56672222"/>
      <w:bookmarkStart w:id="1387" w:name="_Toc66277780"/>
      <w:bookmarkStart w:id="1388" w:name="_Toc215062648"/>
      <w:r>
        <w:rPr>
          <w:noProof/>
        </w:rPr>
        <w:t>5.5.3.3</w:t>
      </w:r>
      <w:r>
        <w:rPr>
          <w:noProof/>
        </w:rPr>
        <w:tab/>
        <w:t>Standard Methods</w:t>
      </w:r>
      <w:bookmarkEnd w:id="1377"/>
      <w:bookmarkEnd w:id="1378"/>
      <w:bookmarkEnd w:id="1379"/>
      <w:bookmarkEnd w:id="1380"/>
      <w:bookmarkEnd w:id="1381"/>
      <w:bookmarkEnd w:id="1382"/>
      <w:bookmarkEnd w:id="1383"/>
      <w:bookmarkEnd w:id="1384"/>
      <w:bookmarkEnd w:id="1385"/>
      <w:bookmarkEnd w:id="1386"/>
      <w:bookmarkEnd w:id="1387"/>
      <w:bookmarkEnd w:id="1388"/>
    </w:p>
    <w:p w14:paraId="5E6E89B8" w14:textId="77777777" w:rsidR="00113329" w:rsidRDefault="00113329">
      <w:pPr>
        <w:pStyle w:val="Heading5"/>
        <w:rPr>
          <w:noProof/>
        </w:rPr>
      </w:pPr>
      <w:bookmarkStart w:id="1389" w:name="_Toc28011580"/>
      <w:bookmarkStart w:id="1390" w:name="_Toc34210696"/>
      <w:bookmarkStart w:id="1391" w:name="_Toc36037721"/>
      <w:bookmarkStart w:id="1392" w:name="_Toc39063155"/>
      <w:bookmarkStart w:id="1393" w:name="_Toc43298213"/>
      <w:bookmarkStart w:id="1394" w:name="_Toc45132990"/>
      <w:bookmarkStart w:id="1395" w:name="_Toc49935457"/>
      <w:bookmarkStart w:id="1396" w:name="_Toc50023803"/>
      <w:bookmarkStart w:id="1397" w:name="_Toc51761293"/>
      <w:bookmarkStart w:id="1398" w:name="_Toc56672223"/>
      <w:bookmarkStart w:id="1399" w:name="_Toc66277781"/>
      <w:bookmarkStart w:id="1400" w:name="_Toc215062649"/>
      <w:r>
        <w:rPr>
          <w:noProof/>
        </w:rPr>
        <w:t>5.5.3.3.1</w:t>
      </w:r>
      <w:r>
        <w:rPr>
          <w:noProof/>
        </w:rPr>
        <w:tab/>
        <w:t>POST</w:t>
      </w:r>
      <w:bookmarkEnd w:id="1389"/>
      <w:bookmarkEnd w:id="1390"/>
      <w:bookmarkEnd w:id="1391"/>
      <w:bookmarkEnd w:id="1392"/>
      <w:bookmarkEnd w:id="1393"/>
      <w:bookmarkEnd w:id="1394"/>
      <w:bookmarkEnd w:id="1395"/>
      <w:bookmarkEnd w:id="1396"/>
      <w:bookmarkEnd w:id="1397"/>
      <w:bookmarkEnd w:id="1398"/>
      <w:bookmarkEnd w:id="1399"/>
      <w:bookmarkEnd w:id="1400"/>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proofErr w:type="spellStart"/>
            <w:r>
              <w:t>RedirectResponse</w:t>
            </w:r>
            <w:proofErr w:type="spellEnd"/>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proofErr w:type="spellStart"/>
            <w:r>
              <w:t>RedirectResponse</w:t>
            </w:r>
            <w:proofErr w:type="spellEnd"/>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401" w:name="_Toc28011581"/>
      <w:bookmarkStart w:id="1402" w:name="_Toc34210697"/>
      <w:bookmarkStart w:id="1403" w:name="_Toc36037722"/>
      <w:bookmarkStart w:id="1404" w:name="_Toc39063156"/>
      <w:bookmarkStart w:id="1405" w:name="_Toc43298214"/>
      <w:bookmarkStart w:id="1406" w:name="_Toc45132991"/>
      <w:bookmarkStart w:id="1407" w:name="_Toc49935458"/>
      <w:bookmarkStart w:id="1408" w:name="_Toc50023804"/>
      <w:bookmarkStart w:id="1409" w:name="_Toc51761294"/>
      <w:bookmarkStart w:id="1410" w:name="_Toc56672224"/>
      <w:bookmarkStart w:id="1411" w:name="_Toc66277782"/>
      <w:bookmarkStart w:id="1412" w:name="_Toc215062650"/>
      <w:r>
        <w:rPr>
          <w:noProof/>
        </w:rPr>
        <w:t>5.6</w:t>
      </w:r>
      <w:r>
        <w:rPr>
          <w:noProof/>
        </w:rPr>
        <w:tab/>
        <w:t>Data Model</w:t>
      </w:r>
      <w:bookmarkEnd w:id="1401"/>
      <w:bookmarkEnd w:id="1402"/>
      <w:bookmarkEnd w:id="1403"/>
      <w:bookmarkEnd w:id="1404"/>
      <w:bookmarkEnd w:id="1405"/>
      <w:bookmarkEnd w:id="1406"/>
      <w:bookmarkEnd w:id="1407"/>
      <w:bookmarkEnd w:id="1408"/>
      <w:bookmarkEnd w:id="1409"/>
      <w:bookmarkEnd w:id="1410"/>
      <w:bookmarkEnd w:id="1411"/>
      <w:bookmarkEnd w:id="1412"/>
    </w:p>
    <w:p w14:paraId="316CD9A4" w14:textId="77777777" w:rsidR="002E022A" w:rsidRDefault="002E022A" w:rsidP="002E022A">
      <w:pPr>
        <w:pStyle w:val="Heading3"/>
        <w:rPr>
          <w:noProof/>
        </w:rPr>
      </w:pPr>
      <w:bookmarkStart w:id="1413" w:name="_Toc28011582"/>
      <w:bookmarkStart w:id="1414" w:name="_Toc34210698"/>
      <w:bookmarkStart w:id="1415" w:name="_Toc36037723"/>
      <w:bookmarkStart w:id="1416" w:name="_Toc39063157"/>
      <w:bookmarkStart w:id="1417" w:name="_Toc43298215"/>
      <w:bookmarkStart w:id="1418" w:name="_Toc45132992"/>
      <w:bookmarkStart w:id="1419" w:name="_Toc49935459"/>
      <w:bookmarkStart w:id="1420" w:name="_Toc50023805"/>
      <w:bookmarkStart w:id="1421" w:name="_Toc51761295"/>
      <w:bookmarkStart w:id="1422" w:name="_Toc56672225"/>
      <w:bookmarkStart w:id="1423" w:name="_Toc66277783"/>
      <w:bookmarkStart w:id="1424" w:name="_Toc215062651"/>
      <w:bookmarkStart w:id="1425" w:name="_Toc28011583"/>
      <w:bookmarkStart w:id="1426" w:name="_Toc34210699"/>
      <w:bookmarkStart w:id="1427" w:name="_Toc36037724"/>
      <w:bookmarkStart w:id="1428" w:name="_Toc39063158"/>
      <w:bookmarkStart w:id="1429" w:name="_Toc43298216"/>
      <w:bookmarkStart w:id="1430" w:name="_Toc45132993"/>
      <w:bookmarkStart w:id="1431" w:name="_Toc49935460"/>
      <w:bookmarkStart w:id="1432" w:name="_Toc50023806"/>
      <w:bookmarkStart w:id="1433" w:name="_Toc51761296"/>
      <w:bookmarkStart w:id="1434" w:name="_Toc56672226"/>
      <w:bookmarkStart w:id="1435" w:name="_Toc66277784"/>
      <w:r>
        <w:rPr>
          <w:noProof/>
        </w:rPr>
        <w:t>5.6.1</w:t>
      </w:r>
      <w:r>
        <w:rPr>
          <w:noProof/>
        </w:rPr>
        <w:tab/>
        <w:t>General</w:t>
      </w:r>
      <w:bookmarkEnd w:id="1413"/>
      <w:bookmarkEnd w:id="1414"/>
      <w:bookmarkEnd w:id="1415"/>
      <w:bookmarkEnd w:id="1416"/>
      <w:bookmarkEnd w:id="1417"/>
      <w:bookmarkEnd w:id="1418"/>
      <w:bookmarkEnd w:id="1419"/>
      <w:bookmarkEnd w:id="1420"/>
      <w:bookmarkEnd w:id="1421"/>
      <w:bookmarkEnd w:id="1422"/>
      <w:bookmarkEnd w:id="1423"/>
      <w:bookmarkEnd w:id="1424"/>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022A" w14:paraId="07FC58B0" w14:textId="77777777" w:rsidTr="00052EC0">
        <w:trPr>
          <w:jc w:val="center"/>
        </w:trPr>
        <w:tc>
          <w:tcPr>
            <w:tcW w:w="2914" w:type="dxa"/>
            <w:shd w:val="clear" w:color="auto" w:fill="C0C0C0"/>
            <w:hideMark/>
          </w:tcPr>
          <w:p w14:paraId="1BF0A13E" w14:textId="77777777" w:rsidR="002E022A" w:rsidRDefault="002E022A" w:rsidP="00052EC0">
            <w:pPr>
              <w:pStyle w:val="TAH"/>
              <w:rPr>
                <w:noProof/>
              </w:rPr>
            </w:pPr>
            <w:r>
              <w:rPr>
                <w:noProof/>
              </w:rPr>
              <w:t>Data type</w:t>
            </w:r>
          </w:p>
        </w:tc>
        <w:tc>
          <w:tcPr>
            <w:tcW w:w="1530" w:type="dxa"/>
            <w:shd w:val="clear" w:color="auto" w:fill="C0C0C0"/>
            <w:hideMark/>
          </w:tcPr>
          <w:p w14:paraId="79667766" w14:textId="77777777" w:rsidR="002E022A" w:rsidRDefault="002E022A" w:rsidP="00052EC0">
            <w:pPr>
              <w:pStyle w:val="TAH"/>
              <w:rPr>
                <w:noProof/>
              </w:rPr>
            </w:pPr>
            <w:r>
              <w:rPr>
                <w:noProof/>
              </w:rPr>
              <w:t>Section defined</w:t>
            </w:r>
          </w:p>
        </w:tc>
        <w:tc>
          <w:tcPr>
            <w:tcW w:w="3510" w:type="dxa"/>
            <w:shd w:val="clear" w:color="auto" w:fill="C0C0C0"/>
            <w:hideMark/>
          </w:tcPr>
          <w:p w14:paraId="6AFF86E1" w14:textId="77777777" w:rsidR="002E022A" w:rsidRDefault="002E022A" w:rsidP="00052EC0">
            <w:pPr>
              <w:pStyle w:val="TAH"/>
              <w:rPr>
                <w:noProof/>
              </w:rPr>
            </w:pPr>
            <w:r>
              <w:rPr>
                <w:noProof/>
              </w:rPr>
              <w:t>Description</w:t>
            </w:r>
          </w:p>
        </w:tc>
        <w:tc>
          <w:tcPr>
            <w:tcW w:w="1394" w:type="dxa"/>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jc w:val="center"/>
        </w:trPr>
        <w:tc>
          <w:tcPr>
            <w:tcW w:w="2914" w:type="dxa"/>
          </w:tcPr>
          <w:p w14:paraId="76E30BA3" w14:textId="77777777" w:rsidR="002E022A" w:rsidRDefault="002E022A" w:rsidP="00052EC0">
            <w:pPr>
              <w:pStyle w:val="TAL"/>
              <w:rPr>
                <w:noProof/>
              </w:rPr>
            </w:pPr>
            <w:r>
              <w:rPr>
                <w:noProof/>
              </w:rPr>
              <w:t>AckOfNotify</w:t>
            </w:r>
          </w:p>
        </w:tc>
        <w:tc>
          <w:tcPr>
            <w:tcW w:w="1530" w:type="dxa"/>
          </w:tcPr>
          <w:p w14:paraId="7F4252CA" w14:textId="77777777" w:rsidR="002E022A" w:rsidRDefault="002E022A" w:rsidP="00052EC0">
            <w:pPr>
              <w:pStyle w:val="TAL"/>
              <w:rPr>
                <w:noProof/>
              </w:rPr>
            </w:pPr>
            <w:r>
              <w:rPr>
                <w:rFonts w:hint="eastAsia"/>
                <w:noProof/>
              </w:rPr>
              <w:t>5</w:t>
            </w:r>
            <w:r>
              <w:rPr>
                <w:noProof/>
              </w:rPr>
              <w:t>.6.2.7</w:t>
            </w:r>
          </w:p>
        </w:tc>
        <w:tc>
          <w:tcPr>
            <w:tcW w:w="3510" w:type="dxa"/>
          </w:tcPr>
          <w:p w14:paraId="2E6F02D9" w14:textId="77777777" w:rsidR="002E022A" w:rsidRDefault="002E022A" w:rsidP="00052EC0">
            <w:pPr>
              <w:pStyle w:val="TAL"/>
              <w:rPr>
                <w:noProof/>
              </w:rPr>
            </w:pPr>
            <w:r>
              <w:rPr>
                <w:noProof/>
              </w:rPr>
              <w:t>Acknowledgement information of event notification</w:t>
            </w:r>
          </w:p>
        </w:tc>
        <w:tc>
          <w:tcPr>
            <w:tcW w:w="1394" w:type="dxa"/>
          </w:tcPr>
          <w:p w14:paraId="73CD1539" w14:textId="77777777" w:rsidR="002E022A" w:rsidRDefault="002E022A" w:rsidP="00052EC0">
            <w:pPr>
              <w:pStyle w:val="TAL"/>
              <w:rPr>
                <w:noProof/>
              </w:rPr>
            </w:pPr>
          </w:p>
        </w:tc>
      </w:tr>
      <w:tr w:rsidR="002E022A" w14:paraId="6287A9F0" w14:textId="77777777" w:rsidTr="00052EC0">
        <w:trPr>
          <w:jc w:val="center"/>
        </w:trPr>
        <w:tc>
          <w:tcPr>
            <w:tcW w:w="2914" w:type="dxa"/>
          </w:tcPr>
          <w:p w14:paraId="20C0E0F4" w14:textId="77777777" w:rsidR="002E022A" w:rsidRDefault="002E022A" w:rsidP="00052EC0">
            <w:pPr>
              <w:pStyle w:val="TAL"/>
              <w:rPr>
                <w:noProof/>
              </w:rPr>
            </w:pPr>
            <w:r>
              <w:rPr>
                <w:noProof/>
              </w:rPr>
              <w:t>AppliedSmccType</w:t>
            </w:r>
          </w:p>
        </w:tc>
        <w:tc>
          <w:tcPr>
            <w:tcW w:w="1530" w:type="dxa"/>
          </w:tcPr>
          <w:p w14:paraId="2282ADA2" w14:textId="77777777" w:rsidR="002E022A" w:rsidRDefault="002E022A" w:rsidP="00052EC0">
            <w:pPr>
              <w:pStyle w:val="TAL"/>
              <w:rPr>
                <w:noProof/>
              </w:rPr>
            </w:pPr>
            <w:r>
              <w:rPr>
                <w:noProof/>
              </w:rPr>
              <w:t>5.6.3.6</w:t>
            </w:r>
          </w:p>
        </w:tc>
        <w:tc>
          <w:tcPr>
            <w:tcW w:w="3510" w:type="dxa"/>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jc w:val="center"/>
        </w:trPr>
        <w:tc>
          <w:tcPr>
            <w:tcW w:w="2914" w:type="dxa"/>
          </w:tcPr>
          <w:p w14:paraId="098F350E" w14:textId="77777777" w:rsidR="002E022A" w:rsidRDefault="002E022A" w:rsidP="00052EC0">
            <w:pPr>
              <w:pStyle w:val="TAL"/>
              <w:rPr>
                <w:noProof/>
              </w:rPr>
            </w:pPr>
            <w:r>
              <w:rPr>
                <w:noProof/>
              </w:rPr>
              <w:t>EventNotification</w:t>
            </w:r>
          </w:p>
        </w:tc>
        <w:tc>
          <w:tcPr>
            <w:tcW w:w="1530" w:type="dxa"/>
          </w:tcPr>
          <w:p w14:paraId="55F31DE5" w14:textId="77777777" w:rsidR="002E022A" w:rsidRDefault="002E022A" w:rsidP="00052EC0">
            <w:pPr>
              <w:pStyle w:val="TAL"/>
              <w:rPr>
                <w:noProof/>
              </w:rPr>
            </w:pPr>
            <w:r>
              <w:rPr>
                <w:noProof/>
              </w:rPr>
              <w:t>5.6.2.5</w:t>
            </w:r>
          </w:p>
        </w:tc>
        <w:tc>
          <w:tcPr>
            <w:tcW w:w="3510" w:type="dxa"/>
          </w:tcPr>
          <w:p w14:paraId="6ACEC2CA" w14:textId="77777777" w:rsidR="002E022A" w:rsidRDefault="002E022A" w:rsidP="00052EC0">
            <w:pPr>
              <w:pStyle w:val="TAL"/>
              <w:rPr>
                <w:noProof/>
              </w:rPr>
            </w:pPr>
            <w:r>
              <w:rPr>
                <w:noProof/>
              </w:rPr>
              <w:t>Describes notifications about a single event that occurred.</w:t>
            </w:r>
          </w:p>
        </w:tc>
        <w:tc>
          <w:tcPr>
            <w:tcW w:w="1394" w:type="dxa"/>
          </w:tcPr>
          <w:p w14:paraId="1913AF1B" w14:textId="77777777" w:rsidR="002E022A" w:rsidRDefault="002E022A" w:rsidP="00052EC0">
            <w:pPr>
              <w:pStyle w:val="TAL"/>
              <w:rPr>
                <w:noProof/>
              </w:rPr>
            </w:pPr>
          </w:p>
        </w:tc>
      </w:tr>
      <w:tr w:rsidR="002E022A" w14:paraId="3DE9BED2" w14:textId="77777777" w:rsidTr="00052EC0">
        <w:trPr>
          <w:jc w:val="center"/>
        </w:trPr>
        <w:tc>
          <w:tcPr>
            <w:tcW w:w="2914" w:type="dxa"/>
          </w:tcPr>
          <w:p w14:paraId="35319793" w14:textId="77777777" w:rsidR="002E022A" w:rsidRDefault="002E022A" w:rsidP="00052EC0">
            <w:pPr>
              <w:pStyle w:val="TAL"/>
              <w:rPr>
                <w:noProof/>
              </w:rPr>
            </w:pPr>
            <w:r>
              <w:rPr>
                <w:noProof/>
              </w:rPr>
              <w:t>EventSubscription</w:t>
            </w:r>
          </w:p>
        </w:tc>
        <w:tc>
          <w:tcPr>
            <w:tcW w:w="1530" w:type="dxa"/>
          </w:tcPr>
          <w:p w14:paraId="4A90A6D0" w14:textId="77777777" w:rsidR="002E022A" w:rsidRDefault="002E022A" w:rsidP="00052EC0">
            <w:pPr>
              <w:pStyle w:val="TAL"/>
              <w:rPr>
                <w:noProof/>
              </w:rPr>
            </w:pPr>
            <w:r>
              <w:rPr>
                <w:noProof/>
              </w:rPr>
              <w:t>5.6.2.4</w:t>
            </w:r>
          </w:p>
        </w:tc>
        <w:tc>
          <w:tcPr>
            <w:tcW w:w="3510" w:type="dxa"/>
          </w:tcPr>
          <w:p w14:paraId="2A5C4D2F" w14:textId="77777777" w:rsidR="002E022A" w:rsidRDefault="002E022A" w:rsidP="00052EC0">
            <w:pPr>
              <w:pStyle w:val="TAL"/>
              <w:rPr>
                <w:noProof/>
              </w:rPr>
            </w:pPr>
            <w:r>
              <w:rPr>
                <w:noProof/>
              </w:rPr>
              <w:t>Represents the subscription to a single event</w:t>
            </w:r>
          </w:p>
        </w:tc>
        <w:tc>
          <w:tcPr>
            <w:tcW w:w="1394" w:type="dxa"/>
          </w:tcPr>
          <w:p w14:paraId="3209D2D3" w14:textId="77777777" w:rsidR="002E022A" w:rsidRDefault="002E022A" w:rsidP="00052EC0">
            <w:pPr>
              <w:pStyle w:val="TAL"/>
              <w:rPr>
                <w:noProof/>
              </w:rPr>
            </w:pPr>
          </w:p>
        </w:tc>
      </w:tr>
      <w:tr w:rsidR="00223197" w14:paraId="792A78D8" w14:textId="77777777" w:rsidTr="00052EC0">
        <w:trPr>
          <w:jc w:val="center"/>
        </w:trPr>
        <w:tc>
          <w:tcPr>
            <w:tcW w:w="2914" w:type="dxa"/>
          </w:tcPr>
          <w:p w14:paraId="6FD62D8C" w14:textId="1E9F9749" w:rsidR="00223197" w:rsidRDefault="00223197" w:rsidP="00223197">
            <w:pPr>
              <w:pStyle w:val="TAL"/>
              <w:rPr>
                <w:noProof/>
              </w:rPr>
            </w:pPr>
            <w:r w:rsidRPr="00742D91">
              <w:rPr>
                <w:noProof/>
              </w:rPr>
              <w:t>IpAddrUsageInfo</w:t>
            </w:r>
          </w:p>
        </w:tc>
        <w:tc>
          <w:tcPr>
            <w:tcW w:w="1530" w:type="dxa"/>
          </w:tcPr>
          <w:p w14:paraId="069E3618" w14:textId="6B7B8330" w:rsidR="00223197" w:rsidRDefault="00223197" w:rsidP="00223197">
            <w:pPr>
              <w:pStyle w:val="TAL"/>
              <w:rPr>
                <w:noProof/>
              </w:rPr>
            </w:pPr>
            <w:r>
              <w:rPr>
                <w:noProof/>
              </w:rPr>
              <w:t>5.6.2.17</w:t>
            </w:r>
          </w:p>
        </w:tc>
        <w:tc>
          <w:tcPr>
            <w:tcW w:w="3510" w:type="dxa"/>
          </w:tcPr>
          <w:p w14:paraId="7E8DEF49" w14:textId="7C64C710" w:rsidR="00223197" w:rsidRDefault="00223197" w:rsidP="00223197">
            <w:pPr>
              <w:pStyle w:val="TAL"/>
              <w:rPr>
                <w:noProof/>
              </w:rPr>
            </w:pPr>
            <w:r>
              <w:t>The usage information of UE IP address resources</w:t>
            </w:r>
            <w:r>
              <w:rPr>
                <w:lang w:eastAsia="zh-CN"/>
              </w:rPr>
              <w:t>.</w:t>
            </w:r>
          </w:p>
        </w:tc>
        <w:tc>
          <w:tcPr>
            <w:tcW w:w="1394" w:type="dxa"/>
          </w:tcPr>
          <w:p w14:paraId="2621C90B" w14:textId="4135B01E" w:rsidR="00223197" w:rsidRDefault="00223197" w:rsidP="00223197">
            <w:pPr>
              <w:pStyle w:val="TAL"/>
              <w:rPr>
                <w:noProof/>
              </w:rPr>
            </w:pPr>
            <w:proofErr w:type="spellStart"/>
            <w:r>
              <w:t>SignallingInfo</w:t>
            </w:r>
            <w:proofErr w:type="spellEnd"/>
          </w:p>
        </w:tc>
      </w:tr>
      <w:tr w:rsidR="00223197" w14:paraId="2C32615F" w14:textId="77777777" w:rsidTr="00052EC0">
        <w:trPr>
          <w:jc w:val="center"/>
        </w:trPr>
        <w:tc>
          <w:tcPr>
            <w:tcW w:w="2914" w:type="dxa"/>
          </w:tcPr>
          <w:p w14:paraId="787108DF" w14:textId="77777777" w:rsidR="00223197" w:rsidRDefault="00223197" w:rsidP="00223197">
            <w:pPr>
              <w:pStyle w:val="TAL"/>
              <w:rPr>
                <w:noProof/>
              </w:rPr>
            </w:pPr>
            <w:r>
              <w:rPr>
                <w:noProof/>
              </w:rPr>
              <w:t>NotificationMethod</w:t>
            </w:r>
          </w:p>
        </w:tc>
        <w:tc>
          <w:tcPr>
            <w:tcW w:w="1530" w:type="dxa"/>
          </w:tcPr>
          <w:p w14:paraId="236E3AB7" w14:textId="77777777" w:rsidR="00223197" w:rsidRDefault="00223197" w:rsidP="00223197">
            <w:pPr>
              <w:pStyle w:val="TAL"/>
              <w:rPr>
                <w:noProof/>
              </w:rPr>
            </w:pPr>
            <w:r>
              <w:rPr>
                <w:noProof/>
              </w:rPr>
              <w:t>5.6.3.4</w:t>
            </w:r>
          </w:p>
        </w:tc>
        <w:tc>
          <w:tcPr>
            <w:tcW w:w="3510" w:type="dxa"/>
          </w:tcPr>
          <w:p w14:paraId="56CF40F1" w14:textId="77777777" w:rsidR="00223197" w:rsidRDefault="00223197" w:rsidP="00223197">
            <w:pPr>
              <w:pStyle w:val="TAL"/>
              <w:rPr>
                <w:noProof/>
              </w:rPr>
            </w:pPr>
            <w:r>
              <w:rPr>
                <w:noProof/>
              </w:rPr>
              <w:t>Represents the notification methods that can be subscribed</w:t>
            </w:r>
          </w:p>
        </w:tc>
        <w:tc>
          <w:tcPr>
            <w:tcW w:w="1394" w:type="dxa"/>
          </w:tcPr>
          <w:p w14:paraId="67FB3BCF" w14:textId="77777777" w:rsidR="00223197" w:rsidRDefault="00223197" w:rsidP="00223197">
            <w:pPr>
              <w:pStyle w:val="TAL"/>
              <w:rPr>
                <w:noProof/>
              </w:rPr>
            </w:pPr>
          </w:p>
        </w:tc>
      </w:tr>
      <w:tr w:rsidR="00223197" w14:paraId="4518FA20" w14:textId="77777777" w:rsidTr="00052EC0">
        <w:trPr>
          <w:jc w:val="center"/>
        </w:trPr>
        <w:tc>
          <w:tcPr>
            <w:tcW w:w="2914" w:type="dxa"/>
          </w:tcPr>
          <w:p w14:paraId="23CE45F1" w14:textId="77777777" w:rsidR="00223197" w:rsidRDefault="00223197" w:rsidP="00223197">
            <w:pPr>
              <w:pStyle w:val="TAL"/>
              <w:rPr>
                <w:noProof/>
              </w:rPr>
            </w:pPr>
            <w:r>
              <w:rPr>
                <w:noProof/>
              </w:rPr>
              <w:t>NsmfEventExposure</w:t>
            </w:r>
          </w:p>
        </w:tc>
        <w:tc>
          <w:tcPr>
            <w:tcW w:w="1530" w:type="dxa"/>
          </w:tcPr>
          <w:p w14:paraId="3B5DEC84" w14:textId="77777777" w:rsidR="00223197" w:rsidRDefault="00223197" w:rsidP="00223197">
            <w:pPr>
              <w:pStyle w:val="TAL"/>
              <w:rPr>
                <w:noProof/>
              </w:rPr>
            </w:pPr>
            <w:r>
              <w:rPr>
                <w:noProof/>
              </w:rPr>
              <w:t>5.6.2.2</w:t>
            </w:r>
          </w:p>
        </w:tc>
        <w:tc>
          <w:tcPr>
            <w:tcW w:w="3510" w:type="dxa"/>
          </w:tcPr>
          <w:p w14:paraId="1D47661D" w14:textId="77777777" w:rsidR="00223197" w:rsidRDefault="00223197" w:rsidP="00223197">
            <w:pPr>
              <w:pStyle w:val="TAL"/>
              <w:rPr>
                <w:noProof/>
              </w:rPr>
            </w:pPr>
            <w:r>
              <w:rPr>
                <w:noProof/>
              </w:rPr>
              <w:t>Represents an Individual SMF Notification Subscription resource</w:t>
            </w:r>
          </w:p>
        </w:tc>
        <w:tc>
          <w:tcPr>
            <w:tcW w:w="1394" w:type="dxa"/>
          </w:tcPr>
          <w:p w14:paraId="57251810" w14:textId="77777777" w:rsidR="00223197" w:rsidRDefault="00223197" w:rsidP="00223197">
            <w:pPr>
              <w:pStyle w:val="TAL"/>
              <w:rPr>
                <w:noProof/>
              </w:rPr>
            </w:pPr>
          </w:p>
        </w:tc>
      </w:tr>
      <w:tr w:rsidR="00223197" w14:paraId="3B087E86" w14:textId="77777777" w:rsidTr="00052EC0">
        <w:trPr>
          <w:jc w:val="center"/>
        </w:trPr>
        <w:tc>
          <w:tcPr>
            <w:tcW w:w="2914" w:type="dxa"/>
          </w:tcPr>
          <w:p w14:paraId="6A406F12" w14:textId="77777777" w:rsidR="00223197" w:rsidRDefault="00223197" w:rsidP="00223197">
            <w:pPr>
              <w:pStyle w:val="TAL"/>
              <w:rPr>
                <w:noProof/>
              </w:rPr>
            </w:pPr>
            <w:r>
              <w:rPr>
                <w:noProof/>
              </w:rPr>
              <w:t>NsmfEventExposureNotification</w:t>
            </w:r>
          </w:p>
        </w:tc>
        <w:tc>
          <w:tcPr>
            <w:tcW w:w="1530" w:type="dxa"/>
          </w:tcPr>
          <w:p w14:paraId="44F1F063" w14:textId="77777777" w:rsidR="00223197" w:rsidRDefault="00223197" w:rsidP="00223197">
            <w:pPr>
              <w:pStyle w:val="TAL"/>
              <w:rPr>
                <w:noProof/>
              </w:rPr>
            </w:pPr>
            <w:r>
              <w:rPr>
                <w:noProof/>
              </w:rPr>
              <w:t>5.6.2.3</w:t>
            </w:r>
          </w:p>
        </w:tc>
        <w:tc>
          <w:tcPr>
            <w:tcW w:w="3510" w:type="dxa"/>
          </w:tcPr>
          <w:p w14:paraId="109FE08E" w14:textId="77777777" w:rsidR="00223197" w:rsidRDefault="00223197" w:rsidP="00223197">
            <w:pPr>
              <w:pStyle w:val="TAL"/>
              <w:rPr>
                <w:noProof/>
              </w:rPr>
            </w:pPr>
            <w:r>
              <w:rPr>
                <w:noProof/>
              </w:rPr>
              <w:t>Describes Notifications about events that occurred.</w:t>
            </w:r>
          </w:p>
        </w:tc>
        <w:tc>
          <w:tcPr>
            <w:tcW w:w="1394" w:type="dxa"/>
          </w:tcPr>
          <w:p w14:paraId="60767236" w14:textId="77777777" w:rsidR="00223197" w:rsidRDefault="00223197" w:rsidP="00223197">
            <w:pPr>
              <w:pStyle w:val="TAL"/>
              <w:rPr>
                <w:noProof/>
              </w:rPr>
            </w:pPr>
          </w:p>
        </w:tc>
      </w:tr>
      <w:tr w:rsidR="00223197" w14:paraId="60BADC89" w14:textId="77777777" w:rsidTr="00052EC0">
        <w:trPr>
          <w:jc w:val="center"/>
        </w:trPr>
        <w:tc>
          <w:tcPr>
            <w:tcW w:w="2914" w:type="dxa"/>
          </w:tcPr>
          <w:p w14:paraId="4FEAACA7" w14:textId="77777777" w:rsidR="00223197" w:rsidRDefault="00223197" w:rsidP="00223197">
            <w:pPr>
              <w:pStyle w:val="TAL"/>
              <w:rPr>
                <w:noProof/>
              </w:rPr>
            </w:pPr>
            <w:r>
              <w:rPr>
                <w:noProof/>
              </w:rPr>
              <w:t>PduSessionInfo</w:t>
            </w:r>
          </w:p>
        </w:tc>
        <w:tc>
          <w:tcPr>
            <w:tcW w:w="1530" w:type="dxa"/>
          </w:tcPr>
          <w:p w14:paraId="78EE5190" w14:textId="77777777" w:rsidR="00223197" w:rsidRDefault="00223197" w:rsidP="00223197">
            <w:pPr>
              <w:pStyle w:val="TAL"/>
              <w:rPr>
                <w:noProof/>
              </w:rPr>
            </w:pPr>
            <w:r>
              <w:rPr>
                <w:noProof/>
              </w:rPr>
              <w:t>5.6.2.12</w:t>
            </w:r>
          </w:p>
        </w:tc>
        <w:tc>
          <w:tcPr>
            <w:tcW w:w="3510" w:type="dxa"/>
          </w:tcPr>
          <w:p w14:paraId="69BC0BC7" w14:textId="77777777" w:rsidR="00223197" w:rsidRDefault="00223197" w:rsidP="00223197">
            <w:pPr>
              <w:pStyle w:val="TAL"/>
              <w:rPr>
                <w:noProof/>
              </w:rPr>
            </w:pPr>
            <w:r>
              <w:rPr>
                <w:rFonts w:hint="eastAsia"/>
                <w:lang w:eastAsia="zh-CN"/>
              </w:rPr>
              <w:t>Represents</w:t>
            </w:r>
            <w:r>
              <w:t xml:space="preserve"> session information.</w:t>
            </w:r>
          </w:p>
        </w:tc>
        <w:tc>
          <w:tcPr>
            <w:tcW w:w="1394" w:type="dxa"/>
          </w:tcPr>
          <w:p w14:paraId="6E1CC4E8" w14:textId="77777777" w:rsidR="00223197" w:rsidRDefault="00223197" w:rsidP="00223197">
            <w:pPr>
              <w:pStyle w:val="TAL"/>
              <w:rPr>
                <w:noProof/>
              </w:rPr>
            </w:pPr>
            <w:r>
              <w:t>UeCommunication</w:t>
            </w:r>
          </w:p>
        </w:tc>
      </w:tr>
      <w:tr w:rsidR="00223197" w14:paraId="0608F62B" w14:textId="77777777" w:rsidTr="00052EC0">
        <w:trPr>
          <w:jc w:val="center"/>
        </w:trPr>
        <w:tc>
          <w:tcPr>
            <w:tcW w:w="2914" w:type="dxa"/>
          </w:tcPr>
          <w:p w14:paraId="7BAB4F1B" w14:textId="77777777" w:rsidR="00223197" w:rsidRDefault="00223197" w:rsidP="00223197">
            <w:pPr>
              <w:pStyle w:val="TAL"/>
              <w:rPr>
                <w:noProof/>
              </w:rPr>
            </w:pPr>
            <w:r>
              <w:rPr>
                <w:noProof/>
              </w:rPr>
              <w:t>PduSessionInformation</w:t>
            </w:r>
          </w:p>
        </w:tc>
        <w:tc>
          <w:tcPr>
            <w:tcW w:w="1530" w:type="dxa"/>
          </w:tcPr>
          <w:p w14:paraId="7606A8C1" w14:textId="77777777" w:rsidR="00223197" w:rsidRDefault="00223197" w:rsidP="00223197">
            <w:pPr>
              <w:pStyle w:val="TAL"/>
              <w:rPr>
                <w:noProof/>
              </w:rPr>
            </w:pPr>
            <w:r>
              <w:rPr>
                <w:noProof/>
              </w:rPr>
              <w:t>5.6.2.11</w:t>
            </w:r>
          </w:p>
        </w:tc>
        <w:tc>
          <w:tcPr>
            <w:tcW w:w="3510" w:type="dxa"/>
          </w:tcPr>
          <w:p w14:paraId="7884EE51" w14:textId="77777777" w:rsidR="00223197" w:rsidRDefault="00223197" w:rsidP="0022319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EB7A385" w14:textId="77777777" w:rsidR="00223197" w:rsidRDefault="00223197" w:rsidP="00223197">
            <w:pPr>
              <w:pStyle w:val="TAL"/>
              <w:rPr>
                <w:noProof/>
              </w:rPr>
            </w:pPr>
            <w:r>
              <w:t>UeCommunication</w:t>
            </w:r>
          </w:p>
        </w:tc>
      </w:tr>
      <w:tr w:rsidR="00223197" w14:paraId="34523044" w14:textId="77777777" w:rsidTr="00052EC0">
        <w:trPr>
          <w:jc w:val="center"/>
        </w:trPr>
        <w:tc>
          <w:tcPr>
            <w:tcW w:w="2914" w:type="dxa"/>
          </w:tcPr>
          <w:p w14:paraId="20D882B9" w14:textId="77777777" w:rsidR="00223197" w:rsidRDefault="00223197" w:rsidP="00223197">
            <w:pPr>
              <w:pStyle w:val="TAL"/>
              <w:rPr>
                <w:noProof/>
              </w:rPr>
            </w:pPr>
            <w:r>
              <w:rPr>
                <w:noProof/>
              </w:rPr>
              <w:t>PduSessionStatus</w:t>
            </w:r>
          </w:p>
        </w:tc>
        <w:tc>
          <w:tcPr>
            <w:tcW w:w="1530" w:type="dxa"/>
          </w:tcPr>
          <w:p w14:paraId="2D1BC867" w14:textId="77777777" w:rsidR="00223197" w:rsidRDefault="00223197" w:rsidP="00223197">
            <w:pPr>
              <w:pStyle w:val="TAL"/>
              <w:rPr>
                <w:noProof/>
              </w:rPr>
            </w:pPr>
            <w:r>
              <w:rPr>
                <w:noProof/>
              </w:rPr>
              <w:t>5.6.3.8</w:t>
            </w:r>
          </w:p>
        </w:tc>
        <w:tc>
          <w:tcPr>
            <w:tcW w:w="3510" w:type="dxa"/>
          </w:tcPr>
          <w:p w14:paraId="1DE3DF0D" w14:textId="77777777" w:rsidR="00223197" w:rsidRDefault="00223197" w:rsidP="00223197">
            <w:pPr>
              <w:pStyle w:val="TAL"/>
              <w:rPr>
                <w:noProof/>
              </w:rPr>
            </w:pPr>
            <w:r w:rsidRPr="00E9603C">
              <w:t>Status of the PDU Session</w:t>
            </w:r>
            <w:r>
              <w:t>.</w:t>
            </w:r>
          </w:p>
        </w:tc>
        <w:tc>
          <w:tcPr>
            <w:tcW w:w="1394" w:type="dxa"/>
          </w:tcPr>
          <w:p w14:paraId="49F0C213" w14:textId="77777777" w:rsidR="00223197" w:rsidRDefault="00223197" w:rsidP="00223197">
            <w:pPr>
              <w:pStyle w:val="TAL"/>
              <w:rPr>
                <w:noProof/>
              </w:rPr>
            </w:pPr>
            <w:r>
              <w:t>UeCommunication</w:t>
            </w:r>
          </w:p>
        </w:tc>
      </w:tr>
      <w:tr w:rsidR="00223197" w14:paraId="18381174" w14:textId="77777777" w:rsidTr="00052EC0">
        <w:trPr>
          <w:jc w:val="center"/>
        </w:trPr>
        <w:tc>
          <w:tcPr>
            <w:tcW w:w="2914" w:type="dxa"/>
          </w:tcPr>
          <w:p w14:paraId="5012609E" w14:textId="77777777" w:rsidR="00223197" w:rsidRDefault="00223197" w:rsidP="00223197">
            <w:pPr>
              <w:pStyle w:val="TAL"/>
              <w:rPr>
                <w:noProof/>
              </w:rPr>
            </w:pPr>
            <w:r>
              <w:rPr>
                <w:noProof/>
              </w:rPr>
              <w:t>SmfEvent</w:t>
            </w:r>
          </w:p>
        </w:tc>
        <w:tc>
          <w:tcPr>
            <w:tcW w:w="1530" w:type="dxa"/>
          </w:tcPr>
          <w:p w14:paraId="6C1164EA" w14:textId="77777777" w:rsidR="00223197" w:rsidRDefault="00223197" w:rsidP="00223197">
            <w:pPr>
              <w:pStyle w:val="TAL"/>
              <w:rPr>
                <w:noProof/>
              </w:rPr>
            </w:pPr>
            <w:r>
              <w:rPr>
                <w:noProof/>
              </w:rPr>
              <w:t>5.6.3.3</w:t>
            </w:r>
          </w:p>
        </w:tc>
        <w:tc>
          <w:tcPr>
            <w:tcW w:w="3510" w:type="dxa"/>
          </w:tcPr>
          <w:p w14:paraId="725944D7" w14:textId="77777777" w:rsidR="00223197" w:rsidRDefault="00223197" w:rsidP="00223197">
            <w:pPr>
              <w:pStyle w:val="TAL"/>
              <w:rPr>
                <w:noProof/>
              </w:rPr>
            </w:pPr>
            <w:r>
              <w:rPr>
                <w:noProof/>
              </w:rPr>
              <w:t>Represents the types of events that can be subscribed</w:t>
            </w:r>
          </w:p>
        </w:tc>
        <w:tc>
          <w:tcPr>
            <w:tcW w:w="1394" w:type="dxa"/>
          </w:tcPr>
          <w:p w14:paraId="65B2D23B" w14:textId="77777777" w:rsidR="00223197" w:rsidRDefault="00223197" w:rsidP="00223197">
            <w:pPr>
              <w:pStyle w:val="TAL"/>
              <w:rPr>
                <w:noProof/>
              </w:rPr>
            </w:pPr>
          </w:p>
        </w:tc>
      </w:tr>
      <w:tr w:rsidR="00223197" w14:paraId="2B88591E" w14:textId="77777777" w:rsidTr="00052EC0">
        <w:trPr>
          <w:jc w:val="center"/>
        </w:trPr>
        <w:tc>
          <w:tcPr>
            <w:tcW w:w="2914" w:type="dxa"/>
          </w:tcPr>
          <w:p w14:paraId="3A0257D2" w14:textId="77777777" w:rsidR="00223197" w:rsidRDefault="00223197" w:rsidP="00223197">
            <w:pPr>
              <w:pStyle w:val="TAL"/>
              <w:rPr>
                <w:noProof/>
              </w:rPr>
            </w:pPr>
            <w:r>
              <w:rPr>
                <w:noProof/>
              </w:rPr>
              <w:t>SubId</w:t>
            </w:r>
          </w:p>
        </w:tc>
        <w:tc>
          <w:tcPr>
            <w:tcW w:w="1530" w:type="dxa"/>
          </w:tcPr>
          <w:p w14:paraId="06EFF47A" w14:textId="77777777" w:rsidR="00223197" w:rsidRDefault="00223197" w:rsidP="00223197">
            <w:pPr>
              <w:pStyle w:val="TAL"/>
              <w:rPr>
                <w:noProof/>
              </w:rPr>
            </w:pPr>
            <w:r>
              <w:rPr>
                <w:noProof/>
              </w:rPr>
              <w:t>5.6.3.2</w:t>
            </w:r>
          </w:p>
        </w:tc>
        <w:tc>
          <w:tcPr>
            <w:tcW w:w="3510" w:type="dxa"/>
          </w:tcPr>
          <w:p w14:paraId="3E828FFD" w14:textId="77777777" w:rsidR="00223197" w:rsidRDefault="00223197" w:rsidP="00223197">
            <w:pPr>
              <w:pStyle w:val="TAL"/>
              <w:rPr>
                <w:noProof/>
              </w:rPr>
            </w:pPr>
            <w:r>
              <w:rPr>
                <w:noProof/>
              </w:rPr>
              <w:t>Identifies an Individual SMF Notification Subscription.</w:t>
            </w:r>
          </w:p>
        </w:tc>
        <w:tc>
          <w:tcPr>
            <w:tcW w:w="1394" w:type="dxa"/>
          </w:tcPr>
          <w:p w14:paraId="31DAA212" w14:textId="77777777" w:rsidR="00223197" w:rsidRDefault="00223197" w:rsidP="00223197">
            <w:pPr>
              <w:pStyle w:val="TAL"/>
              <w:rPr>
                <w:noProof/>
              </w:rPr>
            </w:pPr>
          </w:p>
        </w:tc>
      </w:tr>
      <w:tr w:rsidR="00223197" w14:paraId="7E0BB65D" w14:textId="77777777" w:rsidTr="00052EC0">
        <w:trPr>
          <w:jc w:val="center"/>
        </w:trPr>
        <w:tc>
          <w:tcPr>
            <w:tcW w:w="2914" w:type="dxa"/>
          </w:tcPr>
          <w:p w14:paraId="28CF9FCD" w14:textId="77777777" w:rsidR="00223197" w:rsidRDefault="00223197" w:rsidP="00223197">
            <w:pPr>
              <w:pStyle w:val="TAL"/>
              <w:rPr>
                <w:noProof/>
              </w:rPr>
            </w:pPr>
            <w:proofErr w:type="spellStart"/>
            <w:r>
              <w:t>SmNasFromSmf</w:t>
            </w:r>
            <w:proofErr w:type="spellEnd"/>
          </w:p>
        </w:tc>
        <w:tc>
          <w:tcPr>
            <w:tcW w:w="1530" w:type="dxa"/>
          </w:tcPr>
          <w:p w14:paraId="40325563" w14:textId="77777777" w:rsidR="00223197" w:rsidRDefault="00223197" w:rsidP="00223197">
            <w:pPr>
              <w:pStyle w:val="TAL"/>
              <w:rPr>
                <w:noProof/>
              </w:rPr>
            </w:pPr>
            <w:r>
              <w:rPr>
                <w:rFonts w:hint="eastAsia"/>
                <w:noProof/>
              </w:rPr>
              <w:t>5</w:t>
            </w:r>
            <w:r>
              <w:rPr>
                <w:noProof/>
              </w:rPr>
              <w:t>.6.2.9</w:t>
            </w:r>
          </w:p>
        </w:tc>
        <w:tc>
          <w:tcPr>
            <w:tcW w:w="3510" w:type="dxa"/>
          </w:tcPr>
          <w:p w14:paraId="66028F9A"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B4C0295" w14:textId="77777777" w:rsidR="00223197" w:rsidRDefault="00223197" w:rsidP="00223197">
            <w:pPr>
              <w:pStyle w:val="TAL"/>
              <w:rPr>
                <w:noProof/>
              </w:rPr>
            </w:pPr>
            <w:r w:rsidRPr="00C35FD2">
              <w:rPr>
                <w:rFonts w:cs="Arial"/>
                <w:noProof/>
                <w:szCs w:val="18"/>
                <w:lang w:eastAsia="zh-CN"/>
              </w:rPr>
              <w:t>SMCCE</w:t>
            </w:r>
          </w:p>
        </w:tc>
      </w:tr>
      <w:tr w:rsidR="00223197" w14:paraId="36DAD189" w14:textId="77777777" w:rsidTr="00052EC0">
        <w:trPr>
          <w:jc w:val="center"/>
        </w:trPr>
        <w:tc>
          <w:tcPr>
            <w:tcW w:w="2914" w:type="dxa"/>
          </w:tcPr>
          <w:p w14:paraId="225FFC62" w14:textId="77777777" w:rsidR="00223197" w:rsidRDefault="00223197" w:rsidP="00223197">
            <w:pPr>
              <w:pStyle w:val="TAL"/>
            </w:pPr>
            <w:proofErr w:type="spellStart"/>
            <w:r>
              <w:t>SmNasFromUe</w:t>
            </w:r>
            <w:proofErr w:type="spellEnd"/>
          </w:p>
        </w:tc>
        <w:tc>
          <w:tcPr>
            <w:tcW w:w="1530" w:type="dxa"/>
          </w:tcPr>
          <w:p w14:paraId="5761F2F9" w14:textId="77777777" w:rsidR="00223197" w:rsidRDefault="00223197" w:rsidP="00223197">
            <w:pPr>
              <w:pStyle w:val="TAL"/>
              <w:rPr>
                <w:noProof/>
              </w:rPr>
            </w:pPr>
            <w:r>
              <w:rPr>
                <w:rFonts w:hint="eastAsia"/>
                <w:noProof/>
              </w:rPr>
              <w:t>5</w:t>
            </w:r>
            <w:r>
              <w:rPr>
                <w:noProof/>
              </w:rPr>
              <w:t>.6.2.8</w:t>
            </w:r>
          </w:p>
        </w:tc>
        <w:tc>
          <w:tcPr>
            <w:tcW w:w="3510" w:type="dxa"/>
          </w:tcPr>
          <w:p w14:paraId="63B31D36"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97489E4" w14:textId="77777777" w:rsidR="00223197" w:rsidRPr="00C35FD2" w:rsidRDefault="00223197" w:rsidP="00223197">
            <w:pPr>
              <w:pStyle w:val="TAL"/>
              <w:rPr>
                <w:rFonts w:cs="Arial"/>
                <w:noProof/>
                <w:szCs w:val="18"/>
                <w:lang w:eastAsia="zh-CN"/>
              </w:rPr>
            </w:pPr>
            <w:r w:rsidRPr="00C35FD2">
              <w:rPr>
                <w:rFonts w:cs="Arial"/>
                <w:noProof/>
                <w:szCs w:val="18"/>
                <w:lang w:eastAsia="zh-CN"/>
              </w:rPr>
              <w:t>SMCCE</w:t>
            </w:r>
          </w:p>
        </w:tc>
      </w:tr>
      <w:tr w:rsidR="00223197" w14:paraId="14E77B5C" w14:textId="77777777" w:rsidTr="00052EC0">
        <w:trPr>
          <w:jc w:val="center"/>
        </w:trPr>
        <w:tc>
          <w:tcPr>
            <w:tcW w:w="2914" w:type="dxa"/>
          </w:tcPr>
          <w:p w14:paraId="2229A1D6" w14:textId="4648C613" w:rsidR="00223197" w:rsidRDefault="00223197" w:rsidP="00223197">
            <w:pPr>
              <w:pStyle w:val="TAL"/>
            </w:pPr>
            <w:r>
              <w:rPr>
                <w:noProof/>
              </w:rPr>
              <w:t>StateTransitionInfo</w:t>
            </w:r>
          </w:p>
        </w:tc>
        <w:tc>
          <w:tcPr>
            <w:tcW w:w="1530" w:type="dxa"/>
          </w:tcPr>
          <w:p w14:paraId="323243F1" w14:textId="70E3A070" w:rsidR="00223197" w:rsidRDefault="00223197" w:rsidP="00223197">
            <w:pPr>
              <w:pStyle w:val="TAL"/>
              <w:rPr>
                <w:noProof/>
              </w:rPr>
            </w:pPr>
            <w:r w:rsidRPr="00A73302">
              <w:rPr>
                <w:noProof/>
              </w:rPr>
              <w:t>5.6.2.1</w:t>
            </w:r>
            <w:r>
              <w:rPr>
                <w:noProof/>
              </w:rPr>
              <w:t>8</w:t>
            </w:r>
          </w:p>
        </w:tc>
        <w:tc>
          <w:tcPr>
            <w:tcW w:w="3510" w:type="dxa"/>
          </w:tcPr>
          <w:p w14:paraId="4D654D0A" w14:textId="678EEB36" w:rsidR="00223197" w:rsidRDefault="00223197" w:rsidP="00223197">
            <w:pPr>
              <w:pStyle w:val="TAL"/>
              <w:rPr>
                <w:noProof/>
              </w:rPr>
            </w:pPr>
            <w:r>
              <w:rPr>
                <w:noProof/>
              </w:rPr>
              <w:t>Represents session-related state transition information.</w:t>
            </w:r>
          </w:p>
        </w:tc>
        <w:tc>
          <w:tcPr>
            <w:tcW w:w="1394" w:type="dxa"/>
          </w:tcPr>
          <w:p w14:paraId="42496654" w14:textId="70E260A3" w:rsidR="00223197" w:rsidRPr="00C35FD2" w:rsidRDefault="00223197" w:rsidP="00223197">
            <w:pPr>
              <w:pStyle w:val="TAL"/>
              <w:rPr>
                <w:rFonts w:cs="Arial"/>
                <w:noProof/>
                <w:szCs w:val="18"/>
                <w:lang w:eastAsia="zh-CN"/>
              </w:rPr>
            </w:pPr>
            <w:r>
              <w:rPr>
                <w:noProof/>
              </w:rPr>
              <w:t>SignallingInfo</w:t>
            </w:r>
          </w:p>
        </w:tc>
      </w:tr>
      <w:tr w:rsidR="00223197" w14:paraId="5E35164C" w14:textId="77777777" w:rsidTr="00052EC0">
        <w:trPr>
          <w:jc w:val="center"/>
        </w:trPr>
        <w:tc>
          <w:tcPr>
            <w:tcW w:w="2914" w:type="dxa"/>
          </w:tcPr>
          <w:p w14:paraId="6381A830" w14:textId="37A24E3E" w:rsidR="00223197" w:rsidRDefault="00223197" w:rsidP="00223197">
            <w:pPr>
              <w:pStyle w:val="TAL"/>
            </w:pPr>
            <w:r>
              <w:rPr>
                <w:noProof/>
              </w:rPr>
              <w:t>TrafficCorrelationNotification</w:t>
            </w:r>
          </w:p>
        </w:tc>
        <w:tc>
          <w:tcPr>
            <w:tcW w:w="1530" w:type="dxa"/>
          </w:tcPr>
          <w:p w14:paraId="001E2C62" w14:textId="68A07245" w:rsidR="00223197" w:rsidRDefault="00223197" w:rsidP="00223197">
            <w:pPr>
              <w:pStyle w:val="TAL"/>
              <w:rPr>
                <w:noProof/>
              </w:rPr>
            </w:pPr>
            <w:r>
              <w:rPr>
                <w:noProof/>
                <w:lang w:eastAsia="zh-CN"/>
              </w:rPr>
              <w:t>5.6.2.14</w:t>
            </w:r>
          </w:p>
        </w:tc>
        <w:tc>
          <w:tcPr>
            <w:tcW w:w="3510" w:type="dxa"/>
          </w:tcPr>
          <w:p w14:paraId="20995125" w14:textId="6E4CA16C" w:rsidR="00223197" w:rsidRDefault="00223197" w:rsidP="0022319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4CAABFF" w14:textId="0CD99CB5" w:rsidR="00223197" w:rsidRPr="00C35FD2" w:rsidRDefault="00223197" w:rsidP="00223197">
            <w:pPr>
              <w:pStyle w:val="TAL"/>
              <w:rPr>
                <w:rFonts w:cs="Arial"/>
                <w:noProof/>
                <w:szCs w:val="18"/>
                <w:lang w:eastAsia="zh-CN"/>
              </w:rPr>
            </w:pPr>
            <w:proofErr w:type="spellStart"/>
            <w:r>
              <w:t>CommonEASDNAI</w:t>
            </w:r>
            <w:proofErr w:type="spellEnd"/>
          </w:p>
        </w:tc>
      </w:tr>
      <w:tr w:rsidR="00223197" w14:paraId="34971E49" w14:textId="77777777" w:rsidTr="00052EC0">
        <w:trPr>
          <w:jc w:val="center"/>
        </w:trPr>
        <w:tc>
          <w:tcPr>
            <w:tcW w:w="2914" w:type="dxa"/>
          </w:tcPr>
          <w:p w14:paraId="2B30183C" w14:textId="135D7199" w:rsidR="00223197" w:rsidRDefault="00223197" w:rsidP="00223197">
            <w:pPr>
              <w:pStyle w:val="TAL"/>
            </w:pPr>
            <w:r>
              <w:rPr>
                <w:noProof/>
              </w:rPr>
              <w:t>TraffRouteReq</w:t>
            </w:r>
            <w:r w:rsidRPr="00A64323">
              <w:rPr>
                <w:noProof/>
              </w:rPr>
              <w:t>Outcome</w:t>
            </w:r>
          </w:p>
        </w:tc>
        <w:tc>
          <w:tcPr>
            <w:tcW w:w="1530" w:type="dxa"/>
          </w:tcPr>
          <w:p w14:paraId="6F1E8E6F" w14:textId="02DBA3A6" w:rsidR="00223197" w:rsidRDefault="00223197" w:rsidP="00223197">
            <w:pPr>
              <w:pStyle w:val="TAL"/>
              <w:rPr>
                <w:noProof/>
              </w:rPr>
            </w:pPr>
            <w:r>
              <w:rPr>
                <w:noProof/>
                <w:lang w:eastAsia="zh-CN"/>
              </w:rPr>
              <w:t>5.6.2.15</w:t>
            </w:r>
          </w:p>
        </w:tc>
        <w:tc>
          <w:tcPr>
            <w:tcW w:w="3510" w:type="dxa"/>
          </w:tcPr>
          <w:p w14:paraId="024B33F6" w14:textId="3F21B919" w:rsidR="00223197" w:rsidRDefault="00223197" w:rsidP="00223197">
            <w:pPr>
              <w:pStyle w:val="TAL"/>
              <w:rPr>
                <w:noProof/>
              </w:rPr>
            </w:pPr>
            <w:r>
              <w:rPr>
                <w:noProof/>
              </w:rPr>
              <w:t>Represents the installation outcome of the requested traffic routing, requirements.</w:t>
            </w:r>
          </w:p>
        </w:tc>
        <w:tc>
          <w:tcPr>
            <w:tcW w:w="1394" w:type="dxa"/>
          </w:tcPr>
          <w:p w14:paraId="1A150CC2" w14:textId="0BC6CADB" w:rsidR="00223197" w:rsidRPr="00C35FD2" w:rsidRDefault="00223197" w:rsidP="00223197">
            <w:pPr>
              <w:pStyle w:val="TAL"/>
              <w:rPr>
                <w:rFonts w:cs="Arial"/>
                <w:noProof/>
                <w:szCs w:val="18"/>
                <w:lang w:eastAsia="zh-CN"/>
              </w:rPr>
            </w:pPr>
            <w:r>
              <w:rPr>
                <w:noProof/>
              </w:rPr>
              <w:t>TraffRouteReq</w:t>
            </w:r>
            <w:r w:rsidRPr="00A64323">
              <w:rPr>
                <w:noProof/>
              </w:rPr>
              <w:t>Outcome</w:t>
            </w:r>
          </w:p>
        </w:tc>
      </w:tr>
      <w:tr w:rsidR="00223197" w14:paraId="6A3DEE30" w14:textId="77777777" w:rsidTr="00052EC0">
        <w:trPr>
          <w:jc w:val="center"/>
        </w:trPr>
        <w:tc>
          <w:tcPr>
            <w:tcW w:w="2914" w:type="dxa"/>
          </w:tcPr>
          <w:p w14:paraId="3CADC4A3" w14:textId="77777777" w:rsidR="00223197" w:rsidRDefault="00223197" w:rsidP="00223197">
            <w:pPr>
              <w:pStyle w:val="TAL"/>
            </w:pPr>
            <w:r>
              <w:rPr>
                <w:noProof/>
              </w:rPr>
              <w:t>TransactionInfo</w:t>
            </w:r>
          </w:p>
        </w:tc>
        <w:tc>
          <w:tcPr>
            <w:tcW w:w="1530" w:type="dxa"/>
          </w:tcPr>
          <w:p w14:paraId="715D853E" w14:textId="77777777" w:rsidR="00223197" w:rsidRDefault="00223197" w:rsidP="00223197">
            <w:pPr>
              <w:pStyle w:val="TAL"/>
              <w:rPr>
                <w:noProof/>
              </w:rPr>
            </w:pPr>
            <w:r>
              <w:rPr>
                <w:noProof/>
              </w:rPr>
              <w:t>5.6.2.10</w:t>
            </w:r>
          </w:p>
        </w:tc>
        <w:tc>
          <w:tcPr>
            <w:tcW w:w="3510" w:type="dxa"/>
          </w:tcPr>
          <w:p w14:paraId="2BCD882C" w14:textId="77777777" w:rsidR="00223197" w:rsidRDefault="00223197" w:rsidP="00223197">
            <w:pPr>
              <w:pStyle w:val="TAL"/>
              <w:rPr>
                <w:noProof/>
              </w:rPr>
            </w:pPr>
            <w:r>
              <w:rPr>
                <w:noProof/>
              </w:rPr>
              <w:t>UE Session Management transaction information.</w:t>
            </w:r>
          </w:p>
        </w:tc>
        <w:tc>
          <w:tcPr>
            <w:tcW w:w="1394" w:type="dxa"/>
          </w:tcPr>
          <w:p w14:paraId="06EDC226" w14:textId="77777777" w:rsidR="00223197" w:rsidRDefault="00223197" w:rsidP="00223197">
            <w:pPr>
              <w:pStyle w:val="TAL"/>
              <w:rPr>
                <w:noProof/>
              </w:rPr>
            </w:pPr>
            <w:r>
              <w:rPr>
                <w:noProof/>
              </w:rPr>
              <w:t>Dispersion</w:t>
            </w:r>
          </w:p>
        </w:tc>
      </w:tr>
      <w:tr w:rsidR="00223197" w14:paraId="7B0A8D0A" w14:textId="77777777" w:rsidTr="00052EC0">
        <w:trPr>
          <w:jc w:val="center"/>
        </w:trPr>
        <w:tc>
          <w:tcPr>
            <w:tcW w:w="2914" w:type="dxa"/>
          </w:tcPr>
          <w:p w14:paraId="64E7A517" w14:textId="77777777" w:rsidR="00223197" w:rsidRDefault="00223197" w:rsidP="00223197">
            <w:pPr>
              <w:pStyle w:val="TAL"/>
            </w:pPr>
            <w:r>
              <w:rPr>
                <w:noProof/>
              </w:rPr>
              <w:t>TransactionMetric</w:t>
            </w:r>
          </w:p>
        </w:tc>
        <w:tc>
          <w:tcPr>
            <w:tcW w:w="1530" w:type="dxa"/>
          </w:tcPr>
          <w:p w14:paraId="25B554A6" w14:textId="77777777" w:rsidR="00223197" w:rsidRDefault="00223197" w:rsidP="00223197">
            <w:pPr>
              <w:pStyle w:val="TAL"/>
              <w:rPr>
                <w:noProof/>
              </w:rPr>
            </w:pPr>
            <w:r>
              <w:rPr>
                <w:noProof/>
              </w:rPr>
              <w:t>5.6.3.7</w:t>
            </w:r>
          </w:p>
        </w:tc>
        <w:tc>
          <w:tcPr>
            <w:tcW w:w="3510" w:type="dxa"/>
          </w:tcPr>
          <w:p w14:paraId="387D305C" w14:textId="77777777" w:rsidR="00223197" w:rsidRDefault="00223197" w:rsidP="0022319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5B4FAE9" w14:textId="77777777" w:rsidR="00223197" w:rsidRDefault="00223197" w:rsidP="00223197">
            <w:pPr>
              <w:pStyle w:val="TAL"/>
              <w:rPr>
                <w:noProof/>
              </w:rPr>
            </w:pPr>
            <w:r>
              <w:rPr>
                <w:noProof/>
              </w:rPr>
              <w:t>Dispersion</w:t>
            </w:r>
          </w:p>
        </w:tc>
      </w:tr>
      <w:tr w:rsidR="00223197" w14:paraId="5E87AD44" w14:textId="77777777" w:rsidTr="00052EC0">
        <w:trPr>
          <w:jc w:val="center"/>
        </w:trPr>
        <w:tc>
          <w:tcPr>
            <w:tcW w:w="2914" w:type="dxa"/>
          </w:tcPr>
          <w:p w14:paraId="5ED1B503" w14:textId="77777777" w:rsidR="00223197" w:rsidRDefault="00223197" w:rsidP="00223197">
            <w:pPr>
              <w:pStyle w:val="TAL"/>
              <w:rPr>
                <w:noProof/>
              </w:rPr>
            </w:pPr>
            <w:r>
              <w:rPr>
                <w:noProof/>
              </w:rPr>
              <w:t>UpfInformation</w:t>
            </w:r>
          </w:p>
        </w:tc>
        <w:tc>
          <w:tcPr>
            <w:tcW w:w="1530" w:type="dxa"/>
          </w:tcPr>
          <w:p w14:paraId="2E1A2203" w14:textId="77777777" w:rsidR="00223197" w:rsidRDefault="00223197" w:rsidP="00223197">
            <w:pPr>
              <w:pStyle w:val="TAL"/>
              <w:rPr>
                <w:noProof/>
              </w:rPr>
            </w:pPr>
            <w:r>
              <w:rPr>
                <w:noProof/>
                <w:lang w:eastAsia="zh-CN"/>
              </w:rPr>
              <w:t>5.6.2.13</w:t>
            </w:r>
          </w:p>
        </w:tc>
        <w:tc>
          <w:tcPr>
            <w:tcW w:w="3510" w:type="dxa"/>
          </w:tcPr>
          <w:p w14:paraId="3B979279" w14:textId="77777777" w:rsidR="00223197" w:rsidRDefault="00223197" w:rsidP="0022319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40DB0D70" w14:textId="77777777" w:rsidR="00223197" w:rsidRDefault="00223197" w:rsidP="00223197">
            <w:pPr>
              <w:pStyle w:val="TAL"/>
            </w:pPr>
            <w:proofErr w:type="spellStart"/>
            <w:r>
              <w:t>ServiceExperience</w:t>
            </w:r>
            <w:proofErr w:type="spellEnd"/>
          </w:p>
          <w:p w14:paraId="2E9F6797" w14:textId="77777777" w:rsidR="00223197" w:rsidRDefault="00223197" w:rsidP="00223197">
            <w:pPr>
              <w:pStyle w:val="TAL"/>
            </w:pPr>
            <w:proofErr w:type="spellStart"/>
            <w:r>
              <w:rPr>
                <w:rFonts w:hint="eastAsia"/>
                <w:lang w:eastAsia="zh-CN"/>
              </w:rPr>
              <w:t>Dn</w:t>
            </w:r>
            <w:r>
              <w:t>Performance</w:t>
            </w:r>
            <w:proofErr w:type="spellEnd"/>
          </w:p>
          <w:p w14:paraId="3455E6E5" w14:textId="77777777" w:rsidR="00223197" w:rsidRDefault="00223197" w:rsidP="00223197">
            <w:pPr>
              <w:pStyle w:val="TAL"/>
              <w:rPr>
                <w:noProof/>
              </w:rPr>
            </w:pPr>
            <w:r>
              <w:rPr>
                <w:rFonts w:cs="Arial"/>
                <w:noProof/>
                <w:szCs w:val="18"/>
              </w:rPr>
              <w:t>Energy</w:t>
            </w:r>
          </w:p>
        </w:tc>
      </w:tr>
      <w:tr w:rsidR="00223197" w14:paraId="2A7ECE0E" w14:textId="77777777" w:rsidTr="00052EC0">
        <w:trPr>
          <w:jc w:val="center"/>
        </w:trPr>
        <w:tc>
          <w:tcPr>
            <w:tcW w:w="2914" w:type="dxa"/>
          </w:tcPr>
          <w:p w14:paraId="113F7E0F" w14:textId="60DDD8E6" w:rsidR="00223197" w:rsidRDefault="00223197" w:rsidP="00223197">
            <w:pPr>
              <w:pStyle w:val="TAL"/>
              <w:rPr>
                <w:noProof/>
              </w:rPr>
            </w:pPr>
            <w:proofErr w:type="spellStart"/>
            <w:r>
              <w:t>DataVolumeInformation</w:t>
            </w:r>
            <w:proofErr w:type="spellEnd"/>
          </w:p>
        </w:tc>
        <w:tc>
          <w:tcPr>
            <w:tcW w:w="1530" w:type="dxa"/>
          </w:tcPr>
          <w:p w14:paraId="4BD3C9DC" w14:textId="39D6E3FF" w:rsidR="00223197" w:rsidRDefault="00223197" w:rsidP="00223197">
            <w:pPr>
              <w:pStyle w:val="TAL"/>
              <w:rPr>
                <w:noProof/>
                <w:lang w:eastAsia="zh-CN"/>
              </w:rPr>
            </w:pPr>
            <w:r w:rsidRPr="00B71FDB">
              <w:t>5.6.2.</w:t>
            </w:r>
            <w:r>
              <w:t>16</w:t>
            </w:r>
          </w:p>
        </w:tc>
        <w:tc>
          <w:tcPr>
            <w:tcW w:w="3510" w:type="dxa"/>
          </w:tcPr>
          <w:p w14:paraId="16F3D08B" w14:textId="03F58276" w:rsidR="00223197" w:rsidRDefault="00223197" w:rsidP="00223197">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2294333F" w14:textId="7C9A8DA7" w:rsidR="00223197" w:rsidRDefault="00223197" w:rsidP="00223197">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E022A" w14:paraId="589C51E3" w14:textId="77777777" w:rsidTr="00223197">
        <w:trPr>
          <w:jc w:val="center"/>
        </w:trPr>
        <w:tc>
          <w:tcPr>
            <w:tcW w:w="2381" w:type="dxa"/>
            <w:shd w:val="clear" w:color="auto" w:fill="C0C0C0"/>
            <w:hideMark/>
          </w:tcPr>
          <w:p w14:paraId="6FCC06F1" w14:textId="77777777" w:rsidR="002E022A" w:rsidRDefault="002E022A" w:rsidP="00052EC0">
            <w:pPr>
              <w:pStyle w:val="TAH"/>
              <w:rPr>
                <w:noProof/>
              </w:rPr>
            </w:pPr>
            <w:r>
              <w:rPr>
                <w:noProof/>
              </w:rPr>
              <w:t>Data type</w:t>
            </w:r>
          </w:p>
        </w:tc>
        <w:tc>
          <w:tcPr>
            <w:tcW w:w="1867" w:type="dxa"/>
            <w:shd w:val="clear" w:color="auto" w:fill="C0C0C0"/>
            <w:hideMark/>
          </w:tcPr>
          <w:p w14:paraId="01333128" w14:textId="77777777" w:rsidR="002E022A" w:rsidRDefault="002E022A" w:rsidP="00052EC0">
            <w:pPr>
              <w:pStyle w:val="TAH"/>
              <w:rPr>
                <w:noProof/>
              </w:rPr>
            </w:pPr>
            <w:r>
              <w:rPr>
                <w:noProof/>
              </w:rPr>
              <w:t>Reference</w:t>
            </w:r>
          </w:p>
        </w:tc>
        <w:tc>
          <w:tcPr>
            <w:tcW w:w="3498" w:type="dxa"/>
            <w:shd w:val="clear" w:color="auto" w:fill="C0C0C0"/>
            <w:hideMark/>
          </w:tcPr>
          <w:p w14:paraId="23F18AB3" w14:textId="77777777" w:rsidR="002E022A" w:rsidRDefault="002E022A" w:rsidP="00052EC0">
            <w:pPr>
              <w:pStyle w:val="TAH"/>
              <w:rPr>
                <w:noProof/>
              </w:rPr>
            </w:pPr>
            <w:r>
              <w:rPr>
                <w:noProof/>
              </w:rPr>
              <w:t>Comments</w:t>
            </w:r>
          </w:p>
        </w:tc>
        <w:tc>
          <w:tcPr>
            <w:tcW w:w="1854" w:type="dxa"/>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223197">
        <w:trPr>
          <w:jc w:val="center"/>
        </w:trPr>
        <w:tc>
          <w:tcPr>
            <w:tcW w:w="2381" w:type="dxa"/>
          </w:tcPr>
          <w:p w14:paraId="7FFE626A" w14:textId="77777777" w:rsidR="00B9225F" w:rsidRDefault="00B9225F" w:rsidP="00B9225F">
            <w:pPr>
              <w:pStyle w:val="TAL"/>
            </w:pPr>
            <w:r w:rsidRPr="00F11966">
              <w:t>5Qi</w:t>
            </w:r>
          </w:p>
        </w:tc>
        <w:tc>
          <w:tcPr>
            <w:tcW w:w="1867" w:type="dxa"/>
          </w:tcPr>
          <w:p w14:paraId="5D128912" w14:textId="77777777" w:rsidR="00B9225F" w:rsidRDefault="00B9225F" w:rsidP="00B9225F">
            <w:pPr>
              <w:pStyle w:val="TAL"/>
              <w:rPr>
                <w:noProof/>
              </w:rPr>
            </w:pPr>
            <w:r>
              <w:rPr>
                <w:noProof/>
              </w:rPr>
              <w:t>3GPP TS 29.571 [11]</w:t>
            </w:r>
          </w:p>
        </w:tc>
        <w:tc>
          <w:tcPr>
            <w:tcW w:w="3498" w:type="dxa"/>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223197">
        <w:trPr>
          <w:jc w:val="center"/>
        </w:trPr>
        <w:tc>
          <w:tcPr>
            <w:tcW w:w="2381" w:type="dxa"/>
          </w:tcPr>
          <w:p w14:paraId="5404292B" w14:textId="77777777" w:rsidR="00B9225F" w:rsidRDefault="00B9225F" w:rsidP="00B9225F">
            <w:pPr>
              <w:pStyle w:val="TAL"/>
              <w:rPr>
                <w:noProof/>
              </w:rPr>
            </w:pPr>
            <w:proofErr w:type="spellStart"/>
            <w:r>
              <w:t>AccessType</w:t>
            </w:r>
            <w:proofErr w:type="spellEnd"/>
          </w:p>
        </w:tc>
        <w:tc>
          <w:tcPr>
            <w:tcW w:w="1867" w:type="dxa"/>
          </w:tcPr>
          <w:p w14:paraId="3EAC310F" w14:textId="77777777" w:rsidR="00B9225F" w:rsidRDefault="00B9225F" w:rsidP="00B9225F">
            <w:pPr>
              <w:pStyle w:val="TAL"/>
              <w:rPr>
                <w:noProof/>
              </w:rPr>
            </w:pPr>
            <w:r>
              <w:rPr>
                <w:noProof/>
              </w:rPr>
              <w:t>3GPP TS 29.571 [11]</w:t>
            </w:r>
          </w:p>
        </w:tc>
        <w:tc>
          <w:tcPr>
            <w:tcW w:w="3498" w:type="dxa"/>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tcPr>
          <w:p w14:paraId="130B06A7" w14:textId="77777777" w:rsidR="00B9225F" w:rsidRDefault="00B9225F" w:rsidP="00B9225F">
            <w:pPr>
              <w:pStyle w:val="TAL"/>
              <w:rPr>
                <w:rFonts w:cs="Arial"/>
                <w:noProof/>
                <w:szCs w:val="18"/>
              </w:rPr>
            </w:pPr>
          </w:p>
        </w:tc>
      </w:tr>
      <w:tr w:rsidR="00B9225F" w14:paraId="4F91FFAA" w14:textId="77777777" w:rsidTr="00223197">
        <w:trPr>
          <w:jc w:val="center"/>
        </w:trPr>
        <w:tc>
          <w:tcPr>
            <w:tcW w:w="2381" w:type="dxa"/>
          </w:tcPr>
          <w:p w14:paraId="2130F3DC" w14:textId="77777777" w:rsidR="00B9225F" w:rsidRDefault="00B9225F" w:rsidP="00B9225F">
            <w:pPr>
              <w:pStyle w:val="TAL"/>
            </w:pPr>
            <w:proofErr w:type="spellStart"/>
            <w:r>
              <w:t>AfResultInfo</w:t>
            </w:r>
            <w:proofErr w:type="spellEnd"/>
          </w:p>
        </w:tc>
        <w:tc>
          <w:tcPr>
            <w:tcW w:w="1867" w:type="dxa"/>
          </w:tcPr>
          <w:p w14:paraId="6E07FB63" w14:textId="77777777" w:rsidR="00B9225F" w:rsidRDefault="00B9225F" w:rsidP="00B9225F">
            <w:pPr>
              <w:pStyle w:val="TAL"/>
              <w:rPr>
                <w:noProof/>
              </w:rPr>
            </w:pPr>
            <w:r>
              <w:rPr>
                <w:noProof/>
              </w:rPr>
              <w:t>3GPP TS 29.522 [20]</w:t>
            </w:r>
          </w:p>
        </w:tc>
        <w:tc>
          <w:tcPr>
            <w:tcW w:w="3498" w:type="dxa"/>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tcPr>
          <w:p w14:paraId="2122CFFE" w14:textId="77777777" w:rsidR="00B9225F" w:rsidRDefault="00B9225F" w:rsidP="00B9225F">
            <w:pPr>
              <w:pStyle w:val="TAL"/>
              <w:rPr>
                <w:rFonts w:cs="Arial"/>
                <w:noProof/>
                <w:szCs w:val="18"/>
              </w:rPr>
            </w:pPr>
          </w:p>
        </w:tc>
      </w:tr>
      <w:tr w:rsidR="00B9225F" w14:paraId="4854BCF2" w14:textId="77777777" w:rsidTr="00223197">
        <w:trPr>
          <w:jc w:val="center"/>
        </w:trPr>
        <w:tc>
          <w:tcPr>
            <w:tcW w:w="2381" w:type="dxa"/>
          </w:tcPr>
          <w:p w14:paraId="2F0A0609" w14:textId="77777777" w:rsidR="00B9225F" w:rsidRDefault="00B9225F" w:rsidP="00B9225F">
            <w:pPr>
              <w:pStyle w:val="TAL"/>
            </w:pPr>
            <w:proofErr w:type="spellStart"/>
            <w:r>
              <w:t>ApplicationId</w:t>
            </w:r>
            <w:proofErr w:type="spellEnd"/>
          </w:p>
        </w:tc>
        <w:tc>
          <w:tcPr>
            <w:tcW w:w="1867" w:type="dxa"/>
          </w:tcPr>
          <w:p w14:paraId="2E96429D" w14:textId="77777777" w:rsidR="00B9225F" w:rsidRDefault="00B9225F" w:rsidP="00B9225F">
            <w:pPr>
              <w:pStyle w:val="TAL"/>
              <w:rPr>
                <w:noProof/>
              </w:rPr>
            </w:pPr>
            <w:r>
              <w:rPr>
                <w:noProof/>
              </w:rPr>
              <w:t>3GPP TS 29.571 [11]</w:t>
            </w:r>
          </w:p>
        </w:tc>
        <w:tc>
          <w:tcPr>
            <w:tcW w:w="3498" w:type="dxa"/>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223197">
        <w:trPr>
          <w:jc w:val="center"/>
        </w:trPr>
        <w:tc>
          <w:tcPr>
            <w:tcW w:w="2381" w:type="dxa"/>
          </w:tcPr>
          <w:p w14:paraId="75E16927" w14:textId="77777777" w:rsidR="00B9225F" w:rsidRDefault="00B9225F" w:rsidP="00B9225F">
            <w:pPr>
              <w:pStyle w:val="TAL"/>
            </w:pPr>
            <w:proofErr w:type="spellStart"/>
            <w:r>
              <w:t>BitRate</w:t>
            </w:r>
            <w:proofErr w:type="spellEnd"/>
          </w:p>
        </w:tc>
        <w:tc>
          <w:tcPr>
            <w:tcW w:w="1867" w:type="dxa"/>
          </w:tcPr>
          <w:p w14:paraId="638BE3D1" w14:textId="77777777" w:rsidR="00B9225F" w:rsidRDefault="00B9225F" w:rsidP="00B9225F">
            <w:pPr>
              <w:pStyle w:val="TAL"/>
              <w:rPr>
                <w:noProof/>
              </w:rPr>
            </w:pPr>
            <w:r>
              <w:rPr>
                <w:noProof/>
              </w:rPr>
              <w:t>3GPP TS 29.571 [11]</w:t>
            </w:r>
          </w:p>
        </w:tc>
        <w:tc>
          <w:tcPr>
            <w:tcW w:w="3498" w:type="dxa"/>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E9527D" w14:textId="77777777" w:rsidR="00B9225F" w:rsidRDefault="00B9225F" w:rsidP="00B9225F">
            <w:pPr>
              <w:pStyle w:val="TAL"/>
              <w:rPr>
                <w:rFonts w:cs="Arial"/>
                <w:noProof/>
                <w:szCs w:val="18"/>
              </w:rPr>
            </w:pPr>
            <w:proofErr w:type="spellStart"/>
            <w:r>
              <w:rPr>
                <w:rFonts w:hint="eastAsia"/>
              </w:rPr>
              <w:t>EnQoSMon</w:t>
            </w:r>
            <w:proofErr w:type="spellEnd"/>
          </w:p>
        </w:tc>
      </w:tr>
      <w:tr w:rsidR="00B9225F" w14:paraId="604585F5" w14:textId="77777777" w:rsidTr="00223197">
        <w:trPr>
          <w:jc w:val="center"/>
        </w:trPr>
        <w:tc>
          <w:tcPr>
            <w:tcW w:w="2381" w:type="dxa"/>
          </w:tcPr>
          <w:p w14:paraId="2E4921D6" w14:textId="77777777" w:rsidR="00B9225F" w:rsidRDefault="00B9225F" w:rsidP="00B9225F">
            <w:pPr>
              <w:pStyle w:val="TAL"/>
            </w:pPr>
            <w:proofErr w:type="spellStart"/>
            <w:r>
              <w:t>CommunicationFailure</w:t>
            </w:r>
            <w:proofErr w:type="spellEnd"/>
          </w:p>
        </w:tc>
        <w:tc>
          <w:tcPr>
            <w:tcW w:w="1867" w:type="dxa"/>
          </w:tcPr>
          <w:p w14:paraId="46A3D998" w14:textId="77777777" w:rsidR="00B9225F" w:rsidRDefault="00B9225F" w:rsidP="00B9225F">
            <w:pPr>
              <w:pStyle w:val="TAL"/>
              <w:rPr>
                <w:noProof/>
              </w:rPr>
            </w:pPr>
            <w:r>
              <w:rPr>
                <w:noProof/>
              </w:rPr>
              <w:t>3GPP TS 29.518 [13]</w:t>
            </w:r>
          </w:p>
        </w:tc>
        <w:tc>
          <w:tcPr>
            <w:tcW w:w="3498" w:type="dxa"/>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tcPr>
          <w:p w14:paraId="186470BB" w14:textId="77777777" w:rsidR="00B9225F" w:rsidRDefault="00B9225F" w:rsidP="00B9225F">
            <w:pPr>
              <w:pStyle w:val="TAL"/>
            </w:pPr>
            <w:proofErr w:type="spellStart"/>
            <w:r>
              <w:t>CommunicationFailure</w:t>
            </w:r>
            <w:proofErr w:type="spellEnd"/>
          </w:p>
        </w:tc>
      </w:tr>
      <w:tr w:rsidR="00B9225F" w14:paraId="059A1A71" w14:textId="77777777" w:rsidTr="00223197">
        <w:trPr>
          <w:jc w:val="center"/>
        </w:trPr>
        <w:tc>
          <w:tcPr>
            <w:tcW w:w="2381" w:type="dxa"/>
          </w:tcPr>
          <w:p w14:paraId="6630E18B" w14:textId="77777777" w:rsidR="00B9225F" w:rsidRDefault="00B9225F" w:rsidP="00B9225F">
            <w:pPr>
              <w:pStyle w:val="TAL"/>
            </w:pPr>
            <w:proofErr w:type="spellStart"/>
            <w:r>
              <w:t>DateTime</w:t>
            </w:r>
            <w:proofErr w:type="spellEnd"/>
          </w:p>
        </w:tc>
        <w:tc>
          <w:tcPr>
            <w:tcW w:w="1867" w:type="dxa"/>
          </w:tcPr>
          <w:p w14:paraId="7C496DA8" w14:textId="77777777" w:rsidR="00B9225F" w:rsidRDefault="00B9225F" w:rsidP="00B9225F">
            <w:pPr>
              <w:pStyle w:val="TAL"/>
              <w:rPr>
                <w:noProof/>
              </w:rPr>
            </w:pPr>
            <w:r>
              <w:rPr>
                <w:noProof/>
              </w:rPr>
              <w:t>3GPP TS 29.571 [11]</w:t>
            </w:r>
          </w:p>
        </w:tc>
        <w:tc>
          <w:tcPr>
            <w:tcW w:w="3498" w:type="dxa"/>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tcPr>
          <w:p w14:paraId="3D692415" w14:textId="77777777" w:rsidR="00B9225F" w:rsidRDefault="00B9225F" w:rsidP="00B9225F">
            <w:pPr>
              <w:pStyle w:val="TAL"/>
              <w:rPr>
                <w:rFonts w:cs="Arial"/>
                <w:noProof/>
                <w:szCs w:val="18"/>
              </w:rPr>
            </w:pPr>
          </w:p>
        </w:tc>
      </w:tr>
      <w:tr w:rsidR="00B9225F" w14:paraId="34026966" w14:textId="77777777" w:rsidTr="00223197">
        <w:trPr>
          <w:jc w:val="center"/>
        </w:trPr>
        <w:tc>
          <w:tcPr>
            <w:tcW w:w="2381" w:type="dxa"/>
          </w:tcPr>
          <w:p w14:paraId="03F5083E" w14:textId="77777777" w:rsidR="00B9225F" w:rsidRDefault="00B9225F" w:rsidP="00B9225F">
            <w:pPr>
              <w:pStyle w:val="TAL"/>
            </w:pPr>
            <w:proofErr w:type="spellStart"/>
            <w:r>
              <w:t>DlDataDelivery</w:t>
            </w:r>
            <w:r>
              <w:rPr>
                <w:noProof/>
              </w:rPr>
              <w:t>Status</w:t>
            </w:r>
            <w:proofErr w:type="spellEnd"/>
          </w:p>
        </w:tc>
        <w:tc>
          <w:tcPr>
            <w:tcW w:w="1867" w:type="dxa"/>
          </w:tcPr>
          <w:p w14:paraId="6A49E5EC" w14:textId="77777777" w:rsidR="00B9225F" w:rsidRDefault="00B9225F" w:rsidP="00B9225F">
            <w:pPr>
              <w:pStyle w:val="TAL"/>
              <w:rPr>
                <w:noProof/>
              </w:rPr>
            </w:pPr>
            <w:r>
              <w:rPr>
                <w:noProof/>
              </w:rPr>
              <w:t>3GPP TS 29.571 [11]</w:t>
            </w:r>
          </w:p>
        </w:tc>
        <w:tc>
          <w:tcPr>
            <w:tcW w:w="3498" w:type="dxa"/>
          </w:tcPr>
          <w:p w14:paraId="30067FCD" w14:textId="77777777" w:rsidR="00B9225F" w:rsidRDefault="00B9225F" w:rsidP="00B9225F">
            <w:pPr>
              <w:pStyle w:val="TAL"/>
              <w:rPr>
                <w:rFonts w:cs="Arial"/>
                <w:noProof/>
                <w:szCs w:val="18"/>
              </w:rPr>
            </w:pPr>
            <w:r>
              <w:rPr>
                <w:noProof/>
              </w:rPr>
              <w:t>Status of downlink data delivery</w:t>
            </w:r>
          </w:p>
        </w:tc>
        <w:tc>
          <w:tcPr>
            <w:tcW w:w="1854" w:type="dxa"/>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223197">
        <w:trPr>
          <w:jc w:val="center"/>
        </w:trPr>
        <w:tc>
          <w:tcPr>
            <w:tcW w:w="2381" w:type="dxa"/>
          </w:tcPr>
          <w:p w14:paraId="5B923D54" w14:textId="77777777" w:rsidR="00B9225F" w:rsidRDefault="00B9225F" w:rsidP="00B9225F">
            <w:pPr>
              <w:pStyle w:val="TAL"/>
            </w:pPr>
            <w:proofErr w:type="spellStart"/>
            <w:r>
              <w:t>DddTrafficDescriptor</w:t>
            </w:r>
            <w:proofErr w:type="spellEnd"/>
          </w:p>
        </w:tc>
        <w:tc>
          <w:tcPr>
            <w:tcW w:w="1867" w:type="dxa"/>
          </w:tcPr>
          <w:p w14:paraId="1447A01A" w14:textId="77777777" w:rsidR="00B9225F" w:rsidRDefault="00B9225F" w:rsidP="00B9225F">
            <w:pPr>
              <w:pStyle w:val="TAL"/>
              <w:rPr>
                <w:noProof/>
              </w:rPr>
            </w:pPr>
            <w:r>
              <w:rPr>
                <w:noProof/>
              </w:rPr>
              <w:t>3GPP TS 29.571 [11]</w:t>
            </w:r>
          </w:p>
        </w:tc>
        <w:tc>
          <w:tcPr>
            <w:tcW w:w="3498" w:type="dxa"/>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223197">
        <w:trPr>
          <w:jc w:val="center"/>
        </w:trPr>
        <w:tc>
          <w:tcPr>
            <w:tcW w:w="2381" w:type="dxa"/>
          </w:tcPr>
          <w:p w14:paraId="32E7D634" w14:textId="77777777" w:rsidR="00B9225F" w:rsidRDefault="00B9225F" w:rsidP="00B9225F">
            <w:pPr>
              <w:pStyle w:val="TAL"/>
              <w:rPr>
                <w:noProof/>
              </w:rPr>
            </w:pPr>
            <w:r>
              <w:rPr>
                <w:noProof/>
              </w:rPr>
              <w:t>Dnai</w:t>
            </w:r>
          </w:p>
        </w:tc>
        <w:tc>
          <w:tcPr>
            <w:tcW w:w="1867" w:type="dxa"/>
          </w:tcPr>
          <w:p w14:paraId="031147E9" w14:textId="77777777" w:rsidR="00B9225F" w:rsidRDefault="00B9225F" w:rsidP="00B9225F">
            <w:pPr>
              <w:pStyle w:val="TAL"/>
              <w:rPr>
                <w:noProof/>
              </w:rPr>
            </w:pPr>
            <w:r>
              <w:rPr>
                <w:noProof/>
              </w:rPr>
              <w:t>3GPP TS 29.571 [11]</w:t>
            </w:r>
          </w:p>
        </w:tc>
        <w:tc>
          <w:tcPr>
            <w:tcW w:w="3498" w:type="dxa"/>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tcPr>
          <w:p w14:paraId="2E6C0BD8" w14:textId="77777777" w:rsidR="00B9225F" w:rsidRDefault="00B9225F" w:rsidP="00B9225F">
            <w:pPr>
              <w:pStyle w:val="TAL"/>
              <w:rPr>
                <w:rFonts w:cs="Arial"/>
                <w:noProof/>
                <w:szCs w:val="18"/>
              </w:rPr>
            </w:pPr>
          </w:p>
        </w:tc>
      </w:tr>
      <w:tr w:rsidR="00B9225F" w14:paraId="7E74811D" w14:textId="77777777" w:rsidTr="00223197">
        <w:trPr>
          <w:jc w:val="center"/>
        </w:trPr>
        <w:tc>
          <w:tcPr>
            <w:tcW w:w="2381" w:type="dxa"/>
          </w:tcPr>
          <w:p w14:paraId="1BA47091" w14:textId="77777777" w:rsidR="00B9225F" w:rsidRDefault="00B9225F" w:rsidP="00B9225F">
            <w:pPr>
              <w:pStyle w:val="TAL"/>
              <w:rPr>
                <w:noProof/>
              </w:rPr>
            </w:pPr>
            <w:r>
              <w:t>DnaiChangeType</w:t>
            </w:r>
          </w:p>
        </w:tc>
        <w:tc>
          <w:tcPr>
            <w:tcW w:w="1867" w:type="dxa"/>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tcPr>
          <w:p w14:paraId="46BDE7DA" w14:textId="77777777" w:rsidR="00B9225F" w:rsidRDefault="00B9225F" w:rsidP="00B9225F">
            <w:pPr>
              <w:pStyle w:val="TAL"/>
              <w:rPr>
                <w:rFonts w:cs="Arial"/>
                <w:noProof/>
                <w:szCs w:val="18"/>
              </w:rPr>
            </w:pPr>
          </w:p>
        </w:tc>
      </w:tr>
      <w:tr w:rsidR="00B9225F" w14:paraId="6238807C" w14:textId="77777777" w:rsidTr="00223197">
        <w:trPr>
          <w:jc w:val="center"/>
        </w:trPr>
        <w:tc>
          <w:tcPr>
            <w:tcW w:w="2381" w:type="dxa"/>
          </w:tcPr>
          <w:p w14:paraId="568A3D74" w14:textId="77777777" w:rsidR="00B9225F" w:rsidRDefault="00B9225F" w:rsidP="00B9225F">
            <w:pPr>
              <w:pStyle w:val="TAL"/>
              <w:rPr>
                <w:noProof/>
              </w:rPr>
            </w:pPr>
            <w:r>
              <w:rPr>
                <w:noProof/>
              </w:rPr>
              <w:t>Dnn</w:t>
            </w:r>
          </w:p>
        </w:tc>
        <w:tc>
          <w:tcPr>
            <w:tcW w:w="1867" w:type="dxa"/>
          </w:tcPr>
          <w:p w14:paraId="1064782A" w14:textId="77777777" w:rsidR="00B9225F" w:rsidRDefault="00B9225F" w:rsidP="00B9225F">
            <w:pPr>
              <w:pStyle w:val="TAL"/>
              <w:rPr>
                <w:noProof/>
              </w:rPr>
            </w:pPr>
            <w:r>
              <w:rPr>
                <w:noProof/>
              </w:rPr>
              <w:t>3GPP TS 29.571 [11]</w:t>
            </w:r>
          </w:p>
        </w:tc>
        <w:tc>
          <w:tcPr>
            <w:tcW w:w="3498" w:type="dxa"/>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tcPr>
          <w:p w14:paraId="57E408F5" w14:textId="77777777" w:rsidR="00B9225F" w:rsidRDefault="00B9225F" w:rsidP="00B9225F">
            <w:pPr>
              <w:pStyle w:val="TAL"/>
              <w:rPr>
                <w:rFonts w:cs="Arial"/>
                <w:noProof/>
                <w:szCs w:val="18"/>
              </w:rPr>
            </w:pPr>
          </w:p>
        </w:tc>
      </w:tr>
      <w:tr w:rsidR="00B9225F" w14:paraId="17F6DD2D" w14:textId="77777777" w:rsidTr="00223197">
        <w:trPr>
          <w:jc w:val="center"/>
        </w:trPr>
        <w:tc>
          <w:tcPr>
            <w:tcW w:w="2381" w:type="dxa"/>
          </w:tcPr>
          <w:p w14:paraId="2CA5FAF3" w14:textId="77777777" w:rsidR="00B9225F" w:rsidRDefault="00B9225F" w:rsidP="00B9225F">
            <w:pPr>
              <w:pStyle w:val="TAL"/>
              <w:rPr>
                <w:noProof/>
              </w:rPr>
            </w:pPr>
            <w:r>
              <w:rPr>
                <w:noProof/>
              </w:rPr>
              <w:t>DurationSec</w:t>
            </w:r>
          </w:p>
        </w:tc>
        <w:tc>
          <w:tcPr>
            <w:tcW w:w="1867" w:type="dxa"/>
          </w:tcPr>
          <w:p w14:paraId="76991750" w14:textId="77777777" w:rsidR="00B9225F" w:rsidRDefault="00B9225F" w:rsidP="00B9225F">
            <w:pPr>
              <w:pStyle w:val="TAL"/>
              <w:rPr>
                <w:noProof/>
              </w:rPr>
            </w:pPr>
            <w:r>
              <w:rPr>
                <w:noProof/>
              </w:rPr>
              <w:t>3GPP TS 29.571 [11]</w:t>
            </w:r>
          </w:p>
        </w:tc>
        <w:tc>
          <w:tcPr>
            <w:tcW w:w="3498" w:type="dxa"/>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tcPr>
          <w:p w14:paraId="7423AED3" w14:textId="77777777" w:rsidR="00B9225F" w:rsidRDefault="00B9225F" w:rsidP="00B9225F">
            <w:pPr>
              <w:pStyle w:val="TAL"/>
              <w:rPr>
                <w:rFonts w:cs="Arial"/>
                <w:noProof/>
                <w:szCs w:val="18"/>
              </w:rPr>
            </w:pPr>
          </w:p>
        </w:tc>
      </w:tr>
      <w:tr w:rsidR="00B9225F" w14:paraId="672F5CE2" w14:textId="77777777" w:rsidTr="00223197">
        <w:trPr>
          <w:jc w:val="center"/>
        </w:trPr>
        <w:tc>
          <w:tcPr>
            <w:tcW w:w="2381" w:type="dxa"/>
          </w:tcPr>
          <w:p w14:paraId="748FB906" w14:textId="77777777" w:rsidR="00B9225F" w:rsidRDefault="00B9225F" w:rsidP="00B9225F">
            <w:pPr>
              <w:pStyle w:val="TAL"/>
              <w:rPr>
                <w:noProof/>
              </w:rPr>
            </w:pPr>
            <w:proofErr w:type="spellStart"/>
            <w:r>
              <w:t>EthFlowDescription</w:t>
            </w:r>
            <w:proofErr w:type="spellEnd"/>
          </w:p>
        </w:tc>
        <w:tc>
          <w:tcPr>
            <w:tcW w:w="1867" w:type="dxa"/>
          </w:tcPr>
          <w:p w14:paraId="48BA056E" w14:textId="77777777" w:rsidR="00B9225F" w:rsidRDefault="00B9225F" w:rsidP="00B9225F">
            <w:pPr>
              <w:pStyle w:val="TAL"/>
              <w:rPr>
                <w:noProof/>
              </w:rPr>
            </w:pPr>
            <w:r>
              <w:rPr>
                <w:noProof/>
              </w:rPr>
              <w:t>3GPP TS 29.514 [22]</w:t>
            </w:r>
          </w:p>
        </w:tc>
        <w:tc>
          <w:tcPr>
            <w:tcW w:w="3498" w:type="dxa"/>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223197">
        <w:trPr>
          <w:jc w:val="center"/>
        </w:trPr>
        <w:tc>
          <w:tcPr>
            <w:tcW w:w="2381" w:type="dxa"/>
          </w:tcPr>
          <w:p w14:paraId="1F0B3913" w14:textId="77777777" w:rsidR="00B9225F" w:rsidRDefault="00B9225F" w:rsidP="00B9225F">
            <w:pPr>
              <w:pStyle w:val="TAL"/>
            </w:pPr>
            <w:proofErr w:type="spellStart"/>
            <w:r>
              <w:t>FlowDescription</w:t>
            </w:r>
            <w:proofErr w:type="spellEnd"/>
          </w:p>
        </w:tc>
        <w:tc>
          <w:tcPr>
            <w:tcW w:w="1867" w:type="dxa"/>
          </w:tcPr>
          <w:p w14:paraId="0C9941C2" w14:textId="77777777" w:rsidR="00B9225F" w:rsidRDefault="00B9225F" w:rsidP="00B9225F">
            <w:pPr>
              <w:pStyle w:val="TAL"/>
              <w:rPr>
                <w:noProof/>
              </w:rPr>
            </w:pPr>
            <w:r>
              <w:rPr>
                <w:noProof/>
              </w:rPr>
              <w:t>3GPP TS 29.514 [22]</w:t>
            </w:r>
          </w:p>
        </w:tc>
        <w:tc>
          <w:tcPr>
            <w:tcW w:w="3498" w:type="dxa"/>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223197">
        <w:trPr>
          <w:jc w:val="center"/>
        </w:trPr>
        <w:tc>
          <w:tcPr>
            <w:tcW w:w="2381" w:type="dxa"/>
          </w:tcPr>
          <w:p w14:paraId="6ABADA1E" w14:textId="77777777" w:rsidR="00B9225F" w:rsidRDefault="00B9225F" w:rsidP="00B9225F">
            <w:pPr>
              <w:pStyle w:val="TAL"/>
            </w:pPr>
            <w:proofErr w:type="spellStart"/>
            <w:r>
              <w:rPr>
                <w:lang w:eastAsia="zh-CN"/>
              </w:rPr>
              <w:t>Fqdn</w:t>
            </w:r>
            <w:proofErr w:type="spellEnd"/>
          </w:p>
        </w:tc>
        <w:tc>
          <w:tcPr>
            <w:tcW w:w="1867" w:type="dxa"/>
          </w:tcPr>
          <w:p w14:paraId="1D4E9BE6" w14:textId="77777777" w:rsidR="00B9225F" w:rsidRDefault="00B9225F" w:rsidP="00B9225F">
            <w:pPr>
              <w:pStyle w:val="TAL"/>
            </w:pPr>
            <w:r>
              <w:t>3GPP TS 29.571 [11]</w:t>
            </w:r>
          </w:p>
        </w:tc>
        <w:tc>
          <w:tcPr>
            <w:tcW w:w="3498" w:type="dxa"/>
          </w:tcPr>
          <w:p w14:paraId="6BBF88B7" w14:textId="77777777" w:rsidR="00B9225F" w:rsidRDefault="00B9225F" w:rsidP="00B9225F">
            <w:pPr>
              <w:pStyle w:val="TAL"/>
              <w:rPr>
                <w:rFonts w:cs="Arial"/>
                <w:szCs w:val="18"/>
              </w:rPr>
            </w:pPr>
            <w:r>
              <w:rPr>
                <w:rFonts w:cs="Arial"/>
                <w:szCs w:val="18"/>
                <w:lang w:eastAsia="zh-CN"/>
              </w:rPr>
              <w:t>FQDN</w:t>
            </w:r>
          </w:p>
        </w:tc>
        <w:tc>
          <w:tcPr>
            <w:tcW w:w="1854" w:type="dxa"/>
          </w:tcPr>
          <w:p w14:paraId="2DECBD3B" w14:textId="77777777" w:rsidR="00B9225F" w:rsidRDefault="00B9225F" w:rsidP="00B9225F">
            <w:pPr>
              <w:pStyle w:val="TAL"/>
              <w:rPr>
                <w:rFonts w:cs="Arial"/>
                <w:szCs w:val="18"/>
              </w:rPr>
            </w:pPr>
          </w:p>
        </w:tc>
      </w:tr>
      <w:tr w:rsidR="00672E6F" w14:paraId="2625AB82" w14:textId="77777777" w:rsidTr="00223197">
        <w:trPr>
          <w:jc w:val="center"/>
        </w:trPr>
        <w:tc>
          <w:tcPr>
            <w:tcW w:w="2381" w:type="dxa"/>
          </w:tcPr>
          <w:p w14:paraId="034C053E" w14:textId="77777777" w:rsidR="00672E6F" w:rsidRDefault="00672E6F" w:rsidP="00672E6F">
            <w:pPr>
              <w:pStyle w:val="TAL"/>
              <w:rPr>
                <w:lang w:eastAsia="zh-CN"/>
              </w:rPr>
            </w:pPr>
            <w:proofErr w:type="spellStart"/>
            <w:r>
              <w:rPr>
                <w:lang w:eastAsia="zh-CN"/>
              </w:rPr>
              <w:t>GNbId</w:t>
            </w:r>
            <w:proofErr w:type="spellEnd"/>
          </w:p>
        </w:tc>
        <w:tc>
          <w:tcPr>
            <w:tcW w:w="1867" w:type="dxa"/>
          </w:tcPr>
          <w:p w14:paraId="1671DF7C" w14:textId="77777777" w:rsidR="00672E6F" w:rsidRDefault="00672E6F" w:rsidP="00672E6F">
            <w:pPr>
              <w:pStyle w:val="TAL"/>
            </w:pPr>
            <w:r>
              <w:t>3GPP TS 29.571 [11]</w:t>
            </w:r>
          </w:p>
        </w:tc>
        <w:tc>
          <w:tcPr>
            <w:tcW w:w="3498" w:type="dxa"/>
          </w:tcPr>
          <w:p w14:paraId="29976839" w14:textId="77777777" w:rsidR="00672E6F" w:rsidRDefault="00672E6F" w:rsidP="00672E6F">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223197">
        <w:trPr>
          <w:jc w:val="center"/>
        </w:trPr>
        <w:tc>
          <w:tcPr>
            <w:tcW w:w="2381" w:type="dxa"/>
          </w:tcPr>
          <w:p w14:paraId="0E315F50" w14:textId="77777777" w:rsidR="00B9225F" w:rsidRDefault="00B9225F" w:rsidP="00B9225F">
            <w:pPr>
              <w:pStyle w:val="TAL"/>
              <w:rPr>
                <w:noProof/>
                <w:lang w:eastAsia="zh-CN"/>
              </w:rPr>
            </w:pPr>
            <w:r>
              <w:rPr>
                <w:rFonts w:hint="eastAsia"/>
                <w:noProof/>
                <w:lang w:eastAsia="zh-CN"/>
              </w:rPr>
              <w:t>Gpsi</w:t>
            </w:r>
          </w:p>
        </w:tc>
        <w:tc>
          <w:tcPr>
            <w:tcW w:w="1867" w:type="dxa"/>
          </w:tcPr>
          <w:p w14:paraId="172245AC" w14:textId="77777777" w:rsidR="00B9225F" w:rsidRDefault="00B9225F" w:rsidP="00B9225F">
            <w:pPr>
              <w:pStyle w:val="TAL"/>
              <w:rPr>
                <w:noProof/>
              </w:rPr>
            </w:pPr>
            <w:r>
              <w:rPr>
                <w:noProof/>
              </w:rPr>
              <w:t>3GPP TS 29.571 [11]</w:t>
            </w:r>
          </w:p>
        </w:tc>
        <w:tc>
          <w:tcPr>
            <w:tcW w:w="3498" w:type="dxa"/>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tcPr>
          <w:p w14:paraId="2441FFC5" w14:textId="77777777" w:rsidR="00B9225F" w:rsidRDefault="00B9225F" w:rsidP="00B9225F">
            <w:pPr>
              <w:pStyle w:val="TAL"/>
              <w:rPr>
                <w:rFonts w:cs="Arial"/>
                <w:noProof/>
                <w:szCs w:val="18"/>
              </w:rPr>
            </w:pPr>
          </w:p>
        </w:tc>
      </w:tr>
      <w:tr w:rsidR="00B9225F" w14:paraId="7ED4D949" w14:textId="77777777" w:rsidTr="00223197">
        <w:trPr>
          <w:jc w:val="center"/>
        </w:trPr>
        <w:tc>
          <w:tcPr>
            <w:tcW w:w="2381" w:type="dxa"/>
          </w:tcPr>
          <w:p w14:paraId="30487FA9" w14:textId="77777777" w:rsidR="00B9225F" w:rsidRDefault="00B9225F" w:rsidP="00B9225F">
            <w:pPr>
              <w:pStyle w:val="TAL"/>
              <w:rPr>
                <w:noProof/>
              </w:rPr>
            </w:pPr>
            <w:r>
              <w:rPr>
                <w:noProof/>
              </w:rPr>
              <w:t>GroupId</w:t>
            </w:r>
          </w:p>
        </w:tc>
        <w:tc>
          <w:tcPr>
            <w:tcW w:w="1867" w:type="dxa"/>
          </w:tcPr>
          <w:p w14:paraId="6856431E" w14:textId="77777777" w:rsidR="00B9225F" w:rsidRDefault="00B9225F" w:rsidP="00B9225F">
            <w:pPr>
              <w:pStyle w:val="TAL"/>
              <w:rPr>
                <w:noProof/>
              </w:rPr>
            </w:pPr>
            <w:r>
              <w:rPr>
                <w:noProof/>
              </w:rPr>
              <w:t>3GPP TS 29.571 [11]</w:t>
            </w:r>
          </w:p>
        </w:tc>
        <w:tc>
          <w:tcPr>
            <w:tcW w:w="3498" w:type="dxa"/>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tcPr>
          <w:p w14:paraId="2177751F" w14:textId="77777777" w:rsidR="00B9225F" w:rsidRDefault="00B9225F" w:rsidP="00B9225F">
            <w:pPr>
              <w:pStyle w:val="TAL"/>
              <w:rPr>
                <w:rFonts w:cs="Arial"/>
                <w:noProof/>
                <w:szCs w:val="18"/>
              </w:rPr>
            </w:pPr>
          </w:p>
        </w:tc>
      </w:tr>
      <w:tr w:rsidR="00B9225F" w14:paraId="6160C389" w14:textId="77777777" w:rsidTr="00223197">
        <w:trPr>
          <w:jc w:val="center"/>
        </w:trPr>
        <w:tc>
          <w:tcPr>
            <w:tcW w:w="2381" w:type="dxa"/>
          </w:tcPr>
          <w:p w14:paraId="46A0BA1C" w14:textId="77777777" w:rsidR="00B9225F" w:rsidRDefault="00B9225F" w:rsidP="00B9225F">
            <w:pPr>
              <w:pStyle w:val="TAL"/>
              <w:rPr>
                <w:noProof/>
              </w:rPr>
            </w:pPr>
            <w:r>
              <w:rPr>
                <w:noProof/>
              </w:rPr>
              <w:t>Guami</w:t>
            </w:r>
          </w:p>
        </w:tc>
        <w:tc>
          <w:tcPr>
            <w:tcW w:w="1867" w:type="dxa"/>
          </w:tcPr>
          <w:p w14:paraId="1F108FED" w14:textId="77777777" w:rsidR="00B9225F" w:rsidRDefault="00B9225F" w:rsidP="00B9225F">
            <w:pPr>
              <w:pStyle w:val="TAL"/>
              <w:rPr>
                <w:noProof/>
              </w:rPr>
            </w:pPr>
            <w:r>
              <w:rPr>
                <w:noProof/>
              </w:rPr>
              <w:t>3GPP TS 29.571 [11]</w:t>
            </w:r>
          </w:p>
        </w:tc>
        <w:tc>
          <w:tcPr>
            <w:tcW w:w="3498" w:type="dxa"/>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tcPr>
          <w:p w14:paraId="761010C8" w14:textId="77777777" w:rsidR="00B9225F" w:rsidRDefault="00B9225F" w:rsidP="00B9225F">
            <w:pPr>
              <w:pStyle w:val="TAL"/>
              <w:rPr>
                <w:rFonts w:cs="Arial"/>
                <w:noProof/>
                <w:szCs w:val="18"/>
              </w:rPr>
            </w:pPr>
          </w:p>
        </w:tc>
      </w:tr>
      <w:tr w:rsidR="00B9225F" w14:paraId="59041AC3" w14:textId="77777777" w:rsidTr="00223197">
        <w:trPr>
          <w:jc w:val="center"/>
        </w:trPr>
        <w:tc>
          <w:tcPr>
            <w:tcW w:w="2381" w:type="dxa"/>
          </w:tcPr>
          <w:p w14:paraId="583A5AC6" w14:textId="77777777" w:rsidR="00B9225F" w:rsidRDefault="00B9225F" w:rsidP="00B9225F">
            <w:pPr>
              <w:pStyle w:val="TAL"/>
              <w:rPr>
                <w:noProof/>
              </w:rPr>
            </w:pPr>
            <w:r>
              <w:rPr>
                <w:noProof/>
              </w:rPr>
              <w:t>IpAddr</w:t>
            </w:r>
          </w:p>
        </w:tc>
        <w:tc>
          <w:tcPr>
            <w:tcW w:w="1867" w:type="dxa"/>
          </w:tcPr>
          <w:p w14:paraId="51B94F5F" w14:textId="77777777" w:rsidR="00B9225F" w:rsidRDefault="00B9225F" w:rsidP="00B9225F">
            <w:pPr>
              <w:pStyle w:val="TAL"/>
              <w:rPr>
                <w:noProof/>
              </w:rPr>
            </w:pPr>
            <w:r>
              <w:rPr>
                <w:noProof/>
              </w:rPr>
              <w:t>3GPP TS 29.571 [11]</w:t>
            </w:r>
          </w:p>
        </w:tc>
        <w:tc>
          <w:tcPr>
            <w:tcW w:w="3498" w:type="dxa"/>
          </w:tcPr>
          <w:p w14:paraId="4D26C980" w14:textId="77777777" w:rsidR="00B9225F" w:rsidRDefault="00B9225F" w:rsidP="00B9225F">
            <w:pPr>
              <w:pStyle w:val="TAL"/>
              <w:rPr>
                <w:lang w:eastAsia="zh-CN"/>
              </w:rPr>
            </w:pPr>
            <w:r>
              <w:rPr>
                <w:lang w:eastAsia="zh-CN"/>
              </w:rPr>
              <w:t>UE IP address.</w:t>
            </w:r>
          </w:p>
        </w:tc>
        <w:tc>
          <w:tcPr>
            <w:tcW w:w="1854" w:type="dxa"/>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223197">
        <w:trPr>
          <w:jc w:val="center"/>
        </w:trPr>
        <w:tc>
          <w:tcPr>
            <w:tcW w:w="2381" w:type="dxa"/>
          </w:tcPr>
          <w:p w14:paraId="0D8395EA" w14:textId="77777777" w:rsidR="00B9225F" w:rsidRDefault="00B9225F" w:rsidP="00B9225F">
            <w:pPr>
              <w:pStyle w:val="TAL"/>
              <w:rPr>
                <w:noProof/>
              </w:rPr>
            </w:pPr>
            <w:r>
              <w:rPr>
                <w:noProof/>
              </w:rPr>
              <w:t>Ipv4Addr</w:t>
            </w:r>
          </w:p>
        </w:tc>
        <w:tc>
          <w:tcPr>
            <w:tcW w:w="1867" w:type="dxa"/>
          </w:tcPr>
          <w:p w14:paraId="0C1AFB24" w14:textId="77777777" w:rsidR="00B9225F" w:rsidRDefault="00B9225F" w:rsidP="00B9225F">
            <w:pPr>
              <w:pStyle w:val="TAL"/>
              <w:rPr>
                <w:noProof/>
              </w:rPr>
            </w:pPr>
            <w:r>
              <w:rPr>
                <w:noProof/>
              </w:rPr>
              <w:t>3GPP TS 29.571 [11]</w:t>
            </w:r>
          </w:p>
        </w:tc>
        <w:tc>
          <w:tcPr>
            <w:tcW w:w="3498" w:type="dxa"/>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tcPr>
          <w:p w14:paraId="5360D1A2" w14:textId="77777777" w:rsidR="00B9225F" w:rsidRDefault="00B9225F" w:rsidP="00B9225F">
            <w:pPr>
              <w:pStyle w:val="TAL"/>
              <w:rPr>
                <w:rFonts w:cs="Arial"/>
                <w:noProof/>
                <w:szCs w:val="18"/>
              </w:rPr>
            </w:pPr>
          </w:p>
        </w:tc>
      </w:tr>
      <w:tr w:rsidR="00B9225F" w14:paraId="7C736942" w14:textId="77777777" w:rsidTr="00223197">
        <w:trPr>
          <w:jc w:val="center"/>
        </w:trPr>
        <w:tc>
          <w:tcPr>
            <w:tcW w:w="2381" w:type="dxa"/>
          </w:tcPr>
          <w:p w14:paraId="5DB1C593" w14:textId="77777777" w:rsidR="00B9225F" w:rsidRDefault="00B9225F" w:rsidP="00B9225F">
            <w:pPr>
              <w:pStyle w:val="TAL"/>
              <w:rPr>
                <w:noProof/>
              </w:rPr>
            </w:pPr>
            <w:r>
              <w:rPr>
                <w:noProof/>
              </w:rPr>
              <w:t>Ipv6Addr</w:t>
            </w:r>
          </w:p>
        </w:tc>
        <w:tc>
          <w:tcPr>
            <w:tcW w:w="1867" w:type="dxa"/>
          </w:tcPr>
          <w:p w14:paraId="07F57910" w14:textId="77777777" w:rsidR="00B9225F" w:rsidRDefault="00B9225F" w:rsidP="00B9225F">
            <w:pPr>
              <w:pStyle w:val="TAL"/>
              <w:rPr>
                <w:noProof/>
              </w:rPr>
            </w:pPr>
            <w:r>
              <w:rPr>
                <w:noProof/>
              </w:rPr>
              <w:t>3GPP TS 29.571 [11]</w:t>
            </w:r>
          </w:p>
        </w:tc>
        <w:tc>
          <w:tcPr>
            <w:tcW w:w="3498" w:type="dxa"/>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tcPr>
          <w:p w14:paraId="702CA99A" w14:textId="77777777" w:rsidR="00B9225F" w:rsidRDefault="00B9225F" w:rsidP="00B9225F">
            <w:pPr>
              <w:pStyle w:val="TAL"/>
              <w:rPr>
                <w:rFonts w:cs="Arial"/>
                <w:noProof/>
                <w:szCs w:val="18"/>
              </w:rPr>
            </w:pPr>
          </w:p>
        </w:tc>
      </w:tr>
      <w:tr w:rsidR="00B9225F" w14:paraId="62932E7B" w14:textId="77777777" w:rsidTr="00223197">
        <w:trPr>
          <w:jc w:val="center"/>
        </w:trPr>
        <w:tc>
          <w:tcPr>
            <w:tcW w:w="2381" w:type="dxa"/>
          </w:tcPr>
          <w:p w14:paraId="729A13F7" w14:textId="77777777" w:rsidR="00B9225F" w:rsidRDefault="00B9225F" w:rsidP="00B9225F">
            <w:pPr>
              <w:pStyle w:val="TAL"/>
              <w:rPr>
                <w:noProof/>
              </w:rPr>
            </w:pPr>
            <w:r>
              <w:rPr>
                <w:noProof/>
              </w:rPr>
              <w:t>Ipv6Prefix</w:t>
            </w:r>
          </w:p>
        </w:tc>
        <w:tc>
          <w:tcPr>
            <w:tcW w:w="1867" w:type="dxa"/>
          </w:tcPr>
          <w:p w14:paraId="1BFCE8D6" w14:textId="77777777" w:rsidR="00B9225F" w:rsidRDefault="00B9225F" w:rsidP="00B9225F">
            <w:pPr>
              <w:pStyle w:val="TAL"/>
              <w:rPr>
                <w:noProof/>
              </w:rPr>
            </w:pPr>
            <w:r>
              <w:rPr>
                <w:noProof/>
              </w:rPr>
              <w:t>3GPP TS 29.571 [11]</w:t>
            </w:r>
          </w:p>
        </w:tc>
        <w:tc>
          <w:tcPr>
            <w:tcW w:w="3498" w:type="dxa"/>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tcPr>
          <w:p w14:paraId="6C7BC075" w14:textId="77777777" w:rsidR="00B9225F" w:rsidRDefault="00B9225F" w:rsidP="00B9225F">
            <w:pPr>
              <w:pStyle w:val="TAL"/>
              <w:rPr>
                <w:rFonts w:cs="Arial"/>
                <w:noProof/>
                <w:szCs w:val="18"/>
              </w:rPr>
            </w:pPr>
          </w:p>
        </w:tc>
      </w:tr>
      <w:tr w:rsidR="00B9225F" w14:paraId="33F56E8F" w14:textId="77777777" w:rsidTr="00223197">
        <w:trPr>
          <w:jc w:val="center"/>
        </w:trPr>
        <w:tc>
          <w:tcPr>
            <w:tcW w:w="2381" w:type="dxa"/>
          </w:tcPr>
          <w:p w14:paraId="436B06C4" w14:textId="77777777" w:rsidR="00B9225F" w:rsidRDefault="00B9225F" w:rsidP="00B9225F">
            <w:pPr>
              <w:pStyle w:val="TAL"/>
              <w:rPr>
                <w:noProof/>
              </w:rPr>
            </w:pPr>
            <w:r>
              <w:t>MacAddr48</w:t>
            </w:r>
          </w:p>
        </w:tc>
        <w:tc>
          <w:tcPr>
            <w:tcW w:w="1867" w:type="dxa"/>
          </w:tcPr>
          <w:p w14:paraId="7BEF5E1F" w14:textId="77777777" w:rsidR="00B9225F" w:rsidRDefault="00B9225F" w:rsidP="00B9225F">
            <w:pPr>
              <w:pStyle w:val="TAL"/>
              <w:rPr>
                <w:noProof/>
              </w:rPr>
            </w:pPr>
            <w:r>
              <w:t>3GPP TS 29.571 [11]</w:t>
            </w:r>
          </w:p>
        </w:tc>
        <w:tc>
          <w:tcPr>
            <w:tcW w:w="3498" w:type="dxa"/>
          </w:tcPr>
          <w:p w14:paraId="28FAD20F" w14:textId="77777777" w:rsidR="00B9225F" w:rsidRDefault="00B9225F" w:rsidP="00B9225F">
            <w:pPr>
              <w:pStyle w:val="TAL"/>
              <w:rPr>
                <w:rFonts w:cs="Arial"/>
                <w:noProof/>
                <w:szCs w:val="18"/>
              </w:rPr>
            </w:pPr>
            <w:r>
              <w:rPr>
                <w:rFonts w:cs="Arial"/>
                <w:szCs w:val="18"/>
              </w:rPr>
              <w:t>MAC Address.</w:t>
            </w:r>
          </w:p>
        </w:tc>
        <w:tc>
          <w:tcPr>
            <w:tcW w:w="1854" w:type="dxa"/>
          </w:tcPr>
          <w:p w14:paraId="39595A99" w14:textId="77777777" w:rsidR="00B9225F" w:rsidRDefault="00B9225F" w:rsidP="00B9225F">
            <w:pPr>
              <w:pStyle w:val="TAL"/>
              <w:rPr>
                <w:rFonts w:cs="Arial"/>
                <w:noProof/>
                <w:szCs w:val="18"/>
              </w:rPr>
            </w:pPr>
          </w:p>
        </w:tc>
      </w:tr>
      <w:tr w:rsidR="00B9225F" w14:paraId="2E44C88E" w14:textId="77777777" w:rsidTr="00223197">
        <w:trPr>
          <w:jc w:val="center"/>
        </w:trPr>
        <w:tc>
          <w:tcPr>
            <w:tcW w:w="2381" w:type="dxa"/>
          </w:tcPr>
          <w:p w14:paraId="699F28A8" w14:textId="77777777" w:rsidR="00B9225F" w:rsidRDefault="00B9225F" w:rsidP="00B9225F">
            <w:pPr>
              <w:pStyle w:val="TAL"/>
            </w:pPr>
            <w:proofErr w:type="spellStart"/>
            <w:r w:rsidRPr="003F76A1">
              <w:t>MutingExceptionInstructions</w:t>
            </w:r>
            <w:proofErr w:type="spellEnd"/>
          </w:p>
        </w:tc>
        <w:tc>
          <w:tcPr>
            <w:tcW w:w="1867" w:type="dxa"/>
          </w:tcPr>
          <w:p w14:paraId="19E7A487" w14:textId="77777777" w:rsidR="00B9225F" w:rsidRDefault="00B9225F" w:rsidP="00B9225F">
            <w:pPr>
              <w:pStyle w:val="TAL"/>
            </w:pPr>
            <w:r w:rsidRPr="002F5B6B">
              <w:t>3GPP TS 29.571 [1</w:t>
            </w:r>
            <w:r>
              <w:t>1</w:t>
            </w:r>
            <w:r w:rsidRPr="002F5B6B">
              <w:t>]</w:t>
            </w:r>
          </w:p>
        </w:tc>
        <w:tc>
          <w:tcPr>
            <w:tcW w:w="3498" w:type="dxa"/>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tcPr>
          <w:p w14:paraId="11FCE75E" w14:textId="77777777" w:rsidR="00B9225F" w:rsidRDefault="00B9225F" w:rsidP="00B9225F">
            <w:pPr>
              <w:pStyle w:val="TAL"/>
              <w:rPr>
                <w:rFonts w:cs="Arial"/>
                <w:noProof/>
                <w:szCs w:val="18"/>
              </w:rPr>
            </w:pPr>
            <w:proofErr w:type="spellStart"/>
            <w:r>
              <w:t>EnhDataMgmt</w:t>
            </w:r>
            <w:proofErr w:type="spellEnd"/>
          </w:p>
        </w:tc>
      </w:tr>
      <w:tr w:rsidR="00B9225F" w14:paraId="469E323E" w14:textId="77777777" w:rsidTr="00223197">
        <w:trPr>
          <w:jc w:val="center"/>
        </w:trPr>
        <w:tc>
          <w:tcPr>
            <w:tcW w:w="2381" w:type="dxa"/>
          </w:tcPr>
          <w:p w14:paraId="1FCECD66" w14:textId="77777777" w:rsidR="00B9225F" w:rsidRDefault="00B9225F" w:rsidP="00B9225F">
            <w:pPr>
              <w:pStyle w:val="TAL"/>
            </w:pPr>
            <w:proofErr w:type="spellStart"/>
            <w:r>
              <w:t>MutingNotificationsSettings</w:t>
            </w:r>
            <w:proofErr w:type="spellEnd"/>
          </w:p>
        </w:tc>
        <w:tc>
          <w:tcPr>
            <w:tcW w:w="1867" w:type="dxa"/>
          </w:tcPr>
          <w:p w14:paraId="5BAA856A" w14:textId="77777777" w:rsidR="00B9225F" w:rsidRDefault="00B9225F" w:rsidP="00B9225F">
            <w:pPr>
              <w:pStyle w:val="TAL"/>
            </w:pPr>
            <w:r w:rsidRPr="002F5B6B">
              <w:t>3GPP TS 29.571 [1</w:t>
            </w:r>
            <w:r>
              <w:t>1</w:t>
            </w:r>
            <w:r w:rsidRPr="002F5B6B">
              <w:t>]</w:t>
            </w:r>
          </w:p>
        </w:tc>
        <w:tc>
          <w:tcPr>
            <w:tcW w:w="3498" w:type="dxa"/>
          </w:tcPr>
          <w:p w14:paraId="37CD18A9" w14:textId="77777777" w:rsidR="00B9225F" w:rsidRDefault="00B9225F" w:rsidP="00B9225F">
            <w:pPr>
              <w:pStyle w:val="TAL"/>
              <w:rPr>
                <w:rFonts w:cs="Arial"/>
                <w:szCs w:val="18"/>
              </w:rPr>
            </w:pPr>
            <w:r>
              <w:t>Contains setting related to the muting of notifications.</w:t>
            </w:r>
          </w:p>
        </w:tc>
        <w:tc>
          <w:tcPr>
            <w:tcW w:w="1854" w:type="dxa"/>
          </w:tcPr>
          <w:p w14:paraId="5237ED7A" w14:textId="77777777" w:rsidR="00B9225F" w:rsidRDefault="00B9225F" w:rsidP="00B9225F">
            <w:pPr>
              <w:pStyle w:val="TAL"/>
              <w:rPr>
                <w:rFonts w:cs="Arial"/>
                <w:noProof/>
                <w:szCs w:val="18"/>
              </w:rPr>
            </w:pPr>
            <w:proofErr w:type="spellStart"/>
            <w:r>
              <w:t>EnhDataMgmt</w:t>
            </w:r>
            <w:proofErr w:type="spellEnd"/>
          </w:p>
        </w:tc>
      </w:tr>
      <w:tr w:rsidR="00B9225F" w14:paraId="52FFCCDE" w14:textId="77777777" w:rsidTr="00223197">
        <w:trPr>
          <w:jc w:val="center"/>
        </w:trPr>
        <w:tc>
          <w:tcPr>
            <w:tcW w:w="2381" w:type="dxa"/>
          </w:tcPr>
          <w:p w14:paraId="3DFA54F5" w14:textId="77777777" w:rsidR="00B9225F" w:rsidRDefault="00B9225F" w:rsidP="00B9225F">
            <w:pPr>
              <w:pStyle w:val="TAL"/>
            </w:pPr>
            <w:proofErr w:type="spellStart"/>
            <w:r>
              <w:t>NetworkAreaInfo</w:t>
            </w:r>
            <w:proofErr w:type="spellEnd"/>
          </w:p>
        </w:tc>
        <w:tc>
          <w:tcPr>
            <w:tcW w:w="1867" w:type="dxa"/>
          </w:tcPr>
          <w:p w14:paraId="479A0C14" w14:textId="77777777" w:rsidR="00B9225F" w:rsidRPr="002F5B6B" w:rsidRDefault="00B9225F" w:rsidP="00B9225F">
            <w:pPr>
              <w:pStyle w:val="TAL"/>
            </w:pPr>
            <w:r w:rsidRPr="00CC06D3">
              <w:t>3GPP TS 29.554 [</w:t>
            </w:r>
            <w:r>
              <w:t>27</w:t>
            </w:r>
            <w:r w:rsidRPr="00CC06D3">
              <w:t>]</w:t>
            </w:r>
          </w:p>
        </w:tc>
        <w:tc>
          <w:tcPr>
            <w:tcW w:w="3498" w:type="dxa"/>
          </w:tcPr>
          <w:p w14:paraId="7BCE2345" w14:textId="77777777" w:rsidR="00B9225F" w:rsidRDefault="00B9225F" w:rsidP="00B9225F">
            <w:pPr>
              <w:pStyle w:val="TAL"/>
            </w:pPr>
            <w:r w:rsidRPr="00CC06D3">
              <w:t>Identifies the network area.</w:t>
            </w:r>
          </w:p>
        </w:tc>
        <w:tc>
          <w:tcPr>
            <w:tcW w:w="1854" w:type="dxa"/>
          </w:tcPr>
          <w:p w14:paraId="2E2BFD43" w14:textId="77777777" w:rsidR="00B9225F" w:rsidRDefault="00B9225F" w:rsidP="00B9225F">
            <w:pPr>
              <w:pStyle w:val="TAL"/>
            </w:pPr>
            <w:proofErr w:type="spellStart"/>
            <w:r>
              <w:t>AreaFilter</w:t>
            </w:r>
            <w:proofErr w:type="spellEnd"/>
          </w:p>
          <w:p w14:paraId="689FBC18" w14:textId="77777777" w:rsidR="00B9225F" w:rsidRDefault="00B9225F" w:rsidP="00B9225F">
            <w:pPr>
              <w:pStyle w:val="TAL"/>
            </w:pPr>
            <w:r>
              <w:t>UPEAS</w:t>
            </w:r>
          </w:p>
        </w:tc>
      </w:tr>
      <w:tr w:rsidR="00B9225F" w14:paraId="5A6CF174" w14:textId="77777777" w:rsidTr="00223197">
        <w:trPr>
          <w:jc w:val="center"/>
        </w:trPr>
        <w:tc>
          <w:tcPr>
            <w:tcW w:w="2381" w:type="dxa"/>
          </w:tcPr>
          <w:p w14:paraId="3A634CEC" w14:textId="77777777" w:rsidR="00B9225F" w:rsidRDefault="00B9225F" w:rsidP="00B9225F">
            <w:pPr>
              <w:pStyle w:val="TAL"/>
              <w:rPr>
                <w:lang w:eastAsia="zh-CN"/>
              </w:rPr>
            </w:pPr>
            <w:proofErr w:type="spellStart"/>
            <w:r>
              <w:t>NfInstanceId</w:t>
            </w:r>
            <w:proofErr w:type="spellEnd"/>
          </w:p>
        </w:tc>
        <w:tc>
          <w:tcPr>
            <w:tcW w:w="1867" w:type="dxa"/>
          </w:tcPr>
          <w:p w14:paraId="0E8ABF45" w14:textId="77777777" w:rsidR="00B9225F" w:rsidRDefault="00B9225F" w:rsidP="00B9225F">
            <w:pPr>
              <w:pStyle w:val="TAL"/>
            </w:pPr>
            <w:r>
              <w:t>3GPP TS 29.571 [11]</w:t>
            </w:r>
          </w:p>
        </w:tc>
        <w:tc>
          <w:tcPr>
            <w:tcW w:w="3498" w:type="dxa"/>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223197" w14:paraId="369145BA" w14:textId="77777777" w:rsidTr="00223197">
        <w:trPr>
          <w:jc w:val="center"/>
        </w:trPr>
        <w:tc>
          <w:tcPr>
            <w:tcW w:w="2381" w:type="dxa"/>
          </w:tcPr>
          <w:p w14:paraId="34EE8FED" w14:textId="3EC4E314" w:rsidR="00223197" w:rsidRDefault="00223197" w:rsidP="00223197">
            <w:pPr>
              <w:pStyle w:val="TAL"/>
            </w:pPr>
            <w:proofErr w:type="spellStart"/>
            <w:r>
              <w:t>NfLoadLevelInformation</w:t>
            </w:r>
            <w:proofErr w:type="spellEnd"/>
          </w:p>
        </w:tc>
        <w:tc>
          <w:tcPr>
            <w:tcW w:w="1867" w:type="dxa"/>
          </w:tcPr>
          <w:p w14:paraId="3F14471F" w14:textId="2248429F" w:rsidR="00223197" w:rsidRDefault="00223197" w:rsidP="00223197">
            <w:pPr>
              <w:pStyle w:val="TAL"/>
            </w:pPr>
            <w:r w:rsidRPr="007630E3">
              <w:rPr>
                <w:noProof/>
              </w:rPr>
              <w:t>3GPP TS 29.520 [29]</w:t>
            </w:r>
          </w:p>
        </w:tc>
        <w:tc>
          <w:tcPr>
            <w:tcW w:w="3498" w:type="dxa"/>
          </w:tcPr>
          <w:p w14:paraId="07F949CE" w14:textId="493084C2" w:rsidR="00223197" w:rsidRDefault="00223197" w:rsidP="00223197">
            <w:pPr>
              <w:pStyle w:val="TAL"/>
              <w:rPr>
                <w:rFonts w:cs="Arial"/>
                <w:szCs w:val="18"/>
              </w:rPr>
            </w:pPr>
            <w:r>
              <w:rPr>
                <w:rFonts w:cs="Arial"/>
                <w:szCs w:val="18"/>
              </w:rPr>
              <w:t>Contains information about the NF load level.</w:t>
            </w:r>
          </w:p>
        </w:tc>
        <w:tc>
          <w:tcPr>
            <w:tcW w:w="1854" w:type="dxa"/>
          </w:tcPr>
          <w:p w14:paraId="019119A3" w14:textId="6561ECC0" w:rsidR="00223197" w:rsidRDefault="00223197" w:rsidP="00223197">
            <w:pPr>
              <w:pStyle w:val="TAL"/>
              <w:rPr>
                <w:rFonts w:cs="Arial"/>
                <w:noProof/>
                <w:szCs w:val="18"/>
              </w:rPr>
            </w:pPr>
            <w:r w:rsidRPr="007630E3">
              <w:rPr>
                <w:noProof/>
              </w:rPr>
              <w:t>SignallingInfo</w:t>
            </w:r>
          </w:p>
        </w:tc>
      </w:tr>
      <w:tr w:rsidR="00223197" w14:paraId="0363827C" w14:textId="77777777" w:rsidTr="00223197">
        <w:trPr>
          <w:jc w:val="center"/>
        </w:trPr>
        <w:tc>
          <w:tcPr>
            <w:tcW w:w="2381" w:type="dxa"/>
          </w:tcPr>
          <w:p w14:paraId="6574BC4F" w14:textId="77777777" w:rsidR="00223197" w:rsidRDefault="00223197" w:rsidP="00223197">
            <w:pPr>
              <w:pStyle w:val="TAL"/>
            </w:pPr>
            <w:proofErr w:type="spellStart"/>
            <w:r>
              <w:t>NfSignallingInfo</w:t>
            </w:r>
            <w:proofErr w:type="spellEnd"/>
          </w:p>
        </w:tc>
        <w:tc>
          <w:tcPr>
            <w:tcW w:w="1867" w:type="dxa"/>
          </w:tcPr>
          <w:p w14:paraId="4A691736" w14:textId="77777777" w:rsidR="00223197" w:rsidRDefault="00223197" w:rsidP="00223197">
            <w:pPr>
              <w:pStyle w:val="TAL"/>
            </w:pPr>
            <w:r>
              <w:t>3GPP TS 29.571 [11]</w:t>
            </w:r>
          </w:p>
        </w:tc>
        <w:tc>
          <w:tcPr>
            <w:tcW w:w="3498" w:type="dxa"/>
          </w:tcPr>
          <w:p w14:paraId="3CAC5DC4" w14:textId="77777777" w:rsidR="00223197" w:rsidRDefault="00223197" w:rsidP="00223197">
            <w:pPr>
              <w:pStyle w:val="TAL"/>
              <w:rPr>
                <w:rFonts w:cs="Arial"/>
                <w:szCs w:val="18"/>
              </w:rPr>
            </w:pPr>
            <w:r>
              <w:t>Indicates the signalling information</w:t>
            </w:r>
            <w:r>
              <w:rPr>
                <w:rFonts w:hint="eastAsia"/>
                <w:lang w:eastAsia="zh-CN"/>
              </w:rPr>
              <w:t>.</w:t>
            </w:r>
          </w:p>
        </w:tc>
        <w:tc>
          <w:tcPr>
            <w:tcW w:w="1854" w:type="dxa"/>
          </w:tcPr>
          <w:p w14:paraId="3B95F84D" w14:textId="77777777" w:rsidR="00223197" w:rsidRDefault="00223197" w:rsidP="00223197">
            <w:pPr>
              <w:pStyle w:val="TAL"/>
              <w:rPr>
                <w:rFonts w:cs="Arial"/>
                <w:noProof/>
                <w:szCs w:val="18"/>
              </w:rPr>
            </w:pPr>
            <w:proofErr w:type="spellStart"/>
            <w:r>
              <w:t>SignallingInfo</w:t>
            </w:r>
            <w:proofErr w:type="spellEnd"/>
          </w:p>
        </w:tc>
      </w:tr>
      <w:tr w:rsidR="00223197" w14:paraId="324F973E" w14:textId="77777777" w:rsidTr="00223197">
        <w:trPr>
          <w:jc w:val="center"/>
        </w:trPr>
        <w:tc>
          <w:tcPr>
            <w:tcW w:w="2381" w:type="dxa"/>
          </w:tcPr>
          <w:p w14:paraId="1B9180BA" w14:textId="77777777" w:rsidR="00223197" w:rsidRDefault="00223197" w:rsidP="00223197">
            <w:pPr>
              <w:pStyle w:val="TAL"/>
            </w:pPr>
            <w:proofErr w:type="spellStart"/>
            <w:r>
              <w:rPr>
                <w:rFonts w:hint="eastAsia"/>
                <w:lang w:eastAsia="zh-CN"/>
              </w:rPr>
              <w:t>N</w:t>
            </w:r>
            <w:r>
              <w:rPr>
                <w:lang w:eastAsia="zh-CN"/>
              </w:rPr>
              <w:t>otificationFlag</w:t>
            </w:r>
            <w:proofErr w:type="spellEnd"/>
          </w:p>
        </w:tc>
        <w:tc>
          <w:tcPr>
            <w:tcW w:w="1867" w:type="dxa"/>
          </w:tcPr>
          <w:p w14:paraId="38042375" w14:textId="77777777" w:rsidR="00223197" w:rsidRDefault="00223197" w:rsidP="00223197">
            <w:pPr>
              <w:pStyle w:val="TAL"/>
            </w:pPr>
            <w:r>
              <w:t>3GPP TS 29.571 [11]</w:t>
            </w:r>
          </w:p>
        </w:tc>
        <w:tc>
          <w:tcPr>
            <w:tcW w:w="3498" w:type="dxa"/>
          </w:tcPr>
          <w:p w14:paraId="11D108B6" w14:textId="77777777" w:rsidR="00223197" w:rsidRDefault="00223197" w:rsidP="0022319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B47F35A" w14:textId="77777777" w:rsidR="00223197" w:rsidRDefault="00223197" w:rsidP="002231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23197" w14:paraId="035174B3" w14:textId="77777777" w:rsidTr="00223197">
        <w:trPr>
          <w:jc w:val="center"/>
        </w:trPr>
        <w:tc>
          <w:tcPr>
            <w:tcW w:w="2381" w:type="dxa"/>
          </w:tcPr>
          <w:p w14:paraId="3269ED4E" w14:textId="77777777" w:rsidR="00223197" w:rsidRDefault="00223197" w:rsidP="00223197">
            <w:pPr>
              <w:pStyle w:val="TAL"/>
              <w:rPr>
                <w:lang w:eastAsia="zh-CN"/>
              </w:rPr>
            </w:pPr>
            <w:proofErr w:type="spellStart"/>
            <w:r>
              <w:t>PartitioningCriteria</w:t>
            </w:r>
            <w:proofErr w:type="spellEnd"/>
          </w:p>
        </w:tc>
        <w:tc>
          <w:tcPr>
            <w:tcW w:w="1867" w:type="dxa"/>
          </w:tcPr>
          <w:p w14:paraId="24C1A3A0" w14:textId="77777777" w:rsidR="00223197" w:rsidRDefault="00223197" w:rsidP="00223197">
            <w:pPr>
              <w:pStyle w:val="TAL"/>
            </w:pPr>
            <w:r>
              <w:rPr>
                <w:noProof/>
              </w:rPr>
              <w:t>3GPP TS 29.571 [11]</w:t>
            </w:r>
          </w:p>
        </w:tc>
        <w:tc>
          <w:tcPr>
            <w:tcW w:w="3498" w:type="dxa"/>
          </w:tcPr>
          <w:p w14:paraId="33AF063F" w14:textId="77777777" w:rsidR="00223197" w:rsidRDefault="00223197" w:rsidP="00223197">
            <w:pPr>
              <w:pStyle w:val="TAL"/>
              <w:rPr>
                <w:rFonts w:cs="Arial"/>
                <w:szCs w:val="18"/>
                <w:lang w:eastAsia="zh-CN"/>
              </w:rPr>
            </w:pPr>
            <w:r>
              <w:rPr>
                <w:rFonts w:cs="Arial"/>
                <w:szCs w:val="18"/>
              </w:rPr>
              <w:t>Used to partition UEs before applying sampling.</w:t>
            </w:r>
          </w:p>
        </w:tc>
        <w:tc>
          <w:tcPr>
            <w:tcW w:w="1854" w:type="dxa"/>
          </w:tcPr>
          <w:p w14:paraId="5C8F5F8C" w14:textId="77777777" w:rsidR="00223197" w:rsidRDefault="00223197" w:rsidP="00223197">
            <w:pPr>
              <w:pStyle w:val="TAL"/>
              <w:rPr>
                <w:rFonts w:cs="Arial"/>
                <w:noProof/>
                <w:szCs w:val="18"/>
                <w:lang w:eastAsia="zh-CN"/>
              </w:rPr>
            </w:pPr>
            <w:r>
              <w:rPr>
                <w:rFonts w:cs="Arial"/>
                <w:noProof/>
                <w:szCs w:val="18"/>
              </w:rPr>
              <w:t>EneNA</w:t>
            </w:r>
          </w:p>
        </w:tc>
      </w:tr>
      <w:tr w:rsidR="00223197" w14:paraId="6BC3BAF1" w14:textId="77777777" w:rsidTr="00223197">
        <w:trPr>
          <w:jc w:val="center"/>
        </w:trPr>
        <w:tc>
          <w:tcPr>
            <w:tcW w:w="2381" w:type="dxa"/>
          </w:tcPr>
          <w:p w14:paraId="66F6ADA6" w14:textId="77777777" w:rsidR="00223197" w:rsidRDefault="00223197" w:rsidP="00223197">
            <w:pPr>
              <w:pStyle w:val="TAL"/>
              <w:rPr>
                <w:noProof/>
              </w:rPr>
            </w:pPr>
            <w:r>
              <w:rPr>
                <w:noProof/>
              </w:rPr>
              <w:t>PduSessionId</w:t>
            </w:r>
          </w:p>
        </w:tc>
        <w:tc>
          <w:tcPr>
            <w:tcW w:w="1867" w:type="dxa"/>
          </w:tcPr>
          <w:p w14:paraId="2070A31C" w14:textId="77777777" w:rsidR="00223197" w:rsidRDefault="00223197" w:rsidP="00223197">
            <w:pPr>
              <w:pStyle w:val="TAL"/>
              <w:rPr>
                <w:noProof/>
              </w:rPr>
            </w:pPr>
            <w:r>
              <w:rPr>
                <w:noProof/>
              </w:rPr>
              <w:t>3GPP TS 29.571 [11]</w:t>
            </w:r>
          </w:p>
        </w:tc>
        <w:tc>
          <w:tcPr>
            <w:tcW w:w="3498" w:type="dxa"/>
          </w:tcPr>
          <w:p w14:paraId="1C2E1F93" w14:textId="77777777" w:rsidR="00223197" w:rsidRDefault="00223197" w:rsidP="00223197">
            <w:pPr>
              <w:pStyle w:val="TAL"/>
              <w:rPr>
                <w:rFonts w:cs="Arial"/>
                <w:noProof/>
                <w:szCs w:val="18"/>
              </w:rPr>
            </w:pPr>
            <w:r>
              <w:rPr>
                <w:rFonts w:cs="Arial"/>
                <w:noProof/>
                <w:szCs w:val="18"/>
              </w:rPr>
              <w:t>Represents the identifier of a PDU Session.</w:t>
            </w:r>
          </w:p>
        </w:tc>
        <w:tc>
          <w:tcPr>
            <w:tcW w:w="1854" w:type="dxa"/>
          </w:tcPr>
          <w:p w14:paraId="307DF8EF" w14:textId="77777777" w:rsidR="00223197" w:rsidRDefault="00223197" w:rsidP="00223197">
            <w:pPr>
              <w:pStyle w:val="TAL"/>
              <w:rPr>
                <w:rFonts w:cs="Arial"/>
                <w:noProof/>
                <w:szCs w:val="18"/>
              </w:rPr>
            </w:pPr>
          </w:p>
        </w:tc>
      </w:tr>
      <w:tr w:rsidR="00223197" w14:paraId="5BB7922D" w14:textId="77777777" w:rsidTr="00223197">
        <w:trPr>
          <w:jc w:val="center"/>
        </w:trPr>
        <w:tc>
          <w:tcPr>
            <w:tcW w:w="2381" w:type="dxa"/>
          </w:tcPr>
          <w:p w14:paraId="4EE7B2C0" w14:textId="77777777" w:rsidR="00223197" w:rsidRDefault="00223197" w:rsidP="00223197">
            <w:pPr>
              <w:pStyle w:val="TAL"/>
              <w:rPr>
                <w:noProof/>
              </w:rPr>
            </w:pPr>
            <w:r>
              <w:rPr>
                <w:noProof/>
              </w:rPr>
              <w:t>PduSessionType</w:t>
            </w:r>
          </w:p>
        </w:tc>
        <w:tc>
          <w:tcPr>
            <w:tcW w:w="1867" w:type="dxa"/>
          </w:tcPr>
          <w:p w14:paraId="29C14BB0" w14:textId="77777777" w:rsidR="00223197" w:rsidRDefault="00223197" w:rsidP="00223197">
            <w:pPr>
              <w:pStyle w:val="TAL"/>
              <w:rPr>
                <w:noProof/>
              </w:rPr>
            </w:pPr>
            <w:r>
              <w:rPr>
                <w:noProof/>
              </w:rPr>
              <w:t>3GPP TS 29.571 [11]</w:t>
            </w:r>
          </w:p>
        </w:tc>
        <w:tc>
          <w:tcPr>
            <w:tcW w:w="3498" w:type="dxa"/>
          </w:tcPr>
          <w:p w14:paraId="778173E7" w14:textId="77777777" w:rsidR="00223197" w:rsidRDefault="00223197" w:rsidP="00223197">
            <w:pPr>
              <w:pStyle w:val="TAL"/>
              <w:rPr>
                <w:rFonts w:cs="Arial"/>
                <w:noProof/>
                <w:szCs w:val="18"/>
              </w:rPr>
            </w:pPr>
            <w:r>
              <w:rPr>
                <w:rFonts w:cs="Arial"/>
                <w:noProof/>
                <w:szCs w:val="18"/>
              </w:rPr>
              <w:t>PDU session type.</w:t>
            </w:r>
          </w:p>
        </w:tc>
        <w:tc>
          <w:tcPr>
            <w:tcW w:w="1854" w:type="dxa"/>
          </w:tcPr>
          <w:p w14:paraId="3C48645F" w14:textId="77777777" w:rsidR="00223197" w:rsidRDefault="00223197" w:rsidP="00223197">
            <w:pPr>
              <w:pStyle w:val="TAL"/>
            </w:pPr>
            <w:proofErr w:type="spellStart"/>
            <w:r>
              <w:t>PduSessionStatus</w:t>
            </w:r>
            <w:proofErr w:type="spellEnd"/>
          </w:p>
          <w:p w14:paraId="403F694D" w14:textId="77777777" w:rsidR="00223197" w:rsidRDefault="00223197" w:rsidP="00223197">
            <w:pPr>
              <w:pStyle w:val="TAL"/>
              <w:rPr>
                <w:rFonts w:cs="Arial"/>
                <w:noProof/>
                <w:szCs w:val="18"/>
              </w:rPr>
            </w:pPr>
            <w:r>
              <w:rPr>
                <w:rFonts w:cs="Arial"/>
                <w:noProof/>
                <w:szCs w:val="18"/>
              </w:rPr>
              <w:t>PduSessionInfo</w:t>
            </w:r>
          </w:p>
        </w:tc>
      </w:tr>
      <w:tr w:rsidR="00223197" w14:paraId="360D08E0" w14:textId="77777777" w:rsidTr="00223197">
        <w:trPr>
          <w:jc w:val="center"/>
        </w:trPr>
        <w:tc>
          <w:tcPr>
            <w:tcW w:w="2381" w:type="dxa"/>
          </w:tcPr>
          <w:p w14:paraId="2C6FB512" w14:textId="77777777" w:rsidR="00223197" w:rsidRDefault="00223197" w:rsidP="00223197">
            <w:pPr>
              <w:pStyle w:val="TAL"/>
              <w:rPr>
                <w:noProof/>
              </w:rPr>
            </w:pPr>
            <w:r>
              <w:rPr>
                <w:noProof/>
              </w:rPr>
              <w:t>PlmnIdNid</w:t>
            </w:r>
          </w:p>
        </w:tc>
        <w:tc>
          <w:tcPr>
            <w:tcW w:w="1867" w:type="dxa"/>
          </w:tcPr>
          <w:p w14:paraId="54823C85" w14:textId="77777777" w:rsidR="00223197" w:rsidRDefault="00223197" w:rsidP="00223197">
            <w:pPr>
              <w:pStyle w:val="TAL"/>
              <w:rPr>
                <w:noProof/>
              </w:rPr>
            </w:pPr>
            <w:r>
              <w:rPr>
                <w:noProof/>
              </w:rPr>
              <w:t>3GPP TS 29.571 [11]</w:t>
            </w:r>
          </w:p>
        </w:tc>
        <w:tc>
          <w:tcPr>
            <w:tcW w:w="3498" w:type="dxa"/>
          </w:tcPr>
          <w:p w14:paraId="23589103" w14:textId="77777777" w:rsidR="00223197" w:rsidRDefault="00223197" w:rsidP="0022319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17BFD9A3" w14:textId="77777777" w:rsidR="00223197" w:rsidRDefault="00223197" w:rsidP="00223197">
            <w:pPr>
              <w:pStyle w:val="TAL"/>
              <w:rPr>
                <w:rFonts w:cs="Arial"/>
                <w:noProof/>
                <w:szCs w:val="18"/>
              </w:rPr>
            </w:pPr>
          </w:p>
        </w:tc>
      </w:tr>
      <w:tr w:rsidR="00223197" w14:paraId="415A4DEB" w14:textId="77777777" w:rsidTr="00223197">
        <w:trPr>
          <w:jc w:val="center"/>
        </w:trPr>
        <w:tc>
          <w:tcPr>
            <w:tcW w:w="2381" w:type="dxa"/>
          </w:tcPr>
          <w:p w14:paraId="2D1A37DE" w14:textId="77777777" w:rsidR="00223197" w:rsidRDefault="00223197" w:rsidP="00223197">
            <w:pPr>
              <w:pStyle w:val="TAL"/>
              <w:rPr>
                <w:noProof/>
              </w:rPr>
            </w:pPr>
            <w:proofErr w:type="spellStart"/>
            <w:r>
              <w:t>ProblemDetails</w:t>
            </w:r>
            <w:proofErr w:type="spellEnd"/>
          </w:p>
        </w:tc>
        <w:tc>
          <w:tcPr>
            <w:tcW w:w="1867" w:type="dxa"/>
          </w:tcPr>
          <w:p w14:paraId="61DE05DB" w14:textId="77777777" w:rsidR="00223197" w:rsidRDefault="00223197" w:rsidP="00223197">
            <w:pPr>
              <w:pStyle w:val="TAL"/>
              <w:rPr>
                <w:noProof/>
              </w:rPr>
            </w:pPr>
            <w:r>
              <w:rPr>
                <w:noProof/>
              </w:rPr>
              <w:t>3GPP TS 29.571 [11]</w:t>
            </w:r>
          </w:p>
        </w:tc>
        <w:tc>
          <w:tcPr>
            <w:tcW w:w="3498" w:type="dxa"/>
          </w:tcPr>
          <w:p w14:paraId="1D9383F8" w14:textId="77777777" w:rsidR="00223197" w:rsidRDefault="00223197" w:rsidP="00223197">
            <w:pPr>
              <w:pStyle w:val="TAL"/>
              <w:rPr>
                <w:rFonts w:cs="Arial"/>
                <w:noProof/>
                <w:szCs w:val="18"/>
              </w:rPr>
            </w:pPr>
            <w:r>
              <w:rPr>
                <w:rFonts w:cs="Arial"/>
                <w:noProof/>
                <w:szCs w:val="18"/>
              </w:rPr>
              <w:t>Represents error related information.</w:t>
            </w:r>
          </w:p>
        </w:tc>
        <w:tc>
          <w:tcPr>
            <w:tcW w:w="1854" w:type="dxa"/>
          </w:tcPr>
          <w:p w14:paraId="3F3A79AA" w14:textId="77777777" w:rsidR="00223197" w:rsidRDefault="00223197" w:rsidP="00223197">
            <w:pPr>
              <w:pStyle w:val="TAL"/>
              <w:rPr>
                <w:rFonts w:cs="Arial"/>
                <w:noProof/>
                <w:szCs w:val="18"/>
              </w:rPr>
            </w:pPr>
          </w:p>
        </w:tc>
      </w:tr>
      <w:tr w:rsidR="00223197" w14:paraId="709C1501" w14:textId="77777777" w:rsidTr="00223197">
        <w:trPr>
          <w:jc w:val="center"/>
        </w:trPr>
        <w:tc>
          <w:tcPr>
            <w:tcW w:w="2381" w:type="dxa"/>
          </w:tcPr>
          <w:p w14:paraId="406BFE12" w14:textId="77777777" w:rsidR="00223197" w:rsidRDefault="00223197" w:rsidP="00223197">
            <w:pPr>
              <w:pStyle w:val="TAL"/>
            </w:pPr>
            <w:r>
              <w:rPr>
                <w:noProof/>
              </w:rPr>
              <w:t>Qfi</w:t>
            </w:r>
          </w:p>
        </w:tc>
        <w:tc>
          <w:tcPr>
            <w:tcW w:w="1867" w:type="dxa"/>
          </w:tcPr>
          <w:p w14:paraId="09FEE03E" w14:textId="77777777" w:rsidR="00223197" w:rsidRDefault="00223197" w:rsidP="00223197">
            <w:pPr>
              <w:pStyle w:val="TAL"/>
              <w:rPr>
                <w:noProof/>
              </w:rPr>
            </w:pPr>
            <w:r>
              <w:rPr>
                <w:noProof/>
              </w:rPr>
              <w:t>3GPP TS 29.571 [11]</w:t>
            </w:r>
          </w:p>
        </w:tc>
        <w:tc>
          <w:tcPr>
            <w:tcW w:w="3498" w:type="dxa"/>
          </w:tcPr>
          <w:p w14:paraId="11ED6CFD" w14:textId="77777777" w:rsidR="00223197" w:rsidRDefault="00223197" w:rsidP="00223197">
            <w:pPr>
              <w:pStyle w:val="TAL"/>
              <w:rPr>
                <w:rFonts w:cs="Arial"/>
                <w:noProof/>
                <w:szCs w:val="18"/>
              </w:rPr>
            </w:pPr>
            <w:r>
              <w:rPr>
                <w:rFonts w:cs="Arial"/>
                <w:noProof/>
                <w:szCs w:val="18"/>
              </w:rPr>
              <w:t>QoS flow identifier.</w:t>
            </w:r>
          </w:p>
        </w:tc>
        <w:tc>
          <w:tcPr>
            <w:tcW w:w="1854" w:type="dxa"/>
          </w:tcPr>
          <w:p w14:paraId="5C7ADDCE" w14:textId="77777777" w:rsidR="00223197" w:rsidRDefault="00223197" w:rsidP="00223197">
            <w:pPr>
              <w:pStyle w:val="TAL"/>
              <w:rPr>
                <w:rFonts w:cs="Arial"/>
                <w:noProof/>
                <w:szCs w:val="18"/>
              </w:rPr>
            </w:pPr>
            <w:r>
              <w:rPr>
                <w:rFonts w:cs="Arial"/>
                <w:noProof/>
                <w:szCs w:val="18"/>
              </w:rPr>
              <w:t>QfiAllocation</w:t>
            </w:r>
          </w:p>
        </w:tc>
      </w:tr>
      <w:tr w:rsidR="00223197" w14:paraId="36A9FC07" w14:textId="77777777" w:rsidTr="00223197">
        <w:trPr>
          <w:jc w:val="center"/>
        </w:trPr>
        <w:tc>
          <w:tcPr>
            <w:tcW w:w="2381" w:type="dxa"/>
          </w:tcPr>
          <w:p w14:paraId="2EDEBA28" w14:textId="77777777" w:rsidR="00223197" w:rsidRDefault="00223197" w:rsidP="00223197">
            <w:pPr>
              <w:pStyle w:val="TAL"/>
              <w:rPr>
                <w:noProof/>
              </w:rPr>
            </w:pPr>
            <w:r>
              <w:rPr>
                <w:rFonts w:hint="eastAsia"/>
                <w:noProof/>
                <w:lang w:eastAsia="zh-CN"/>
              </w:rPr>
              <w:t>Q</w:t>
            </w:r>
            <w:r>
              <w:rPr>
                <w:noProof/>
                <w:lang w:eastAsia="zh-CN"/>
              </w:rPr>
              <w:t>osPara</w:t>
            </w:r>
          </w:p>
        </w:tc>
        <w:tc>
          <w:tcPr>
            <w:tcW w:w="1867" w:type="dxa"/>
          </w:tcPr>
          <w:p w14:paraId="31984E80" w14:textId="77777777" w:rsidR="00223197" w:rsidRDefault="00223197" w:rsidP="00223197">
            <w:pPr>
              <w:pStyle w:val="TAL"/>
              <w:rPr>
                <w:noProof/>
              </w:rPr>
            </w:pPr>
            <w:r>
              <w:rPr>
                <w:noProof/>
              </w:rPr>
              <w:t>3GPP TS 29.520 [29]</w:t>
            </w:r>
          </w:p>
        </w:tc>
        <w:tc>
          <w:tcPr>
            <w:tcW w:w="3498" w:type="dxa"/>
          </w:tcPr>
          <w:p w14:paraId="3B08404B" w14:textId="77777777" w:rsidR="00223197" w:rsidRDefault="00223197" w:rsidP="00223197">
            <w:pPr>
              <w:pStyle w:val="TAL"/>
              <w:rPr>
                <w:rFonts w:cs="Arial"/>
                <w:noProof/>
                <w:szCs w:val="18"/>
              </w:rPr>
            </w:pPr>
            <w:r>
              <w:t>Represents the QoS parameter set.</w:t>
            </w:r>
          </w:p>
        </w:tc>
        <w:tc>
          <w:tcPr>
            <w:tcW w:w="1854" w:type="dxa"/>
          </w:tcPr>
          <w:p w14:paraId="46975523" w14:textId="77777777" w:rsidR="00223197" w:rsidRDefault="00223197" w:rsidP="00223197">
            <w:pPr>
              <w:pStyle w:val="TAL"/>
              <w:rPr>
                <w:rFonts w:cs="Arial"/>
                <w:noProof/>
                <w:szCs w:val="18"/>
              </w:rPr>
            </w:pPr>
            <w:r>
              <w:rPr>
                <w:noProof/>
              </w:rPr>
              <w:t>QoS</w:t>
            </w:r>
            <w:r>
              <w:t>Assistance</w:t>
            </w:r>
          </w:p>
        </w:tc>
      </w:tr>
      <w:tr w:rsidR="00223197" w14:paraId="4DB1C553" w14:textId="77777777" w:rsidTr="00223197">
        <w:trPr>
          <w:jc w:val="center"/>
        </w:trPr>
        <w:tc>
          <w:tcPr>
            <w:tcW w:w="2381" w:type="dxa"/>
          </w:tcPr>
          <w:p w14:paraId="323669FE" w14:textId="77777777" w:rsidR="00223197" w:rsidRDefault="00223197" w:rsidP="00223197">
            <w:pPr>
              <w:pStyle w:val="TAL"/>
              <w:rPr>
                <w:noProof/>
              </w:rPr>
            </w:pPr>
            <w:proofErr w:type="spellStart"/>
            <w:r>
              <w:rPr>
                <w:rFonts w:hint="eastAsia"/>
                <w:lang w:eastAsia="zh-CN"/>
              </w:rPr>
              <w:t>R</w:t>
            </w:r>
            <w:r>
              <w:rPr>
                <w:lang w:eastAsia="zh-CN"/>
              </w:rPr>
              <w:t>atType</w:t>
            </w:r>
            <w:proofErr w:type="spellEnd"/>
          </w:p>
        </w:tc>
        <w:tc>
          <w:tcPr>
            <w:tcW w:w="1867" w:type="dxa"/>
          </w:tcPr>
          <w:p w14:paraId="6C8CF9C1" w14:textId="77777777" w:rsidR="00223197" w:rsidRDefault="00223197" w:rsidP="00223197">
            <w:pPr>
              <w:pStyle w:val="TAL"/>
              <w:rPr>
                <w:noProof/>
              </w:rPr>
            </w:pPr>
            <w:r>
              <w:rPr>
                <w:noProof/>
              </w:rPr>
              <w:t>3GPP TS 29.571 [11]</w:t>
            </w:r>
          </w:p>
        </w:tc>
        <w:tc>
          <w:tcPr>
            <w:tcW w:w="3498" w:type="dxa"/>
          </w:tcPr>
          <w:p w14:paraId="77566210" w14:textId="77777777" w:rsidR="00223197" w:rsidRDefault="00223197" w:rsidP="00223197">
            <w:pPr>
              <w:pStyle w:val="TAL"/>
              <w:rPr>
                <w:rFonts w:cs="Arial"/>
                <w:noProof/>
                <w:szCs w:val="18"/>
              </w:rPr>
            </w:pPr>
            <w:r>
              <w:rPr>
                <w:rFonts w:cs="Arial"/>
                <w:noProof/>
                <w:szCs w:val="18"/>
              </w:rPr>
              <w:t>RAT type.</w:t>
            </w:r>
          </w:p>
        </w:tc>
        <w:tc>
          <w:tcPr>
            <w:tcW w:w="1854" w:type="dxa"/>
          </w:tcPr>
          <w:p w14:paraId="55C92108" w14:textId="77777777" w:rsidR="00223197" w:rsidRDefault="00223197" w:rsidP="00223197">
            <w:pPr>
              <w:pStyle w:val="TAL"/>
              <w:rPr>
                <w:ins w:id="1436" w:author="CR0374" w:date="2025-10-21T18:05:00Z" w16du:dateUtc="2025-10-21T16:05:00Z"/>
                <w:rFonts w:cs="Arial"/>
                <w:noProof/>
                <w:szCs w:val="18"/>
              </w:rPr>
            </w:pPr>
            <w:r>
              <w:rPr>
                <w:rFonts w:cs="Arial"/>
                <w:noProof/>
                <w:szCs w:val="18"/>
              </w:rPr>
              <w:t>EneNA</w:t>
            </w:r>
          </w:p>
          <w:p w14:paraId="47FCF0E1" w14:textId="20050421" w:rsidR="00223197" w:rsidRDefault="00223197" w:rsidP="00223197">
            <w:pPr>
              <w:pStyle w:val="TAL"/>
              <w:rPr>
                <w:rFonts w:cs="Arial"/>
                <w:noProof/>
                <w:szCs w:val="18"/>
              </w:rPr>
            </w:pPr>
            <w:ins w:id="1437" w:author="CR0374" w:date="2025-10-21T18:05:00Z" w16du:dateUtc="2025-10-21T16:05:00Z">
              <w:r w:rsidRPr="009318D8">
                <w:rPr>
                  <w:rFonts w:cs="Arial"/>
                  <w:noProof/>
                  <w:szCs w:val="18"/>
                </w:rPr>
                <w:t>EnPduSesRatType</w:t>
              </w:r>
            </w:ins>
          </w:p>
        </w:tc>
      </w:tr>
      <w:tr w:rsidR="00223197" w14:paraId="1FABAC16" w14:textId="77777777" w:rsidTr="00223197">
        <w:trPr>
          <w:jc w:val="center"/>
        </w:trPr>
        <w:tc>
          <w:tcPr>
            <w:tcW w:w="2381" w:type="dxa"/>
          </w:tcPr>
          <w:p w14:paraId="37EBD5F9" w14:textId="77777777" w:rsidR="00223197" w:rsidRDefault="00223197" w:rsidP="00223197">
            <w:pPr>
              <w:pStyle w:val="TAL"/>
            </w:pPr>
            <w:proofErr w:type="spellStart"/>
            <w:r>
              <w:t>RedirectResponse</w:t>
            </w:r>
            <w:proofErr w:type="spellEnd"/>
          </w:p>
        </w:tc>
        <w:tc>
          <w:tcPr>
            <w:tcW w:w="1867" w:type="dxa"/>
          </w:tcPr>
          <w:p w14:paraId="6D7C7C9C" w14:textId="77777777" w:rsidR="00223197" w:rsidRDefault="00223197" w:rsidP="00223197">
            <w:pPr>
              <w:pStyle w:val="TAL"/>
              <w:rPr>
                <w:noProof/>
              </w:rPr>
            </w:pPr>
            <w:r>
              <w:t>3GPP TS 29.571 [11]</w:t>
            </w:r>
          </w:p>
        </w:tc>
        <w:tc>
          <w:tcPr>
            <w:tcW w:w="3498" w:type="dxa"/>
          </w:tcPr>
          <w:p w14:paraId="5BC54DA1" w14:textId="77777777" w:rsidR="00223197" w:rsidRDefault="00223197" w:rsidP="00223197">
            <w:pPr>
              <w:pStyle w:val="TAL"/>
              <w:rPr>
                <w:rFonts w:cs="Arial"/>
                <w:noProof/>
                <w:szCs w:val="18"/>
              </w:rPr>
            </w:pPr>
            <w:r>
              <w:t>Contains</w:t>
            </w:r>
            <w:r>
              <w:rPr>
                <w:rFonts w:cs="Arial"/>
                <w:szCs w:val="18"/>
                <w:lang w:eastAsia="zh-CN"/>
              </w:rPr>
              <w:t xml:space="preserve"> redirection related information.</w:t>
            </w:r>
          </w:p>
        </w:tc>
        <w:tc>
          <w:tcPr>
            <w:tcW w:w="1854" w:type="dxa"/>
          </w:tcPr>
          <w:p w14:paraId="3B3FF520" w14:textId="77777777" w:rsidR="00223197" w:rsidRDefault="00223197" w:rsidP="00223197">
            <w:pPr>
              <w:pStyle w:val="TAL"/>
              <w:rPr>
                <w:rFonts w:cs="Arial"/>
                <w:noProof/>
                <w:szCs w:val="18"/>
              </w:rPr>
            </w:pPr>
            <w:r>
              <w:rPr>
                <w:rFonts w:cs="Arial"/>
                <w:szCs w:val="18"/>
              </w:rPr>
              <w:t>ES3XX</w:t>
            </w:r>
          </w:p>
        </w:tc>
      </w:tr>
      <w:tr w:rsidR="00223197" w14:paraId="4F5C0F28" w14:textId="77777777" w:rsidTr="00223197">
        <w:trPr>
          <w:jc w:val="center"/>
        </w:trPr>
        <w:tc>
          <w:tcPr>
            <w:tcW w:w="2381" w:type="dxa"/>
          </w:tcPr>
          <w:p w14:paraId="17F58B35" w14:textId="77777777" w:rsidR="00223197" w:rsidRDefault="00223197" w:rsidP="00223197">
            <w:pPr>
              <w:pStyle w:val="TAL"/>
            </w:pPr>
            <w:proofErr w:type="spellStart"/>
            <w:r>
              <w:t>ReferenceId</w:t>
            </w:r>
            <w:proofErr w:type="spellEnd"/>
          </w:p>
        </w:tc>
        <w:tc>
          <w:tcPr>
            <w:tcW w:w="1867" w:type="dxa"/>
          </w:tcPr>
          <w:p w14:paraId="41EA211B" w14:textId="77777777" w:rsidR="00223197" w:rsidRDefault="00223197" w:rsidP="00223197">
            <w:pPr>
              <w:pStyle w:val="TAL"/>
            </w:pPr>
            <w:r>
              <w:t>3GPP TS 29.503 [30]</w:t>
            </w:r>
          </w:p>
        </w:tc>
        <w:tc>
          <w:tcPr>
            <w:tcW w:w="3498" w:type="dxa"/>
          </w:tcPr>
          <w:p w14:paraId="4E04F322" w14:textId="77777777" w:rsidR="00223197" w:rsidRDefault="00223197" w:rsidP="00223197">
            <w:pPr>
              <w:pStyle w:val="TAL"/>
            </w:pPr>
            <w:r>
              <w:t>Represents the Reference ID.</w:t>
            </w:r>
          </w:p>
        </w:tc>
        <w:tc>
          <w:tcPr>
            <w:tcW w:w="1854" w:type="dxa"/>
          </w:tcPr>
          <w:p w14:paraId="2EF02F87" w14:textId="77777777" w:rsidR="00223197" w:rsidRDefault="00223197" w:rsidP="00223197">
            <w:pPr>
              <w:pStyle w:val="TAL"/>
              <w:rPr>
                <w:rFonts w:cs="Arial"/>
                <w:szCs w:val="18"/>
              </w:rPr>
            </w:pPr>
            <w:proofErr w:type="spellStart"/>
            <w:r>
              <w:rPr>
                <w:rFonts w:cs="Arial"/>
                <w:szCs w:val="18"/>
              </w:rPr>
              <w:t>EnhEventMgmt</w:t>
            </w:r>
            <w:proofErr w:type="spellEnd"/>
          </w:p>
        </w:tc>
      </w:tr>
      <w:tr w:rsidR="00223197" w14:paraId="2CC09A1B" w14:textId="77777777" w:rsidTr="00223197">
        <w:trPr>
          <w:jc w:val="center"/>
        </w:trPr>
        <w:tc>
          <w:tcPr>
            <w:tcW w:w="2381" w:type="dxa"/>
          </w:tcPr>
          <w:p w14:paraId="19BE4574" w14:textId="77777777" w:rsidR="00223197" w:rsidRDefault="00223197" w:rsidP="00223197">
            <w:pPr>
              <w:pStyle w:val="TAL"/>
            </w:pPr>
            <w:proofErr w:type="spellStart"/>
            <w:r w:rsidRPr="00F32221">
              <w:rPr>
                <w:lang w:eastAsia="zh-CN"/>
              </w:rPr>
              <w:t>RouteInformation</w:t>
            </w:r>
            <w:proofErr w:type="spellEnd"/>
          </w:p>
        </w:tc>
        <w:tc>
          <w:tcPr>
            <w:tcW w:w="1867" w:type="dxa"/>
          </w:tcPr>
          <w:p w14:paraId="337B3767" w14:textId="77777777" w:rsidR="00223197" w:rsidRDefault="00223197" w:rsidP="00223197">
            <w:pPr>
              <w:pStyle w:val="TAL"/>
            </w:pPr>
            <w:r>
              <w:t>3GPP TS 29.571 [11]</w:t>
            </w:r>
          </w:p>
        </w:tc>
        <w:tc>
          <w:tcPr>
            <w:tcW w:w="3498" w:type="dxa"/>
          </w:tcPr>
          <w:p w14:paraId="1909301B" w14:textId="77777777" w:rsidR="00223197" w:rsidRDefault="00223197" w:rsidP="00223197">
            <w:pPr>
              <w:pStyle w:val="TAL"/>
            </w:pPr>
            <w:r>
              <w:t>Contains an IP address.</w:t>
            </w:r>
          </w:p>
        </w:tc>
        <w:tc>
          <w:tcPr>
            <w:tcW w:w="1854" w:type="dxa"/>
          </w:tcPr>
          <w:p w14:paraId="10872C71" w14:textId="77777777" w:rsidR="00223197" w:rsidRDefault="00223197" w:rsidP="00223197">
            <w:pPr>
              <w:pStyle w:val="TAL"/>
              <w:rPr>
                <w:rFonts w:cs="Arial"/>
                <w:szCs w:val="18"/>
              </w:rPr>
            </w:pPr>
            <w:r w:rsidRPr="008D467E">
              <w:rPr>
                <w:rFonts w:cs="Arial"/>
                <w:noProof/>
                <w:szCs w:val="18"/>
              </w:rPr>
              <w:t>UeSatUeComm</w:t>
            </w:r>
          </w:p>
        </w:tc>
      </w:tr>
      <w:tr w:rsidR="00223197" w14:paraId="73D7446F" w14:textId="77777777" w:rsidTr="00223197">
        <w:trPr>
          <w:jc w:val="center"/>
        </w:trPr>
        <w:tc>
          <w:tcPr>
            <w:tcW w:w="2381" w:type="dxa"/>
          </w:tcPr>
          <w:p w14:paraId="73E4DA58" w14:textId="77777777" w:rsidR="00223197" w:rsidRDefault="00223197" w:rsidP="00223197">
            <w:pPr>
              <w:pStyle w:val="TAL"/>
            </w:pPr>
            <w:bookmarkStart w:id="1438" w:name="_Hlk521601386"/>
            <w:proofErr w:type="spellStart"/>
            <w:r>
              <w:t>RouteToLocation</w:t>
            </w:r>
            <w:proofErr w:type="spellEnd"/>
          </w:p>
        </w:tc>
        <w:tc>
          <w:tcPr>
            <w:tcW w:w="1867" w:type="dxa"/>
          </w:tcPr>
          <w:p w14:paraId="2D994852" w14:textId="77777777" w:rsidR="00223197" w:rsidRDefault="00223197" w:rsidP="00223197">
            <w:pPr>
              <w:pStyle w:val="TAL"/>
              <w:rPr>
                <w:noProof/>
              </w:rPr>
            </w:pPr>
            <w:r>
              <w:t>3GPP TS 29.571 [11]</w:t>
            </w:r>
          </w:p>
        </w:tc>
        <w:tc>
          <w:tcPr>
            <w:tcW w:w="3498" w:type="dxa"/>
          </w:tcPr>
          <w:p w14:paraId="6C78506C" w14:textId="77777777" w:rsidR="00223197" w:rsidRDefault="00223197" w:rsidP="00223197">
            <w:pPr>
              <w:pStyle w:val="TAL"/>
              <w:rPr>
                <w:rFonts w:cs="Arial"/>
                <w:noProof/>
                <w:szCs w:val="18"/>
              </w:rPr>
            </w:pPr>
            <w:r>
              <w:rPr>
                <w:rFonts w:cs="Arial"/>
                <w:szCs w:val="18"/>
              </w:rPr>
              <w:t>A traffic route to/from an DNAI</w:t>
            </w:r>
          </w:p>
        </w:tc>
        <w:tc>
          <w:tcPr>
            <w:tcW w:w="1854" w:type="dxa"/>
          </w:tcPr>
          <w:p w14:paraId="5EB228E2" w14:textId="77777777" w:rsidR="00223197" w:rsidRDefault="00223197" w:rsidP="00223197">
            <w:pPr>
              <w:pStyle w:val="TAL"/>
              <w:rPr>
                <w:rFonts w:cs="Arial"/>
                <w:noProof/>
                <w:szCs w:val="18"/>
              </w:rPr>
            </w:pPr>
          </w:p>
        </w:tc>
      </w:tr>
      <w:tr w:rsidR="00223197" w14:paraId="53FB31A6" w14:textId="77777777" w:rsidTr="00223197">
        <w:trPr>
          <w:jc w:val="center"/>
        </w:trPr>
        <w:tc>
          <w:tcPr>
            <w:tcW w:w="2381" w:type="dxa"/>
          </w:tcPr>
          <w:p w14:paraId="24694A77" w14:textId="77777777" w:rsidR="00223197" w:rsidRDefault="00223197" w:rsidP="00223197">
            <w:pPr>
              <w:pStyle w:val="TAL"/>
            </w:pPr>
            <w:proofErr w:type="spellStart"/>
            <w:r>
              <w:t>SamplingRatio</w:t>
            </w:r>
            <w:proofErr w:type="spellEnd"/>
          </w:p>
        </w:tc>
        <w:tc>
          <w:tcPr>
            <w:tcW w:w="1867" w:type="dxa"/>
          </w:tcPr>
          <w:p w14:paraId="765A7FAF" w14:textId="77777777" w:rsidR="00223197" w:rsidRDefault="00223197" w:rsidP="00223197">
            <w:pPr>
              <w:pStyle w:val="TAL"/>
            </w:pPr>
            <w:r>
              <w:rPr>
                <w:noProof/>
              </w:rPr>
              <w:t>3GPP TS 29.571 [11]</w:t>
            </w:r>
          </w:p>
        </w:tc>
        <w:tc>
          <w:tcPr>
            <w:tcW w:w="3498" w:type="dxa"/>
          </w:tcPr>
          <w:p w14:paraId="08E14F38" w14:textId="77777777" w:rsidR="00223197" w:rsidRDefault="00223197" w:rsidP="00223197">
            <w:pPr>
              <w:pStyle w:val="TAL"/>
              <w:rPr>
                <w:rFonts w:cs="Arial"/>
                <w:szCs w:val="18"/>
              </w:rPr>
            </w:pPr>
            <w:r>
              <w:t>Sampling Ratio.</w:t>
            </w:r>
          </w:p>
        </w:tc>
        <w:tc>
          <w:tcPr>
            <w:tcW w:w="1854" w:type="dxa"/>
          </w:tcPr>
          <w:p w14:paraId="46A8C786" w14:textId="77777777" w:rsidR="00223197" w:rsidRDefault="00223197" w:rsidP="00223197">
            <w:pPr>
              <w:pStyle w:val="TAL"/>
              <w:rPr>
                <w:rFonts w:cs="Arial"/>
                <w:noProof/>
                <w:szCs w:val="18"/>
              </w:rPr>
            </w:pPr>
          </w:p>
        </w:tc>
      </w:tr>
      <w:bookmarkEnd w:id="1438"/>
      <w:tr w:rsidR="00223197" w14:paraId="46A26FF5" w14:textId="77777777" w:rsidTr="00223197">
        <w:trPr>
          <w:jc w:val="center"/>
        </w:trPr>
        <w:tc>
          <w:tcPr>
            <w:tcW w:w="2381" w:type="dxa"/>
          </w:tcPr>
          <w:p w14:paraId="66ACA291" w14:textId="77777777" w:rsidR="00223197" w:rsidRDefault="00223197" w:rsidP="00223197">
            <w:pPr>
              <w:pStyle w:val="TAL"/>
            </w:pPr>
            <w:proofErr w:type="spellStart"/>
            <w:r w:rsidRPr="003107D3">
              <w:t>SatelliteBackhaulCategory</w:t>
            </w:r>
            <w:proofErr w:type="spellEnd"/>
          </w:p>
        </w:tc>
        <w:tc>
          <w:tcPr>
            <w:tcW w:w="1867" w:type="dxa"/>
          </w:tcPr>
          <w:p w14:paraId="07E578C9" w14:textId="77777777" w:rsidR="00223197" w:rsidRDefault="00223197" w:rsidP="00223197">
            <w:pPr>
              <w:pStyle w:val="TAL"/>
              <w:rPr>
                <w:noProof/>
              </w:rPr>
            </w:pPr>
            <w:r w:rsidRPr="003107D3">
              <w:t>3GPP TS 29.571 [11]</w:t>
            </w:r>
          </w:p>
        </w:tc>
        <w:tc>
          <w:tcPr>
            <w:tcW w:w="3498" w:type="dxa"/>
          </w:tcPr>
          <w:p w14:paraId="09575DE9" w14:textId="77777777" w:rsidR="00223197" w:rsidRDefault="00223197" w:rsidP="00223197">
            <w:pPr>
              <w:pStyle w:val="TAL"/>
            </w:pPr>
            <w:r w:rsidRPr="003107D3">
              <w:t>Indicates the satellite backhaul category or non-satellite backhaul.</w:t>
            </w:r>
          </w:p>
        </w:tc>
        <w:tc>
          <w:tcPr>
            <w:tcW w:w="1854" w:type="dxa"/>
          </w:tcPr>
          <w:p w14:paraId="77BA7188" w14:textId="77777777" w:rsidR="00223197" w:rsidRDefault="00223197" w:rsidP="00223197">
            <w:pPr>
              <w:pStyle w:val="TAL"/>
              <w:rPr>
                <w:rFonts w:cs="Arial"/>
                <w:noProof/>
                <w:szCs w:val="18"/>
              </w:rPr>
            </w:pPr>
            <w:proofErr w:type="spellStart"/>
            <w:r>
              <w:t>En</w:t>
            </w:r>
            <w:r w:rsidRPr="003107D3">
              <w:t>SatBackhaulCategoryChg</w:t>
            </w:r>
            <w:proofErr w:type="spellEnd"/>
          </w:p>
        </w:tc>
      </w:tr>
      <w:tr w:rsidR="00223197" w14:paraId="72D0771C" w14:textId="77777777" w:rsidTr="00223197">
        <w:trPr>
          <w:jc w:val="center"/>
        </w:trPr>
        <w:tc>
          <w:tcPr>
            <w:tcW w:w="2381" w:type="dxa"/>
          </w:tcPr>
          <w:p w14:paraId="60ADE617" w14:textId="77777777" w:rsidR="00223197" w:rsidRDefault="00223197" w:rsidP="00223197">
            <w:pPr>
              <w:pStyle w:val="TAL"/>
            </w:pPr>
            <w:proofErr w:type="spellStart"/>
            <w:r>
              <w:t>ServiceName</w:t>
            </w:r>
            <w:proofErr w:type="spellEnd"/>
          </w:p>
        </w:tc>
        <w:tc>
          <w:tcPr>
            <w:tcW w:w="1867" w:type="dxa"/>
          </w:tcPr>
          <w:p w14:paraId="0A60E344" w14:textId="77777777" w:rsidR="00223197" w:rsidRDefault="00223197" w:rsidP="00223197">
            <w:pPr>
              <w:pStyle w:val="TAL"/>
              <w:rPr>
                <w:noProof/>
              </w:rPr>
            </w:pPr>
            <w:r>
              <w:rPr>
                <w:noProof/>
              </w:rPr>
              <w:t>3GPP TS 29.510 [12]</w:t>
            </w:r>
          </w:p>
        </w:tc>
        <w:tc>
          <w:tcPr>
            <w:tcW w:w="3498" w:type="dxa"/>
          </w:tcPr>
          <w:p w14:paraId="41FB5230" w14:textId="77777777" w:rsidR="00223197" w:rsidRDefault="00223197" w:rsidP="00223197">
            <w:pPr>
              <w:pStyle w:val="TAL"/>
            </w:pPr>
            <w:r>
              <w:rPr>
                <w:rFonts w:cs="Arial"/>
                <w:szCs w:val="18"/>
              </w:rPr>
              <w:t>Name of the service instance.</w:t>
            </w:r>
          </w:p>
        </w:tc>
        <w:tc>
          <w:tcPr>
            <w:tcW w:w="1854" w:type="dxa"/>
          </w:tcPr>
          <w:p w14:paraId="618CD4E6" w14:textId="77777777" w:rsidR="00223197" w:rsidRDefault="00223197" w:rsidP="00223197">
            <w:pPr>
              <w:pStyle w:val="TAL"/>
              <w:rPr>
                <w:rFonts w:cs="Arial"/>
                <w:noProof/>
                <w:szCs w:val="18"/>
              </w:rPr>
            </w:pPr>
          </w:p>
        </w:tc>
      </w:tr>
      <w:tr w:rsidR="00223197" w14:paraId="1A58CB69" w14:textId="77777777" w:rsidTr="00223197">
        <w:trPr>
          <w:jc w:val="center"/>
        </w:trPr>
        <w:tc>
          <w:tcPr>
            <w:tcW w:w="2381" w:type="dxa"/>
          </w:tcPr>
          <w:p w14:paraId="42765B2B" w14:textId="77777777" w:rsidR="00223197" w:rsidRDefault="00223197" w:rsidP="00223197">
            <w:pPr>
              <w:pStyle w:val="TAL"/>
            </w:pPr>
            <w:proofErr w:type="spellStart"/>
            <w:r>
              <w:t>Snssai</w:t>
            </w:r>
            <w:proofErr w:type="spellEnd"/>
          </w:p>
        </w:tc>
        <w:tc>
          <w:tcPr>
            <w:tcW w:w="1867" w:type="dxa"/>
          </w:tcPr>
          <w:p w14:paraId="51944CF9" w14:textId="77777777" w:rsidR="00223197" w:rsidRDefault="00223197" w:rsidP="002231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159C9D1" w14:textId="77777777" w:rsidR="00223197" w:rsidRDefault="00223197" w:rsidP="00223197">
            <w:pPr>
              <w:pStyle w:val="TAL"/>
              <w:rPr>
                <w:rFonts w:cs="Arial"/>
                <w:szCs w:val="18"/>
              </w:rPr>
            </w:pPr>
            <w:r>
              <w:rPr>
                <w:rFonts w:cs="Arial"/>
                <w:szCs w:val="18"/>
              </w:rPr>
              <w:t>S-NSSAI</w:t>
            </w:r>
          </w:p>
        </w:tc>
        <w:tc>
          <w:tcPr>
            <w:tcW w:w="1854" w:type="dxa"/>
          </w:tcPr>
          <w:p w14:paraId="2CA03D34" w14:textId="77777777" w:rsidR="00223197" w:rsidRDefault="00223197" w:rsidP="00223197">
            <w:pPr>
              <w:pStyle w:val="TAL"/>
              <w:rPr>
                <w:rFonts w:cs="Arial"/>
                <w:noProof/>
                <w:szCs w:val="18"/>
              </w:rPr>
            </w:pPr>
          </w:p>
        </w:tc>
      </w:tr>
      <w:tr w:rsidR="00223197" w14:paraId="045FA508" w14:textId="77777777" w:rsidTr="00223197">
        <w:trPr>
          <w:jc w:val="center"/>
        </w:trPr>
        <w:tc>
          <w:tcPr>
            <w:tcW w:w="2381" w:type="dxa"/>
          </w:tcPr>
          <w:p w14:paraId="5B80349D" w14:textId="77777777" w:rsidR="00223197" w:rsidRDefault="00223197" w:rsidP="00223197">
            <w:pPr>
              <w:pStyle w:val="TAL"/>
            </w:pPr>
            <w:proofErr w:type="spellStart"/>
            <w:r>
              <w:t>SscMode</w:t>
            </w:r>
            <w:proofErr w:type="spellEnd"/>
          </w:p>
        </w:tc>
        <w:tc>
          <w:tcPr>
            <w:tcW w:w="1867" w:type="dxa"/>
          </w:tcPr>
          <w:p w14:paraId="606F5116" w14:textId="77777777" w:rsidR="00223197" w:rsidRDefault="00223197" w:rsidP="0022319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86A1F8" w14:textId="77777777" w:rsidR="00223197" w:rsidRDefault="00223197" w:rsidP="0022319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D006CEE" w14:textId="77777777" w:rsidR="00223197" w:rsidRDefault="00223197" w:rsidP="00223197">
            <w:pPr>
              <w:pStyle w:val="TAL"/>
              <w:rPr>
                <w:noProof/>
              </w:rPr>
            </w:pPr>
            <w:r>
              <w:rPr>
                <w:noProof/>
              </w:rPr>
              <w:t>PduSessionInfo</w:t>
            </w:r>
          </w:p>
        </w:tc>
      </w:tr>
      <w:tr w:rsidR="00223197" w14:paraId="0B286659" w14:textId="77777777" w:rsidTr="00223197">
        <w:trPr>
          <w:jc w:val="center"/>
        </w:trPr>
        <w:tc>
          <w:tcPr>
            <w:tcW w:w="2381" w:type="dxa"/>
          </w:tcPr>
          <w:p w14:paraId="644ACAB8" w14:textId="77777777" w:rsidR="00223197" w:rsidRDefault="00223197" w:rsidP="00223197">
            <w:pPr>
              <w:pStyle w:val="TAL"/>
              <w:rPr>
                <w:noProof/>
              </w:rPr>
            </w:pPr>
            <w:r>
              <w:rPr>
                <w:noProof/>
              </w:rPr>
              <w:t>Supi</w:t>
            </w:r>
          </w:p>
        </w:tc>
        <w:tc>
          <w:tcPr>
            <w:tcW w:w="1867" w:type="dxa"/>
          </w:tcPr>
          <w:p w14:paraId="244FD222" w14:textId="77777777" w:rsidR="00223197" w:rsidRDefault="00223197" w:rsidP="00223197">
            <w:pPr>
              <w:pStyle w:val="TAL"/>
              <w:rPr>
                <w:noProof/>
              </w:rPr>
            </w:pPr>
            <w:r>
              <w:rPr>
                <w:noProof/>
              </w:rPr>
              <w:t>3GPP TS 29.571 [11]</w:t>
            </w:r>
          </w:p>
        </w:tc>
        <w:tc>
          <w:tcPr>
            <w:tcW w:w="3498" w:type="dxa"/>
          </w:tcPr>
          <w:p w14:paraId="253D1B4D" w14:textId="77777777" w:rsidR="00223197" w:rsidRDefault="00223197" w:rsidP="00223197">
            <w:pPr>
              <w:pStyle w:val="TAL"/>
              <w:rPr>
                <w:rFonts w:cs="Arial"/>
                <w:noProof/>
                <w:szCs w:val="18"/>
              </w:rPr>
            </w:pPr>
            <w:r>
              <w:rPr>
                <w:rFonts w:cs="Arial"/>
                <w:noProof/>
                <w:szCs w:val="18"/>
              </w:rPr>
              <w:t>Represents a SUPI.</w:t>
            </w:r>
          </w:p>
        </w:tc>
        <w:tc>
          <w:tcPr>
            <w:tcW w:w="1854" w:type="dxa"/>
          </w:tcPr>
          <w:p w14:paraId="344D0E3F" w14:textId="77777777" w:rsidR="00223197" w:rsidRDefault="00223197" w:rsidP="00223197">
            <w:pPr>
              <w:pStyle w:val="TAL"/>
              <w:rPr>
                <w:rFonts w:cs="Arial"/>
                <w:noProof/>
                <w:szCs w:val="18"/>
              </w:rPr>
            </w:pPr>
          </w:p>
        </w:tc>
      </w:tr>
      <w:tr w:rsidR="00223197" w14:paraId="0727B330" w14:textId="77777777" w:rsidTr="00223197">
        <w:trPr>
          <w:jc w:val="center"/>
        </w:trPr>
        <w:tc>
          <w:tcPr>
            <w:tcW w:w="2381" w:type="dxa"/>
          </w:tcPr>
          <w:p w14:paraId="27EB278B" w14:textId="77777777" w:rsidR="00223197" w:rsidRDefault="00223197" w:rsidP="00223197">
            <w:pPr>
              <w:pStyle w:val="TAL"/>
              <w:rPr>
                <w:noProof/>
              </w:rPr>
            </w:pPr>
            <w:r>
              <w:rPr>
                <w:noProof/>
                <w:lang w:eastAsia="zh-CN"/>
              </w:rPr>
              <w:t>SupportedFeatures</w:t>
            </w:r>
          </w:p>
        </w:tc>
        <w:tc>
          <w:tcPr>
            <w:tcW w:w="1867" w:type="dxa"/>
          </w:tcPr>
          <w:p w14:paraId="0358D6B7" w14:textId="77777777" w:rsidR="00223197" w:rsidRDefault="00223197" w:rsidP="00223197">
            <w:pPr>
              <w:pStyle w:val="TAL"/>
              <w:rPr>
                <w:noProof/>
              </w:rPr>
            </w:pPr>
            <w:r>
              <w:rPr>
                <w:noProof/>
              </w:rPr>
              <w:t>3GPP TS 29.571 [11]</w:t>
            </w:r>
          </w:p>
        </w:tc>
        <w:tc>
          <w:tcPr>
            <w:tcW w:w="3498" w:type="dxa"/>
          </w:tcPr>
          <w:p w14:paraId="0231EE72" w14:textId="77777777" w:rsidR="00223197" w:rsidRDefault="00223197" w:rsidP="002231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50953539" w14:textId="77777777" w:rsidR="00223197" w:rsidRDefault="00223197" w:rsidP="00223197">
            <w:pPr>
              <w:pStyle w:val="TAL"/>
              <w:rPr>
                <w:rFonts w:cs="Arial"/>
                <w:noProof/>
                <w:szCs w:val="18"/>
              </w:rPr>
            </w:pPr>
          </w:p>
        </w:tc>
      </w:tr>
      <w:tr w:rsidR="003912B6" w14:paraId="6B3D5303" w14:textId="77777777" w:rsidTr="00223197">
        <w:trPr>
          <w:jc w:val="center"/>
          <w:ins w:id="1439" w:author="CR0379" w:date="2025-11-26T11:18:00Z"/>
        </w:trPr>
        <w:tc>
          <w:tcPr>
            <w:tcW w:w="2381" w:type="dxa"/>
          </w:tcPr>
          <w:p w14:paraId="02F9FF50" w14:textId="2225A31D" w:rsidR="003912B6" w:rsidRDefault="003912B6" w:rsidP="003912B6">
            <w:pPr>
              <w:pStyle w:val="TAL"/>
              <w:rPr>
                <w:ins w:id="1440" w:author="CR0379" w:date="2025-11-26T11:18:00Z" w16du:dateUtc="2025-11-26T10:18:00Z"/>
                <w:noProof/>
                <w:lang w:eastAsia="zh-CN"/>
              </w:rPr>
            </w:pPr>
            <w:ins w:id="1441" w:author="CR0379" w:date="2025-11-26T11:18:00Z" w16du:dateUtc="2025-11-26T10:18:00Z">
              <w:r>
                <w:rPr>
                  <w:rFonts w:hint="eastAsia"/>
                  <w:noProof/>
                  <w:lang w:eastAsia="ja-JP"/>
                </w:rPr>
                <w:t>TimerInfo</w:t>
              </w:r>
            </w:ins>
          </w:p>
        </w:tc>
        <w:tc>
          <w:tcPr>
            <w:tcW w:w="1867" w:type="dxa"/>
          </w:tcPr>
          <w:p w14:paraId="4BC46452" w14:textId="7107194C" w:rsidR="003912B6" w:rsidRDefault="003912B6" w:rsidP="003912B6">
            <w:pPr>
              <w:pStyle w:val="TAL"/>
              <w:rPr>
                <w:ins w:id="1442" w:author="CR0379" w:date="2025-11-26T11:18:00Z" w16du:dateUtc="2025-11-26T10:18:00Z"/>
                <w:noProof/>
              </w:rPr>
            </w:pPr>
            <w:ins w:id="1443" w:author="CR0379" w:date="2025-11-26T11:18:00Z" w16du:dateUtc="2025-11-26T10:18:00Z">
              <w:r>
                <w:rPr>
                  <w:rFonts w:hint="eastAsia"/>
                  <w:noProof/>
                  <w:lang w:eastAsia="ja-JP"/>
                </w:rPr>
                <w:t>3GPP</w:t>
              </w:r>
            </w:ins>
            <w:ins w:id="1444" w:author="Rapporteur" w:date="2025-11-26T11:19:00Z" w16du:dateUtc="2025-11-26T10:19:00Z">
              <w:r>
                <w:rPr>
                  <w:noProof/>
                  <w:lang w:eastAsia="ja-JP"/>
                </w:rPr>
                <w:t> </w:t>
              </w:r>
            </w:ins>
            <w:ins w:id="1445" w:author="CR0379" w:date="2025-11-26T11:18:00Z" w16du:dateUtc="2025-11-26T10:18:00Z">
              <w:r>
                <w:rPr>
                  <w:rFonts w:hint="eastAsia"/>
                  <w:noProof/>
                  <w:lang w:eastAsia="ja-JP"/>
                </w:rPr>
                <w:t>TS29.520</w:t>
              </w:r>
            </w:ins>
            <w:ins w:id="1446" w:author="Rapporteur" w:date="2025-11-26T11:20:00Z" w16du:dateUtc="2025-11-26T10:20:00Z">
              <w:r>
                <w:rPr>
                  <w:noProof/>
                  <w:lang w:eastAsia="ja-JP"/>
                </w:rPr>
                <w:t> </w:t>
              </w:r>
            </w:ins>
            <w:ins w:id="1447" w:author="CR0379" w:date="2025-11-26T11:18:00Z" w16du:dateUtc="2025-11-26T10:18:00Z">
              <w:r>
                <w:rPr>
                  <w:rFonts w:hint="eastAsia"/>
                  <w:noProof/>
                  <w:lang w:eastAsia="ja-JP"/>
                </w:rPr>
                <w:t>[29]</w:t>
              </w:r>
            </w:ins>
          </w:p>
        </w:tc>
        <w:tc>
          <w:tcPr>
            <w:tcW w:w="3498" w:type="dxa"/>
          </w:tcPr>
          <w:p w14:paraId="484989D6" w14:textId="2E4F373D" w:rsidR="003912B6" w:rsidRDefault="003912B6" w:rsidP="003912B6">
            <w:pPr>
              <w:pStyle w:val="TAL"/>
              <w:rPr>
                <w:ins w:id="1448" w:author="CR0379" w:date="2025-11-26T11:18:00Z" w16du:dateUtc="2025-11-26T10:18:00Z"/>
                <w:rFonts w:cs="Arial"/>
                <w:noProof/>
                <w:szCs w:val="18"/>
              </w:rPr>
            </w:pPr>
            <w:ins w:id="1449" w:author="CR0379" w:date="2025-11-26T11:18:00Z" w16du:dateUtc="2025-11-26T10:18:00Z">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ins>
          </w:p>
        </w:tc>
        <w:tc>
          <w:tcPr>
            <w:tcW w:w="1854" w:type="dxa"/>
          </w:tcPr>
          <w:p w14:paraId="4839C4BD" w14:textId="3006DB67" w:rsidR="003912B6" w:rsidRDefault="003912B6" w:rsidP="003912B6">
            <w:pPr>
              <w:pStyle w:val="TAL"/>
              <w:rPr>
                <w:ins w:id="1450" w:author="CR0379" w:date="2025-11-26T11:18:00Z" w16du:dateUtc="2025-11-26T10:18:00Z"/>
                <w:rFonts w:cs="Arial"/>
                <w:noProof/>
                <w:szCs w:val="18"/>
              </w:rPr>
            </w:pPr>
            <w:ins w:id="1451" w:author="CR0379" w:date="2025-11-26T11:18:00Z" w16du:dateUtc="2025-11-26T10:18:00Z">
              <w:r>
                <w:rPr>
                  <w:rFonts w:hint="eastAsia"/>
                  <w:noProof/>
                  <w:lang w:eastAsia="ja-JP"/>
                </w:rPr>
                <w:t>SignallingInfo</w:t>
              </w:r>
            </w:ins>
          </w:p>
        </w:tc>
      </w:tr>
      <w:tr w:rsidR="003912B6" w14:paraId="392BC025" w14:textId="77777777" w:rsidTr="00223197">
        <w:trPr>
          <w:jc w:val="center"/>
        </w:trPr>
        <w:tc>
          <w:tcPr>
            <w:tcW w:w="2381" w:type="dxa"/>
          </w:tcPr>
          <w:p w14:paraId="1911FD00" w14:textId="77777777" w:rsidR="003912B6" w:rsidRDefault="003912B6" w:rsidP="003912B6">
            <w:pPr>
              <w:pStyle w:val="TAL"/>
              <w:rPr>
                <w:noProof/>
                <w:lang w:eastAsia="zh-CN"/>
              </w:rPr>
            </w:pPr>
            <w:proofErr w:type="spellStart"/>
            <w:r>
              <w:rPr>
                <w:rFonts w:eastAsia="Times New Roman"/>
              </w:rPr>
              <w:t>TimeWindow</w:t>
            </w:r>
            <w:proofErr w:type="spellEnd"/>
          </w:p>
        </w:tc>
        <w:tc>
          <w:tcPr>
            <w:tcW w:w="1867" w:type="dxa"/>
          </w:tcPr>
          <w:p w14:paraId="6223A431" w14:textId="77777777" w:rsidR="003912B6" w:rsidRDefault="003912B6" w:rsidP="003912B6">
            <w:pPr>
              <w:pStyle w:val="TAL"/>
              <w:rPr>
                <w:noProof/>
              </w:rPr>
            </w:pPr>
            <w:r>
              <w:rPr>
                <w:noProof/>
              </w:rPr>
              <w:t>3GPP TS 29.122 [24]</w:t>
            </w:r>
          </w:p>
        </w:tc>
        <w:tc>
          <w:tcPr>
            <w:tcW w:w="3498" w:type="dxa"/>
          </w:tcPr>
          <w:p w14:paraId="0C5ED8AD" w14:textId="77777777" w:rsidR="003912B6" w:rsidRDefault="003912B6" w:rsidP="003912B6">
            <w:pPr>
              <w:pStyle w:val="TAL"/>
              <w:rPr>
                <w:rFonts w:cs="Arial"/>
                <w:noProof/>
                <w:szCs w:val="18"/>
              </w:rPr>
            </w:pPr>
            <w:r w:rsidRPr="00C35FD2">
              <w:t>A start time and a stop time of a time window.</w:t>
            </w:r>
          </w:p>
        </w:tc>
        <w:tc>
          <w:tcPr>
            <w:tcW w:w="1854" w:type="dxa"/>
          </w:tcPr>
          <w:p w14:paraId="2DAB1567" w14:textId="77777777" w:rsidR="003912B6" w:rsidRDefault="003912B6" w:rsidP="003912B6">
            <w:pPr>
              <w:pStyle w:val="TAL"/>
              <w:rPr>
                <w:rFonts w:cs="Arial"/>
                <w:noProof/>
                <w:szCs w:val="18"/>
                <w:lang w:eastAsia="zh-CN"/>
              </w:rPr>
            </w:pPr>
            <w:r w:rsidRPr="00C35FD2">
              <w:rPr>
                <w:rFonts w:cs="Arial"/>
                <w:noProof/>
                <w:szCs w:val="18"/>
                <w:lang w:eastAsia="zh-CN"/>
              </w:rPr>
              <w:t>SMCCE</w:t>
            </w:r>
          </w:p>
          <w:p w14:paraId="1760DEDF" w14:textId="77777777" w:rsidR="003912B6" w:rsidRDefault="003912B6" w:rsidP="003912B6">
            <w:pPr>
              <w:pStyle w:val="TAL"/>
              <w:rPr>
                <w:rFonts w:cs="Arial"/>
                <w:szCs w:val="18"/>
              </w:rPr>
            </w:pPr>
            <w:proofErr w:type="spellStart"/>
            <w:r>
              <w:rPr>
                <w:rFonts w:cs="Arial"/>
                <w:szCs w:val="18"/>
              </w:rPr>
              <w:t>SignallingInfo</w:t>
            </w:r>
            <w:proofErr w:type="spellEnd"/>
          </w:p>
          <w:p w14:paraId="7A52CB4D" w14:textId="77777777" w:rsidR="003912B6" w:rsidRDefault="003912B6" w:rsidP="003912B6">
            <w:pPr>
              <w:pStyle w:val="TAL"/>
              <w:rPr>
                <w:rFonts w:cs="Arial"/>
                <w:noProof/>
                <w:szCs w:val="18"/>
              </w:rPr>
            </w:pPr>
            <w:r>
              <w:rPr>
                <w:rFonts w:cs="Arial"/>
                <w:noProof/>
                <w:szCs w:val="18"/>
              </w:rPr>
              <w:t>RedundantTransmissionExp</w:t>
            </w:r>
          </w:p>
          <w:p w14:paraId="554E5550" w14:textId="77777777" w:rsidR="003912B6" w:rsidRDefault="003912B6" w:rsidP="003912B6">
            <w:pPr>
              <w:pStyle w:val="TAL"/>
              <w:rPr>
                <w:rFonts w:cs="Arial"/>
                <w:noProof/>
                <w:szCs w:val="18"/>
              </w:rPr>
            </w:pPr>
            <w:r>
              <w:rPr>
                <w:rFonts w:cs="Arial"/>
                <w:noProof/>
                <w:szCs w:val="18"/>
              </w:rPr>
              <w:t>WlanPerformance</w:t>
            </w:r>
          </w:p>
        </w:tc>
      </w:tr>
      <w:tr w:rsidR="003912B6" w14:paraId="0C2F5BD0" w14:textId="77777777" w:rsidTr="00223197">
        <w:trPr>
          <w:jc w:val="center"/>
        </w:trPr>
        <w:tc>
          <w:tcPr>
            <w:tcW w:w="2381" w:type="dxa"/>
          </w:tcPr>
          <w:p w14:paraId="4AB35725" w14:textId="0B35F2A3" w:rsidR="003912B6" w:rsidRDefault="003912B6" w:rsidP="003912B6">
            <w:pPr>
              <w:pStyle w:val="TAL"/>
              <w:rPr>
                <w:rFonts w:eastAsia="Times New Roman"/>
              </w:rPr>
            </w:pPr>
            <w:r>
              <w:t>Uint32</w:t>
            </w:r>
          </w:p>
        </w:tc>
        <w:tc>
          <w:tcPr>
            <w:tcW w:w="1867" w:type="dxa"/>
          </w:tcPr>
          <w:p w14:paraId="5D2305C0" w14:textId="2FAA0C1E" w:rsidR="003912B6" w:rsidRDefault="003912B6" w:rsidP="003912B6">
            <w:pPr>
              <w:pStyle w:val="TAL"/>
              <w:rPr>
                <w:noProof/>
              </w:rPr>
            </w:pPr>
            <w:r w:rsidRPr="00E37E40">
              <w:rPr>
                <w:noProof/>
              </w:rPr>
              <w:t>3GPP TS 29.571 [11]</w:t>
            </w:r>
          </w:p>
        </w:tc>
        <w:tc>
          <w:tcPr>
            <w:tcW w:w="3498" w:type="dxa"/>
          </w:tcPr>
          <w:p w14:paraId="23A07264" w14:textId="299FAE83" w:rsidR="003912B6" w:rsidRPr="00C35FD2" w:rsidRDefault="003912B6" w:rsidP="003912B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D511F6C" w14:textId="6DF69717" w:rsidR="003912B6" w:rsidRPr="00C35FD2" w:rsidRDefault="003912B6" w:rsidP="003912B6">
            <w:pPr>
              <w:pStyle w:val="TAL"/>
              <w:rPr>
                <w:rFonts w:cs="Arial"/>
                <w:noProof/>
                <w:szCs w:val="18"/>
                <w:lang w:eastAsia="zh-CN"/>
              </w:rPr>
            </w:pPr>
            <w:r>
              <w:rPr>
                <w:rFonts w:cs="Arial"/>
                <w:noProof/>
                <w:szCs w:val="18"/>
                <w:lang w:eastAsia="zh-CN"/>
              </w:rPr>
              <w:t>BERMS</w:t>
            </w:r>
          </w:p>
        </w:tc>
      </w:tr>
      <w:tr w:rsidR="003912B6" w14:paraId="41C07F2A" w14:textId="77777777" w:rsidTr="00223197">
        <w:trPr>
          <w:jc w:val="center"/>
        </w:trPr>
        <w:tc>
          <w:tcPr>
            <w:tcW w:w="2381" w:type="dxa"/>
          </w:tcPr>
          <w:p w14:paraId="48741EAA" w14:textId="77777777" w:rsidR="003912B6" w:rsidRDefault="003912B6" w:rsidP="003912B6">
            <w:pPr>
              <w:pStyle w:val="TAL"/>
              <w:rPr>
                <w:noProof/>
                <w:lang w:eastAsia="zh-CN"/>
              </w:rPr>
            </w:pPr>
            <w:r>
              <w:rPr>
                <w:noProof/>
                <w:lang w:eastAsia="zh-CN"/>
              </w:rPr>
              <w:t>Uinteger</w:t>
            </w:r>
          </w:p>
        </w:tc>
        <w:tc>
          <w:tcPr>
            <w:tcW w:w="1867" w:type="dxa"/>
          </w:tcPr>
          <w:p w14:paraId="29C943CA" w14:textId="77777777" w:rsidR="003912B6" w:rsidRDefault="003912B6" w:rsidP="003912B6">
            <w:pPr>
              <w:pStyle w:val="TAL"/>
              <w:rPr>
                <w:noProof/>
              </w:rPr>
            </w:pPr>
            <w:r>
              <w:rPr>
                <w:noProof/>
              </w:rPr>
              <w:t>3GPP TS 29.571 [11]</w:t>
            </w:r>
          </w:p>
        </w:tc>
        <w:tc>
          <w:tcPr>
            <w:tcW w:w="3498" w:type="dxa"/>
          </w:tcPr>
          <w:p w14:paraId="293A62AB" w14:textId="77777777" w:rsidR="003912B6" w:rsidRDefault="003912B6" w:rsidP="003912B6">
            <w:pPr>
              <w:pStyle w:val="TAL"/>
              <w:rPr>
                <w:rFonts w:cs="Arial"/>
                <w:noProof/>
                <w:szCs w:val="18"/>
              </w:rPr>
            </w:pPr>
            <w:r>
              <w:rPr>
                <w:rFonts w:cs="Arial"/>
                <w:noProof/>
                <w:szCs w:val="18"/>
              </w:rPr>
              <w:t>Represents an unsigned integer.</w:t>
            </w:r>
          </w:p>
        </w:tc>
        <w:tc>
          <w:tcPr>
            <w:tcW w:w="1854" w:type="dxa"/>
          </w:tcPr>
          <w:p w14:paraId="3FE7FC22" w14:textId="77777777" w:rsidR="003912B6" w:rsidRDefault="003912B6" w:rsidP="003912B6">
            <w:pPr>
              <w:pStyle w:val="TAL"/>
              <w:rPr>
                <w:rFonts w:cs="Arial"/>
                <w:noProof/>
                <w:szCs w:val="18"/>
              </w:rPr>
            </w:pPr>
          </w:p>
        </w:tc>
      </w:tr>
      <w:tr w:rsidR="003912B6" w14:paraId="7CBC2A26" w14:textId="77777777" w:rsidTr="00223197">
        <w:trPr>
          <w:jc w:val="center"/>
        </w:trPr>
        <w:tc>
          <w:tcPr>
            <w:tcW w:w="2381" w:type="dxa"/>
          </w:tcPr>
          <w:p w14:paraId="10DB4DCB" w14:textId="77777777" w:rsidR="003912B6" w:rsidRDefault="003912B6" w:rsidP="003912B6">
            <w:pPr>
              <w:pStyle w:val="TAL"/>
              <w:rPr>
                <w:noProof/>
                <w:lang w:eastAsia="zh-CN"/>
              </w:rPr>
            </w:pPr>
            <w:r>
              <w:rPr>
                <w:noProof/>
                <w:lang w:eastAsia="zh-CN"/>
              </w:rPr>
              <w:t>UpfEvent</w:t>
            </w:r>
          </w:p>
        </w:tc>
        <w:tc>
          <w:tcPr>
            <w:tcW w:w="1867" w:type="dxa"/>
          </w:tcPr>
          <w:p w14:paraId="48442EED" w14:textId="77777777" w:rsidR="003912B6" w:rsidRDefault="003912B6" w:rsidP="003912B6">
            <w:pPr>
              <w:pStyle w:val="TAL"/>
              <w:rPr>
                <w:noProof/>
              </w:rPr>
            </w:pPr>
            <w:r>
              <w:rPr>
                <w:noProof/>
              </w:rPr>
              <w:t>3GPP TS 29.564 [26]</w:t>
            </w:r>
          </w:p>
        </w:tc>
        <w:tc>
          <w:tcPr>
            <w:tcW w:w="3498" w:type="dxa"/>
          </w:tcPr>
          <w:p w14:paraId="7AC90D31" w14:textId="77777777" w:rsidR="003912B6" w:rsidRDefault="003912B6" w:rsidP="003912B6">
            <w:pPr>
              <w:pStyle w:val="TAL"/>
              <w:rPr>
                <w:rFonts w:cs="Arial"/>
                <w:noProof/>
                <w:szCs w:val="18"/>
              </w:rPr>
            </w:pPr>
            <w:r>
              <w:rPr>
                <w:rFonts w:cs="Arial"/>
                <w:szCs w:val="18"/>
              </w:rPr>
              <w:t>Contains UPF event information.</w:t>
            </w:r>
          </w:p>
        </w:tc>
        <w:tc>
          <w:tcPr>
            <w:tcW w:w="1854" w:type="dxa"/>
          </w:tcPr>
          <w:p w14:paraId="0E0BFB81" w14:textId="77777777" w:rsidR="003912B6" w:rsidRDefault="003912B6" w:rsidP="003912B6">
            <w:pPr>
              <w:pStyle w:val="TAL"/>
              <w:rPr>
                <w:rFonts w:cs="Arial"/>
                <w:noProof/>
                <w:szCs w:val="18"/>
              </w:rPr>
            </w:pPr>
            <w:r>
              <w:rPr>
                <w:rFonts w:cs="Arial"/>
                <w:noProof/>
                <w:szCs w:val="18"/>
              </w:rPr>
              <w:t>UPEAS</w:t>
            </w:r>
          </w:p>
        </w:tc>
      </w:tr>
      <w:tr w:rsidR="003912B6" w14:paraId="04ABB56C" w14:textId="77777777" w:rsidTr="00223197">
        <w:trPr>
          <w:jc w:val="center"/>
        </w:trPr>
        <w:tc>
          <w:tcPr>
            <w:tcW w:w="2381" w:type="dxa"/>
          </w:tcPr>
          <w:p w14:paraId="59A9ED0A" w14:textId="77777777" w:rsidR="003912B6" w:rsidRDefault="003912B6" w:rsidP="003912B6">
            <w:pPr>
              <w:pStyle w:val="TAL"/>
              <w:rPr>
                <w:noProof/>
              </w:rPr>
            </w:pPr>
            <w:r>
              <w:rPr>
                <w:noProof/>
              </w:rPr>
              <w:t>Uri</w:t>
            </w:r>
          </w:p>
        </w:tc>
        <w:tc>
          <w:tcPr>
            <w:tcW w:w="1867" w:type="dxa"/>
          </w:tcPr>
          <w:p w14:paraId="66F76E93" w14:textId="77777777" w:rsidR="003912B6" w:rsidRDefault="003912B6" w:rsidP="003912B6">
            <w:pPr>
              <w:pStyle w:val="TAL"/>
              <w:rPr>
                <w:noProof/>
              </w:rPr>
            </w:pPr>
            <w:r>
              <w:rPr>
                <w:noProof/>
              </w:rPr>
              <w:t>3GPP TS 29.571 [11]</w:t>
            </w:r>
          </w:p>
        </w:tc>
        <w:tc>
          <w:tcPr>
            <w:tcW w:w="3498" w:type="dxa"/>
          </w:tcPr>
          <w:p w14:paraId="3D59E45B" w14:textId="77777777" w:rsidR="003912B6" w:rsidRDefault="003912B6" w:rsidP="003912B6">
            <w:pPr>
              <w:pStyle w:val="TAL"/>
              <w:rPr>
                <w:rFonts w:cs="Arial"/>
                <w:noProof/>
                <w:szCs w:val="18"/>
              </w:rPr>
            </w:pPr>
            <w:r>
              <w:rPr>
                <w:rFonts w:cs="Arial"/>
                <w:noProof/>
                <w:szCs w:val="18"/>
              </w:rPr>
              <w:t>Represents a URI.</w:t>
            </w:r>
          </w:p>
        </w:tc>
        <w:tc>
          <w:tcPr>
            <w:tcW w:w="1854" w:type="dxa"/>
          </w:tcPr>
          <w:p w14:paraId="3C9A4090" w14:textId="77777777" w:rsidR="003912B6" w:rsidRDefault="003912B6" w:rsidP="003912B6">
            <w:pPr>
              <w:pStyle w:val="TAL"/>
              <w:rPr>
                <w:rFonts w:cs="Arial"/>
                <w:noProof/>
                <w:szCs w:val="18"/>
              </w:rPr>
            </w:pPr>
          </w:p>
        </w:tc>
      </w:tr>
      <w:tr w:rsidR="003912B6" w14:paraId="78722D08" w14:textId="77777777" w:rsidTr="00223197">
        <w:trPr>
          <w:jc w:val="center"/>
        </w:trPr>
        <w:tc>
          <w:tcPr>
            <w:tcW w:w="2381" w:type="dxa"/>
          </w:tcPr>
          <w:p w14:paraId="4A5BB34B" w14:textId="77777777" w:rsidR="003912B6" w:rsidRDefault="003912B6" w:rsidP="003912B6">
            <w:pPr>
              <w:pStyle w:val="TAL"/>
              <w:rPr>
                <w:noProof/>
              </w:rPr>
            </w:pPr>
            <w:r w:rsidRPr="00CC34D3">
              <w:rPr>
                <w:noProof/>
              </w:rPr>
              <w:t>VolumeTimedReport</w:t>
            </w:r>
          </w:p>
        </w:tc>
        <w:tc>
          <w:tcPr>
            <w:tcW w:w="1867" w:type="dxa"/>
          </w:tcPr>
          <w:p w14:paraId="3AFA33E4" w14:textId="77777777" w:rsidR="003912B6" w:rsidRDefault="003912B6" w:rsidP="003912B6">
            <w:pPr>
              <w:pStyle w:val="TAL"/>
              <w:rPr>
                <w:noProof/>
              </w:rPr>
            </w:pPr>
            <w:r>
              <w:rPr>
                <w:noProof/>
              </w:rPr>
              <w:t>3GPP TS 29.571 [11]</w:t>
            </w:r>
          </w:p>
        </w:tc>
        <w:tc>
          <w:tcPr>
            <w:tcW w:w="3498" w:type="dxa"/>
          </w:tcPr>
          <w:p w14:paraId="2BA57E08" w14:textId="77777777" w:rsidR="003912B6" w:rsidRDefault="003912B6" w:rsidP="003912B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6E0C856" w14:textId="77777777" w:rsidR="003912B6" w:rsidRDefault="003912B6" w:rsidP="003912B6">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1452" w:name="_Toc215062652"/>
      <w:r>
        <w:rPr>
          <w:noProof/>
        </w:rPr>
        <w:t>5.6.2</w:t>
      </w:r>
      <w:r>
        <w:rPr>
          <w:noProof/>
        </w:rPr>
        <w:tab/>
        <w:t>Structured data types</w:t>
      </w:r>
      <w:bookmarkEnd w:id="1425"/>
      <w:bookmarkEnd w:id="1426"/>
      <w:bookmarkEnd w:id="1427"/>
      <w:bookmarkEnd w:id="1428"/>
      <w:bookmarkEnd w:id="1429"/>
      <w:bookmarkEnd w:id="1430"/>
      <w:bookmarkEnd w:id="1431"/>
      <w:bookmarkEnd w:id="1432"/>
      <w:bookmarkEnd w:id="1433"/>
      <w:bookmarkEnd w:id="1434"/>
      <w:bookmarkEnd w:id="1435"/>
      <w:bookmarkEnd w:id="1452"/>
    </w:p>
    <w:p w14:paraId="38BC0515" w14:textId="77777777" w:rsidR="00113329" w:rsidRDefault="00113329">
      <w:pPr>
        <w:pStyle w:val="Heading4"/>
        <w:rPr>
          <w:noProof/>
        </w:rPr>
      </w:pPr>
      <w:bookmarkStart w:id="1453" w:name="_Toc28011584"/>
      <w:bookmarkStart w:id="1454" w:name="_Toc34210700"/>
      <w:bookmarkStart w:id="1455" w:name="_Toc36037725"/>
      <w:bookmarkStart w:id="1456" w:name="_Toc39063159"/>
      <w:bookmarkStart w:id="1457" w:name="_Toc43298217"/>
      <w:bookmarkStart w:id="1458" w:name="_Toc45132994"/>
      <w:bookmarkStart w:id="1459" w:name="_Toc49935461"/>
      <w:bookmarkStart w:id="1460" w:name="_Toc50023807"/>
      <w:bookmarkStart w:id="1461" w:name="_Toc51761297"/>
      <w:bookmarkStart w:id="1462" w:name="_Toc56672227"/>
      <w:bookmarkStart w:id="1463" w:name="_Toc66277785"/>
      <w:bookmarkStart w:id="1464" w:name="_Toc215062653"/>
      <w:r>
        <w:rPr>
          <w:noProof/>
        </w:rPr>
        <w:t>5.6.2.1</w:t>
      </w:r>
      <w:r>
        <w:rPr>
          <w:noProof/>
        </w:rPr>
        <w:tab/>
        <w:t>Introduction</w:t>
      </w:r>
      <w:bookmarkEnd w:id="1453"/>
      <w:bookmarkEnd w:id="1454"/>
      <w:bookmarkEnd w:id="1455"/>
      <w:bookmarkEnd w:id="1456"/>
      <w:bookmarkEnd w:id="1457"/>
      <w:bookmarkEnd w:id="1458"/>
      <w:bookmarkEnd w:id="1459"/>
      <w:bookmarkEnd w:id="1460"/>
      <w:bookmarkEnd w:id="1461"/>
      <w:bookmarkEnd w:id="1462"/>
      <w:bookmarkEnd w:id="1463"/>
      <w:bookmarkEnd w:id="1464"/>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465" w:name="_Toc28011585"/>
      <w:bookmarkStart w:id="1466" w:name="_Toc34210701"/>
      <w:bookmarkStart w:id="1467" w:name="_Toc36037726"/>
      <w:bookmarkStart w:id="1468" w:name="_Toc39063160"/>
      <w:bookmarkStart w:id="1469" w:name="_Toc43298218"/>
      <w:bookmarkStart w:id="1470" w:name="_Toc45132995"/>
      <w:bookmarkStart w:id="1471" w:name="_Toc49935462"/>
      <w:bookmarkStart w:id="1472" w:name="_Toc50023808"/>
      <w:bookmarkStart w:id="1473" w:name="_Toc51761298"/>
      <w:bookmarkStart w:id="1474" w:name="_Toc56672228"/>
      <w:bookmarkStart w:id="1475" w:name="_Toc66277786"/>
      <w:bookmarkStart w:id="1476" w:name="_Toc215062654"/>
      <w:r>
        <w:rPr>
          <w:noProof/>
        </w:rPr>
        <w:t>5.6.2.2</w:t>
      </w:r>
      <w:r>
        <w:rPr>
          <w:noProof/>
        </w:rPr>
        <w:tab/>
        <w:t>Type NsmfEventExposure</w:t>
      </w:r>
      <w:bookmarkEnd w:id="1465"/>
      <w:bookmarkEnd w:id="1466"/>
      <w:bookmarkEnd w:id="1467"/>
      <w:bookmarkEnd w:id="1468"/>
      <w:bookmarkEnd w:id="1469"/>
      <w:bookmarkEnd w:id="1470"/>
      <w:bookmarkEnd w:id="1471"/>
      <w:bookmarkEnd w:id="1472"/>
      <w:bookmarkEnd w:id="1473"/>
      <w:bookmarkEnd w:id="1474"/>
      <w:bookmarkEnd w:id="1475"/>
      <w:bookmarkEnd w:id="147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proofErr w:type="spellStart"/>
            <w:r>
              <w:t>gpsi</w:t>
            </w:r>
            <w:proofErr w:type="spellEnd"/>
          </w:p>
        </w:tc>
        <w:tc>
          <w:tcPr>
            <w:tcW w:w="1696" w:type="dxa"/>
          </w:tcPr>
          <w:p w14:paraId="45773D40" w14:textId="77777777" w:rsidR="00113329" w:rsidRDefault="00113329">
            <w:pPr>
              <w:pStyle w:val="TAL"/>
              <w:rPr>
                <w:noProof/>
              </w:rPr>
            </w:pPr>
            <w:proofErr w:type="spellStart"/>
            <w:r>
              <w:t>Gpsi</w:t>
            </w:r>
            <w:proofErr w:type="spellEnd"/>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proofErr w:type="spellStart"/>
            <w:r>
              <w:t>anyUeInd</w:t>
            </w:r>
            <w:proofErr w:type="spellEnd"/>
          </w:p>
        </w:tc>
        <w:tc>
          <w:tcPr>
            <w:tcW w:w="1696" w:type="dxa"/>
          </w:tcPr>
          <w:p w14:paraId="75015CC2" w14:textId="77777777" w:rsidR="00113329" w:rsidRDefault="00113329">
            <w:pPr>
              <w:pStyle w:val="TAL"/>
              <w:rPr>
                <w:noProof/>
              </w:rPr>
            </w:pPr>
            <w:proofErr w:type="spellStart"/>
            <w:r>
              <w:t>boolean</w:t>
            </w:r>
            <w:proofErr w:type="spellEnd"/>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proofErr w:type="spellStart"/>
            <w:r>
              <w:t>ssId</w:t>
            </w:r>
            <w:proofErr w:type="spellEnd"/>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proofErr w:type="spellStart"/>
            <w:r>
              <w:t>bssId</w:t>
            </w:r>
            <w:proofErr w:type="spellEnd"/>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proofErr w:type="spellStart"/>
            <w:r w:rsidRPr="003B2883">
              <w:t>nfId</w:t>
            </w:r>
            <w:proofErr w:type="spellEnd"/>
          </w:p>
        </w:tc>
        <w:tc>
          <w:tcPr>
            <w:tcW w:w="1696" w:type="dxa"/>
          </w:tcPr>
          <w:p w14:paraId="096B9E46" w14:textId="77777777" w:rsidR="003C5320" w:rsidRDefault="003C5320" w:rsidP="003C5320">
            <w:pPr>
              <w:pStyle w:val="TAL"/>
              <w:rPr>
                <w:noProof/>
              </w:rPr>
            </w:pPr>
            <w:proofErr w:type="spellStart"/>
            <w:r w:rsidRPr="003B2883">
              <w:t>NfInstanceId</w:t>
            </w:r>
            <w:proofErr w:type="spellEnd"/>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proofErr w:type="spellStart"/>
            <w:r>
              <w:t>altNotifFqdns</w:t>
            </w:r>
            <w:proofErr w:type="spellEnd"/>
          </w:p>
        </w:tc>
        <w:tc>
          <w:tcPr>
            <w:tcW w:w="1696" w:type="dxa"/>
          </w:tcPr>
          <w:p w14:paraId="245F3010" w14:textId="77777777" w:rsidR="0068666B" w:rsidRDefault="0068666B" w:rsidP="0068666B">
            <w:pPr>
              <w:pStyle w:val="TAL"/>
            </w:pPr>
            <w:proofErr w:type="gramStart"/>
            <w:r>
              <w:t>array(</w:t>
            </w:r>
            <w:proofErr w:type="spellStart"/>
            <w:proofErr w:type="gramEnd"/>
            <w:r>
              <w:t>Fqdn</w:t>
            </w:r>
            <w:proofErr w:type="spellEnd"/>
            <w:r>
              <w:t>)</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proofErr w:type="gramStart"/>
            <w:r>
              <w:t>1..N</w:t>
            </w:r>
            <w:proofErr w:type="gramEnd"/>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5269588F" w14:textId="77777777" w:rsidR="0068666B" w:rsidRDefault="0068666B" w:rsidP="0068666B">
            <w:pPr>
              <w:pStyle w:val="TAL"/>
              <w:rPr>
                <w:noProof/>
                <w:lang w:eastAsia="zh-CN"/>
              </w:rPr>
            </w:pPr>
          </w:p>
          <w:p w14:paraId="2E7747E2" w14:textId="77777777" w:rsidR="0068666B" w:rsidRPr="0072028E" w:rsidRDefault="0068666B" w:rsidP="0068666B">
            <w:pPr>
              <w:pStyle w:val="TAL"/>
              <w:ind w:left="284" w:hanging="284"/>
            </w:pP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310D6C17" w14:textId="77777777" w:rsidR="0068666B" w:rsidRDefault="0068666B" w:rsidP="0068666B">
            <w:pPr>
              <w:pStyle w:val="TAL"/>
              <w:ind w:left="284" w:hanging="284"/>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6AF870AA"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proofErr w:type="spellStart"/>
            <w:r>
              <w:rPr>
                <w:lang w:eastAsia="zh-CN"/>
              </w:rPr>
              <w:t>DateTime</w:t>
            </w:r>
            <w:proofErr w:type="spellEnd"/>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477" w:name="_Hlk530347044"/>
            <w:r>
              <w:rPr>
                <w:rFonts w:cs="Arial"/>
                <w:szCs w:val="18"/>
                <w:lang w:eastAsia="zh-CN"/>
              </w:rPr>
              <w:t xml:space="preserve"> </w:t>
            </w:r>
            <w:r>
              <w:t>If an expiry time was included in the request, then the expiry time returned in the response should be less than or equal to that value.</w:t>
            </w:r>
            <w:bookmarkEnd w:id="1477"/>
            <w:r>
              <w:t xml:space="preserv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proofErr w:type="spellStart"/>
            <w:r>
              <w:t>Guami</w:t>
            </w:r>
            <w:proofErr w:type="spellEnd"/>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proofErr w:type="spellStart"/>
            <w:r>
              <w:t>ServiceName</w:t>
            </w:r>
            <w:proofErr w:type="spellEnd"/>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proofErr w:type="spellStart"/>
            <w:r>
              <w:t>SamplingRatio</w:t>
            </w:r>
            <w:proofErr w:type="spellEnd"/>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proofErr w:type="gramStart"/>
            <w:r>
              <w:t>array(</w:t>
            </w:r>
            <w:proofErr w:type="spellStart"/>
            <w:proofErr w:type="gramEnd"/>
            <w:r>
              <w:t>PartitioningCriteria</w:t>
            </w:r>
            <w:proofErr w:type="spellEnd"/>
            <w:r>
              <w:t>)</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proofErr w:type="spellStart"/>
            <w:r>
              <w:rPr>
                <w:lang w:eastAsia="zh-CN"/>
              </w:rPr>
              <w:t>DurationSec</w:t>
            </w:r>
            <w:proofErr w:type="spellEnd"/>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proofErr w:type="spellStart"/>
            <w:r>
              <w:rPr>
                <w:rFonts w:hint="eastAsia"/>
                <w:lang w:eastAsia="zh-CN"/>
              </w:rPr>
              <w:t>N</w:t>
            </w:r>
            <w:r>
              <w:rPr>
                <w:lang w:eastAsia="zh-CN"/>
              </w:rPr>
              <w:t>otificationFlag</w:t>
            </w:r>
            <w:proofErr w:type="spellEnd"/>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proofErr w:type="spellStart"/>
            <w:r>
              <w:t>notifFlagInstruct</w:t>
            </w:r>
            <w:proofErr w:type="spellEnd"/>
          </w:p>
        </w:tc>
        <w:tc>
          <w:tcPr>
            <w:tcW w:w="1696" w:type="dxa"/>
          </w:tcPr>
          <w:p w14:paraId="7EBE06A0" w14:textId="77777777" w:rsidR="0068666B" w:rsidRDefault="0068666B" w:rsidP="0068666B">
            <w:pPr>
              <w:pStyle w:val="TAL"/>
              <w:rPr>
                <w:lang w:eastAsia="zh-CN"/>
              </w:rPr>
            </w:pPr>
            <w:proofErr w:type="spellStart"/>
            <w:r w:rsidRPr="003F76A1">
              <w:t>MutingExceptionInstructions</w:t>
            </w:r>
            <w:proofErr w:type="spellEnd"/>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tcPr>
          <w:p w14:paraId="333BB932" w14:textId="77777777" w:rsidR="0068666B" w:rsidRDefault="0068666B" w:rsidP="0068666B">
            <w:pPr>
              <w:pStyle w:val="TAL"/>
              <w:rPr>
                <w:rFonts w:cs="Arial"/>
                <w:noProof/>
                <w:szCs w:val="18"/>
                <w:lang w:eastAsia="zh-CN"/>
              </w:rPr>
            </w:pPr>
            <w:proofErr w:type="spellStart"/>
            <w:r>
              <w:t>EnhDataMgmt</w:t>
            </w:r>
            <w:proofErr w:type="spellEnd"/>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proofErr w:type="spellStart"/>
            <w:r>
              <w:t>mutingSetting</w:t>
            </w:r>
            <w:proofErr w:type="spellEnd"/>
          </w:p>
        </w:tc>
        <w:tc>
          <w:tcPr>
            <w:tcW w:w="1696" w:type="dxa"/>
          </w:tcPr>
          <w:p w14:paraId="49BED245" w14:textId="77777777" w:rsidR="0068666B" w:rsidRDefault="0068666B" w:rsidP="0068666B">
            <w:pPr>
              <w:pStyle w:val="TAL"/>
              <w:rPr>
                <w:lang w:eastAsia="zh-CN"/>
              </w:rPr>
            </w:pPr>
            <w:proofErr w:type="spellStart"/>
            <w:r>
              <w:t>MutingNotificationsSettings</w:t>
            </w:r>
            <w:proofErr w:type="spellEnd"/>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tcPr>
          <w:p w14:paraId="6655E221" w14:textId="77777777" w:rsidR="0068666B" w:rsidRDefault="0068666B" w:rsidP="0068666B">
            <w:pPr>
              <w:pStyle w:val="TAL"/>
              <w:rPr>
                <w:rFonts w:cs="Arial"/>
                <w:noProof/>
                <w:szCs w:val="18"/>
                <w:lang w:eastAsia="zh-CN"/>
              </w:rPr>
            </w:pPr>
            <w:proofErr w:type="spellStart"/>
            <w:r>
              <w:t>EnhDataMgmt</w:t>
            </w:r>
            <w:proofErr w:type="spellEnd"/>
          </w:p>
        </w:tc>
      </w:tr>
      <w:tr w:rsidR="007C2849" w14:paraId="41F49A7E" w14:textId="77777777" w:rsidTr="00223197">
        <w:trPr>
          <w:jc w:val="center"/>
        </w:trPr>
        <w:tc>
          <w:tcPr>
            <w:tcW w:w="1985" w:type="dxa"/>
          </w:tcPr>
          <w:p w14:paraId="77B11DC8" w14:textId="77777777" w:rsidR="007C2849" w:rsidRDefault="007C2849" w:rsidP="007C2849">
            <w:pPr>
              <w:pStyle w:val="TAL"/>
            </w:pPr>
            <w:proofErr w:type="spellStart"/>
            <w:r>
              <w:t>defQosSupp</w:t>
            </w:r>
            <w:proofErr w:type="spellEnd"/>
          </w:p>
        </w:tc>
        <w:tc>
          <w:tcPr>
            <w:tcW w:w="1696" w:type="dxa"/>
          </w:tcPr>
          <w:p w14:paraId="60D088E6" w14:textId="77777777" w:rsidR="007C2849" w:rsidRDefault="007C2849" w:rsidP="007C2849">
            <w:pPr>
              <w:pStyle w:val="TAL"/>
            </w:pPr>
            <w:proofErr w:type="spellStart"/>
            <w:r>
              <w:t>boolean</w:t>
            </w:r>
            <w:proofErr w:type="spellEnd"/>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7C2849">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7C2849">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7C2849">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proofErr w:type="spellStart"/>
            <w:r>
              <w:t>qosMonPending</w:t>
            </w:r>
            <w:proofErr w:type="spellEnd"/>
          </w:p>
        </w:tc>
        <w:tc>
          <w:tcPr>
            <w:tcW w:w="1696" w:type="dxa"/>
          </w:tcPr>
          <w:p w14:paraId="6DB98DE6" w14:textId="77777777" w:rsidR="007C2849" w:rsidRDefault="007C2849" w:rsidP="007C2849">
            <w:pPr>
              <w:pStyle w:val="TAL"/>
            </w:pPr>
            <w:proofErr w:type="spellStart"/>
            <w:r>
              <w:t>boolean</w:t>
            </w:r>
            <w:proofErr w:type="spellEnd"/>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7C2849">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proofErr w:type="spellStart"/>
            <w:r>
              <w:t>udrRestartInd</w:t>
            </w:r>
            <w:proofErr w:type="spellEnd"/>
          </w:p>
        </w:tc>
        <w:tc>
          <w:tcPr>
            <w:tcW w:w="1696" w:type="dxa"/>
          </w:tcPr>
          <w:p w14:paraId="16ADBABA" w14:textId="0BAFC601" w:rsidR="00223197" w:rsidRDefault="00223197" w:rsidP="00223197">
            <w:pPr>
              <w:pStyle w:val="TAL"/>
            </w:pPr>
            <w:proofErr w:type="spellStart"/>
            <w:r>
              <w:t>boolean</w:t>
            </w:r>
            <w:proofErr w:type="spellEnd"/>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7D3D451D"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proofErr w:type="spellStart"/>
            <w:r>
              <w:t>UDRRestProc</w:t>
            </w:r>
            <w:proofErr w:type="spellEnd"/>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w:t>
            </w:r>
            <w:ins w:id="1478" w:author="CR0363" w:date="2025-10-17T22:02:00Z">
              <w:r>
                <w:rPr>
                  <w:noProof/>
                </w:rPr>
                <w:t>/or</w:t>
              </w:r>
            </w:ins>
            <w:r>
              <w:rPr>
                <w:noProof/>
              </w:rPr>
              <w:t xml:space="preserve">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479" w:name="_Toc28011586"/>
      <w:bookmarkStart w:id="1480" w:name="_Toc34210702"/>
      <w:bookmarkStart w:id="1481" w:name="_Toc36037727"/>
      <w:bookmarkStart w:id="1482" w:name="_Toc39063161"/>
      <w:bookmarkStart w:id="1483" w:name="_Toc43298219"/>
      <w:bookmarkStart w:id="1484" w:name="_Toc45132996"/>
      <w:bookmarkStart w:id="1485" w:name="_Toc49935463"/>
      <w:bookmarkStart w:id="1486" w:name="_Toc50023809"/>
      <w:bookmarkStart w:id="1487" w:name="_Toc51761299"/>
      <w:bookmarkStart w:id="1488" w:name="_Toc56672229"/>
      <w:bookmarkStart w:id="1489" w:name="_Toc66277787"/>
      <w:bookmarkStart w:id="1490" w:name="_Toc215062655"/>
      <w:r>
        <w:rPr>
          <w:noProof/>
        </w:rPr>
        <w:t>5.6.2.3</w:t>
      </w:r>
      <w:r>
        <w:rPr>
          <w:noProof/>
        </w:rPr>
        <w:tab/>
        <w:t>Type NsmfEventExposureNotification</w:t>
      </w:r>
      <w:bookmarkEnd w:id="1479"/>
      <w:bookmarkEnd w:id="1480"/>
      <w:bookmarkEnd w:id="1481"/>
      <w:bookmarkEnd w:id="1482"/>
      <w:bookmarkEnd w:id="1483"/>
      <w:bookmarkEnd w:id="1484"/>
      <w:bookmarkEnd w:id="1485"/>
      <w:bookmarkEnd w:id="1486"/>
      <w:bookmarkEnd w:id="1487"/>
      <w:bookmarkEnd w:id="1488"/>
      <w:bookmarkEnd w:id="1489"/>
      <w:bookmarkEnd w:id="1490"/>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proofErr w:type="spellStart"/>
            <w:r w:rsidR="004546D4" w:rsidRPr="001206C8">
              <w:rPr>
                <w:rFonts w:ascii="Arial" w:hAnsi="Arial" w:cs="Arial"/>
                <w:sz w:val="18"/>
                <w:szCs w:val="18"/>
                <w:lang w:eastAsia="zh-CN"/>
              </w:rPr>
              <w:t>UpPathChgEvent</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tfcCorreInfo</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simConnFailEvent</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proofErr w:type="spellStart"/>
            <w:r w:rsidR="004546D4" w:rsidRPr="001206C8">
              <w:rPr>
                <w:rFonts w:ascii="Arial" w:hAnsi="Arial" w:cs="Arial"/>
                <w:sz w:val="18"/>
                <w:szCs w:val="18"/>
              </w:rPr>
              <w:t>QosMonitoringData</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2090F81"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proofErr w:type="spellStart"/>
            <w:r w:rsidR="004546D4" w:rsidRPr="001206C8">
              <w:rPr>
                <w:rFonts w:ascii="Arial" w:eastAsia="DengXian" w:hAnsi="Arial" w:cs="Arial"/>
                <w:sz w:val="18"/>
                <w:szCs w:val="18"/>
                <w:lang w:val="x-none"/>
              </w:rPr>
              <w:t>upPathChgNotifCorreId</w:t>
            </w:r>
            <w:proofErr w:type="spellEnd"/>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proofErr w:type="spellStart"/>
            <w:r w:rsidR="004546D4" w:rsidRPr="001206C8">
              <w:rPr>
                <w:rFonts w:ascii="Arial" w:hAnsi="Arial" w:cs="Arial"/>
                <w:sz w:val="18"/>
                <w:szCs w:val="18"/>
                <w:lang w:eastAsia="zh-CN"/>
              </w:rPr>
              <w:t>trafficInfluData</w:t>
            </w:r>
            <w:proofErr w:type="spellEnd"/>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proofErr w:type="spellStart"/>
            <w:r w:rsidR="004546D4" w:rsidRPr="001206C8">
              <w:rPr>
                <w:rFonts w:ascii="Arial" w:hAnsi="Arial" w:cs="Arial"/>
                <w:sz w:val="18"/>
                <w:szCs w:val="18"/>
              </w:rPr>
              <w:t>TrafficInfluDataNotif</w:t>
            </w:r>
            <w:proofErr w:type="spellEnd"/>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ins w:id="1491" w:author="CR0376" w:date="2025-10-17T22:02:00Z" w16du:dateUtc="2025-10-01T10:08:00Z">
              <w:r w:rsidR="00724E98">
                <w:rPr>
                  <w:rFonts w:ascii="Arial" w:hAnsi="Arial" w:cs="Arial"/>
                  <w:noProof/>
                  <w:sz w:val="18"/>
                  <w:szCs w:val="18"/>
                </w:rPr>
                <w:t>5</w:t>
              </w:r>
            </w:ins>
            <w:del w:id="1492" w:author="CR0376" w:date="2025-10-17T22:02:00Z" w16du:dateUtc="2025-10-01T10:08:00Z">
              <w:r w:rsidR="00724E98" w:rsidRPr="001206C8" w:rsidDel="00D33691">
                <w:rPr>
                  <w:rFonts w:ascii="Arial" w:hAnsi="Arial" w:cs="Arial"/>
                  <w:noProof/>
                  <w:sz w:val="18"/>
                  <w:szCs w:val="18"/>
                </w:rPr>
                <w:delText>8</w:delText>
              </w:r>
            </w:del>
            <w:r w:rsidR="00724E98" w:rsidRPr="001206C8">
              <w:rPr>
                <w:rFonts w:ascii="Arial" w:hAnsi="Arial" w:cs="Arial"/>
                <w:noProof/>
                <w:sz w:val="18"/>
                <w:szCs w:val="18"/>
              </w:rPr>
              <w:t>],</w:t>
            </w:r>
          </w:p>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proofErr w:type="spellStart"/>
            <w:r w:rsidRPr="00DA147A">
              <w:t>TraffRouteReqOutcomeEvent</w:t>
            </w:r>
            <w:proofErr w:type="spellEnd"/>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493" w:name="_Toc28011587"/>
      <w:bookmarkStart w:id="1494" w:name="_Toc34210703"/>
      <w:bookmarkStart w:id="1495" w:name="_Toc36037728"/>
      <w:bookmarkStart w:id="1496" w:name="_Toc39063162"/>
      <w:bookmarkStart w:id="1497" w:name="_Toc43298220"/>
      <w:bookmarkStart w:id="1498" w:name="_Toc45132997"/>
      <w:bookmarkStart w:id="1499" w:name="_Toc49935464"/>
      <w:bookmarkStart w:id="1500" w:name="_Toc50023810"/>
      <w:bookmarkStart w:id="1501" w:name="_Toc51761300"/>
      <w:bookmarkStart w:id="1502" w:name="_Toc56672230"/>
      <w:bookmarkStart w:id="1503" w:name="_Toc66277788"/>
      <w:bookmarkStart w:id="1504" w:name="_Toc215062656"/>
      <w:r>
        <w:rPr>
          <w:noProof/>
        </w:rPr>
        <w:t>5.6.2.4</w:t>
      </w:r>
      <w:r>
        <w:rPr>
          <w:noProof/>
        </w:rPr>
        <w:tab/>
        <w:t>Type EventSubscription</w:t>
      </w:r>
      <w:bookmarkEnd w:id="1493"/>
      <w:bookmarkEnd w:id="1494"/>
      <w:bookmarkEnd w:id="1495"/>
      <w:bookmarkEnd w:id="1496"/>
      <w:bookmarkEnd w:id="1497"/>
      <w:bookmarkEnd w:id="1498"/>
      <w:bookmarkEnd w:id="1499"/>
      <w:bookmarkEnd w:id="1500"/>
      <w:bookmarkEnd w:id="1501"/>
      <w:bookmarkEnd w:id="1502"/>
      <w:bookmarkEnd w:id="1503"/>
      <w:bookmarkEnd w:id="150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proofErr w:type="spellStart"/>
            <w:r>
              <w:t>DlDataDelivery</w:t>
            </w:r>
            <w:r>
              <w:rPr>
                <w:noProof/>
              </w:rPr>
              <w:t>Status</w:t>
            </w:r>
            <w:proofErr w:type="spellEnd"/>
            <w:r>
              <w:rPr>
                <w:noProof/>
              </w:rPr>
              <w:t>)</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4F4C9E" w14:paraId="2D72A208" w14:textId="77777777" w:rsidTr="00223197">
        <w:trPr>
          <w:gridBefore w:val="1"/>
          <w:gridAfter w:val="1"/>
          <w:wBefore w:w="25" w:type="dxa"/>
          <w:wAfter w:w="60" w:type="dxa"/>
          <w:jc w:val="center"/>
        </w:trPr>
        <w:tc>
          <w:tcPr>
            <w:tcW w:w="1308" w:type="dxa"/>
          </w:tcPr>
          <w:p w14:paraId="26457E4B" w14:textId="77777777" w:rsidR="004F4C9E" w:rsidRDefault="004F4C9E" w:rsidP="004F4C9E">
            <w:pPr>
              <w:pStyle w:val="TAL"/>
              <w:rPr>
                <w:noProof/>
              </w:rPr>
            </w:pPr>
            <w:r>
              <w:rPr>
                <w:noProof/>
              </w:rPr>
              <w:t>appIds</w:t>
            </w:r>
          </w:p>
        </w:tc>
        <w:tc>
          <w:tcPr>
            <w:tcW w:w="2116" w:type="dxa"/>
          </w:tcPr>
          <w:p w14:paraId="530ACC60" w14:textId="77777777" w:rsidR="004F4C9E" w:rsidRDefault="004F4C9E" w:rsidP="004F4C9E">
            <w:pPr>
              <w:pStyle w:val="TAL"/>
              <w:rPr>
                <w:noProof/>
              </w:rPr>
            </w:pPr>
            <w:proofErr w:type="gramStart"/>
            <w:r>
              <w:t>array(</w:t>
            </w:r>
            <w:proofErr w:type="spellStart"/>
            <w:proofErr w:type="gramEnd"/>
            <w:r>
              <w:t>ApplicationId</w:t>
            </w:r>
            <w:proofErr w:type="spellEnd"/>
            <w:r>
              <w:t>)</w:t>
            </w:r>
          </w:p>
        </w:tc>
        <w:tc>
          <w:tcPr>
            <w:tcW w:w="306" w:type="dxa"/>
          </w:tcPr>
          <w:p w14:paraId="604F6381" w14:textId="77777777" w:rsidR="004F4C9E" w:rsidRDefault="004F4C9E" w:rsidP="004F4C9E">
            <w:pPr>
              <w:pStyle w:val="TAC"/>
              <w:rPr>
                <w:noProof/>
              </w:rPr>
            </w:pPr>
            <w:r>
              <w:rPr>
                <w:noProof/>
              </w:rPr>
              <w:t>O</w:t>
            </w:r>
          </w:p>
        </w:tc>
        <w:tc>
          <w:tcPr>
            <w:tcW w:w="1023" w:type="dxa"/>
          </w:tcPr>
          <w:p w14:paraId="60A92387" w14:textId="77777777" w:rsidR="004F4C9E" w:rsidRDefault="004F4C9E" w:rsidP="004F4C9E">
            <w:pPr>
              <w:pStyle w:val="TAC"/>
              <w:rPr>
                <w:noProof/>
              </w:rPr>
            </w:pPr>
            <w:r>
              <w:rPr>
                <w:noProof/>
              </w:rPr>
              <w:t>1..N</w:t>
            </w:r>
          </w:p>
        </w:tc>
        <w:tc>
          <w:tcPr>
            <w:tcW w:w="2855" w:type="dxa"/>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proofErr w:type="spellStart"/>
            <w:r>
              <w:t>NetworkAreaInfo</w:t>
            </w:r>
            <w:proofErr w:type="spellEnd"/>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proofErr w:type="spellStart"/>
            <w:r>
              <w:rPr>
                <w:rFonts w:eastAsia="Times New Roman"/>
              </w:rPr>
              <w:t>TimeWindow</w:t>
            </w:r>
            <w:proofErr w:type="spellEnd"/>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proofErr w:type="spellStart"/>
            <w:r>
              <w:t>tws</w:t>
            </w:r>
            <w:proofErr w:type="spellEnd"/>
          </w:p>
        </w:tc>
        <w:tc>
          <w:tcPr>
            <w:tcW w:w="2116" w:type="dxa"/>
          </w:tcPr>
          <w:p w14:paraId="0B983A9A" w14:textId="77777777" w:rsidR="004F4C9E" w:rsidRDefault="004F4C9E" w:rsidP="004F4C9E">
            <w:pPr>
              <w:pStyle w:val="TAL"/>
              <w:rPr>
                <w:rFonts w:eastAsia="Times New Roman"/>
              </w:rPr>
            </w:pPr>
            <w:proofErr w:type="gramStart"/>
            <w:r>
              <w:t>array(</w:t>
            </w:r>
            <w:proofErr w:type="spellStart"/>
            <w:proofErr w:type="gramEnd"/>
            <w:r>
              <w:t>TimeWindow</w:t>
            </w:r>
            <w:proofErr w:type="spellEnd"/>
            <w:r>
              <w:t>)</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proofErr w:type="gramStart"/>
            <w:r>
              <w:t>1..N</w:t>
            </w:r>
            <w:proofErr w:type="gramEnd"/>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proofErr w:type="spellStart"/>
            <w:r>
              <w:rPr>
                <w:rFonts w:cs="Arial"/>
                <w:szCs w:val="18"/>
              </w:rPr>
              <w:t>SignallingInfo</w:t>
            </w:r>
            <w:proofErr w:type="spellEnd"/>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proofErr w:type="spellStart"/>
            <w:r>
              <w:t>boolean</w:t>
            </w:r>
            <w:proofErr w:type="spellEnd"/>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proofErr w:type="gramStart"/>
            <w:r>
              <w:t>array(</w:t>
            </w:r>
            <w:proofErr w:type="spellStart"/>
            <w:proofErr w:type="gramEnd"/>
            <w:r>
              <w:t>TransactionMetric</w:t>
            </w:r>
            <w:proofErr w:type="spellEnd"/>
            <w:r>
              <w:t>)</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proofErr w:type="spellStart"/>
            <w:r>
              <w:t>IpAddr</w:t>
            </w:r>
            <w:proofErr w:type="spellEnd"/>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proofErr w:type="spellStart"/>
            <w:r>
              <w:rPr>
                <w:lang w:eastAsia="zh-CN"/>
              </w:rPr>
              <w:t>bundlingAllowed</w:t>
            </w:r>
            <w:proofErr w:type="spellEnd"/>
          </w:p>
        </w:tc>
        <w:tc>
          <w:tcPr>
            <w:tcW w:w="2116" w:type="dxa"/>
          </w:tcPr>
          <w:p w14:paraId="69AFE343" w14:textId="12262310" w:rsidR="00223197" w:rsidRDefault="00223197" w:rsidP="00223197">
            <w:pPr>
              <w:pStyle w:val="TAL"/>
              <w:rPr>
                <w:lang w:eastAsia="zh-CN"/>
              </w:rPr>
            </w:pPr>
            <w:proofErr w:type="spellStart"/>
            <w:r>
              <w:rPr>
                <w:lang w:eastAsia="zh-CN"/>
              </w:rPr>
              <w:t>boolean</w:t>
            </w:r>
            <w:proofErr w:type="spellEnd"/>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proofErr w:type="spellStart"/>
            <w:r>
              <w:rPr>
                <w:lang w:eastAsia="zh-CN"/>
              </w:rPr>
              <w:t>bundleId</w:t>
            </w:r>
            <w:proofErr w:type="spellEnd"/>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223197">
            <w:pPr>
              <w:pStyle w:val="TAL"/>
              <w:rPr>
                <w:noProof/>
                <w:lang w:eastAsia="zh-CN"/>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proofErr w:type="gramStart"/>
            <w:r>
              <w:t>1..N</w:t>
            </w:r>
            <w:proofErr w:type="gramEnd"/>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77777777" w:rsidR="00223197" w:rsidRDefault="00223197" w:rsidP="00223197">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ins w:id="1505" w:author="CR0372" w:date="2025-10-17T22:02:00Z" w16du:dateUtc="2025-09-25T12:58:00Z">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ins>
            <w:ins w:id="1506" w:author="CR0373" w:date="2025-10-21T18:03:00Z" w16du:dateUtc="2025-10-21T16:03:00Z">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ins>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1507" w:name="_Toc28011588"/>
      <w:bookmarkStart w:id="1508" w:name="_Toc34210704"/>
      <w:bookmarkStart w:id="1509" w:name="_Toc36037729"/>
      <w:bookmarkStart w:id="1510" w:name="_Toc39063163"/>
      <w:bookmarkStart w:id="1511" w:name="_Toc43298221"/>
      <w:bookmarkStart w:id="1512" w:name="_Toc45132998"/>
      <w:bookmarkStart w:id="1513" w:name="_Toc49935465"/>
      <w:bookmarkStart w:id="1514" w:name="_Toc50023811"/>
      <w:bookmarkStart w:id="1515" w:name="_Toc51761301"/>
      <w:bookmarkStart w:id="1516" w:name="_Toc56672231"/>
      <w:bookmarkStart w:id="1517" w:name="_Toc66277789"/>
      <w:bookmarkStart w:id="1518" w:name="_Toc215062657"/>
      <w:r>
        <w:rPr>
          <w:noProof/>
        </w:rPr>
        <w:t>5.6.2.5</w:t>
      </w:r>
      <w:r>
        <w:rPr>
          <w:noProof/>
        </w:rPr>
        <w:tab/>
        <w:t>Type EventNotification</w:t>
      </w:r>
      <w:bookmarkEnd w:id="1507"/>
      <w:bookmarkEnd w:id="1508"/>
      <w:bookmarkEnd w:id="1509"/>
      <w:bookmarkEnd w:id="1510"/>
      <w:bookmarkEnd w:id="1511"/>
      <w:bookmarkEnd w:id="1512"/>
      <w:bookmarkEnd w:id="1513"/>
      <w:bookmarkEnd w:id="1514"/>
      <w:bookmarkEnd w:id="1515"/>
      <w:bookmarkEnd w:id="1516"/>
      <w:bookmarkEnd w:id="1517"/>
      <w:bookmarkEnd w:id="1518"/>
    </w:p>
    <w:p w14:paraId="17DB3BF6" w14:textId="77777777" w:rsidR="00113329" w:rsidRDefault="0011332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113329" w14:paraId="2CBBD3ED" w14:textId="77777777" w:rsidTr="00223197">
        <w:trPr>
          <w:gridAfter w:val="1"/>
          <w:wAfter w:w="43" w:type="dxa"/>
          <w:jc w:val="center"/>
        </w:trPr>
        <w:tc>
          <w:tcPr>
            <w:tcW w:w="1418" w:type="dxa"/>
            <w:shd w:val="clear" w:color="auto" w:fill="C0C0C0"/>
            <w:hideMark/>
          </w:tcPr>
          <w:p w14:paraId="5097FF8B" w14:textId="77777777" w:rsidR="00113329" w:rsidRDefault="00113329">
            <w:pPr>
              <w:pStyle w:val="TAH"/>
              <w:rPr>
                <w:noProof/>
              </w:rPr>
            </w:pPr>
            <w:r>
              <w:rPr>
                <w:noProof/>
              </w:rPr>
              <w:t>Attribute name</w:t>
            </w:r>
          </w:p>
        </w:tc>
        <w:tc>
          <w:tcPr>
            <w:tcW w:w="2267" w:type="dxa"/>
            <w:gridSpan w:val="4"/>
            <w:shd w:val="clear" w:color="auto" w:fill="C0C0C0"/>
            <w:hideMark/>
          </w:tcPr>
          <w:p w14:paraId="723353A8" w14:textId="77777777" w:rsidR="00113329" w:rsidRDefault="00113329">
            <w:pPr>
              <w:pStyle w:val="TAH"/>
              <w:rPr>
                <w:noProof/>
              </w:rPr>
            </w:pPr>
            <w:r>
              <w:rPr>
                <w:noProof/>
              </w:rPr>
              <w:t>Data type</w:t>
            </w:r>
          </w:p>
        </w:tc>
        <w:tc>
          <w:tcPr>
            <w:tcW w:w="506"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462" w:type="dxa"/>
            <w:shd w:val="clear" w:color="auto" w:fill="C0C0C0"/>
            <w:hideMark/>
          </w:tcPr>
          <w:p w14:paraId="20DB9870" w14:textId="77777777" w:rsidR="00113329" w:rsidRDefault="00113329">
            <w:pPr>
              <w:pStyle w:val="TAH"/>
              <w:rPr>
                <w:noProof/>
              </w:rPr>
            </w:pPr>
            <w:r>
              <w:rPr>
                <w:noProof/>
              </w:rPr>
              <w:t>Description</w:t>
            </w:r>
          </w:p>
        </w:tc>
        <w:tc>
          <w:tcPr>
            <w:tcW w:w="1701"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223197">
        <w:trPr>
          <w:gridAfter w:val="1"/>
          <w:wAfter w:w="43" w:type="dxa"/>
          <w:jc w:val="center"/>
        </w:trPr>
        <w:tc>
          <w:tcPr>
            <w:tcW w:w="1418" w:type="dxa"/>
          </w:tcPr>
          <w:p w14:paraId="3CBDF5CD" w14:textId="77777777" w:rsidR="00113329" w:rsidRDefault="00113329">
            <w:pPr>
              <w:pStyle w:val="TAL"/>
              <w:rPr>
                <w:noProof/>
              </w:rPr>
            </w:pPr>
            <w:r>
              <w:rPr>
                <w:noProof/>
              </w:rPr>
              <w:t>event</w:t>
            </w:r>
          </w:p>
        </w:tc>
        <w:tc>
          <w:tcPr>
            <w:tcW w:w="2267" w:type="dxa"/>
            <w:gridSpan w:val="4"/>
          </w:tcPr>
          <w:p w14:paraId="5E8B96FB" w14:textId="77777777" w:rsidR="00113329" w:rsidRDefault="00113329">
            <w:pPr>
              <w:pStyle w:val="TAL"/>
              <w:rPr>
                <w:noProof/>
              </w:rPr>
            </w:pPr>
            <w:r>
              <w:rPr>
                <w:noProof/>
              </w:rPr>
              <w:t>SmfEvent</w:t>
            </w:r>
          </w:p>
        </w:tc>
        <w:tc>
          <w:tcPr>
            <w:tcW w:w="506"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462" w:type="dxa"/>
          </w:tcPr>
          <w:p w14:paraId="0688F61A" w14:textId="77777777" w:rsidR="00113329" w:rsidRDefault="00113329">
            <w:pPr>
              <w:pStyle w:val="TAL"/>
              <w:rPr>
                <w:rFonts w:cs="Arial"/>
                <w:noProof/>
                <w:szCs w:val="18"/>
              </w:rPr>
            </w:pPr>
            <w:r>
              <w:rPr>
                <w:noProof/>
              </w:rPr>
              <w:t>Event that is notified.</w:t>
            </w:r>
          </w:p>
        </w:tc>
        <w:tc>
          <w:tcPr>
            <w:tcW w:w="1701" w:type="dxa"/>
            <w:gridSpan w:val="2"/>
          </w:tcPr>
          <w:p w14:paraId="4F55FC17" w14:textId="77777777" w:rsidR="00113329" w:rsidRDefault="00113329">
            <w:pPr>
              <w:pStyle w:val="TAL"/>
              <w:rPr>
                <w:rFonts w:cs="Arial"/>
                <w:noProof/>
                <w:szCs w:val="18"/>
              </w:rPr>
            </w:pPr>
          </w:p>
        </w:tc>
      </w:tr>
      <w:tr w:rsidR="004F4C9E" w14:paraId="58881EE5" w14:textId="77777777" w:rsidTr="00223197">
        <w:trPr>
          <w:gridAfter w:val="1"/>
          <w:wAfter w:w="43" w:type="dxa"/>
          <w:jc w:val="center"/>
        </w:trPr>
        <w:tc>
          <w:tcPr>
            <w:tcW w:w="1418" w:type="dxa"/>
          </w:tcPr>
          <w:p w14:paraId="26AE32A1" w14:textId="77777777" w:rsidR="004F4C9E" w:rsidRDefault="004F4C9E" w:rsidP="004F4C9E">
            <w:pPr>
              <w:pStyle w:val="TAL"/>
              <w:rPr>
                <w:noProof/>
              </w:rPr>
            </w:pPr>
            <w:r>
              <w:rPr>
                <w:noProof/>
              </w:rPr>
              <w:t>referenceId</w:t>
            </w:r>
          </w:p>
        </w:tc>
        <w:tc>
          <w:tcPr>
            <w:tcW w:w="2267" w:type="dxa"/>
            <w:gridSpan w:val="4"/>
          </w:tcPr>
          <w:p w14:paraId="03D90C34" w14:textId="77777777" w:rsidR="004F4C9E" w:rsidRDefault="004F4C9E" w:rsidP="004F4C9E">
            <w:pPr>
              <w:pStyle w:val="TAL"/>
              <w:rPr>
                <w:noProof/>
              </w:rPr>
            </w:pPr>
            <w:r>
              <w:rPr>
                <w:noProof/>
              </w:rPr>
              <w:t>ReferenceId</w:t>
            </w:r>
          </w:p>
        </w:tc>
        <w:tc>
          <w:tcPr>
            <w:tcW w:w="506"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462" w:type="dxa"/>
          </w:tcPr>
          <w:p w14:paraId="490BAFF3" w14:textId="77777777" w:rsidR="004F4C9E" w:rsidRDefault="004F4C9E" w:rsidP="004F4C9E">
            <w:pPr>
              <w:pStyle w:val="TAL"/>
              <w:rPr>
                <w:noProof/>
              </w:rPr>
            </w:pPr>
            <w:r>
              <w:rPr>
                <w:noProof/>
              </w:rPr>
              <w:t>Indicates the reference identifier of the event.</w:t>
            </w:r>
          </w:p>
        </w:tc>
        <w:tc>
          <w:tcPr>
            <w:tcW w:w="1701"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223197">
        <w:trPr>
          <w:gridAfter w:val="1"/>
          <w:wAfter w:w="43" w:type="dxa"/>
          <w:jc w:val="center"/>
        </w:trPr>
        <w:tc>
          <w:tcPr>
            <w:tcW w:w="1418" w:type="dxa"/>
          </w:tcPr>
          <w:p w14:paraId="791622B6" w14:textId="77777777" w:rsidR="00C60D41" w:rsidRDefault="00C60D41" w:rsidP="00C60D41">
            <w:pPr>
              <w:pStyle w:val="TAL"/>
              <w:rPr>
                <w:noProof/>
              </w:rPr>
            </w:pPr>
            <w:proofErr w:type="spellStart"/>
            <w:r>
              <w:rPr>
                <w:rFonts w:hint="eastAsia"/>
              </w:rPr>
              <w:t>timeStamp</w:t>
            </w:r>
            <w:proofErr w:type="spellEnd"/>
          </w:p>
        </w:tc>
        <w:tc>
          <w:tcPr>
            <w:tcW w:w="2267" w:type="dxa"/>
            <w:gridSpan w:val="4"/>
          </w:tcPr>
          <w:p w14:paraId="613E930E" w14:textId="77777777" w:rsidR="00C60D41" w:rsidRDefault="00C60D41" w:rsidP="00C60D41">
            <w:pPr>
              <w:pStyle w:val="TAL"/>
              <w:rPr>
                <w:noProof/>
              </w:rPr>
            </w:pPr>
            <w:proofErr w:type="spellStart"/>
            <w:r>
              <w:rPr>
                <w:rFonts w:hint="eastAsia"/>
              </w:rPr>
              <w:t>DateTime</w:t>
            </w:r>
            <w:proofErr w:type="spellEnd"/>
          </w:p>
        </w:tc>
        <w:tc>
          <w:tcPr>
            <w:tcW w:w="506"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462" w:type="dxa"/>
          </w:tcPr>
          <w:p w14:paraId="3A05CD18" w14:textId="77777777" w:rsidR="00C60D41" w:rsidRDefault="00C60D41" w:rsidP="00C60D41">
            <w:pPr>
              <w:pStyle w:val="TAL"/>
              <w:rPr>
                <w:noProof/>
              </w:rPr>
            </w:pPr>
            <w:r>
              <w:rPr>
                <w:rFonts w:cs="Arial"/>
                <w:szCs w:val="18"/>
              </w:rPr>
              <w:t>Time at which the event is observed.</w:t>
            </w:r>
          </w:p>
        </w:tc>
        <w:tc>
          <w:tcPr>
            <w:tcW w:w="1701" w:type="dxa"/>
            <w:gridSpan w:val="2"/>
          </w:tcPr>
          <w:p w14:paraId="0B99E7BD" w14:textId="77777777" w:rsidR="00C60D41" w:rsidRDefault="00C60D41" w:rsidP="00C60D41">
            <w:pPr>
              <w:pStyle w:val="TAL"/>
              <w:rPr>
                <w:rFonts w:cs="Arial"/>
                <w:noProof/>
                <w:szCs w:val="18"/>
              </w:rPr>
            </w:pPr>
          </w:p>
        </w:tc>
      </w:tr>
      <w:tr w:rsidR="00C60D41" w14:paraId="323EC61A" w14:textId="77777777" w:rsidTr="00223197">
        <w:trPr>
          <w:gridAfter w:val="1"/>
          <w:wAfter w:w="43" w:type="dxa"/>
          <w:jc w:val="center"/>
        </w:trPr>
        <w:tc>
          <w:tcPr>
            <w:tcW w:w="1418" w:type="dxa"/>
          </w:tcPr>
          <w:p w14:paraId="2740FABB" w14:textId="77777777" w:rsidR="00C60D41" w:rsidRDefault="00C60D41" w:rsidP="00C60D41">
            <w:pPr>
              <w:pStyle w:val="TAL"/>
              <w:rPr>
                <w:lang w:eastAsia="zh-CN"/>
              </w:rPr>
            </w:pPr>
            <w:proofErr w:type="spellStart"/>
            <w:r>
              <w:rPr>
                <w:rFonts w:hint="eastAsia"/>
                <w:lang w:eastAsia="zh-CN"/>
              </w:rPr>
              <w:t>supi</w:t>
            </w:r>
            <w:proofErr w:type="spellEnd"/>
          </w:p>
        </w:tc>
        <w:tc>
          <w:tcPr>
            <w:tcW w:w="2267" w:type="dxa"/>
            <w:gridSpan w:val="4"/>
          </w:tcPr>
          <w:p w14:paraId="02DF930E" w14:textId="77777777" w:rsidR="00C60D41" w:rsidRDefault="00C60D41" w:rsidP="00C60D41">
            <w:pPr>
              <w:pStyle w:val="TAL"/>
              <w:rPr>
                <w:lang w:eastAsia="zh-CN"/>
              </w:rPr>
            </w:pPr>
            <w:r>
              <w:rPr>
                <w:rFonts w:hint="eastAsia"/>
                <w:lang w:eastAsia="zh-CN"/>
              </w:rPr>
              <w:t>Supi</w:t>
            </w:r>
          </w:p>
        </w:tc>
        <w:tc>
          <w:tcPr>
            <w:tcW w:w="506"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462" w:type="dxa"/>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14A65C" w14:textId="77777777" w:rsidR="00C60D41" w:rsidRDefault="00C60D41" w:rsidP="00C60D41">
            <w:pPr>
              <w:pStyle w:val="TAL"/>
              <w:rPr>
                <w:rFonts w:cs="Arial"/>
                <w:noProof/>
                <w:szCs w:val="18"/>
              </w:rPr>
            </w:pPr>
          </w:p>
        </w:tc>
      </w:tr>
      <w:tr w:rsidR="00C60D41" w14:paraId="4F76FC03" w14:textId="77777777" w:rsidTr="00223197">
        <w:trPr>
          <w:gridAfter w:val="1"/>
          <w:wAfter w:w="43" w:type="dxa"/>
          <w:jc w:val="center"/>
        </w:trPr>
        <w:tc>
          <w:tcPr>
            <w:tcW w:w="1418" w:type="dxa"/>
          </w:tcPr>
          <w:p w14:paraId="2D42B381" w14:textId="77777777" w:rsidR="00C60D41" w:rsidRDefault="00C60D41" w:rsidP="00C60D41">
            <w:pPr>
              <w:pStyle w:val="TAL"/>
              <w:rPr>
                <w:lang w:eastAsia="zh-CN"/>
              </w:rPr>
            </w:pPr>
            <w:proofErr w:type="spellStart"/>
            <w:r>
              <w:rPr>
                <w:rFonts w:hint="eastAsia"/>
                <w:lang w:eastAsia="zh-CN"/>
              </w:rPr>
              <w:t>gpsi</w:t>
            </w:r>
            <w:proofErr w:type="spellEnd"/>
          </w:p>
        </w:tc>
        <w:tc>
          <w:tcPr>
            <w:tcW w:w="2267" w:type="dxa"/>
            <w:gridSpan w:val="4"/>
          </w:tcPr>
          <w:p w14:paraId="72ED3074" w14:textId="77777777" w:rsidR="00C60D41" w:rsidRDefault="00C60D41" w:rsidP="00C60D41">
            <w:pPr>
              <w:pStyle w:val="TAL"/>
              <w:rPr>
                <w:lang w:eastAsia="zh-CN"/>
              </w:rPr>
            </w:pPr>
            <w:proofErr w:type="spellStart"/>
            <w:r>
              <w:rPr>
                <w:rFonts w:hint="eastAsia"/>
                <w:lang w:eastAsia="zh-CN"/>
              </w:rPr>
              <w:t>Gpsi</w:t>
            </w:r>
            <w:proofErr w:type="spellEnd"/>
          </w:p>
        </w:tc>
        <w:tc>
          <w:tcPr>
            <w:tcW w:w="506"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462" w:type="dxa"/>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01" w:type="dxa"/>
            <w:gridSpan w:val="2"/>
          </w:tcPr>
          <w:p w14:paraId="5EC89131" w14:textId="77777777" w:rsidR="00C60D41" w:rsidRDefault="00C60D41" w:rsidP="00C60D41">
            <w:pPr>
              <w:pStyle w:val="TAL"/>
              <w:rPr>
                <w:rFonts w:cs="Arial"/>
                <w:noProof/>
                <w:szCs w:val="18"/>
              </w:rPr>
            </w:pPr>
          </w:p>
        </w:tc>
      </w:tr>
      <w:tr w:rsidR="00C60D41" w14:paraId="01AC4C1D" w14:textId="77777777" w:rsidTr="00223197">
        <w:trPr>
          <w:gridAfter w:val="1"/>
          <w:wAfter w:w="43" w:type="dxa"/>
          <w:jc w:val="center"/>
        </w:trPr>
        <w:tc>
          <w:tcPr>
            <w:tcW w:w="1418" w:type="dxa"/>
          </w:tcPr>
          <w:p w14:paraId="22AED88E" w14:textId="77777777" w:rsidR="00C60D41" w:rsidRDefault="00C60D41" w:rsidP="00C60D41">
            <w:pPr>
              <w:pStyle w:val="TAL"/>
              <w:rPr>
                <w:lang w:eastAsia="zh-CN"/>
              </w:rPr>
            </w:pPr>
            <w:proofErr w:type="spellStart"/>
            <w:r>
              <w:rPr>
                <w:lang w:eastAsia="zh-CN"/>
              </w:rPr>
              <w:t>ueIpAddr</w:t>
            </w:r>
            <w:proofErr w:type="spellEnd"/>
          </w:p>
        </w:tc>
        <w:tc>
          <w:tcPr>
            <w:tcW w:w="2267" w:type="dxa"/>
            <w:gridSpan w:val="4"/>
          </w:tcPr>
          <w:p w14:paraId="28B694C8" w14:textId="77777777" w:rsidR="00C60D41" w:rsidRDefault="00C60D41" w:rsidP="00C60D41">
            <w:pPr>
              <w:pStyle w:val="TAL"/>
              <w:rPr>
                <w:lang w:eastAsia="zh-CN"/>
              </w:rPr>
            </w:pPr>
            <w:proofErr w:type="spellStart"/>
            <w:r>
              <w:rPr>
                <w:lang w:eastAsia="zh-CN"/>
              </w:rPr>
              <w:t>IpAddr</w:t>
            </w:r>
            <w:proofErr w:type="spellEnd"/>
          </w:p>
        </w:tc>
        <w:tc>
          <w:tcPr>
            <w:tcW w:w="506"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462" w:type="dxa"/>
          </w:tcPr>
          <w:p w14:paraId="0DF6F63C" w14:textId="77777777" w:rsidR="00C60D41" w:rsidRDefault="00C60D41" w:rsidP="00C60D41">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223197">
        <w:trPr>
          <w:gridAfter w:val="1"/>
          <w:wAfter w:w="43" w:type="dxa"/>
          <w:jc w:val="center"/>
        </w:trPr>
        <w:tc>
          <w:tcPr>
            <w:tcW w:w="1418" w:type="dxa"/>
          </w:tcPr>
          <w:p w14:paraId="49F096B4" w14:textId="77777777" w:rsidR="00C60D41" w:rsidRDefault="00C60D41" w:rsidP="00C60D41">
            <w:pPr>
              <w:pStyle w:val="TAL"/>
              <w:rPr>
                <w:lang w:eastAsia="zh-CN"/>
              </w:rPr>
            </w:pPr>
            <w:proofErr w:type="spellStart"/>
            <w:r>
              <w:rPr>
                <w:lang w:eastAsia="zh-CN"/>
              </w:rPr>
              <w:t>transacInfos</w:t>
            </w:r>
            <w:proofErr w:type="spellEnd"/>
          </w:p>
        </w:tc>
        <w:tc>
          <w:tcPr>
            <w:tcW w:w="2267" w:type="dxa"/>
            <w:gridSpan w:val="4"/>
          </w:tcPr>
          <w:p w14:paraId="2DD24AA4" w14:textId="77777777" w:rsidR="00C60D41" w:rsidRDefault="00C60D41" w:rsidP="00C60D41">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proofErr w:type="gramStart"/>
            <w:r>
              <w:rPr>
                <w:lang w:eastAsia="zh-CN"/>
              </w:rPr>
              <w:t>1..N</w:t>
            </w:r>
            <w:proofErr w:type="gramEnd"/>
          </w:p>
        </w:tc>
        <w:tc>
          <w:tcPr>
            <w:tcW w:w="2462" w:type="dxa"/>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223197">
        <w:trPr>
          <w:gridAfter w:val="1"/>
          <w:wAfter w:w="43" w:type="dxa"/>
          <w:jc w:val="center"/>
        </w:trPr>
        <w:tc>
          <w:tcPr>
            <w:tcW w:w="1418" w:type="dxa"/>
          </w:tcPr>
          <w:p w14:paraId="30CA7F96" w14:textId="77777777" w:rsidR="00C60D41" w:rsidRDefault="00C60D41" w:rsidP="00C60D41">
            <w:pPr>
              <w:pStyle w:val="TAL"/>
              <w:rPr>
                <w:noProof/>
              </w:rPr>
            </w:pPr>
            <w:r>
              <w:rPr>
                <w:noProof/>
              </w:rPr>
              <w:t>sourceDnai</w:t>
            </w:r>
          </w:p>
        </w:tc>
        <w:tc>
          <w:tcPr>
            <w:tcW w:w="2267" w:type="dxa"/>
            <w:gridSpan w:val="4"/>
          </w:tcPr>
          <w:p w14:paraId="638D5AB5" w14:textId="77777777" w:rsidR="00C60D41" w:rsidRDefault="00C60D41" w:rsidP="00C60D41">
            <w:pPr>
              <w:pStyle w:val="TAL"/>
              <w:rPr>
                <w:noProof/>
              </w:rPr>
            </w:pPr>
            <w:r>
              <w:rPr>
                <w:noProof/>
              </w:rPr>
              <w:t>Dnai</w:t>
            </w:r>
          </w:p>
        </w:tc>
        <w:tc>
          <w:tcPr>
            <w:tcW w:w="506"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462" w:type="dxa"/>
          </w:tcPr>
          <w:p w14:paraId="385A4ACE"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48F22" w14:textId="77777777" w:rsidR="00C60D41" w:rsidRPr="006208A3" w:rsidRDefault="00C60D41" w:rsidP="00C60D41">
            <w:pPr>
              <w:keepNext/>
              <w:keepLines/>
              <w:spacing w:after="0"/>
              <w:rPr>
                <w:rFonts w:ascii="Arial" w:hAnsi="Arial"/>
                <w:noProof/>
                <w:sz w:val="18"/>
              </w:rPr>
            </w:pPr>
          </w:p>
          <w:p w14:paraId="13240470" w14:textId="77777777" w:rsidR="00C60D41" w:rsidRDefault="00C60D41" w:rsidP="00C60D41">
            <w:pPr>
              <w:pStyle w:val="TAL"/>
              <w:rPr>
                <w:rFonts w:cs="Arial"/>
                <w:noProof/>
                <w:szCs w:val="18"/>
              </w:rPr>
            </w:pPr>
            <w:r w:rsidRPr="006208A3">
              <w:rPr>
                <w:noProof/>
              </w:rPr>
              <w:t>(NOTE 1, NOTE 2)</w:t>
            </w:r>
          </w:p>
        </w:tc>
        <w:tc>
          <w:tcPr>
            <w:tcW w:w="1701" w:type="dxa"/>
            <w:gridSpan w:val="2"/>
          </w:tcPr>
          <w:p w14:paraId="67CB048B" w14:textId="77777777" w:rsidR="00C60D41" w:rsidRDefault="00C60D41" w:rsidP="00C60D41">
            <w:pPr>
              <w:pStyle w:val="TAL"/>
              <w:rPr>
                <w:rFonts w:cs="Arial"/>
                <w:noProof/>
                <w:szCs w:val="18"/>
              </w:rPr>
            </w:pPr>
          </w:p>
        </w:tc>
      </w:tr>
      <w:tr w:rsidR="00C60D41" w14:paraId="2165E8A9" w14:textId="77777777" w:rsidTr="00223197">
        <w:trPr>
          <w:gridAfter w:val="1"/>
          <w:wAfter w:w="43" w:type="dxa"/>
          <w:jc w:val="center"/>
        </w:trPr>
        <w:tc>
          <w:tcPr>
            <w:tcW w:w="1418" w:type="dxa"/>
          </w:tcPr>
          <w:p w14:paraId="53A0A21C" w14:textId="77777777" w:rsidR="00C60D41" w:rsidRDefault="00C60D41" w:rsidP="00C60D41">
            <w:pPr>
              <w:pStyle w:val="TAL"/>
              <w:rPr>
                <w:noProof/>
              </w:rPr>
            </w:pPr>
            <w:r>
              <w:rPr>
                <w:noProof/>
              </w:rPr>
              <w:t>targetDnai</w:t>
            </w:r>
          </w:p>
        </w:tc>
        <w:tc>
          <w:tcPr>
            <w:tcW w:w="2267" w:type="dxa"/>
            <w:gridSpan w:val="4"/>
          </w:tcPr>
          <w:p w14:paraId="5477F3A6" w14:textId="77777777" w:rsidR="00C60D41" w:rsidRDefault="00C60D41" w:rsidP="00C60D41">
            <w:pPr>
              <w:pStyle w:val="TAL"/>
              <w:rPr>
                <w:noProof/>
              </w:rPr>
            </w:pPr>
            <w:r>
              <w:rPr>
                <w:noProof/>
              </w:rPr>
              <w:t>Dnai</w:t>
            </w:r>
          </w:p>
        </w:tc>
        <w:tc>
          <w:tcPr>
            <w:tcW w:w="506"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462" w:type="dxa"/>
          </w:tcPr>
          <w:p w14:paraId="38F11690"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3FB694F" w14:textId="77777777" w:rsidR="00C60D41" w:rsidRPr="006208A3" w:rsidRDefault="00C60D41" w:rsidP="00C60D41">
            <w:pPr>
              <w:keepNext/>
              <w:keepLines/>
              <w:spacing w:after="0"/>
              <w:rPr>
                <w:rFonts w:ascii="Arial" w:hAnsi="Arial"/>
                <w:noProof/>
                <w:sz w:val="18"/>
              </w:rPr>
            </w:pPr>
          </w:p>
          <w:p w14:paraId="2F03AAC1" w14:textId="77777777" w:rsidR="00C60D41" w:rsidRDefault="00C60D41" w:rsidP="00C60D41">
            <w:pPr>
              <w:pStyle w:val="TAL"/>
              <w:rPr>
                <w:rFonts w:cs="Arial"/>
                <w:noProof/>
                <w:szCs w:val="18"/>
              </w:rPr>
            </w:pPr>
            <w:r w:rsidRPr="006208A3">
              <w:rPr>
                <w:noProof/>
              </w:rPr>
              <w:t>(NOTE 1, NOTE 2)</w:t>
            </w:r>
          </w:p>
        </w:tc>
        <w:tc>
          <w:tcPr>
            <w:tcW w:w="1701" w:type="dxa"/>
            <w:gridSpan w:val="2"/>
          </w:tcPr>
          <w:p w14:paraId="3ABA8AA6" w14:textId="77777777" w:rsidR="00C60D41" w:rsidRDefault="00C60D41" w:rsidP="00C60D41">
            <w:pPr>
              <w:pStyle w:val="TAL"/>
              <w:rPr>
                <w:rFonts w:cs="Arial"/>
                <w:noProof/>
                <w:szCs w:val="18"/>
              </w:rPr>
            </w:pPr>
          </w:p>
        </w:tc>
      </w:tr>
      <w:tr w:rsidR="00C60D41" w14:paraId="7CF47599" w14:textId="77777777" w:rsidTr="00223197">
        <w:trPr>
          <w:gridAfter w:val="1"/>
          <w:wAfter w:w="43" w:type="dxa"/>
          <w:jc w:val="center"/>
        </w:trPr>
        <w:tc>
          <w:tcPr>
            <w:tcW w:w="1418" w:type="dxa"/>
          </w:tcPr>
          <w:p w14:paraId="5D9B5384" w14:textId="77777777" w:rsidR="00C60D41" w:rsidRDefault="00C60D41" w:rsidP="00C60D41">
            <w:pPr>
              <w:pStyle w:val="TAL"/>
              <w:rPr>
                <w:noProof/>
              </w:rPr>
            </w:pPr>
            <w:r>
              <w:rPr>
                <w:noProof/>
              </w:rPr>
              <w:t>dnaiChgType</w:t>
            </w:r>
          </w:p>
        </w:tc>
        <w:tc>
          <w:tcPr>
            <w:tcW w:w="2267" w:type="dxa"/>
            <w:gridSpan w:val="4"/>
          </w:tcPr>
          <w:p w14:paraId="2ADFCAAB" w14:textId="77777777" w:rsidR="00C60D41" w:rsidRDefault="00C60D41" w:rsidP="00C60D41">
            <w:pPr>
              <w:pStyle w:val="TAL"/>
              <w:rPr>
                <w:noProof/>
              </w:rPr>
            </w:pPr>
            <w:r>
              <w:rPr>
                <w:noProof/>
              </w:rPr>
              <w:t>DnaiChangeType</w:t>
            </w:r>
          </w:p>
        </w:tc>
        <w:tc>
          <w:tcPr>
            <w:tcW w:w="506"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462" w:type="dxa"/>
          </w:tcPr>
          <w:p w14:paraId="572F94A2" w14:textId="77777777" w:rsidR="00C60D41" w:rsidRDefault="00C60D41" w:rsidP="00C60D41">
            <w:pPr>
              <w:pStyle w:val="TAL"/>
              <w:rPr>
                <w:noProof/>
              </w:rPr>
            </w:pPr>
            <w:r>
              <w:rPr>
                <w:noProof/>
              </w:rPr>
              <w:t>DNAI Change Type. Shall be included for event "UP_PATH_CH".</w:t>
            </w:r>
          </w:p>
        </w:tc>
        <w:tc>
          <w:tcPr>
            <w:tcW w:w="1701" w:type="dxa"/>
            <w:gridSpan w:val="2"/>
          </w:tcPr>
          <w:p w14:paraId="5765F1A7" w14:textId="77777777" w:rsidR="00C60D41" w:rsidRDefault="00C60D41" w:rsidP="00C60D41">
            <w:pPr>
              <w:pStyle w:val="TAL"/>
              <w:rPr>
                <w:rFonts w:cs="Arial"/>
                <w:noProof/>
                <w:szCs w:val="18"/>
              </w:rPr>
            </w:pPr>
          </w:p>
        </w:tc>
      </w:tr>
      <w:tr w:rsidR="00C60D41" w14:paraId="58105195" w14:textId="77777777" w:rsidTr="00223197">
        <w:trPr>
          <w:gridAfter w:val="1"/>
          <w:wAfter w:w="43" w:type="dxa"/>
          <w:jc w:val="center"/>
        </w:trPr>
        <w:tc>
          <w:tcPr>
            <w:tcW w:w="1418" w:type="dxa"/>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2267" w:type="dxa"/>
            <w:gridSpan w:val="4"/>
          </w:tcPr>
          <w:p w14:paraId="2A4A2E4A" w14:textId="77777777" w:rsidR="00C60D41" w:rsidRDefault="00C60D41" w:rsidP="00C60D41">
            <w:pPr>
              <w:pStyle w:val="TAL"/>
              <w:rPr>
                <w:noProof/>
              </w:rPr>
            </w:pPr>
            <w:r w:rsidRPr="004911DE">
              <w:rPr>
                <w:rFonts w:cs="Arial"/>
                <w:noProof/>
              </w:rPr>
              <w:t>TraffRouteReqOutcome</w:t>
            </w:r>
          </w:p>
        </w:tc>
        <w:tc>
          <w:tcPr>
            <w:tcW w:w="506"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462" w:type="dxa"/>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223197">
        <w:trPr>
          <w:gridAfter w:val="1"/>
          <w:wAfter w:w="43" w:type="dxa"/>
          <w:jc w:val="center"/>
        </w:trPr>
        <w:tc>
          <w:tcPr>
            <w:tcW w:w="1418" w:type="dxa"/>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00D24B6" w14:textId="77777777" w:rsidR="00C60D41" w:rsidRDefault="00C60D41" w:rsidP="00C60D41">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proofErr w:type="gramStart"/>
            <w:r>
              <w:rPr>
                <w:lang w:eastAsia="zh-CN"/>
              </w:rPr>
              <w:t>1..N</w:t>
            </w:r>
            <w:proofErr w:type="gramEnd"/>
          </w:p>
        </w:tc>
        <w:tc>
          <w:tcPr>
            <w:tcW w:w="2462" w:type="dxa"/>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59DD80D" w14:textId="77777777" w:rsidR="00C60D41" w:rsidRDefault="00C60D41" w:rsidP="00C60D41">
            <w:pPr>
              <w:pStyle w:val="TAL"/>
              <w:rPr>
                <w:rFonts w:cs="Arial"/>
                <w:noProof/>
                <w:szCs w:val="18"/>
              </w:rPr>
            </w:pPr>
            <w:proofErr w:type="spellStart"/>
            <w:r>
              <w:rPr>
                <w:rFonts w:cs="Arial"/>
                <w:szCs w:val="18"/>
                <w:lang w:eastAsia="zh-CN"/>
              </w:rPr>
              <w:t>CommonEASDNAI</w:t>
            </w:r>
            <w:proofErr w:type="spellEnd"/>
          </w:p>
        </w:tc>
      </w:tr>
      <w:tr w:rsidR="00C60D41" w14:paraId="3FF22825" w14:textId="77777777" w:rsidTr="00223197">
        <w:trPr>
          <w:gridAfter w:val="1"/>
          <w:wAfter w:w="43" w:type="dxa"/>
          <w:jc w:val="center"/>
        </w:trPr>
        <w:tc>
          <w:tcPr>
            <w:tcW w:w="1418" w:type="dxa"/>
          </w:tcPr>
          <w:p w14:paraId="78E6B45D" w14:textId="77777777" w:rsidR="00C60D41" w:rsidRDefault="00C60D41" w:rsidP="00C60D41">
            <w:pPr>
              <w:pStyle w:val="TAL"/>
              <w:rPr>
                <w:noProof/>
                <w:lang w:eastAsia="zh-CN"/>
              </w:rPr>
            </w:pPr>
            <w:r>
              <w:rPr>
                <w:noProof/>
                <w:lang w:eastAsia="zh-CN"/>
              </w:rPr>
              <w:t>easRediscoverInd</w:t>
            </w:r>
          </w:p>
        </w:tc>
        <w:tc>
          <w:tcPr>
            <w:tcW w:w="2267" w:type="dxa"/>
            <w:gridSpan w:val="4"/>
          </w:tcPr>
          <w:p w14:paraId="45A2503E" w14:textId="77777777" w:rsidR="00C60D41" w:rsidRDefault="00C60D41" w:rsidP="00C60D41">
            <w:pPr>
              <w:pStyle w:val="TAL"/>
              <w:rPr>
                <w:lang w:eastAsia="zh-CN"/>
              </w:rPr>
            </w:pPr>
            <w:proofErr w:type="spellStart"/>
            <w:r>
              <w:t>boolean</w:t>
            </w:r>
            <w:proofErr w:type="spellEnd"/>
          </w:p>
        </w:tc>
        <w:tc>
          <w:tcPr>
            <w:tcW w:w="506"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462" w:type="dxa"/>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7A7EB14" w14:textId="77777777" w:rsidR="00C60D41" w:rsidRDefault="00C60D41" w:rsidP="00C60D41">
            <w:pPr>
              <w:pStyle w:val="TAL"/>
              <w:rPr>
                <w:rFonts w:cs="Arial"/>
                <w:szCs w:val="18"/>
                <w:lang w:eastAsia="zh-CN"/>
              </w:rPr>
            </w:pPr>
            <w:proofErr w:type="spellStart"/>
            <w:r>
              <w:rPr>
                <w:rFonts w:cs="Arial"/>
                <w:szCs w:val="18"/>
                <w:lang w:eastAsia="zh-CN"/>
              </w:rPr>
              <w:t>CommonEASDNAI</w:t>
            </w:r>
            <w:proofErr w:type="spellEnd"/>
          </w:p>
        </w:tc>
      </w:tr>
      <w:tr w:rsidR="00C60D41" w14:paraId="63CE2A26" w14:textId="77777777" w:rsidTr="00223197">
        <w:trPr>
          <w:gridAfter w:val="1"/>
          <w:wAfter w:w="43" w:type="dxa"/>
          <w:jc w:val="center"/>
        </w:trPr>
        <w:tc>
          <w:tcPr>
            <w:tcW w:w="1418" w:type="dxa"/>
          </w:tcPr>
          <w:p w14:paraId="47FAF107" w14:textId="77777777" w:rsidR="00C60D41" w:rsidRDefault="00C60D41" w:rsidP="00C60D41">
            <w:pPr>
              <w:pStyle w:val="TAL"/>
              <w:rPr>
                <w:noProof/>
                <w:lang w:eastAsia="zh-CN"/>
              </w:rPr>
            </w:pPr>
            <w:r>
              <w:rPr>
                <w:noProof/>
                <w:lang w:eastAsia="zh-CN"/>
              </w:rPr>
              <w:t>candDnaisPrioInd</w:t>
            </w:r>
          </w:p>
        </w:tc>
        <w:tc>
          <w:tcPr>
            <w:tcW w:w="2267" w:type="dxa"/>
            <w:gridSpan w:val="4"/>
          </w:tcPr>
          <w:p w14:paraId="00FD6E5E" w14:textId="77777777" w:rsidR="00C60D41" w:rsidRDefault="00C60D41" w:rsidP="00C60D41">
            <w:pPr>
              <w:pStyle w:val="TAL"/>
              <w:rPr>
                <w:lang w:eastAsia="zh-CN"/>
              </w:rPr>
            </w:pPr>
            <w:proofErr w:type="spellStart"/>
            <w:r>
              <w:rPr>
                <w:lang w:eastAsia="zh-CN"/>
              </w:rPr>
              <w:t>boolean</w:t>
            </w:r>
            <w:proofErr w:type="spellEnd"/>
          </w:p>
        </w:tc>
        <w:tc>
          <w:tcPr>
            <w:tcW w:w="506"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462" w:type="dxa"/>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B8CCE2A" w14:textId="77777777" w:rsidR="00C60D41" w:rsidRDefault="00C60D41" w:rsidP="00C60D41">
            <w:pPr>
              <w:pStyle w:val="TAL"/>
              <w:rPr>
                <w:rFonts w:cs="Arial"/>
                <w:szCs w:val="18"/>
                <w:lang w:eastAsia="zh-CN"/>
              </w:rPr>
            </w:pPr>
            <w:proofErr w:type="spellStart"/>
            <w:r w:rsidRPr="00045886">
              <w:rPr>
                <w:rFonts w:cs="Arial"/>
                <w:szCs w:val="18"/>
                <w:lang w:eastAsia="zh-CN"/>
              </w:rPr>
              <w:t>CommonEASDNAI</w:t>
            </w:r>
            <w:proofErr w:type="spellEnd"/>
          </w:p>
        </w:tc>
      </w:tr>
      <w:tr w:rsidR="00C60D41" w14:paraId="70E3B2EB" w14:textId="77777777" w:rsidTr="00223197">
        <w:trPr>
          <w:gridAfter w:val="1"/>
          <w:wAfter w:w="43" w:type="dxa"/>
          <w:jc w:val="center"/>
        </w:trPr>
        <w:tc>
          <w:tcPr>
            <w:tcW w:w="1418" w:type="dxa"/>
          </w:tcPr>
          <w:p w14:paraId="7733EE9C" w14:textId="77777777" w:rsidR="00C60D41" w:rsidRDefault="00C60D41" w:rsidP="00C60D41">
            <w:pPr>
              <w:pStyle w:val="TAL"/>
              <w:rPr>
                <w:noProof/>
                <w:lang w:eastAsia="zh-CN"/>
              </w:rPr>
            </w:pPr>
            <w:r>
              <w:rPr>
                <w:noProof/>
                <w:lang w:eastAsia="zh-CN"/>
              </w:rPr>
              <w:t>trafCorreInfo</w:t>
            </w:r>
          </w:p>
        </w:tc>
        <w:tc>
          <w:tcPr>
            <w:tcW w:w="2267" w:type="dxa"/>
            <w:gridSpan w:val="4"/>
          </w:tcPr>
          <w:p w14:paraId="1E55CBB6" w14:textId="77777777" w:rsidR="00C60D41" w:rsidRDefault="00C60D41" w:rsidP="00C60D41">
            <w:pPr>
              <w:pStyle w:val="TAL"/>
              <w:rPr>
                <w:lang w:eastAsia="zh-CN"/>
              </w:rPr>
            </w:pPr>
            <w:proofErr w:type="spellStart"/>
            <w:r>
              <w:rPr>
                <w:lang w:eastAsia="zh-CN"/>
              </w:rPr>
              <w:t>TrafficCorrelationNotification</w:t>
            </w:r>
            <w:proofErr w:type="spellEnd"/>
          </w:p>
        </w:tc>
        <w:tc>
          <w:tcPr>
            <w:tcW w:w="506"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462" w:type="dxa"/>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29D200F" w14:textId="77777777" w:rsidR="00C60D41" w:rsidRPr="00045886" w:rsidRDefault="00C60D41" w:rsidP="00C60D41">
            <w:pPr>
              <w:pStyle w:val="TAL"/>
              <w:rPr>
                <w:rFonts w:cs="Arial"/>
                <w:szCs w:val="18"/>
                <w:lang w:eastAsia="zh-CN"/>
              </w:rPr>
            </w:pPr>
            <w:proofErr w:type="spellStart"/>
            <w:r>
              <w:rPr>
                <w:rFonts w:cs="Arial"/>
                <w:szCs w:val="18"/>
                <w:lang w:eastAsia="zh-CN"/>
              </w:rPr>
              <w:t>CommonEASDNAI</w:t>
            </w:r>
            <w:proofErr w:type="spellEnd"/>
          </w:p>
        </w:tc>
      </w:tr>
      <w:tr w:rsidR="00C60D41" w14:paraId="3DFE0EEB" w14:textId="77777777" w:rsidTr="00223197">
        <w:trPr>
          <w:gridAfter w:val="1"/>
          <w:wAfter w:w="43" w:type="dxa"/>
          <w:jc w:val="center"/>
        </w:trPr>
        <w:tc>
          <w:tcPr>
            <w:tcW w:w="1418" w:type="dxa"/>
          </w:tcPr>
          <w:p w14:paraId="6A53C88C" w14:textId="77777777" w:rsidR="00C60D41" w:rsidRDefault="00C60D41" w:rsidP="00C60D41">
            <w:pPr>
              <w:pStyle w:val="TAL"/>
              <w:rPr>
                <w:noProof/>
              </w:rPr>
            </w:pPr>
            <w:r>
              <w:rPr>
                <w:noProof/>
              </w:rPr>
              <w:t>sourceUeIpv4Addr</w:t>
            </w:r>
          </w:p>
        </w:tc>
        <w:tc>
          <w:tcPr>
            <w:tcW w:w="2267" w:type="dxa"/>
            <w:gridSpan w:val="4"/>
          </w:tcPr>
          <w:p w14:paraId="2B418158" w14:textId="77777777" w:rsidR="00C60D41" w:rsidRDefault="00C60D41" w:rsidP="00C60D41">
            <w:pPr>
              <w:pStyle w:val="TAL"/>
              <w:rPr>
                <w:noProof/>
              </w:rPr>
            </w:pPr>
            <w:r>
              <w:rPr>
                <w:noProof/>
              </w:rPr>
              <w:t>Ipv4Addr</w:t>
            </w:r>
          </w:p>
        </w:tc>
        <w:tc>
          <w:tcPr>
            <w:tcW w:w="506"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462" w:type="dxa"/>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01" w:type="dxa"/>
            <w:gridSpan w:val="2"/>
          </w:tcPr>
          <w:p w14:paraId="1CCB4AB7" w14:textId="77777777" w:rsidR="00C60D41" w:rsidRDefault="00C60D41" w:rsidP="00C60D41">
            <w:pPr>
              <w:pStyle w:val="TAL"/>
              <w:rPr>
                <w:rFonts w:cs="Arial"/>
                <w:noProof/>
                <w:szCs w:val="18"/>
              </w:rPr>
            </w:pPr>
          </w:p>
        </w:tc>
      </w:tr>
      <w:tr w:rsidR="00C60D41" w14:paraId="4378CD33" w14:textId="77777777" w:rsidTr="00223197">
        <w:trPr>
          <w:gridAfter w:val="1"/>
          <w:wAfter w:w="43" w:type="dxa"/>
          <w:jc w:val="center"/>
        </w:trPr>
        <w:tc>
          <w:tcPr>
            <w:tcW w:w="1418" w:type="dxa"/>
          </w:tcPr>
          <w:p w14:paraId="568F2F4D" w14:textId="77777777" w:rsidR="00C60D41" w:rsidRDefault="00C60D41" w:rsidP="00C60D41">
            <w:pPr>
              <w:pStyle w:val="TAL"/>
              <w:rPr>
                <w:noProof/>
              </w:rPr>
            </w:pPr>
            <w:r>
              <w:rPr>
                <w:noProof/>
              </w:rPr>
              <w:t>sourceUeIpv6Prefix</w:t>
            </w:r>
          </w:p>
        </w:tc>
        <w:tc>
          <w:tcPr>
            <w:tcW w:w="2267" w:type="dxa"/>
            <w:gridSpan w:val="4"/>
          </w:tcPr>
          <w:p w14:paraId="4E168652" w14:textId="77777777" w:rsidR="00C60D41" w:rsidRDefault="00C60D41" w:rsidP="00C60D41">
            <w:pPr>
              <w:pStyle w:val="TAL"/>
              <w:rPr>
                <w:noProof/>
              </w:rPr>
            </w:pPr>
            <w:r>
              <w:rPr>
                <w:noProof/>
              </w:rPr>
              <w:t>Ipv6Prefix</w:t>
            </w:r>
          </w:p>
        </w:tc>
        <w:tc>
          <w:tcPr>
            <w:tcW w:w="506"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462" w:type="dxa"/>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01" w:type="dxa"/>
            <w:gridSpan w:val="2"/>
          </w:tcPr>
          <w:p w14:paraId="088723E5" w14:textId="77777777" w:rsidR="00C60D41" w:rsidRDefault="00C60D41" w:rsidP="00C60D41">
            <w:pPr>
              <w:pStyle w:val="TAL"/>
              <w:rPr>
                <w:rFonts w:cs="Arial"/>
                <w:noProof/>
                <w:szCs w:val="18"/>
              </w:rPr>
            </w:pPr>
          </w:p>
        </w:tc>
      </w:tr>
      <w:tr w:rsidR="00C60D41" w14:paraId="79956770" w14:textId="77777777" w:rsidTr="00223197">
        <w:trPr>
          <w:gridAfter w:val="1"/>
          <w:wAfter w:w="43" w:type="dxa"/>
          <w:jc w:val="center"/>
        </w:trPr>
        <w:tc>
          <w:tcPr>
            <w:tcW w:w="1418" w:type="dxa"/>
          </w:tcPr>
          <w:p w14:paraId="0C650289" w14:textId="77777777" w:rsidR="00C60D41" w:rsidRDefault="00C60D41" w:rsidP="00C60D41">
            <w:pPr>
              <w:pStyle w:val="TAL"/>
              <w:rPr>
                <w:noProof/>
              </w:rPr>
            </w:pPr>
            <w:r>
              <w:rPr>
                <w:noProof/>
              </w:rPr>
              <w:t>targetUeIpv4Addr</w:t>
            </w:r>
          </w:p>
        </w:tc>
        <w:tc>
          <w:tcPr>
            <w:tcW w:w="2267" w:type="dxa"/>
            <w:gridSpan w:val="4"/>
          </w:tcPr>
          <w:p w14:paraId="1A1EEF8E" w14:textId="77777777" w:rsidR="00C60D41" w:rsidRDefault="00C60D41" w:rsidP="00C60D41">
            <w:pPr>
              <w:pStyle w:val="TAL"/>
              <w:rPr>
                <w:noProof/>
              </w:rPr>
            </w:pPr>
            <w:r>
              <w:rPr>
                <w:noProof/>
              </w:rPr>
              <w:t>Ipv4Addr</w:t>
            </w:r>
          </w:p>
        </w:tc>
        <w:tc>
          <w:tcPr>
            <w:tcW w:w="506"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462" w:type="dxa"/>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01" w:type="dxa"/>
            <w:gridSpan w:val="2"/>
          </w:tcPr>
          <w:p w14:paraId="1FE6F017" w14:textId="77777777" w:rsidR="00C60D41" w:rsidRDefault="00C60D41" w:rsidP="00C60D41">
            <w:pPr>
              <w:pStyle w:val="TAL"/>
              <w:rPr>
                <w:rFonts w:cs="Arial"/>
                <w:noProof/>
                <w:szCs w:val="18"/>
              </w:rPr>
            </w:pPr>
          </w:p>
        </w:tc>
      </w:tr>
      <w:tr w:rsidR="00C60D41" w14:paraId="29E41A5D" w14:textId="77777777" w:rsidTr="00223197">
        <w:trPr>
          <w:gridAfter w:val="1"/>
          <w:wAfter w:w="43" w:type="dxa"/>
          <w:jc w:val="center"/>
        </w:trPr>
        <w:tc>
          <w:tcPr>
            <w:tcW w:w="1418" w:type="dxa"/>
          </w:tcPr>
          <w:p w14:paraId="73AE1FA8" w14:textId="77777777" w:rsidR="00C60D41" w:rsidRDefault="00C60D41" w:rsidP="00C60D41">
            <w:pPr>
              <w:pStyle w:val="TAL"/>
              <w:rPr>
                <w:noProof/>
              </w:rPr>
            </w:pPr>
            <w:r>
              <w:rPr>
                <w:noProof/>
              </w:rPr>
              <w:t>targetUeIpv6Prefix</w:t>
            </w:r>
          </w:p>
        </w:tc>
        <w:tc>
          <w:tcPr>
            <w:tcW w:w="2267" w:type="dxa"/>
            <w:gridSpan w:val="4"/>
          </w:tcPr>
          <w:p w14:paraId="7A01667D" w14:textId="77777777" w:rsidR="00C60D41" w:rsidRDefault="00C60D41" w:rsidP="00C60D41">
            <w:pPr>
              <w:pStyle w:val="TAL"/>
              <w:rPr>
                <w:noProof/>
              </w:rPr>
            </w:pPr>
            <w:r>
              <w:rPr>
                <w:noProof/>
              </w:rPr>
              <w:t>Ipv6Prefix</w:t>
            </w:r>
          </w:p>
        </w:tc>
        <w:tc>
          <w:tcPr>
            <w:tcW w:w="506"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462" w:type="dxa"/>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01" w:type="dxa"/>
            <w:gridSpan w:val="2"/>
          </w:tcPr>
          <w:p w14:paraId="290E6FCF" w14:textId="77777777" w:rsidR="00C60D41" w:rsidRDefault="00C60D41" w:rsidP="00C60D41">
            <w:pPr>
              <w:pStyle w:val="TAL"/>
              <w:rPr>
                <w:rFonts w:cs="Arial"/>
                <w:noProof/>
                <w:szCs w:val="18"/>
              </w:rPr>
            </w:pPr>
          </w:p>
        </w:tc>
      </w:tr>
      <w:tr w:rsidR="00C60D41" w14:paraId="2CBFEA87" w14:textId="77777777" w:rsidTr="00223197">
        <w:trPr>
          <w:gridAfter w:val="1"/>
          <w:wAfter w:w="43" w:type="dxa"/>
          <w:jc w:val="center"/>
        </w:trPr>
        <w:tc>
          <w:tcPr>
            <w:tcW w:w="1418" w:type="dxa"/>
          </w:tcPr>
          <w:p w14:paraId="2ED4242C" w14:textId="77777777" w:rsidR="00C60D41" w:rsidRDefault="00C60D41" w:rsidP="00C60D41">
            <w:pPr>
              <w:pStyle w:val="TAL"/>
              <w:rPr>
                <w:noProof/>
              </w:rPr>
            </w:pPr>
            <w:r>
              <w:rPr>
                <w:noProof/>
              </w:rPr>
              <w:t>sourceTraRouting</w:t>
            </w:r>
          </w:p>
        </w:tc>
        <w:tc>
          <w:tcPr>
            <w:tcW w:w="2267" w:type="dxa"/>
            <w:gridSpan w:val="4"/>
          </w:tcPr>
          <w:p w14:paraId="1B7C8347" w14:textId="77777777" w:rsidR="00C60D41" w:rsidRDefault="00C60D41" w:rsidP="00C60D41">
            <w:pPr>
              <w:pStyle w:val="TAL"/>
              <w:rPr>
                <w:noProof/>
              </w:rPr>
            </w:pPr>
            <w:proofErr w:type="spellStart"/>
            <w:r>
              <w:t>RouteToLocation</w:t>
            </w:r>
            <w:proofErr w:type="spellEnd"/>
          </w:p>
        </w:tc>
        <w:tc>
          <w:tcPr>
            <w:tcW w:w="506"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462" w:type="dxa"/>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558DA6A" w14:textId="77777777" w:rsidR="00C60D41" w:rsidRDefault="00C60D41" w:rsidP="00C60D41">
            <w:pPr>
              <w:pStyle w:val="TAL"/>
              <w:rPr>
                <w:rFonts w:cs="Arial"/>
                <w:noProof/>
                <w:szCs w:val="18"/>
              </w:rPr>
            </w:pPr>
          </w:p>
        </w:tc>
      </w:tr>
      <w:tr w:rsidR="00C60D41" w14:paraId="399CBEC7" w14:textId="77777777" w:rsidTr="00223197">
        <w:trPr>
          <w:gridAfter w:val="1"/>
          <w:wAfter w:w="43" w:type="dxa"/>
          <w:jc w:val="center"/>
        </w:trPr>
        <w:tc>
          <w:tcPr>
            <w:tcW w:w="1418" w:type="dxa"/>
          </w:tcPr>
          <w:p w14:paraId="59950499" w14:textId="77777777" w:rsidR="00C60D41" w:rsidRDefault="00C60D41" w:rsidP="00C60D41">
            <w:pPr>
              <w:pStyle w:val="TAL"/>
              <w:rPr>
                <w:noProof/>
              </w:rPr>
            </w:pPr>
            <w:r>
              <w:rPr>
                <w:noProof/>
              </w:rPr>
              <w:t>targetTraRouting</w:t>
            </w:r>
          </w:p>
        </w:tc>
        <w:tc>
          <w:tcPr>
            <w:tcW w:w="2267" w:type="dxa"/>
            <w:gridSpan w:val="4"/>
          </w:tcPr>
          <w:p w14:paraId="44DE4D54" w14:textId="77777777" w:rsidR="00C60D41" w:rsidRDefault="00C60D41" w:rsidP="00C60D41">
            <w:pPr>
              <w:pStyle w:val="TAL"/>
              <w:rPr>
                <w:noProof/>
              </w:rPr>
            </w:pPr>
            <w:proofErr w:type="spellStart"/>
            <w:r>
              <w:t>RouteToLocation</w:t>
            </w:r>
            <w:proofErr w:type="spellEnd"/>
          </w:p>
        </w:tc>
        <w:tc>
          <w:tcPr>
            <w:tcW w:w="506"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462" w:type="dxa"/>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54570F" w14:textId="77777777" w:rsidR="00C60D41" w:rsidRDefault="00C60D41" w:rsidP="00C60D41">
            <w:pPr>
              <w:pStyle w:val="TAL"/>
              <w:rPr>
                <w:rFonts w:cs="Arial"/>
                <w:noProof/>
                <w:szCs w:val="18"/>
              </w:rPr>
            </w:pPr>
          </w:p>
        </w:tc>
      </w:tr>
      <w:tr w:rsidR="00C60D41" w14:paraId="7B061E73" w14:textId="77777777" w:rsidTr="00223197">
        <w:trPr>
          <w:gridAfter w:val="1"/>
          <w:wAfter w:w="43" w:type="dxa"/>
          <w:jc w:val="center"/>
        </w:trPr>
        <w:tc>
          <w:tcPr>
            <w:tcW w:w="1418" w:type="dxa"/>
          </w:tcPr>
          <w:p w14:paraId="4D4FBA73" w14:textId="77777777" w:rsidR="00C60D41" w:rsidRDefault="00C60D41" w:rsidP="00C60D41">
            <w:pPr>
              <w:pStyle w:val="TAL"/>
              <w:rPr>
                <w:noProof/>
              </w:rPr>
            </w:pPr>
            <w:proofErr w:type="spellStart"/>
            <w:r>
              <w:t>ueMac</w:t>
            </w:r>
            <w:proofErr w:type="spellEnd"/>
          </w:p>
        </w:tc>
        <w:tc>
          <w:tcPr>
            <w:tcW w:w="2267" w:type="dxa"/>
            <w:gridSpan w:val="4"/>
          </w:tcPr>
          <w:p w14:paraId="06B0A5AC" w14:textId="77777777" w:rsidR="00C60D41" w:rsidRDefault="00C60D41" w:rsidP="00C60D41">
            <w:pPr>
              <w:pStyle w:val="TAL"/>
              <w:rPr>
                <w:noProof/>
              </w:rPr>
            </w:pPr>
            <w:r>
              <w:t>MacAddr48</w:t>
            </w:r>
          </w:p>
        </w:tc>
        <w:tc>
          <w:tcPr>
            <w:tcW w:w="506"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462" w:type="dxa"/>
          </w:tcPr>
          <w:p w14:paraId="340DCC6A" w14:textId="77777777" w:rsidR="00C60D41" w:rsidRDefault="00C60D41" w:rsidP="00C60D41">
            <w:pPr>
              <w:pStyle w:val="TAL"/>
              <w:rPr>
                <w:noProof/>
              </w:rPr>
            </w:pPr>
            <w:r>
              <w:rPr>
                <w:noProof/>
              </w:rPr>
              <w:t>UE MAC address. May be included for event "UP_PATH_CH".</w:t>
            </w:r>
          </w:p>
        </w:tc>
        <w:tc>
          <w:tcPr>
            <w:tcW w:w="1701" w:type="dxa"/>
            <w:gridSpan w:val="2"/>
          </w:tcPr>
          <w:p w14:paraId="1067D940" w14:textId="77777777" w:rsidR="00C60D41" w:rsidRDefault="00C60D41" w:rsidP="00C60D41">
            <w:pPr>
              <w:pStyle w:val="TAL"/>
              <w:rPr>
                <w:rFonts w:cs="Arial"/>
                <w:noProof/>
                <w:szCs w:val="18"/>
              </w:rPr>
            </w:pPr>
          </w:p>
        </w:tc>
      </w:tr>
      <w:tr w:rsidR="00C60D41" w14:paraId="4896F4E1" w14:textId="77777777" w:rsidTr="00223197">
        <w:trPr>
          <w:gridAfter w:val="1"/>
          <w:wAfter w:w="43" w:type="dxa"/>
          <w:jc w:val="center"/>
        </w:trPr>
        <w:tc>
          <w:tcPr>
            <w:tcW w:w="1418" w:type="dxa"/>
          </w:tcPr>
          <w:p w14:paraId="34CB1671" w14:textId="77777777" w:rsidR="00C60D41" w:rsidRDefault="00C60D41" w:rsidP="00C60D41">
            <w:pPr>
              <w:pStyle w:val="TAL"/>
              <w:rPr>
                <w:noProof/>
              </w:rPr>
            </w:pPr>
            <w:r>
              <w:rPr>
                <w:noProof/>
              </w:rPr>
              <w:t>adIpv4Addr</w:t>
            </w:r>
          </w:p>
        </w:tc>
        <w:tc>
          <w:tcPr>
            <w:tcW w:w="2267" w:type="dxa"/>
            <w:gridSpan w:val="4"/>
          </w:tcPr>
          <w:p w14:paraId="6E28BFD8" w14:textId="77777777" w:rsidR="00C60D41" w:rsidRDefault="00C60D41" w:rsidP="00C60D41">
            <w:pPr>
              <w:pStyle w:val="TAL"/>
              <w:rPr>
                <w:noProof/>
              </w:rPr>
            </w:pPr>
            <w:r>
              <w:rPr>
                <w:noProof/>
              </w:rPr>
              <w:t>Ipv4Addr</w:t>
            </w:r>
          </w:p>
        </w:tc>
        <w:tc>
          <w:tcPr>
            <w:tcW w:w="506"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462" w:type="dxa"/>
          </w:tcPr>
          <w:p w14:paraId="4041CAFE" w14:textId="77777777" w:rsidR="00C60D41" w:rsidRDefault="00C60D41" w:rsidP="00C60D41">
            <w:pPr>
              <w:pStyle w:val="TAL"/>
              <w:rPr>
                <w:noProof/>
              </w:rPr>
            </w:pPr>
            <w:r>
              <w:rPr>
                <w:noProof/>
              </w:rPr>
              <w:t>Added IPv4 Address(es). May be included for event "UE_IP_CH".</w:t>
            </w:r>
          </w:p>
        </w:tc>
        <w:tc>
          <w:tcPr>
            <w:tcW w:w="1701" w:type="dxa"/>
            <w:gridSpan w:val="2"/>
          </w:tcPr>
          <w:p w14:paraId="37155627" w14:textId="77777777" w:rsidR="00C60D41" w:rsidRDefault="00C60D41" w:rsidP="00C60D41">
            <w:pPr>
              <w:pStyle w:val="TAL"/>
              <w:rPr>
                <w:rFonts w:cs="Arial"/>
                <w:noProof/>
                <w:szCs w:val="18"/>
              </w:rPr>
            </w:pPr>
          </w:p>
        </w:tc>
      </w:tr>
      <w:tr w:rsidR="00C60D41" w14:paraId="44604384" w14:textId="77777777" w:rsidTr="00223197">
        <w:trPr>
          <w:gridAfter w:val="1"/>
          <w:wAfter w:w="43" w:type="dxa"/>
          <w:jc w:val="center"/>
        </w:trPr>
        <w:tc>
          <w:tcPr>
            <w:tcW w:w="1418" w:type="dxa"/>
          </w:tcPr>
          <w:p w14:paraId="623D25FE" w14:textId="77777777" w:rsidR="00C60D41" w:rsidRDefault="00C60D41" w:rsidP="00C60D41">
            <w:pPr>
              <w:pStyle w:val="TAL"/>
              <w:rPr>
                <w:noProof/>
              </w:rPr>
            </w:pPr>
            <w:r>
              <w:rPr>
                <w:noProof/>
              </w:rPr>
              <w:t>adIpv6Prefix</w:t>
            </w:r>
          </w:p>
        </w:tc>
        <w:tc>
          <w:tcPr>
            <w:tcW w:w="2267" w:type="dxa"/>
            <w:gridSpan w:val="4"/>
          </w:tcPr>
          <w:p w14:paraId="5EE75B56" w14:textId="77777777" w:rsidR="00C60D41" w:rsidRDefault="00C60D41" w:rsidP="00C60D41">
            <w:pPr>
              <w:pStyle w:val="TAL"/>
              <w:rPr>
                <w:noProof/>
              </w:rPr>
            </w:pPr>
            <w:r>
              <w:rPr>
                <w:noProof/>
              </w:rPr>
              <w:t>Ipv6Prefix</w:t>
            </w:r>
          </w:p>
        </w:tc>
        <w:tc>
          <w:tcPr>
            <w:tcW w:w="506"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462" w:type="dxa"/>
          </w:tcPr>
          <w:p w14:paraId="6EAC9BC6" w14:textId="77777777" w:rsidR="00C60D41" w:rsidRDefault="00C60D41" w:rsidP="00C60D41">
            <w:pPr>
              <w:pStyle w:val="TAL"/>
              <w:rPr>
                <w:noProof/>
              </w:rPr>
            </w:pPr>
            <w:r>
              <w:rPr>
                <w:noProof/>
              </w:rPr>
              <w:t>Added Ipv6 Address Prefix(es). May be included for event "UE_IP_CH".</w:t>
            </w:r>
          </w:p>
        </w:tc>
        <w:tc>
          <w:tcPr>
            <w:tcW w:w="1701" w:type="dxa"/>
            <w:gridSpan w:val="2"/>
          </w:tcPr>
          <w:p w14:paraId="6EE0E28E" w14:textId="77777777" w:rsidR="00C60D41" w:rsidRDefault="00C60D41" w:rsidP="00C60D41">
            <w:pPr>
              <w:pStyle w:val="TAL"/>
              <w:rPr>
                <w:rFonts w:cs="Arial"/>
                <w:noProof/>
                <w:szCs w:val="18"/>
              </w:rPr>
            </w:pPr>
          </w:p>
        </w:tc>
      </w:tr>
      <w:tr w:rsidR="00C60D41" w14:paraId="795D6458" w14:textId="77777777" w:rsidTr="00223197">
        <w:trPr>
          <w:gridAfter w:val="1"/>
          <w:wAfter w:w="43" w:type="dxa"/>
          <w:jc w:val="center"/>
        </w:trPr>
        <w:tc>
          <w:tcPr>
            <w:tcW w:w="1418" w:type="dxa"/>
          </w:tcPr>
          <w:p w14:paraId="3C0B0861" w14:textId="77777777" w:rsidR="00C60D41" w:rsidRDefault="00C60D41" w:rsidP="00C60D41">
            <w:pPr>
              <w:pStyle w:val="TAL"/>
              <w:rPr>
                <w:noProof/>
              </w:rPr>
            </w:pPr>
            <w:r>
              <w:rPr>
                <w:noProof/>
              </w:rPr>
              <w:t>reIpv4Addr</w:t>
            </w:r>
          </w:p>
        </w:tc>
        <w:tc>
          <w:tcPr>
            <w:tcW w:w="2267" w:type="dxa"/>
            <w:gridSpan w:val="4"/>
          </w:tcPr>
          <w:p w14:paraId="0E4D3A86" w14:textId="77777777" w:rsidR="00C60D41" w:rsidRDefault="00C60D41" w:rsidP="00C60D41">
            <w:pPr>
              <w:pStyle w:val="TAL"/>
              <w:rPr>
                <w:noProof/>
              </w:rPr>
            </w:pPr>
            <w:r>
              <w:rPr>
                <w:noProof/>
              </w:rPr>
              <w:t>Ipv4Addr</w:t>
            </w:r>
          </w:p>
        </w:tc>
        <w:tc>
          <w:tcPr>
            <w:tcW w:w="506"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462" w:type="dxa"/>
          </w:tcPr>
          <w:p w14:paraId="78F2162D" w14:textId="77777777" w:rsidR="00C60D41" w:rsidRDefault="00C60D41" w:rsidP="00C60D41">
            <w:pPr>
              <w:pStyle w:val="TAL"/>
              <w:rPr>
                <w:noProof/>
              </w:rPr>
            </w:pPr>
            <w:r>
              <w:rPr>
                <w:noProof/>
              </w:rPr>
              <w:t>Removed IPv4 Address(es). May be included for event "UE_IP_CH".</w:t>
            </w:r>
          </w:p>
        </w:tc>
        <w:tc>
          <w:tcPr>
            <w:tcW w:w="1701" w:type="dxa"/>
            <w:gridSpan w:val="2"/>
          </w:tcPr>
          <w:p w14:paraId="7A49B97A" w14:textId="77777777" w:rsidR="00C60D41" w:rsidRDefault="00C60D41" w:rsidP="00C60D41">
            <w:pPr>
              <w:pStyle w:val="TAL"/>
              <w:rPr>
                <w:rFonts w:cs="Arial"/>
                <w:noProof/>
                <w:szCs w:val="18"/>
              </w:rPr>
            </w:pPr>
          </w:p>
        </w:tc>
      </w:tr>
      <w:tr w:rsidR="00C60D41" w14:paraId="203FE04C" w14:textId="77777777" w:rsidTr="00223197">
        <w:trPr>
          <w:gridAfter w:val="1"/>
          <w:wAfter w:w="43" w:type="dxa"/>
          <w:jc w:val="center"/>
        </w:trPr>
        <w:tc>
          <w:tcPr>
            <w:tcW w:w="1418" w:type="dxa"/>
          </w:tcPr>
          <w:p w14:paraId="0EDF7AE2" w14:textId="77777777" w:rsidR="00C60D41" w:rsidRDefault="00C60D41" w:rsidP="00C60D41">
            <w:pPr>
              <w:pStyle w:val="TAL"/>
              <w:rPr>
                <w:noProof/>
              </w:rPr>
            </w:pPr>
            <w:r>
              <w:rPr>
                <w:noProof/>
              </w:rPr>
              <w:t>reIpv6Prefix</w:t>
            </w:r>
          </w:p>
        </w:tc>
        <w:tc>
          <w:tcPr>
            <w:tcW w:w="2267" w:type="dxa"/>
            <w:gridSpan w:val="4"/>
          </w:tcPr>
          <w:p w14:paraId="2E79EDC5" w14:textId="77777777" w:rsidR="00C60D41" w:rsidRDefault="00C60D41" w:rsidP="00C60D41">
            <w:pPr>
              <w:pStyle w:val="TAL"/>
              <w:rPr>
                <w:noProof/>
              </w:rPr>
            </w:pPr>
            <w:r>
              <w:rPr>
                <w:noProof/>
              </w:rPr>
              <w:t>Ipv6Prefix</w:t>
            </w:r>
          </w:p>
        </w:tc>
        <w:tc>
          <w:tcPr>
            <w:tcW w:w="506"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462" w:type="dxa"/>
          </w:tcPr>
          <w:p w14:paraId="3BE0E911" w14:textId="77777777" w:rsidR="00C60D41" w:rsidRDefault="00C60D41" w:rsidP="00C60D41">
            <w:pPr>
              <w:pStyle w:val="TAL"/>
              <w:rPr>
                <w:noProof/>
              </w:rPr>
            </w:pPr>
            <w:r>
              <w:rPr>
                <w:noProof/>
              </w:rPr>
              <w:t>Removed Ipv6 Address Prefix(es). May be included for event "UE_IP_CH".</w:t>
            </w:r>
          </w:p>
        </w:tc>
        <w:tc>
          <w:tcPr>
            <w:tcW w:w="1701" w:type="dxa"/>
            <w:gridSpan w:val="2"/>
          </w:tcPr>
          <w:p w14:paraId="3E5A10B6" w14:textId="77777777" w:rsidR="00C60D41" w:rsidRDefault="00C60D41" w:rsidP="00C60D41">
            <w:pPr>
              <w:pStyle w:val="TAL"/>
              <w:rPr>
                <w:rFonts w:cs="Arial"/>
                <w:noProof/>
                <w:szCs w:val="18"/>
              </w:rPr>
            </w:pPr>
          </w:p>
        </w:tc>
      </w:tr>
      <w:tr w:rsidR="00C60D41" w14:paraId="7EE6B6AE" w14:textId="77777777" w:rsidTr="00223197">
        <w:trPr>
          <w:gridAfter w:val="1"/>
          <w:wAfter w:w="43" w:type="dxa"/>
          <w:jc w:val="center"/>
        </w:trPr>
        <w:tc>
          <w:tcPr>
            <w:tcW w:w="1418" w:type="dxa"/>
          </w:tcPr>
          <w:p w14:paraId="4D8C96B4" w14:textId="77777777" w:rsidR="00C60D41" w:rsidRDefault="00C60D41" w:rsidP="00C60D41">
            <w:pPr>
              <w:pStyle w:val="TAL"/>
              <w:rPr>
                <w:noProof/>
              </w:rPr>
            </w:pPr>
            <w:proofErr w:type="spellStart"/>
            <w:r>
              <w:t>plmnId</w:t>
            </w:r>
            <w:proofErr w:type="spellEnd"/>
          </w:p>
        </w:tc>
        <w:tc>
          <w:tcPr>
            <w:tcW w:w="2267" w:type="dxa"/>
            <w:gridSpan w:val="4"/>
          </w:tcPr>
          <w:p w14:paraId="257E6217" w14:textId="77777777" w:rsidR="00C60D41" w:rsidRDefault="00C60D41" w:rsidP="00C60D41">
            <w:pPr>
              <w:pStyle w:val="TAL"/>
              <w:rPr>
                <w:noProof/>
              </w:rPr>
            </w:pPr>
            <w:proofErr w:type="spellStart"/>
            <w:r>
              <w:t>PlmnIdNid</w:t>
            </w:r>
            <w:proofErr w:type="spellEnd"/>
          </w:p>
        </w:tc>
        <w:tc>
          <w:tcPr>
            <w:tcW w:w="506"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462" w:type="dxa"/>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01" w:type="dxa"/>
            <w:gridSpan w:val="2"/>
          </w:tcPr>
          <w:p w14:paraId="62A56A2A" w14:textId="77777777" w:rsidR="00C60D41" w:rsidRDefault="00C60D41" w:rsidP="00C60D41">
            <w:pPr>
              <w:pStyle w:val="TAL"/>
              <w:rPr>
                <w:rFonts w:cs="Arial"/>
                <w:noProof/>
                <w:szCs w:val="18"/>
              </w:rPr>
            </w:pPr>
          </w:p>
        </w:tc>
      </w:tr>
      <w:tr w:rsidR="00C60D41" w14:paraId="121676A6" w14:textId="77777777" w:rsidTr="00223197">
        <w:trPr>
          <w:gridAfter w:val="1"/>
          <w:wAfter w:w="43" w:type="dxa"/>
          <w:jc w:val="center"/>
        </w:trPr>
        <w:tc>
          <w:tcPr>
            <w:tcW w:w="1418" w:type="dxa"/>
          </w:tcPr>
          <w:p w14:paraId="73FB20DA" w14:textId="77777777" w:rsidR="00C60D41" w:rsidRDefault="00C60D41" w:rsidP="00C60D41">
            <w:pPr>
              <w:pStyle w:val="TAL"/>
              <w:rPr>
                <w:noProof/>
              </w:rPr>
            </w:pPr>
            <w:r>
              <w:rPr>
                <w:noProof/>
              </w:rPr>
              <w:t>accType</w:t>
            </w:r>
          </w:p>
        </w:tc>
        <w:tc>
          <w:tcPr>
            <w:tcW w:w="2267" w:type="dxa"/>
            <w:gridSpan w:val="4"/>
          </w:tcPr>
          <w:p w14:paraId="04283DEA" w14:textId="77777777" w:rsidR="00C60D41" w:rsidRDefault="00C60D41" w:rsidP="00C60D41">
            <w:pPr>
              <w:pStyle w:val="TAL"/>
              <w:rPr>
                <w:noProof/>
              </w:rPr>
            </w:pPr>
            <w:proofErr w:type="spellStart"/>
            <w:r>
              <w:t>AccessType</w:t>
            </w:r>
            <w:proofErr w:type="spellEnd"/>
          </w:p>
        </w:tc>
        <w:tc>
          <w:tcPr>
            <w:tcW w:w="506"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462" w:type="dxa"/>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584C8C1" w14:textId="77777777" w:rsidR="00C60D41" w:rsidRDefault="00C60D41" w:rsidP="00C60D41">
            <w:pPr>
              <w:pStyle w:val="TAL"/>
              <w:rPr>
                <w:rFonts w:cs="Arial"/>
                <w:noProof/>
                <w:szCs w:val="18"/>
              </w:rPr>
            </w:pPr>
          </w:p>
        </w:tc>
      </w:tr>
      <w:tr w:rsidR="00C60D41" w14:paraId="7DBA31B4" w14:textId="77777777" w:rsidTr="00223197">
        <w:trPr>
          <w:gridAfter w:val="1"/>
          <w:wAfter w:w="43" w:type="dxa"/>
          <w:jc w:val="center"/>
        </w:trPr>
        <w:tc>
          <w:tcPr>
            <w:tcW w:w="1418" w:type="dxa"/>
          </w:tcPr>
          <w:p w14:paraId="02D26C51" w14:textId="77777777" w:rsidR="00C60D41" w:rsidRDefault="00C60D41" w:rsidP="00C60D41">
            <w:pPr>
              <w:pStyle w:val="TAL"/>
              <w:rPr>
                <w:noProof/>
              </w:rPr>
            </w:pPr>
            <w:r>
              <w:rPr>
                <w:noProof/>
              </w:rPr>
              <w:t>pduAccTypes</w:t>
            </w:r>
          </w:p>
        </w:tc>
        <w:tc>
          <w:tcPr>
            <w:tcW w:w="2267" w:type="dxa"/>
            <w:gridSpan w:val="4"/>
          </w:tcPr>
          <w:p w14:paraId="5D9200C4" w14:textId="77777777" w:rsidR="00C60D41" w:rsidRDefault="00C60D41" w:rsidP="00C60D41">
            <w:pPr>
              <w:pStyle w:val="TAL"/>
            </w:pPr>
            <w:proofErr w:type="gramStart"/>
            <w:r>
              <w:rPr>
                <w:lang w:eastAsia="zh-CN"/>
              </w:rPr>
              <w:t>array(</w:t>
            </w:r>
            <w:proofErr w:type="spellStart"/>
            <w:proofErr w:type="gramEnd"/>
            <w:r>
              <w:t>AccessType</w:t>
            </w:r>
            <w:proofErr w:type="spellEnd"/>
            <w:r>
              <w:t>)</w:t>
            </w:r>
          </w:p>
        </w:tc>
        <w:tc>
          <w:tcPr>
            <w:tcW w:w="506"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proofErr w:type="gramStart"/>
            <w:r>
              <w:t>1..N</w:t>
            </w:r>
            <w:proofErr w:type="gramEnd"/>
          </w:p>
        </w:tc>
        <w:tc>
          <w:tcPr>
            <w:tcW w:w="2462" w:type="dxa"/>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01" w:type="dxa"/>
            <w:gridSpan w:val="2"/>
          </w:tcPr>
          <w:p w14:paraId="475407C0" w14:textId="77777777" w:rsidR="00C60D41" w:rsidRDefault="00C60D41" w:rsidP="00C60D41">
            <w:pPr>
              <w:pStyle w:val="TAL"/>
              <w:rPr>
                <w:rFonts w:cs="Arial"/>
                <w:noProof/>
                <w:szCs w:val="18"/>
              </w:rPr>
            </w:pPr>
            <w:proofErr w:type="spellStart"/>
            <w:r>
              <w:t>MultipleAccessTypes</w:t>
            </w:r>
            <w:proofErr w:type="spellEnd"/>
          </w:p>
        </w:tc>
      </w:tr>
      <w:tr w:rsidR="00C60D41" w14:paraId="41B28AC3" w14:textId="77777777" w:rsidTr="00223197">
        <w:trPr>
          <w:gridAfter w:val="1"/>
          <w:wAfter w:w="43" w:type="dxa"/>
          <w:jc w:val="center"/>
        </w:trPr>
        <w:tc>
          <w:tcPr>
            <w:tcW w:w="1418" w:type="dxa"/>
          </w:tcPr>
          <w:p w14:paraId="6B11C83D" w14:textId="77777777" w:rsidR="00C60D41" w:rsidRDefault="00C60D41" w:rsidP="00C60D41">
            <w:pPr>
              <w:pStyle w:val="TAL"/>
              <w:rPr>
                <w:noProof/>
              </w:rPr>
            </w:pPr>
            <w:r>
              <w:rPr>
                <w:noProof/>
              </w:rPr>
              <w:t>pduSeId</w:t>
            </w:r>
          </w:p>
        </w:tc>
        <w:tc>
          <w:tcPr>
            <w:tcW w:w="2267" w:type="dxa"/>
            <w:gridSpan w:val="4"/>
          </w:tcPr>
          <w:p w14:paraId="243BC41F" w14:textId="77777777" w:rsidR="00C60D41" w:rsidRDefault="00C60D41" w:rsidP="00C60D41">
            <w:pPr>
              <w:pStyle w:val="TAL"/>
              <w:rPr>
                <w:noProof/>
              </w:rPr>
            </w:pPr>
            <w:r>
              <w:rPr>
                <w:noProof/>
              </w:rPr>
              <w:t>PduSessionId</w:t>
            </w:r>
          </w:p>
        </w:tc>
        <w:tc>
          <w:tcPr>
            <w:tcW w:w="506"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462" w:type="dxa"/>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0AF573C" w14:textId="77777777" w:rsidR="00C60D41" w:rsidRDefault="00C60D41" w:rsidP="00C60D41">
            <w:pPr>
              <w:pStyle w:val="TAL"/>
              <w:rPr>
                <w:rFonts w:cs="Arial"/>
                <w:noProof/>
                <w:szCs w:val="18"/>
              </w:rPr>
            </w:pPr>
          </w:p>
        </w:tc>
      </w:tr>
      <w:tr w:rsidR="00E55018" w14:paraId="16E42086" w14:textId="77777777" w:rsidTr="00223197">
        <w:trPr>
          <w:gridAfter w:val="1"/>
          <w:wAfter w:w="43" w:type="dxa"/>
          <w:jc w:val="center"/>
        </w:trPr>
        <w:tc>
          <w:tcPr>
            <w:tcW w:w="1418" w:type="dxa"/>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2267" w:type="dxa"/>
            <w:gridSpan w:val="4"/>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506"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462" w:type="dxa"/>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223197">
        <w:trPr>
          <w:gridAfter w:val="1"/>
          <w:wAfter w:w="43" w:type="dxa"/>
          <w:jc w:val="center"/>
        </w:trPr>
        <w:tc>
          <w:tcPr>
            <w:tcW w:w="1418" w:type="dxa"/>
          </w:tcPr>
          <w:p w14:paraId="48C07651" w14:textId="77777777" w:rsidR="00C60D41" w:rsidRDefault="00C60D41" w:rsidP="00C60D41">
            <w:pPr>
              <w:pStyle w:val="TAL"/>
              <w:rPr>
                <w:noProof/>
              </w:rPr>
            </w:pPr>
            <w:r>
              <w:rPr>
                <w:noProof/>
                <w:lang w:eastAsia="zh-CN"/>
              </w:rPr>
              <w:t>dddStatus</w:t>
            </w:r>
          </w:p>
        </w:tc>
        <w:tc>
          <w:tcPr>
            <w:tcW w:w="2267" w:type="dxa"/>
            <w:gridSpan w:val="4"/>
          </w:tcPr>
          <w:p w14:paraId="1A87DFC3" w14:textId="77777777" w:rsidR="00C60D41" w:rsidRDefault="00C60D41" w:rsidP="00C60D41">
            <w:pPr>
              <w:pStyle w:val="TAL"/>
              <w:rPr>
                <w:noProof/>
              </w:rPr>
            </w:pPr>
            <w:proofErr w:type="spellStart"/>
            <w:r>
              <w:t>DlDataDelivery</w:t>
            </w:r>
            <w:r>
              <w:rPr>
                <w:noProof/>
              </w:rPr>
              <w:t>Status</w:t>
            </w:r>
            <w:proofErr w:type="spellEnd"/>
          </w:p>
        </w:tc>
        <w:tc>
          <w:tcPr>
            <w:tcW w:w="506"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462" w:type="dxa"/>
          </w:tcPr>
          <w:p w14:paraId="2D107019" w14:textId="77777777" w:rsidR="00C60D41" w:rsidRDefault="00C60D41" w:rsidP="00C60D4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01"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223197">
        <w:trPr>
          <w:gridAfter w:val="1"/>
          <w:wAfter w:w="43" w:type="dxa"/>
          <w:jc w:val="center"/>
        </w:trPr>
        <w:tc>
          <w:tcPr>
            <w:tcW w:w="1418" w:type="dxa"/>
          </w:tcPr>
          <w:p w14:paraId="186FBB28" w14:textId="77777777" w:rsidR="00C60D41" w:rsidRDefault="00C60D41" w:rsidP="00C60D41">
            <w:pPr>
              <w:pStyle w:val="TAL"/>
              <w:rPr>
                <w:noProof/>
              </w:rPr>
            </w:pPr>
            <w:r>
              <w:rPr>
                <w:noProof/>
                <w:lang w:eastAsia="zh-CN"/>
              </w:rPr>
              <w:t>maxWaitTime</w:t>
            </w:r>
          </w:p>
        </w:tc>
        <w:tc>
          <w:tcPr>
            <w:tcW w:w="2267" w:type="dxa"/>
            <w:gridSpan w:val="4"/>
          </w:tcPr>
          <w:p w14:paraId="116BAD73" w14:textId="77777777" w:rsidR="00C60D41" w:rsidRDefault="00C60D41" w:rsidP="00C60D41">
            <w:pPr>
              <w:pStyle w:val="TAL"/>
              <w:rPr>
                <w:noProof/>
              </w:rPr>
            </w:pPr>
            <w:r>
              <w:rPr>
                <w:noProof/>
              </w:rPr>
              <w:t>DateTime</w:t>
            </w:r>
          </w:p>
        </w:tc>
        <w:tc>
          <w:tcPr>
            <w:tcW w:w="506"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462" w:type="dxa"/>
          </w:tcPr>
          <w:p w14:paraId="3332F260" w14:textId="77777777" w:rsidR="00C60D41" w:rsidRDefault="00C60D41" w:rsidP="00C60D41">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01"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223197" w14:paraId="4877A799" w14:textId="77777777" w:rsidTr="00223197">
        <w:trPr>
          <w:gridAfter w:val="1"/>
          <w:wAfter w:w="43" w:type="dxa"/>
          <w:jc w:val="center"/>
        </w:trPr>
        <w:tc>
          <w:tcPr>
            <w:tcW w:w="1418" w:type="dxa"/>
          </w:tcPr>
          <w:p w14:paraId="38E23D14" w14:textId="43C04169" w:rsidR="00223197" w:rsidRDefault="00223197" w:rsidP="00223197">
            <w:pPr>
              <w:pStyle w:val="TAL"/>
              <w:rPr>
                <w:noProof/>
                <w:lang w:eastAsia="zh-CN"/>
              </w:rPr>
            </w:pPr>
            <w:r>
              <w:rPr>
                <w:noProof/>
              </w:rPr>
              <w:t>dddTraDescriptor</w:t>
            </w:r>
          </w:p>
        </w:tc>
        <w:tc>
          <w:tcPr>
            <w:tcW w:w="2267" w:type="dxa"/>
            <w:gridSpan w:val="4"/>
          </w:tcPr>
          <w:p w14:paraId="5A4E033A" w14:textId="419A3D2D" w:rsidR="00223197" w:rsidRDefault="00223197" w:rsidP="00223197">
            <w:pPr>
              <w:pStyle w:val="TAL"/>
              <w:rPr>
                <w:noProof/>
              </w:rPr>
            </w:pPr>
            <w:r>
              <w:rPr>
                <w:noProof/>
              </w:rPr>
              <w:t>DddTrafficDescriptor</w:t>
            </w:r>
          </w:p>
        </w:tc>
        <w:tc>
          <w:tcPr>
            <w:tcW w:w="506" w:type="dxa"/>
          </w:tcPr>
          <w:p w14:paraId="7DDEB589" w14:textId="5529ADA1" w:rsidR="00223197" w:rsidRDefault="00223197" w:rsidP="00223197">
            <w:pPr>
              <w:pStyle w:val="TAC"/>
              <w:rPr>
                <w:noProof/>
              </w:rPr>
            </w:pPr>
            <w:r>
              <w:rPr>
                <w:rFonts w:hint="eastAsia"/>
                <w:noProof/>
                <w:lang w:eastAsia="zh-CN"/>
              </w:rPr>
              <w:t>C</w:t>
            </w:r>
          </w:p>
        </w:tc>
        <w:tc>
          <w:tcPr>
            <w:tcW w:w="1143" w:type="dxa"/>
            <w:gridSpan w:val="2"/>
          </w:tcPr>
          <w:p w14:paraId="63E7576E" w14:textId="3AF6E1DD" w:rsidR="00223197" w:rsidRDefault="00223197" w:rsidP="00223197">
            <w:pPr>
              <w:pStyle w:val="TAC"/>
              <w:rPr>
                <w:noProof/>
              </w:rPr>
            </w:pPr>
            <w:r>
              <w:rPr>
                <w:noProof/>
                <w:lang w:eastAsia="zh-CN"/>
              </w:rPr>
              <w:t>0..1</w:t>
            </w:r>
          </w:p>
        </w:tc>
        <w:tc>
          <w:tcPr>
            <w:tcW w:w="2462" w:type="dxa"/>
          </w:tcPr>
          <w:p w14:paraId="3D12112B" w14:textId="2C43B61A" w:rsidR="00223197" w:rsidRDefault="00223197" w:rsidP="00223197">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01" w:type="dxa"/>
            <w:gridSpan w:val="2"/>
          </w:tcPr>
          <w:p w14:paraId="79298246" w14:textId="3CADBC9E" w:rsidR="00223197" w:rsidRDefault="00223197" w:rsidP="00223197">
            <w:pPr>
              <w:pStyle w:val="TAL"/>
              <w:rPr>
                <w:rFonts w:eastAsia="DengXian"/>
                <w:noProof/>
              </w:rPr>
            </w:pPr>
            <w:r>
              <w:rPr>
                <w:rFonts w:eastAsia="DengXian"/>
                <w:noProof/>
              </w:rPr>
              <w:t>DownlinkDataDeliveryStatus</w:t>
            </w:r>
          </w:p>
        </w:tc>
      </w:tr>
      <w:tr w:rsidR="00223197" w14:paraId="0ADC000F" w14:textId="77777777" w:rsidTr="00223197">
        <w:trPr>
          <w:gridAfter w:val="1"/>
          <w:wAfter w:w="43" w:type="dxa"/>
          <w:jc w:val="center"/>
        </w:trPr>
        <w:tc>
          <w:tcPr>
            <w:tcW w:w="1418" w:type="dxa"/>
          </w:tcPr>
          <w:p w14:paraId="12724AF7" w14:textId="77777777" w:rsidR="00223197" w:rsidRDefault="00223197" w:rsidP="00223197">
            <w:pPr>
              <w:pStyle w:val="TAL"/>
              <w:rPr>
                <w:noProof/>
                <w:lang w:eastAsia="zh-CN"/>
              </w:rPr>
            </w:pPr>
            <w:proofErr w:type="spellStart"/>
            <w:r>
              <w:t>commFailure</w:t>
            </w:r>
            <w:proofErr w:type="spellEnd"/>
          </w:p>
        </w:tc>
        <w:tc>
          <w:tcPr>
            <w:tcW w:w="2267" w:type="dxa"/>
            <w:gridSpan w:val="4"/>
          </w:tcPr>
          <w:p w14:paraId="45B29622" w14:textId="77777777" w:rsidR="00223197" w:rsidRDefault="00223197" w:rsidP="00223197">
            <w:pPr>
              <w:pStyle w:val="TAL"/>
              <w:rPr>
                <w:noProof/>
              </w:rPr>
            </w:pPr>
            <w:proofErr w:type="spellStart"/>
            <w:r>
              <w:t>CommunicationFailure</w:t>
            </w:r>
            <w:proofErr w:type="spellEnd"/>
          </w:p>
        </w:tc>
        <w:tc>
          <w:tcPr>
            <w:tcW w:w="506" w:type="dxa"/>
          </w:tcPr>
          <w:p w14:paraId="6F367D3A" w14:textId="77777777" w:rsidR="00223197" w:rsidRDefault="00223197" w:rsidP="00223197">
            <w:pPr>
              <w:pStyle w:val="TAC"/>
              <w:rPr>
                <w:noProof/>
              </w:rPr>
            </w:pPr>
            <w:r>
              <w:t>C</w:t>
            </w:r>
          </w:p>
        </w:tc>
        <w:tc>
          <w:tcPr>
            <w:tcW w:w="1143" w:type="dxa"/>
            <w:gridSpan w:val="2"/>
          </w:tcPr>
          <w:p w14:paraId="186F02F9" w14:textId="77777777" w:rsidR="00223197" w:rsidRDefault="00223197" w:rsidP="00223197">
            <w:pPr>
              <w:pStyle w:val="TAC"/>
              <w:rPr>
                <w:noProof/>
              </w:rPr>
            </w:pPr>
            <w:r>
              <w:t>0..1</w:t>
            </w:r>
          </w:p>
        </w:tc>
        <w:tc>
          <w:tcPr>
            <w:tcW w:w="2462" w:type="dxa"/>
          </w:tcPr>
          <w:p w14:paraId="75D1C952" w14:textId="77777777" w:rsidR="00223197" w:rsidRDefault="00223197" w:rsidP="0022319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2537D8" w14:textId="77777777" w:rsidR="00223197" w:rsidRDefault="00223197" w:rsidP="00223197">
            <w:pPr>
              <w:pStyle w:val="TAL"/>
              <w:rPr>
                <w:noProof/>
              </w:rPr>
            </w:pPr>
            <w:r>
              <w:rPr>
                <w:noProof/>
              </w:rPr>
              <w:t>CommunicationFailure</w:t>
            </w:r>
          </w:p>
        </w:tc>
      </w:tr>
      <w:tr w:rsidR="00223197" w14:paraId="7273BC7B" w14:textId="77777777" w:rsidTr="00223197">
        <w:trPr>
          <w:gridAfter w:val="1"/>
          <w:wAfter w:w="43" w:type="dxa"/>
          <w:jc w:val="center"/>
        </w:trPr>
        <w:tc>
          <w:tcPr>
            <w:tcW w:w="1418" w:type="dxa"/>
          </w:tcPr>
          <w:p w14:paraId="34FB07D5" w14:textId="77777777" w:rsidR="00223197" w:rsidRDefault="00223197" w:rsidP="00223197">
            <w:pPr>
              <w:pStyle w:val="TAL"/>
            </w:pPr>
            <w:r>
              <w:t>ipv4Addr</w:t>
            </w:r>
          </w:p>
        </w:tc>
        <w:tc>
          <w:tcPr>
            <w:tcW w:w="2267" w:type="dxa"/>
            <w:gridSpan w:val="4"/>
          </w:tcPr>
          <w:p w14:paraId="1D683BB1" w14:textId="77777777" w:rsidR="00223197" w:rsidRDefault="00223197" w:rsidP="00223197">
            <w:pPr>
              <w:pStyle w:val="TAL"/>
            </w:pPr>
            <w:r>
              <w:t>Ipv4Addr</w:t>
            </w:r>
          </w:p>
        </w:tc>
        <w:tc>
          <w:tcPr>
            <w:tcW w:w="506" w:type="dxa"/>
          </w:tcPr>
          <w:p w14:paraId="42C6A973" w14:textId="77777777" w:rsidR="00223197" w:rsidRDefault="00223197" w:rsidP="00223197">
            <w:pPr>
              <w:pStyle w:val="TAC"/>
            </w:pPr>
            <w:r>
              <w:t>O</w:t>
            </w:r>
          </w:p>
        </w:tc>
        <w:tc>
          <w:tcPr>
            <w:tcW w:w="1143" w:type="dxa"/>
            <w:gridSpan w:val="2"/>
          </w:tcPr>
          <w:p w14:paraId="5A5F8ACD" w14:textId="77777777" w:rsidR="00223197" w:rsidRDefault="00223197" w:rsidP="00223197">
            <w:pPr>
              <w:pStyle w:val="TAC"/>
            </w:pPr>
            <w:r>
              <w:t>0..1</w:t>
            </w:r>
          </w:p>
        </w:tc>
        <w:tc>
          <w:tcPr>
            <w:tcW w:w="2462" w:type="dxa"/>
          </w:tcPr>
          <w:p w14:paraId="1E5CB523" w14:textId="77777777" w:rsidR="00223197" w:rsidRDefault="00223197" w:rsidP="00223197">
            <w:pPr>
              <w:pStyle w:val="TAL"/>
              <w:rPr>
                <w:rFonts w:cs="Arial"/>
                <w:szCs w:val="18"/>
              </w:rPr>
            </w:pPr>
            <w:r>
              <w:rPr>
                <w:noProof/>
              </w:rPr>
              <w:t>IPv4 address. May be included for event "PDU_SES_REL" or "PDU_SES_EST".</w:t>
            </w:r>
          </w:p>
        </w:tc>
        <w:tc>
          <w:tcPr>
            <w:tcW w:w="1701" w:type="dxa"/>
            <w:gridSpan w:val="2"/>
          </w:tcPr>
          <w:p w14:paraId="659DD14F" w14:textId="77777777" w:rsidR="00223197" w:rsidRDefault="00223197" w:rsidP="00223197">
            <w:pPr>
              <w:pStyle w:val="TAL"/>
              <w:rPr>
                <w:noProof/>
              </w:rPr>
            </w:pPr>
            <w:proofErr w:type="spellStart"/>
            <w:r>
              <w:t>PduSessionStatus</w:t>
            </w:r>
            <w:proofErr w:type="spellEnd"/>
          </w:p>
        </w:tc>
      </w:tr>
      <w:tr w:rsidR="00223197" w14:paraId="2AB9EBE0" w14:textId="77777777" w:rsidTr="00223197">
        <w:trPr>
          <w:gridAfter w:val="1"/>
          <w:wAfter w:w="43" w:type="dxa"/>
          <w:jc w:val="center"/>
        </w:trPr>
        <w:tc>
          <w:tcPr>
            <w:tcW w:w="1418" w:type="dxa"/>
          </w:tcPr>
          <w:p w14:paraId="5D12B364" w14:textId="77777777" w:rsidR="00223197" w:rsidRDefault="00223197" w:rsidP="00223197">
            <w:pPr>
              <w:pStyle w:val="TAL"/>
            </w:pPr>
            <w:r>
              <w:t>ipv6Prefixes</w:t>
            </w:r>
          </w:p>
        </w:tc>
        <w:tc>
          <w:tcPr>
            <w:tcW w:w="2267" w:type="dxa"/>
            <w:gridSpan w:val="4"/>
          </w:tcPr>
          <w:p w14:paraId="3178F525" w14:textId="77777777" w:rsidR="00223197" w:rsidRDefault="00223197" w:rsidP="00223197">
            <w:pPr>
              <w:pStyle w:val="TAL"/>
            </w:pPr>
            <w:proofErr w:type="gramStart"/>
            <w:r>
              <w:t>array(</w:t>
            </w:r>
            <w:proofErr w:type="gramEnd"/>
            <w:r>
              <w:t>Ipv6Prefix)</w:t>
            </w:r>
          </w:p>
        </w:tc>
        <w:tc>
          <w:tcPr>
            <w:tcW w:w="506" w:type="dxa"/>
          </w:tcPr>
          <w:p w14:paraId="086162EA" w14:textId="77777777" w:rsidR="00223197" w:rsidRDefault="00223197" w:rsidP="00223197">
            <w:pPr>
              <w:pStyle w:val="TAC"/>
            </w:pPr>
            <w:r>
              <w:t>O</w:t>
            </w:r>
          </w:p>
        </w:tc>
        <w:tc>
          <w:tcPr>
            <w:tcW w:w="1143" w:type="dxa"/>
            <w:gridSpan w:val="2"/>
          </w:tcPr>
          <w:p w14:paraId="1B1C4FA6" w14:textId="77777777" w:rsidR="00223197" w:rsidRDefault="00223197" w:rsidP="00223197">
            <w:pPr>
              <w:pStyle w:val="TAC"/>
            </w:pPr>
            <w:proofErr w:type="gramStart"/>
            <w:r>
              <w:t>1..N</w:t>
            </w:r>
            <w:proofErr w:type="gramEnd"/>
          </w:p>
        </w:tc>
        <w:tc>
          <w:tcPr>
            <w:tcW w:w="2462" w:type="dxa"/>
          </w:tcPr>
          <w:p w14:paraId="28286654" w14:textId="77777777" w:rsidR="00223197" w:rsidRDefault="00223197" w:rsidP="00223197">
            <w:pPr>
              <w:pStyle w:val="TAL"/>
              <w:rPr>
                <w:noProof/>
              </w:rPr>
            </w:pPr>
            <w:r>
              <w:rPr>
                <w:noProof/>
              </w:rPr>
              <w:t>IPv6 prefixes. May be included for event "PDU_SES_REL" or "PDU_SES_EST". (NOTE 3)</w:t>
            </w:r>
          </w:p>
        </w:tc>
        <w:tc>
          <w:tcPr>
            <w:tcW w:w="1701" w:type="dxa"/>
            <w:gridSpan w:val="2"/>
          </w:tcPr>
          <w:p w14:paraId="30EA61E2" w14:textId="77777777" w:rsidR="00223197" w:rsidRDefault="00223197" w:rsidP="00223197">
            <w:pPr>
              <w:pStyle w:val="TAL"/>
            </w:pPr>
            <w:proofErr w:type="spellStart"/>
            <w:r>
              <w:t>PduSessionStatus</w:t>
            </w:r>
            <w:proofErr w:type="spellEnd"/>
          </w:p>
        </w:tc>
      </w:tr>
      <w:tr w:rsidR="00223197" w14:paraId="7418D6A1" w14:textId="77777777" w:rsidTr="00223197">
        <w:trPr>
          <w:gridAfter w:val="1"/>
          <w:wAfter w:w="43" w:type="dxa"/>
          <w:jc w:val="center"/>
        </w:trPr>
        <w:tc>
          <w:tcPr>
            <w:tcW w:w="1418" w:type="dxa"/>
          </w:tcPr>
          <w:p w14:paraId="399AC2DF" w14:textId="77777777" w:rsidR="00223197" w:rsidRDefault="00223197" w:rsidP="00223197">
            <w:pPr>
              <w:pStyle w:val="TAL"/>
            </w:pPr>
            <w:r>
              <w:t>ipv6Addrs</w:t>
            </w:r>
          </w:p>
        </w:tc>
        <w:tc>
          <w:tcPr>
            <w:tcW w:w="2267" w:type="dxa"/>
            <w:gridSpan w:val="4"/>
          </w:tcPr>
          <w:p w14:paraId="0132BE55" w14:textId="77777777" w:rsidR="00223197" w:rsidRDefault="00223197" w:rsidP="00223197">
            <w:pPr>
              <w:pStyle w:val="TAL"/>
            </w:pPr>
            <w:proofErr w:type="gramStart"/>
            <w:r>
              <w:t>array(</w:t>
            </w:r>
            <w:proofErr w:type="gramEnd"/>
            <w:r>
              <w:t>Ipv6Addr)</w:t>
            </w:r>
          </w:p>
        </w:tc>
        <w:tc>
          <w:tcPr>
            <w:tcW w:w="506" w:type="dxa"/>
          </w:tcPr>
          <w:p w14:paraId="12BC63C7" w14:textId="77777777" w:rsidR="00223197" w:rsidRDefault="00223197" w:rsidP="00223197">
            <w:pPr>
              <w:pStyle w:val="TAC"/>
            </w:pPr>
            <w:r>
              <w:t>O</w:t>
            </w:r>
          </w:p>
        </w:tc>
        <w:tc>
          <w:tcPr>
            <w:tcW w:w="1143" w:type="dxa"/>
            <w:gridSpan w:val="2"/>
          </w:tcPr>
          <w:p w14:paraId="604C72CE" w14:textId="77777777" w:rsidR="00223197" w:rsidRDefault="00223197" w:rsidP="00223197">
            <w:pPr>
              <w:pStyle w:val="TAC"/>
            </w:pPr>
            <w:proofErr w:type="gramStart"/>
            <w:r>
              <w:t>1..N</w:t>
            </w:r>
            <w:proofErr w:type="gramEnd"/>
          </w:p>
        </w:tc>
        <w:tc>
          <w:tcPr>
            <w:tcW w:w="2462" w:type="dxa"/>
          </w:tcPr>
          <w:p w14:paraId="6FDD1FF0" w14:textId="77777777" w:rsidR="00223197" w:rsidRDefault="00223197" w:rsidP="00223197">
            <w:pPr>
              <w:pStyle w:val="TAL"/>
              <w:rPr>
                <w:noProof/>
              </w:rPr>
            </w:pPr>
            <w:r>
              <w:rPr>
                <w:noProof/>
              </w:rPr>
              <w:t>IPv6 addresses. May be included for event "PDU_SES_REL" or "PDU_SES_EST". (NOTE 3)</w:t>
            </w:r>
          </w:p>
        </w:tc>
        <w:tc>
          <w:tcPr>
            <w:tcW w:w="1701" w:type="dxa"/>
            <w:gridSpan w:val="2"/>
          </w:tcPr>
          <w:p w14:paraId="111F2D48" w14:textId="77777777" w:rsidR="00223197" w:rsidRDefault="00223197" w:rsidP="00223197">
            <w:pPr>
              <w:pStyle w:val="TAL"/>
            </w:pPr>
            <w:proofErr w:type="spellStart"/>
            <w:r>
              <w:t>PduSessionStatus</w:t>
            </w:r>
            <w:proofErr w:type="spellEnd"/>
          </w:p>
        </w:tc>
      </w:tr>
      <w:tr w:rsidR="00223197" w14:paraId="20152FF5" w14:textId="77777777" w:rsidTr="00223197">
        <w:trPr>
          <w:gridAfter w:val="1"/>
          <w:wAfter w:w="43" w:type="dxa"/>
          <w:jc w:val="center"/>
        </w:trPr>
        <w:tc>
          <w:tcPr>
            <w:tcW w:w="1418" w:type="dxa"/>
          </w:tcPr>
          <w:p w14:paraId="77EED685" w14:textId="77777777" w:rsidR="00223197" w:rsidRDefault="00223197" w:rsidP="00223197">
            <w:pPr>
              <w:pStyle w:val="TAL"/>
            </w:pPr>
            <w:proofErr w:type="spellStart"/>
            <w:r>
              <w:t>pduSessType</w:t>
            </w:r>
            <w:proofErr w:type="spellEnd"/>
          </w:p>
        </w:tc>
        <w:tc>
          <w:tcPr>
            <w:tcW w:w="2267" w:type="dxa"/>
            <w:gridSpan w:val="4"/>
          </w:tcPr>
          <w:p w14:paraId="20A8AC39" w14:textId="77777777" w:rsidR="00223197" w:rsidRDefault="00223197" w:rsidP="00223197">
            <w:pPr>
              <w:pStyle w:val="TAL"/>
            </w:pPr>
            <w:proofErr w:type="spellStart"/>
            <w:r>
              <w:t>Pdu</w:t>
            </w:r>
            <w:r>
              <w:rPr>
                <w:rFonts w:hint="eastAsia"/>
                <w:lang w:eastAsia="zh-CN"/>
              </w:rPr>
              <w:t>Session</w:t>
            </w:r>
            <w:r>
              <w:t>Type</w:t>
            </w:r>
            <w:proofErr w:type="spellEnd"/>
          </w:p>
        </w:tc>
        <w:tc>
          <w:tcPr>
            <w:tcW w:w="506" w:type="dxa"/>
          </w:tcPr>
          <w:p w14:paraId="01E3BC96" w14:textId="77777777" w:rsidR="00223197" w:rsidRDefault="00223197" w:rsidP="00223197">
            <w:pPr>
              <w:pStyle w:val="TAC"/>
            </w:pPr>
            <w:r>
              <w:t>C</w:t>
            </w:r>
          </w:p>
        </w:tc>
        <w:tc>
          <w:tcPr>
            <w:tcW w:w="1143" w:type="dxa"/>
            <w:gridSpan w:val="2"/>
          </w:tcPr>
          <w:p w14:paraId="18C66A9C" w14:textId="77777777" w:rsidR="00223197" w:rsidRDefault="00223197" w:rsidP="00223197">
            <w:pPr>
              <w:pStyle w:val="TAC"/>
            </w:pPr>
            <w:r>
              <w:t>0..1</w:t>
            </w:r>
          </w:p>
        </w:tc>
        <w:tc>
          <w:tcPr>
            <w:tcW w:w="2462" w:type="dxa"/>
          </w:tcPr>
          <w:p w14:paraId="1C18A0E3" w14:textId="77777777" w:rsidR="00223197" w:rsidRDefault="00223197" w:rsidP="00223197">
            <w:pPr>
              <w:pStyle w:val="TAL"/>
              <w:rPr>
                <w:ins w:id="1519" w:author="CR0369" w:date="2025-10-17T22:02:00Z"/>
                <w:noProof/>
              </w:rPr>
            </w:pPr>
            <w:r>
              <w:rPr>
                <w:noProof/>
              </w:rPr>
              <w:t xml:space="preserve">PDU session type. Shall be included </w:t>
            </w:r>
            <w:ins w:id="1520" w:author="CR0369" w:date="2025-10-17T22:02:00Z">
              <w:r>
                <w:rPr>
                  <w:noProof/>
                </w:rPr>
                <w:t>for events "PDU_SES_REL" and "PDU_SES_EST".</w:t>
              </w:r>
            </w:ins>
            <w:del w:id="1521" w:author="CR0369" w:date="2025-10-17T22:02:00Z">
              <w:r w:rsidDel="00873B37">
                <w:rPr>
                  <w:noProof/>
                </w:rPr>
                <w:delText xml:space="preserve">if the PduSessionStatus or PduSessionInfo feature is supported. </w:delText>
              </w:r>
            </w:del>
          </w:p>
          <w:p w14:paraId="0EF4AB48" w14:textId="77E0DC22" w:rsidR="00223197" w:rsidRDefault="00223197" w:rsidP="00223197">
            <w:pPr>
              <w:pStyle w:val="TAL"/>
              <w:rPr>
                <w:noProof/>
              </w:rPr>
            </w:pPr>
            <w:r>
              <w:rPr>
                <w:noProof/>
              </w:rPr>
              <w:t>(NOTE 8)</w:t>
            </w:r>
          </w:p>
        </w:tc>
        <w:tc>
          <w:tcPr>
            <w:tcW w:w="1701" w:type="dxa"/>
            <w:gridSpan w:val="2"/>
          </w:tcPr>
          <w:p w14:paraId="5B5BB402" w14:textId="77777777" w:rsidR="00223197" w:rsidRDefault="00223197" w:rsidP="00223197">
            <w:pPr>
              <w:pStyle w:val="TAL"/>
            </w:pPr>
            <w:proofErr w:type="spellStart"/>
            <w:r>
              <w:t>PduSessionStatus</w:t>
            </w:r>
            <w:proofErr w:type="spellEnd"/>
          </w:p>
          <w:p w14:paraId="68159C2C" w14:textId="77777777" w:rsidR="00223197" w:rsidRDefault="00223197" w:rsidP="00223197">
            <w:pPr>
              <w:pStyle w:val="TAL"/>
            </w:pPr>
            <w:proofErr w:type="spellStart"/>
            <w:r>
              <w:t>PduSessionInfo</w:t>
            </w:r>
            <w:proofErr w:type="spellEnd"/>
          </w:p>
        </w:tc>
      </w:tr>
      <w:tr w:rsidR="00223197" w14:paraId="6160957C" w14:textId="77777777" w:rsidTr="00223197">
        <w:trPr>
          <w:gridAfter w:val="1"/>
          <w:wAfter w:w="43" w:type="dxa"/>
          <w:jc w:val="center"/>
        </w:trPr>
        <w:tc>
          <w:tcPr>
            <w:tcW w:w="1418" w:type="dxa"/>
          </w:tcPr>
          <w:p w14:paraId="67DD9A06" w14:textId="77777777" w:rsidR="00223197" w:rsidRDefault="00223197" w:rsidP="00223197">
            <w:pPr>
              <w:pStyle w:val="TAL"/>
            </w:pPr>
            <w:proofErr w:type="spellStart"/>
            <w:r>
              <w:t>sscMode</w:t>
            </w:r>
            <w:proofErr w:type="spellEnd"/>
          </w:p>
        </w:tc>
        <w:tc>
          <w:tcPr>
            <w:tcW w:w="2267" w:type="dxa"/>
            <w:gridSpan w:val="4"/>
          </w:tcPr>
          <w:p w14:paraId="3B6AD815" w14:textId="77777777" w:rsidR="00223197" w:rsidRDefault="00223197" w:rsidP="00223197">
            <w:pPr>
              <w:pStyle w:val="TAL"/>
            </w:pPr>
            <w:proofErr w:type="spellStart"/>
            <w:r>
              <w:t>SscMode</w:t>
            </w:r>
            <w:proofErr w:type="spellEnd"/>
          </w:p>
        </w:tc>
        <w:tc>
          <w:tcPr>
            <w:tcW w:w="506" w:type="dxa"/>
          </w:tcPr>
          <w:p w14:paraId="0CF079CB" w14:textId="77777777" w:rsidR="00223197" w:rsidRDefault="00223197" w:rsidP="00223197">
            <w:pPr>
              <w:pStyle w:val="TAC"/>
            </w:pPr>
            <w:r>
              <w:t>O</w:t>
            </w:r>
          </w:p>
        </w:tc>
        <w:tc>
          <w:tcPr>
            <w:tcW w:w="1143" w:type="dxa"/>
            <w:gridSpan w:val="2"/>
          </w:tcPr>
          <w:p w14:paraId="007D2443" w14:textId="77777777" w:rsidR="00223197" w:rsidRDefault="00223197" w:rsidP="00223197">
            <w:pPr>
              <w:pStyle w:val="TAC"/>
            </w:pPr>
            <w:r>
              <w:t>0</w:t>
            </w:r>
            <w:r w:rsidRPr="00D165ED">
              <w:t>..</w:t>
            </w:r>
            <w:r>
              <w:t>1</w:t>
            </w:r>
          </w:p>
        </w:tc>
        <w:tc>
          <w:tcPr>
            <w:tcW w:w="2462" w:type="dxa"/>
          </w:tcPr>
          <w:p w14:paraId="5BE4C4B4" w14:textId="77777777" w:rsidR="00223197" w:rsidRDefault="00223197" w:rsidP="0022319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223197" w:rsidRDefault="00223197" w:rsidP="00223197">
            <w:pPr>
              <w:pStyle w:val="TAL"/>
              <w:rPr>
                <w:noProof/>
              </w:rPr>
            </w:pPr>
            <w:r>
              <w:rPr>
                <w:noProof/>
              </w:rPr>
              <w:t>(NOTE 8)</w:t>
            </w:r>
          </w:p>
        </w:tc>
        <w:tc>
          <w:tcPr>
            <w:tcW w:w="1701" w:type="dxa"/>
            <w:gridSpan w:val="2"/>
          </w:tcPr>
          <w:p w14:paraId="29313F92" w14:textId="77777777" w:rsidR="00223197" w:rsidRDefault="00223197" w:rsidP="00223197">
            <w:pPr>
              <w:pStyle w:val="TAL"/>
            </w:pPr>
            <w:proofErr w:type="spellStart"/>
            <w:r>
              <w:t>PduSessionInfo</w:t>
            </w:r>
            <w:proofErr w:type="spellEnd"/>
          </w:p>
        </w:tc>
      </w:tr>
      <w:tr w:rsidR="00223197" w14:paraId="2DE4ADC7" w14:textId="77777777" w:rsidTr="00223197">
        <w:trPr>
          <w:gridAfter w:val="1"/>
          <w:wAfter w:w="43" w:type="dxa"/>
          <w:jc w:val="center"/>
        </w:trPr>
        <w:tc>
          <w:tcPr>
            <w:tcW w:w="1418" w:type="dxa"/>
          </w:tcPr>
          <w:p w14:paraId="5153A0E5" w14:textId="77777777" w:rsidR="00223197" w:rsidRDefault="00223197" w:rsidP="00223197">
            <w:pPr>
              <w:pStyle w:val="TAL"/>
            </w:pPr>
            <w:proofErr w:type="spellStart"/>
            <w:r>
              <w:t>qfi</w:t>
            </w:r>
            <w:proofErr w:type="spellEnd"/>
          </w:p>
        </w:tc>
        <w:tc>
          <w:tcPr>
            <w:tcW w:w="2267" w:type="dxa"/>
            <w:gridSpan w:val="4"/>
          </w:tcPr>
          <w:p w14:paraId="10504BC8" w14:textId="77777777" w:rsidR="00223197" w:rsidRDefault="00223197" w:rsidP="00223197">
            <w:pPr>
              <w:pStyle w:val="TAL"/>
            </w:pPr>
            <w:proofErr w:type="spellStart"/>
            <w:r>
              <w:t>Qfi</w:t>
            </w:r>
            <w:proofErr w:type="spellEnd"/>
          </w:p>
        </w:tc>
        <w:tc>
          <w:tcPr>
            <w:tcW w:w="506" w:type="dxa"/>
          </w:tcPr>
          <w:p w14:paraId="73780248" w14:textId="77777777" w:rsidR="00223197" w:rsidRDefault="00223197" w:rsidP="00223197">
            <w:pPr>
              <w:pStyle w:val="TAC"/>
            </w:pPr>
            <w:r>
              <w:t>C</w:t>
            </w:r>
          </w:p>
        </w:tc>
        <w:tc>
          <w:tcPr>
            <w:tcW w:w="1143" w:type="dxa"/>
            <w:gridSpan w:val="2"/>
          </w:tcPr>
          <w:p w14:paraId="5DFC810F" w14:textId="77777777" w:rsidR="00223197" w:rsidRDefault="00223197" w:rsidP="00223197">
            <w:pPr>
              <w:pStyle w:val="TAC"/>
            </w:pPr>
            <w:r>
              <w:t>0..1</w:t>
            </w:r>
          </w:p>
        </w:tc>
        <w:tc>
          <w:tcPr>
            <w:tcW w:w="2462" w:type="dxa"/>
          </w:tcPr>
          <w:p w14:paraId="3AF014DC" w14:textId="77777777" w:rsidR="00223197" w:rsidRDefault="00223197" w:rsidP="00223197">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223197" w:rsidRDefault="00223197" w:rsidP="0022319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3880525E" w14:textId="77777777" w:rsidR="00223197" w:rsidRDefault="00223197" w:rsidP="00223197">
            <w:pPr>
              <w:pStyle w:val="TAL"/>
              <w:rPr>
                <w:noProof/>
              </w:rPr>
            </w:pPr>
            <w:r>
              <w:rPr>
                <w:noProof/>
              </w:rPr>
              <w:t>QfiAllocation</w:t>
            </w:r>
          </w:p>
        </w:tc>
      </w:tr>
      <w:tr w:rsidR="00223197" w14:paraId="60E72BB8" w14:textId="77777777" w:rsidTr="00223197">
        <w:trPr>
          <w:gridAfter w:val="1"/>
          <w:wAfter w:w="43" w:type="dxa"/>
          <w:jc w:val="center"/>
        </w:trPr>
        <w:tc>
          <w:tcPr>
            <w:tcW w:w="1418" w:type="dxa"/>
          </w:tcPr>
          <w:p w14:paraId="38EB65AA" w14:textId="77777777" w:rsidR="00223197" w:rsidRDefault="00223197" w:rsidP="00223197">
            <w:pPr>
              <w:pStyle w:val="TAL"/>
            </w:pPr>
            <w:r>
              <w:rPr>
                <w:noProof/>
              </w:rPr>
              <w:t>appId</w:t>
            </w:r>
          </w:p>
        </w:tc>
        <w:tc>
          <w:tcPr>
            <w:tcW w:w="2267" w:type="dxa"/>
            <w:gridSpan w:val="4"/>
          </w:tcPr>
          <w:p w14:paraId="39A7F157" w14:textId="77777777" w:rsidR="00223197" w:rsidRDefault="00223197" w:rsidP="00223197">
            <w:pPr>
              <w:pStyle w:val="TAL"/>
            </w:pPr>
            <w:proofErr w:type="spellStart"/>
            <w:r>
              <w:t>ApplicationId</w:t>
            </w:r>
            <w:proofErr w:type="spellEnd"/>
          </w:p>
        </w:tc>
        <w:tc>
          <w:tcPr>
            <w:tcW w:w="506" w:type="dxa"/>
          </w:tcPr>
          <w:p w14:paraId="7AE2747D" w14:textId="77777777" w:rsidR="00223197" w:rsidRDefault="00223197" w:rsidP="00223197">
            <w:pPr>
              <w:pStyle w:val="TAC"/>
            </w:pPr>
            <w:r>
              <w:rPr>
                <w:noProof/>
              </w:rPr>
              <w:t>O</w:t>
            </w:r>
          </w:p>
        </w:tc>
        <w:tc>
          <w:tcPr>
            <w:tcW w:w="1143" w:type="dxa"/>
            <w:gridSpan w:val="2"/>
          </w:tcPr>
          <w:p w14:paraId="5C9BD01A" w14:textId="77777777" w:rsidR="00223197" w:rsidRDefault="00223197" w:rsidP="00223197">
            <w:pPr>
              <w:pStyle w:val="TAC"/>
            </w:pPr>
            <w:r>
              <w:rPr>
                <w:noProof/>
              </w:rPr>
              <w:t>0..1</w:t>
            </w:r>
          </w:p>
        </w:tc>
        <w:tc>
          <w:tcPr>
            <w:tcW w:w="2462" w:type="dxa"/>
          </w:tcPr>
          <w:p w14:paraId="608B567A" w14:textId="77777777" w:rsidR="00223197" w:rsidRDefault="00223197" w:rsidP="00223197">
            <w:pPr>
              <w:pStyle w:val="TAL"/>
              <w:rPr>
                <w:noProof/>
              </w:rPr>
            </w:pPr>
            <w:r>
              <w:rPr>
                <w:noProof/>
              </w:rPr>
              <w:t>Contains the application identifier. May be included for events "QFI_ALLOC", "QFI_DEALLOCATION", and "QOS_FLOW_CHANGE".</w:t>
            </w:r>
          </w:p>
          <w:p w14:paraId="5C8168C6" w14:textId="77777777" w:rsidR="00223197" w:rsidRDefault="00223197" w:rsidP="00223197">
            <w:pPr>
              <w:pStyle w:val="TAL"/>
              <w:rPr>
                <w:rFonts w:cs="Arial"/>
                <w:szCs w:val="18"/>
              </w:rPr>
            </w:pPr>
            <w:r>
              <w:rPr>
                <w:noProof/>
              </w:rPr>
              <w:t>(NOTE 4) (NOTE 8)</w:t>
            </w:r>
          </w:p>
        </w:tc>
        <w:tc>
          <w:tcPr>
            <w:tcW w:w="1701" w:type="dxa"/>
            <w:gridSpan w:val="2"/>
          </w:tcPr>
          <w:p w14:paraId="6B9D67B1" w14:textId="77777777" w:rsidR="00223197" w:rsidRDefault="00223197" w:rsidP="00223197">
            <w:pPr>
              <w:pStyle w:val="TAL"/>
              <w:rPr>
                <w:noProof/>
              </w:rPr>
            </w:pPr>
            <w:r>
              <w:rPr>
                <w:noProof/>
              </w:rPr>
              <w:t>QfiAllocation</w:t>
            </w:r>
          </w:p>
          <w:p w14:paraId="109FE37F" w14:textId="77777777" w:rsidR="00223197" w:rsidRDefault="00223197" w:rsidP="00223197">
            <w:pPr>
              <w:pStyle w:val="TAL"/>
              <w:rPr>
                <w:noProof/>
              </w:rPr>
            </w:pPr>
            <w:proofErr w:type="spellStart"/>
            <w:r>
              <w:t>PduSessionInfo</w:t>
            </w:r>
            <w:proofErr w:type="spellEnd"/>
          </w:p>
        </w:tc>
      </w:tr>
      <w:tr w:rsidR="00223197" w14:paraId="4C587BC3" w14:textId="77777777" w:rsidTr="00223197">
        <w:trPr>
          <w:gridAfter w:val="1"/>
          <w:wAfter w:w="43" w:type="dxa"/>
          <w:jc w:val="center"/>
        </w:trPr>
        <w:tc>
          <w:tcPr>
            <w:tcW w:w="1418" w:type="dxa"/>
          </w:tcPr>
          <w:p w14:paraId="1F850E9B" w14:textId="77777777" w:rsidR="00223197" w:rsidRDefault="00223197" w:rsidP="00223197">
            <w:pPr>
              <w:pStyle w:val="TAL"/>
              <w:rPr>
                <w:noProof/>
              </w:rPr>
            </w:pPr>
            <w:r>
              <w:rPr>
                <w:noProof/>
              </w:rPr>
              <w:t>ethFlowDescs</w:t>
            </w:r>
          </w:p>
        </w:tc>
        <w:tc>
          <w:tcPr>
            <w:tcW w:w="2267" w:type="dxa"/>
            <w:gridSpan w:val="4"/>
          </w:tcPr>
          <w:p w14:paraId="4E8E2534" w14:textId="77777777" w:rsidR="00223197" w:rsidRDefault="00223197" w:rsidP="00223197">
            <w:pPr>
              <w:pStyle w:val="TAL"/>
            </w:pPr>
            <w:r>
              <w:rPr>
                <w:noProof/>
              </w:rPr>
              <w:t>array(</w:t>
            </w:r>
            <w:r w:rsidRPr="00975969">
              <w:rPr>
                <w:noProof/>
              </w:rPr>
              <w:t>EthFlowDescription</w:t>
            </w:r>
            <w:r>
              <w:rPr>
                <w:noProof/>
              </w:rPr>
              <w:t>)</w:t>
            </w:r>
          </w:p>
        </w:tc>
        <w:tc>
          <w:tcPr>
            <w:tcW w:w="506" w:type="dxa"/>
          </w:tcPr>
          <w:p w14:paraId="3E360E03" w14:textId="77777777" w:rsidR="00223197" w:rsidRDefault="00223197" w:rsidP="00223197">
            <w:pPr>
              <w:pStyle w:val="TAC"/>
              <w:rPr>
                <w:noProof/>
              </w:rPr>
            </w:pPr>
            <w:r>
              <w:t>O</w:t>
            </w:r>
          </w:p>
        </w:tc>
        <w:tc>
          <w:tcPr>
            <w:tcW w:w="1143" w:type="dxa"/>
            <w:gridSpan w:val="2"/>
          </w:tcPr>
          <w:p w14:paraId="3AC465ED" w14:textId="77777777" w:rsidR="00223197" w:rsidRDefault="00223197" w:rsidP="00223197">
            <w:pPr>
              <w:pStyle w:val="TAC"/>
              <w:rPr>
                <w:noProof/>
              </w:rPr>
            </w:pPr>
            <w:proofErr w:type="gramStart"/>
            <w:r>
              <w:t>1..N</w:t>
            </w:r>
            <w:proofErr w:type="gramEnd"/>
          </w:p>
        </w:tc>
        <w:tc>
          <w:tcPr>
            <w:tcW w:w="2462" w:type="dxa"/>
          </w:tcPr>
          <w:p w14:paraId="1B8710F6" w14:textId="77777777" w:rsidR="00223197" w:rsidRDefault="00223197" w:rsidP="0022319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223197" w:rsidRDefault="00223197" w:rsidP="00223197">
            <w:pPr>
              <w:pStyle w:val="TAL"/>
              <w:rPr>
                <w:noProof/>
              </w:rPr>
            </w:pPr>
            <w:r>
              <w:t>(NOTE 4)</w:t>
            </w:r>
          </w:p>
        </w:tc>
        <w:tc>
          <w:tcPr>
            <w:tcW w:w="1701" w:type="dxa"/>
            <w:gridSpan w:val="2"/>
          </w:tcPr>
          <w:p w14:paraId="1F63A25D" w14:textId="77777777" w:rsidR="00223197" w:rsidRDefault="00223197" w:rsidP="00223197">
            <w:pPr>
              <w:pStyle w:val="TAL"/>
              <w:rPr>
                <w:noProof/>
              </w:rPr>
            </w:pPr>
            <w:r>
              <w:rPr>
                <w:noProof/>
              </w:rPr>
              <w:t>MultipleFlowDescriptions</w:t>
            </w:r>
          </w:p>
        </w:tc>
      </w:tr>
      <w:tr w:rsidR="00223197" w14:paraId="25D72241" w14:textId="77777777" w:rsidTr="00223197">
        <w:trPr>
          <w:gridAfter w:val="1"/>
          <w:wAfter w:w="43" w:type="dxa"/>
          <w:jc w:val="center"/>
        </w:trPr>
        <w:tc>
          <w:tcPr>
            <w:tcW w:w="1418" w:type="dxa"/>
          </w:tcPr>
          <w:p w14:paraId="7990C798" w14:textId="77777777" w:rsidR="00223197" w:rsidRDefault="00223197" w:rsidP="00223197">
            <w:pPr>
              <w:pStyle w:val="TAL"/>
              <w:rPr>
                <w:noProof/>
              </w:rPr>
            </w:pPr>
            <w:proofErr w:type="spellStart"/>
            <w:r>
              <w:t>ethfDescs</w:t>
            </w:r>
            <w:proofErr w:type="spellEnd"/>
          </w:p>
        </w:tc>
        <w:tc>
          <w:tcPr>
            <w:tcW w:w="2267" w:type="dxa"/>
            <w:gridSpan w:val="4"/>
          </w:tcPr>
          <w:p w14:paraId="424617AB" w14:textId="77777777" w:rsidR="00223197" w:rsidRDefault="00223197" w:rsidP="00223197">
            <w:pPr>
              <w:pStyle w:val="TAL"/>
            </w:pPr>
            <w:proofErr w:type="gramStart"/>
            <w:r>
              <w:t>array(</w:t>
            </w:r>
            <w:proofErr w:type="spellStart"/>
            <w:proofErr w:type="gramEnd"/>
            <w:r>
              <w:t>EthFlowDescription</w:t>
            </w:r>
            <w:proofErr w:type="spellEnd"/>
            <w:r>
              <w:t>)</w:t>
            </w:r>
          </w:p>
        </w:tc>
        <w:tc>
          <w:tcPr>
            <w:tcW w:w="506" w:type="dxa"/>
          </w:tcPr>
          <w:p w14:paraId="1606C1EE" w14:textId="77777777" w:rsidR="00223197" w:rsidRDefault="00223197" w:rsidP="00223197">
            <w:pPr>
              <w:pStyle w:val="TAC"/>
              <w:rPr>
                <w:noProof/>
              </w:rPr>
            </w:pPr>
            <w:r>
              <w:t>O</w:t>
            </w:r>
          </w:p>
        </w:tc>
        <w:tc>
          <w:tcPr>
            <w:tcW w:w="1143" w:type="dxa"/>
            <w:gridSpan w:val="2"/>
          </w:tcPr>
          <w:p w14:paraId="1C4A93E4" w14:textId="77777777" w:rsidR="00223197" w:rsidRDefault="00223197" w:rsidP="00223197">
            <w:pPr>
              <w:pStyle w:val="TAC"/>
              <w:rPr>
                <w:noProof/>
              </w:rPr>
            </w:pPr>
            <w:r>
              <w:t>1..2</w:t>
            </w:r>
          </w:p>
        </w:tc>
        <w:tc>
          <w:tcPr>
            <w:tcW w:w="2462" w:type="dxa"/>
          </w:tcPr>
          <w:p w14:paraId="74184FCA" w14:textId="77777777" w:rsidR="00223197" w:rsidRDefault="00223197" w:rsidP="0022319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71C175F5" w14:textId="77777777" w:rsidR="00223197" w:rsidRDefault="00223197" w:rsidP="00223197">
            <w:pPr>
              <w:pStyle w:val="TAL"/>
              <w:rPr>
                <w:noProof/>
              </w:rPr>
            </w:pPr>
            <w:r>
              <w:rPr>
                <w:noProof/>
              </w:rPr>
              <w:t>QfiAllocation</w:t>
            </w:r>
          </w:p>
        </w:tc>
      </w:tr>
      <w:tr w:rsidR="00223197" w14:paraId="7B0B2CD6" w14:textId="77777777" w:rsidTr="00223197">
        <w:trPr>
          <w:gridAfter w:val="1"/>
          <w:wAfter w:w="43" w:type="dxa"/>
          <w:jc w:val="center"/>
        </w:trPr>
        <w:tc>
          <w:tcPr>
            <w:tcW w:w="1418" w:type="dxa"/>
          </w:tcPr>
          <w:p w14:paraId="4949E0F8" w14:textId="77777777" w:rsidR="00223197" w:rsidRDefault="00223197" w:rsidP="00223197">
            <w:pPr>
              <w:pStyle w:val="TAL"/>
            </w:pPr>
            <w:r>
              <w:rPr>
                <w:noProof/>
              </w:rPr>
              <w:t>flowDescs</w:t>
            </w:r>
          </w:p>
        </w:tc>
        <w:tc>
          <w:tcPr>
            <w:tcW w:w="2267" w:type="dxa"/>
            <w:gridSpan w:val="4"/>
          </w:tcPr>
          <w:p w14:paraId="32485D44" w14:textId="77777777" w:rsidR="00223197" w:rsidRDefault="00223197" w:rsidP="00223197">
            <w:pPr>
              <w:pStyle w:val="TAL"/>
            </w:pPr>
            <w:r>
              <w:rPr>
                <w:noProof/>
              </w:rPr>
              <w:t>array(FlowDescription)</w:t>
            </w:r>
          </w:p>
        </w:tc>
        <w:tc>
          <w:tcPr>
            <w:tcW w:w="506" w:type="dxa"/>
          </w:tcPr>
          <w:p w14:paraId="1D2EC502" w14:textId="77777777" w:rsidR="00223197" w:rsidRDefault="00223197" w:rsidP="00223197">
            <w:pPr>
              <w:pStyle w:val="TAC"/>
            </w:pPr>
            <w:r>
              <w:t>O</w:t>
            </w:r>
          </w:p>
        </w:tc>
        <w:tc>
          <w:tcPr>
            <w:tcW w:w="1143" w:type="dxa"/>
            <w:gridSpan w:val="2"/>
          </w:tcPr>
          <w:p w14:paraId="2648A642" w14:textId="77777777" w:rsidR="00223197" w:rsidRDefault="00223197" w:rsidP="00223197">
            <w:pPr>
              <w:pStyle w:val="TAC"/>
            </w:pPr>
            <w:proofErr w:type="gramStart"/>
            <w:r>
              <w:t>1..N</w:t>
            </w:r>
            <w:proofErr w:type="gramEnd"/>
          </w:p>
        </w:tc>
        <w:tc>
          <w:tcPr>
            <w:tcW w:w="2462" w:type="dxa"/>
          </w:tcPr>
          <w:p w14:paraId="4C1F0539" w14:textId="77777777" w:rsidR="00223197" w:rsidRDefault="00223197" w:rsidP="0022319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223197" w:rsidRDefault="00223197" w:rsidP="00223197">
            <w:pPr>
              <w:pStyle w:val="TAL"/>
              <w:rPr>
                <w:rFonts w:cs="Arial"/>
                <w:szCs w:val="18"/>
              </w:rPr>
            </w:pPr>
            <w:r>
              <w:t>(NOTE 4)</w:t>
            </w:r>
          </w:p>
        </w:tc>
        <w:tc>
          <w:tcPr>
            <w:tcW w:w="1701" w:type="dxa"/>
            <w:gridSpan w:val="2"/>
          </w:tcPr>
          <w:p w14:paraId="03A8BA99" w14:textId="77777777" w:rsidR="00223197" w:rsidRDefault="00223197" w:rsidP="00223197">
            <w:pPr>
              <w:pStyle w:val="TAL"/>
              <w:rPr>
                <w:noProof/>
              </w:rPr>
            </w:pPr>
            <w:r>
              <w:rPr>
                <w:noProof/>
              </w:rPr>
              <w:t>MultipleFlowDescriptions</w:t>
            </w:r>
          </w:p>
        </w:tc>
      </w:tr>
      <w:tr w:rsidR="00223197" w14:paraId="31BE0AB3" w14:textId="77777777" w:rsidTr="00223197">
        <w:trPr>
          <w:gridAfter w:val="1"/>
          <w:wAfter w:w="43" w:type="dxa"/>
          <w:jc w:val="center"/>
        </w:trPr>
        <w:tc>
          <w:tcPr>
            <w:tcW w:w="1418" w:type="dxa"/>
          </w:tcPr>
          <w:p w14:paraId="76C402DA" w14:textId="77777777" w:rsidR="00223197" w:rsidRDefault="00223197" w:rsidP="00223197">
            <w:pPr>
              <w:pStyle w:val="TAL"/>
              <w:rPr>
                <w:noProof/>
              </w:rPr>
            </w:pPr>
            <w:proofErr w:type="spellStart"/>
            <w:r>
              <w:t>fDescs</w:t>
            </w:r>
            <w:proofErr w:type="spellEnd"/>
          </w:p>
        </w:tc>
        <w:tc>
          <w:tcPr>
            <w:tcW w:w="2267" w:type="dxa"/>
            <w:gridSpan w:val="4"/>
          </w:tcPr>
          <w:p w14:paraId="58AE61CD" w14:textId="77777777" w:rsidR="00223197" w:rsidRDefault="00223197" w:rsidP="00223197">
            <w:pPr>
              <w:pStyle w:val="TAL"/>
            </w:pPr>
            <w:proofErr w:type="gramStart"/>
            <w:r>
              <w:t>array(</w:t>
            </w:r>
            <w:proofErr w:type="spellStart"/>
            <w:proofErr w:type="gramEnd"/>
            <w:r>
              <w:t>FlowDescription</w:t>
            </w:r>
            <w:proofErr w:type="spellEnd"/>
            <w:r>
              <w:t>)</w:t>
            </w:r>
          </w:p>
        </w:tc>
        <w:tc>
          <w:tcPr>
            <w:tcW w:w="506" w:type="dxa"/>
          </w:tcPr>
          <w:p w14:paraId="34EAD203" w14:textId="77777777" w:rsidR="00223197" w:rsidRDefault="00223197" w:rsidP="00223197">
            <w:pPr>
              <w:pStyle w:val="TAC"/>
              <w:rPr>
                <w:noProof/>
              </w:rPr>
            </w:pPr>
            <w:r>
              <w:t>O</w:t>
            </w:r>
          </w:p>
        </w:tc>
        <w:tc>
          <w:tcPr>
            <w:tcW w:w="1143" w:type="dxa"/>
            <w:gridSpan w:val="2"/>
          </w:tcPr>
          <w:p w14:paraId="2F877D14" w14:textId="77777777" w:rsidR="00223197" w:rsidRDefault="00223197" w:rsidP="00223197">
            <w:pPr>
              <w:pStyle w:val="TAC"/>
              <w:rPr>
                <w:noProof/>
              </w:rPr>
            </w:pPr>
            <w:r>
              <w:t>1..2</w:t>
            </w:r>
          </w:p>
        </w:tc>
        <w:tc>
          <w:tcPr>
            <w:tcW w:w="2462" w:type="dxa"/>
          </w:tcPr>
          <w:p w14:paraId="7BD646BF" w14:textId="77777777" w:rsidR="00223197" w:rsidRDefault="00223197" w:rsidP="0022319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4E0F084B" w14:textId="77777777" w:rsidR="00223197" w:rsidRDefault="00223197" w:rsidP="00223197">
            <w:pPr>
              <w:pStyle w:val="TAL"/>
              <w:rPr>
                <w:noProof/>
              </w:rPr>
            </w:pPr>
            <w:r>
              <w:rPr>
                <w:noProof/>
              </w:rPr>
              <w:t>QfiAllocation</w:t>
            </w:r>
          </w:p>
        </w:tc>
      </w:tr>
      <w:tr w:rsidR="00223197" w14:paraId="091C6F5C" w14:textId="77777777" w:rsidTr="00223197">
        <w:trPr>
          <w:gridAfter w:val="1"/>
          <w:wAfter w:w="43" w:type="dxa"/>
          <w:jc w:val="center"/>
        </w:trPr>
        <w:tc>
          <w:tcPr>
            <w:tcW w:w="1418" w:type="dxa"/>
          </w:tcPr>
          <w:p w14:paraId="62AD4C9E" w14:textId="77777777" w:rsidR="00223197" w:rsidRDefault="00223197" w:rsidP="00223197">
            <w:pPr>
              <w:pStyle w:val="TAL"/>
            </w:pPr>
            <w:proofErr w:type="spellStart"/>
            <w:r>
              <w:t>dnn</w:t>
            </w:r>
            <w:proofErr w:type="spellEnd"/>
          </w:p>
        </w:tc>
        <w:tc>
          <w:tcPr>
            <w:tcW w:w="2267" w:type="dxa"/>
            <w:gridSpan w:val="4"/>
          </w:tcPr>
          <w:p w14:paraId="2D613034" w14:textId="77777777" w:rsidR="00223197" w:rsidRDefault="00223197" w:rsidP="00223197">
            <w:pPr>
              <w:pStyle w:val="TAL"/>
            </w:pPr>
            <w:proofErr w:type="spellStart"/>
            <w:r>
              <w:t>Dnn</w:t>
            </w:r>
            <w:proofErr w:type="spellEnd"/>
          </w:p>
        </w:tc>
        <w:tc>
          <w:tcPr>
            <w:tcW w:w="506" w:type="dxa"/>
          </w:tcPr>
          <w:p w14:paraId="0482F676" w14:textId="77777777" w:rsidR="00223197" w:rsidRDefault="00223197" w:rsidP="00223197">
            <w:pPr>
              <w:pStyle w:val="TAC"/>
            </w:pPr>
            <w:r>
              <w:t>C</w:t>
            </w:r>
          </w:p>
        </w:tc>
        <w:tc>
          <w:tcPr>
            <w:tcW w:w="1143" w:type="dxa"/>
            <w:gridSpan w:val="2"/>
          </w:tcPr>
          <w:p w14:paraId="2F35CFDB" w14:textId="77777777" w:rsidR="00223197" w:rsidRDefault="00223197" w:rsidP="00223197">
            <w:pPr>
              <w:pStyle w:val="TAC"/>
            </w:pPr>
            <w:r>
              <w:t>0..1</w:t>
            </w:r>
          </w:p>
        </w:tc>
        <w:tc>
          <w:tcPr>
            <w:tcW w:w="2462" w:type="dxa"/>
          </w:tcPr>
          <w:p w14:paraId="3E73C6DF" w14:textId="77777777" w:rsidR="00223197" w:rsidRDefault="00223197" w:rsidP="00223197">
            <w:pPr>
              <w:pStyle w:val="TAL"/>
              <w:rPr>
                <w:rFonts w:cs="Arial"/>
                <w:szCs w:val="18"/>
              </w:rPr>
            </w:pPr>
            <w:r>
              <w:rPr>
                <w:rFonts w:cs="Arial"/>
                <w:szCs w:val="18"/>
              </w:rPr>
              <w:t xml:space="preserve">Data network name. </w:t>
            </w:r>
          </w:p>
          <w:p w14:paraId="7AA12955" w14:textId="77777777" w:rsidR="00223197" w:rsidRDefault="00223197" w:rsidP="0022319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223197" w:rsidRDefault="00223197" w:rsidP="0022319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223197" w:rsidRDefault="00223197" w:rsidP="00223197">
            <w:pPr>
              <w:pStyle w:val="TAL"/>
              <w:rPr>
                <w:noProof/>
              </w:rPr>
            </w:pPr>
            <w:r>
              <w:rPr>
                <w:noProof/>
              </w:rPr>
              <w:t xml:space="preserve">Shall be included </w:t>
            </w:r>
            <w:r w:rsidRPr="004A16C6">
              <w:rPr>
                <w:noProof/>
              </w:rPr>
              <w:t>if DNN based SMCC is applied</w:t>
            </w:r>
            <w:r>
              <w:rPr>
                <w:noProof/>
              </w:rPr>
              <w:t>.</w:t>
            </w:r>
          </w:p>
          <w:p w14:paraId="29E29FFB" w14:textId="77777777" w:rsidR="00223197" w:rsidRDefault="00223197" w:rsidP="0022319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6201AB3" w14:textId="77777777" w:rsidR="00223197" w:rsidRDefault="00223197" w:rsidP="00223197">
            <w:pPr>
              <w:pStyle w:val="TAL"/>
              <w:rPr>
                <w:noProof/>
                <w:lang w:eastAsia="zh-CN"/>
              </w:rPr>
            </w:pPr>
            <w:r>
              <w:rPr>
                <w:noProof/>
              </w:rPr>
              <w:t xml:space="preserve">QfiAllocation, </w:t>
            </w:r>
            <w:r>
              <w:rPr>
                <w:noProof/>
                <w:lang w:eastAsia="zh-CN"/>
              </w:rPr>
              <w:t>PduSessionStatus</w:t>
            </w:r>
          </w:p>
          <w:p w14:paraId="48AD3FE9" w14:textId="77777777" w:rsidR="00223197" w:rsidRDefault="00223197" w:rsidP="00223197">
            <w:pPr>
              <w:pStyle w:val="TAL"/>
              <w:rPr>
                <w:noProof/>
                <w:lang w:eastAsia="zh-CN"/>
              </w:rPr>
            </w:pPr>
            <w:r w:rsidRPr="005A298A">
              <w:rPr>
                <w:noProof/>
                <w:lang w:eastAsia="zh-CN"/>
              </w:rPr>
              <w:t>RedundantTransmissionExp</w:t>
            </w:r>
          </w:p>
          <w:p w14:paraId="3979A34A" w14:textId="77777777" w:rsidR="00223197" w:rsidRDefault="00223197" w:rsidP="00223197">
            <w:pPr>
              <w:pStyle w:val="TAL"/>
              <w:rPr>
                <w:noProof/>
              </w:rPr>
            </w:pPr>
            <w:r>
              <w:rPr>
                <w:noProof/>
              </w:rPr>
              <w:t>SMCCE</w:t>
            </w:r>
          </w:p>
          <w:p w14:paraId="0A7A18F7" w14:textId="77777777" w:rsidR="00223197" w:rsidRDefault="00223197" w:rsidP="00223197">
            <w:pPr>
              <w:pStyle w:val="TAL"/>
              <w:rPr>
                <w:noProof/>
              </w:rPr>
            </w:pPr>
            <w:r>
              <w:rPr>
                <w:noProof/>
              </w:rPr>
              <w:t>HR-SBO</w:t>
            </w:r>
          </w:p>
        </w:tc>
      </w:tr>
      <w:tr w:rsidR="00223197" w14:paraId="66214705" w14:textId="77777777" w:rsidTr="00223197">
        <w:trPr>
          <w:gridAfter w:val="1"/>
          <w:wAfter w:w="43" w:type="dxa"/>
          <w:jc w:val="center"/>
        </w:trPr>
        <w:tc>
          <w:tcPr>
            <w:tcW w:w="1418" w:type="dxa"/>
          </w:tcPr>
          <w:p w14:paraId="22E8D5AB" w14:textId="77777777" w:rsidR="00223197" w:rsidRDefault="00223197" w:rsidP="00223197">
            <w:pPr>
              <w:pStyle w:val="TAL"/>
            </w:pPr>
            <w:proofErr w:type="spellStart"/>
            <w:r>
              <w:t>snssai</w:t>
            </w:r>
            <w:proofErr w:type="spellEnd"/>
          </w:p>
        </w:tc>
        <w:tc>
          <w:tcPr>
            <w:tcW w:w="2267" w:type="dxa"/>
            <w:gridSpan w:val="4"/>
          </w:tcPr>
          <w:p w14:paraId="5959D244" w14:textId="77777777" w:rsidR="00223197" w:rsidRDefault="00223197" w:rsidP="00223197">
            <w:pPr>
              <w:pStyle w:val="TAL"/>
            </w:pPr>
            <w:proofErr w:type="spellStart"/>
            <w:r>
              <w:t>Snssai</w:t>
            </w:r>
            <w:proofErr w:type="spellEnd"/>
          </w:p>
        </w:tc>
        <w:tc>
          <w:tcPr>
            <w:tcW w:w="506" w:type="dxa"/>
          </w:tcPr>
          <w:p w14:paraId="65E4700A" w14:textId="77777777" w:rsidR="00223197" w:rsidRDefault="00223197" w:rsidP="00223197">
            <w:pPr>
              <w:pStyle w:val="TAC"/>
            </w:pPr>
            <w:r>
              <w:t>C</w:t>
            </w:r>
          </w:p>
        </w:tc>
        <w:tc>
          <w:tcPr>
            <w:tcW w:w="1143" w:type="dxa"/>
            <w:gridSpan w:val="2"/>
          </w:tcPr>
          <w:p w14:paraId="07AB1AB6" w14:textId="77777777" w:rsidR="00223197" w:rsidRDefault="00223197" w:rsidP="00223197">
            <w:pPr>
              <w:pStyle w:val="TAC"/>
            </w:pPr>
            <w:r>
              <w:t>0..1</w:t>
            </w:r>
          </w:p>
        </w:tc>
        <w:tc>
          <w:tcPr>
            <w:tcW w:w="2462" w:type="dxa"/>
          </w:tcPr>
          <w:p w14:paraId="4A2C5AE2" w14:textId="77777777" w:rsidR="00223197" w:rsidRPr="008A796E" w:rsidRDefault="00223197" w:rsidP="0022319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223197" w:rsidRDefault="00223197" w:rsidP="00223197">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D36019A" w14:textId="77777777" w:rsidR="00223197" w:rsidRDefault="00223197" w:rsidP="0022319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BE8385A" w14:textId="77777777" w:rsidR="00223197" w:rsidRDefault="00223197" w:rsidP="00223197">
            <w:pPr>
              <w:pStyle w:val="TAL"/>
              <w:rPr>
                <w:noProof/>
              </w:rPr>
            </w:pPr>
            <w:r>
              <w:rPr>
                <w:noProof/>
              </w:rPr>
              <w:t>QfiAllocation</w:t>
            </w:r>
          </w:p>
          <w:p w14:paraId="46C6B281" w14:textId="77777777" w:rsidR="00223197" w:rsidRDefault="00223197" w:rsidP="00223197">
            <w:pPr>
              <w:pStyle w:val="TAL"/>
              <w:rPr>
                <w:noProof/>
              </w:rPr>
            </w:pPr>
            <w:r>
              <w:rPr>
                <w:noProof/>
              </w:rPr>
              <w:t>EneNA</w:t>
            </w:r>
          </w:p>
          <w:p w14:paraId="4FBAE896" w14:textId="77777777" w:rsidR="00223197" w:rsidRDefault="00223197" w:rsidP="00223197">
            <w:pPr>
              <w:pStyle w:val="TAL"/>
              <w:rPr>
                <w:noProof/>
              </w:rPr>
            </w:pPr>
            <w:r>
              <w:rPr>
                <w:noProof/>
              </w:rPr>
              <w:t>SMCCE</w:t>
            </w:r>
          </w:p>
          <w:p w14:paraId="5079A7A5" w14:textId="77777777" w:rsidR="00223197" w:rsidRDefault="00223197" w:rsidP="00223197">
            <w:pPr>
              <w:pStyle w:val="TAL"/>
              <w:rPr>
                <w:noProof/>
              </w:rPr>
            </w:pPr>
            <w:r>
              <w:rPr>
                <w:noProof/>
              </w:rPr>
              <w:t>HR-SBO</w:t>
            </w:r>
          </w:p>
        </w:tc>
      </w:tr>
      <w:tr w:rsidR="00223197" w14:paraId="29C6595B" w14:textId="77777777" w:rsidTr="00223197">
        <w:trPr>
          <w:jc w:val="center"/>
        </w:trPr>
        <w:tc>
          <w:tcPr>
            <w:tcW w:w="1444" w:type="dxa"/>
            <w:gridSpan w:val="2"/>
          </w:tcPr>
          <w:p w14:paraId="25AE821B" w14:textId="77777777" w:rsidR="00223197" w:rsidRDefault="00223197" w:rsidP="00223197">
            <w:pPr>
              <w:pStyle w:val="TAL"/>
            </w:pPr>
            <w:proofErr w:type="spellStart"/>
            <w:r>
              <w:rPr>
                <w:lang w:eastAsia="zh-CN"/>
              </w:rPr>
              <w:t>ulDelays</w:t>
            </w:r>
            <w:proofErr w:type="spellEnd"/>
          </w:p>
        </w:tc>
        <w:tc>
          <w:tcPr>
            <w:tcW w:w="1876" w:type="dxa"/>
          </w:tcPr>
          <w:p w14:paraId="32C1FFE1" w14:textId="77777777" w:rsidR="00223197" w:rsidRDefault="00223197" w:rsidP="00223197">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57822BCF" w14:textId="77777777" w:rsidR="00223197" w:rsidRDefault="00223197" w:rsidP="00223197">
            <w:pPr>
              <w:pStyle w:val="TAC"/>
            </w:pPr>
            <w:r>
              <w:rPr>
                <w:lang w:eastAsia="zh-CN"/>
              </w:rPr>
              <w:t>O</w:t>
            </w:r>
          </w:p>
        </w:tc>
        <w:tc>
          <w:tcPr>
            <w:tcW w:w="1145" w:type="dxa"/>
            <w:gridSpan w:val="3"/>
          </w:tcPr>
          <w:p w14:paraId="37D79292" w14:textId="77777777" w:rsidR="00223197" w:rsidRDefault="00223197" w:rsidP="00223197">
            <w:pPr>
              <w:pStyle w:val="TAC"/>
            </w:pPr>
            <w:proofErr w:type="gramStart"/>
            <w:r>
              <w:rPr>
                <w:lang w:eastAsia="zh-CN"/>
              </w:rPr>
              <w:t>1..N</w:t>
            </w:r>
            <w:proofErr w:type="gramEnd"/>
          </w:p>
        </w:tc>
        <w:tc>
          <w:tcPr>
            <w:tcW w:w="2982" w:type="dxa"/>
            <w:gridSpan w:val="3"/>
          </w:tcPr>
          <w:p w14:paraId="641EB3DE" w14:textId="77777777" w:rsidR="00223197" w:rsidRDefault="00223197" w:rsidP="0022319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E73AC5" w14:textId="77777777" w:rsidR="00223197" w:rsidRDefault="00223197" w:rsidP="00223197">
            <w:pPr>
              <w:pStyle w:val="TAL"/>
              <w:rPr>
                <w:noProof/>
              </w:rPr>
            </w:pPr>
            <w:proofErr w:type="spellStart"/>
            <w:r>
              <w:t>QoSMonitoring</w:t>
            </w:r>
            <w:proofErr w:type="spellEnd"/>
          </w:p>
        </w:tc>
      </w:tr>
      <w:tr w:rsidR="00223197" w14:paraId="7FFFBB20" w14:textId="77777777" w:rsidTr="00223197">
        <w:trPr>
          <w:jc w:val="center"/>
        </w:trPr>
        <w:tc>
          <w:tcPr>
            <w:tcW w:w="1444" w:type="dxa"/>
            <w:gridSpan w:val="2"/>
          </w:tcPr>
          <w:p w14:paraId="395EBDF8" w14:textId="77777777" w:rsidR="00223197" w:rsidRDefault="00223197" w:rsidP="00223197">
            <w:pPr>
              <w:pStyle w:val="TAL"/>
            </w:pPr>
            <w:proofErr w:type="spellStart"/>
            <w:r>
              <w:rPr>
                <w:lang w:eastAsia="zh-CN"/>
              </w:rPr>
              <w:t>dlDelays</w:t>
            </w:r>
            <w:proofErr w:type="spellEnd"/>
          </w:p>
        </w:tc>
        <w:tc>
          <w:tcPr>
            <w:tcW w:w="1876" w:type="dxa"/>
          </w:tcPr>
          <w:p w14:paraId="02AA98A2" w14:textId="77777777" w:rsidR="00223197" w:rsidRDefault="00223197" w:rsidP="00223197">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5AE218B" w14:textId="77777777" w:rsidR="00223197" w:rsidRDefault="00223197" w:rsidP="00223197">
            <w:pPr>
              <w:pStyle w:val="TAC"/>
            </w:pPr>
            <w:r>
              <w:rPr>
                <w:lang w:eastAsia="zh-CN"/>
              </w:rPr>
              <w:t>O</w:t>
            </w:r>
          </w:p>
        </w:tc>
        <w:tc>
          <w:tcPr>
            <w:tcW w:w="1145" w:type="dxa"/>
            <w:gridSpan w:val="3"/>
          </w:tcPr>
          <w:p w14:paraId="6449AF28" w14:textId="77777777" w:rsidR="00223197" w:rsidRDefault="00223197" w:rsidP="00223197">
            <w:pPr>
              <w:pStyle w:val="TAC"/>
            </w:pPr>
            <w:proofErr w:type="gramStart"/>
            <w:r>
              <w:rPr>
                <w:lang w:eastAsia="zh-CN"/>
              </w:rPr>
              <w:t>1..N</w:t>
            </w:r>
            <w:proofErr w:type="gramEnd"/>
          </w:p>
        </w:tc>
        <w:tc>
          <w:tcPr>
            <w:tcW w:w="2982" w:type="dxa"/>
            <w:gridSpan w:val="3"/>
          </w:tcPr>
          <w:p w14:paraId="79D18451" w14:textId="77777777" w:rsidR="00223197" w:rsidRDefault="00223197" w:rsidP="0022319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5CE221D" w14:textId="77777777" w:rsidR="00223197" w:rsidRDefault="00223197" w:rsidP="00223197">
            <w:pPr>
              <w:pStyle w:val="TAL"/>
              <w:rPr>
                <w:noProof/>
              </w:rPr>
            </w:pPr>
            <w:proofErr w:type="spellStart"/>
            <w:r>
              <w:t>QoSMonitoring</w:t>
            </w:r>
            <w:proofErr w:type="spellEnd"/>
          </w:p>
        </w:tc>
      </w:tr>
      <w:tr w:rsidR="00223197" w14:paraId="22279BB9" w14:textId="77777777" w:rsidTr="00223197">
        <w:trPr>
          <w:jc w:val="center"/>
        </w:trPr>
        <w:tc>
          <w:tcPr>
            <w:tcW w:w="1444" w:type="dxa"/>
            <w:gridSpan w:val="2"/>
          </w:tcPr>
          <w:p w14:paraId="10BABFED" w14:textId="77777777" w:rsidR="00223197" w:rsidRDefault="00223197" w:rsidP="00223197">
            <w:pPr>
              <w:pStyle w:val="TAL"/>
              <w:rPr>
                <w:lang w:eastAsia="zh-CN"/>
              </w:rPr>
            </w:pPr>
            <w:bookmarkStart w:id="1522" w:name="OLE_LINK9"/>
            <w:proofErr w:type="spellStart"/>
            <w:r>
              <w:rPr>
                <w:rFonts w:cs="Arial"/>
                <w:szCs w:val="18"/>
                <w:lang w:val="en-US" w:eastAsia="zh-CN"/>
              </w:rPr>
              <w:t>ulCongInfo</w:t>
            </w:r>
            <w:bookmarkEnd w:id="1522"/>
            <w:proofErr w:type="spellEnd"/>
          </w:p>
        </w:tc>
        <w:tc>
          <w:tcPr>
            <w:tcW w:w="1876" w:type="dxa"/>
          </w:tcPr>
          <w:p w14:paraId="67619FF7" w14:textId="77777777" w:rsidR="00223197" w:rsidRDefault="00223197" w:rsidP="00223197">
            <w:pPr>
              <w:pStyle w:val="TAL"/>
              <w:rPr>
                <w:lang w:eastAsia="zh-CN"/>
              </w:rPr>
            </w:pPr>
            <w:proofErr w:type="spellStart"/>
            <w:r>
              <w:rPr>
                <w:rFonts w:cs="Arial"/>
                <w:szCs w:val="18"/>
                <w:lang w:val="en-US" w:eastAsia="zh-CN"/>
              </w:rPr>
              <w:t>Uinteger</w:t>
            </w:r>
            <w:proofErr w:type="spellEnd"/>
          </w:p>
        </w:tc>
        <w:tc>
          <w:tcPr>
            <w:tcW w:w="355" w:type="dxa"/>
          </w:tcPr>
          <w:p w14:paraId="2742C1C4" w14:textId="77777777" w:rsidR="00223197" w:rsidRDefault="00223197" w:rsidP="00223197">
            <w:pPr>
              <w:pStyle w:val="TAC"/>
              <w:rPr>
                <w:lang w:eastAsia="zh-CN"/>
              </w:rPr>
            </w:pPr>
            <w:r>
              <w:rPr>
                <w:rFonts w:cs="Arial"/>
                <w:szCs w:val="18"/>
                <w:lang w:eastAsia="zh-CN"/>
              </w:rPr>
              <w:t>O</w:t>
            </w:r>
          </w:p>
        </w:tc>
        <w:tc>
          <w:tcPr>
            <w:tcW w:w="1145" w:type="dxa"/>
            <w:gridSpan w:val="3"/>
          </w:tcPr>
          <w:p w14:paraId="4710396B" w14:textId="77777777" w:rsidR="00223197" w:rsidRDefault="00223197" w:rsidP="00223197">
            <w:pPr>
              <w:pStyle w:val="TAC"/>
              <w:rPr>
                <w:lang w:eastAsia="zh-CN"/>
              </w:rPr>
            </w:pPr>
            <w:r>
              <w:rPr>
                <w:rFonts w:cs="Arial"/>
                <w:szCs w:val="18"/>
                <w:lang w:eastAsia="zh-CN"/>
              </w:rPr>
              <w:t>0..1</w:t>
            </w:r>
          </w:p>
        </w:tc>
        <w:tc>
          <w:tcPr>
            <w:tcW w:w="2982" w:type="dxa"/>
            <w:gridSpan w:val="3"/>
          </w:tcPr>
          <w:p w14:paraId="5477A712" w14:textId="77777777" w:rsidR="00223197" w:rsidRDefault="00223197" w:rsidP="00223197">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D513848"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FE8D45B" w14:textId="77777777" w:rsidR="00223197" w:rsidRDefault="00223197" w:rsidP="00223197">
            <w:pPr>
              <w:pStyle w:val="TAL"/>
            </w:pPr>
            <w:proofErr w:type="spellStart"/>
            <w:r>
              <w:rPr>
                <w:rFonts w:hint="eastAsia"/>
              </w:rPr>
              <w:t>EnQoSMon</w:t>
            </w:r>
            <w:proofErr w:type="spellEnd"/>
          </w:p>
        </w:tc>
      </w:tr>
      <w:tr w:rsidR="00223197" w14:paraId="4B2C8E06" w14:textId="77777777" w:rsidTr="00223197">
        <w:trPr>
          <w:jc w:val="center"/>
        </w:trPr>
        <w:tc>
          <w:tcPr>
            <w:tcW w:w="1444" w:type="dxa"/>
            <w:gridSpan w:val="2"/>
          </w:tcPr>
          <w:p w14:paraId="648DDB00" w14:textId="77777777" w:rsidR="00223197" w:rsidRDefault="00223197" w:rsidP="00223197">
            <w:pPr>
              <w:pStyle w:val="TAL"/>
              <w:rPr>
                <w:lang w:eastAsia="zh-CN"/>
              </w:rPr>
            </w:pPr>
            <w:proofErr w:type="spellStart"/>
            <w:r>
              <w:rPr>
                <w:rFonts w:cs="Arial"/>
                <w:szCs w:val="18"/>
                <w:lang w:val="en-US" w:eastAsia="zh-CN"/>
              </w:rPr>
              <w:t>dlCongInfo</w:t>
            </w:r>
            <w:proofErr w:type="spellEnd"/>
          </w:p>
        </w:tc>
        <w:tc>
          <w:tcPr>
            <w:tcW w:w="1876" w:type="dxa"/>
          </w:tcPr>
          <w:p w14:paraId="31178430" w14:textId="77777777" w:rsidR="00223197" w:rsidRDefault="00223197" w:rsidP="00223197">
            <w:pPr>
              <w:pStyle w:val="TAL"/>
              <w:rPr>
                <w:lang w:eastAsia="zh-CN"/>
              </w:rPr>
            </w:pPr>
            <w:proofErr w:type="spellStart"/>
            <w:r>
              <w:rPr>
                <w:rFonts w:cs="Arial"/>
                <w:szCs w:val="18"/>
                <w:lang w:val="en-US" w:eastAsia="zh-CN"/>
              </w:rPr>
              <w:t>Uinteger</w:t>
            </w:r>
            <w:proofErr w:type="spellEnd"/>
          </w:p>
        </w:tc>
        <w:tc>
          <w:tcPr>
            <w:tcW w:w="355" w:type="dxa"/>
          </w:tcPr>
          <w:p w14:paraId="6E370292" w14:textId="77777777" w:rsidR="00223197" w:rsidRDefault="00223197" w:rsidP="00223197">
            <w:pPr>
              <w:pStyle w:val="TAC"/>
              <w:rPr>
                <w:lang w:eastAsia="zh-CN"/>
              </w:rPr>
            </w:pPr>
            <w:r>
              <w:rPr>
                <w:rFonts w:cs="Arial"/>
                <w:szCs w:val="18"/>
                <w:lang w:eastAsia="zh-CN"/>
              </w:rPr>
              <w:t>O</w:t>
            </w:r>
          </w:p>
        </w:tc>
        <w:tc>
          <w:tcPr>
            <w:tcW w:w="1145" w:type="dxa"/>
            <w:gridSpan w:val="3"/>
          </w:tcPr>
          <w:p w14:paraId="4F6A92C6" w14:textId="77777777" w:rsidR="00223197" w:rsidRDefault="00223197" w:rsidP="00223197">
            <w:pPr>
              <w:pStyle w:val="TAC"/>
              <w:rPr>
                <w:lang w:eastAsia="zh-CN"/>
              </w:rPr>
            </w:pPr>
            <w:r>
              <w:rPr>
                <w:rFonts w:cs="Arial"/>
                <w:szCs w:val="18"/>
                <w:lang w:eastAsia="zh-CN"/>
              </w:rPr>
              <w:t>0..1</w:t>
            </w:r>
          </w:p>
        </w:tc>
        <w:tc>
          <w:tcPr>
            <w:tcW w:w="2982" w:type="dxa"/>
            <w:gridSpan w:val="3"/>
          </w:tcPr>
          <w:p w14:paraId="468D99F5" w14:textId="77777777" w:rsidR="00223197" w:rsidRDefault="00223197" w:rsidP="00223197">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08220AD" w14:textId="77777777" w:rsidR="00223197" w:rsidRDefault="00223197" w:rsidP="00223197">
            <w:pPr>
              <w:pStyle w:val="TAL"/>
            </w:pPr>
            <w:proofErr w:type="spellStart"/>
            <w:r>
              <w:rPr>
                <w:rFonts w:hint="eastAsia"/>
              </w:rPr>
              <w:t>EnQoSMon</w:t>
            </w:r>
            <w:proofErr w:type="spellEnd"/>
          </w:p>
        </w:tc>
      </w:tr>
      <w:tr w:rsidR="00223197" w14:paraId="2F6A8A79" w14:textId="77777777" w:rsidTr="00223197">
        <w:trPr>
          <w:jc w:val="center"/>
        </w:trPr>
        <w:tc>
          <w:tcPr>
            <w:tcW w:w="1444" w:type="dxa"/>
            <w:gridSpan w:val="2"/>
          </w:tcPr>
          <w:p w14:paraId="07515BB8" w14:textId="77777777" w:rsidR="00223197" w:rsidRDefault="00223197" w:rsidP="00223197">
            <w:pPr>
              <w:pStyle w:val="TAL"/>
            </w:pPr>
            <w:proofErr w:type="spellStart"/>
            <w:r>
              <w:rPr>
                <w:lang w:eastAsia="zh-CN"/>
              </w:rPr>
              <w:t>rtDelays</w:t>
            </w:r>
            <w:proofErr w:type="spellEnd"/>
          </w:p>
        </w:tc>
        <w:tc>
          <w:tcPr>
            <w:tcW w:w="1876" w:type="dxa"/>
          </w:tcPr>
          <w:p w14:paraId="573845A9" w14:textId="77777777" w:rsidR="00223197" w:rsidRDefault="00223197" w:rsidP="00223197">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4D5377E" w14:textId="77777777" w:rsidR="00223197" w:rsidRDefault="00223197" w:rsidP="00223197">
            <w:pPr>
              <w:pStyle w:val="TAC"/>
            </w:pPr>
            <w:r>
              <w:rPr>
                <w:noProof/>
                <w:lang w:eastAsia="zh-CN"/>
              </w:rPr>
              <w:t>O</w:t>
            </w:r>
          </w:p>
        </w:tc>
        <w:tc>
          <w:tcPr>
            <w:tcW w:w="1145" w:type="dxa"/>
            <w:gridSpan w:val="3"/>
          </w:tcPr>
          <w:p w14:paraId="22BEA11C" w14:textId="77777777" w:rsidR="00223197" w:rsidRDefault="00223197" w:rsidP="00223197">
            <w:pPr>
              <w:pStyle w:val="TAC"/>
            </w:pPr>
            <w:r>
              <w:rPr>
                <w:noProof/>
                <w:lang w:eastAsia="zh-CN"/>
              </w:rPr>
              <w:t>1..N</w:t>
            </w:r>
          </w:p>
        </w:tc>
        <w:tc>
          <w:tcPr>
            <w:tcW w:w="2982" w:type="dxa"/>
            <w:gridSpan w:val="3"/>
          </w:tcPr>
          <w:p w14:paraId="06377BD4" w14:textId="77777777" w:rsidR="00223197" w:rsidRDefault="00223197" w:rsidP="0022319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9962087" w14:textId="77777777" w:rsidR="00223197" w:rsidRDefault="00223197" w:rsidP="00223197">
            <w:pPr>
              <w:pStyle w:val="TAL"/>
              <w:rPr>
                <w:noProof/>
              </w:rPr>
            </w:pPr>
            <w:proofErr w:type="spellStart"/>
            <w:r>
              <w:t>QoSMonitoring</w:t>
            </w:r>
            <w:proofErr w:type="spellEnd"/>
          </w:p>
        </w:tc>
      </w:tr>
      <w:tr w:rsidR="00223197" w14:paraId="59DA6F78" w14:textId="77777777" w:rsidTr="00223197">
        <w:trPr>
          <w:jc w:val="center"/>
        </w:trPr>
        <w:tc>
          <w:tcPr>
            <w:tcW w:w="1444" w:type="dxa"/>
            <w:gridSpan w:val="2"/>
          </w:tcPr>
          <w:p w14:paraId="254F1CF9" w14:textId="77777777" w:rsidR="00223197" w:rsidRDefault="00223197" w:rsidP="00223197">
            <w:pPr>
              <w:pStyle w:val="TAL"/>
              <w:rPr>
                <w:lang w:eastAsia="zh-CN"/>
              </w:rPr>
            </w:pPr>
            <w:proofErr w:type="spellStart"/>
            <w:r>
              <w:t>ulDataRate</w:t>
            </w:r>
            <w:proofErr w:type="spellEnd"/>
          </w:p>
        </w:tc>
        <w:tc>
          <w:tcPr>
            <w:tcW w:w="1876" w:type="dxa"/>
          </w:tcPr>
          <w:p w14:paraId="67174E34" w14:textId="77777777" w:rsidR="00223197" w:rsidRDefault="00223197" w:rsidP="00223197">
            <w:pPr>
              <w:pStyle w:val="TAL"/>
              <w:rPr>
                <w:lang w:eastAsia="zh-CN"/>
              </w:rPr>
            </w:pPr>
            <w:proofErr w:type="spellStart"/>
            <w:r>
              <w:t>BitRate</w:t>
            </w:r>
            <w:proofErr w:type="spellEnd"/>
          </w:p>
        </w:tc>
        <w:tc>
          <w:tcPr>
            <w:tcW w:w="355" w:type="dxa"/>
          </w:tcPr>
          <w:p w14:paraId="04200141" w14:textId="77777777" w:rsidR="00223197" w:rsidRDefault="00223197" w:rsidP="00223197">
            <w:pPr>
              <w:pStyle w:val="TAC"/>
              <w:rPr>
                <w:noProof/>
                <w:lang w:eastAsia="zh-CN"/>
              </w:rPr>
            </w:pPr>
            <w:r>
              <w:t>O</w:t>
            </w:r>
          </w:p>
        </w:tc>
        <w:tc>
          <w:tcPr>
            <w:tcW w:w="1145" w:type="dxa"/>
            <w:gridSpan w:val="3"/>
          </w:tcPr>
          <w:p w14:paraId="5ADCBE5A" w14:textId="77777777" w:rsidR="00223197" w:rsidRDefault="00223197" w:rsidP="00223197">
            <w:pPr>
              <w:pStyle w:val="TAC"/>
              <w:rPr>
                <w:noProof/>
                <w:lang w:eastAsia="zh-CN"/>
              </w:rPr>
            </w:pPr>
            <w:r>
              <w:t>0..1</w:t>
            </w:r>
          </w:p>
        </w:tc>
        <w:tc>
          <w:tcPr>
            <w:tcW w:w="2982" w:type="dxa"/>
            <w:gridSpan w:val="3"/>
          </w:tcPr>
          <w:p w14:paraId="617F752F" w14:textId="77777777" w:rsidR="00223197" w:rsidRDefault="00223197" w:rsidP="00223197">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8" w:type="dxa"/>
            <w:gridSpan w:val="2"/>
          </w:tcPr>
          <w:p w14:paraId="71BF7AE4" w14:textId="77777777" w:rsidR="00223197" w:rsidRDefault="00223197" w:rsidP="00223197">
            <w:pPr>
              <w:pStyle w:val="TAL"/>
            </w:pPr>
            <w:proofErr w:type="spellStart"/>
            <w:r>
              <w:rPr>
                <w:rFonts w:hint="eastAsia"/>
              </w:rPr>
              <w:t>EnQoSMon</w:t>
            </w:r>
            <w:proofErr w:type="spellEnd"/>
          </w:p>
        </w:tc>
      </w:tr>
      <w:tr w:rsidR="00223197" w14:paraId="5586244A" w14:textId="77777777" w:rsidTr="00223197">
        <w:trPr>
          <w:jc w:val="center"/>
        </w:trPr>
        <w:tc>
          <w:tcPr>
            <w:tcW w:w="1444" w:type="dxa"/>
            <w:gridSpan w:val="2"/>
          </w:tcPr>
          <w:p w14:paraId="2BF32523" w14:textId="77777777" w:rsidR="00223197" w:rsidRDefault="00223197" w:rsidP="00223197">
            <w:pPr>
              <w:pStyle w:val="TAL"/>
              <w:rPr>
                <w:lang w:eastAsia="zh-CN"/>
              </w:rPr>
            </w:pPr>
            <w:r>
              <w:rPr>
                <w:rFonts w:hint="eastAsia"/>
                <w:lang w:val="en-US" w:eastAsia="zh-CN"/>
              </w:rPr>
              <w:t>d</w:t>
            </w:r>
            <w:proofErr w:type="spellStart"/>
            <w:r>
              <w:t>lDataRate</w:t>
            </w:r>
            <w:proofErr w:type="spellEnd"/>
          </w:p>
        </w:tc>
        <w:tc>
          <w:tcPr>
            <w:tcW w:w="1876" w:type="dxa"/>
          </w:tcPr>
          <w:p w14:paraId="29E481B0" w14:textId="77777777" w:rsidR="00223197" w:rsidRDefault="00223197" w:rsidP="00223197">
            <w:pPr>
              <w:pStyle w:val="TAL"/>
              <w:rPr>
                <w:lang w:eastAsia="zh-CN"/>
              </w:rPr>
            </w:pPr>
            <w:proofErr w:type="spellStart"/>
            <w:r>
              <w:t>BitRate</w:t>
            </w:r>
            <w:proofErr w:type="spellEnd"/>
          </w:p>
        </w:tc>
        <w:tc>
          <w:tcPr>
            <w:tcW w:w="355" w:type="dxa"/>
          </w:tcPr>
          <w:p w14:paraId="3E500BD6" w14:textId="77777777" w:rsidR="00223197" w:rsidRDefault="00223197" w:rsidP="00223197">
            <w:pPr>
              <w:pStyle w:val="TAC"/>
              <w:rPr>
                <w:noProof/>
                <w:lang w:eastAsia="zh-CN"/>
              </w:rPr>
            </w:pPr>
            <w:r>
              <w:t>O</w:t>
            </w:r>
          </w:p>
        </w:tc>
        <w:tc>
          <w:tcPr>
            <w:tcW w:w="1145" w:type="dxa"/>
            <w:gridSpan w:val="3"/>
          </w:tcPr>
          <w:p w14:paraId="1FE2F4D9" w14:textId="77777777" w:rsidR="00223197" w:rsidRDefault="00223197" w:rsidP="00223197">
            <w:pPr>
              <w:pStyle w:val="TAC"/>
              <w:rPr>
                <w:noProof/>
                <w:lang w:eastAsia="zh-CN"/>
              </w:rPr>
            </w:pPr>
            <w:r>
              <w:t>0..1</w:t>
            </w:r>
          </w:p>
        </w:tc>
        <w:tc>
          <w:tcPr>
            <w:tcW w:w="2982" w:type="dxa"/>
            <w:gridSpan w:val="3"/>
          </w:tcPr>
          <w:p w14:paraId="60D7F615" w14:textId="77777777" w:rsidR="00223197" w:rsidRDefault="00223197" w:rsidP="00223197">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8" w:type="dxa"/>
            <w:gridSpan w:val="2"/>
          </w:tcPr>
          <w:p w14:paraId="580867E2" w14:textId="77777777" w:rsidR="00223197" w:rsidRDefault="00223197" w:rsidP="00223197">
            <w:pPr>
              <w:pStyle w:val="TAL"/>
            </w:pPr>
            <w:proofErr w:type="spellStart"/>
            <w:r>
              <w:rPr>
                <w:rFonts w:hint="eastAsia"/>
              </w:rPr>
              <w:t>EnQoSMon</w:t>
            </w:r>
            <w:proofErr w:type="spellEnd"/>
          </w:p>
        </w:tc>
      </w:tr>
      <w:tr w:rsidR="00223197" w14:paraId="1B5392CB" w14:textId="77777777" w:rsidTr="00223197">
        <w:trPr>
          <w:jc w:val="center"/>
        </w:trPr>
        <w:tc>
          <w:tcPr>
            <w:tcW w:w="1444" w:type="dxa"/>
            <w:gridSpan w:val="2"/>
          </w:tcPr>
          <w:p w14:paraId="162B06E6" w14:textId="77777777" w:rsidR="00223197" w:rsidRDefault="00223197" w:rsidP="00223197">
            <w:pPr>
              <w:pStyle w:val="TAL"/>
              <w:rPr>
                <w:lang w:eastAsia="zh-CN"/>
              </w:rPr>
            </w:pPr>
            <w:proofErr w:type="spellStart"/>
            <w:r>
              <w:t>timeWindow</w:t>
            </w:r>
            <w:proofErr w:type="spellEnd"/>
          </w:p>
        </w:tc>
        <w:tc>
          <w:tcPr>
            <w:tcW w:w="1876" w:type="dxa"/>
          </w:tcPr>
          <w:p w14:paraId="0BB45B22" w14:textId="77777777" w:rsidR="00223197" w:rsidRDefault="00223197" w:rsidP="00223197">
            <w:pPr>
              <w:pStyle w:val="TAL"/>
              <w:rPr>
                <w:lang w:eastAsia="zh-CN"/>
              </w:rPr>
            </w:pPr>
            <w:proofErr w:type="spellStart"/>
            <w:r>
              <w:rPr>
                <w:rFonts w:hint="eastAsia"/>
              </w:rPr>
              <w:t>TimeWindow</w:t>
            </w:r>
            <w:proofErr w:type="spellEnd"/>
          </w:p>
        </w:tc>
        <w:tc>
          <w:tcPr>
            <w:tcW w:w="355" w:type="dxa"/>
          </w:tcPr>
          <w:p w14:paraId="2118D5F6" w14:textId="77777777" w:rsidR="00223197" w:rsidRDefault="00223197" w:rsidP="00223197">
            <w:pPr>
              <w:pStyle w:val="TAC"/>
              <w:rPr>
                <w:noProof/>
                <w:lang w:eastAsia="zh-CN"/>
              </w:rPr>
            </w:pPr>
            <w:r>
              <w:t>C</w:t>
            </w:r>
          </w:p>
        </w:tc>
        <w:tc>
          <w:tcPr>
            <w:tcW w:w="1145" w:type="dxa"/>
            <w:gridSpan w:val="3"/>
          </w:tcPr>
          <w:p w14:paraId="50D4F118" w14:textId="77777777" w:rsidR="00223197" w:rsidRDefault="00223197" w:rsidP="00223197">
            <w:pPr>
              <w:pStyle w:val="TAC"/>
              <w:rPr>
                <w:noProof/>
                <w:lang w:eastAsia="zh-CN"/>
              </w:rPr>
            </w:pPr>
            <w:r>
              <w:t>0..1</w:t>
            </w:r>
          </w:p>
        </w:tc>
        <w:tc>
          <w:tcPr>
            <w:tcW w:w="2982" w:type="dxa"/>
            <w:gridSpan w:val="3"/>
          </w:tcPr>
          <w:p w14:paraId="1431FE70" w14:textId="77777777" w:rsidR="00223197" w:rsidRDefault="00223197" w:rsidP="0022319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CFAC48F" w14:textId="77777777" w:rsidR="00223197" w:rsidRDefault="00223197" w:rsidP="00223197">
            <w:pPr>
              <w:pStyle w:val="TAL"/>
            </w:pPr>
            <w:r>
              <w:rPr>
                <w:noProof/>
              </w:rPr>
              <w:t>SMCCE</w:t>
            </w:r>
          </w:p>
        </w:tc>
      </w:tr>
      <w:tr w:rsidR="00223197" w14:paraId="21155A93" w14:textId="77777777" w:rsidTr="00223197">
        <w:trPr>
          <w:jc w:val="center"/>
        </w:trPr>
        <w:tc>
          <w:tcPr>
            <w:tcW w:w="1444" w:type="dxa"/>
            <w:gridSpan w:val="2"/>
          </w:tcPr>
          <w:p w14:paraId="70333E59" w14:textId="77777777" w:rsidR="00223197" w:rsidRDefault="00223197" w:rsidP="00223197">
            <w:pPr>
              <w:pStyle w:val="TAL"/>
              <w:rPr>
                <w:lang w:eastAsia="zh-CN"/>
              </w:rPr>
            </w:pPr>
            <w:proofErr w:type="spellStart"/>
            <w:r>
              <w:t>smNasFromUe</w:t>
            </w:r>
            <w:proofErr w:type="spellEnd"/>
          </w:p>
        </w:tc>
        <w:tc>
          <w:tcPr>
            <w:tcW w:w="1876" w:type="dxa"/>
          </w:tcPr>
          <w:p w14:paraId="78EBDCE8" w14:textId="77777777" w:rsidR="00223197" w:rsidRDefault="00223197" w:rsidP="00223197">
            <w:pPr>
              <w:pStyle w:val="TAL"/>
              <w:rPr>
                <w:lang w:eastAsia="zh-CN"/>
              </w:rPr>
            </w:pPr>
            <w:proofErr w:type="gramStart"/>
            <w:r>
              <w:t>array(</w:t>
            </w:r>
            <w:proofErr w:type="spellStart"/>
            <w:proofErr w:type="gramEnd"/>
            <w:r>
              <w:t>SmNasFromUe</w:t>
            </w:r>
            <w:proofErr w:type="spellEnd"/>
            <w:r>
              <w:t>)</w:t>
            </w:r>
          </w:p>
        </w:tc>
        <w:tc>
          <w:tcPr>
            <w:tcW w:w="355" w:type="dxa"/>
          </w:tcPr>
          <w:p w14:paraId="0B86A4CC" w14:textId="77777777" w:rsidR="00223197" w:rsidRDefault="00223197" w:rsidP="00223197">
            <w:pPr>
              <w:pStyle w:val="TAC"/>
              <w:rPr>
                <w:noProof/>
                <w:lang w:eastAsia="zh-CN"/>
              </w:rPr>
            </w:pPr>
            <w:r>
              <w:t>C</w:t>
            </w:r>
          </w:p>
        </w:tc>
        <w:tc>
          <w:tcPr>
            <w:tcW w:w="1145" w:type="dxa"/>
            <w:gridSpan w:val="3"/>
          </w:tcPr>
          <w:p w14:paraId="476CEAF8" w14:textId="77777777" w:rsidR="00223197" w:rsidRDefault="00223197" w:rsidP="00223197">
            <w:pPr>
              <w:pStyle w:val="TAC"/>
              <w:rPr>
                <w:noProof/>
                <w:lang w:eastAsia="zh-CN"/>
              </w:rPr>
            </w:pPr>
            <w:proofErr w:type="gramStart"/>
            <w:r>
              <w:t>1..N</w:t>
            </w:r>
            <w:proofErr w:type="gramEnd"/>
          </w:p>
        </w:tc>
        <w:tc>
          <w:tcPr>
            <w:tcW w:w="2982" w:type="dxa"/>
            <w:gridSpan w:val="3"/>
          </w:tcPr>
          <w:p w14:paraId="387F0329" w14:textId="77777777" w:rsidR="00223197" w:rsidRDefault="00223197" w:rsidP="00223197">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BA91847" w14:textId="77777777" w:rsidR="00223197" w:rsidRDefault="00223197" w:rsidP="00223197">
            <w:pPr>
              <w:pStyle w:val="TAL"/>
            </w:pPr>
            <w:r>
              <w:rPr>
                <w:noProof/>
              </w:rPr>
              <w:t>SMCCE</w:t>
            </w:r>
          </w:p>
        </w:tc>
      </w:tr>
      <w:tr w:rsidR="00223197" w14:paraId="6C6A94C8" w14:textId="77777777" w:rsidTr="00223197">
        <w:trPr>
          <w:jc w:val="center"/>
        </w:trPr>
        <w:tc>
          <w:tcPr>
            <w:tcW w:w="1444" w:type="dxa"/>
            <w:gridSpan w:val="2"/>
          </w:tcPr>
          <w:p w14:paraId="4B4079C4" w14:textId="77777777" w:rsidR="00223197" w:rsidRDefault="00223197" w:rsidP="00223197">
            <w:pPr>
              <w:pStyle w:val="TAL"/>
              <w:rPr>
                <w:lang w:eastAsia="zh-CN"/>
              </w:rPr>
            </w:pPr>
            <w:proofErr w:type="spellStart"/>
            <w:r>
              <w:t>smNasFromSmf</w:t>
            </w:r>
            <w:proofErr w:type="spellEnd"/>
          </w:p>
        </w:tc>
        <w:tc>
          <w:tcPr>
            <w:tcW w:w="1876" w:type="dxa"/>
          </w:tcPr>
          <w:p w14:paraId="038C2F2C" w14:textId="77777777" w:rsidR="00223197" w:rsidRDefault="00223197" w:rsidP="00223197">
            <w:pPr>
              <w:pStyle w:val="TAL"/>
              <w:rPr>
                <w:lang w:eastAsia="zh-CN"/>
              </w:rPr>
            </w:pPr>
            <w:proofErr w:type="gramStart"/>
            <w:r>
              <w:t>array(</w:t>
            </w:r>
            <w:proofErr w:type="spellStart"/>
            <w:proofErr w:type="gramEnd"/>
            <w:r>
              <w:t>SmNasFromSmf</w:t>
            </w:r>
            <w:proofErr w:type="spellEnd"/>
            <w:r>
              <w:t>)</w:t>
            </w:r>
          </w:p>
        </w:tc>
        <w:tc>
          <w:tcPr>
            <w:tcW w:w="355" w:type="dxa"/>
          </w:tcPr>
          <w:p w14:paraId="33FA4BBB" w14:textId="77777777" w:rsidR="00223197" w:rsidRDefault="00223197" w:rsidP="00223197">
            <w:pPr>
              <w:pStyle w:val="TAC"/>
              <w:rPr>
                <w:noProof/>
                <w:lang w:eastAsia="zh-CN"/>
              </w:rPr>
            </w:pPr>
            <w:r>
              <w:t>C</w:t>
            </w:r>
          </w:p>
        </w:tc>
        <w:tc>
          <w:tcPr>
            <w:tcW w:w="1145" w:type="dxa"/>
            <w:gridSpan w:val="3"/>
          </w:tcPr>
          <w:p w14:paraId="243806DF" w14:textId="77777777" w:rsidR="00223197" w:rsidRDefault="00223197" w:rsidP="00223197">
            <w:pPr>
              <w:pStyle w:val="TAC"/>
              <w:rPr>
                <w:noProof/>
                <w:lang w:eastAsia="zh-CN"/>
              </w:rPr>
            </w:pPr>
            <w:proofErr w:type="gramStart"/>
            <w:r>
              <w:t>1..N</w:t>
            </w:r>
            <w:proofErr w:type="gramEnd"/>
          </w:p>
        </w:tc>
        <w:tc>
          <w:tcPr>
            <w:tcW w:w="2982" w:type="dxa"/>
            <w:gridSpan w:val="3"/>
          </w:tcPr>
          <w:p w14:paraId="146C6CDC" w14:textId="77777777" w:rsidR="00223197" w:rsidRDefault="00223197" w:rsidP="00223197">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E98F137" w14:textId="77777777" w:rsidR="00223197" w:rsidRDefault="00223197" w:rsidP="00223197">
            <w:pPr>
              <w:pStyle w:val="TAL"/>
            </w:pPr>
            <w:r>
              <w:rPr>
                <w:noProof/>
              </w:rPr>
              <w:t>SMCCE</w:t>
            </w:r>
          </w:p>
        </w:tc>
      </w:tr>
      <w:tr w:rsidR="00223197" w14:paraId="7371F316" w14:textId="77777777" w:rsidTr="00223197">
        <w:trPr>
          <w:jc w:val="center"/>
        </w:trPr>
        <w:tc>
          <w:tcPr>
            <w:tcW w:w="1444" w:type="dxa"/>
            <w:gridSpan w:val="2"/>
          </w:tcPr>
          <w:p w14:paraId="4FDAB9A3" w14:textId="77777777" w:rsidR="00223197" w:rsidRDefault="00223197" w:rsidP="00223197">
            <w:pPr>
              <w:pStyle w:val="TAL"/>
            </w:pPr>
            <w:proofErr w:type="spellStart"/>
            <w:r>
              <w:t>upRedTrans</w:t>
            </w:r>
            <w:proofErr w:type="spellEnd"/>
          </w:p>
        </w:tc>
        <w:tc>
          <w:tcPr>
            <w:tcW w:w="1876" w:type="dxa"/>
          </w:tcPr>
          <w:p w14:paraId="15107B28" w14:textId="77777777" w:rsidR="00223197" w:rsidRDefault="00223197" w:rsidP="00223197">
            <w:pPr>
              <w:pStyle w:val="TAL"/>
            </w:pPr>
            <w:proofErr w:type="spellStart"/>
            <w:r>
              <w:t>boolean</w:t>
            </w:r>
            <w:proofErr w:type="spellEnd"/>
          </w:p>
        </w:tc>
        <w:tc>
          <w:tcPr>
            <w:tcW w:w="355" w:type="dxa"/>
          </w:tcPr>
          <w:p w14:paraId="34517850" w14:textId="77777777" w:rsidR="00223197" w:rsidRDefault="00223197" w:rsidP="00223197">
            <w:pPr>
              <w:pStyle w:val="TAC"/>
            </w:pPr>
            <w:r>
              <w:t>C</w:t>
            </w:r>
          </w:p>
        </w:tc>
        <w:tc>
          <w:tcPr>
            <w:tcW w:w="1145" w:type="dxa"/>
            <w:gridSpan w:val="3"/>
          </w:tcPr>
          <w:p w14:paraId="3481532E" w14:textId="77777777" w:rsidR="00223197" w:rsidRDefault="00223197" w:rsidP="00223197">
            <w:pPr>
              <w:pStyle w:val="TAC"/>
            </w:pPr>
            <w:r>
              <w:t>0..1</w:t>
            </w:r>
          </w:p>
        </w:tc>
        <w:tc>
          <w:tcPr>
            <w:tcW w:w="2982" w:type="dxa"/>
            <w:gridSpan w:val="3"/>
          </w:tcPr>
          <w:p w14:paraId="6060D570" w14:textId="77777777" w:rsidR="00223197" w:rsidRPr="008E6E31" w:rsidRDefault="00223197" w:rsidP="0022319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E91FB2" w14:textId="77777777" w:rsidR="00223197" w:rsidRDefault="00223197" w:rsidP="00223197">
            <w:pPr>
              <w:pStyle w:val="TAL"/>
              <w:rPr>
                <w:noProof/>
              </w:rPr>
            </w:pPr>
            <w:r w:rsidRPr="00434CD2">
              <w:rPr>
                <w:noProof/>
              </w:rPr>
              <w:t>RedundantTransmissionExp</w:t>
            </w:r>
          </w:p>
        </w:tc>
      </w:tr>
      <w:tr w:rsidR="00223197" w14:paraId="5C6D532C" w14:textId="77777777" w:rsidTr="00223197">
        <w:trPr>
          <w:jc w:val="center"/>
        </w:trPr>
        <w:tc>
          <w:tcPr>
            <w:tcW w:w="1444" w:type="dxa"/>
            <w:gridSpan w:val="2"/>
          </w:tcPr>
          <w:p w14:paraId="758783E8" w14:textId="77777777" w:rsidR="00223197" w:rsidRDefault="00223197" w:rsidP="00223197">
            <w:pPr>
              <w:pStyle w:val="TAL"/>
            </w:pPr>
            <w:proofErr w:type="spellStart"/>
            <w:r>
              <w:t>ssId</w:t>
            </w:r>
            <w:proofErr w:type="spellEnd"/>
          </w:p>
        </w:tc>
        <w:tc>
          <w:tcPr>
            <w:tcW w:w="1876" w:type="dxa"/>
          </w:tcPr>
          <w:p w14:paraId="6ADC514B" w14:textId="77777777" w:rsidR="00223197" w:rsidRDefault="00223197" w:rsidP="00223197">
            <w:pPr>
              <w:pStyle w:val="TAL"/>
            </w:pPr>
            <w:r>
              <w:t>string</w:t>
            </w:r>
          </w:p>
        </w:tc>
        <w:tc>
          <w:tcPr>
            <w:tcW w:w="355" w:type="dxa"/>
          </w:tcPr>
          <w:p w14:paraId="21278762" w14:textId="77777777" w:rsidR="00223197" w:rsidRDefault="00223197" w:rsidP="00223197">
            <w:pPr>
              <w:pStyle w:val="TAC"/>
            </w:pPr>
            <w:r>
              <w:t>C</w:t>
            </w:r>
          </w:p>
        </w:tc>
        <w:tc>
          <w:tcPr>
            <w:tcW w:w="1145" w:type="dxa"/>
            <w:gridSpan w:val="3"/>
          </w:tcPr>
          <w:p w14:paraId="04818C0D" w14:textId="77777777" w:rsidR="00223197" w:rsidRDefault="00223197" w:rsidP="00223197">
            <w:pPr>
              <w:pStyle w:val="TAC"/>
            </w:pPr>
            <w:r>
              <w:t>0..1</w:t>
            </w:r>
          </w:p>
        </w:tc>
        <w:tc>
          <w:tcPr>
            <w:tcW w:w="2982" w:type="dxa"/>
            <w:gridSpan w:val="3"/>
          </w:tcPr>
          <w:p w14:paraId="78E69334" w14:textId="77777777" w:rsidR="00223197" w:rsidRPr="00434CD2" w:rsidRDefault="00223197" w:rsidP="0022319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0AA32D8" w14:textId="77777777" w:rsidR="00223197" w:rsidRPr="00434CD2" w:rsidRDefault="00223197" w:rsidP="00223197">
            <w:pPr>
              <w:pStyle w:val="TAL"/>
              <w:rPr>
                <w:noProof/>
              </w:rPr>
            </w:pPr>
            <w:r>
              <w:rPr>
                <w:noProof/>
              </w:rPr>
              <w:t>WlanPerformance</w:t>
            </w:r>
          </w:p>
        </w:tc>
      </w:tr>
      <w:tr w:rsidR="00223197" w14:paraId="44612C6C" w14:textId="77777777" w:rsidTr="00223197">
        <w:trPr>
          <w:jc w:val="center"/>
        </w:trPr>
        <w:tc>
          <w:tcPr>
            <w:tcW w:w="1444" w:type="dxa"/>
            <w:gridSpan w:val="2"/>
          </w:tcPr>
          <w:p w14:paraId="691C9C7E" w14:textId="77777777" w:rsidR="00223197" w:rsidRDefault="00223197" w:rsidP="00223197">
            <w:pPr>
              <w:pStyle w:val="TAL"/>
            </w:pPr>
            <w:proofErr w:type="spellStart"/>
            <w:r>
              <w:t>bssId</w:t>
            </w:r>
            <w:proofErr w:type="spellEnd"/>
          </w:p>
        </w:tc>
        <w:tc>
          <w:tcPr>
            <w:tcW w:w="1876" w:type="dxa"/>
          </w:tcPr>
          <w:p w14:paraId="09AC81FE" w14:textId="77777777" w:rsidR="00223197" w:rsidRDefault="00223197" w:rsidP="00223197">
            <w:pPr>
              <w:pStyle w:val="TAL"/>
            </w:pPr>
            <w:r>
              <w:t>string</w:t>
            </w:r>
          </w:p>
        </w:tc>
        <w:tc>
          <w:tcPr>
            <w:tcW w:w="355" w:type="dxa"/>
          </w:tcPr>
          <w:p w14:paraId="3A03962F" w14:textId="77777777" w:rsidR="00223197" w:rsidRDefault="00223197" w:rsidP="00223197">
            <w:pPr>
              <w:pStyle w:val="TAC"/>
            </w:pPr>
            <w:r>
              <w:t>C</w:t>
            </w:r>
          </w:p>
        </w:tc>
        <w:tc>
          <w:tcPr>
            <w:tcW w:w="1145" w:type="dxa"/>
            <w:gridSpan w:val="3"/>
          </w:tcPr>
          <w:p w14:paraId="36A569A8" w14:textId="77777777" w:rsidR="00223197" w:rsidRDefault="00223197" w:rsidP="00223197">
            <w:pPr>
              <w:pStyle w:val="TAC"/>
            </w:pPr>
            <w:r>
              <w:t>0..1</w:t>
            </w:r>
          </w:p>
        </w:tc>
        <w:tc>
          <w:tcPr>
            <w:tcW w:w="2982" w:type="dxa"/>
            <w:gridSpan w:val="3"/>
          </w:tcPr>
          <w:p w14:paraId="02D3310B" w14:textId="77777777" w:rsidR="00223197" w:rsidRPr="00434CD2" w:rsidRDefault="00223197" w:rsidP="0022319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0D32C2" w14:textId="77777777" w:rsidR="00223197" w:rsidRPr="00434CD2" w:rsidRDefault="00223197" w:rsidP="00223197">
            <w:pPr>
              <w:pStyle w:val="TAL"/>
              <w:rPr>
                <w:noProof/>
              </w:rPr>
            </w:pPr>
            <w:r>
              <w:rPr>
                <w:noProof/>
              </w:rPr>
              <w:t>WlanPerformance</w:t>
            </w:r>
          </w:p>
        </w:tc>
      </w:tr>
      <w:tr w:rsidR="00223197" w14:paraId="215174F1" w14:textId="77777777" w:rsidTr="00223197">
        <w:trPr>
          <w:jc w:val="center"/>
        </w:trPr>
        <w:tc>
          <w:tcPr>
            <w:tcW w:w="1444" w:type="dxa"/>
            <w:gridSpan w:val="2"/>
          </w:tcPr>
          <w:p w14:paraId="5EF20406" w14:textId="77777777" w:rsidR="00223197" w:rsidRDefault="00223197" w:rsidP="00223197">
            <w:pPr>
              <w:pStyle w:val="TAL"/>
            </w:pPr>
            <w:proofErr w:type="spellStart"/>
            <w:r>
              <w:t>startWlan</w:t>
            </w:r>
            <w:proofErr w:type="spellEnd"/>
          </w:p>
        </w:tc>
        <w:tc>
          <w:tcPr>
            <w:tcW w:w="1876" w:type="dxa"/>
          </w:tcPr>
          <w:p w14:paraId="05913D63" w14:textId="77777777" w:rsidR="00223197" w:rsidRDefault="00223197" w:rsidP="00223197">
            <w:pPr>
              <w:pStyle w:val="TAL"/>
            </w:pPr>
            <w:proofErr w:type="spellStart"/>
            <w:r>
              <w:t>DateTime</w:t>
            </w:r>
            <w:proofErr w:type="spellEnd"/>
          </w:p>
        </w:tc>
        <w:tc>
          <w:tcPr>
            <w:tcW w:w="355" w:type="dxa"/>
          </w:tcPr>
          <w:p w14:paraId="2FECC553" w14:textId="77777777" w:rsidR="00223197" w:rsidRDefault="00223197" w:rsidP="00223197">
            <w:pPr>
              <w:pStyle w:val="TAC"/>
            </w:pPr>
            <w:r>
              <w:t>C</w:t>
            </w:r>
          </w:p>
        </w:tc>
        <w:tc>
          <w:tcPr>
            <w:tcW w:w="1145" w:type="dxa"/>
            <w:gridSpan w:val="3"/>
          </w:tcPr>
          <w:p w14:paraId="295ACA22" w14:textId="77777777" w:rsidR="00223197" w:rsidRDefault="00223197" w:rsidP="00223197">
            <w:pPr>
              <w:pStyle w:val="TAC"/>
            </w:pPr>
            <w:r>
              <w:t>0..1</w:t>
            </w:r>
          </w:p>
        </w:tc>
        <w:tc>
          <w:tcPr>
            <w:tcW w:w="2982" w:type="dxa"/>
            <w:gridSpan w:val="3"/>
          </w:tcPr>
          <w:p w14:paraId="1B09510C"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F76F2E7" w14:textId="77777777" w:rsidR="00223197" w:rsidRPr="00434CD2" w:rsidRDefault="00223197" w:rsidP="00223197">
            <w:pPr>
              <w:pStyle w:val="TAL"/>
              <w:rPr>
                <w:noProof/>
              </w:rPr>
            </w:pPr>
            <w:r>
              <w:rPr>
                <w:noProof/>
              </w:rPr>
              <w:t>WlanPerformance</w:t>
            </w:r>
          </w:p>
        </w:tc>
      </w:tr>
      <w:tr w:rsidR="00223197" w14:paraId="357ABC60" w14:textId="77777777" w:rsidTr="00223197">
        <w:trPr>
          <w:jc w:val="center"/>
        </w:trPr>
        <w:tc>
          <w:tcPr>
            <w:tcW w:w="1444" w:type="dxa"/>
            <w:gridSpan w:val="2"/>
          </w:tcPr>
          <w:p w14:paraId="4D00000A" w14:textId="77777777" w:rsidR="00223197" w:rsidRDefault="00223197" w:rsidP="00223197">
            <w:pPr>
              <w:pStyle w:val="TAL"/>
            </w:pPr>
            <w:proofErr w:type="spellStart"/>
            <w:r>
              <w:t>endWlan</w:t>
            </w:r>
            <w:proofErr w:type="spellEnd"/>
          </w:p>
        </w:tc>
        <w:tc>
          <w:tcPr>
            <w:tcW w:w="1876" w:type="dxa"/>
          </w:tcPr>
          <w:p w14:paraId="140E6C35" w14:textId="77777777" w:rsidR="00223197" w:rsidRDefault="00223197" w:rsidP="00223197">
            <w:pPr>
              <w:pStyle w:val="TAL"/>
            </w:pPr>
            <w:proofErr w:type="spellStart"/>
            <w:r>
              <w:t>DateTime</w:t>
            </w:r>
            <w:proofErr w:type="spellEnd"/>
          </w:p>
        </w:tc>
        <w:tc>
          <w:tcPr>
            <w:tcW w:w="355" w:type="dxa"/>
          </w:tcPr>
          <w:p w14:paraId="0859E84D" w14:textId="77777777" w:rsidR="00223197" w:rsidRDefault="00223197" w:rsidP="00223197">
            <w:pPr>
              <w:pStyle w:val="TAC"/>
            </w:pPr>
            <w:r>
              <w:t>C</w:t>
            </w:r>
          </w:p>
        </w:tc>
        <w:tc>
          <w:tcPr>
            <w:tcW w:w="1145" w:type="dxa"/>
            <w:gridSpan w:val="3"/>
          </w:tcPr>
          <w:p w14:paraId="7C318A8A" w14:textId="77777777" w:rsidR="00223197" w:rsidRDefault="00223197" w:rsidP="00223197">
            <w:pPr>
              <w:pStyle w:val="TAC"/>
            </w:pPr>
            <w:r>
              <w:t>0..1</w:t>
            </w:r>
          </w:p>
        </w:tc>
        <w:tc>
          <w:tcPr>
            <w:tcW w:w="2982" w:type="dxa"/>
            <w:gridSpan w:val="3"/>
          </w:tcPr>
          <w:p w14:paraId="139CD5A8"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BD5BE3" w14:textId="77777777" w:rsidR="00223197" w:rsidRPr="00434CD2" w:rsidRDefault="00223197" w:rsidP="00223197">
            <w:pPr>
              <w:pStyle w:val="TAL"/>
              <w:rPr>
                <w:noProof/>
              </w:rPr>
            </w:pPr>
            <w:r>
              <w:rPr>
                <w:noProof/>
              </w:rPr>
              <w:t>WlanPerformance</w:t>
            </w:r>
          </w:p>
        </w:tc>
      </w:tr>
      <w:tr w:rsidR="00223197" w14:paraId="2CE6DC4C" w14:textId="77777777" w:rsidTr="00223197">
        <w:trPr>
          <w:jc w:val="center"/>
        </w:trPr>
        <w:tc>
          <w:tcPr>
            <w:tcW w:w="1444" w:type="dxa"/>
            <w:gridSpan w:val="2"/>
          </w:tcPr>
          <w:p w14:paraId="40998F76" w14:textId="77777777" w:rsidR="00223197" w:rsidRDefault="00223197" w:rsidP="00223197">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5E217184" w14:textId="77777777" w:rsidR="00223197" w:rsidRDefault="00223197" w:rsidP="00223197">
            <w:pPr>
              <w:pStyle w:val="TAL"/>
            </w:pPr>
            <w:proofErr w:type="gramStart"/>
            <w:r>
              <w:t>array(</w:t>
            </w:r>
            <w:proofErr w:type="spellStart"/>
            <w:proofErr w:type="gramEnd"/>
            <w:r>
              <w:rPr>
                <w:noProof/>
              </w:rPr>
              <w:t>PduSessionInformation</w:t>
            </w:r>
            <w:proofErr w:type="spellEnd"/>
            <w:r>
              <w:rPr>
                <w:noProof/>
              </w:rPr>
              <w:t>)</w:t>
            </w:r>
          </w:p>
        </w:tc>
        <w:tc>
          <w:tcPr>
            <w:tcW w:w="355" w:type="dxa"/>
          </w:tcPr>
          <w:p w14:paraId="440CB204" w14:textId="77777777" w:rsidR="00223197" w:rsidRDefault="00223197" w:rsidP="00223197">
            <w:pPr>
              <w:pStyle w:val="TAC"/>
            </w:pPr>
            <w:r>
              <w:t>C</w:t>
            </w:r>
          </w:p>
        </w:tc>
        <w:tc>
          <w:tcPr>
            <w:tcW w:w="1145" w:type="dxa"/>
            <w:gridSpan w:val="3"/>
          </w:tcPr>
          <w:p w14:paraId="36160DDC" w14:textId="77777777" w:rsidR="00223197" w:rsidRDefault="00223197" w:rsidP="00223197">
            <w:pPr>
              <w:pStyle w:val="TAC"/>
            </w:pPr>
            <w:proofErr w:type="gramStart"/>
            <w:r>
              <w:t>1..N</w:t>
            </w:r>
            <w:proofErr w:type="gramEnd"/>
          </w:p>
        </w:tc>
        <w:tc>
          <w:tcPr>
            <w:tcW w:w="2982" w:type="dxa"/>
            <w:gridSpan w:val="3"/>
          </w:tcPr>
          <w:p w14:paraId="071E7290" w14:textId="77777777" w:rsidR="00223197" w:rsidRPr="00794258" w:rsidRDefault="00223197" w:rsidP="0022319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1DB649" w14:textId="77777777" w:rsidR="00223197" w:rsidRDefault="00223197" w:rsidP="00223197">
            <w:pPr>
              <w:pStyle w:val="TAL"/>
              <w:rPr>
                <w:noProof/>
              </w:rPr>
            </w:pPr>
            <w:r>
              <w:t>UeCommunication</w:t>
            </w:r>
          </w:p>
        </w:tc>
      </w:tr>
      <w:tr w:rsidR="00223197" w14:paraId="648CD134" w14:textId="77777777" w:rsidTr="00223197">
        <w:trPr>
          <w:jc w:val="center"/>
        </w:trPr>
        <w:tc>
          <w:tcPr>
            <w:tcW w:w="1444" w:type="dxa"/>
            <w:gridSpan w:val="2"/>
          </w:tcPr>
          <w:p w14:paraId="2F9E17EB" w14:textId="77777777" w:rsidR="00223197" w:rsidRDefault="00223197" w:rsidP="00223197">
            <w:pPr>
              <w:pStyle w:val="TAL"/>
              <w:rPr>
                <w:lang w:eastAsia="zh-CN"/>
              </w:rPr>
            </w:pPr>
            <w:proofErr w:type="spellStart"/>
            <w:r>
              <w:rPr>
                <w:rFonts w:hint="eastAsia"/>
                <w:lang w:eastAsia="zh-CN"/>
              </w:rPr>
              <w:t>u</w:t>
            </w:r>
            <w:r>
              <w:rPr>
                <w:lang w:eastAsia="zh-CN"/>
              </w:rPr>
              <w:t>pfInfo</w:t>
            </w:r>
            <w:proofErr w:type="spellEnd"/>
          </w:p>
        </w:tc>
        <w:tc>
          <w:tcPr>
            <w:tcW w:w="1876" w:type="dxa"/>
          </w:tcPr>
          <w:p w14:paraId="5F0850B6" w14:textId="77777777" w:rsidR="00223197" w:rsidRDefault="00223197" w:rsidP="00223197">
            <w:pPr>
              <w:pStyle w:val="TAL"/>
            </w:pPr>
            <w:r>
              <w:rPr>
                <w:noProof/>
              </w:rPr>
              <w:t>UpfInformation</w:t>
            </w:r>
          </w:p>
        </w:tc>
        <w:tc>
          <w:tcPr>
            <w:tcW w:w="355" w:type="dxa"/>
          </w:tcPr>
          <w:p w14:paraId="5D0D34C0" w14:textId="77777777" w:rsidR="00223197" w:rsidRDefault="00223197" w:rsidP="00223197">
            <w:pPr>
              <w:pStyle w:val="TAC"/>
            </w:pPr>
            <w:r>
              <w:t>C</w:t>
            </w:r>
          </w:p>
        </w:tc>
        <w:tc>
          <w:tcPr>
            <w:tcW w:w="1145" w:type="dxa"/>
            <w:gridSpan w:val="3"/>
          </w:tcPr>
          <w:p w14:paraId="5EAD9366" w14:textId="77777777" w:rsidR="00223197" w:rsidRDefault="00223197" w:rsidP="00223197">
            <w:pPr>
              <w:pStyle w:val="TAC"/>
            </w:pPr>
            <w:r>
              <w:t>0..1</w:t>
            </w:r>
          </w:p>
        </w:tc>
        <w:tc>
          <w:tcPr>
            <w:tcW w:w="2982" w:type="dxa"/>
            <w:gridSpan w:val="3"/>
          </w:tcPr>
          <w:p w14:paraId="43FC8E3D" w14:textId="77777777" w:rsidR="00223197" w:rsidRDefault="00223197" w:rsidP="0022319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223197" w:rsidRDefault="00223197" w:rsidP="0022319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FB9E054" w14:textId="77777777" w:rsidR="00223197" w:rsidRDefault="00223197" w:rsidP="00223197">
            <w:pPr>
              <w:pStyle w:val="TAL"/>
            </w:pPr>
            <w:proofErr w:type="spellStart"/>
            <w:r>
              <w:t>ServiceExperience</w:t>
            </w:r>
            <w:proofErr w:type="spellEnd"/>
          </w:p>
          <w:p w14:paraId="18E000D6" w14:textId="77777777" w:rsidR="00223197" w:rsidRDefault="00223197" w:rsidP="00223197">
            <w:pPr>
              <w:pStyle w:val="TAL"/>
            </w:pPr>
            <w:proofErr w:type="spellStart"/>
            <w:r>
              <w:rPr>
                <w:rFonts w:hint="eastAsia"/>
                <w:lang w:eastAsia="zh-CN"/>
              </w:rPr>
              <w:t>Dn</w:t>
            </w:r>
            <w:r>
              <w:t>Performance</w:t>
            </w:r>
            <w:proofErr w:type="spellEnd"/>
          </w:p>
        </w:tc>
      </w:tr>
      <w:tr w:rsidR="00223197" w14:paraId="5F2CA984" w14:textId="77777777" w:rsidTr="00223197">
        <w:trPr>
          <w:jc w:val="center"/>
        </w:trPr>
        <w:tc>
          <w:tcPr>
            <w:tcW w:w="1444" w:type="dxa"/>
            <w:gridSpan w:val="2"/>
          </w:tcPr>
          <w:p w14:paraId="0942B254" w14:textId="77777777" w:rsidR="00223197" w:rsidRDefault="00223197" w:rsidP="00223197">
            <w:pPr>
              <w:pStyle w:val="TAL"/>
              <w:rPr>
                <w:lang w:eastAsia="zh-CN"/>
              </w:rPr>
            </w:pPr>
            <w:proofErr w:type="spellStart"/>
            <w:r>
              <w:t>pdmf</w:t>
            </w:r>
            <w:proofErr w:type="spellEnd"/>
          </w:p>
        </w:tc>
        <w:tc>
          <w:tcPr>
            <w:tcW w:w="1876" w:type="dxa"/>
          </w:tcPr>
          <w:p w14:paraId="5EBFEC59" w14:textId="77777777" w:rsidR="00223197" w:rsidRDefault="00223197" w:rsidP="00223197">
            <w:pPr>
              <w:pStyle w:val="TAL"/>
              <w:rPr>
                <w:noProof/>
              </w:rPr>
            </w:pPr>
            <w:proofErr w:type="spellStart"/>
            <w:r>
              <w:t>boolean</w:t>
            </w:r>
            <w:proofErr w:type="spellEnd"/>
          </w:p>
        </w:tc>
        <w:tc>
          <w:tcPr>
            <w:tcW w:w="355" w:type="dxa"/>
          </w:tcPr>
          <w:p w14:paraId="03DAF624" w14:textId="77777777" w:rsidR="00223197" w:rsidRDefault="00223197" w:rsidP="00223197">
            <w:pPr>
              <w:pStyle w:val="TAC"/>
            </w:pPr>
            <w:r>
              <w:t>O</w:t>
            </w:r>
          </w:p>
        </w:tc>
        <w:tc>
          <w:tcPr>
            <w:tcW w:w="1145" w:type="dxa"/>
            <w:gridSpan w:val="3"/>
          </w:tcPr>
          <w:p w14:paraId="02217476" w14:textId="77777777" w:rsidR="00223197" w:rsidRDefault="00223197" w:rsidP="00223197">
            <w:pPr>
              <w:pStyle w:val="TAC"/>
            </w:pPr>
            <w:r>
              <w:t>0..1</w:t>
            </w:r>
          </w:p>
        </w:tc>
        <w:tc>
          <w:tcPr>
            <w:tcW w:w="2982" w:type="dxa"/>
            <w:gridSpan w:val="3"/>
          </w:tcPr>
          <w:p w14:paraId="587D7AE1" w14:textId="77777777" w:rsidR="00223197" w:rsidRPr="00204479" w:rsidRDefault="00223197" w:rsidP="00223197">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0DFE36E" w14:textId="77777777" w:rsidR="00223197" w:rsidRPr="00204479" w:rsidRDefault="00223197" w:rsidP="00223197">
            <w:pPr>
              <w:pStyle w:val="TAL"/>
              <w:rPr>
                <w:color w:val="000000"/>
                <w:lang w:val="en-US" w:eastAsia="fr-FR"/>
              </w:rPr>
            </w:pPr>
            <w:r w:rsidRPr="00204479">
              <w:rPr>
                <w:color w:val="000000"/>
                <w:lang w:val="en-US" w:eastAsia="fr-FR"/>
              </w:rPr>
              <w:t xml:space="preserve">Default value is false if omitted. </w:t>
            </w:r>
          </w:p>
          <w:p w14:paraId="0824CDB4" w14:textId="77777777" w:rsidR="00223197" w:rsidRDefault="00223197" w:rsidP="0022319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06F42499" w14:textId="77777777" w:rsidR="00223197" w:rsidRDefault="00223197" w:rsidP="00223197">
            <w:pPr>
              <w:pStyle w:val="TAL"/>
            </w:pPr>
            <w:proofErr w:type="spellStart"/>
            <w:r>
              <w:t>PacketDelayFailureReport</w:t>
            </w:r>
            <w:proofErr w:type="spellEnd"/>
          </w:p>
        </w:tc>
      </w:tr>
      <w:tr w:rsidR="00223197" w14:paraId="3B8CA27B" w14:textId="77777777" w:rsidTr="00223197">
        <w:trPr>
          <w:jc w:val="center"/>
        </w:trPr>
        <w:tc>
          <w:tcPr>
            <w:tcW w:w="1444" w:type="dxa"/>
            <w:gridSpan w:val="2"/>
          </w:tcPr>
          <w:p w14:paraId="4F702609" w14:textId="77777777" w:rsidR="00223197" w:rsidRDefault="00223197" w:rsidP="00223197">
            <w:pPr>
              <w:pStyle w:val="TAL"/>
              <w:rPr>
                <w:noProof/>
                <w:lang w:eastAsia="zh-CN"/>
              </w:rPr>
            </w:pPr>
            <w:r>
              <w:rPr>
                <w:rFonts w:hint="eastAsia"/>
                <w:noProof/>
                <w:lang w:eastAsia="zh-CN"/>
              </w:rPr>
              <w:t>satBackhaulCat</w:t>
            </w:r>
          </w:p>
        </w:tc>
        <w:tc>
          <w:tcPr>
            <w:tcW w:w="1876" w:type="dxa"/>
          </w:tcPr>
          <w:p w14:paraId="1C70157E" w14:textId="77777777" w:rsidR="00223197" w:rsidRDefault="00223197" w:rsidP="00223197">
            <w:pPr>
              <w:pStyle w:val="TAL"/>
              <w:rPr>
                <w:noProof/>
                <w:lang w:eastAsia="zh-CN"/>
              </w:rPr>
            </w:pPr>
            <w:r>
              <w:rPr>
                <w:rFonts w:hint="eastAsia"/>
                <w:noProof/>
                <w:lang w:eastAsia="zh-CN"/>
              </w:rPr>
              <w:t>SatelliteBackhaulCategory</w:t>
            </w:r>
          </w:p>
        </w:tc>
        <w:tc>
          <w:tcPr>
            <w:tcW w:w="355" w:type="dxa"/>
          </w:tcPr>
          <w:p w14:paraId="12F53DAC" w14:textId="77777777" w:rsidR="00223197" w:rsidRDefault="00223197" w:rsidP="00223197">
            <w:pPr>
              <w:pStyle w:val="TAC"/>
            </w:pPr>
            <w:r>
              <w:rPr>
                <w:rFonts w:hint="eastAsia"/>
                <w:lang w:eastAsia="zh-CN"/>
              </w:rPr>
              <w:t>C</w:t>
            </w:r>
          </w:p>
        </w:tc>
        <w:tc>
          <w:tcPr>
            <w:tcW w:w="1145" w:type="dxa"/>
            <w:gridSpan w:val="3"/>
          </w:tcPr>
          <w:p w14:paraId="654B9A1E" w14:textId="77777777" w:rsidR="00223197" w:rsidRDefault="00223197" w:rsidP="00223197">
            <w:pPr>
              <w:pStyle w:val="TAC"/>
              <w:rPr>
                <w:noProof/>
              </w:rPr>
            </w:pPr>
            <w:r>
              <w:rPr>
                <w:noProof/>
              </w:rPr>
              <w:t>0..1</w:t>
            </w:r>
          </w:p>
        </w:tc>
        <w:tc>
          <w:tcPr>
            <w:tcW w:w="2982" w:type="dxa"/>
            <w:gridSpan w:val="3"/>
          </w:tcPr>
          <w:p w14:paraId="2064584D" w14:textId="77777777" w:rsidR="00223197" w:rsidRDefault="00223197" w:rsidP="0022319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49C4EED" w14:textId="77777777" w:rsidR="00223197" w:rsidRDefault="00223197" w:rsidP="00223197">
            <w:pPr>
              <w:pStyle w:val="TAL"/>
            </w:pPr>
            <w:proofErr w:type="spellStart"/>
            <w:r>
              <w:t>En</w:t>
            </w:r>
            <w:r w:rsidRPr="003107D3">
              <w:t>SatBackhaulCategoryChg</w:t>
            </w:r>
            <w:proofErr w:type="spellEnd"/>
          </w:p>
        </w:tc>
      </w:tr>
      <w:tr w:rsidR="00223197" w14:paraId="11D5E7E0" w14:textId="77777777" w:rsidTr="00223197">
        <w:trPr>
          <w:jc w:val="center"/>
        </w:trPr>
        <w:tc>
          <w:tcPr>
            <w:tcW w:w="1444" w:type="dxa"/>
            <w:gridSpan w:val="2"/>
          </w:tcPr>
          <w:p w14:paraId="1D420DFF" w14:textId="77777777" w:rsidR="00223197" w:rsidRDefault="00223197" w:rsidP="00223197">
            <w:pPr>
              <w:pStyle w:val="TAL"/>
              <w:rPr>
                <w:lang w:eastAsia="zh-CN"/>
              </w:rPr>
            </w:pPr>
            <w:r>
              <w:rPr>
                <w:noProof/>
                <w:lang w:eastAsia="zh-CN"/>
              </w:rPr>
              <w:t>supportedFeatures</w:t>
            </w:r>
          </w:p>
        </w:tc>
        <w:tc>
          <w:tcPr>
            <w:tcW w:w="1876" w:type="dxa"/>
          </w:tcPr>
          <w:p w14:paraId="0A1FA3CA" w14:textId="77777777" w:rsidR="00223197" w:rsidRDefault="00223197" w:rsidP="00223197">
            <w:pPr>
              <w:pStyle w:val="TAL"/>
              <w:rPr>
                <w:noProof/>
              </w:rPr>
            </w:pPr>
            <w:r>
              <w:rPr>
                <w:noProof/>
                <w:lang w:eastAsia="zh-CN"/>
              </w:rPr>
              <w:t>SupportedFeatures</w:t>
            </w:r>
          </w:p>
        </w:tc>
        <w:tc>
          <w:tcPr>
            <w:tcW w:w="355" w:type="dxa"/>
          </w:tcPr>
          <w:p w14:paraId="7ADB400A" w14:textId="77777777" w:rsidR="00223197" w:rsidRDefault="00223197" w:rsidP="00223197">
            <w:pPr>
              <w:pStyle w:val="TAC"/>
            </w:pPr>
            <w:r>
              <w:t>C</w:t>
            </w:r>
          </w:p>
        </w:tc>
        <w:tc>
          <w:tcPr>
            <w:tcW w:w="1145" w:type="dxa"/>
            <w:gridSpan w:val="3"/>
          </w:tcPr>
          <w:p w14:paraId="4834C0A9" w14:textId="77777777" w:rsidR="00223197" w:rsidRDefault="00223197" w:rsidP="00223197">
            <w:pPr>
              <w:pStyle w:val="TAC"/>
            </w:pPr>
            <w:r>
              <w:rPr>
                <w:noProof/>
              </w:rPr>
              <w:t>0..1</w:t>
            </w:r>
          </w:p>
        </w:tc>
        <w:tc>
          <w:tcPr>
            <w:tcW w:w="2982" w:type="dxa"/>
            <w:gridSpan w:val="3"/>
          </w:tcPr>
          <w:p w14:paraId="2ACFE525" w14:textId="77777777" w:rsidR="00223197" w:rsidRDefault="00223197" w:rsidP="00223197">
            <w:pPr>
              <w:pStyle w:val="TAL"/>
              <w:rPr>
                <w:noProof/>
              </w:rPr>
            </w:pPr>
            <w:r>
              <w:rPr>
                <w:noProof/>
              </w:rPr>
              <w:t>List of negotiated features supported by the SMF and NF service consumer as described in clause 5.8.</w:t>
            </w:r>
          </w:p>
          <w:p w14:paraId="04967671" w14:textId="77777777" w:rsidR="00223197" w:rsidRDefault="00223197" w:rsidP="0022319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B4A70CB" w14:textId="77777777" w:rsidR="00223197" w:rsidRDefault="00223197" w:rsidP="00223197">
            <w:pPr>
              <w:pStyle w:val="TAL"/>
            </w:pPr>
          </w:p>
        </w:tc>
      </w:tr>
      <w:tr w:rsidR="00223197" w14:paraId="0011FFC9" w14:textId="77777777" w:rsidTr="00223197">
        <w:trPr>
          <w:trHeight w:val="1374"/>
          <w:jc w:val="center"/>
        </w:trPr>
        <w:tc>
          <w:tcPr>
            <w:tcW w:w="1444" w:type="dxa"/>
            <w:gridSpan w:val="2"/>
          </w:tcPr>
          <w:p w14:paraId="562D44D4" w14:textId="77777777" w:rsidR="00223197" w:rsidRDefault="00223197" w:rsidP="00223197">
            <w:pPr>
              <w:pStyle w:val="TAL"/>
              <w:rPr>
                <w:noProof/>
                <w:lang w:eastAsia="zh-CN"/>
              </w:rPr>
            </w:pPr>
            <w:r>
              <w:rPr>
                <w:noProof/>
                <w:lang w:eastAsia="zh-CN"/>
              </w:rPr>
              <w:t>targetAfId</w:t>
            </w:r>
          </w:p>
        </w:tc>
        <w:tc>
          <w:tcPr>
            <w:tcW w:w="1876" w:type="dxa"/>
          </w:tcPr>
          <w:p w14:paraId="21B66BA8" w14:textId="77777777" w:rsidR="00223197" w:rsidRDefault="00223197" w:rsidP="00223197">
            <w:pPr>
              <w:pStyle w:val="TAL"/>
              <w:rPr>
                <w:noProof/>
                <w:lang w:eastAsia="zh-CN"/>
              </w:rPr>
            </w:pPr>
            <w:r>
              <w:rPr>
                <w:lang w:eastAsia="zh-CN"/>
              </w:rPr>
              <w:t>string</w:t>
            </w:r>
          </w:p>
        </w:tc>
        <w:tc>
          <w:tcPr>
            <w:tcW w:w="355" w:type="dxa"/>
          </w:tcPr>
          <w:p w14:paraId="6E4CE26C" w14:textId="77777777" w:rsidR="00223197" w:rsidRDefault="00223197" w:rsidP="00223197">
            <w:pPr>
              <w:pStyle w:val="TAC"/>
            </w:pPr>
            <w:r>
              <w:rPr>
                <w:noProof/>
                <w:lang w:eastAsia="zh-CN"/>
              </w:rPr>
              <w:t>O</w:t>
            </w:r>
          </w:p>
        </w:tc>
        <w:tc>
          <w:tcPr>
            <w:tcW w:w="1145" w:type="dxa"/>
            <w:gridSpan w:val="3"/>
          </w:tcPr>
          <w:p w14:paraId="169733A3" w14:textId="77777777" w:rsidR="00223197" w:rsidRDefault="00223197" w:rsidP="00223197">
            <w:pPr>
              <w:pStyle w:val="TAC"/>
              <w:rPr>
                <w:noProof/>
              </w:rPr>
            </w:pPr>
            <w:r>
              <w:rPr>
                <w:noProof/>
                <w:lang w:eastAsia="zh-CN"/>
              </w:rPr>
              <w:t>0..1</w:t>
            </w:r>
          </w:p>
        </w:tc>
        <w:tc>
          <w:tcPr>
            <w:tcW w:w="2982" w:type="dxa"/>
            <w:gridSpan w:val="3"/>
          </w:tcPr>
          <w:p w14:paraId="41A4A4FE" w14:textId="77777777" w:rsidR="00223197" w:rsidRDefault="00223197" w:rsidP="0022319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45A87A0" w14:textId="77777777" w:rsidR="00223197" w:rsidRDefault="00223197" w:rsidP="00223197">
            <w:pPr>
              <w:pStyle w:val="TAL"/>
            </w:pPr>
            <w:proofErr w:type="spellStart"/>
            <w:r>
              <w:t>EasRelocationEnh</w:t>
            </w:r>
            <w:proofErr w:type="spellEnd"/>
          </w:p>
        </w:tc>
      </w:tr>
      <w:tr w:rsidR="00223197" w14:paraId="0CE0AA26" w14:textId="77777777" w:rsidTr="00223197">
        <w:trPr>
          <w:jc w:val="center"/>
        </w:trPr>
        <w:tc>
          <w:tcPr>
            <w:tcW w:w="1444" w:type="dxa"/>
            <w:gridSpan w:val="2"/>
          </w:tcPr>
          <w:p w14:paraId="4D8E82C2" w14:textId="77777777" w:rsidR="00223197" w:rsidRDefault="00223197" w:rsidP="00223197">
            <w:pPr>
              <w:pStyle w:val="TAL"/>
              <w:rPr>
                <w:noProof/>
                <w:lang w:eastAsia="zh-CN"/>
              </w:rPr>
            </w:pPr>
            <w:r>
              <w:rPr>
                <w:rFonts w:hint="eastAsia"/>
                <w:noProof/>
                <w:lang w:eastAsia="zh-CN"/>
              </w:rPr>
              <w:t>5</w:t>
            </w:r>
            <w:r>
              <w:rPr>
                <w:noProof/>
                <w:lang w:eastAsia="zh-CN"/>
              </w:rPr>
              <w:t>qi</w:t>
            </w:r>
          </w:p>
        </w:tc>
        <w:tc>
          <w:tcPr>
            <w:tcW w:w="1876" w:type="dxa"/>
          </w:tcPr>
          <w:p w14:paraId="6F3B23EB" w14:textId="77777777" w:rsidR="00223197" w:rsidRDefault="00223197" w:rsidP="00223197">
            <w:pPr>
              <w:pStyle w:val="TAL"/>
              <w:rPr>
                <w:lang w:eastAsia="zh-CN"/>
              </w:rPr>
            </w:pPr>
            <w:r w:rsidRPr="00F11966">
              <w:t>5Qi</w:t>
            </w:r>
          </w:p>
        </w:tc>
        <w:tc>
          <w:tcPr>
            <w:tcW w:w="355" w:type="dxa"/>
          </w:tcPr>
          <w:p w14:paraId="4ADDD4DF" w14:textId="77777777" w:rsidR="00223197" w:rsidRDefault="00223197" w:rsidP="00223197">
            <w:pPr>
              <w:pStyle w:val="TAC"/>
              <w:rPr>
                <w:noProof/>
                <w:lang w:eastAsia="zh-CN"/>
              </w:rPr>
            </w:pPr>
            <w:r>
              <w:rPr>
                <w:noProof/>
                <w:lang w:eastAsia="zh-CN"/>
              </w:rPr>
              <w:t>O</w:t>
            </w:r>
          </w:p>
        </w:tc>
        <w:tc>
          <w:tcPr>
            <w:tcW w:w="1145" w:type="dxa"/>
            <w:gridSpan w:val="3"/>
          </w:tcPr>
          <w:p w14:paraId="3B3C5B6F" w14:textId="77777777" w:rsidR="00223197" w:rsidRDefault="00223197" w:rsidP="00223197">
            <w:pPr>
              <w:pStyle w:val="TAC"/>
              <w:rPr>
                <w:noProof/>
                <w:lang w:eastAsia="zh-CN"/>
              </w:rPr>
            </w:pPr>
            <w:r>
              <w:rPr>
                <w:noProof/>
                <w:lang w:eastAsia="zh-CN"/>
              </w:rPr>
              <w:t>0..1</w:t>
            </w:r>
          </w:p>
        </w:tc>
        <w:tc>
          <w:tcPr>
            <w:tcW w:w="2982" w:type="dxa"/>
            <w:gridSpan w:val="3"/>
          </w:tcPr>
          <w:p w14:paraId="6C188D7D" w14:textId="77777777" w:rsidR="00223197" w:rsidRDefault="00223197" w:rsidP="00223197">
            <w:pPr>
              <w:pStyle w:val="TAL"/>
              <w:rPr>
                <w:ins w:id="1523" w:author="CR0377" w:date="2025-12-10T14:50:00Z" w16du:dateUtc="2025-12-10T13:50:00Z"/>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58C84CC" w14:textId="743DA594" w:rsidR="005F345D" w:rsidRDefault="005F345D" w:rsidP="00223197">
            <w:pPr>
              <w:pStyle w:val="TAL"/>
              <w:rPr>
                <w:noProof/>
                <w:lang w:eastAsia="zh-CN"/>
              </w:rPr>
            </w:pPr>
            <w:ins w:id="1524" w:author="CR0377" w:date="2025-12-10T14:50:00Z" w16du:dateUtc="2025-12-10T13:50:00Z">
              <w:r>
                <w:t>(NOTE </w:t>
              </w:r>
              <w:r w:rsidRPr="00DD3E46">
                <w:rPr>
                  <w:rFonts w:hint="eastAsia"/>
                </w:rPr>
                <w:t>1</w:t>
              </w:r>
              <w:r>
                <w:t>4)</w:t>
              </w:r>
            </w:ins>
          </w:p>
        </w:tc>
        <w:tc>
          <w:tcPr>
            <w:tcW w:w="1738" w:type="dxa"/>
            <w:gridSpan w:val="2"/>
          </w:tcPr>
          <w:p w14:paraId="4ACF46EC" w14:textId="77777777" w:rsidR="00223197" w:rsidRDefault="00223197" w:rsidP="00223197">
            <w:pPr>
              <w:pStyle w:val="TAL"/>
            </w:pPr>
            <w:r>
              <w:rPr>
                <w:lang w:val="en-US" w:eastAsia="zh-CN"/>
              </w:rPr>
              <w:t>En</w:t>
            </w:r>
            <w:r>
              <w:rPr>
                <w:noProof/>
              </w:rPr>
              <w:t>QfiAllocation</w:t>
            </w:r>
          </w:p>
        </w:tc>
      </w:tr>
      <w:tr w:rsidR="00223197" w14:paraId="34757170" w14:textId="77777777" w:rsidTr="00223197">
        <w:trPr>
          <w:jc w:val="center"/>
        </w:trPr>
        <w:tc>
          <w:tcPr>
            <w:tcW w:w="1444" w:type="dxa"/>
            <w:gridSpan w:val="2"/>
          </w:tcPr>
          <w:p w14:paraId="21EC2230" w14:textId="77777777" w:rsidR="00223197" w:rsidRPr="00CB79F9" w:rsidRDefault="00223197" w:rsidP="00223197">
            <w:pPr>
              <w:pStyle w:val="TAL"/>
              <w:rPr>
                <w:noProof/>
                <w:lang w:eastAsia="zh-CN"/>
              </w:rPr>
            </w:pPr>
            <w:r>
              <w:rPr>
                <w:noProof/>
                <w:lang w:eastAsia="zh-CN"/>
              </w:rPr>
              <w:t>dataVolInfoData</w:t>
            </w:r>
          </w:p>
        </w:tc>
        <w:tc>
          <w:tcPr>
            <w:tcW w:w="1876" w:type="dxa"/>
          </w:tcPr>
          <w:p w14:paraId="7AE84F9E" w14:textId="77777777" w:rsidR="00223197" w:rsidRPr="00D711F2" w:rsidRDefault="00223197" w:rsidP="00223197">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3D436BD7" w14:textId="77777777" w:rsidR="00223197" w:rsidRDefault="00223197" w:rsidP="00223197">
            <w:pPr>
              <w:pStyle w:val="TAC"/>
              <w:rPr>
                <w:noProof/>
                <w:lang w:eastAsia="zh-CN"/>
              </w:rPr>
            </w:pPr>
            <w:r>
              <w:rPr>
                <w:rFonts w:hint="eastAsia"/>
                <w:noProof/>
                <w:lang w:eastAsia="zh-CN"/>
              </w:rPr>
              <w:t>C</w:t>
            </w:r>
          </w:p>
        </w:tc>
        <w:tc>
          <w:tcPr>
            <w:tcW w:w="1145" w:type="dxa"/>
            <w:gridSpan w:val="3"/>
          </w:tcPr>
          <w:p w14:paraId="5E8CF24B" w14:textId="77777777" w:rsidR="00223197" w:rsidRDefault="00223197" w:rsidP="00223197">
            <w:pPr>
              <w:pStyle w:val="TAC"/>
              <w:rPr>
                <w:noProof/>
                <w:lang w:eastAsia="zh-CN"/>
              </w:rPr>
            </w:pPr>
            <w:r>
              <w:rPr>
                <w:noProof/>
                <w:lang w:eastAsia="zh-CN"/>
              </w:rPr>
              <w:t>1..N</w:t>
            </w:r>
          </w:p>
        </w:tc>
        <w:tc>
          <w:tcPr>
            <w:tcW w:w="2982" w:type="dxa"/>
            <w:gridSpan w:val="3"/>
          </w:tcPr>
          <w:p w14:paraId="7E2848B7" w14:textId="77777777" w:rsidR="00223197" w:rsidRDefault="00223197" w:rsidP="00223197">
            <w:pPr>
              <w:pStyle w:val="TAL"/>
              <w:rPr>
                <w:noProof/>
                <w:lang w:eastAsia="zh-CN"/>
              </w:rPr>
            </w:pPr>
            <w:r>
              <w:rPr>
                <w:noProof/>
                <w:lang w:eastAsia="zh-CN"/>
              </w:rPr>
              <w:t>Contains the list of data volume information</w:t>
            </w:r>
            <w:ins w:id="1525" w:author="CR0363" w:date="2025-10-17T22:02:00Z">
              <w:r>
                <w:rPr>
                  <w:noProof/>
                  <w:lang w:eastAsia="zh-CN"/>
                </w:rPr>
                <w:t xml:space="preserve"> set(s)</w:t>
              </w:r>
            </w:ins>
            <w:r>
              <w:rPr>
                <w:noProof/>
                <w:lang w:eastAsia="zh-CN"/>
              </w:rPr>
              <w:t>.</w:t>
            </w:r>
          </w:p>
          <w:p w14:paraId="6A7A7FB3" w14:textId="77777777" w:rsidR="00223197" w:rsidRDefault="00223197" w:rsidP="00223197">
            <w:pPr>
              <w:pStyle w:val="TAL"/>
              <w:rPr>
                <w:noProof/>
                <w:lang w:eastAsia="zh-CN"/>
              </w:rPr>
            </w:pPr>
          </w:p>
          <w:p w14:paraId="75FEA3F9" w14:textId="7881F387" w:rsidR="00223197" w:rsidRPr="00F9618C" w:rsidRDefault="00223197" w:rsidP="0022319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4E586E9" w14:textId="77777777" w:rsidR="00223197" w:rsidRPr="00CB79F9" w:rsidRDefault="00223197" w:rsidP="00223197">
            <w:pPr>
              <w:pStyle w:val="TAL"/>
              <w:rPr>
                <w:lang w:val="en-US" w:eastAsia="zh-CN"/>
              </w:rPr>
            </w:pPr>
            <w:r>
              <w:rPr>
                <w:rFonts w:cs="Arial"/>
                <w:noProof/>
                <w:szCs w:val="18"/>
                <w:lang w:eastAsia="zh-CN"/>
              </w:rPr>
              <w:t>Energy</w:t>
            </w:r>
          </w:p>
        </w:tc>
      </w:tr>
      <w:tr w:rsidR="00223197" w:rsidDel="00223197" w14:paraId="650B60A7" w14:textId="2997C697" w:rsidTr="00223197">
        <w:trPr>
          <w:jc w:val="center"/>
          <w:del w:id="1526" w:author="CR0363" w:date="2025-10-21T18:22:00Z"/>
        </w:trPr>
        <w:tc>
          <w:tcPr>
            <w:tcW w:w="1444" w:type="dxa"/>
            <w:gridSpan w:val="2"/>
          </w:tcPr>
          <w:p w14:paraId="188D9288" w14:textId="747C8ECE" w:rsidR="00223197" w:rsidDel="00223197" w:rsidRDefault="00223197" w:rsidP="00223197">
            <w:pPr>
              <w:pStyle w:val="TAL"/>
              <w:rPr>
                <w:del w:id="1527" w:author="CR0363" w:date="2025-10-21T18:22:00Z" w16du:dateUtc="2025-10-21T16:22:00Z"/>
                <w:noProof/>
                <w:lang w:eastAsia="zh-CN"/>
              </w:rPr>
            </w:pPr>
            <w:del w:id="1528" w:author="CR0363" w:date="2025-10-21T18:22:00Z" w16du:dateUtc="2025-10-21T16:22:00Z">
              <w:r w:rsidDel="00223197">
                <w:rPr>
                  <w:noProof/>
                  <w:lang w:eastAsia="zh-CN"/>
                </w:rPr>
                <w:delText>dataVolInfos</w:delText>
              </w:r>
            </w:del>
          </w:p>
        </w:tc>
        <w:tc>
          <w:tcPr>
            <w:tcW w:w="1876" w:type="dxa"/>
          </w:tcPr>
          <w:p w14:paraId="0A3B31C4" w14:textId="576F6CC3" w:rsidR="00223197" w:rsidDel="00223197" w:rsidRDefault="00223197" w:rsidP="00223197">
            <w:pPr>
              <w:pStyle w:val="TAL"/>
              <w:rPr>
                <w:del w:id="1529" w:author="CR0363" w:date="2025-10-21T18:22:00Z" w16du:dateUtc="2025-10-21T16:22:00Z"/>
              </w:rPr>
            </w:pPr>
            <w:del w:id="1530" w:author="CR0363" w:date="2025-10-21T18:22:00Z" w16du:dateUtc="2025-10-21T16:22:00Z">
              <w:r w:rsidDel="00223197">
                <w:rPr>
                  <w:lang w:eastAsia="zh-CN"/>
                </w:rPr>
                <w:delText>array(DataVolumeInformation)</w:delText>
              </w:r>
            </w:del>
          </w:p>
        </w:tc>
        <w:tc>
          <w:tcPr>
            <w:tcW w:w="365" w:type="dxa"/>
            <w:gridSpan w:val="2"/>
          </w:tcPr>
          <w:p w14:paraId="1BF0F530" w14:textId="35CED553" w:rsidR="00223197" w:rsidDel="00223197" w:rsidRDefault="00223197" w:rsidP="00223197">
            <w:pPr>
              <w:pStyle w:val="TAC"/>
              <w:rPr>
                <w:del w:id="1531" w:author="CR0363" w:date="2025-10-21T18:22:00Z" w16du:dateUtc="2025-10-21T16:22:00Z"/>
                <w:noProof/>
                <w:lang w:eastAsia="zh-CN"/>
              </w:rPr>
            </w:pPr>
            <w:del w:id="1532" w:author="CR0363" w:date="2025-10-21T18:22:00Z" w16du:dateUtc="2025-10-21T16:22:00Z">
              <w:r w:rsidDel="00223197">
                <w:rPr>
                  <w:rFonts w:hint="eastAsia"/>
                  <w:noProof/>
                  <w:lang w:eastAsia="zh-CN"/>
                </w:rPr>
                <w:delText>C</w:delText>
              </w:r>
            </w:del>
          </w:p>
        </w:tc>
        <w:tc>
          <w:tcPr>
            <w:tcW w:w="1135" w:type="dxa"/>
            <w:gridSpan w:val="2"/>
          </w:tcPr>
          <w:p w14:paraId="05FAE2C5" w14:textId="0E3E2DB9" w:rsidR="00223197" w:rsidDel="00223197" w:rsidRDefault="00223197" w:rsidP="00223197">
            <w:pPr>
              <w:pStyle w:val="TAC"/>
              <w:rPr>
                <w:del w:id="1533" w:author="CR0363" w:date="2025-10-21T18:22:00Z" w16du:dateUtc="2025-10-21T16:22:00Z"/>
                <w:noProof/>
                <w:lang w:eastAsia="zh-CN"/>
              </w:rPr>
            </w:pPr>
            <w:del w:id="1534" w:author="CR0363" w:date="2025-10-21T18:22:00Z" w16du:dateUtc="2025-10-21T16:22:00Z">
              <w:r w:rsidDel="00223197">
                <w:rPr>
                  <w:noProof/>
                  <w:lang w:eastAsia="zh-CN"/>
                </w:rPr>
                <w:delText>1..N</w:delText>
              </w:r>
            </w:del>
          </w:p>
        </w:tc>
        <w:tc>
          <w:tcPr>
            <w:tcW w:w="2976" w:type="dxa"/>
            <w:gridSpan w:val="3"/>
          </w:tcPr>
          <w:p w14:paraId="04DA591E" w14:textId="7F4E6496" w:rsidR="00223197" w:rsidDel="00223197" w:rsidRDefault="00223197" w:rsidP="00223197">
            <w:pPr>
              <w:pStyle w:val="TAL"/>
              <w:rPr>
                <w:del w:id="1535" w:author="CR0363" w:date="2025-10-21T18:22:00Z" w16du:dateUtc="2025-10-21T16:22:00Z"/>
                <w:noProof/>
                <w:lang w:eastAsia="zh-CN"/>
              </w:rPr>
            </w:pPr>
            <w:del w:id="1536" w:author="CR0363" w:date="2025-10-21T18:22:00Z" w16du:dateUtc="2025-10-21T16:22:00Z">
              <w:r w:rsidDel="00223197">
                <w:rPr>
                  <w:noProof/>
                  <w:lang w:eastAsia="zh-CN"/>
                </w:rPr>
                <w:delText xml:space="preserve">Indicates the list of data volume information. Shall be included for </w:delText>
              </w:r>
              <w:r w:rsidDel="00223197">
                <w:rPr>
                  <w:rFonts w:hint="eastAsia"/>
                  <w:noProof/>
                  <w:lang w:eastAsia="zh-CN"/>
                </w:rPr>
                <w:delText>the</w:delText>
              </w:r>
              <w:r w:rsidDel="00223197">
                <w:rPr>
                  <w:noProof/>
                  <w:lang w:eastAsia="zh-CN"/>
                </w:rPr>
                <w:delText xml:space="preserve"> event "</w:delText>
              </w:r>
              <w:r w:rsidDel="00223197">
                <w:rPr>
                  <w:noProof/>
                </w:rPr>
                <w:delText>ENERGY_</w:delText>
              </w:r>
              <w:r w:rsidDel="00223197">
                <w:rPr>
                  <w:noProof/>
                  <w:lang w:eastAsia="zh-CN"/>
                </w:rPr>
                <w:delText>USAGE_DATA".</w:delText>
              </w:r>
            </w:del>
          </w:p>
        </w:tc>
        <w:tc>
          <w:tcPr>
            <w:tcW w:w="1701" w:type="dxa"/>
            <w:gridSpan w:val="2"/>
          </w:tcPr>
          <w:p w14:paraId="47997431" w14:textId="28AA5551" w:rsidR="00223197" w:rsidDel="00223197" w:rsidRDefault="00223197" w:rsidP="00223197">
            <w:pPr>
              <w:pStyle w:val="TAL"/>
              <w:rPr>
                <w:del w:id="1537" w:author="CR0363" w:date="2025-10-21T18:22:00Z" w16du:dateUtc="2025-10-21T16:22:00Z"/>
                <w:noProof/>
              </w:rPr>
            </w:pPr>
            <w:del w:id="1538" w:author="CR0363" w:date="2025-10-21T18:22:00Z" w16du:dateUtc="2025-10-21T16:22:00Z">
              <w:r w:rsidDel="00223197">
                <w:rPr>
                  <w:rFonts w:cs="Arial"/>
                  <w:noProof/>
                  <w:szCs w:val="18"/>
                  <w:lang w:eastAsia="zh-CN"/>
                </w:rPr>
                <w:delText>Energy</w:delText>
              </w:r>
            </w:del>
          </w:p>
        </w:tc>
      </w:tr>
      <w:tr w:rsidR="00223197" w14:paraId="2D2C5B0B" w14:textId="77777777" w:rsidTr="00223197">
        <w:trPr>
          <w:jc w:val="center"/>
        </w:trPr>
        <w:tc>
          <w:tcPr>
            <w:tcW w:w="1444" w:type="dxa"/>
            <w:gridSpan w:val="2"/>
          </w:tcPr>
          <w:p w14:paraId="0087D33E" w14:textId="77777777" w:rsidR="00223197" w:rsidRDefault="00223197" w:rsidP="00223197">
            <w:pPr>
              <w:pStyle w:val="TAL"/>
              <w:rPr>
                <w:noProof/>
                <w:lang w:eastAsia="zh-CN"/>
              </w:rPr>
            </w:pPr>
            <w:r>
              <w:rPr>
                <w:noProof/>
                <w:lang w:eastAsia="zh-CN"/>
              </w:rPr>
              <w:t>usageInfo</w:t>
            </w:r>
          </w:p>
        </w:tc>
        <w:tc>
          <w:tcPr>
            <w:tcW w:w="1876" w:type="dxa"/>
          </w:tcPr>
          <w:p w14:paraId="75BFAC90" w14:textId="77777777" w:rsidR="00223197" w:rsidRDefault="00223197" w:rsidP="00223197">
            <w:pPr>
              <w:pStyle w:val="TAL"/>
              <w:rPr>
                <w:lang w:eastAsia="zh-CN"/>
              </w:rPr>
            </w:pPr>
            <w:proofErr w:type="spellStart"/>
            <w:r w:rsidRPr="00CE53F6">
              <w:rPr>
                <w:rFonts w:cs="Arial"/>
                <w:szCs w:val="18"/>
                <w:lang w:val="en-US" w:eastAsia="zh-CN"/>
              </w:rPr>
              <w:t>IpAddrUsageInfo</w:t>
            </w:r>
            <w:proofErr w:type="spellEnd"/>
          </w:p>
        </w:tc>
        <w:tc>
          <w:tcPr>
            <w:tcW w:w="355" w:type="dxa"/>
          </w:tcPr>
          <w:p w14:paraId="554C159C"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62E5EC71" w14:textId="77777777" w:rsidR="00223197" w:rsidRDefault="00223197" w:rsidP="00223197">
            <w:pPr>
              <w:pStyle w:val="TAC"/>
              <w:rPr>
                <w:noProof/>
                <w:lang w:eastAsia="zh-CN"/>
              </w:rPr>
            </w:pPr>
            <w:r>
              <w:rPr>
                <w:rFonts w:cs="Arial"/>
                <w:szCs w:val="18"/>
                <w:lang w:eastAsia="zh-CN"/>
              </w:rPr>
              <w:t>0..1</w:t>
            </w:r>
          </w:p>
        </w:tc>
        <w:tc>
          <w:tcPr>
            <w:tcW w:w="2982" w:type="dxa"/>
            <w:gridSpan w:val="3"/>
          </w:tcPr>
          <w:p w14:paraId="29ACA509" w14:textId="77777777" w:rsidR="00223197" w:rsidRDefault="00223197" w:rsidP="00223197">
            <w:pPr>
              <w:pStyle w:val="TAL"/>
            </w:pPr>
            <w:r>
              <w:t>Indicates the usage information of UE IP address resources.</w:t>
            </w:r>
          </w:p>
          <w:p w14:paraId="5F441905"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280AAFC"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24205C72" w14:textId="77777777" w:rsidTr="00223197">
        <w:trPr>
          <w:jc w:val="center"/>
        </w:trPr>
        <w:tc>
          <w:tcPr>
            <w:tcW w:w="1444" w:type="dxa"/>
            <w:gridSpan w:val="2"/>
          </w:tcPr>
          <w:p w14:paraId="19AD7224" w14:textId="77777777" w:rsidR="00223197" w:rsidRDefault="00223197" w:rsidP="00223197">
            <w:pPr>
              <w:pStyle w:val="TAL"/>
              <w:rPr>
                <w:noProof/>
                <w:lang w:eastAsia="zh-CN"/>
              </w:rPr>
            </w:pPr>
            <w:r>
              <w:rPr>
                <w:rFonts w:hint="eastAsia"/>
                <w:noProof/>
                <w:lang w:eastAsia="zh-CN"/>
              </w:rPr>
              <w:t>lo</w:t>
            </w:r>
            <w:r>
              <w:rPr>
                <w:noProof/>
                <w:lang w:eastAsia="zh-CN"/>
              </w:rPr>
              <w:t>adInfos</w:t>
            </w:r>
          </w:p>
        </w:tc>
        <w:tc>
          <w:tcPr>
            <w:tcW w:w="1876" w:type="dxa"/>
          </w:tcPr>
          <w:p w14:paraId="2E008AF2" w14:textId="77777777" w:rsidR="00223197" w:rsidRDefault="00223197" w:rsidP="00223197">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65DF44C5"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415E381F" w14:textId="77777777" w:rsidR="00223197" w:rsidRDefault="00223197" w:rsidP="00223197">
            <w:pPr>
              <w:pStyle w:val="TAC"/>
              <w:rPr>
                <w:noProof/>
                <w:lang w:eastAsia="zh-CN"/>
              </w:rPr>
            </w:pPr>
            <w:proofErr w:type="gramStart"/>
            <w:r>
              <w:rPr>
                <w:rFonts w:cs="Arial"/>
                <w:szCs w:val="18"/>
                <w:lang w:eastAsia="zh-CN"/>
              </w:rPr>
              <w:t>1..N</w:t>
            </w:r>
            <w:proofErr w:type="gramEnd"/>
          </w:p>
        </w:tc>
        <w:tc>
          <w:tcPr>
            <w:tcW w:w="2982" w:type="dxa"/>
            <w:gridSpan w:val="3"/>
          </w:tcPr>
          <w:p w14:paraId="569BCF15" w14:textId="77777777" w:rsidR="00223197" w:rsidRDefault="00223197" w:rsidP="00223197">
            <w:pPr>
              <w:pStyle w:val="TAL"/>
            </w:pPr>
            <w:r>
              <w:t>Each element indicates the load level information of connected UPFs.</w:t>
            </w:r>
          </w:p>
          <w:p w14:paraId="32643FF5" w14:textId="77777777" w:rsidR="00223197" w:rsidRDefault="00223197" w:rsidP="0022319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223197" w:rsidRDefault="00223197" w:rsidP="00223197">
            <w:pPr>
              <w:pStyle w:val="TAL"/>
              <w:rPr>
                <w:noProof/>
                <w:lang w:eastAsia="zh-CN"/>
              </w:rPr>
            </w:pPr>
            <w:r>
              <w:t>(NOTE </w:t>
            </w:r>
            <w:r w:rsidRPr="00DD3E46">
              <w:rPr>
                <w:rFonts w:hint="eastAsia"/>
              </w:rPr>
              <w:t>1</w:t>
            </w:r>
            <w:r>
              <w:t>3)</w:t>
            </w:r>
          </w:p>
        </w:tc>
        <w:tc>
          <w:tcPr>
            <w:tcW w:w="1738" w:type="dxa"/>
            <w:gridSpan w:val="2"/>
          </w:tcPr>
          <w:p w14:paraId="68CD3969"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27C7B3CE" w14:textId="77777777" w:rsidTr="00223197">
        <w:trPr>
          <w:jc w:val="center"/>
        </w:trPr>
        <w:tc>
          <w:tcPr>
            <w:tcW w:w="1444" w:type="dxa"/>
            <w:gridSpan w:val="2"/>
          </w:tcPr>
          <w:p w14:paraId="08873917" w14:textId="77777777" w:rsidR="00223197" w:rsidRDefault="00223197" w:rsidP="00223197">
            <w:pPr>
              <w:pStyle w:val="TAL"/>
              <w:rPr>
                <w:noProof/>
                <w:lang w:eastAsia="zh-CN"/>
              </w:rPr>
            </w:pPr>
            <w:r>
              <w:rPr>
                <w:noProof/>
                <w:lang w:eastAsia="zh-CN"/>
              </w:rPr>
              <w:t>numSessRep</w:t>
            </w:r>
          </w:p>
        </w:tc>
        <w:tc>
          <w:tcPr>
            <w:tcW w:w="1876" w:type="dxa"/>
          </w:tcPr>
          <w:p w14:paraId="46A5D942" w14:textId="77777777" w:rsidR="00223197" w:rsidRDefault="00223197" w:rsidP="00223197">
            <w:pPr>
              <w:pStyle w:val="TAL"/>
              <w:rPr>
                <w:lang w:eastAsia="zh-CN"/>
              </w:rPr>
            </w:pPr>
            <w:proofErr w:type="spellStart"/>
            <w:r>
              <w:rPr>
                <w:lang w:eastAsia="zh-CN"/>
              </w:rPr>
              <w:t>Uinteger</w:t>
            </w:r>
            <w:proofErr w:type="spellEnd"/>
          </w:p>
        </w:tc>
        <w:tc>
          <w:tcPr>
            <w:tcW w:w="355" w:type="dxa"/>
          </w:tcPr>
          <w:p w14:paraId="638C91C4" w14:textId="77777777" w:rsidR="00223197" w:rsidRDefault="00223197" w:rsidP="00223197">
            <w:pPr>
              <w:pStyle w:val="TAC"/>
              <w:rPr>
                <w:noProof/>
                <w:lang w:eastAsia="zh-CN"/>
              </w:rPr>
            </w:pPr>
            <w:r>
              <w:rPr>
                <w:noProof/>
              </w:rPr>
              <w:t>O</w:t>
            </w:r>
          </w:p>
        </w:tc>
        <w:tc>
          <w:tcPr>
            <w:tcW w:w="1145" w:type="dxa"/>
            <w:gridSpan w:val="3"/>
          </w:tcPr>
          <w:p w14:paraId="22C0EF69" w14:textId="77777777" w:rsidR="00223197" w:rsidRDefault="00223197" w:rsidP="00223197">
            <w:pPr>
              <w:pStyle w:val="TAC"/>
              <w:rPr>
                <w:noProof/>
                <w:lang w:eastAsia="zh-CN"/>
              </w:rPr>
            </w:pPr>
            <w:r w:rsidRPr="00A043CD">
              <w:t>0..1</w:t>
            </w:r>
          </w:p>
        </w:tc>
        <w:tc>
          <w:tcPr>
            <w:tcW w:w="2982" w:type="dxa"/>
            <w:gridSpan w:val="3"/>
          </w:tcPr>
          <w:p w14:paraId="5EAD5580" w14:textId="77777777" w:rsidR="00223197" w:rsidRDefault="00223197" w:rsidP="0022319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2FE7B28"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4CF65D48" w14:textId="77777777" w:rsidTr="00223197">
        <w:trPr>
          <w:jc w:val="center"/>
        </w:trPr>
        <w:tc>
          <w:tcPr>
            <w:tcW w:w="1444" w:type="dxa"/>
            <w:gridSpan w:val="2"/>
          </w:tcPr>
          <w:p w14:paraId="3349AC7F" w14:textId="77777777" w:rsidR="00223197" w:rsidRDefault="00223197" w:rsidP="00223197">
            <w:pPr>
              <w:pStyle w:val="TAL"/>
              <w:rPr>
                <w:noProof/>
                <w:lang w:eastAsia="zh-CN"/>
              </w:rPr>
            </w:pPr>
            <w:r>
              <w:rPr>
                <w:noProof/>
                <w:lang w:eastAsia="zh-CN"/>
              </w:rPr>
              <w:t>stateTransitions</w:t>
            </w:r>
          </w:p>
        </w:tc>
        <w:tc>
          <w:tcPr>
            <w:tcW w:w="1876" w:type="dxa"/>
          </w:tcPr>
          <w:p w14:paraId="2C6B42A1" w14:textId="77777777" w:rsidR="00223197" w:rsidRDefault="00223197" w:rsidP="00223197">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29E7E0B3" w14:textId="77777777" w:rsidR="00223197" w:rsidRDefault="00223197" w:rsidP="00223197">
            <w:pPr>
              <w:pStyle w:val="TAC"/>
              <w:rPr>
                <w:noProof/>
                <w:lang w:eastAsia="zh-CN"/>
              </w:rPr>
            </w:pPr>
            <w:r>
              <w:rPr>
                <w:noProof/>
              </w:rPr>
              <w:t>O</w:t>
            </w:r>
          </w:p>
        </w:tc>
        <w:tc>
          <w:tcPr>
            <w:tcW w:w="1145" w:type="dxa"/>
            <w:gridSpan w:val="3"/>
          </w:tcPr>
          <w:p w14:paraId="3FA3EE12" w14:textId="77777777" w:rsidR="00223197" w:rsidRDefault="00223197" w:rsidP="00223197">
            <w:pPr>
              <w:pStyle w:val="TAC"/>
              <w:rPr>
                <w:noProof/>
                <w:lang w:eastAsia="zh-CN"/>
              </w:rPr>
            </w:pPr>
            <w:proofErr w:type="gramStart"/>
            <w:r>
              <w:t>1..N</w:t>
            </w:r>
            <w:proofErr w:type="gramEnd"/>
          </w:p>
        </w:tc>
        <w:tc>
          <w:tcPr>
            <w:tcW w:w="2982" w:type="dxa"/>
            <w:gridSpan w:val="3"/>
          </w:tcPr>
          <w:p w14:paraId="0EF1077A" w14:textId="77777777" w:rsidR="00223197" w:rsidRDefault="00223197" w:rsidP="00223197">
            <w:pPr>
              <w:pStyle w:val="TAL"/>
              <w:rPr>
                <w:lang w:eastAsia="zh-CN"/>
              </w:rPr>
            </w:pPr>
            <w:r>
              <w:rPr>
                <w:lang w:eastAsia="zh-CN"/>
              </w:rPr>
              <w:t>Contains information about session-related state transitions of specific UEs.</w:t>
            </w:r>
          </w:p>
          <w:p w14:paraId="4FB88C1E"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E42899" w14:textId="77777777" w:rsidR="00223197" w:rsidRDefault="00223197" w:rsidP="00223197">
            <w:pPr>
              <w:pStyle w:val="TAL"/>
              <w:rPr>
                <w:rFonts w:cs="Arial"/>
                <w:noProof/>
                <w:szCs w:val="18"/>
                <w:lang w:eastAsia="zh-CN"/>
              </w:rPr>
            </w:pPr>
            <w:proofErr w:type="spellStart"/>
            <w:r>
              <w:t>SignallingInfo</w:t>
            </w:r>
            <w:proofErr w:type="spellEnd"/>
          </w:p>
        </w:tc>
      </w:tr>
      <w:tr w:rsidR="00223197" w14:paraId="73A3E7F1" w14:textId="77777777" w:rsidTr="00223197">
        <w:trPr>
          <w:jc w:val="center"/>
        </w:trPr>
        <w:tc>
          <w:tcPr>
            <w:tcW w:w="1444" w:type="dxa"/>
            <w:gridSpan w:val="2"/>
          </w:tcPr>
          <w:p w14:paraId="22657BFC" w14:textId="77777777" w:rsidR="00223197" w:rsidRDefault="00223197" w:rsidP="00223197">
            <w:pPr>
              <w:pStyle w:val="TAL"/>
              <w:rPr>
                <w:noProof/>
                <w:lang w:eastAsia="zh-CN"/>
              </w:rPr>
            </w:pPr>
            <w:proofErr w:type="spellStart"/>
            <w:r>
              <w:rPr>
                <w:lang w:eastAsia="zh-CN"/>
              </w:rPr>
              <w:t>nfSignalInfo</w:t>
            </w:r>
            <w:proofErr w:type="spellEnd"/>
          </w:p>
        </w:tc>
        <w:tc>
          <w:tcPr>
            <w:tcW w:w="1876" w:type="dxa"/>
          </w:tcPr>
          <w:p w14:paraId="2A522A72" w14:textId="77777777" w:rsidR="00223197" w:rsidRDefault="00223197" w:rsidP="00223197">
            <w:pPr>
              <w:pStyle w:val="TAL"/>
              <w:rPr>
                <w:lang w:eastAsia="zh-CN"/>
              </w:rPr>
            </w:pPr>
            <w:proofErr w:type="spellStart"/>
            <w:r>
              <w:t>NfSignallingInfo</w:t>
            </w:r>
            <w:proofErr w:type="spellEnd"/>
          </w:p>
        </w:tc>
        <w:tc>
          <w:tcPr>
            <w:tcW w:w="355" w:type="dxa"/>
          </w:tcPr>
          <w:p w14:paraId="2D331E39" w14:textId="77777777" w:rsidR="00223197" w:rsidRDefault="00223197" w:rsidP="00223197">
            <w:pPr>
              <w:pStyle w:val="TAC"/>
              <w:rPr>
                <w:noProof/>
              </w:rPr>
            </w:pPr>
            <w:r>
              <w:rPr>
                <w:rFonts w:cs="Arial"/>
                <w:szCs w:val="18"/>
                <w:lang w:eastAsia="zh-CN"/>
              </w:rPr>
              <w:t>O</w:t>
            </w:r>
          </w:p>
        </w:tc>
        <w:tc>
          <w:tcPr>
            <w:tcW w:w="1145" w:type="dxa"/>
            <w:gridSpan w:val="3"/>
          </w:tcPr>
          <w:p w14:paraId="1D1B3D23" w14:textId="77777777" w:rsidR="00223197" w:rsidRDefault="00223197" w:rsidP="00223197">
            <w:pPr>
              <w:pStyle w:val="TAC"/>
            </w:pPr>
            <w:r>
              <w:rPr>
                <w:rFonts w:cs="Arial"/>
                <w:szCs w:val="18"/>
                <w:lang w:eastAsia="zh-CN"/>
              </w:rPr>
              <w:t>0..1</w:t>
            </w:r>
          </w:p>
        </w:tc>
        <w:tc>
          <w:tcPr>
            <w:tcW w:w="2982" w:type="dxa"/>
            <w:gridSpan w:val="3"/>
          </w:tcPr>
          <w:p w14:paraId="390525AE" w14:textId="77777777" w:rsidR="00223197" w:rsidRDefault="00223197" w:rsidP="00223197">
            <w:pPr>
              <w:pStyle w:val="TAL"/>
            </w:pPr>
            <w:r>
              <w:t>Indicates the signalling information of the SMF per SMF service, e.g. the number of requests to each service and related statistics (e.g. successful vs failed responses, etc.).</w:t>
            </w:r>
          </w:p>
          <w:p w14:paraId="1583665F" w14:textId="77777777" w:rsidR="00223197" w:rsidRDefault="00223197" w:rsidP="0022319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CFAFC09" w14:textId="77777777" w:rsidR="00223197" w:rsidRDefault="00223197" w:rsidP="00223197">
            <w:pPr>
              <w:pStyle w:val="TAL"/>
            </w:pPr>
            <w:proofErr w:type="spellStart"/>
            <w:r>
              <w:t>SignallingInfo</w:t>
            </w:r>
            <w:proofErr w:type="spellEnd"/>
          </w:p>
        </w:tc>
      </w:tr>
      <w:tr w:rsidR="00223197" w14:paraId="5A4ED911" w14:textId="77777777" w:rsidTr="00223197">
        <w:trPr>
          <w:jc w:val="center"/>
          <w:ins w:id="1539" w:author="CR0377" w:date="2025-10-21T18:13:00Z"/>
        </w:trPr>
        <w:tc>
          <w:tcPr>
            <w:tcW w:w="1444" w:type="dxa"/>
            <w:gridSpan w:val="2"/>
          </w:tcPr>
          <w:p w14:paraId="32A99A98" w14:textId="07D80C8F" w:rsidR="00223197" w:rsidRDefault="00223197" w:rsidP="00223197">
            <w:pPr>
              <w:pStyle w:val="TAL"/>
              <w:rPr>
                <w:ins w:id="1540" w:author="CR0377" w:date="2025-10-21T18:13:00Z" w16du:dateUtc="2025-10-21T16:13:00Z"/>
                <w:lang w:eastAsia="zh-CN"/>
              </w:rPr>
            </w:pPr>
            <w:proofErr w:type="spellStart"/>
            <w:ins w:id="1541" w:author="CR0377" w:date="2025-10-21T18:13:00Z" w16du:dateUtc="2025-10-21T16:13:00Z">
              <w:r>
                <w:rPr>
                  <w:lang w:eastAsia="zh-CN"/>
                </w:rPr>
                <w:t>qosPara</w:t>
              </w:r>
              <w:proofErr w:type="spellEnd"/>
            </w:ins>
          </w:p>
        </w:tc>
        <w:tc>
          <w:tcPr>
            <w:tcW w:w="1876" w:type="dxa"/>
          </w:tcPr>
          <w:p w14:paraId="2F9C76E3" w14:textId="06667E54" w:rsidR="00223197" w:rsidRDefault="00223197" w:rsidP="00223197">
            <w:pPr>
              <w:pStyle w:val="TAL"/>
              <w:rPr>
                <w:ins w:id="1542" w:author="CR0377" w:date="2025-10-21T18:13:00Z" w16du:dateUtc="2025-10-21T16:13:00Z"/>
              </w:rPr>
            </w:pPr>
            <w:proofErr w:type="spellStart"/>
            <w:ins w:id="1543" w:author="CR0377" w:date="2025-10-21T18:13:00Z" w16du:dateUtc="2025-10-21T16:13:00Z">
              <w:r>
                <w:t>QosPara</w:t>
              </w:r>
              <w:proofErr w:type="spellEnd"/>
            </w:ins>
          </w:p>
        </w:tc>
        <w:tc>
          <w:tcPr>
            <w:tcW w:w="365" w:type="dxa"/>
            <w:gridSpan w:val="2"/>
          </w:tcPr>
          <w:p w14:paraId="2089A8C0" w14:textId="25090EB8" w:rsidR="00223197" w:rsidRDefault="00223197" w:rsidP="00223197">
            <w:pPr>
              <w:pStyle w:val="TAC"/>
              <w:rPr>
                <w:ins w:id="1544" w:author="CR0377" w:date="2025-10-21T18:13:00Z" w16du:dateUtc="2025-10-21T16:13:00Z"/>
                <w:rFonts w:cs="Arial"/>
                <w:szCs w:val="18"/>
                <w:lang w:eastAsia="zh-CN"/>
              </w:rPr>
            </w:pPr>
            <w:ins w:id="1545" w:author="CR0377" w:date="2025-10-21T18:13:00Z" w16du:dateUtc="2025-10-21T16:13:00Z">
              <w:r>
                <w:rPr>
                  <w:rFonts w:cs="Arial"/>
                  <w:szCs w:val="18"/>
                  <w:lang w:eastAsia="zh-CN"/>
                </w:rPr>
                <w:t>O</w:t>
              </w:r>
            </w:ins>
          </w:p>
        </w:tc>
        <w:tc>
          <w:tcPr>
            <w:tcW w:w="1135" w:type="dxa"/>
            <w:gridSpan w:val="2"/>
          </w:tcPr>
          <w:p w14:paraId="5C1B8FC3" w14:textId="67867724" w:rsidR="00223197" w:rsidRDefault="00223197" w:rsidP="00223197">
            <w:pPr>
              <w:pStyle w:val="TAC"/>
              <w:rPr>
                <w:ins w:id="1546" w:author="CR0377" w:date="2025-10-21T18:13:00Z" w16du:dateUtc="2025-10-21T16:13:00Z"/>
                <w:rFonts w:cs="Arial"/>
                <w:szCs w:val="18"/>
                <w:lang w:eastAsia="zh-CN"/>
              </w:rPr>
            </w:pPr>
            <w:ins w:id="1547" w:author="CR0377" w:date="2025-10-21T18:13:00Z" w16du:dateUtc="2025-10-21T16:13:00Z">
              <w:r>
                <w:rPr>
                  <w:rFonts w:cs="Arial"/>
                  <w:szCs w:val="18"/>
                  <w:lang w:eastAsia="zh-CN"/>
                </w:rPr>
                <w:t>0..1</w:t>
              </w:r>
            </w:ins>
          </w:p>
        </w:tc>
        <w:tc>
          <w:tcPr>
            <w:tcW w:w="2976" w:type="dxa"/>
            <w:gridSpan w:val="3"/>
          </w:tcPr>
          <w:p w14:paraId="2C95992A" w14:textId="77777777" w:rsidR="00223197" w:rsidRDefault="00223197" w:rsidP="00223197">
            <w:pPr>
              <w:pStyle w:val="TAL"/>
              <w:rPr>
                <w:ins w:id="1548" w:author="CR0377" w:date="2025-10-21T18:13:00Z" w16du:dateUtc="2025-10-21T16:13:00Z"/>
              </w:rPr>
            </w:pPr>
            <w:ins w:id="1549" w:author="CR0377" w:date="2025-10-21T18:13:00Z" w16du:dateUtc="2025-10-21T16:13:00Z">
              <w:r>
                <w:t>Contains the used QoS parameters.</w:t>
              </w:r>
            </w:ins>
          </w:p>
          <w:p w14:paraId="0221A81E" w14:textId="77777777" w:rsidR="00223197" w:rsidRDefault="00223197" w:rsidP="00223197">
            <w:pPr>
              <w:pStyle w:val="TAL"/>
              <w:rPr>
                <w:ins w:id="1550" w:author="CR0377" w:date="2025-10-21T18:13:00Z" w16du:dateUtc="2025-10-21T16:13:00Z"/>
              </w:rPr>
            </w:pPr>
          </w:p>
          <w:p w14:paraId="603B41CA" w14:textId="77777777" w:rsidR="00223197" w:rsidRDefault="00223197" w:rsidP="00223197">
            <w:pPr>
              <w:pStyle w:val="TAL"/>
              <w:rPr>
                <w:ins w:id="1551" w:author="CR0377" w:date="2025-10-21T18:13:00Z" w16du:dateUtc="2025-10-21T16:13:00Z"/>
              </w:rPr>
            </w:pPr>
            <w:ins w:id="1552" w:author="CR0377" w:date="2025-10-21T18:13:00Z" w16du:dateUtc="2025-10-21T16:13:00Z">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ins>
          </w:p>
          <w:p w14:paraId="286706A8" w14:textId="5C57D9BF" w:rsidR="00223197" w:rsidRDefault="00223197" w:rsidP="00223197">
            <w:pPr>
              <w:pStyle w:val="TAL"/>
              <w:rPr>
                <w:ins w:id="1553" w:author="CR0377" w:date="2025-10-21T18:13:00Z" w16du:dateUtc="2025-10-21T16:13:00Z"/>
              </w:rPr>
            </w:pPr>
            <w:ins w:id="1554" w:author="CR0377" w:date="2025-10-21T18:13:00Z" w16du:dateUtc="2025-10-21T16:13:00Z">
              <w:r w:rsidRPr="00BE0AC3">
                <w:t>(NOTE 14)</w:t>
              </w:r>
            </w:ins>
          </w:p>
        </w:tc>
        <w:tc>
          <w:tcPr>
            <w:tcW w:w="1701" w:type="dxa"/>
            <w:gridSpan w:val="2"/>
          </w:tcPr>
          <w:p w14:paraId="13771434" w14:textId="31494C6E" w:rsidR="00223197" w:rsidRDefault="00223197" w:rsidP="00223197">
            <w:pPr>
              <w:pStyle w:val="TAL"/>
              <w:rPr>
                <w:ins w:id="1555" w:author="CR0377" w:date="2025-10-21T18:13:00Z" w16du:dateUtc="2025-10-21T16:13:00Z"/>
              </w:rPr>
            </w:pPr>
            <w:proofErr w:type="spellStart"/>
            <w:ins w:id="1556" w:author="CR0377" w:date="2025-10-21T18:13:00Z" w16du:dateUtc="2025-10-21T16:13:00Z">
              <w:r w:rsidRPr="006E0DB8">
                <w:t>QoSAssistance</w:t>
              </w:r>
              <w:proofErr w:type="spellEnd"/>
            </w:ins>
          </w:p>
        </w:tc>
      </w:tr>
      <w:tr w:rsidR="003912B6" w14:paraId="2037D4A0" w14:textId="77777777" w:rsidTr="00223197">
        <w:trPr>
          <w:jc w:val="center"/>
          <w:ins w:id="1557" w:author="CR0379" w:date="2025-11-26T11:21:00Z"/>
        </w:trPr>
        <w:tc>
          <w:tcPr>
            <w:tcW w:w="1444" w:type="dxa"/>
            <w:gridSpan w:val="2"/>
          </w:tcPr>
          <w:p w14:paraId="0A205D14" w14:textId="7FDC29A1" w:rsidR="003912B6" w:rsidRDefault="003912B6" w:rsidP="00223197">
            <w:pPr>
              <w:pStyle w:val="TAL"/>
              <w:rPr>
                <w:ins w:id="1558" w:author="CR0379" w:date="2025-11-26T11:21:00Z" w16du:dateUtc="2025-11-26T10:21:00Z"/>
                <w:lang w:eastAsia="zh-CN"/>
              </w:rPr>
            </w:pPr>
            <w:proofErr w:type="spellStart"/>
            <w:ins w:id="1559" w:author="CR0379" w:date="2025-11-26T11:21:00Z" w16du:dateUtc="2025-11-26T10:21:00Z">
              <w:r>
                <w:rPr>
                  <w:rFonts w:hint="eastAsia"/>
                  <w:lang w:eastAsia="ja-JP"/>
                </w:rPr>
                <w:t>smfTimers</w:t>
              </w:r>
              <w:proofErr w:type="spellEnd"/>
            </w:ins>
          </w:p>
        </w:tc>
        <w:tc>
          <w:tcPr>
            <w:tcW w:w="1876" w:type="dxa"/>
          </w:tcPr>
          <w:p w14:paraId="169F7BF8" w14:textId="2B2A61E2" w:rsidR="003912B6" w:rsidRDefault="003912B6" w:rsidP="00223197">
            <w:pPr>
              <w:pStyle w:val="TAL"/>
              <w:rPr>
                <w:ins w:id="1560" w:author="CR0379" w:date="2025-11-26T11:21:00Z" w16du:dateUtc="2025-11-26T10:21:00Z"/>
              </w:rPr>
            </w:pPr>
            <w:proofErr w:type="gramStart"/>
            <w:ins w:id="1561" w:author="CR0379" w:date="2025-11-26T11:21:00Z" w16du:dateUtc="2025-11-26T10:21:00Z">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ins>
          </w:p>
        </w:tc>
        <w:tc>
          <w:tcPr>
            <w:tcW w:w="365" w:type="dxa"/>
            <w:gridSpan w:val="2"/>
          </w:tcPr>
          <w:p w14:paraId="7F63994E" w14:textId="50D365BC" w:rsidR="003912B6" w:rsidRDefault="003912B6" w:rsidP="00223197">
            <w:pPr>
              <w:pStyle w:val="TAC"/>
              <w:rPr>
                <w:ins w:id="1562" w:author="CR0379" w:date="2025-11-26T11:21:00Z" w16du:dateUtc="2025-11-26T10:21:00Z"/>
                <w:rFonts w:cs="Arial"/>
                <w:szCs w:val="18"/>
                <w:lang w:eastAsia="zh-CN"/>
              </w:rPr>
            </w:pPr>
            <w:ins w:id="1563" w:author="CR0379" w:date="2025-11-26T11:21:00Z" w16du:dateUtc="2025-11-26T10:21:00Z">
              <w:r>
                <w:rPr>
                  <w:rFonts w:cs="Arial"/>
                  <w:szCs w:val="18"/>
                  <w:lang w:eastAsia="zh-CN"/>
                </w:rPr>
                <w:t>O</w:t>
              </w:r>
            </w:ins>
          </w:p>
        </w:tc>
        <w:tc>
          <w:tcPr>
            <w:tcW w:w="1135" w:type="dxa"/>
            <w:gridSpan w:val="2"/>
          </w:tcPr>
          <w:p w14:paraId="2AFD38BA" w14:textId="35307296" w:rsidR="003912B6" w:rsidRDefault="003912B6" w:rsidP="00223197">
            <w:pPr>
              <w:pStyle w:val="TAC"/>
              <w:rPr>
                <w:ins w:id="1564" w:author="CR0379" w:date="2025-11-26T11:21:00Z" w16du:dateUtc="2025-11-26T10:21:00Z"/>
                <w:rFonts w:cs="Arial"/>
                <w:szCs w:val="18"/>
                <w:lang w:eastAsia="zh-CN"/>
              </w:rPr>
            </w:pPr>
            <w:proofErr w:type="gramStart"/>
            <w:ins w:id="1565" w:author="CR0379" w:date="2025-11-26T11:21:00Z" w16du:dateUtc="2025-11-26T10:21:00Z">
              <w:r>
                <w:rPr>
                  <w:rFonts w:cs="Arial"/>
                  <w:szCs w:val="18"/>
                  <w:lang w:eastAsia="zh-CN"/>
                </w:rPr>
                <w:t>1..N</w:t>
              </w:r>
              <w:proofErr w:type="gramEnd"/>
            </w:ins>
          </w:p>
        </w:tc>
        <w:tc>
          <w:tcPr>
            <w:tcW w:w="2976" w:type="dxa"/>
            <w:gridSpan w:val="3"/>
          </w:tcPr>
          <w:p w14:paraId="4F7606EB" w14:textId="74F7336B" w:rsidR="003912B6" w:rsidRDefault="003912B6" w:rsidP="00223197">
            <w:pPr>
              <w:pStyle w:val="TAL"/>
              <w:rPr>
                <w:ins w:id="1566" w:author="CR0379" w:date="2025-11-26T11:21:00Z" w16du:dateUtc="2025-11-26T10:21:00Z"/>
              </w:rPr>
            </w:pPr>
            <w:ins w:id="1567" w:author="CR0379" w:date="2025-11-26T11:22:00Z" w16du:dateUtc="2025-11-26T10:22:00Z">
              <w:r w:rsidRPr="00B31794">
                <w:rPr>
                  <w:rFonts w:eastAsia="Malgun Gothic"/>
                  <w:lang w:eastAsia="zh-CN"/>
                </w:rPr>
                <w:t>Contains information related to UE-associated SMF timers</w:t>
              </w:r>
              <w:r>
                <w:rPr>
                  <w:rFonts w:hint="eastAsia"/>
                  <w:lang w:eastAsia="ja-JP"/>
                </w:rPr>
                <w:t>.</w:t>
              </w:r>
            </w:ins>
          </w:p>
        </w:tc>
        <w:tc>
          <w:tcPr>
            <w:tcW w:w="1701" w:type="dxa"/>
            <w:gridSpan w:val="2"/>
          </w:tcPr>
          <w:p w14:paraId="7DF44CEB" w14:textId="761DE971" w:rsidR="003912B6" w:rsidRPr="006E0DB8" w:rsidRDefault="003912B6" w:rsidP="00223197">
            <w:pPr>
              <w:pStyle w:val="TAL"/>
              <w:rPr>
                <w:ins w:id="1568" w:author="CR0379" w:date="2025-11-26T11:21:00Z" w16du:dateUtc="2025-11-26T10:21:00Z"/>
              </w:rPr>
            </w:pPr>
            <w:proofErr w:type="spellStart"/>
            <w:ins w:id="1569" w:author="CR0379" w:date="2025-11-26T11:22:00Z" w16du:dateUtc="2025-11-26T10:22:00Z">
              <w:r>
                <w:t>SignallingInfo</w:t>
              </w:r>
            </w:ins>
            <w:proofErr w:type="spellEnd"/>
          </w:p>
        </w:tc>
      </w:tr>
      <w:tr w:rsidR="00223197" w14:paraId="2A7F8146" w14:textId="77777777" w:rsidTr="00223197">
        <w:trPr>
          <w:gridAfter w:val="1"/>
          <w:wAfter w:w="43" w:type="dxa"/>
          <w:jc w:val="center"/>
        </w:trPr>
        <w:tc>
          <w:tcPr>
            <w:tcW w:w="9497" w:type="dxa"/>
            <w:gridSpan w:val="11"/>
          </w:tcPr>
          <w:p w14:paraId="7206005C" w14:textId="77777777" w:rsidR="00223197" w:rsidRDefault="00223197" w:rsidP="00223197">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B48B458" w14:textId="77777777" w:rsidR="00223197" w:rsidRDefault="00223197" w:rsidP="0022319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223197" w:rsidRDefault="00223197" w:rsidP="00223197">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223197" w:rsidRDefault="00223197" w:rsidP="00223197">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09E7BE7" w14:textId="77777777" w:rsidR="00223197" w:rsidRDefault="00223197" w:rsidP="00223197">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B0417A0" w14:textId="77777777" w:rsidR="00223197" w:rsidRDefault="00223197" w:rsidP="00223197">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070B0C47" w14:textId="77777777" w:rsidR="00223197" w:rsidRDefault="00223197" w:rsidP="0022319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223197" w:rsidRDefault="00223197" w:rsidP="00223197">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B38446F" w14:textId="77777777" w:rsidR="00223197" w:rsidRDefault="00223197" w:rsidP="00223197">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223197" w:rsidRDefault="00223197" w:rsidP="0022319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5D58381" w14:textId="77777777" w:rsidR="00223197" w:rsidRDefault="00223197" w:rsidP="00223197">
            <w:pPr>
              <w:pStyle w:val="TAN"/>
              <w:ind w:left="400" w:hanging="400"/>
            </w:pPr>
            <w:r>
              <w:t>NOTE </w:t>
            </w:r>
            <w:r w:rsidRPr="00DD3E46">
              <w:rPr>
                <w:rFonts w:hint="eastAsia"/>
              </w:rPr>
              <w:t>1</w:t>
            </w:r>
            <w:r>
              <w:t>1:</w:t>
            </w:r>
            <w:r w:rsidRPr="00F547BC">
              <w:tab/>
            </w:r>
            <w:r>
              <w:t>Void.</w:t>
            </w:r>
          </w:p>
          <w:p w14:paraId="4B22D1FD" w14:textId="77777777" w:rsidR="00223197" w:rsidRDefault="00223197" w:rsidP="00223197">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416BF5A0" w14:textId="77777777" w:rsidR="00223197" w:rsidRDefault="00223197" w:rsidP="00223197">
            <w:pPr>
              <w:pStyle w:val="TAN"/>
              <w:rPr>
                <w:ins w:id="1570" w:author="CR0377" w:date="2025-10-21T18:13:00Z" w16du:dateUtc="2025-10-21T16:13:00Z"/>
              </w:rPr>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DEC6DB" w14:textId="6BA774A4" w:rsidR="00223197" w:rsidRPr="004F387C" w:rsidRDefault="005F345D" w:rsidP="00223197">
            <w:pPr>
              <w:pStyle w:val="TAN"/>
            </w:pPr>
            <w:ins w:id="1571" w:author="CR0377" w:date="2025-12-10T14:52:00Z" w16du:dateUtc="2025-12-10T13:52:00Z">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ins>
          </w:p>
        </w:tc>
      </w:tr>
    </w:tbl>
    <w:p w14:paraId="788F195E" w14:textId="77777777" w:rsidR="007204C1" w:rsidRDefault="007204C1" w:rsidP="00FD4289">
      <w:bookmarkStart w:id="1572" w:name="_Toc28011589"/>
    </w:p>
    <w:p w14:paraId="24CD1B2B" w14:textId="18F18A86" w:rsidR="007204C1" w:rsidDel="005F345D" w:rsidRDefault="007204C1" w:rsidP="007204C1">
      <w:pPr>
        <w:pStyle w:val="EditorsNote"/>
        <w:overflowPunct w:val="0"/>
        <w:autoSpaceDE w:val="0"/>
        <w:autoSpaceDN w:val="0"/>
        <w:adjustRightInd w:val="0"/>
        <w:ind w:left="1559" w:hanging="1276"/>
        <w:textAlignment w:val="baseline"/>
        <w:rPr>
          <w:del w:id="1573" w:author="CR0377" w:date="2025-12-10T14:52:00Z" w16du:dateUtc="2025-12-10T13:52:00Z"/>
        </w:rPr>
      </w:pPr>
      <w:del w:id="1574" w:author="CR0377" w:date="2025-12-10T14:52:00Z" w16du:dateUtc="2025-12-10T13:52:00Z">
        <w:r w:rsidDel="005F345D">
          <w:rPr>
            <w:rStyle w:val="EditorsNoteCharChar"/>
          </w:rPr>
          <w:delText>Editor's note:</w:delText>
        </w:r>
        <w:r w:rsidDel="005F345D">
          <w:rPr>
            <w:rStyle w:val="EditorsNoteCharChar"/>
          </w:rPr>
          <w:tab/>
        </w:r>
      </w:del>
      <w:del w:id="1575" w:author="CR0377" w:date="2025-10-21T18:16:00Z" w16du:dateUtc="2025-10-21T16:16:00Z">
        <w:r w:rsidDel="00724E98">
          <w:rPr>
            <w:rStyle w:val="EditorsNoteCharChar"/>
            <w:rFonts w:hint="eastAsia"/>
            <w:lang w:eastAsia="zh-CN"/>
          </w:rPr>
          <w:delText>Whether</w:delText>
        </w:r>
        <w:r w:rsidDel="00724E98">
          <w:rPr>
            <w:rStyle w:val="EditorsNoteCharChar"/>
          </w:rPr>
          <w:delText xml:space="preserve"> the used QoS profile needs to be provided</w:delText>
        </w:r>
      </w:del>
      <w:del w:id="1576" w:author="CR0377" w:date="2025-12-10T14:52:00Z" w16du:dateUtc="2025-12-10T13:52:00Z">
        <w:r w:rsidDel="005F345D">
          <w:rPr>
            <w:rStyle w:val="EditorsNoteCharChar"/>
          </w:rPr>
          <w:delText xml:space="preserve"> </w:delText>
        </w:r>
        <w:r w:rsidDel="005F345D">
          <w:delText>is FFS</w:delText>
        </w:r>
        <w:r w:rsidDel="005F345D">
          <w:rPr>
            <w:rStyle w:val="EditorsNoteCharChar"/>
          </w:rPr>
          <w:delText>.</w:delText>
        </w:r>
      </w:del>
    </w:p>
    <w:p w14:paraId="6B980960" w14:textId="77777777" w:rsidR="00113329" w:rsidRDefault="00113329" w:rsidP="00085F5B">
      <w:pPr>
        <w:pStyle w:val="Heading4"/>
        <w:rPr>
          <w:noProof/>
        </w:rPr>
      </w:pPr>
      <w:bookmarkStart w:id="1577" w:name="_Toc34210705"/>
      <w:bookmarkStart w:id="1578" w:name="_Toc36037730"/>
      <w:bookmarkStart w:id="1579" w:name="_Toc39063164"/>
      <w:bookmarkStart w:id="1580" w:name="_Toc43298222"/>
      <w:bookmarkStart w:id="1581" w:name="_Toc45132999"/>
      <w:bookmarkStart w:id="1582" w:name="_Toc49935466"/>
      <w:bookmarkStart w:id="1583" w:name="_Toc50023812"/>
      <w:bookmarkStart w:id="1584" w:name="_Toc51761302"/>
      <w:bookmarkStart w:id="1585" w:name="_Toc56672232"/>
      <w:bookmarkStart w:id="1586" w:name="_Toc66277790"/>
      <w:bookmarkStart w:id="1587" w:name="_Toc215062658"/>
      <w:r>
        <w:t>5.6.2.6</w:t>
      </w:r>
      <w:r>
        <w:tab/>
        <w:t>void.</w:t>
      </w:r>
      <w:bookmarkEnd w:id="1572"/>
      <w:bookmarkEnd w:id="1577"/>
      <w:bookmarkEnd w:id="1578"/>
      <w:bookmarkEnd w:id="1579"/>
      <w:bookmarkEnd w:id="1580"/>
      <w:bookmarkEnd w:id="1581"/>
      <w:bookmarkEnd w:id="1582"/>
      <w:bookmarkEnd w:id="1583"/>
      <w:bookmarkEnd w:id="1584"/>
      <w:bookmarkEnd w:id="1585"/>
      <w:bookmarkEnd w:id="1586"/>
      <w:bookmarkEnd w:id="1587"/>
    </w:p>
    <w:p w14:paraId="42AC9007" w14:textId="77777777" w:rsidR="00113329" w:rsidRDefault="00113329">
      <w:pPr>
        <w:pStyle w:val="Heading4"/>
        <w:rPr>
          <w:noProof/>
        </w:rPr>
      </w:pPr>
      <w:bookmarkStart w:id="1588" w:name="_Toc28011590"/>
      <w:bookmarkStart w:id="1589" w:name="_Toc34210706"/>
      <w:bookmarkStart w:id="1590" w:name="_Toc36037731"/>
      <w:bookmarkStart w:id="1591" w:name="_Toc39063165"/>
      <w:bookmarkStart w:id="1592" w:name="_Toc43298223"/>
      <w:bookmarkStart w:id="1593" w:name="_Toc45133000"/>
      <w:bookmarkStart w:id="1594" w:name="_Toc49935467"/>
      <w:bookmarkStart w:id="1595" w:name="_Toc50023813"/>
      <w:bookmarkStart w:id="1596" w:name="_Toc51761303"/>
      <w:bookmarkStart w:id="1597" w:name="_Toc56672233"/>
      <w:bookmarkStart w:id="1598" w:name="_Toc66277791"/>
      <w:bookmarkStart w:id="1599" w:name="_Toc215062659"/>
      <w:r>
        <w:rPr>
          <w:noProof/>
        </w:rPr>
        <w:t>5.6.2.7</w:t>
      </w:r>
      <w:r>
        <w:rPr>
          <w:noProof/>
        </w:rPr>
        <w:tab/>
        <w:t>Type AckOfNotify</w:t>
      </w:r>
      <w:bookmarkEnd w:id="1588"/>
      <w:bookmarkEnd w:id="1589"/>
      <w:bookmarkEnd w:id="1590"/>
      <w:bookmarkEnd w:id="1591"/>
      <w:bookmarkEnd w:id="1592"/>
      <w:bookmarkEnd w:id="1593"/>
      <w:bookmarkEnd w:id="1594"/>
      <w:bookmarkEnd w:id="1595"/>
      <w:bookmarkEnd w:id="1596"/>
      <w:bookmarkEnd w:id="1597"/>
      <w:bookmarkEnd w:id="1598"/>
      <w:bookmarkEnd w:id="1599"/>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proofErr w:type="spellStart"/>
            <w:r>
              <w:rPr>
                <w:lang w:eastAsia="zh-CN"/>
              </w:rPr>
              <w:t>ackResult</w:t>
            </w:r>
            <w:proofErr w:type="spellEnd"/>
          </w:p>
        </w:tc>
        <w:tc>
          <w:tcPr>
            <w:tcW w:w="2037" w:type="dxa"/>
          </w:tcPr>
          <w:p w14:paraId="3A9F369E" w14:textId="77777777" w:rsidR="00113329" w:rsidRDefault="00113329">
            <w:pPr>
              <w:pStyle w:val="TAL"/>
              <w:rPr>
                <w:noProof/>
              </w:rPr>
            </w:pPr>
            <w:proofErr w:type="spellStart"/>
            <w:r>
              <w:t>AfResultInfo</w:t>
            </w:r>
            <w:proofErr w:type="spellEnd"/>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proofErr w:type="spellStart"/>
            <w:r>
              <w:rPr>
                <w:rFonts w:hint="eastAsia"/>
                <w:lang w:eastAsia="zh-CN"/>
              </w:rPr>
              <w:t>supi</w:t>
            </w:r>
            <w:proofErr w:type="spellEnd"/>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proofErr w:type="spellStart"/>
            <w:r>
              <w:rPr>
                <w:rFonts w:hint="eastAsia"/>
                <w:lang w:eastAsia="zh-CN"/>
              </w:rPr>
              <w:t>gpsi</w:t>
            </w:r>
            <w:proofErr w:type="spellEnd"/>
          </w:p>
        </w:tc>
        <w:tc>
          <w:tcPr>
            <w:tcW w:w="2037" w:type="dxa"/>
          </w:tcPr>
          <w:p w14:paraId="36047B86" w14:textId="77777777" w:rsidR="00113329" w:rsidRDefault="00113329">
            <w:pPr>
              <w:pStyle w:val="TAL"/>
              <w:rPr>
                <w:noProof/>
                <w:lang w:eastAsia="zh-CN"/>
              </w:rPr>
            </w:pPr>
            <w:proofErr w:type="spellStart"/>
            <w:r>
              <w:rPr>
                <w:rFonts w:hint="eastAsia"/>
                <w:lang w:eastAsia="zh-CN"/>
              </w:rPr>
              <w:t>Gpsi</w:t>
            </w:r>
            <w:proofErr w:type="spellEnd"/>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proofErr w:type="spellStart"/>
            <w:r>
              <w:t>remoteIms</w:t>
            </w:r>
            <w:r w:rsidRPr="00F32221">
              <w:t>Address</w:t>
            </w:r>
            <w:proofErr w:type="spellEnd"/>
          </w:p>
        </w:tc>
        <w:tc>
          <w:tcPr>
            <w:tcW w:w="2037" w:type="dxa"/>
          </w:tcPr>
          <w:p w14:paraId="4F88A1FC" w14:textId="77777777" w:rsidR="004F4C9E" w:rsidRDefault="004F4C9E" w:rsidP="004F4C9E">
            <w:pPr>
              <w:pStyle w:val="TAL"/>
              <w:rPr>
                <w:lang w:eastAsia="zh-CN"/>
              </w:rPr>
            </w:pPr>
            <w:proofErr w:type="spellStart"/>
            <w:r w:rsidRPr="00F32221">
              <w:rPr>
                <w:lang w:eastAsia="zh-CN"/>
              </w:rPr>
              <w:t>RouteInformation</w:t>
            </w:r>
            <w:proofErr w:type="spellEnd"/>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600" w:name="_Toc215062660"/>
      <w:r>
        <w:rPr>
          <w:noProof/>
        </w:rPr>
        <w:t>5.6.2.8</w:t>
      </w:r>
      <w:r>
        <w:rPr>
          <w:noProof/>
        </w:rPr>
        <w:tab/>
        <w:t xml:space="preserve">Type </w:t>
      </w:r>
      <w:proofErr w:type="spellStart"/>
      <w:r>
        <w:t>SmNasFromUe</w:t>
      </w:r>
      <w:bookmarkEnd w:id="1600"/>
      <w:proofErr w:type="spellEnd"/>
    </w:p>
    <w:p w14:paraId="521BB6F9" w14:textId="77777777" w:rsidR="00BC7065" w:rsidRDefault="00BC7065" w:rsidP="00BC7065">
      <w:pPr>
        <w:pStyle w:val="TH"/>
        <w:rPr>
          <w:noProof/>
        </w:rPr>
      </w:pPr>
      <w:r>
        <w:rPr>
          <w:noProof/>
        </w:rPr>
        <w:t xml:space="preserve">Table 5.6.2.8-1: Definition of type </w:t>
      </w:r>
      <w:proofErr w:type="spellStart"/>
      <w:r>
        <w:t>SmNasFromUe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proofErr w:type="spellStart"/>
            <w:r>
              <w:t>timeStamp</w:t>
            </w:r>
            <w:proofErr w:type="spellEnd"/>
          </w:p>
        </w:tc>
        <w:tc>
          <w:tcPr>
            <w:tcW w:w="1701" w:type="dxa"/>
          </w:tcPr>
          <w:p w14:paraId="65A92A3D" w14:textId="77777777" w:rsidR="00BC7065" w:rsidRDefault="00BC7065" w:rsidP="008B2F3B">
            <w:pPr>
              <w:pStyle w:val="TAL"/>
              <w:rPr>
                <w:noProof/>
              </w:rPr>
            </w:pPr>
            <w:proofErr w:type="spellStart"/>
            <w:r>
              <w:t>DateTime</w:t>
            </w:r>
            <w:proofErr w:type="spellEnd"/>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601" w:name="_Toc215062661"/>
      <w:r>
        <w:rPr>
          <w:noProof/>
        </w:rPr>
        <w:t>5.6.2.9</w:t>
      </w:r>
      <w:r>
        <w:rPr>
          <w:noProof/>
        </w:rPr>
        <w:tab/>
        <w:t xml:space="preserve">Type </w:t>
      </w:r>
      <w:proofErr w:type="spellStart"/>
      <w:r>
        <w:t>SmNasFromSmf</w:t>
      </w:r>
      <w:bookmarkEnd w:id="1601"/>
      <w:proofErr w:type="spellEnd"/>
    </w:p>
    <w:p w14:paraId="28A67E64" w14:textId="77777777" w:rsidR="00BC7065" w:rsidRDefault="00BC7065" w:rsidP="00BC7065">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proofErr w:type="spellStart"/>
            <w:r>
              <w:t>timeStamp</w:t>
            </w:r>
            <w:proofErr w:type="spellEnd"/>
          </w:p>
        </w:tc>
        <w:tc>
          <w:tcPr>
            <w:tcW w:w="1701" w:type="dxa"/>
          </w:tcPr>
          <w:p w14:paraId="7F6C7C24" w14:textId="77777777" w:rsidR="00BC7065" w:rsidRDefault="00BC7065" w:rsidP="008B2F3B">
            <w:pPr>
              <w:pStyle w:val="TAL"/>
              <w:rPr>
                <w:noProof/>
              </w:rPr>
            </w:pPr>
            <w:proofErr w:type="spellStart"/>
            <w:r>
              <w:t>DateTime</w:t>
            </w:r>
            <w:proofErr w:type="spellEnd"/>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proofErr w:type="spellStart"/>
            <w:r>
              <w:rPr>
                <w:rFonts w:hint="eastAsia"/>
                <w:lang w:eastAsia="ko-KR"/>
              </w:rPr>
              <w:t>backOffTimer</w:t>
            </w:r>
            <w:proofErr w:type="spellEnd"/>
          </w:p>
        </w:tc>
        <w:tc>
          <w:tcPr>
            <w:tcW w:w="1701" w:type="dxa"/>
          </w:tcPr>
          <w:p w14:paraId="762D1185" w14:textId="77777777" w:rsidR="00BC7065" w:rsidRDefault="00BC7065" w:rsidP="008B2F3B">
            <w:pPr>
              <w:pStyle w:val="TAL"/>
            </w:pPr>
            <w:proofErr w:type="spellStart"/>
            <w:r>
              <w:rPr>
                <w:lang w:eastAsia="zh-CN"/>
              </w:rPr>
              <w:t>DurationSec</w:t>
            </w:r>
            <w:proofErr w:type="spellEnd"/>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602" w:name="_Toc215062662"/>
      <w:r>
        <w:rPr>
          <w:noProof/>
        </w:rPr>
        <w:t>5.6.2.10</w:t>
      </w:r>
      <w:r>
        <w:rPr>
          <w:noProof/>
        </w:rPr>
        <w:tab/>
        <w:t>Type TransactionInfo</w:t>
      </w:r>
      <w:bookmarkEnd w:id="1602"/>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proofErr w:type="gramStart"/>
            <w:r>
              <w:t>array(</w:t>
            </w:r>
            <w:proofErr w:type="spellStart"/>
            <w:proofErr w:type="gramEnd"/>
            <w:r>
              <w:t>ApplicationId</w:t>
            </w:r>
            <w:proofErr w:type="spellEnd"/>
            <w:r>
              <w:t>)</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proofErr w:type="gramStart"/>
            <w:r>
              <w:t>array(</w:t>
            </w:r>
            <w:proofErr w:type="spellStart"/>
            <w:proofErr w:type="gramEnd"/>
            <w:r w:rsidRPr="00D74728">
              <w:t>TransactionMetric</w:t>
            </w:r>
            <w:proofErr w:type="spellEnd"/>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603" w:name="_Toc215062663"/>
      <w:r>
        <w:rPr>
          <w:noProof/>
        </w:rPr>
        <w:t>5.6.2.11</w:t>
      </w:r>
      <w:r>
        <w:rPr>
          <w:noProof/>
        </w:rPr>
        <w:tab/>
        <w:t>Type PduSessionInformation</w:t>
      </w:r>
      <w:bookmarkEnd w:id="1603"/>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1604" w:name="_Toc215062664"/>
      <w:r>
        <w:rPr>
          <w:noProof/>
        </w:rPr>
        <w:t>5.6.2.12</w:t>
      </w:r>
      <w:r>
        <w:rPr>
          <w:noProof/>
        </w:rPr>
        <w:tab/>
        <w:t>Type PduSessionInfo</w:t>
      </w:r>
      <w:bookmarkEnd w:id="160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proofErr w:type="spellStart"/>
            <w:r>
              <w:rPr>
                <w:lang w:eastAsia="zh-CN"/>
              </w:rPr>
              <w:t>sessInactiveTimer</w:t>
            </w:r>
            <w:proofErr w:type="spellEnd"/>
          </w:p>
        </w:tc>
        <w:tc>
          <w:tcPr>
            <w:tcW w:w="1890" w:type="dxa"/>
          </w:tcPr>
          <w:p w14:paraId="7B85C3E9" w14:textId="77777777" w:rsidR="005E0DF3" w:rsidRDefault="005E0DF3" w:rsidP="0098360F">
            <w:pPr>
              <w:pStyle w:val="TAL"/>
              <w:rPr>
                <w:lang w:eastAsia="zh-CN"/>
              </w:rPr>
            </w:pPr>
            <w:proofErr w:type="spellStart"/>
            <w:r>
              <w:rPr>
                <w:lang w:val="en-US"/>
              </w:rPr>
              <w:t>DurationSec</w:t>
            </w:r>
            <w:proofErr w:type="spellEnd"/>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proofErr w:type="spellStart"/>
            <w:r>
              <w:rPr>
                <w:rFonts w:hint="eastAsia"/>
                <w:lang w:eastAsia="zh-CN"/>
              </w:rPr>
              <w:t>p</w:t>
            </w:r>
            <w:r>
              <w:rPr>
                <w:lang w:eastAsia="zh-CN"/>
              </w:rPr>
              <w:t>duSessStatus</w:t>
            </w:r>
            <w:proofErr w:type="spellEnd"/>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1605" w:name="_Toc215062665"/>
      <w:r>
        <w:rPr>
          <w:noProof/>
        </w:rPr>
        <w:t>5.6.2.13</w:t>
      </w:r>
      <w:r>
        <w:rPr>
          <w:noProof/>
        </w:rPr>
        <w:tab/>
        <w:t>Type UpfInformation</w:t>
      </w:r>
      <w:bookmarkEnd w:id="1605"/>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proofErr w:type="spellStart"/>
            <w:r>
              <w:rPr>
                <w:rFonts w:hint="eastAsia"/>
                <w:lang w:eastAsia="zh-CN"/>
              </w:rPr>
              <w:t>A</w:t>
            </w:r>
            <w:r>
              <w:rPr>
                <w:lang w:eastAsia="zh-CN"/>
              </w:rPr>
              <w:t>ddrFqdn</w:t>
            </w:r>
            <w:proofErr w:type="spellEnd"/>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1606" w:name="_Toc215062666"/>
      <w:r w:rsidRPr="00B71FDB">
        <w:t>5.6.2.14</w:t>
      </w:r>
      <w:r>
        <w:tab/>
        <w:t xml:space="preserve">Type: </w:t>
      </w:r>
      <w:proofErr w:type="spellStart"/>
      <w:r>
        <w:t>TrafficCorrelationNotification</w:t>
      </w:r>
      <w:bookmarkEnd w:id="1606"/>
      <w:proofErr w:type="spellEnd"/>
    </w:p>
    <w:p w14:paraId="44F0E3DB" w14:textId="77777777" w:rsidR="00B71FDB" w:rsidRPr="002178AD" w:rsidRDefault="00B71FDB" w:rsidP="00B71FDB">
      <w:pPr>
        <w:pStyle w:val="TH"/>
      </w:pPr>
      <w:r w:rsidRPr="002178AD">
        <w:t>Table </w:t>
      </w:r>
      <w:r>
        <w:t>5.6.2.14</w:t>
      </w:r>
      <w:r w:rsidRPr="002178AD">
        <w:t xml:space="preserve">-1: Definition of type </w:t>
      </w:r>
      <w:proofErr w:type="spellStart"/>
      <w:r>
        <w:t>TrafficCorrelationNotification</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proofErr w:type="spellStart"/>
            <w:r>
              <w:rPr>
                <w:lang w:eastAsia="zh-CN"/>
              </w:rPr>
              <w:t>smfId</w:t>
            </w:r>
            <w:proofErr w:type="spellEnd"/>
          </w:p>
        </w:tc>
        <w:tc>
          <w:tcPr>
            <w:tcW w:w="1701" w:type="dxa"/>
          </w:tcPr>
          <w:p w14:paraId="6D574830" w14:textId="77777777" w:rsidR="00B71FDB" w:rsidRPr="002178AD" w:rsidRDefault="00B71FDB" w:rsidP="00345C82">
            <w:pPr>
              <w:pStyle w:val="TAL"/>
              <w:rPr>
                <w:lang w:eastAsia="zh-CN"/>
              </w:rPr>
            </w:pPr>
            <w:proofErr w:type="spellStart"/>
            <w:r>
              <w:rPr>
                <w:lang w:eastAsia="zh-CN"/>
              </w:rPr>
              <w:t>NfInstanceId</w:t>
            </w:r>
            <w:proofErr w:type="spellEnd"/>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proofErr w:type="spellStart"/>
            <w:r w:rsidRPr="00C60B86">
              <w:rPr>
                <w:lang w:eastAsia="zh-CN"/>
              </w:rPr>
              <w:t>tfcCorrId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proofErr w:type="spellStart"/>
            <w:r w:rsidRPr="0079753C">
              <w:rPr>
                <w:lang w:eastAsia="zh-CN"/>
              </w:rPr>
              <w:t>dnais</w:t>
            </w:r>
            <w:proofErr w:type="spellEnd"/>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proofErr w:type="gramStart"/>
            <w:r w:rsidRPr="0079753C">
              <w:rPr>
                <w:lang w:eastAsia="zh-CN"/>
              </w:rPr>
              <w:t>array(</w:t>
            </w:r>
            <w:proofErr w:type="spellStart"/>
            <w:proofErr w:type="gramEnd"/>
            <w:r w:rsidRPr="0079753C">
              <w:rPr>
                <w:lang w:eastAsia="zh-CN"/>
              </w:rPr>
              <w:t>Dnai</w:t>
            </w:r>
            <w:proofErr w:type="spellEnd"/>
            <w:r w:rsidRPr="0079753C">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proofErr w:type="spellStart"/>
            <w:r w:rsidRPr="0079753C">
              <w:rPr>
                <w:lang w:eastAsia="zh-CN"/>
              </w:rPr>
              <w:t>eas</w:t>
            </w:r>
            <w:r>
              <w:rPr>
                <w:lang w:eastAsia="zh-CN"/>
              </w:rPr>
              <w:t>Fqdn</w:t>
            </w:r>
            <w:proofErr w:type="spellEnd"/>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proofErr w:type="spellStart"/>
            <w:r>
              <w:rPr>
                <w:lang w:eastAsia="zh-CN"/>
              </w:rPr>
              <w:t>Fqdn</w:t>
            </w:r>
            <w:proofErr w:type="spellEnd"/>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proofErr w:type="spellStart"/>
            <w:r>
              <w:rPr>
                <w:lang w:eastAsia="zh-CN"/>
              </w:rPr>
              <w:t>Fqdn</w:t>
            </w:r>
            <w:proofErr w:type="spellEnd"/>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proofErr w:type="spellStart"/>
            <w:r>
              <w:rPr>
                <w:lang w:eastAsia="zh-CN"/>
              </w:rPr>
              <w:t>easIpAddr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bookmarkStart w:id="1607" w:name="_Hlk145420479"/>
            <w:r>
              <w:t xml:space="preserve">Indicates the </w:t>
            </w:r>
            <w:r w:rsidRPr="00A61E00">
              <w:t>EAS IP address based on EASDF procedure</w:t>
            </w:r>
            <w:bookmarkEnd w:id="1607"/>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bookmarkStart w:id="1608" w:name="_Hlk146531814"/>
            <w:proofErr w:type="spellStart"/>
            <w:r>
              <w:rPr>
                <w:lang w:eastAsia="zh-CN"/>
              </w:rPr>
              <w:t>pduSession</w:t>
            </w:r>
            <w:r w:rsidRPr="00A61E00">
              <w:rPr>
                <w:lang w:eastAsia="zh-CN"/>
              </w:rPr>
              <w:t>Nbr</w:t>
            </w:r>
            <w:bookmarkEnd w:id="1608"/>
            <w:proofErr w:type="spellEnd"/>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proofErr w:type="spellStart"/>
            <w:r w:rsidRPr="00A61E00">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w:t>
            </w:r>
            <w:proofErr w:type="spellStart"/>
            <w:r w:rsidRPr="007E7E54">
              <w:t>easFqdn</w:t>
            </w:r>
            <w:proofErr w:type="spellEnd"/>
            <w:r w:rsidRPr="007E7E54">
              <w:t>" attribute and the "</w:t>
            </w:r>
            <w:proofErr w:type="spellStart"/>
            <w:r w:rsidRPr="007E7E54">
              <w:t>easIpAddr</w:t>
            </w:r>
            <w:proofErr w:type="spellEnd"/>
            <w:r w:rsidRPr="007E7E54">
              <w:t>" attribute are mutually exclusive.</w:t>
            </w:r>
          </w:p>
          <w:p w14:paraId="46B517B1" w14:textId="77777777" w:rsidR="00B71FDB" w:rsidRPr="007E7E54" w:rsidRDefault="00B71FDB" w:rsidP="007E7E54">
            <w:pPr>
              <w:pStyle w:val="TAN"/>
            </w:pPr>
            <w:r w:rsidRPr="007E7E54">
              <w:t>NOTE 2:</w:t>
            </w:r>
            <w:r w:rsidRPr="007E7E54">
              <w:tab/>
              <w:t>At least one of the "</w:t>
            </w:r>
            <w:proofErr w:type="spellStart"/>
            <w:r w:rsidRPr="007E7E54">
              <w:t>dnais</w:t>
            </w:r>
            <w:proofErr w:type="spellEnd"/>
            <w:r w:rsidRPr="007E7E54">
              <w:t>" attribute and the EAS ID ("</w:t>
            </w:r>
            <w:proofErr w:type="spellStart"/>
            <w:r w:rsidRPr="007E7E54">
              <w:t>easFqdn</w:t>
            </w:r>
            <w:proofErr w:type="spellEnd"/>
            <w:r w:rsidRPr="007E7E54">
              <w:t>" attribute or "</w:t>
            </w:r>
            <w:proofErr w:type="spellStart"/>
            <w:r w:rsidRPr="007E7E54">
              <w:t>easIpAddr</w:t>
            </w:r>
            <w:proofErr w:type="spellEnd"/>
            <w:r w:rsidRPr="007E7E54">
              <w:t>"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609" w:name="_Toc215062667"/>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609"/>
    </w:p>
    <w:p w14:paraId="65B888FF" w14:textId="77777777" w:rsidR="004546D4" w:rsidRDefault="004546D4" w:rsidP="004546D4">
      <w:pPr>
        <w:jc w:val="center"/>
        <w:rPr>
          <w:noProof/>
        </w:rPr>
      </w:pPr>
      <w:r w:rsidRPr="00176D6B">
        <w:rPr>
          <w:rFonts w:ascii="Arial" w:hAnsi="Arial" w:cs="Arial"/>
          <w:b/>
          <w:noProof/>
        </w:rPr>
        <w:t>Table 5.6.2.</w:t>
      </w:r>
      <w:r>
        <w:rPr>
          <w:rFonts w:ascii="Arial" w:hAnsi="Arial" w:cs="Arial"/>
          <w:b/>
          <w:noProof/>
        </w:rPr>
        <w:t>1</w:t>
      </w:r>
      <w:r w:rsidRPr="00176D6B">
        <w:rPr>
          <w:rFonts w:ascii="Arial" w:hAnsi="Arial" w:cs="Arial"/>
          <w:b/>
          <w:noProof/>
        </w:rPr>
        <w:t>5-1: Definition of type</w:t>
      </w:r>
      <w:r w:rsidRPr="00541AF3">
        <w:rPr>
          <w:rFonts w:ascii="Arial" w:hAnsi="Arial" w:cs="Arial"/>
          <w:b/>
          <w:noProof/>
        </w:rPr>
        <w:t xml:space="preserv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proofErr w:type="spellStart"/>
            <w:r>
              <w:rPr>
                <w:lang w:eastAsia="zh-CN"/>
              </w:rPr>
              <w:t>succTrafficFlows</w:t>
            </w:r>
            <w:proofErr w:type="spellEnd"/>
          </w:p>
        </w:tc>
        <w:tc>
          <w:tcPr>
            <w:tcW w:w="1701" w:type="dxa"/>
          </w:tcPr>
          <w:p w14:paraId="2D00BF68" w14:textId="77777777" w:rsidR="004546D4" w:rsidRPr="002178AD" w:rsidRDefault="004546D4" w:rsidP="008447F5">
            <w:pPr>
              <w:pStyle w:val="TAL"/>
              <w:rPr>
                <w:lang w:eastAsia="zh-CN"/>
              </w:rPr>
            </w:pPr>
            <w:proofErr w:type="gramStart"/>
            <w:r>
              <w:rPr>
                <w:lang w:eastAsia="zh-CN"/>
              </w:rPr>
              <w:t>array(</w:t>
            </w:r>
            <w:proofErr w:type="spellStart"/>
            <w:proofErr w:type="gramEnd"/>
            <w:r>
              <w:rPr>
                <w:lang w:eastAsia="zh-CN"/>
              </w:rPr>
              <w:t>FlowDescription</w:t>
            </w:r>
            <w:proofErr w:type="spellEnd"/>
            <w:r>
              <w:rPr>
                <w:lang w:eastAsia="zh-CN"/>
              </w:rPr>
              <w:t>)</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proofErr w:type="gramStart"/>
            <w:r w:rsidRPr="0079753C">
              <w:rPr>
                <w:lang w:eastAsia="zh-CN"/>
              </w:rPr>
              <w:t>1..N</w:t>
            </w:r>
            <w:proofErr w:type="gramEnd"/>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proofErr w:type="spellStart"/>
            <w:r>
              <w:rPr>
                <w:lang w:eastAsia="zh-CN"/>
              </w:rPr>
              <w:t>succEthTrafficFlows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proofErr w:type="gramStart"/>
            <w:r>
              <w:rPr>
                <w:lang w:eastAsia="zh-CN"/>
              </w:rPr>
              <w:t>array(</w:t>
            </w:r>
            <w:proofErr w:type="spellStart"/>
            <w:proofErr w:type="gramEnd"/>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proofErr w:type="spellStart"/>
            <w:r>
              <w:rPr>
                <w:lang w:eastAsia="zh-CN"/>
              </w:rPr>
              <w:t>failedTrafficFlows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proofErr w:type="gramStart"/>
            <w:r>
              <w:rPr>
                <w:lang w:eastAsia="zh-CN"/>
              </w:rPr>
              <w:t>array(</w:t>
            </w:r>
            <w:proofErr w:type="spellStart"/>
            <w:proofErr w:type="gramEnd"/>
            <w:r>
              <w:rPr>
                <w:lang w:eastAsia="zh-CN"/>
              </w:rPr>
              <w:t>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proofErr w:type="spellStart"/>
            <w:r>
              <w:rPr>
                <w:lang w:eastAsia="zh-CN"/>
              </w:rPr>
              <w:t>failedEthTrafficFlows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proofErr w:type="gramStart"/>
            <w:r>
              <w:rPr>
                <w:lang w:eastAsia="zh-CN"/>
              </w:rPr>
              <w:t>array(</w:t>
            </w:r>
            <w:proofErr w:type="spellStart"/>
            <w:proofErr w:type="gramEnd"/>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8447F5">
            <w:r w:rsidRPr="008D1DA1">
              <w:rPr>
                <w:rFonts w:ascii="Arial" w:hAnsi="Arial"/>
                <w:sz w:val="18"/>
              </w:rPr>
              <w:t>NOTE 2:</w:t>
            </w:r>
            <w:r w:rsidRPr="008D1DA1">
              <w:rPr>
                <w:rFonts w:ascii="Arial" w:hAnsi="Arial"/>
                <w:sz w:val="18"/>
              </w:rPr>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610" w:name="_Toc215062668"/>
      <w:r w:rsidRPr="00B71FDB">
        <w:t>5.6.2.</w:t>
      </w:r>
      <w:r>
        <w:t>16</w:t>
      </w:r>
      <w:r>
        <w:tab/>
        <w:t xml:space="preserve">Type: </w:t>
      </w:r>
      <w:proofErr w:type="spellStart"/>
      <w:r>
        <w:t>DataVolumeInformation</w:t>
      </w:r>
      <w:bookmarkEnd w:id="1610"/>
      <w:proofErr w:type="spellEnd"/>
    </w:p>
    <w:p w14:paraId="580D8062" w14:textId="77777777" w:rsidR="0068666B" w:rsidRPr="002178AD" w:rsidRDefault="0068666B" w:rsidP="0068666B">
      <w:pPr>
        <w:pStyle w:val="TH"/>
      </w:pPr>
      <w:r w:rsidRPr="002178AD">
        <w:t>Table </w:t>
      </w:r>
      <w:r>
        <w:t>5.6.2.16</w:t>
      </w:r>
      <w:r w:rsidRPr="002178AD">
        <w:t xml:space="preserve">-1: Definition of type </w:t>
      </w:r>
      <w:proofErr w:type="spellStart"/>
      <w:r>
        <w:t>DataVolumeInformation</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4546D4">
        <w:trPr>
          <w:gridAfter w:val="1"/>
          <w:wAfter w:w="72" w:type="dxa"/>
          <w:jc w:val="center"/>
        </w:trPr>
        <w:tc>
          <w:tcPr>
            <w:tcW w:w="1699" w:type="dxa"/>
            <w:gridSpan w:val="2"/>
          </w:tcPr>
          <w:p w14:paraId="5CC38EFB" w14:textId="77777777" w:rsidR="00F84CEB" w:rsidRPr="002178AD" w:rsidRDefault="00F84CEB" w:rsidP="00F84CEB">
            <w:pPr>
              <w:pStyle w:val="TAL"/>
              <w:rPr>
                <w:lang w:eastAsia="zh-CN"/>
              </w:rPr>
            </w:pPr>
            <w:proofErr w:type="spellStart"/>
            <w:r>
              <w:rPr>
                <w:lang w:eastAsia="zh-CN"/>
              </w:rPr>
              <w:t>dataVol</w:t>
            </w:r>
            <w:proofErr w:type="spellEnd"/>
          </w:p>
        </w:tc>
        <w:tc>
          <w:tcPr>
            <w:tcW w:w="1701" w:type="dxa"/>
          </w:tcPr>
          <w:p w14:paraId="55511E8E" w14:textId="77777777" w:rsidR="00F84CEB" w:rsidRPr="002178AD" w:rsidRDefault="00F84CEB" w:rsidP="00F84CEB">
            <w:pPr>
              <w:pStyle w:val="TAL"/>
              <w:rPr>
                <w:lang w:eastAsia="zh-CN"/>
              </w:rPr>
            </w:pPr>
            <w:proofErr w:type="spellStart"/>
            <w:r w:rsidRPr="00F11966">
              <w:t>VolumeTimedReport</w:t>
            </w:r>
            <w:proofErr w:type="spellEnd"/>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77777777" w:rsidR="00F84CEB" w:rsidRDefault="00F84CEB" w:rsidP="00F84CEB">
            <w:pPr>
              <w:pStyle w:val="TAL"/>
              <w:rPr>
                <w:rFonts w:cs="Arial"/>
                <w:szCs w:val="18"/>
              </w:rPr>
            </w:pPr>
            <w:r>
              <w:rPr>
                <w:rFonts w:cs="Arial"/>
                <w:szCs w:val="18"/>
              </w:rPr>
              <w:t xml:space="preserve">Contains the </w:t>
            </w:r>
            <w:ins w:id="1611" w:author="CR0363" w:date="2025-10-17T22:02:00Z">
              <w:r>
                <w:rPr>
                  <w:rFonts w:cs="Arial"/>
                  <w:szCs w:val="18"/>
                </w:rPr>
                <w:t xml:space="preserve">UL/DL </w:t>
              </w:r>
            </w:ins>
            <w:r>
              <w:rPr>
                <w:rFonts w:cs="Arial"/>
                <w:szCs w:val="18"/>
              </w:rPr>
              <w:t>d</w:t>
            </w:r>
            <w:r w:rsidRPr="00F11966">
              <w:rPr>
                <w:rFonts w:cs="Arial"/>
                <w:szCs w:val="18"/>
              </w:rPr>
              <w:t xml:space="preserve">ata usage </w:t>
            </w:r>
            <w:r>
              <w:rPr>
                <w:rFonts w:cs="Arial"/>
                <w:szCs w:val="18"/>
              </w:rPr>
              <w:t xml:space="preserve">information </w:t>
            </w:r>
            <w:del w:id="1612" w:author="CR0363" w:date="2025-10-17T22:02:00Z">
              <w:r w:rsidRPr="00F11966" w:rsidDel="004238C3">
                <w:rPr>
                  <w:rFonts w:cs="Arial"/>
                  <w:szCs w:val="18"/>
                </w:rPr>
                <w:delText xml:space="preserve">for </w:delText>
              </w:r>
              <w:r w:rsidDel="004238C3">
                <w:rPr>
                  <w:rFonts w:cs="Arial"/>
                  <w:szCs w:val="18"/>
                </w:rPr>
                <w:delText>UL/</w:delText>
              </w:r>
              <w:r w:rsidRPr="00F11966" w:rsidDel="004238C3">
                <w:rPr>
                  <w:rFonts w:cs="Arial"/>
                  <w:szCs w:val="18"/>
                </w:rPr>
                <w:delText>DL</w:delText>
              </w:r>
              <w:r w:rsidRPr="00D70EAA" w:rsidDel="004238C3">
                <w:rPr>
                  <w:rFonts w:cs="Arial"/>
                  <w:szCs w:val="18"/>
                </w:rPr>
                <w:delText xml:space="preserve"> </w:delText>
              </w:r>
            </w:del>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proofErr w:type="gramStart"/>
            <w:r>
              <w:rPr>
                <w:lang w:eastAsia="zh-CN"/>
              </w:rPr>
              <w:t>array(</w:t>
            </w:r>
            <w:proofErr w:type="spellStart"/>
            <w:proofErr w:type="gramEnd"/>
            <w:r>
              <w:rPr>
                <w:noProof/>
                <w:lang w:eastAsia="zh-CN"/>
              </w:rPr>
              <w:t>UpfInformation</w:t>
            </w:r>
            <w:proofErr w:type="spellEnd"/>
            <w:r>
              <w:rPr>
                <w:noProof/>
                <w:lang w:eastAsia="zh-CN"/>
              </w:rPr>
              <w:t>)</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ins w:id="1613" w:author="CR0363" w:date="2025-10-17T22:02:00Z">
              <w:r>
                <w:rPr>
                  <w:rFonts w:cs="Arial"/>
                  <w:szCs w:val="18"/>
                </w:rPr>
                <w:t xml:space="preserve"> information within the "</w:t>
              </w:r>
              <w:proofErr w:type="spellStart"/>
              <w:r>
                <w:rPr>
                  <w:rFonts w:cs="Arial"/>
                  <w:szCs w:val="18"/>
                </w:rPr>
                <w:t>dataVol</w:t>
              </w:r>
              <w:proofErr w:type="spellEnd"/>
              <w:r>
                <w:rPr>
                  <w:rFonts w:cs="Arial"/>
                  <w:szCs w:val="18"/>
                </w:rPr>
                <w:t>" attribute</w:t>
              </w:r>
            </w:ins>
            <w:r>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proofErr w:type="spellStart"/>
            <w:r>
              <w:t>gNBId</w:t>
            </w:r>
            <w:proofErr w:type="spellEnd"/>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proofErr w:type="spellStart"/>
            <w:r>
              <w:t>GNbId</w:t>
            </w:r>
            <w:proofErr w:type="spellEnd"/>
          </w:p>
        </w:tc>
        <w:tc>
          <w:tcPr>
            <w:tcW w:w="426" w:type="dxa"/>
            <w:tcBorders>
              <w:top w:val="single" w:sz="6" w:space="0" w:color="auto"/>
              <w:left w:val="single" w:sz="6" w:space="0" w:color="auto"/>
              <w:bottom w:val="single" w:sz="6" w:space="0" w:color="auto"/>
              <w:right w:val="single" w:sz="6" w:space="0" w:color="auto"/>
            </w:tcBorders>
          </w:tcPr>
          <w:p w14:paraId="59B15A58" w14:textId="550EE10B" w:rsidR="00F84CEB" w:rsidRPr="0079753C" w:rsidRDefault="00F84CEB" w:rsidP="00F84CEB">
            <w:pPr>
              <w:pStyle w:val="TAC"/>
              <w:rPr>
                <w:lang w:eastAsia="zh-CN"/>
              </w:rPr>
            </w:pPr>
            <w:ins w:id="1614" w:author="CR0363" w:date="2025-10-17T22:02:00Z">
              <w:r>
                <w:rPr>
                  <w:rFonts w:hint="eastAsia"/>
                  <w:lang w:eastAsia="zh-CN"/>
                </w:rPr>
                <w:t>C</w:t>
              </w:r>
            </w:ins>
            <w:del w:id="1615" w:author="CR0363" w:date="2025-10-17T22:02:00Z">
              <w:r w:rsidDel="000233D2">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77777777" w:rsidR="00F84CEB" w:rsidRDefault="00F84CEB" w:rsidP="00F84CEB">
            <w:pPr>
              <w:pStyle w:val="TAL"/>
            </w:pPr>
            <w:r>
              <w:t>Contains the i</w:t>
            </w:r>
            <w:r w:rsidRPr="0049602C">
              <w:t xml:space="preserve">dentifier of the </w:t>
            </w:r>
            <w:proofErr w:type="spellStart"/>
            <w:r w:rsidRPr="0049602C">
              <w:t>gNB</w:t>
            </w:r>
            <w:proofErr w:type="spellEnd"/>
            <w:r w:rsidRPr="0049602C">
              <w:t xml:space="preserve"> serving the UE</w:t>
            </w:r>
            <w:r>
              <w:t xml:space="preserve"> </w:t>
            </w:r>
            <w:del w:id="1616" w:author="CR0363" w:date="2025-10-17T22:02:00Z">
              <w:r w:rsidDel="0013151E">
                <w:delText xml:space="preserve">for </w:delText>
              </w:r>
            </w:del>
            <w:ins w:id="1617" w:author="CR0363" w:date="2025-10-17T22:02:00Z">
              <w:r>
                <w:t xml:space="preserve">to which </w:t>
              </w:r>
            </w:ins>
            <w:r>
              <w:t>the reported data volume</w:t>
            </w:r>
            <w:ins w:id="1618" w:author="CR0363" w:date="2025-10-17T22:02:00Z">
              <w:r>
                <w:rPr>
                  <w:rFonts w:cs="Arial"/>
                  <w:szCs w:val="18"/>
                </w:rPr>
                <w:t xml:space="preserve"> information within the "</w:t>
              </w:r>
              <w:proofErr w:type="spellStart"/>
              <w:r>
                <w:rPr>
                  <w:rFonts w:cs="Arial"/>
                  <w:szCs w:val="18"/>
                </w:rPr>
                <w:t>dataVol</w:t>
              </w:r>
              <w:proofErr w:type="spellEnd"/>
              <w:r>
                <w:rPr>
                  <w:rFonts w:cs="Arial"/>
                  <w:szCs w:val="18"/>
                </w:rPr>
                <w:t>" attribute is related</w:t>
              </w:r>
            </w:ins>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proofErr w:type="spellStart"/>
            <w:r w:rsidRPr="00390288">
              <w:t>downlinkVolume</w:t>
            </w:r>
            <w:proofErr w:type="spellEnd"/>
            <w:r>
              <w:rPr>
                <w:rFonts w:hint="eastAsia"/>
                <w:lang w:eastAsia="zh-CN"/>
              </w:rPr>
              <w:t>"</w:t>
            </w:r>
            <w:r w:rsidRPr="00390288">
              <w:t xml:space="preserve"> and </w:t>
            </w:r>
            <w:r>
              <w:rPr>
                <w:rFonts w:hint="eastAsia"/>
                <w:lang w:eastAsia="zh-CN"/>
              </w:rPr>
              <w:t>"</w:t>
            </w:r>
            <w:proofErr w:type="spellStart"/>
            <w:r w:rsidRPr="00390288">
              <w:t>uplinkVolume</w:t>
            </w:r>
            <w:proofErr w:type="spellEnd"/>
            <w:r>
              <w:rPr>
                <w:rFonts w:hint="eastAsia"/>
                <w:lang w:eastAsia="zh-CN"/>
              </w:rPr>
              <w:t>" attributes</w:t>
            </w:r>
            <w:r w:rsidRPr="00390288">
              <w:t xml:space="preserve"> within the </w:t>
            </w:r>
            <w:proofErr w:type="spellStart"/>
            <w:r w:rsidRPr="00390288">
              <w:t>VolumeTimedReport</w:t>
            </w:r>
            <w:proofErr w:type="spellEnd"/>
            <w:r w:rsidRPr="00390288">
              <w:t xml:space="preserve">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49A461CF"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ins w:id="1619" w:author="CR0363" w:date="2025-10-17T22:02:00Z">
              <w:r>
                <w:rPr>
                  <w:rFonts w:hint="eastAsia"/>
                  <w:lang w:eastAsia="zh-CN"/>
                </w:rPr>
                <w:t>shall</w:t>
              </w:r>
            </w:ins>
            <w:del w:id="1620" w:author="CR0363" w:date="2025-10-17T22:02:00Z">
              <w:r w:rsidRPr="00FE2817" w:rsidDel="000233D2">
                <w:delText>may</w:delText>
              </w:r>
            </w:del>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1621" w:name="_Toc215062669"/>
      <w:r w:rsidRPr="00B71FDB">
        <w:t>5.6.2.1</w:t>
      </w:r>
      <w:r>
        <w:t>7</w:t>
      </w:r>
      <w:r>
        <w:tab/>
        <w:t xml:space="preserve">Type: </w:t>
      </w:r>
      <w:r>
        <w:rPr>
          <w:noProof/>
        </w:rPr>
        <w:t>IpAddrUsageInfo</w:t>
      </w:r>
      <w:bookmarkEnd w:id="1621"/>
    </w:p>
    <w:p w14:paraId="6C96125D" w14:textId="77777777" w:rsidR="00A73302" w:rsidRPr="002178AD" w:rsidRDefault="00A73302" w:rsidP="00A73302">
      <w:pPr>
        <w:pStyle w:val="TH"/>
      </w:pPr>
      <w:r w:rsidRPr="002178AD">
        <w:t>Table </w:t>
      </w:r>
      <w:r>
        <w:t>5.6.2.17</w:t>
      </w:r>
      <w:r w:rsidRPr="002178AD">
        <w:t xml:space="preserve">-1: Definition of type </w:t>
      </w:r>
      <w:proofErr w:type="spellStart"/>
      <w:r w:rsidRPr="006D6754">
        <w:t>IpAddrUsageInfo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proofErr w:type="spellStart"/>
            <w:r>
              <w:rPr>
                <w:rFonts w:cs="Arial"/>
                <w:szCs w:val="18"/>
                <w:lang w:val="en-US" w:eastAsia="zh-CN"/>
              </w:rPr>
              <w:t>Uinteger</w:t>
            </w:r>
            <w:proofErr w:type="spellEnd"/>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24E66B34" w:rsidR="001A42B2" w:rsidRPr="00C60B86" w:rsidRDefault="001A42B2" w:rsidP="001A42B2">
            <w:pPr>
              <w:pStyle w:val="TAL"/>
              <w:rPr>
                <w:lang w:eastAsia="zh-CN"/>
              </w:rPr>
            </w:pPr>
            <w:ins w:id="1622" w:author="CR0375" w:date="2025-10-17T22:02:00Z" w16du:dateUtc="2025-10-01T11:19:00Z">
              <w:r>
                <w:rPr>
                  <w:lang w:eastAsia="zh-CN"/>
                </w:rPr>
                <w:t>i</w:t>
              </w:r>
            </w:ins>
            <w:del w:id="1623" w:author="CR0375" w:date="2025-10-17T22:02:00Z" w16du:dateUtc="2025-10-01T11:19:00Z">
              <w:r w:rsidDel="00D5307D">
                <w:rPr>
                  <w:lang w:eastAsia="zh-CN"/>
                </w:rPr>
                <w:delText>I</w:delText>
              </w:r>
            </w:del>
            <w:r>
              <w:rPr>
                <w:lang w:eastAsia="zh-CN"/>
              </w:rPr>
              <w:t>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1B2098B4" w:rsidR="001A42B2" w:rsidRPr="0079753C" w:rsidRDefault="001A42B2" w:rsidP="001A42B2">
            <w:pPr>
              <w:pStyle w:val="TAL"/>
              <w:rPr>
                <w:lang w:eastAsia="zh-CN"/>
              </w:rPr>
            </w:pPr>
            <w:ins w:id="1624" w:author="CR0375" w:date="2025-10-17T22:02:00Z" w16du:dateUtc="2025-10-01T11:19:00Z">
              <w:r>
                <w:rPr>
                  <w:lang w:eastAsia="zh-CN"/>
                </w:rPr>
                <w:t>i</w:t>
              </w:r>
            </w:ins>
            <w:del w:id="1625" w:author="CR0375" w:date="2025-10-17T22:02:00Z" w16du:dateUtc="2025-10-01T11:19:00Z">
              <w:r w:rsidDel="00D5307D">
                <w:rPr>
                  <w:lang w:eastAsia="zh-CN"/>
                </w:rPr>
                <w:delText>I</w:delText>
              </w:r>
            </w:del>
            <w:r>
              <w:rPr>
                <w:lang w:eastAsia="zh-CN"/>
              </w:rPr>
              <w:t>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4EB06772" w:rsidR="001A42B2" w:rsidRPr="0079753C" w:rsidRDefault="001A42B2" w:rsidP="001A42B2">
            <w:pPr>
              <w:pStyle w:val="TAL"/>
              <w:rPr>
                <w:lang w:eastAsia="zh-CN"/>
              </w:rPr>
            </w:pPr>
            <w:proofErr w:type="spellStart"/>
            <w:ins w:id="1626" w:author="CR0375" w:date="2025-10-17T22:02:00Z" w16du:dateUtc="2025-10-01T11:20:00Z">
              <w:r>
                <w:rPr>
                  <w:lang w:eastAsia="zh-CN"/>
                </w:rPr>
                <w:t>u</w:t>
              </w:r>
            </w:ins>
            <w:del w:id="1627" w:author="CR0375" w:date="2025-10-17T22:02:00Z" w16du:dateUtc="2025-10-01T11:20:00Z">
              <w:r w:rsidDel="00D5307D">
                <w:rPr>
                  <w:rFonts w:hint="eastAsia"/>
                  <w:lang w:eastAsia="zh-CN"/>
                </w:rPr>
                <w:delText>U</w:delText>
              </w:r>
            </w:del>
            <w:r>
              <w:rPr>
                <w:lang w:eastAsia="zh-CN"/>
              </w:rPr>
              <w:t>eIpNum</w:t>
            </w:r>
            <w:proofErr w:type="spellEnd"/>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proofErr w:type="spellStart"/>
            <w:r>
              <w:rPr>
                <w:rFonts w:hint="eastAsia"/>
                <w:lang w:eastAsia="zh-CN"/>
              </w:rPr>
              <w:t>p</w:t>
            </w:r>
            <w:r>
              <w:rPr>
                <w:lang w:eastAsia="zh-CN"/>
              </w:rPr>
              <w:t>rohibitTimeWins</w:t>
            </w:r>
            <w:proofErr w:type="spellEnd"/>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proofErr w:type="gramStart"/>
            <w:r>
              <w:t>array(</w:t>
            </w:r>
            <w:proofErr w:type="spellStart"/>
            <w:proofErr w:type="gramEnd"/>
            <w:r>
              <w:rPr>
                <w:rFonts w:hint="eastAsia"/>
              </w:rPr>
              <w:t>TimeWindow</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proofErr w:type="gramStart"/>
            <w: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A73302">
      <w:pPr>
        <w:keepNext/>
        <w:keepLines/>
        <w:spacing w:before="120"/>
        <w:ind w:left="1418" w:hanging="1418"/>
        <w:outlineLvl w:val="3"/>
        <w:rPr>
          <w:rFonts w:ascii="Arial" w:hAnsi="Arial"/>
          <w:noProof/>
          <w:sz w:val="24"/>
        </w:rPr>
      </w:pPr>
      <w:r w:rsidRPr="00A73302">
        <w:rPr>
          <w:rFonts w:ascii="Arial" w:hAnsi="Arial"/>
          <w:noProof/>
          <w:sz w:val="24"/>
        </w:rPr>
        <w:t>5.6.2.18</w:t>
      </w:r>
      <w:r w:rsidRPr="00A043CD">
        <w:rPr>
          <w:rFonts w:ascii="Arial" w:hAnsi="Arial"/>
          <w:noProof/>
          <w:sz w:val="24"/>
        </w:rPr>
        <w:tab/>
        <w:t xml:space="preserve">Type </w:t>
      </w:r>
      <w:r>
        <w:rPr>
          <w:rFonts w:ascii="Arial" w:hAnsi="Arial"/>
          <w:noProof/>
          <w:sz w:val="24"/>
        </w:rPr>
        <w:t>StateTransitionInfo</w:t>
      </w:r>
    </w:p>
    <w:p w14:paraId="303D0388" w14:textId="77777777" w:rsidR="00A73302" w:rsidRPr="00A043CD" w:rsidRDefault="00A73302" w:rsidP="00A73302">
      <w:pPr>
        <w:keepNext/>
        <w:keepLines/>
        <w:spacing w:before="60"/>
        <w:jc w:val="center"/>
        <w:rPr>
          <w:rFonts w:ascii="Arial" w:hAnsi="Arial"/>
          <w:b/>
          <w:noProof/>
        </w:rPr>
      </w:pPr>
      <w:r w:rsidRPr="00A73302">
        <w:rPr>
          <w:rFonts w:ascii="Arial" w:hAnsi="Arial"/>
          <w:b/>
          <w:noProof/>
        </w:rPr>
        <w:t>Table 5.6.2.18-1</w:t>
      </w:r>
      <w:r w:rsidRPr="00A043CD">
        <w:rPr>
          <w:rFonts w:ascii="Arial" w:hAnsi="Arial"/>
          <w:b/>
          <w:noProof/>
        </w:rPr>
        <w:t xml:space="preserve">: Definition of type </w:t>
      </w:r>
      <w:r>
        <w:rPr>
          <w:rFonts w:ascii="Arial" w:hAnsi="Arial"/>
          <w:b/>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Attribute name</w:t>
            </w:r>
          </w:p>
        </w:tc>
        <w:tc>
          <w:tcPr>
            <w:tcW w:w="1890" w:type="dxa"/>
            <w:shd w:val="clear" w:color="auto" w:fill="C0C0C0"/>
            <w:hideMark/>
          </w:tcPr>
          <w:p w14:paraId="0ACFE62B"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Data type</w:t>
            </w:r>
          </w:p>
        </w:tc>
        <w:tc>
          <w:tcPr>
            <w:tcW w:w="360" w:type="dxa"/>
            <w:shd w:val="clear" w:color="auto" w:fill="C0C0C0"/>
            <w:hideMark/>
          </w:tcPr>
          <w:p w14:paraId="64BDBCFC"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P</w:t>
            </w:r>
          </w:p>
        </w:tc>
        <w:tc>
          <w:tcPr>
            <w:tcW w:w="1170" w:type="dxa"/>
            <w:shd w:val="clear" w:color="auto" w:fill="C0C0C0"/>
            <w:hideMark/>
          </w:tcPr>
          <w:p w14:paraId="5E0806AE"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Cardinality</w:t>
            </w:r>
          </w:p>
        </w:tc>
        <w:tc>
          <w:tcPr>
            <w:tcW w:w="3060" w:type="dxa"/>
            <w:shd w:val="clear" w:color="auto" w:fill="C0C0C0"/>
            <w:hideMark/>
          </w:tcPr>
          <w:p w14:paraId="74F53A11"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Description</w:t>
            </w:r>
          </w:p>
        </w:tc>
        <w:tc>
          <w:tcPr>
            <w:tcW w:w="1304" w:type="dxa"/>
            <w:shd w:val="clear" w:color="auto" w:fill="C0C0C0"/>
            <w:hideMark/>
          </w:tcPr>
          <w:p w14:paraId="7EC19DDA"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1890" w:type="dxa"/>
            <w:hideMark/>
          </w:tcPr>
          <w:p w14:paraId="1290C9F3"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360" w:type="dxa"/>
            <w:hideMark/>
          </w:tcPr>
          <w:p w14:paraId="57A02932"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36594CAA"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1ADEE602"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w:t>
            </w:r>
            <w:r w:rsidRPr="00A043CD">
              <w:rPr>
                <w:rFonts w:ascii="Arial" w:hAnsi="Arial"/>
                <w:sz w:val="18"/>
                <w:lang w:eastAsia="zh-CN"/>
              </w:rPr>
              <w:t>.</w:t>
            </w:r>
            <w:r>
              <w:rPr>
                <w:rFonts w:ascii="Arial" w:hAnsi="Arial"/>
                <w:sz w:val="18"/>
                <w:lang w:eastAsia="zh-CN"/>
              </w:rPr>
              <w:t xml:space="preserve"> (NOTE 1)</w:t>
            </w:r>
          </w:p>
        </w:tc>
        <w:tc>
          <w:tcPr>
            <w:tcW w:w="1304" w:type="dxa"/>
          </w:tcPr>
          <w:p w14:paraId="742AA2CE" w14:textId="77777777" w:rsidR="00A73302" w:rsidRPr="00A043CD" w:rsidRDefault="00A73302" w:rsidP="004206F0">
            <w:pPr>
              <w:keepNext/>
              <w:keepLines/>
              <w:spacing w:after="0"/>
              <w:rPr>
                <w:rFonts w:ascii="Arial" w:hAnsi="Arial" w:cs="Arial"/>
                <w:noProof/>
                <w:sz w:val="18"/>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4206F0">
            <w:pPr>
              <w:keepNext/>
              <w:keepLines/>
              <w:spacing w:after="0"/>
              <w:rPr>
                <w:rFonts w:ascii="Arial" w:hAnsi="Arial"/>
                <w:noProof/>
                <w:sz w:val="18"/>
              </w:rPr>
            </w:pPr>
            <w:r>
              <w:rPr>
                <w:rFonts w:ascii="Arial" w:hAnsi="Arial"/>
                <w:noProof/>
                <w:sz w:val="18"/>
                <w:lang w:eastAsia="zh-CN"/>
              </w:rPr>
              <w:t>groupId</w:t>
            </w:r>
          </w:p>
        </w:tc>
        <w:tc>
          <w:tcPr>
            <w:tcW w:w="1890" w:type="dxa"/>
            <w:hideMark/>
          </w:tcPr>
          <w:p w14:paraId="09F3AA40" w14:textId="77777777" w:rsidR="00A73302" w:rsidRPr="00A043CD" w:rsidRDefault="00A73302" w:rsidP="004206F0">
            <w:pPr>
              <w:keepNext/>
              <w:keepLines/>
              <w:spacing w:after="0"/>
              <w:rPr>
                <w:rFonts w:ascii="Arial" w:hAnsi="Arial"/>
                <w:noProof/>
                <w:sz w:val="18"/>
              </w:rPr>
            </w:pPr>
            <w:proofErr w:type="spellStart"/>
            <w:r>
              <w:rPr>
                <w:rFonts w:ascii="Arial" w:hAnsi="Arial"/>
                <w:sz w:val="18"/>
                <w:lang w:eastAsia="zh-CN"/>
              </w:rPr>
              <w:t>GroupId</w:t>
            </w:r>
            <w:proofErr w:type="spellEnd"/>
          </w:p>
        </w:tc>
        <w:tc>
          <w:tcPr>
            <w:tcW w:w="360" w:type="dxa"/>
            <w:hideMark/>
          </w:tcPr>
          <w:p w14:paraId="63D71783"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4DADFA9E"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26746D2C"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 Group</w:t>
            </w:r>
            <w:r w:rsidRPr="00A043CD">
              <w:rPr>
                <w:rFonts w:ascii="Arial" w:hAnsi="Arial"/>
                <w:sz w:val="18"/>
                <w:lang w:eastAsia="zh-CN"/>
              </w:rPr>
              <w:t>.</w:t>
            </w:r>
            <w:r>
              <w:rPr>
                <w:rFonts w:ascii="Arial" w:hAnsi="Arial"/>
                <w:sz w:val="18"/>
                <w:lang w:eastAsia="zh-CN"/>
              </w:rPr>
              <w:t xml:space="preserve"> (NOTE 1)</w:t>
            </w:r>
          </w:p>
        </w:tc>
        <w:tc>
          <w:tcPr>
            <w:tcW w:w="1304" w:type="dxa"/>
          </w:tcPr>
          <w:p w14:paraId="5B8CE86E" w14:textId="77777777" w:rsidR="00A73302" w:rsidRPr="00A043CD" w:rsidRDefault="00A73302" w:rsidP="004206F0">
            <w:pPr>
              <w:keepNext/>
              <w:keepLines/>
              <w:spacing w:after="0"/>
              <w:rPr>
                <w:rFonts w:ascii="Arial" w:hAnsi="Arial" w:cs="Arial"/>
                <w:noProof/>
                <w:sz w:val="18"/>
                <w:szCs w:val="18"/>
              </w:rPr>
            </w:pPr>
          </w:p>
        </w:tc>
      </w:tr>
      <w:tr w:rsidR="00A73302" w:rsidRPr="00A043CD" w14:paraId="24AB95EC" w14:textId="77777777" w:rsidTr="004206F0">
        <w:trPr>
          <w:jc w:val="center"/>
        </w:trPr>
        <w:tc>
          <w:tcPr>
            <w:tcW w:w="1564" w:type="dxa"/>
          </w:tcPr>
          <w:p w14:paraId="52BCF7BA"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transType</w:t>
            </w:r>
          </w:p>
        </w:tc>
        <w:tc>
          <w:tcPr>
            <w:tcW w:w="1890" w:type="dxa"/>
          </w:tcPr>
          <w:p w14:paraId="36787CA7" w14:textId="77777777" w:rsidR="00A73302" w:rsidRDefault="00A73302" w:rsidP="004206F0">
            <w:pPr>
              <w:keepNext/>
              <w:keepLines/>
              <w:spacing w:after="0"/>
              <w:rPr>
                <w:rFonts w:ascii="Arial" w:hAnsi="Arial"/>
                <w:sz w:val="18"/>
                <w:lang w:eastAsia="zh-CN"/>
              </w:rPr>
            </w:pPr>
            <w:proofErr w:type="spellStart"/>
            <w:r>
              <w:rPr>
                <w:rFonts w:ascii="Arial" w:hAnsi="Arial"/>
                <w:sz w:val="18"/>
                <w:lang w:eastAsia="zh-CN"/>
              </w:rPr>
              <w:t>SmfEvent</w:t>
            </w:r>
            <w:proofErr w:type="spellEnd"/>
          </w:p>
        </w:tc>
        <w:tc>
          <w:tcPr>
            <w:tcW w:w="360" w:type="dxa"/>
          </w:tcPr>
          <w:p w14:paraId="4752E397" w14:textId="77777777" w:rsidR="00A73302" w:rsidRDefault="00A73302" w:rsidP="004206F0">
            <w:pPr>
              <w:keepNext/>
              <w:keepLines/>
              <w:spacing w:after="0"/>
              <w:jc w:val="center"/>
              <w:rPr>
                <w:rFonts w:ascii="Arial" w:hAnsi="Arial"/>
                <w:noProof/>
                <w:sz w:val="18"/>
              </w:rPr>
            </w:pPr>
            <w:r>
              <w:rPr>
                <w:rFonts w:ascii="Arial" w:hAnsi="Arial"/>
                <w:noProof/>
                <w:sz w:val="18"/>
              </w:rPr>
              <w:t>M</w:t>
            </w:r>
          </w:p>
        </w:tc>
        <w:tc>
          <w:tcPr>
            <w:tcW w:w="1170" w:type="dxa"/>
          </w:tcPr>
          <w:p w14:paraId="51F1F84A" w14:textId="77777777" w:rsidR="00A73302" w:rsidRPr="00A043CD" w:rsidRDefault="00A73302" w:rsidP="004206F0">
            <w:pPr>
              <w:keepNext/>
              <w:keepLines/>
              <w:spacing w:after="0"/>
              <w:jc w:val="center"/>
              <w:rPr>
                <w:rFonts w:ascii="Arial" w:hAnsi="Arial"/>
                <w:sz w:val="18"/>
              </w:rPr>
            </w:pPr>
            <w:r>
              <w:rPr>
                <w:rFonts w:ascii="Arial" w:hAnsi="Arial"/>
                <w:sz w:val="18"/>
              </w:rPr>
              <w:t>1</w:t>
            </w:r>
          </w:p>
        </w:tc>
        <w:tc>
          <w:tcPr>
            <w:tcW w:w="3060" w:type="dxa"/>
          </w:tcPr>
          <w:p w14:paraId="4ACEFFF4" w14:textId="77777777" w:rsidR="00A73302" w:rsidRDefault="00A73302" w:rsidP="004206F0">
            <w:pPr>
              <w:keepNext/>
              <w:keepLines/>
              <w:spacing w:after="0"/>
              <w:rPr>
                <w:rFonts w:ascii="Arial" w:hAnsi="Arial"/>
                <w:sz w:val="18"/>
                <w:lang w:eastAsia="zh-CN"/>
              </w:rPr>
            </w:pPr>
            <w:r>
              <w:rPr>
                <w:rFonts w:ascii="Arial" w:hAnsi="Arial"/>
                <w:sz w:val="18"/>
                <w:lang w:eastAsia="zh-CN"/>
              </w:rPr>
              <w:t>Indicates the session-related transition type. (NOTE 2)</w:t>
            </w:r>
          </w:p>
        </w:tc>
        <w:tc>
          <w:tcPr>
            <w:tcW w:w="1304" w:type="dxa"/>
          </w:tcPr>
          <w:p w14:paraId="023E2204" w14:textId="77777777" w:rsidR="00A73302" w:rsidRPr="00A043CD" w:rsidRDefault="00A73302" w:rsidP="004206F0">
            <w:pPr>
              <w:keepNext/>
              <w:keepLines/>
              <w:spacing w:after="0"/>
              <w:rPr>
                <w:rFonts w:ascii="Arial" w:hAnsi="Arial" w:cs="Arial"/>
                <w:noProof/>
                <w:sz w:val="18"/>
                <w:szCs w:val="18"/>
              </w:rPr>
            </w:pPr>
          </w:p>
        </w:tc>
      </w:tr>
      <w:tr w:rsidR="00A73302" w:rsidRPr="00A043CD" w14:paraId="1B8AA18E" w14:textId="77777777" w:rsidTr="004206F0">
        <w:trPr>
          <w:jc w:val="center"/>
        </w:trPr>
        <w:tc>
          <w:tcPr>
            <w:tcW w:w="1564" w:type="dxa"/>
          </w:tcPr>
          <w:p w14:paraId="65A3477D"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numOfTran</w:t>
            </w:r>
          </w:p>
        </w:tc>
        <w:tc>
          <w:tcPr>
            <w:tcW w:w="1890" w:type="dxa"/>
          </w:tcPr>
          <w:p w14:paraId="43FA8590" w14:textId="77777777" w:rsidR="00A73302" w:rsidRDefault="00A73302" w:rsidP="004206F0">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360" w:type="dxa"/>
          </w:tcPr>
          <w:p w14:paraId="7CE2C884"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23335CAD"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047721E8"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number of transitions indicated by the "</w:t>
            </w:r>
            <w:proofErr w:type="spellStart"/>
            <w:r>
              <w:rPr>
                <w:rFonts w:ascii="Arial" w:hAnsi="Arial"/>
                <w:sz w:val="18"/>
                <w:lang w:eastAsia="zh-CN"/>
              </w:rPr>
              <w:t>transType</w:t>
            </w:r>
            <w:proofErr w:type="spellEnd"/>
            <w:r>
              <w:rPr>
                <w:rFonts w:ascii="Arial" w:hAnsi="Arial"/>
                <w:sz w:val="18"/>
                <w:lang w:eastAsia="zh-CN"/>
              </w:rPr>
              <w:t>" attribute which were observed. (NOTE 3)</w:t>
            </w:r>
          </w:p>
        </w:tc>
        <w:tc>
          <w:tcPr>
            <w:tcW w:w="1304" w:type="dxa"/>
          </w:tcPr>
          <w:p w14:paraId="695C7893" w14:textId="77777777" w:rsidR="00A73302" w:rsidRPr="00A043CD" w:rsidRDefault="00A73302" w:rsidP="004206F0">
            <w:pPr>
              <w:keepNext/>
              <w:keepLines/>
              <w:spacing w:after="0"/>
              <w:rPr>
                <w:rFonts w:ascii="Arial" w:hAnsi="Arial" w:cs="Arial"/>
                <w:noProof/>
                <w:sz w:val="18"/>
                <w:szCs w:val="18"/>
              </w:rPr>
            </w:pPr>
          </w:p>
        </w:tc>
      </w:tr>
      <w:tr w:rsidR="00A73302" w:rsidRPr="00A043CD" w14:paraId="23A7AA20" w14:textId="77777777" w:rsidTr="004206F0">
        <w:trPr>
          <w:jc w:val="center"/>
        </w:trPr>
        <w:tc>
          <w:tcPr>
            <w:tcW w:w="1564" w:type="dxa"/>
          </w:tcPr>
          <w:p w14:paraId="30648B9F"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pctUes</w:t>
            </w:r>
          </w:p>
        </w:tc>
        <w:tc>
          <w:tcPr>
            <w:tcW w:w="1890" w:type="dxa"/>
          </w:tcPr>
          <w:p w14:paraId="1C4D0DBC" w14:textId="77777777" w:rsidR="00A73302" w:rsidRDefault="00A73302" w:rsidP="004206F0">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360" w:type="dxa"/>
          </w:tcPr>
          <w:p w14:paraId="531496E6"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57EDD8D5"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5AA45711"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percentage of the UEs of the UE group indicated by the "</w:t>
            </w:r>
            <w:proofErr w:type="spellStart"/>
            <w:r>
              <w:rPr>
                <w:rFonts w:ascii="Arial" w:hAnsi="Arial"/>
                <w:sz w:val="18"/>
                <w:lang w:eastAsia="zh-CN"/>
              </w:rPr>
              <w:t>groupId</w:t>
            </w:r>
            <w:proofErr w:type="spellEnd"/>
            <w:r>
              <w:rPr>
                <w:rFonts w:ascii="Arial" w:hAnsi="Arial"/>
                <w:sz w:val="18"/>
                <w:lang w:eastAsia="zh-CN"/>
              </w:rPr>
              <w:t>" attribute for which the transition indicated by the "</w:t>
            </w:r>
            <w:proofErr w:type="spellStart"/>
            <w:r>
              <w:rPr>
                <w:rFonts w:ascii="Arial" w:hAnsi="Arial"/>
                <w:sz w:val="18"/>
                <w:lang w:eastAsia="zh-CN"/>
              </w:rPr>
              <w:t>transType</w:t>
            </w:r>
            <w:proofErr w:type="spellEnd"/>
            <w:r>
              <w:rPr>
                <w:rFonts w:ascii="Arial" w:hAnsi="Arial"/>
                <w:sz w:val="18"/>
                <w:lang w:eastAsia="zh-CN"/>
              </w:rPr>
              <w:t>" attribute has been observed. It may only be provided if the "</w:t>
            </w:r>
            <w:proofErr w:type="spellStart"/>
            <w:r>
              <w:rPr>
                <w:rFonts w:ascii="Arial" w:hAnsi="Arial"/>
                <w:sz w:val="18"/>
                <w:lang w:eastAsia="zh-CN"/>
              </w:rPr>
              <w:t>groupId</w:t>
            </w:r>
            <w:proofErr w:type="spellEnd"/>
            <w:r>
              <w:rPr>
                <w:rFonts w:ascii="Arial" w:hAnsi="Arial"/>
                <w:sz w:val="18"/>
                <w:lang w:eastAsia="zh-CN"/>
              </w:rPr>
              <w:t>" attribute is provided. (NOTE 3)</w:t>
            </w:r>
          </w:p>
        </w:tc>
        <w:tc>
          <w:tcPr>
            <w:tcW w:w="1304" w:type="dxa"/>
          </w:tcPr>
          <w:p w14:paraId="6DAD1265" w14:textId="77777777" w:rsidR="00A73302" w:rsidRPr="00A043CD" w:rsidRDefault="00A73302" w:rsidP="004206F0">
            <w:pPr>
              <w:keepNext/>
              <w:keepLines/>
              <w:spacing w:after="0"/>
              <w:rPr>
                <w:rFonts w:ascii="Arial" w:hAnsi="Arial" w:cs="Arial"/>
                <w:noProof/>
                <w:sz w:val="18"/>
                <w:szCs w:val="18"/>
              </w:rPr>
            </w:pPr>
          </w:p>
        </w:tc>
      </w:tr>
      <w:tr w:rsidR="00A73302" w:rsidRPr="00A043CD" w14:paraId="4B47D826" w14:textId="77777777" w:rsidTr="004206F0">
        <w:trPr>
          <w:jc w:val="center"/>
        </w:trPr>
        <w:tc>
          <w:tcPr>
            <w:tcW w:w="9348" w:type="dxa"/>
            <w:gridSpan w:val="6"/>
          </w:tcPr>
          <w:p w14:paraId="723643CC"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1</w:t>
            </w:r>
            <w:r w:rsidRPr="00A043CD">
              <w:rPr>
                <w:rFonts w:ascii="Arial" w:hAnsi="Arial"/>
                <w:sz w:val="18"/>
              </w:rPr>
              <w:t>:</w:t>
            </w:r>
            <w:r w:rsidRPr="00A043CD">
              <w:rPr>
                <w:rFonts w:ascii="Arial" w:hAnsi="Arial"/>
                <w:sz w:val="18"/>
              </w:rPr>
              <w:tab/>
            </w:r>
            <w:r>
              <w:rPr>
                <w:rFonts w:ascii="Arial" w:hAnsi="Arial"/>
                <w:sz w:val="18"/>
              </w:rPr>
              <w:t>Exactly</w:t>
            </w:r>
            <w:r w:rsidRPr="00A043CD">
              <w:rPr>
                <w:rFonts w:ascii="Arial" w:hAnsi="Arial"/>
                <w:sz w:val="18"/>
              </w:rPr>
              <w:t xml:space="preserve"> one of the</w:t>
            </w:r>
            <w:r>
              <w:rPr>
                <w:rFonts w:ascii="Arial" w:hAnsi="Arial"/>
                <w:sz w:val="18"/>
              </w:rPr>
              <w:t>se</w:t>
            </w:r>
            <w:r w:rsidRPr="00A043CD">
              <w:rPr>
                <w:rFonts w:ascii="Arial" w:hAnsi="Arial"/>
                <w:sz w:val="18"/>
              </w:rPr>
              <w:t xml:space="preserve"> attribute</w:t>
            </w:r>
            <w:r>
              <w:rPr>
                <w:rFonts w:ascii="Arial" w:hAnsi="Arial"/>
                <w:sz w:val="18"/>
              </w:rPr>
              <w:t>s</w:t>
            </w:r>
            <w:r w:rsidRPr="00A043CD">
              <w:rPr>
                <w:rFonts w:ascii="Arial" w:hAnsi="Arial"/>
                <w:sz w:val="18"/>
              </w:rPr>
              <w:t xml:space="preserve"> shall be included.</w:t>
            </w:r>
          </w:p>
          <w:p w14:paraId="26D3CF77"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2</w:t>
            </w:r>
            <w:r w:rsidRPr="00A043CD">
              <w:rPr>
                <w:rFonts w:ascii="Arial" w:hAnsi="Arial"/>
                <w:sz w:val="18"/>
              </w:rPr>
              <w:t>:</w:t>
            </w:r>
            <w:r w:rsidRPr="00A043CD">
              <w:rPr>
                <w:rFonts w:ascii="Arial" w:hAnsi="Arial"/>
                <w:sz w:val="18"/>
              </w:rPr>
              <w:tab/>
            </w:r>
            <w:r>
              <w:rPr>
                <w:rFonts w:ascii="Arial" w:hAnsi="Arial"/>
                <w:sz w:val="18"/>
              </w:rPr>
              <w:t>Only the "</w:t>
            </w:r>
            <w:r w:rsidRPr="00554904">
              <w:rPr>
                <w:rFonts w:ascii="Arial" w:hAnsi="Arial"/>
                <w:sz w:val="18"/>
              </w:rPr>
              <w:t>PDU_SES_REL</w:t>
            </w:r>
            <w:r>
              <w:rPr>
                <w:rFonts w:ascii="Arial" w:hAnsi="Arial"/>
                <w:sz w:val="18"/>
              </w:rPr>
              <w:t>", "</w:t>
            </w:r>
            <w:r w:rsidRPr="00554904">
              <w:rPr>
                <w:rFonts w:ascii="Arial" w:hAnsi="Arial"/>
                <w:sz w:val="18"/>
              </w:rPr>
              <w:t>PLMN_CH</w:t>
            </w:r>
            <w:r>
              <w:rPr>
                <w:rFonts w:ascii="Arial" w:hAnsi="Arial"/>
                <w:sz w:val="18"/>
              </w:rPr>
              <w:t>", "</w:t>
            </w:r>
            <w:r w:rsidRPr="00554904">
              <w:rPr>
                <w:rFonts w:ascii="Arial" w:hAnsi="Arial"/>
                <w:sz w:val="18"/>
              </w:rPr>
              <w:t>COMM_FAIL</w:t>
            </w:r>
            <w:r>
              <w:rPr>
                <w:rFonts w:ascii="Arial" w:hAnsi="Arial"/>
                <w:sz w:val="18"/>
              </w:rPr>
              <w:t>" and "</w:t>
            </w:r>
            <w:r w:rsidRPr="00554904">
              <w:rPr>
                <w:rFonts w:ascii="Arial" w:hAnsi="Arial"/>
                <w:sz w:val="18"/>
              </w:rPr>
              <w:t>PDU_SES_EST</w:t>
            </w:r>
            <w:r>
              <w:rPr>
                <w:rFonts w:ascii="Arial" w:hAnsi="Arial"/>
                <w:sz w:val="18"/>
              </w:rPr>
              <w:t>" values are applicable.</w:t>
            </w:r>
          </w:p>
          <w:p w14:paraId="26CAC081" w14:textId="77777777" w:rsidR="00A73302" w:rsidRPr="00554904"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3</w:t>
            </w:r>
            <w:r w:rsidRPr="00A043CD">
              <w:rPr>
                <w:rFonts w:ascii="Arial" w:hAnsi="Arial"/>
                <w:sz w:val="18"/>
              </w:rPr>
              <w:t>:</w:t>
            </w:r>
            <w:r w:rsidRPr="00A043CD">
              <w:rPr>
                <w:rFonts w:ascii="Arial" w:hAnsi="Arial"/>
                <w:sz w:val="18"/>
              </w:rPr>
              <w:tab/>
            </w:r>
            <w:r>
              <w:rPr>
                <w:rFonts w:ascii="Arial" w:hAnsi="Arial"/>
                <w:sz w:val="18"/>
              </w:rPr>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1628" w:name="_Toc28011591"/>
      <w:bookmarkStart w:id="1629" w:name="_Toc34210707"/>
      <w:bookmarkStart w:id="1630" w:name="_Toc36037732"/>
      <w:bookmarkStart w:id="1631" w:name="_Toc39063166"/>
      <w:bookmarkStart w:id="1632" w:name="_Toc43298224"/>
      <w:bookmarkStart w:id="1633" w:name="_Toc45133001"/>
      <w:bookmarkStart w:id="1634" w:name="_Toc49935468"/>
      <w:bookmarkStart w:id="1635" w:name="_Toc50023814"/>
      <w:bookmarkStart w:id="1636" w:name="_Toc51761304"/>
      <w:bookmarkStart w:id="1637" w:name="_Toc56672234"/>
      <w:bookmarkStart w:id="1638" w:name="_Toc66277792"/>
      <w:bookmarkStart w:id="1639" w:name="_Toc215062670"/>
      <w:r>
        <w:rPr>
          <w:noProof/>
        </w:rPr>
        <w:t>5.6.3</w:t>
      </w:r>
      <w:r>
        <w:rPr>
          <w:noProof/>
        </w:rPr>
        <w:tab/>
        <w:t>Simple data types and enumerations</w:t>
      </w:r>
      <w:bookmarkEnd w:id="1628"/>
      <w:bookmarkEnd w:id="1629"/>
      <w:bookmarkEnd w:id="1630"/>
      <w:bookmarkEnd w:id="1631"/>
      <w:bookmarkEnd w:id="1632"/>
      <w:bookmarkEnd w:id="1633"/>
      <w:bookmarkEnd w:id="1634"/>
      <w:bookmarkEnd w:id="1635"/>
      <w:bookmarkEnd w:id="1636"/>
      <w:bookmarkEnd w:id="1637"/>
      <w:bookmarkEnd w:id="1638"/>
      <w:bookmarkEnd w:id="1639"/>
    </w:p>
    <w:p w14:paraId="4EB33815" w14:textId="77777777" w:rsidR="00113329" w:rsidRDefault="00113329">
      <w:pPr>
        <w:pStyle w:val="Heading4"/>
        <w:rPr>
          <w:noProof/>
        </w:rPr>
      </w:pPr>
      <w:bookmarkStart w:id="1640" w:name="_Toc28011592"/>
      <w:bookmarkStart w:id="1641" w:name="_Toc34210708"/>
      <w:bookmarkStart w:id="1642" w:name="_Toc36037733"/>
      <w:bookmarkStart w:id="1643" w:name="_Toc39063167"/>
      <w:bookmarkStart w:id="1644" w:name="_Toc43298225"/>
      <w:bookmarkStart w:id="1645" w:name="_Toc45133002"/>
      <w:bookmarkStart w:id="1646" w:name="_Toc49935469"/>
      <w:bookmarkStart w:id="1647" w:name="_Toc50023815"/>
      <w:bookmarkStart w:id="1648" w:name="_Toc51761305"/>
      <w:bookmarkStart w:id="1649" w:name="_Toc56672235"/>
      <w:bookmarkStart w:id="1650" w:name="_Toc66277793"/>
      <w:bookmarkStart w:id="1651" w:name="_Toc215062671"/>
      <w:r>
        <w:rPr>
          <w:noProof/>
        </w:rPr>
        <w:t>5.6.3.1</w:t>
      </w:r>
      <w:r>
        <w:rPr>
          <w:noProof/>
        </w:rPr>
        <w:tab/>
        <w:t>Introduction</w:t>
      </w:r>
      <w:bookmarkEnd w:id="1640"/>
      <w:bookmarkEnd w:id="1641"/>
      <w:bookmarkEnd w:id="1642"/>
      <w:bookmarkEnd w:id="1643"/>
      <w:bookmarkEnd w:id="1644"/>
      <w:bookmarkEnd w:id="1645"/>
      <w:bookmarkEnd w:id="1646"/>
      <w:bookmarkEnd w:id="1647"/>
      <w:bookmarkEnd w:id="1648"/>
      <w:bookmarkEnd w:id="1649"/>
      <w:bookmarkEnd w:id="1650"/>
      <w:bookmarkEnd w:id="1651"/>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652" w:name="_Toc28011593"/>
      <w:bookmarkStart w:id="1653" w:name="_Toc34210709"/>
      <w:bookmarkStart w:id="1654" w:name="_Toc36037734"/>
      <w:bookmarkStart w:id="1655" w:name="_Toc39063168"/>
      <w:bookmarkStart w:id="1656" w:name="_Toc43298226"/>
      <w:bookmarkStart w:id="1657" w:name="_Toc45133003"/>
      <w:bookmarkStart w:id="1658" w:name="_Toc49935470"/>
      <w:bookmarkStart w:id="1659" w:name="_Toc50023816"/>
      <w:bookmarkStart w:id="1660" w:name="_Toc51761306"/>
      <w:bookmarkStart w:id="1661" w:name="_Toc56672236"/>
      <w:bookmarkStart w:id="1662" w:name="_Toc66277794"/>
      <w:bookmarkStart w:id="1663" w:name="_Toc215062672"/>
      <w:r>
        <w:rPr>
          <w:noProof/>
        </w:rPr>
        <w:t>5.6.3.2</w:t>
      </w:r>
      <w:r>
        <w:rPr>
          <w:noProof/>
        </w:rPr>
        <w:tab/>
        <w:t>Simple data types</w:t>
      </w:r>
      <w:bookmarkEnd w:id="1652"/>
      <w:bookmarkEnd w:id="1653"/>
      <w:bookmarkEnd w:id="1654"/>
      <w:bookmarkEnd w:id="1655"/>
      <w:bookmarkEnd w:id="1656"/>
      <w:bookmarkEnd w:id="1657"/>
      <w:bookmarkEnd w:id="1658"/>
      <w:bookmarkEnd w:id="1659"/>
      <w:bookmarkEnd w:id="1660"/>
      <w:bookmarkEnd w:id="1661"/>
      <w:bookmarkEnd w:id="1662"/>
      <w:bookmarkEnd w:id="1663"/>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664" w:name="_Toc28011594"/>
      <w:bookmarkStart w:id="1665" w:name="_Toc34210710"/>
      <w:bookmarkStart w:id="1666" w:name="_Toc36037735"/>
      <w:bookmarkStart w:id="1667" w:name="_Toc39063169"/>
      <w:bookmarkStart w:id="1668" w:name="_Toc43298227"/>
      <w:bookmarkStart w:id="1669" w:name="_Toc45133004"/>
      <w:bookmarkStart w:id="1670" w:name="_Toc49935471"/>
      <w:bookmarkStart w:id="1671" w:name="_Toc50023817"/>
      <w:bookmarkStart w:id="1672" w:name="_Toc51761307"/>
      <w:bookmarkStart w:id="1673" w:name="_Toc56672237"/>
      <w:bookmarkStart w:id="1674" w:name="_Toc66277795"/>
      <w:bookmarkStart w:id="1675" w:name="_Toc215062673"/>
      <w:r>
        <w:rPr>
          <w:noProof/>
        </w:rPr>
        <w:t>5.6.3.3</w:t>
      </w:r>
      <w:r>
        <w:rPr>
          <w:noProof/>
        </w:rPr>
        <w:tab/>
        <w:t>Enumeration: SmfEvent</w:t>
      </w:r>
      <w:bookmarkEnd w:id="1664"/>
      <w:bookmarkEnd w:id="1665"/>
      <w:bookmarkEnd w:id="1666"/>
      <w:bookmarkEnd w:id="1667"/>
      <w:bookmarkEnd w:id="1668"/>
      <w:bookmarkEnd w:id="1669"/>
      <w:bookmarkEnd w:id="1670"/>
      <w:bookmarkEnd w:id="1671"/>
      <w:bookmarkEnd w:id="1672"/>
      <w:bookmarkEnd w:id="1673"/>
      <w:bookmarkEnd w:id="1674"/>
      <w:bookmarkEnd w:id="1675"/>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proofErr w:type="spellStart"/>
            <w:r>
              <w:t>PduSessionStatus</w:t>
            </w:r>
            <w:proofErr w:type="spellEnd"/>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proofErr w:type="spellStart"/>
            <w:r>
              <w:t>ServiceExperience</w:t>
            </w:r>
            <w:proofErr w:type="spellEnd"/>
          </w:p>
          <w:p w14:paraId="41E80855" w14:textId="77777777" w:rsidR="00FE7270" w:rsidRDefault="00FE7270" w:rsidP="00FE7270">
            <w:pPr>
              <w:pStyle w:val="TAL"/>
              <w:rPr>
                <w:noProof/>
              </w:rPr>
            </w:pPr>
            <w:proofErr w:type="spellStart"/>
            <w:r>
              <w:rPr>
                <w:rFonts w:hint="eastAsia"/>
                <w:lang w:eastAsia="zh-CN"/>
              </w:rPr>
              <w:t>Dn</w:t>
            </w:r>
            <w:r>
              <w:t>Performance</w:t>
            </w:r>
            <w:proofErr w:type="spellEnd"/>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proofErr w:type="spellStart"/>
            <w:r>
              <w:t>En</w:t>
            </w:r>
            <w:r w:rsidRPr="003107D3">
              <w:t>SatBackhaulCategoryChg</w:t>
            </w:r>
            <w:proofErr w:type="spellEnd"/>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3EB59B37" w:rsidR="00624267" w:rsidRDefault="00F84CEB" w:rsidP="00624267">
            <w:pPr>
              <w:pStyle w:val="TAL"/>
            </w:pPr>
            <w:r>
              <w:rPr>
                <w:noProof/>
              </w:rPr>
              <w:t xml:space="preserve">Indicates that the SMF event is </w:t>
            </w:r>
            <w:r>
              <w:t xml:space="preserve">the </w:t>
            </w:r>
            <w:del w:id="1676" w:author="CR0363" w:date="2025-10-17T22:02:00Z">
              <w:r w:rsidDel="00CA5CBF">
                <w:rPr>
                  <w:rFonts w:hint="eastAsia"/>
                  <w:lang w:eastAsia="zh-CN"/>
                </w:rPr>
                <w:delText>user-plane</w:delText>
              </w:r>
              <w:r w:rsidDel="00CA5CBF">
                <w:delText xml:space="preserve"> </w:delText>
              </w:r>
              <w:r w:rsidDel="00173EDF">
                <w:delText>e</w:delText>
              </w:r>
            </w:del>
            <w:ins w:id="1677" w:author="CR0363" w:date="2025-10-17T22:02:00Z">
              <w:r>
                <w:t>E</w:t>
              </w:r>
            </w:ins>
            <w:r w:rsidRPr="00D70EAA">
              <w:t xml:space="preserve">nergy </w:t>
            </w:r>
            <w:del w:id="1678" w:author="CR0363" w:date="2025-10-17T22:02:00Z">
              <w:r w:rsidDel="00173EDF">
                <w:delText>c</w:delText>
              </w:r>
            </w:del>
            <w:ins w:id="1679" w:author="CR0363" w:date="2025-10-17T22:02:00Z">
              <w:r>
                <w:t>C</w:t>
              </w:r>
            </w:ins>
            <w:r w:rsidRPr="00D70EAA">
              <w:t xml:space="preserve">onsumption </w:t>
            </w:r>
            <w:del w:id="1680" w:author="CR0363" w:date="2025-10-17T22:02:00Z">
              <w:r w:rsidDel="00173EDF">
                <w:delText>i</w:delText>
              </w:r>
            </w:del>
            <w:ins w:id="1681" w:author="CR0363" w:date="2025-10-17T22:02:00Z">
              <w:r>
                <w:t>I</w:t>
              </w:r>
            </w:ins>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proofErr w:type="spellStart"/>
            <w:r>
              <w:t>SignallingInfo</w:t>
            </w:r>
            <w:proofErr w:type="spellEnd"/>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682" w:name="_Toc28011595"/>
      <w:bookmarkStart w:id="1683" w:name="_Toc34210711"/>
      <w:bookmarkStart w:id="1684" w:name="_Toc36037736"/>
      <w:bookmarkStart w:id="1685" w:name="_Toc39063170"/>
      <w:bookmarkStart w:id="1686" w:name="_Toc43298228"/>
      <w:bookmarkStart w:id="1687" w:name="_Toc45133005"/>
      <w:bookmarkStart w:id="1688" w:name="_Toc49935472"/>
      <w:bookmarkStart w:id="1689" w:name="_Toc50023818"/>
      <w:bookmarkStart w:id="1690" w:name="_Toc51761308"/>
      <w:bookmarkStart w:id="1691" w:name="_Toc56672238"/>
      <w:bookmarkStart w:id="1692" w:name="_Toc66277796"/>
      <w:bookmarkStart w:id="1693" w:name="_Toc215062674"/>
      <w:r>
        <w:rPr>
          <w:noProof/>
        </w:rPr>
        <w:t>5.6.3.4</w:t>
      </w:r>
      <w:r>
        <w:rPr>
          <w:noProof/>
        </w:rPr>
        <w:tab/>
        <w:t>Enumeration: NotificationMethod</w:t>
      </w:r>
      <w:bookmarkEnd w:id="1682"/>
      <w:bookmarkEnd w:id="1683"/>
      <w:bookmarkEnd w:id="1684"/>
      <w:bookmarkEnd w:id="1685"/>
      <w:bookmarkEnd w:id="1686"/>
      <w:bookmarkEnd w:id="1687"/>
      <w:bookmarkEnd w:id="1688"/>
      <w:bookmarkEnd w:id="1689"/>
      <w:bookmarkEnd w:id="1690"/>
      <w:bookmarkEnd w:id="1691"/>
      <w:bookmarkEnd w:id="1692"/>
      <w:bookmarkEnd w:id="1693"/>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09234351" w14:textId="77777777" w:rsidR="00113329" w:rsidRDefault="00113329">
      <w:pPr>
        <w:pStyle w:val="Heading4"/>
        <w:rPr>
          <w:noProof/>
        </w:rPr>
      </w:pPr>
      <w:bookmarkStart w:id="1694" w:name="_Toc28011596"/>
      <w:bookmarkStart w:id="1695" w:name="_Toc34210712"/>
      <w:bookmarkStart w:id="1696" w:name="_Toc36037737"/>
      <w:bookmarkStart w:id="1697" w:name="_Toc39063171"/>
      <w:bookmarkStart w:id="1698" w:name="_Toc43298229"/>
      <w:bookmarkStart w:id="1699" w:name="_Toc45133006"/>
      <w:bookmarkStart w:id="1700" w:name="_Toc49935473"/>
      <w:bookmarkStart w:id="1701" w:name="_Toc50023819"/>
      <w:bookmarkStart w:id="1702" w:name="_Toc51761309"/>
      <w:bookmarkStart w:id="1703" w:name="_Toc56672239"/>
      <w:bookmarkStart w:id="1704" w:name="_Toc66277797"/>
      <w:bookmarkStart w:id="1705" w:name="_Toc215062675"/>
      <w:r>
        <w:rPr>
          <w:noProof/>
        </w:rPr>
        <w:t>5.6.3.5</w:t>
      </w:r>
      <w:r>
        <w:rPr>
          <w:noProof/>
        </w:rPr>
        <w:tab/>
        <w:t>void.</w:t>
      </w:r>
      <w:bookmarkEnd w:id="1694"/>
      <w:bookmarkEnd w:id="1695"/>
      <w:bookmarkEnd w:id="1696"/>
      <w:bookmarkEnd w:id="1697"/>
      <w:bookmarkEnd w:id="1698"/>
      <w:bookmarkEnd w:id="1699"/>
      <w:bookmarkEnd w:id="1700"/>
      <w:bookmarkEnd w:id="1701"/>
      <w:bookmarkEnd w:id="1702"/>
      <w:bookmarkEnd w:id="1703"/>
      <w:bookmarkEnd w:id="1704"/>
      <w:bookmarkEnd w:id="1705"/>
    </w:p>
    <w:p w14:paraId="28DA2908" w14:textId="77777777" w:rsidR="00113329" w:rsidRDefault="00113329" w:rsidP="00CB3D6F">
      <w:pPr>
        <w:pStyle w:val="TH"/>
        <w:jc w:val="left"/>
        <w:rPr>
          <w:noProof/>
        </w:rPr>
      </w:pPr>
    </w:p>
    <w:p w14:paraId="5464F0FF" w14:textId="77777777" w:rsidR="00CB3D6F" w:rsidRDefault="00CB3D6F" w:rsidP="00CB3D6F">
      <w:pPr>
        <w:pStyle w:val="Heading4"/>
        <w:rPr>
          <w:noProof/>
        </w:rPr>
      </w:pPr>
      <w:bookmarkStart w:id="1706" w:name="_Toc215062676"/>
      <w:r>
        <w:rPr>
          <w:noProof/>
        </w:rPr>
        <w:t>5.6.3.6</w:t>
      </w:r>
      <w:r>
        <w:rPr>
          <w:noProof/>
        </w:rPr>
        <w:tab/>
        <w:t>Enumeration: AppliedSmccType</w:t>
      </w:r>
      <w:bookmarkEnd w:id="1706"/>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707" w:name="_Toc215062677"/>
      <w:r>
        <w:rPr>
          <w:noProof/>
        </w:rPr>
        <w:t>5.6.3.7</w:t>
      </w:r>
      <w:r>
        <w:rPr>
          <w:noProof/>
        </w:rPr>
        <w:tab/>
        <w:t>Enumeration: TransactionMetric</w:t>
      </w:r>
      <w:bookmarkEnd w:id="1707"/>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708" w:name="_Toc215062678"/>
      <w:r>
        <w:rPr>
          <w:noProof/>
        </w:rPr>
        <w:t>5.6.3.8</w:t>
      </w:r>
      <w:r>
        <w:rPr>
          <w:noProof/>
        </w:rPr>
        <w:tab/>
        <w:t>Enumeration: PduSessionStatus</w:t>
      </w:r>
      <w:bookmarkEnd w:id="1708"/>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709" w:name="_Toc28011597"/>
      <w:bookmarkStart w:id="1710" w:name="_Toc34210713"/>
      <w:bookmarkStart w:id="1711" w:name="_Toc36037738"/>
      <w:bookmarkStart w:id="1712" w:name="_Toc39063172"/>
      <w:bookmarkStart w:id="1713" w:name="_Toc43298230"/>
      <w:bookmarkStart w:id="1714" w:name="_Toc45133007"/>
      <w:bookmarkStart w:id="1715" w:name="_Toc49935474"/>
      <w:bookmarkStart w:id="1716" w:name="_Toc50023820"/>
      <w:bookmarkStart w:id="1717" w:name="_Toc51761310"/>
      <w:bookmarkStart w:id="1718" w:name="_Toc56672240"/>
      <w:bookmarkStart w:id="1719" w:name="_Toc66277798"/>
      <w:bookmarkStart w:id="1720" w:name="_Toc215062679"/>
      <w:r>
        <w:rPr>
          <w:noProof/>
        </w:rPr>
        <w:t>5.7</w:t>
      </w:r>
      <w:r>
        <w:rPr>
          <w:noProof/>
        </w:rPr>
        <w:tab/>
        <w:t>Error handling</w:t>
      </w:r>
      <w:bookmarkEnd w:id="1709"/>
      <w:bookmarkEnd w:id="1710"/>
      <w:bookmarkEnd w:id="1711"/>
      <w:bookmarkEnd w:id="1712"/>
      <w:bookmarkEnd w:id="1713"/>
      <w:bookmarkEnd w:id="1714"/>
      <w:bookmarkEnd w:id="1715"/>
      <w:bookmarkEnd w:id="1716"/>
      <w:bookmarkEnd w:id="1717"/>
      <w:bookmarkEnd w:id="1718"/>
      <w:bookmarkEnd w:id="1719"/>
      <w:bookmarkEnd w:id="1720"/>
    </w:p>
    <w:p w14:paraId="5669CB04" w14:textId="77777777" w:rsidR="00113329" w:rsidRDefault="00113329">
      <w:pPr>
        <w:pStyle w:val="Heading3"/>
      </w:pPr>
      <w:bookmarkStart w:id="1721" w:name="_Toc28011598"/>
      <w:bookmarkStart w:id="1722" w:name="_Toc34210714"/>
      <w:bookmarkStart w:id="1723" w:name="_Toc36037739"/>
      <w:bookmarkStart w:id="1724" w:name="_Toc39063173"/>
      <w:bookmarkStart w:id="1725" w:name="_Toc43298231"/>
      <w:bookmarkStart w:id="1726" w:name="_Toc45133008"/>
      <w:bookmarkStart w:id="1727" w:name="_Toc49935475"/>
      <w:bookmarkStart w:id="1728" w:name="_Toc50023821"/>
      <w:bookmarkStart w:id="1729" w:name="_Toc51761311"/>
      <w:bookmarkStart w:id="1730" w:name="_Toc56672241"/>
      <w:bookmarkStart w:id="1731" w:name="_Toc66277799"/>
      <w:bookmarkStart w:id="1732" w:name="_Toc215062680"/>
      <w:r>
        <w:t>5.7.1</w:t>
      </w:r>
      <w:r>
        <w:tab/>
        <w:t>General</w:t>
      </w:r>
      <w:bookmarkEnd w:id="1721"/>
      <w:bookmarkEnd w:id="1722"/>
      <w:bookmarkEnd w:id="1723"/>
      <w:bookmarkEnd w:id="1724"/>
      <w:bookmarkEnd w:id="1725"/>
      <w:bookmarkEnd w:id="1726"/>
      <w:bookmarkEnd w:id="1727"/>
      <w:bookmarkEnd w:id="1728"/>
      <w:bookmarkEnd w:id="1729"/>
      <w:bookmarkEnd w:id="1730"/>
      <w:bookmarkEnd w:id="1731"/>
      <w:bookmarkEnd w:id="1732"/>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733" w:name="_Toc28011599"/>
      <w:bookmarkStart w:id="1734" w:name="_Toc34210715"/>
      <w:bookmarkStart w:id="1735" w:name="_Toc36037740"/>
      <w:bookmarkStart w:id="1736" w:name="_Toc39063174"/>
      <w:bookmarkStart w:id="1737" w:name="_Toc43298232"/>
      <w:bookmarkStart w:id="1738" w:name="_Toc45133009"/>
      <w:bookmarkStart w:id="1739" w:name="_Toc49935476"/>
      <w:bookmarkStart w:id="1740" w:name="_Toc50023822"/>
      <w:bookmarkStart w:id="1741" w:name="_Toc51761312"/>
      <w:bookmarkStart w:id="1742" w:name="_Toc56672242"/>
      <w:bookmarkStart w:id="1743" w:name="_Toc66277800"/>
      <w:bookmarkStart w:id="1744" w:name="_Toc215062681"/>
      <w:r>
        <w:t>5.7.2</w:t>
      </w:r>
      <w:r>
        <w:tab/>
        <w:t>Protocol Errors</w:t>
      </w:r>
      <w:bookmarkEnd w:id="1733"/>
      <w:bookmarkEnd w:id="1734"/>
      <w:bookmarkEnd w:id="1735"/>
      <w:bookmarkEnd w:id="1736"/>
      <w:bookmarkEnd w:id="1737"/>
      <w:bookmarkEnd w:id="1738"/>
      <w:bookmarkEnd w:id="1739"/>
      <w:bookmarkEnd w:id="1740"/>
      <w:bookmarkEnd w:id="1741"/>
      <w:bookmarkEnd w:id="1742"/>
      <w:bookmarkEnd w:id="1743"/>
      <w:bookmarkEnd w:id="1744"/>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745" w:name="_Toc28011600"/>
      <w:bookmarkStart w:id="1746" w:name="_Toc34210716"/>
      <w:bookmarkStart w:id="1747" w:name="_Toc36037741"/>
      <w:bookmarkStart w:id="1748" w:name="_Toc39063175"/>
      <w:bookmarkStart w:id="1749" w:name="_Toc43298233"/>
      <w:bookmarkStart w:id="1750" w:name="_Toc45133010"/>
      <w:bookmarkStart w:id="1751" w:name="_Toc49935477"/>
      <w:bookmarkStart w:id="1752" w:name="_Toc50023823"/>
      <w:bookmarkStart w:id="1753" w:name="_Toc51761313"/>
      <w:bookmarkStart w:id="1754" w:name="_Toc56672243"/>
      <w:bookmarkStart w:id="1755" w:name="_Toc66277801"/>
      <w:bookmarkStart w:id="1756" w:name="_Toc215062682"/>
      <w:r>
        <w:t>5.7.3</w:t>
      </w:r>
      <w:r>
        <w:tab/>
        <w:t>Application Errors</w:t>
      </w:r>
      <w:bookmarkEnd w:id="1745"/>
      <w:bookmarkEnd w:id="1746"/>
      <w:bookmarkEnd w:id="1747"/>
      <w:bookmarkEnd w:id="1748"/>
      <w:bookmarkEnd w:id="1749"/>
      <w:bookmarkEnd w:id="1750"/>
      <w:bookmarkEnd w:id="1751"/>
      <w:bookmarkEnd w:id="1752"/>
      <w:bookmarkEnd w:id="1753"/>
      <w:bookmarkEnd w:id="1754"/>
      <w:bookmarkEnd w:id="1755"/>
      <w:bookmarkEnd w:id="1756"/>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113329" w14:paraId="0D6D5C21" w14:textId="77777777" w:rsidTr="00223197">
        <w:trPr>
          <w:jc w:val="center"/>
        </w:trPr>
        <w:tc>
          <w:tcPr>
            <w:tcW w:w="3023" w:type="dxa"/>
            <w:shd w:val="clear" w:color="auto" w:fill="C0C0C0"/>
            <w:hideMark/>
          </w:tcPr>
          <w:p w14:paraId="40F29A23" w14:textId="77777777" w:rsidR="00113329" w:rsidRDefault="00113329">
            <w:pPr>
              <w:pStyle w:val="TAH"/>
            </w:pPr>
            <w:r>
              <w:t>Application Error</w:t>
            </w:r>
          </w:p>
        </w:tc>
        <w:tc>
          <w:tcPr>
            <w:tcW w:w="1611" w:type="dxa"/>
            <w:shd w:val="clear" w:color="auto" w:fill="C0C0C0"/>
            <w:hideMark/>
          </w:tcPr>
          <w:p w14:paraId="360FFBA5" w14:textId="77777777" w:rsidR="00113329" w:rsidRDefault="00113329">
            <w:pPr>
              <w:pStyle w:val="TAH"/>
            </w:pPr>
            <w:r>
              <w:t>HTTP status code</w:t>
            </w:r>
          </w:p>
        </w:tc>
        <w:tc>
          <w:tcPr>
            <w:tcW w:w="4824" w:type="dxa"/>
            <w:shd w:val="clear" w:color="auto" w:fill="C0C0C0"/>
            <w:hideMark/>
          </w:tcPr>
          <w:p w14:paraId="1E35B4FF" w14:textId="77777777" w:rsidR="00113329" w:rsidRDefault="00113329">
            <w:pPr>
              <w:pStyle w:val="TAH"/>
            </w:pPr>
            <w:r>
              <w:t>Description</w:t>
            </w:r>
          </w:p>
        </w:tc>
      </w:tr>
      <w:tr w:rsidR="002C4FC4" w14:paraId="729C1173" w14:textId="77777777" w:rsidTr="00223197">
        <w:trPr>
          <w:jc w:val="center"/>
        </w:trPr>
        <w:tc>
          <w:tcPr>
            <w:tcW w:w="3023" w:type="dxa"/>
          </w:tcPr>
          <w:p w14:paraId="37740806" w14:textId="77777777" w:rsidR="002C4FC4" w:rsidRDefault="002C4FC4" w:rsidP="002C4FC4">
            <w:pPr>
              <w:pStyle w:val="TAL"/>
            </w:pPr>
            <w:r w:rsidRPr="00D623BC">
              <w:t>MUTING_INSTR_NOT_ACCEPTED</w:t>
            </w:r>
          </w:p>
        </w:tc>
        <w:tc>
          <w:tcPr>
            <w:tcW w:w="1611" w:type="dxa"/>
          </w:tcPr>
          <w:p w14:paraId="7964A432" w14:textId="77777777" w:rsidR="002C4FC4" w:rsidRDefault="002C4FC4" w:rsidP="002C4FC4">
            <w:pPr>
              <w:pStyle w:val="TAL"/>
            </w:pPr>
            <w:r w:rsidRPr="00D623BC">
              <w:t>403 Forbidden</w:t>
            </w:r>
          </w:p>
        </w:tc>
        <w:tc>
          <w:tcPr>
            <w:tcW w:w="482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223197">
        <w:trPr>
          <w:jc w:val="center"/>
        </w:trPr>
        <w:tc>
          <w:tcPr>
            <w:tcW w:w="3023" w:type="dxa"/>
          </w:tcPr>
          <w:p w14:paraId="6856513A" w14:textId="77777777" w:rsidR="00640624" w:rsidRPr="00D623BC" w:rsidRDefault="00640624" w:rsidP="00640624">
            <w:pPr>
              <w:pStyle w:val="TAL"/>
            </w:pPr>
            <w:r>
              <w:t>NO_ACTIVE_PCC_RULE</w:t>
            </w:r>
          </w:p>
        </w:tc>
        <w:tc>
          <w:tcPr>
            <w:tcW w:w="1611" w:type="dxa"/>
          </w:tcPr>
          <w:p w14:paraId="52770000" w14:textId="77777777" w:rsidR="00640624" w:rsidRPr="00D623BC" w:rsidRDefault="00640624" w:rsidP="00640624">
            <w:pPr>
              <w:pStyle w:val="TAL"/>
            </w:pPr>
            <w:r w:rsidRPr="00D623BC">
              <w:t>403 Forbidden</w:t>
            </w:r>
          </w:p>
        </w:tc>
        <w:tc>
          <w:tcPr>
            <w:tcW w:w="4824" w:type="dxa"/>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062D19">
      <w:pPr>
        <w:keepNext/>
        <w:keepLines/>
        <w:spacing w:before="180"/>
        <w:ind w:left="1134" w:hanging="1134"/>
        <w:outlineLvl w:val="1"/>
        <w:rPr>
          <w:rFonts w:ascii="Arial" w:hAnsi="Arial"/>
          <w:noProof/>
          <w:sz w:val="32"/>
          <w:lang w:eastAsia="zh-CN"/>
        </w:rPr>
      </w:pPr>
      <w:bookmarkStart w:id="1757" w:name="_Toc28011601"/>
      <w:bookmarkStart w:id="1758" w:name="_Toc34210717"/>
      <w:bookmarkStart w:id="1759" w:name="_Toc36037742"/>
      <w:bookmarkStart w:id="1760" w:name="_Toc39063176"/>
      <w:bookmarkStart w:id="1761" w:name="_Toc43298234"/>
      <w:bookmarkStart w:id="1762" w:name="_Toc45133011"/>
      <w:bookmarkStart w:id="1763" w:name="_Toc49935478"/>
      <w:bookmarkStart w:id="1764" w:name="_Toc50023824"/>
      <w:bookmarkStart w:id="1765" w:name="_Toc51761314"/>
      <w:bookmarkStart w:id="1766" w:name="_Toc56672244"/>
      <w:bookmarkStart w:id="1767" w:name="_Toc66277802"/>
      <w:bookmarkStart w:id="1768" w:name="historyclause"/>
      <w:r w:rsidRPr="006208A3">
        <w:rPr>
          <w:rFonts w:ascii="Arial" w:hAnsi="Arial"/>
          <w:noProof/>
          <w:sz w:val="32"/>
        </w:rPr>
        <w:t>5.8</w:t>
      </w:r>
      <w:r w:rsidRPr="006208A3">
        <w:rPr>
          <w:rFonts w:ascii="Arial" w:hAnsi="Arial"/>
          <w:noProof/>
          <w:sz w:val="32"/>
          <w:lang w:eastAsia="zh-CN"/>
        </w:rPr>
        <w:tab/>
        <w:t>Feature negotiation</w:t>
      </w:r>
      <w:bookmarkEnd w:id="1757"/>
      <w:bookmarkEnd w:id="1758"/>
      <w:bookmarkEnd w:id="1759"/>
      <w:bookmarkEnd w:id="1760"/>
      <w:bookmarkEnd w:id="1761"/>
      <w:bookmarkEnd w:id="1762"/>
      <w:bookmarkEnd w:id="1763"/>
      <w:bookmarkEnd w:id="1764"/>
      <w:bookmarkEnd w:id="1765"/>
      <w:bookmarkEnd w:id="1766"/>
      <w:bookmarkEnd w:id="1767"/>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062D19">
      <w:pPr>
        <w:keepNext/>
        <w:keepLines/>
        <w:spacing w:before="60"/>
        <w:jc w:val="center"/>
        <w:rPr>
          <w:rFonts w:ascii="Arial" w:hAnsi="Arial"/>
          <w:b/>
          <w:noProof/>
        </w:rPr>
      </w:pPr>
      <w:r w:rsidRPr="006208A3">
        <w:rPr>
          <w:rFonts w:ascii="Arial" w:hAnsi="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number</w:t>
            </w:r>
          </w:p>
        </w:tc>
        <w:tc>
          <w:tcPr>
            <w:tcW w:w="2410" w:type="dxa"/>
            <w:gridSpan w:val="2"/>
            <w:shd w:val="clear" w:color="auto" w:fill="C0C0C0"/>
            <w:hideMark/>
          </w:tcPr>
          <w:p w14:paraId="5A3B3820"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Name</w:t>
            </w:r>
          </w:p>
        </w:tc>
        <w:tc>
          <w:tcPr>
            <w:tcW w:w="5452" w:type="dxa"/>
            <w:gridSpan w:val="2"/>
            <w:shd w:val="clear" w:color="auto" w:fill="C0C0C0"/>
            <w:hideMark/>
          </w:tcPr>
          <w:p w14:paraId="2CE4FCCB"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Description</w:t>
            </w:r>
          </w:p>
        </w:tc>
      </w:tr>
      <w:tr w:rsidR="00062D19" w:rsidRPr="006208A3" w14:paraId="09C7A62B" w14:textId="77777777" w:rsidTr="006F0200">
        <w:trPr>
          <w:jc w:val="center"/>
        </w:trPr>
        <w:tc>
          <w:tcPr>
            <w:tcW w:w="1636" w:type="dxa"/>
          </w:tcPr>
          <w:p w14:paraId="330FB14B"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1</w:t>
            </w:r>
          </w:p>
        </w:tc>
        <w:tc>
          <w:tcPr>
            <w:tcW w:w="2410" w:type="dxa"/>
            <w:gridSpan w:val="2"/>
          </w:tcPr>
          <w:p w14:paraId="7C115519" w14:textId="77777777" w:rsidR="00062D19" w:rsidRPr="006208A3" w:rsidRDefault="00062D19" w:rsidP="00052EC0">
            <w:pPr>
              <w:keepNext/>
              <w:keepLines/>
              <w:spacing w:after="0"/>
              <w:rPr>
                <w:rFonts w:ascii="Arial" w:hAnsi="Arial"/>
                <w:noProof/>
                <w:sz w:val="18"/>
              </w:rPr>
            </w:pPr>
            <w:r w:rsidRPr="006208A3">
              <w:rPr>
                <w:rFonts w:ascii="Arial" w:eastAsia="DengXian" w:hAnsi="Arial"/>
                <w:noProof/>
                <w:sz w:val="18"/>
              </w:rPr>
              <w:t>DownlinkDataDeliveryStatus</w:t>
            </w:r>
          </w:p>
        </w:tc>
        <w:tc>
          <w:tcPr>
            <w:tcW w:w="5452" w:type="dxa"/>
            <w:gridSpan w:val="2"/>
          </w:tcPr>
          <w:p w14:paraId="3FFA8B88"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062D19" w:rsidRPr="006208A3" w14:paraId="57513E3D" w14:textId="77777777" w:rsidTr="006F0200">
        <w:trPr>
          <w:jc w:val="center"/>
        </w:trPr>
        <w:tc>
          <w:tcPr>
            <w:tcW w:w="1636" w:type="dxa"/>
          </w:tcPr>
          <w:p w14:paraId="4B3E7738"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w:t>
            </w:r>
          </w:p>
        </w:tc>
        <w:tc>
          <w:tcPr>
            <w:tcW w:w="2410" w:type="dxa"/>
            <w:gridSpan w:val="2"/>
          </w:tcPr>
          <w:p w14:paraId="367070A4" w14:textId="77777777" w:rsidR="00062D19" w:rsidRPr="006208A3" w:rsidRDefault="00062D19" w:rsidP="00052EC0">
            <w:pPr>
              <w:keepNext/>
              <w:keepLines/>
              <w:spacing w:after="0"/>
              <w:rPr>
                <w:rFonts w:ascii="Arial" w:hAnsi="Arial"/>
                <w:sz w:val="18"/>
              </w:rPr>
            </w:pPr>
            <w:proofErr w:type="spellStart"/>
            <w:r w:rsidRPr="006208A3">
              <w:rPr>
                <w:rFonts w:ascii="Arial" w:hAnsi="Arial"/>
                <w:sz w:val="18"/>
              </w:rPr>
              <w:t>CommunicationFailure</w:t>
            </w:r>
            <w:proofErr w:type="spellEnd"/>
          </w:p>
        </w:tc>
        <w:tc>
          <w:tcPr>
            <w:tcW w:w="5452" w:type="dxa"/>
            <w:gridSpan w:val="2"/>
          </w:tcPr>
          <w:p w14:paraId="129E207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062D19" w:rsidRPr="006208A3" w14:paraId="79727C39" w14:textId="77777777" w:rsidTr="006F0200">
        <w:trPr>
          <w:jc w:val="center"/>
        </w:trPr>
        <w:tc>
          <w:tcPr>
            <w:tcW w:w="1636" w:type="dxa"/>
          </w:tcPr>
          <w:p w14:paraId="62CD9A6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3</w:t>
            </w:r>
          </w:p>
        </w:tc>
        <w:tc>
          <w:tcPr>
            <w:tcW w:w="2410" w:type="dxa"/>
            <w:gridSpan w:val="2"/>
          </w:tcPr>
          <w:p w14:paraId="04A93F02" w14:textId="77777777" w:rsidR="00062D19" w:rsidRPr="006208A3" w:rsidRDefault="00062D19" w:rsidP="00052EC0">
            <w:pPr>
              <w:keepNext/>
              <w:keepLines/>
              <w:spacing w:after="0"/>
              <w:rPr>
                <w:rFonts w:ascii="Arial" w:hAnsi="Arial"/>
                <w:sz w:val="18"/>
              </w:rPr>
            </w:pPr>
            <w:proofErr w:type="spellStart"/>
            <w:r w:rsidRPr="006208A3">
              <w:rPr>
                <w:rFonts w:ascii="Arial" w:hAnsi="Arial"/>
                <w:sz w:val="18"/>
              </w:rPr>
              <w:t>PduSessionStatus</w:t>
            </w:r>
            <w:proofErr w:type="spellEnd"/>
          </w:p>
        </w:tc>
        <w:tc>
          <w:tcPr>
            <w:tcW w:w="5452" w:type="dxa"/>
            <w:gridSpan w:val="2"/>
          </w:tcPr>
          <w:p w14:paraId="6BE2DE2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4</w:t>
            </w:r>
          </w:p>
        </w:tc>
        <w:tc>
          <w:tcPr>
            <w:tcW w:w="2410" w:type="dxa"/>
            <w:gridSpan w:val="2"/>
          </w:tcPr>
          <w:p w14:paraId="0A022DFB" w14:textId="77777777" w:rsidR="00062D19" w:rsidRPr="006208A3" w:rsidRDefault="00062D19" w:rsidP="00052EC0">
            <w:pPr>
              <w:keepNext/>
              <w:keepLines/>
              <w:spacing w:after="0"/>
              <w:rPr>
                <w:rFonts w:ascii="Arial" w:hAnsi="Arial"/>
                <w:sz w:val="18"/>
              </w:rPr>
            </w:pPr>
            <w:r w:rsidRPr="006208A3">
              <w:rPr>
                <w:rFonts w:ascii="Arial" w:hAnsi="Arial"/>
                <w:noProof/>
                <w:sz w:val="18"/>
              </w:rPr>
              <w:t>QfiAllocation</w:t>
            </w:r>
          </w:p>
        </w:tc>
        <w:tc>
          <w:tcPr>
            <w:tcW w:w="5452" w:type="dxa"/>
            <w:gridSpan w:val="2"/>
          </w:tcPr>
          <w:p w14:paraId="10AAA431"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062D19" w:rsidRPr="006208A3" w14:paraId="34A80E4B" w14:textId="77777777" w:rsidTr="006F0200">
        <w:trPr>
          <w:jc w:val="center"/>
        </w:trPr>
        <w:tc>
          <w:tcPr>
            <w:tcW w:w="1672" w:type="dxa"/>
            <w:gridSpan w:val="2"/>
          </w:tcPr>
          <w:p w14:paraId="5B18558C"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5</w:t>
            </w:r>
          </w:p>
        </w:tc>
        <w:tc>
          <w:tcPr>
            <w:tcW w:w="2410" w:type="dxa"/>
            <w:gridSpan w:val="2"/>
          </w:tcPr>
          <w:p w14:paraId="4F96B519" w14:textId="77777777" w:rsidR="00062D19" w:rsidRPr="006208A3" w:rsidRDefault="00062D19" w:rsidP="00052EC0">
            <w:pPr>
              <w:keepNext/>
              <w:keepLines/>
              <w:spacing w:after="0"/>
              <w:rPr>
                <w:rFonts w:ascii="Arial" w:hAnsi="Arial"/>
                <w:sz w:val="18"/>
              </w:rPr>
            </w:pPr>
            <w:proofErr w:type="spellStart"/>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roofErr w:type="spellEnd"/>
          </w:p>
        </w:tc>
        <w:tc>
          <w:tcPr>
            <w:tcW w:w="5416" w:type="dxa"/>
          </w:tcPr>
          <w:p w14:paraId="63AE66BB"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6</w:t>
            </w:r>
          </w:p>
        </w:tc>
        <w:tc>
          <w:tcPr>
            <w:tcW w:w="2410" w:type="dxa"/>
            <w:gridSpan w:val="2"/>
          </w:tcPr>
          <w:p w14:paraId="6052EFE2"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ES3XX</w:t>
            </w:r>
          </w:p>
        </w:tc>
        <w:tc>
          <w:tcPr>
            <w:tcW w:w="5416" w:type="dxa"/>
          </w:tcPr>
          <w:p w14:paraId="68C98877"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7</w:t>
            </w:r>
          </w:p>
        </w:tc>
        <w:tc>
          <w:tcPr>
            <w:tcW w:w="2410" w:type="dxa"/>
            <w:gridSpan w:val="2"/>
          </w:tcPr>
          <w:p w14:paraId="3A75E39E" w14:textId="77777777" w:rsidR="00062D19" w:rsidRPr="006208A3" w:rsidRDefault="00062D19" w:rsidP="00052EC0">
            <w:pPr>
              <w:keepNext/>
              <w:keepLines/>
              <w:spacing w:after="0"/>
              <w:rPr>
                <w:rFonts w:ascii="Arial" w:hAnsi="Arial"/>
                <w:sz w:val="18"/>
                <w:lang w:eastAsia="zh-CN"/>
              </w:rPr>
            </w:pPr>
            <w:proofErr w:type="spellStart"/>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roofErr w:type="spellEnd"/>
          </w:p>
        </w:tc>
        <w:tc>
          <w:tcPr>
            <w:tcW w:w="5416" w:type="dxa"/>
          </w:tcPr>
          <w:p w14:paraId="57A9F146"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8</w:t>
            </w:r>
          </w:p>
        </w:tc>
        <w:tc>
          <w:tcPr>
            <w:tcW w:w="2410" w:type="dxa"/>
            <w:gridSpan w:val="2"/>
          </w:tcPr>
          <w:p w14:paraId="08D3A7B7" w14:textId="77777777" w:rsidR="00062D19" w:rsidRPr="006208A3" w:rsidRDefault="00062D19" w:rsidP="00052EC0">
            <w:pPr>
              <w:keepNext/>
              <w:keepLines/>
              <w:spacing w:after="0"/>
              <w:rPr>
                <w:rFonts w:ascii="Arial" w:hAnsi="Arial"/>
                <w:sz w:val="18"/>
                <w:lang w:eastAsia="zh-CN"/>
              </w:rPr>
            </w:pPr>
            <w:proofErr w:type="spellStart"/>
            <w:r w:rsidRPr="006208A3">
              <w:rPr>
                <w:rFonts w:ascii="Arial" w:hAnsi="Arial"/>
                <w:sz w:val="18"/>
              </w:rPr>
              <w:t>ULBuffering</w:t>
            </w:r>
            <w:proofErr w:type="spellEnd"/>
          </w:p>
        </w:tc>
        <w:tc>
          <w:tcPr>
            <w:tcW w:w="5416" w:type="dxa"/>
          </w:tcPr>
          <w:p w14:paraId="3AD5DEAA"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9</w:t>
            </w:r>
          </w:p>
        </w:tc>
        <w:tc>
          <w:tcPr>
            <w:tcW w:w="2410" w:type="dxa"/>
            <w:gridSpan w:val="2"/>
          </w:tcPr>
          <w:p w14:paraId="2A3EFFB7" w14:textId="77777777" w:rsidR="00062D19" w:rsidRPr="006208A3" w:rsidRDefault="00062D19" w:rsidP="00052EC0">
            <w:pPr>
              <w:keepNext/>
              <w:keepLines/>
              <w:spacing w:after="0"/>
              <w:rPr>
                <w:rFonts w:ascii="Arial" w:hAnsi="Arial"/>
                <w:sz w:val="18"/>
              </w:rPr>
            </w:pPr>
            <w:r w:rsidRPr="006208A3">
              <w:rPr>
                <w:rFonts w:ascii="Arial" w:hAnsi="Arial"/>
                <w:sz w:val="18"/>
              </w:rPr>
              <w:t>SMCCE</w:t>
            </w:r>
          </w:p>
        </w:tc>
        <w:tc>
          <w:tcPr>
            <w:tcW w:w="5416" w:type="dxa"/>
          </w:tcPr>
          <w:p w14:paraId="4DE4D5C3"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10</w:t>
            </w:r>
          </w:p>
        </w:tc>
        <w:tc>
          <w:tcPr>
            <w:tcW w:w="2410" w:type="dxa"/>
            <w:gridSpan w:val="2"/>
          </w:tcPr>
          <w:p w14:paraId="7BB61547" w14:textId="77777777" w:rsidR="00062D19" w:rsidRPr="006208A3" w:rsidRDefault="00062D19" w:rsidP="00052EC0">
            <w:pPr>
              <w:keepNext/>
              <w:keepLines/>
              <w:spacing w:after="0"/>
              <w:rPr>
                <w:rFonts w:ascii="Arial" w:hAnsi="Arial"/>
                <w:sz w:val="18"/>
              </w:rPr>
            </w:pPr>
            <w:r w:rsidRPr="006208A3">
              <w:rPr>
                <w:rFonts w:ascii="Arial" w:hAnsi="Arial"/>
                <w:sz w:val="18"/>
              </w:rPr>
              <w:t>Dispersion</w:t>
            </w:r>
          </w:p>
        </w:tc>
        <w:tc>
          <w:tcPr>
            <w:tcW w:w="5416" w:type="dxa"/>
          </w:tcPr>
          <w:p w14:paraId="135B355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11</w:t>
            </w:r>
          </w:p>
        </w:tc>
        <w:tc>
          <w:tcPr>
            <w:tcW w:w="2410" w:type="dxa"/>
            <w:gridSpan w:val="2"/>
          </w:tcPr>
          <w:p w14:paraId="024925FD" w14:textId="77777777" w:rsidR="00062D19" w:rsidRPr="006208A3" w:rsidRDefault="00062D19" w:rsidP="00052EC0">
            <w:pPr>
              <w:keepNext/>
              <w:keepLines/>
              <w:spacing w:after="0"/>
              <w:rPr>
                <w:rFonts w:ascii="Arial" w:hAnsi="Arial"/>
                <w:sz w:val="18"/>
              </w:rPr>
            </w:pPr>
            <w:r w:rsidRPr="006208A3">
              <w:rPr>
                <w:rFonts w:ascii="Arial" w:hAnsi="Arial"/>
                <w:noProof/>
                <w:sz w:val="18"/>
              </w:rPr>
              <w:t>ERIR</w:t>
            </w:r>
          </w:p>
        </w:tc>
        <w:tc>
          <w:tcPr>
            <w:tcW w:w="5416" w:type="dxa"/>
          </w:tcPr>
          <w:p w14:paraId="4B43082B"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12</w:t>
            </w:r>
          </w:p>
        </w:tc>
        <w:tc>
          <w:tcPr>
            <w:tcW w:w="2410" w:type="dxa"/>
            <w:gridSpan w:val="2"/>
          </w:tcPr>
          <w:p w14:paraId="23075301" w14:textId="77777777" w:rsidR="00062D19" w:rsidRPr="006208A3" w:rsidRDefault="00062D19" w:rsidP="00052EC0">
            <w:pPr>
              <w:keepNext/>
              <w:keepLines/>
              <w:spacing w:after="0"/>
              <w:rPr>
                <w:rFonts w:ascii="Arial" w:hAnsi="Arial"/>
                <w:noProof/>
                <w:sz w:val="18"/>
              </w:rPr>
            </w:pPr>
            <w:proofErr w:type="spellStart"/>
            <w:r w:rsidRPr="006208A3">
              <w:rPr>
                <w:rFonts w:ascii="Arial" w:hAnsi="Arial"/>
                <w:sz w:val="18"/>
              </w:rPr>
              <w:t>RedundantTransmissionExp</w:t>
            </w:r>
            <w:proofErr w:type="spellEnd"/>
          </w:p>
        </w:tc>
        <w:tc>
          <w:tcPr>
            <w:tcW w:w="5416" w:type="dxa"/>
          </w:tcPr>
          <w:p w14:paraId="6B080B5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13</w:t>
            </w:r>
          </w:p>
        </w:tc>
        <w:tc>
          <w:tcPr>
            <w:tcW w:w="2410" w:type="dxa"/>
            <w:gridSpan w:val="2"/>
          </w:tcPr>
          <w:p w14:paraId="40F3D3EE" w14:textId="77777777" w:rsidR="00062D19" w:rsidRPr="006208A3" w:rsidRDefault="00062D19" w:rsidP="00052EC0">
            <w:pPr>
              <w:keepNext/>
              <w:keepLines/>
              <w:spacing w:after="0"/>
              <w:rPr>
                <w:rFonts w:ascii="Arial" w:hAnsi="Arial"/>
                <w:sz w:val="18"/>
              </w:rPr>
            </w:pPr>
            <w:proofErr w:type="spellStart"/>
            <w:r w:rsidRPr="006208A3">
              <w:rPr>
                <w:rFonts w:ascii="Arial" w:hAnsi="Arial"/>
                <w:sz w:val="18"/>
              </w:rPr>
              <w:t>WlanPerformance</w:t>
            </w:r>
            <w:proofErr w:type="spellEnd"/>
          </w:p>
        </w:tc>
        <w:tc>
          <w:tcPr>
            <w:tcW w:w="5416" w:type="dxa"/>
          </w:tcPr>
          <w:p w14:paraId="65161AA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rPr>
              <w:t>14</w:t>
            </w:r>
          </w:p>
        </w:tc>
        <w:tc>
          <w:tcPr>
            <w:tcW w:w="2410" w:type="dxa"/>
            <w:gridSpan w:val="2"/>
          </w:tcPr>
          <w:p w14:paraId="11B9AF18" w14:textId="77777777" w:rsidR="00062D19" w:rsidRPr="006208A3" w:rsidRDefault="00062D19" w:rsidP="00052EC0">
            <w:pPr>
              <w:keepNext/>
              <w:keepLines/>
              <w:spacing w:after="0"/>
              <w:rPr>
                <w:rFonts w:ascii="Arial" w:hAnsi="Arial"/>
                <w:sz w:val="18"/>
              </w:rPr>
            </w:pPr>
            <w:r w:rsidRPr="006208A3">
              <w:rPr>
                <w:rFonts w:ascii="Arial" w:hAnsi="Arial"/>
                <w:noProof/>
                <w:sz w:val="18"/>
                <w:lang w:eastAsia="zh-CN"/>
              </w:rPr>
              <w:t>EASIPreplacement</w:t>
            </w:r>
          </w:p>
        </w:tc>
        <w:tc>
          <w:tcPr>
            <w:tcW w:w="5416" w:type="dxa"/>
          </w:tcPr>
          <w:p w14:paraId="1B7EDFA6"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062D19" w:rsidRPr="006208A3" w14:paraId="046149A1" w14:textId="77777777" w:rsidTr="006F0200">
        <w:trPr>
          <w:jc w:val="center"/>
        </w:trPr>
        <w:tc>
          <w:tcPr>
            <w:tcW w:w="1672" w:type="dxa"/>
            <w:gridSpan w:val="2"/>
          </w:tcPr>
          <w:p w14:paraId="2D2E307A"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15</w:t>
            </w:r>
          </w:p>
        </w:tc>
        <w:tc>
          <w:tcPr>
            <w:tcW w:w="2410" w:type="dxa"/>
            <w:gridSpan w:val="2"/>
          </w:tcPr>
          <w:p w14:paraId="600688DE"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lang w:eastAsia="zh-CN"/>
              </w:rPr>
              <w:t>BIUMR</w:t>
            </w:r>
          </w:p>
        </w:tc>
        <w:tc>
          <w:tcPr>
            <w:tcW w:w="5416" w:type="dxa"/>
          </w:tcPr>
          <w:p w14:paraId="75BD909A" w14:textId="77777777" w:rsidR="00062D19" w:rsidRPr="006208A3" w:rsidRDefault="00062D19" w:rsidP="00052EC0">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w:t>
            </w:r>
            <w:proofErr w:type="gramStart"/>
            <w:r w:rsidRPr="006208A3">
              <w:rPr>
                <w:rFonts w:ascii="Arial" w:hAnsi="Arial"/>
                <w:sz w:val="18"/>
                <w:lang w:eastAsia="ko-KR"/>
              </w:rPr>
              <w:t>supports</w:t>
            </w:r>
            <w:proofErr w:type="gramEnd"/>
            <w:r w:rsidRPr="006208A3">
              <w:rPr>
                <w:rFonts w:ascii="Arial" w:hAnsi="Arial"/>
                <w:sz w:val="18"/>
                <w:lang w:eastAsia="ko-KR"/>
              </w:rPr>
              <w:t xml:space="preserve">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062D19" w:rsidRPr="006208A3" w14:paraId="63C4DB4C" w14:textId="77777777" w:rsidTr="006F0200">
        <w:trPr>
          <w:jc w:val="center"/>
        </w:trPr>
        <w:tc>
          <w:tcPr>
            <w:tcW w:w="1672" w:type="dxa"/>
            <w:gridSpan w:val="2"/>
          </w:tcPr>
          <w:p w14:paraId="23524556"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lang w:eastAsia="zh-CN"/>
              </w:rPr>
              <w:t>16</w:t>
            </w:r>
          </w:p>
        </w:tc>
        <w:tc>
          <w:tcPr>
            <w:tcW w:w="2410" w:type="dxa"/>
            <w:gridSpan w:val="2"/>
          </w:tcPr>
          <w:p w14:paraId="263AAF4A"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UeCommunication</w:t>
            </w:r>
          </w:p>
        </w:tc>
        <w:tc>
          <w:tcPr>
            <w:tcW w:w="5416" w:type="dxa"/>
          </w:tcPr>
          <w:p w14:paraId="34636274" w14:textId="77777777" w:rsidR="00062D19" w:rsidRPr="006208A3" w:rsidRDefault="00062D19" w:rsidP="00052EC0">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17</w:t>
            </w:r>
          </w:p>
        </w:tc>
        <w:tc>
          <w:tcPr>
            <w:tcW w:w="2410" w:type="dxa"/>
            <w:gridSpan w:val="2"/>
          </w:tcPr>
          <w:p w14:paraId="20273C30" w14:textId="77777777" w:rsidR="00062D19" w:rsidRPr="006208A3" w:rsidRDefault="00062D19" w:rsidP="00052EC0">
            <w:pPr>
              <w:keepNext/>
              <w:keepLines/>
              <w:spacing w:after="0"/>
              <w:rPr>
                <w:rFonts w:ascii="Arial" w:hAnsi="Arial"/>
                <w:sz w:val="18"/>
              </w:rPr>
            </w:pPr>
            <w:proofErr w:type="spellStart"/>
            <w:r w:rsidRPr="006208A3">
              <w:rPr>
                <w:rFonts w:ascii="Arial" w:hAnsi="Arial"/>
                <w:sz w:val="18"/>
              </w:rPr>
              <w:t>ServiceExperience</w:t>
            </w:r>
            <w:proofErr w:type="spellEnd"/>
          </w:p>
        </w:tc>
        <w:tc>
          <w:tcPr>
            <w:tcW w:w="5416" w:type="dxa"/>
          </w:tcPr>
          <w:p w14:paraId="1C3CBFE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18</w:t>
            </w:r>
          </w:p>
        </w:tc>
        <w:tc>
          <w:tcPr>
            <w:tcW w:w="2410" w:type="dxa"/>
            <w:gridSpan w:val="2"/>
          </w:tcPr>
          <w:p w14:paraId="2A1028BA" w14:textId="77777777" w:rsidR="00062D19" w:rsidRPr="006208A3" w:rsidRDefault="00062D19" w:rsidP="00052EC0">
            <w:pPr>
              <w:keepNext/>
              <w:keepLines/>
              <w:spacing w:after="0"/>
              <w:rPr>
                <w:rFonts w:ascii="Arial" w:hAnsi="Arial"/>
                <w:sz w:val="18"/>
              </w:rPr>
            </w:pPr>
            <w:proofErr w:type="spellStart"/>
            <w:r w:rsidRPr="006208A3">
              <w:rPr>
                <w:rFonts w:ascii="Arial" w:hAnsi="Arial" w:hint="eastAsia"/>
                <w:sz w:val="18"/>
                <w:lang w:eastAsia="zh-CN"/>
              </w:rPr>
              <w:t>Dn</w:t>
            </w:r>
            <w:r w:rsidRPr="006208A3">
              <w:rPr>
                <w:rFonts w:ascii="Arial" w:hAnsi="Arial"/>
                <w:sz w:val="18"/>
              </w:rPr>
              <w:t>Performance</w:t>
            </w:r>
            <w:proofErr w:type="spellEnd"/>
          </w:p>
        </w:tc>
        <w:tc>
          <w:tcPr>
            <w:tcW w:w="5416" w:type="dxa"/>
          </w:tcPr>
          <w:p w14:paraId="48F7258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19</w:t>
            </w:r>
          </w:p>
        </w:tc>
        <w:tc>
          <w:tcPr>
            <w:tcW w:w="2410" w:type="dxa"/>
            <w:gridSpan w:val="2"/>
          </w:tcPr>
          <w:p w14:paraId="78C1FF38"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rPr>
              <w:t>MultipleFlowDescriptions</w:t>
            </w:r>
          </w:p>
        </w:tc>
        <w:tc>
          <w:tcPr>
            <w:tcW w:w="5416" w:type="dxa"/>
          </w:tcPr>
          <w:p w14:paraId="4568FF2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20</w:t>
            </w:r>
          </w:p>
        </w:tc>
        <w:tc>
          <w:tcPr>
            <w:tcW w:w="2410" w:type="dxa"/>
            <w:gridSpan w:val="2"/>
          </w:tcPr>
          <w:p w14:paraId="04671485" w14:textId="77777777" w:rsidR="00062D19" w:rsidRPr="006208A3" w:rsidRDefault="00062D19" w:rsidP="00052EC0">
            <w:pPr>
              <w:keepNext/>
              <w:keepLines/>
              <w:spacing w:after="0"/>
              <w:rPr>
                <w:rFonts w:ascii="Arial" w:hAnsi="Arial"/>
                <w:noProof/>
                <w:sz w:val="18"/>
              </w:rPr>
            </w:pPr>
            <w:proofErr w:type="spellStart"/>
            <w:r w:rsidRPr="006208A3">
              <w:rPr>
                <w:rFonts w:ascii="Arial" w:hAnsi="Arial"/>
                <w:sz w:val="18"/>
                <w:lang w:eastAsia="zh-CN"/>
              </w:rPr>
              <w:t>PacketDelayFailureReport</w:t>
            </w:r>
            <w:proofErr w:type="spellEnd"/>
          </w:p>
        </w:tc>
        <w:tc>
          <w:tcPr>
            <w:tcW w:w="5416" w:type="dxa"/>
          </w:tcPr>
          <w:p w14:paraId="018AE2F3"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 </w:t>
            </w:r>
            <w:r w:rsidRPr="006208A3">
              <w:rPr>
                <w:rFonts w:ascii="Arial" w:hAnsi="Arial"/>
                <w:sz w:val="18"/>
              </w:rPr>
              <w:t>(NOTE 1)</w:t>
            </w:r>
          </w:p>
        </w:tc>
      </w:tr>
      <w:tr w:rsidR="00062D19" w:rsidRPr="006208A3" w14:paraId="2F9520C4" w14:textId="77777777" w:rsidTr="006F0200">
        <w:trPr>
          <w:jc w:val="center"/>
        </w:trPr>
        <w:tc>
          <w:tcPr>
            <w:tcW w:w="1672" w:type="dxa"/>
            <w:gridSpan w:val="2"/>
          </w:tcPr>
          <w:p w14:paraId="228B206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21</w:t>
            </w:r>
          </w:p>
        </w:tc>
        <w:tc>
          <w:tcPr>
            <w:tcW w:w="2410" w:type="dxa"/>
            <w:gridSpan w:val="2"/>
          </w:tcPr>
          <w:p w14:paraId="4E677453" w14:textId="77777777" w:rsidR="00062D19" w:rsidRPr="006208A3" w:rsidRDefault="00062D19" w:rsidP="00052EC0">
            <w:pPr>
              <w:keepNext/>
              <w:keepLines/>
              <w:spacing w:after="0"/>
              <w:rPr>
                <w:rFonts w:ascii="Arial" w:hAnsi="Arial"/>
                <w:sz w:val="18"/>
                <w:lang w:eastAsia="zh-CN"/>
              </w:rPr>
            </w:pPr>
            <w:proofErr w:type="spellStart"/>
            <w:r w:rsidRPr="006208A3">
              <w:rPr>
                <w:rFonts w:ascii="Arial" w:hAnsi="Arial" w:cs="Arial"/>
                <w:sz w:val="18"/>
                <w:szCs w:val="18"/>
                <w:lang w:eastAsia="zh-CN"/>
              </w:rPr>
              <w:t>CommonEASDNAI</w:t>
            </w:r>
            <w:proofErr w:type="spellEnd"/>
          </w:p>
        </w:tc>
        <w:tc>
          <w:tcPr>
            <w:tcW w:w="5416" w:type="dxa"/>
          </w:tcPr>
          <w:p w14:paraId="71E66A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22</w:t>
            </w:r>
          </w:p>
        </w:tc>
        <w:tc>
          <w:tcPr>
            <w:tcW w:w="2410" w:type="dxa"/>
            <w:gridSpan w:val="2"/>
          </w:tcPr>
          <w:p w14:paraId="118E984F"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noProof/>
                <w:sz w:val="18"/>
              </w:rPr>
              <w:t>PduSessionInfo</w:t>
            </w:r>
          </w:p>
        </w:tc>
        <w:tc>
          <w:tcPr>
            <w:tcW w:w="5416" w:type="dxa"/>
          </w:tcPr>
          <w:p w14:paraId="2675DB5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23</w:t>
            </w:r>
          </w:p>
        </w:tc>
        <w:tc>
          <w:tcPr>
            <w:tcW w:w="2410" w:type="dxa"/>
            <w:gridSpan w:val="2"/>
          </w:tcPr>
          <w:p w14:paraId="116D729D" w14:textId="77777777" w:rsidR="00062D19" w:rsidRPr="006208A3" w:rsidRDefault="00062D19" w:rsidP="00052EC0">
            <w:pPr>
              <w:keepNext/>
              <w:keepLines/>
              <w:spacing w:after="0"/>
              <w:rPr>
                <w:rFonts w:ascii="Arial" w:hAnsi="Arial"/>
                <w:noProof/>
                <w:sz w:val="18"/>
              </w:rPr>
            </w:pPr>
            <w:proofErr w:type="spellStart"/>
            <w:r w:rsidRPr="006208A3">
              <w:rPr>
                <w:rFonts w:ascii="Arial" w:hAnsi="Arial"/>
                <w:sz w:val="18"/>
              </w:rPr>
              <w:t>EnhDataMgmt</w:t>
            </w:r>
            <w:proofErr w:type="spellEnd"/>
          </w:p>
        </w:tc>
        <w:tc>
          <w:tcPr>
            <w:tcW w:w="5416" w:type="dxa"/>
          </w:tcPr>
          <w:p w14:paraId="2ED29C6C"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Indicates the support of enhanced data management mechanisms. Supporting this feature also requires the support of feature </w:t>
            </w:r>
            <w:proofErr w:type="spellStart"/>
            <w:r w:rsidRPr="006208A3">
              <w:rPr>
                <w:rFonts w:ascii="Arial" w:hAnsi="Arial"/>
                <w:sz w:val="18"/>
              </w:rPr>
              <w:t>EneNA</w:t>
            </w:r>
            <w:proofErr w:type="spellEnd"/>
            <w:r w:rsidRPr="006208A3">
              <w:rPr>
                <w:rFonts w:ascii="Arial" w:hAnsi="Arial"/>
                <w:sz w:val="18"/>
              </w:rPr>
              <w:t>.</w:t>
            </w:r>
          </w:p>
        </w:tc>
      </w:tr>
      <w:tr w:rsidR="00062D19" w:rsidRPr="006208A3" w14:paraId="70143C62" w14:textId="77777777" w:rsidTr="006F0200">
        <w:trPr>
          <w:jc w:val="center"/>
        </w:trPr>
        <w:tc>
          <w:tcPr>
            <w:tcW w:w="1672" w:type="dxa"/>
            <w:gridSpan w:val="2"/>
          </w:tcPr>
          <w:p w14:paraId="63B4C28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24</w:t>
            </w:r>
          </w:p>
        </w:tc>
        <w:tc>
          <w:tcPr>
            <w:tcW w:w="2410" w:type="dxa"/>
            <w:gridSpan w:val="2"/>
          </w:tcPr>
          <w:p w14:paraId="2897F443" w14:textId="77777777" w:rsidR="00062D19" w:rsidRPr="006208A3" w:rsidRDefault="00062D19" w:rsidP="00052EC0">
            <w:pPr>
              <w:keepNext/>
              <w:keepLines/>
              <w:spacing w:after="0"/>
              <w:rPr>
                <w:rFonts w:ascii="Arial" w:hAnsi="Arial"/>
                <w:sz w:val="18"/>
              </w:rPr>
            </w:pPr>
            <w:proofErr w:type="spellStart"/>
            <w:r w:rsidRPr="006208A3">
              <w:rPr>
                <w:rFonts w:ascii="Arial" w:hAnsi="Arial"/>
                <w:sz w:val="18"/>
              </w:rPr>
              <w:t>WlanPerformanceExt_AIML</w:t>
            </w:r>
            <w:proofErr w:type="spellEnd"/>
          </w:p>
        </w:tc>
        <w:tc>
          <w:tcPr>
            <w:tcW w:w="5416" w:type="dxa"/>
          </w:tcPr>
          <w:p w14:paraId="688276CB"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6208A3">
              <w:rPr>
                <w:rFonts w:ascii="Arial" w:hAnsi="Arial"/>
                <w:sz w:val="18"/>
              </w:rPr>
              <w:t>WlanPerformance</w:t>
            </w:r>
            <w:proofErr w:type="spellEnd"/>
            <w:r w:rsidRPr="006208A3">
              <w:rPr>
                <w:rFonts w:ascii="Arial" w:hAnsi="Arial"/>
                <w:sz w:val="18"/>
              </w:rPr>
              <w:t>.</w:t>
            </w:r>
          </w:p>
        </w:tc>
      </w:tr>
      <w:tr w:rsidR="00062D19" w:rsidRPr="006208A3" w14:paraId="09139731" w14:textId="77777777" w:rsidTr="006F0200">
        <w:trPr>
          <w:jc w:val="center"/>
        </w:trPr>
        <w:tc>
          <w:tcPr>
            <w:tcW w:w="1672" w:type="dxa"/>
            <w:gridSpan w:val="2"/>
          </w:tcPr>
          <w:p w14:paraId="535D785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25</w:t>
            </w:r>
          </w:p>
        </w:tc>
        <w:tc>
          <w:tcPr>
            <w:tcW w:w="2410" w:type="dxa"/>
            <w:gridSpan w:val="2"/>
          </w:tcPr>
          <w:p w14:paraId="43DF2588" w14:textId="77777777" w:rsidR="00062D19" w:rsidRPr="006208A3" w:rsidRDefault="00062D19" w:rsidP="00052EC0">
            <w:pPr>
              <w:keepNext/>
              <w:keepLines/>
              <w:spacing w:after="0"/>
              <w:rPr>
                <w:rFonts w:ascii="Arial" w:hAnsi="Arial"/>
                <w:sz w:val="18"/>
              </w:rPr>
            </w:pPr>
            <w:proofErr w:type="spellStart"/>
            <w:r w:rsidRPr="006208A3">
              <w:rPr>
                <w:rFonts w:ascii="Arial" w:hAnsi="Arial" w:cs="Arial"/>
                <w:sz w:val="18"/>
                <w:szCs w:val="18"/>
              </w:rPr>
              <w:t>EasRelocationEnh</w:t>
            </w:r>
            <w:proofErr w:type="spellEnd"/>
          </w:p>
        </w:tc>
        <w:tc>
          <w:tcPr>
            <w:tcW w:w="5416" w:type="dxa"/>
          </w:tcPr>
          <w:p w14:paraId="62AFB08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26</w:t>
            </w:r>
          </w:p>
        </w:tc>
        <w:tc>
          <w:tcPr>
            <w:tcW w:w="2410" w:type="dxa"/>
            <w:gridSpan w:val="2"/>
          </w:tcPr>
          <w:p w14:paraId="2A17AC64" w14:textId="77777777" w:rsidR="00062D19" w:rsidRPr="006208A3" w:rsidRDefault="00062D19" w:rsidP="00052EC0">
            <w:pPr>
              <w:keepNext/>
              <w:keepLines/>
              <w:spacing w:after="0"/>
              <w:rPr>
                <w:rFonts w:ascii="Arial" w:hAnsi="Arial" w:cs="Arial"/>
                <w:sz w:val="18"/>
                <w:szCs w:val="18"/>
              </w:rPr>
            </w:pPr>
            <w:r w:rsidRPr="006208A3">
              <w:rPr>
                <w:rFonts w:ascii="Arial" w:hAnsi="Arial" w:cs="Arial"/>
                <w:sz w:val="18"/>
                <w:szCs w:val="18"/>
                <w:lang w:eastAsia="zh-CN"/>
              </w:rPr>
              <w:t>UPEAS</w:t>
            </w:r>
          </w:p>
        </w:tc>
        <w:tc>
          <w:tcPr>
            <w:tcW w:w="5416" w:type="dxa"/>
          </w:tcPr>
          <w:p w14:paraId="693D3B2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27</w:t>
            </w:r>
          </w:p>
        </w:tc>
        <w:tc>
          <w:tcPr>
            <w:tcW w:w="2410" w:type="dxa"/>
            <w:gridSpan w:val="2"/>
          </w:tcPr>
          <w:p w14:paraId="157E4058" w14:textId="77777777" w:rsidR="00062D19" w:rsidRPr="006208A3" w:rsidRDefault="00062D19" w:rsidP="00052EC0">
            <w:pPr>
              <w:keepNext/>
              <w:keepLines/>
              <w:spacing w:after="0"/>
              <w:rPr>
                <w:rFonts w:ascii="Arial" w:hAnsi="Arial" w:cs="Arial"/>
                <w:sz w:val="18"/>
                <w:szCs w:val="18"/>
                <w:lang w:eastAsia="zh-CN"/>
              </w:rPr>
            </w:pPr>
            <w:proofErr w:type="spellStart"/>
            <w:r w:rsidRPr="006208A3">
              <w:rPr>
                <w:rFonts w:ascii="Arial" w:hAnsi="Arial"/>
                <w:sz w:val="18"/>
              </w:rPr>
              <w:t>EnSatBackhaulCategoryChg</w:t>
            </w:r>
            <w:proofErr w:type="spellEnd"/>
          </w:p>
        </w:tc>
        <w:tc>
          <w:tcPr>
            <w:tcW w:w="5416" w:type="dxa"/>
          </w:tcPr>
          <w:p w14:paraId="27772A4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6208A3" w:rsidRDefault="00062D19" w:rsidP="00052EC0">
            <w:pPr>
              <w:keepNext/>
              <w:keepLines/>
              <w:spacing w:after="0"/>
              <w:rPr>
                <w:rFonts w:ascii="Arial" w:hAnsi="Arial"/>
                <w:noProof/>
                <w:sz w:val="18"/>
                <w:lang w:eastAsia="zh-CN"/>
              </w:rPr>
            </w:pPr>
            <w:r w:rsidRPr="006208A3">
              <w:rPr>
                <w:rFonts w:ascii="Arial" w:hAnsi="Arial"/>
                <w:bCs/>
                <w:sz w:val="18"/>
              </w:rPr>
              <w:t>28</w:t>
            </w:r>
          </w:p>
        </w:tc>
        <w:tc>
          <w:tcPr>
            <w:tcW w:w="2410" w:type="dxa"/>
            <w:gridSpan w:val="2"/>
          </w:tcPr>
          <w:p w14:paraId="6A487F47"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Void</w:t>
            </w:r>
          </w:p>
        </w:tc>
        <w:tc>
          <w:tcPr>
            <w:tcW w:w="5416" w:type="dxa"/>
          </w:tcPr>
          <w:p w14:paraId="7A47AB58" w14:textId="77777777" w:rsidR="00062D19" w:rsidRPr="006208A3" w:rsidRDefault="00062D19" w:rsidP="00052EC0">
            <w:pPr>
              <w:keepNext/>
              <w:keepLines/>
              <w:spacing w:after="0"/>
              <w:rPr>
                <w:rFonts w:ascii="Arial" w:hAnsi="Arial"/>
                <w:sz w:val="18"/>
              </w:rPr>
            </w:pPr>
          </w:p>
        </w:tc>
      </w:tr>
      <w:tr w:rsidR="00062D19" w:rsidRPr="006208A3" w14:paraId="702A52CD" w14:textId="77777777" w:rsidTr="006F0200">
        <w:trPr>
          <w:jc w:val="center"/>
        </w:trPr>
        <w:tc>
          <w:tcPr>
            <w:tcW w:w="1672" w:type="dxa"/>
            <w:gridSpan w:val="2"/>
          </w:tcPr>
          <w:p w14:paraId="55DC6C82"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rPr>
              <w:t>29</w:t>
            </w:r>
          </w:p>
        </w:tc>
        <w:tc>
          <w:tcPr>
            <w:tcW w:w="2410" w:type="dxa"/>
            <w:gridSpan w:val="2"/>
          </w:tcPr>
          <w:p w14:paraId="043B9BA2" w14:textId="77777777" w:rsidR="00062D19" w:rsidRPr="006208A3" w:rsidRDefault="00062D19" w:rsidP="00052EC0">
            <w:pPr>
              <w:keepNext/>
              <w:keepLines/>
              <w:spacing w:after="0"/>
              <w:rPr>
                <w:rFonts w:ascii="Arial" w:hAnsi="Arial"/>
                <w:sz w:val="18"/>
                <w:lang w:val="en-US" w:eastAsia="zh-CN"/>
              </w:rPr>
            </w:pPr>
            <w:proofErr w:type="spellStart"/>
            <w:r w:rsidRPr="006208A3">
              <w:rPr>
                <w:rFonts w:ascii="Arial" w:hAnsi="Arial"/>
                <w:sz w:val="18"/>
                <w:lang w:eastAsia="zh-CN"/>
              </w:rPr>
              <w:t>AreaFilter</w:t>
            </w:r>
            <w:proofErr w:type="spellEnd"/>
          </w:p>
        </w:tc>
        <w:tc>
          <w:tcPr>
            <w:tcW w:w="5416" w:type="dxa"/>
          </w:tcPr>
          <w:p w14:paraId="7DCE589C" w14:textId="77777777" w:rsidR="00062D19" w:rsidRPr="006208A3" w:rsidRDefault="00062D19" w:rsidP="00052EC0">
            <w:pPr>
              <w:keepNext/>
              <w:keepLines/>
              <w:spacing w:after="0"/>
              <w:rPr>
                <w:rFonts w:ascii="Arial" w:hAnsi="Arial"/>
                <w:sz w:val="18"/>
              </w:rPr>
            </w:pPr>
            <w:r w:rsidRPr="006208A3">
              <w:rPr>
                <w:rFonts w:ascii="Arial" w:hAnsi="Arial"/>
                <w:sz w:val="18"/>
                <w:lang w:val="fr-FR"/>
              </w:rPr>
              <w:t xml:space="preserve">This </w:t>
            </w:r>
            <w:proofErr w:type="spellStart"/>
            <w:r w:rsidRPr="006208A3">
              <w:rPr>
                <w:rFonts w:ascii="Arial" w:hAnsi="Arial"/>
                <w:sz w:val="18"/>
                <w:lang w:val="fr-FR"/>
              </w:rPr>
              <w:t>feature</w:t>
            </w:r>
            <w:proofErr w:type="spellEnd"/>
            <w:r w:rsidRPr="006208A3">
              <w:rPr>
                <w:rFonts w:ascii="Arial" w:hAnsi="Arial"/>
                <w:sz w:val="18"/>
                <w:lang w:val="fr-FR"/>
              </w:rPr>
              <w:t xml:space="preserve"> </w:t>
            </w:r>
            <w:proofErr w:type="spellStart"/>
            <w:r w:rsidRPr="006208A3">
              <w:rPr>
                <w:rFonts w:ascii="Arial" w:hAnsi="Arial"/>
                <w:sz w:val="18"/>
                <w:lang w:val="fr-FR"/>
              </w:rPr>
              <w:t>indicates</w:t>
            </w:r>
            <w:proofErr w:type="spellEnd"/>
            <w:r w:rsidRPr="006208A3">
              <w:rPr>
                <w:rFonts w:ascii="Arial" w:hAnsi="Arial"/>
                <w:sz w:val="18"/>
                <w:lang w:val="fr-FR"/>
              </w:rPr>
              <w:t xml:space="preserve"> support for </w:t>
            </w:r>
            <w:proofErr w:type="spellStart"/>
            <w:r w:rsidRPr="006208A3">
              <w:rPr>
                <w:rFonts w:ascii="Arial" w:hAnsi="Arial"/>
                <w:sz w:val="18"/>
                <w:lang w:val="fr-FR"/>
              </w:rPr>
              <w:t>using</w:t>
            </w:r>
            <w:proofErr w:type="spellEnd"/>
            <w:r w:rsidRPr="006208A3">
              <w:rPr>
                <w:rFonts w:ascii="Arial" w:hAnsi="Arial"/>
                <w:sz w:val="18"/>
                <w:lang w:val="fr-FR"/>
              </w:rPr>
              <w:t xml:space="preserve"> </w:t>
            </w:r>
            <w:proofErr w:type="spellStart"/>
            <w:r w:rsidRPr="006208A3">
              <w:rPr>
                <w:rFonts w:ascii="Arial" w:hAnsi="Arial"/>
                <w:sz w:val="18"/>
                <w:lang w:val="fr-FR"/>
              </w:rPr>
              <w:t>an</w:t>
            </w:r>
            <w:proofErr w:type="spellEnd"/>
            <w:r w:rsidRPr="006208A3">
              <w:rPr>
                <w:rFonts w:ascii="Arial" w:hAnsi="Arial"/>
                <w:sz w:val="18"/>
                <w:lang w:val="fr-FR"/>
              </w:rPr>
              <w:t xml:space="preserve"> area as a </w:t>
            </w:r>
            <w:proofErr w:type="spellStart"/>
            <w:r w:rsidRPr="006208A3">
              <w:rPr>
                <w:rFonts w:ascii="Arial" w:hAnsi="Arial"/>
                <w:sz w:val="18"/>
                <w:lang w:val="fr-FR"/>
              </w:rPr>
              <w:t>subscription</w:t>
            </w:r>
            <w:proofErr w:type="spellEnd"/>
            <w:r w:rsidRPr="006208A3">
              <w:rPr>
                <w:rFonts w:ascii="Arial" w:hAnsi="Arial"/>
                <w:sz w:val="18"/>
                <w:lang w:val="fr-FR"/>
              </w:rPr>
              <w:t xml:space="preserve"> </w:t>
            </w:r>
            <w:proofErr w:type="spellStart"/>
            <w:r w:rsidRPr="006208A3">
              <w:rPr>
                <w:rFonts w:ascii="Arial" w:hAnsi="Arial"/>
                <w:sz w:val="18"/>
                <w:lang w:val="fr-FR"/>
              </w:rPr>
              <w:t>filter</w:t>
            </w:r>
            <w:proofErr w:type="spellEnd"/>
            <w:r w:rsidRPr="006208A3">
              <w:rPr>
                <w:rFonts w:ascii="Arial" w:hAnsi="Arial"/>
                <w:sz w:val="18"/>
                <w:lang w:val="fr-FR"/>
              </w:rPr>
              <w:t>.</w:t>
            </w:r>
          </w:p>
        </w:tc>
      </w:tr>
      <w:tr w:rsidR="00062D19" w:rsidRPr="006208A3" w14:paraId="24A3E322" w14:textId="77777777" w:rsidTr="006F0200">
        <w:trPr>
          <w:jc w:val="center"/>
        </w:trPr>
        <w:tc>
          <w:tcPr>
            <w:tcW w:w="1672" w:type="dxa"/>
            <w:gridSpan w:val="2"/>
          </w:tcPr>
          <w:p w14:paraId="22B785AD" w14:textId="77777777" w:rsidR="00062D19" w:rsidRPr="006208A3" w:rsidRDefault="00062D19" w:rsidP="00052EC0">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10" w:type="dxa"/>
            <w:gridSpan w:val="2"/>
          </w:tcPr>
          <w:p w14:paraId="758FF36B" w14:textId="77777777" w:rsidR="00062D19" w:rsidRPr="006208A3" w:rsidRDefault="00062D19" w:rsidP="00052EC0">
            <w:pPr>
              <w:keepNext/>
              <w:keepLines/>
              <w:spacing w:after="0"/>
              <w:rPr>
                <w:rFonts w:ascii="Arial" w:hAnsi="Arial"/>
                <w:sz w:val="18"/>
                <w:lang w:eastAsia="zh-CN"/>
              </w:rPr>
            </w:pPr>
            <w:proofErr w:type="spellStart"/>
            <w:r w:rsidRPr="006208A3">
              <w:rPr>
                <w:rFonts w:ascii="Arial" w:hAnsi="Arial"/>
                <w:sz w:val="18"/>
              </w:rPr>
              <w:t>MultipleAccessTypes</w:t>
            </w:r>
            <w:proofErr w:type="spellEnd"/>
          </w:p>
        </w:tc>
        <w:tc>
          <w:tcPr>
            <w:tcW w:w="5416" w:type="dxa"/>
          </w:tcPr>
          <w:p w14:paraId="2E7A4B34" w14:textId="77777777" w:rsidR="00062D19" w:rsidRPr="006208A3" w:rsidRDefault="00062D19" w:rsidP="00052EC0">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6208A3" w:rsidRDefault="004C3068" w:rsidP="004C3068">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10" w:type="dxa"/>
            <w:gridSpan w:val="2"/>
          </w:tcPr>
          <w:p w14:paraId="36F51A93" w14:textId="2DB2F292" w:rsidR="004C3068" w:rsidRPr="006208A3" w:rsidRDefault="004C3068" w:rsidP="004C3068">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16" w:type="dxa"/>
          </w:tcPr>
          <w:p w14:paraId="29BA871C" w14:textId="77777777" w:rsidR="004C3068" w:rsidRDefault="004C3068" w:rsidP="004C3068">
            <w:pPr>
              <w:keepNext/>
              <w:keepLines/>
              <w:spacing w:after="0"/>
              <w:rPr>
                <w:ins w:id="1769" w:author="CR0370" w:date="2025-10-17T22:02:00Z"/>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w:t>
            </w:r>
          </w:p>
          <w:p w14:paraId="740944A1" w14:textId="73DE18BB" w:rsidR="004C3068" w:rsidRPr="006208A3" w:rsidRDefault="004C3068" w:rsidP="004C3068">
            <w:pPr>
              <w:keepNext/>
              <w:keepLines/>
              <w:spacing w:after="0"/>
              <w:rPr>
                <w:rFonts w:ascii="Arial" w:hAnsi="Arial"/>
                <w:sz w:val="18"/>
              </w:rPr>
            </w:pPr>
            <w:r w:rsidRPr="006208A3">
              <w:rPr>
                <w:rFonts w:ascii="Arial" w:hAnsi="Arial"/>
                <w:sz w:val="18"/>
              </w:rPr>
              <w:t xml:space="preserve">Supporting this feature also requires the support of feature </w:t>
            </w:r>
            <w:r w:rsidRPr="006208A3">
              <w:rPr>
                <w:rFonts w:ascii="Arial" w:hAnsi="Arial"/>
                <w:noProof/>
                <w:sz w:val="18"/>
              </w:rPr>
              <w:t>QfiAllocation</w:t>
            </w:r>
            <w:r w:rsidRPr="006208A3">
              <w:rPr>
                <w:rFonts w:ascii="Arial" w:hAnsi="Arial"/>
                <w:sz w:val="18"/>
              </w:rPr>
              <w:t>.</w:t>
            </w:r>
          </w:p>
        </w:tc>
      </w:tr>
      <w:tr w:rsidR="00062D19" w:rsidRPr="006208A3" w14:paraId="0167028E" w14:textId="77777777" w:rsidTr="006F0200">
        <w:trPr>
          <w:jc w:val="center"/>
        </w:trPr>
        <w:tc>
          <w:tcPr>
            <w:tcW w:w="1672" w:type="dxa"/>
            <w:gridSpan w:val="2"/>
          </w:tcPr>
          <w:p w14:paraId="253B05F3"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10" w:type="dxa"/>
            <w:gridSpan w:val="2"/>
          </w:tcPr>
          <w:p w14:paraId="64601424" w14:textId="77777777" w:rsidR="00062D19" w:rsidRPr="006208A3" w:rsidRDefault="00062D19" w:rsidP="00052EC0">
            <w:pPr>
              <w:keepNext/>
              <w:keepLines/>
              <w:spacing w:after="0"/>
              <w:rPr>
                <w:rFonts w:ascii="Arial" w:hAnsi="Arial"/>
                <w:sz w:val="18"/>
                <w:lang w:val="en-US" w:eastAsia="zh-CN"/>
              </w:rPr>
            </w:pPr>
            <w:proofErr w:type="spellStart"/>
            <w:r w:rsidRPr="006208A3">
              <w:rPr>
                <w:rFonts w:ascii="Arial" w:hAnsi="Arial" w:hint="eastAsia"/>
                <w:sz w:val="18"/>
              </w:rPr>
              <w:t>EnQoSMon</w:t>
            </w:r>
            <w:proofErr w:type="spellEnd"/>
          </w:p>
        </w:tc>
        <w:tc>
          <w:tcPr>
            <w:tcW w:w="5416" w:type="dxa"/>
          </w:tcPr>
          <w:p w14:paraId="54F19340"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hint="eastAsia"/>
                <w:sz w:val="18"/>
              </w:rPr>
              <w:t xml:space="preserve">This feature indicates the support of enhanced QoS monitoring functionality, i.e. the report of the congestion information, </w:t>
            </w:r>
            <w:proofErr w:type="gramStart"/>
            <w:r w:rsidRPr="006208A3">
              <w:rPr>
                <w:rFonts w:ascii="Arial" w:eastAsia="DengXian" w:hAnsi="Arial" w:hint="eastAsia"/>
                <w:sz w:val="18"/>
              </w:rPr>
              <w:t>and/or,</w:t>
            </w:r>
            <w:proofErr w:type="gramEnd"/>
            <w:r w:rsidRPr="006208A3">
              <w:rPr>
                <w:rFonts w:ascii="Arial" w:eastAsia="DengXian" w:hAnsi="Arial" w:hint="eastAsia"/>
                <w:sz w:val="18"/>
              </w:rPr>
              <w:t xml:space="preserve">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2AAE6D9"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 xml:space="preserve">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w:t>
            </w:r>
          </w:p>
        </w:tc>
      </w:tr>
      <w:tr w:rsidR="00062D19" w:rsidRPr="006208A3" w14:paraId="4B422F14" w14:textId="77777777" w:rsidTr="006F0200">
        <w:trPr>
          <w:jc w:val="center"/>
        </w:trPr>
        <w:tc>
          <w:tcPr>
            <w:tcW w:w="1672" w:type="dxa"/>
            <w:gridSpan w:val="2"/>
          </w:tcPr>
          <w:p w14:paraId="67D9AE64"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lang w:val="en-US" w:eastAsia="zh-CN"/>
              </w:rPr>
              <w:t>33</w:t>
            </w:r>
          </w:p>
        </w:tc>
        <w:tc>
          <w:tcPr>
            <w:tcW w:w="2410" w:type="dxa"/>
            <w:gridSpan w:val="2"/>
          </w:tcPr>
          <w:p w14:paraId="250423FF" w14:textId="77777777" w:rsidR="00062D19" w:rsidRPr="006208A3" w:rsidRDefault="00062D19" w:rsidP="00052EC0">
            <w:pPr>
              <w:keepNext/>
              <w:keepLines/>
              <w:spacing w:after="0"/>
              <w:rPr>
                <w:rFonts w:ascii="Arial" w:hAnsi="Arial"/>
                <w:sz w:val="18"/>
              </w:rPr>
            </w:pPr>
            <w:r w:rsidRPr="006208A3">
              <w:rPr>
                <w:rFonts w:ascii="Arial" w:hAnsi="Arial"/>
                <w:sz w:val="18"/>
              </w:rPr>
              <w:t>HR-SBO</w:t>
            </w:r>
          </w:p>
        </w:tc>
        <w:tc>
          <w:tcPr>
            <w:tcW w:w="5416" w:type="dxa"/>
          </w:tcPr>
          <w:p w14:paraId="2AE5C1A2"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bCs/>
                <w:sz w:val="18"/>
                <w:lang w:val="en-US" w:eastAsia="zh-CN"/>
              </w:rPr>
              <w:t>34</w:t>
            </w:r>
          </w:p>
        </w:tc>
        <w:tc>
          <w:tcPr>
            <w:tcW w:w="2410" w:type="dxa"/>
            <w:gridSpan w:val="2"/>
          </w:tcPr>
          <w:p w14:paraId="50CF012B" w14:textId="77777777" w:rsidR="00396F12" w:rsidRPr="006208A3" w:rsidRDefault="00396F12" w:rsidP="00396F12">
            <w:pPr>
              <w:keepNext/>
              <w:keepLines/>
              <w:spacing w:after="0"/>
              <w:rPr>
                <w:rFonts w:ascii="Arial" w:hAnsi="Arial"/>
                <w:sz w:val="18"/>
              </w:rPr>
            </w:pPr>
            <w:proofErr w:type="spellStart"/>
            <w:r w:rsidRPr="006208A3">
              <w:rPr>
                <w:rFonts w:ascii="Arial" w:hAnsi="Arial" w:cs="Arial"/>
                <w:sz w:val="18"/>
                <w:szCs w:val="18"/>
                <w:lang w:eastAsia="zh-CN"/>
              </w:rPr>
              <w:t>EnUPEAS</w:t>
            </w:r>
            <w:proofErr w:type="spellEnd"/>
          </w:p>
        </w:tc>
        <w:tc>
          <w:tcPr>
            <w:tcW w:w="5416" w:type="dxa"/>
          </w:tcPr>
          <w:p w14:paraId="306CA085" w14:textId="77777777" w:rsidR="00396F12" w:rsidRDefault="00396F12" w:rsidP="00396F12">
            <w:pPr>
              <w:pStyle w:val="TAL"/>
            </w:pPr>
            <w:r>
              <w:t xml:space="preserve">This feature indicates the support of UPF enhancements for exposure </w:t>
            </w:r>
            <w:r w:rsidRPr="00D4356F">
              <w:t>during UPF relocation</w:t>
            </w:r>
            <w:r>
              <w:t xml:space="preserve"> and PDU Session release.</w:t>
            </w:r>
          </w:p>
          <w:p w14:paraId="5256D63F" w14:textId="77777777" w:rsidR="00396F12" w:rsidRPr="009160C5" w:rsidRDefault="00396F12" w:rsidP="00396F1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866171C" w14:textId="77777777" w:rsidR="00396F12" w:rsidRDefault="00396F12" w:rsidP="00396F12">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2F91806A" w14:textId="77777777" w:rsidR="00396F12" w:rsidRDefault="00396F12" w:rsidP="00396F12">
            <w:pPr>
              <w:keepNext/>
              <w:keepLines/>
              <w:spacing w:after="0"/>
              <w:rPr>
                <w:rFonts w:ascii="Arial" w:hAnsi="Arial" w:cs="Arial"/>
                <w:sz w:val="18"/>
                <w:szCs w:val="18"/>
              </w:rPr>
            </w:pPr>
          </w:p>
          <w:p w14:paraId="7BF823EB" w14:textId="77777777" w:rsidR="00396F12" w:rsidRPr="006208A3" w:rsidRDefault="00BA3DDF" w:rsidP="00396F12">
            <w:pPr>
              <w:keepNext/>
              <w:keepLines/>
              <w:spacing w:after="0"/>
              <w:rPr>
                <w:rFonts w:ascii="Arial" w:eastAsia="DengXian" w:hAnsi="Arial"/>
                <w:sz w:val="18"/>
              </w:rPr>
            </w:pPr>
            <w:r w:rsidRPr="00097066">
              <w:rPr>
                <w:rFonts w:ascii="Arial" w:hAnsi="Arial"/>
                <w:sz w:val="18"/>
              </w:rPr>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sz w:val="18"/>
              </w:rPr>
              <w:t>35</w:t>
            </w:r>
          </w:p>
        </w:tc>
        <w:tc>
          <w:tcPr>
            <w:tcW w:w="2410" w:type="dxa"/>
            <w:gridSpan w:val="2"/>
          </w:tcPr>
          <w:p w14:paraId="6758CF4F" w14:textId="77777777" w:rsidR="00396F12" w:rsidRPr="006208A3" w:rsidRDefault="00396F12" w:rsidP="00396F12">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16" w:type="dxa"/>
          </w:tcPr>
          <w:p w14:paraId="5515FFEF"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6208A3" w:rsidRDefault="00396F12" w:rsidP="00396F12">
            <w:pPr>
              <w:keepNext/>
              <w:keepLines/>
              <w:spacing w:after="0"/>
              <w:rPr>
                <w:rFonts w:ascii="Arial" w:hAnsi="Arial"/>
                <w:sz w:val="18"/>
              </w:rPr>
            </w:pPr>
            <w:r w:rsidRPr="006208A3">
              <w:rPr>
                <w:rFonts w:ascii="Arial" w:hAnsi="Arial"/>
                <w:sz w:val="18"/>
              </w:rPr>
              <w:t>36</w:t>
            </w:r>
          </w:p>
        </w:tc>
        <w:tc>
          <w:tcPr>
            <w:tcW w:w="2410" w:type="dxa"/>
            <w:gridSpan w:val="2"/>
          </w:tcPr>
          <w:p w14:paraId="7E173A24" w14:textId="77777777" w:rsidR="00396F12" w:rsidRPr="006208A3" w:rsidRDefault="00396F12" w:rsidP="00396F12">
            <w:pPr>
              <w:keepNext/>
              <w:keepLines/>
              <w:spacing w:after="0"/>
              <w:rPr>
                <w:rFonts w:ascii="Arial" w:hAnsi="Arial" w:cs="Arial"/>
                <w:noProof/>
                <w:sz w:val="18"/>
              </w:rPr>
            </w:pPr>
            <w:proofErr w:type="spellStart"/>
            <w:r w:rsidRPr="006208A3">
              <w:rPr>
                <w:rFonts w:ascii="Arial" w:hAnsi="Arial"/>
                <w:sz w:val="18"/>
              </w:rPr>
              <w:t>UeSatUeComm</w:t>
            </w:r>
            <w:proofErr w:type="spellEnd"/>
          </w:p>
        </w:tc>
        <w:tc>
          <w:tcPr>
            <w:tcW w:w="5416" w:type="dxa"/>
          </w:tcPr>
          <w:p w14:paraId="5C1E7136"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6208A3" w:rsidRDefault="00396F12" w:rsidP="00396F12">
            <w:pPr>
              <w:keepNext/>
              <w:keepLines/>
              <w:spacing w:after="0"/>
              <w:rPr>
                <w:rFonts w:ascii="Arial" w:hAnsi="Arial"/>
                <w:sz w:val="18"/>
              </w:rPr>
            </w:pPr>
            <w:r>
              <w:rPr>
                <w:rFonts w:ascii="Arial" w:hAnsi="Arial"/>
                <w:sz w:val="18"/>
              </w:rPr>
              <w:t>37</w:t>
            </w:r>
          </w:p>
        </w:tc>
        <w:tc>
          <w:tcPr>
            <w:tcW w:w="2410" w:type="dxa"/>
            <w:gridSpan w:val="2"/>
          </w:tcPr>
          <w:p w14:paraId="71B5435C" w14:textId="77777777" w:rsidR="00396F12" w:rsidRPr="006208A3" w:rsidRDefault="00396F12" w:rsidP="00396F12">
            <w:pPr>
              <w:keepNext/>
              <w:keepLines/>
              <w:spacing w:after="0"/>
              <w:rPr>
                <w:rFonts w:ascii="Arial" w:hAnsi="Arial"/>
                <w:sz w:val="18"/>
              </w:rPr>
            </w:pPr>
            <w:proofErr w:type="spellStart"/>
            <w:r>
              <w:rPr>
                <w:rFonts w:ascii="Arial" w:hAnsi="Arial"/>
                <w:sz w:val="18"/>
              </w:rPr>
              <w:t>SimConnFailure</w:t>
            </w:r>
            <w:proofErr w:type="spellEnd"/>
          </w:p>
        </w:tc>
        <w:tc>
          <w:tcPr>
            <w:tcW w:w="5416" w:type="dxa"/>
          </w:tcPr>
          <w:p w14:paraId="51E623FF" w14:textId="77777777" w:rsidR="00396F12" w:rsidRPr="006208A3" w:rsidRDefault="00396F12" w:rsidP="00396F12">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4C3068" w:rsidRPr="006208A3" w14:paraId="3B93FED2" w14:textId="77777777" w:rsidTr="006F0200">
        <w:trPr>
          <w:jc w:val="center"/>
        </w:trPr>
        <w:tc>
          <w:tcPr>
            <w:tcW w:w="1672" w:type="dxa"/>
            <w:gridSpan w:val="2"/>
          </w:tcPr>
          <w:p w14:paraId="635AE794" w14:textId="77777777" w:rsidR="004C3068" w:rsidRDefault="004C3068" w:rsidP="004C3068">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10" w:type="dxa"/>
            <w:gridSpan w:val="2"/>
          </w:tcPr>
          <w:p w14:paraId="3172F7DA" w14:textId="77777777" w:rsidR="004C3068" w:rsidRDefault="004C3068" w:rsidP="004C3068">
            <w:pPr>
              <w:keepNext/>
              <w:keepLines/>
              <w:spacing w:after="0"/>
              <w:rPr>
                <w:rFonts w:ascii="Arial" w:hAnsi="Arial"/>
                <w:sz w:val="18"/>
              </w:rPr>
            </w:pPr>
            <w:proofErr w:type="spellStart"/>
            <w:r w:rsidRPr="008150B0">
              <w:rPr>
                <w:rFonts w:ascii="Arial" w:hAnsi="Arial"/>
                <w:sz w:val="18"/>
              </w:rPr>
              <w:t>QoSAssistance</w:t>
            </w:r>
            <w:proofErr w:type="spellEnd"/>
          </w:p>
        </w:tc>
        <w:tc>
          <w:tcPr>
            <w:tcW w:w="5416" w:type="dxa"/>
          </w:tcPr>
          <w:p w14:paraId="27A5A9F9" w14:textId="77777777" w:rsidR="004C3068" w:rsidRDefault="004C3068" w:rsidP="004C3068">
            <w:pPr>
              <w:pStyle w:val="TAL"/>
            </w:pPr>
            <w:r w:rsidRPr="00F9618C">
              <w:t>This feature indicates the</w:t>
            </w:r>
            <w:r>
              <w:t xml:space="preserve"> support of QFI deallocation and QoS flow change </w:t>
            </w:r>
            <w:proofErr w:type="gramStart"/>
            <w:r>
              <w:t>events</w:t>
            </w:r>
            <w:ins w:id="1770" w:author="CR0370" w:date="2025-10-17T22:02:00Z">
              <w:r>
                <w:t>, and</w:t>
              </w:r>
              <w:proofErr w:type="gramEnd"/>
              <w:r>
                <w:t xml:space="preserve"> i</w:t>
              </w:r>
              <w:r w:rsidRPr="006208A3">
                <w:t xml:space="preserve">ndicates the enhancement on </w:t>
              </w:r>
              <w:r w:rsidRPr="006208A3">
                <w:rPr>
                  <w:noProof/>
                </w:rPr>
                <w:t>"QFI allocation"</w:t>
              </w:r>
              <w:r w:rsidRPr="006208A3">
                <w:t xml:space="preserve"> event including support of </w:t>
              </w:r>
              <w:r>
                <w:t>QoS parameter set</w:t>
              </w:r>
            </w:ins>
            <w:r w:rsidRPr="00F9618C">
              <w:t>.</w:t>
            </w:r>
          </w:p>
          <w:p w14:paraId="36176BEC" w14:textId="19767A18" w:rsidR="004C3068" w:rsidRPr="004F412E" w:rsidRDefault="004C3068" w:rsidP="004C3068">
            <w:pPr>
              <w:keepNext/>
              <w:keepLines/>
              <w:spacing w:after="0"/>
              <w:rPr>
                <w:rFonts w:ascii="Arial" w:hAnsi="Arial"/>
                <w:sz w:val="18"/>
              </w:rPr>
            </w:pPr>
            <w:r w:rsidRPr="008150B0">
              <w:rPr>
                <w:rFonts w:ascii="Arial" w:hAnsi="Arial"/>
                <w:sz w:val="18"/>
              </w:rPr>
              <w:t xml:space="preserve">This feature requires the support of the </w:t>
            </w:r>
            <w:proofErr w:type="spellStart"/>
            <w:r w:rsidRPr="008150B0">
              <w:rPr>
                <w:rFonts w:ascii="Arial" w:hAnsi="Arial"/>
                <w:sz w:val="18"/>
              </w:rPr>
              <w:t>EnQfiAllocation</w:t>
            </w:r>
            <w:proofErr w:type="spellEnd"/>
            <w:r w:rsidRPr="008150B0">
              <w:rPr>
                <w:rFonts w:ascii="Arial" w:hAnsi="Arial"/>
                <w:sz w:val="18"/>
              </w:rPr>
              <w:t xml:space="preserve"> feature.</w:t>
            </w:r>
          </w:p>
        </w:tc>
      </w:tr>
      <w:tr w:rsidR="004C3068" w:rsidRPr="006208A3" w14:paraId="522443D7" w14:textId="77777777" w:rsidTr="006F0200">
        <w:trPr>
          <w:jc w:val="center"/>
        </w:trPr>
        <w:tc>
          <w:tcPr>
            <w:tcW w:w="1672" w:type="dxa"/>
            <w:gridSpan w:val="2"/>
          </w:tcPr>
          <w:p w14:paraId="37A3A012" w14:textId="77777777" w:rsidR="004C3068" w:rsidRPr="008150B0" w:rsidRDefault="004C3068" w:rsidP="004C3068">
            <w:pPr>
              <w:keepNext/>
              <w:keepLines/>
              <w:spacing w:after="0"/>
              <w:rPr>
                <w:rFonts w:ascii="Arial" w:hAnsi="Arial"/>
                <w:sz w:val="18"/>
              </w:rPr>
            </w:pPr>
            <w:r w:rsidRPr="0068666B">
              <w:rPr>
                <w:rFonts w:ascii="Arial" w:hAnsi="Arial"/>
                <w:sz w:val="18"/>
              </w:rPr>
              <w:t>3</w:t>
            </w:r>
            <w:r>
              <w:rPr>
                <w:rFonts w:ascii="Arial" w:hAnsi="Arial"/>
                <w:sz w:val="18"/>
              </w:rPr>
              <w:t>9</w:t>
            </w:r>
          </w:p>
        </w:tc>
        <w:tc>
          <w:tcPr>
            <w:tcW w:w="2410" w:type="dxa"/>
            <w:gridSpan w:val="2"/>
          </w:tcPr>
          <w:p w14:paraId="1B40ADF4" w14:textId="77777777" w:rsidR="004C3068" w:rsidRPr="008150B0" w:rsidRDefault="004C3068" w:rsidP="004C3068">
            <w:pPr>
              <w:keepNext/>
              <w:keepLines/>
              <w:spacing w:after="0"/>
              <w:rPr>
                <w:rFonts w:ascii="Arial" w:hAnsi="Arial"/>
                <w:sz w:val="18"/>
              </w:rPr>
            </w:pPr>
            <w:r w:rsidRPr="0068666B">
              <w:rPr>
                <w:rFonts w:ascii="Arial" w:hAnsi="Arial"/>
                <w:sz w:val="18"/>
              </w:rPr>
              <w:t>Energy</w:t>
            </w:r>
          </w:p>
        </w:tc>
        <w:tc>
          <w:tcPr>
            <w:tcW w:w="5416" w:type="dxa"/>
          </w:tcPr>
          <w:p w14:paraId="1B5E3432" w14:textId="77777777" w:rsidR="004C3068" w:rsidRPr="00856251" w:rsidRDefault="004C3068" w:rsidP="004C3068">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080531BE" w14:textId="77777777" w:rsidR="004C3068" w:rsidRPr="00856251" w:rsidRDefault="004C3068" w:rsidP="004C3068">
            <w:pPr>
              <w:pStyle w:val="TAL"/>
              <w:rPr>
                <w:lang w:eastAsia="zh-CN"/>
              </w:rPr>
            </w:pPr>
          </w:p>
          <w:p w14:paraId="4A51F5C1" w14:textId="77777777" w:rsidR="004C3068" w:rsidRPr="00856251" w:rsidRDefault="004C3068" w:rsidP="004C3068">
            <w:pPr>
              <w:pStyle w:val="TAL"/>
              <w:rPr>
                <w:lang w:eastAsia="zh-CN"/>
              </w:rPr>
            </w:pPr>
            <w:r w:rsidRPr="00856251">
              <w:rPr>
                <w:lang w:eastAsia="zh-CN"/>
              </w:rPr>
              <w:t>The following functionalities are supported:</w:t>
            </w:r>
          </w:p>
          <w:p w14:paraId="454DBBA3" w14:textId="77777777" w:rsidR="004C3068" w:rsidRPr="00F9618C" w:rsidRDefault="004C3068" w:rsidP="004C3068">
            <w:pPr>
              <w:pStyle w:val="TAL"/>
            </w:pPr>
            <w:r w:rsidRPr="00B30758">
              <w:t>-</w:t>
            </w:r>
            <w:r>
              <w:tab/>
              <w:t>S</w:t>
            </w:r>
            <w:r w:rsidRPr="0072073B">
              <w:t>upport of energy consumption information</w:t>
            </w:r>
            <w:r>
              <w:t xml:space="preserve"> reporting</w:t>
            </w:r>
            <w:r w:rsidRPr="0072073B">
              <w:t>.</w:t>
            </w:r>
          </w:p>
        </w:tc>
      </w:tr>
      <w:tr w:rsidR="004C3068" w:rsidRPr="006208A3" w14:paraId="1DFEDE06" w14:textId="77777777" w:rsidTr="006F0200">
        <w:trPr>
          <w:jc w:val="center"/>
        </w:trPr>
        <w:tc>
          <w:tcPr>
            <w:tcW w:w="1672" w:type="dxa"/>
            <w:gridSpan w:val="2"/>
          </w:tcPr>
          <w:p w14:paraId="544B70F6" w14:textId="77777777" w:rsidR="004C3068" w:rsidRPr="0068666B" w:rsidRDefault="004C3068" w:rsidP="004C3068">
            <w:pPr>
              <w:keepNext/>
              <w:keepLines/>
              <w:spacing w:after="0"/>
              <w:rPr>
                <w:rFonts w:ascii="Arial" w:hAnsi="Arial"/>
                <w:sz w:val="18"/>
              </w:rPr>
            </w:pPr>
            <w:r w:rsidRPr="00E258B8">
              <w:rPr>
                <w:rFonts w:ascii="Arial" w:hAnsi="Arial"/>
                <w:sz w:val="18"/>
              </w:rPr>
              <w:t>40</w:t>
            </w:r>
          </w:p>
        </w:tc>
        <w:tc>
          <w:tcPr>
            <w:tcW w:w="2410" w:type="dxa"/>
            <w:gridSpan w:val="2"/>
          </w:tcPr>
          <w:p w14:paraId="6D396FBF" w14:textId="77777777" w:rsidR="004C3068" w:rsidRPr="0068666B" w:rsidRDefault="004C3068" w:rsidP="004C3068">
            <w:pPr>
              <w:keepNext/>
              <w:keepLines/>
              <w:spacing w:after="0"/>
              <w:rPr>
                <w:rFonts w:ascii="Arial" w:hAnsi="Arial"/>
                <w:sz w:val="18"/>
              </w:rPr>
            </w:pPr>
            <w:proofErr w:type="spellStart"/>
            <w:r w:rsidRPr="00E258B8">
              <w:rPr>
                <w:rFonts w:ascii="Arial" w:hAnsi="Arial"/>
                <w:sz w:val="18"/>
              </w:rPr>
              <w:t>SignallingInfo</w:t>
            </w:r>
            <w:proofErr w:type="spellEnd"/>
          </w:p>
        </w:tc>
        <w:tc>
          <w:tcPr>
            <w:tcW w:w="5416" w:type="dxa"/>
          </w:tcPr>
          <w:p w14:paraId="4F80DF2F" w14:textId="77777777" w:rsidR="004C3068" w:rsidRPr="0072073B" w:rsidRDefault="004C3068" w:rsidP="004C3068">
            <w:pPr>
              <w:pStyle w:val="TAL"/>
            </w:pPr>
            <w:r>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E258B8" w:rsidRDefault="004C3068" w:rsidP="004C3068">
            <w:pPr>
              <w:keepNext/>
              <w:keepLines/>
              <w:spacing w:after="0"/>
              <w:rPr>
                <w:rFonts w:ascii="Arial" w:hAnsi="Arial"/>
                <w:sz w:val="18"/>
              </w:rPr>
            </w:pPr>
            <w:r>
              <w:rPr>
                <w:rFonts w:ascii="Arial" w:hAnsi="Arial"/>
                <w:sz w:val="18"/>
              </w:rPr>
              <w:t>41</w:t>
            </w:r>
          </w:p>
        </w:tc>
        <w:tc>
          <w:tcPr>
            <w:tcW w:w="2410" w:type="dxa"/>
            <w:gridSpan w:val="2"/>
          </w:tcPr>
          <w:p w14:paraId="5177CC08" w14:textId="77777777" w:rsidR="004C3068" w:rsidRPr="00E258B8" w:rsidRDefault="004C3068" w:rsidP="004C3068">
            <w:pPr>
              <w:keepNext/>
              <w:keepLines/>
              <w:spacing w:after="0"/>
              <w:rPr>
                <w:rFonts w:ascii="Arial" w:hAnsi="Arial"/>
                <w:sz w:val="18"/>
              </w:rPr>
            </w:pPr>
            <w:proofErr w:type="spellStart"/>
            <w:r w:rsidRPr="00C60D41">
              <w:rPr>
                <w:rFonts w:ascii="Arial" w:hAnsi="Arial"/>
                <w:sz w:val="18"/>
              </w:rPr>
              <w:t>EnhEventMgmt</w:t>
            </w:r>
            <w:proofErr w:type="spellEnd"/>
          </w:p>
        </w:tc>
        <w:tc>
          <w:tcPr>
            <w:tcW w:w="5416" w:type="dxa"/>
          </w:tcPr>
          <w:p w14:paraId="7BDB3867" w14:textId="77777777" w:rsidR="004C3068" w:rsidRDefault="004C3068" w:rsidP="004C3068">
            <w:pPr>
              <w:pStyle w:val="TAL"/>
            </w:pPr>
            <w:r>
              <w:t>This feature i</w:t>
            </w:r>
            <w:r w:rsidRPr="00450EA5">
              <w:t xml:space="preserve">ndicates the support of enhanced </w:t>
            </w:r>
            <w:r>
              <w:t>event</w:t>
            </w:r>
            <w:r w:rsidRPr="00450EA5">
              <w:t xml:space="preserve"> management</w:t>
            </w:r>
            <w:r>
              <w:t>.</w:t>
            </w:r>
          </w:p>
          <w:p w14:paraId="240FBE08"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0AFA0111" w14:textId="77777777" w:rsidR="004C3068" w:rsidRDefault="004C3068" w:rsidP="004C3068">
            <w:pPr>
              <w:pStyle w:val="TAL"/>
            </w:pPr>
            <w:r w:rsidRPr="00C60D41">
              <w:t>-</w:t>
            </w:r>
            <w:r w:rsidRPr="00C60D41">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Default="004C3068" w:rsidP="004C3068">
            <w:pPr>
              <w:keepNext/>
              <w:keepLines/>
              <w:spacing w:after="0"/>
              <w:rPr>
                <w:rFonts w:ascii="Arial" w:hAnsi="Arial"/>
                <w:sz w:val="18"/>
              </w:rPr>
            </w:pPr>
            <w:r>
              <w:rPr>
                <w:rFonts w:ascii="Arial" w:hAnsi="Arial"/>
                <w:sz w:val="18"/>
              </w:rPr>
              <w:t>42</w:t>
            </w:r>
          </w:p>
        </w:tc>
        <w:tc>
          <w:tcPr>
            <w:tcW w:w="2410" w:type="dxa"/>
            <w:gridSpan w:val="2"/>
          </w:tcPr>
          <w:p w14:paraId="48C7E17A" w14:textId="77777777" w:rsidR="004C3068" w:rsidRPr="00C60D41" w:rsidRDefault="004C3068" w:rsidP="004C3068">
            <w:pPr>
              <w:keepNext/>
              <w:keepLines/>
              <w:spacing w:after="0"/>
              <w:rPr>
                <w:rFonts w:ascii="Arial" w:hAnsi="Arial"/>
                <w:sz w:val="18"/>
              </w:rPr>
            </w:pPr>
            <w:proofErr w:type="spellStart"/>
            <w:r>
              <w:rPr>
                <w:rFonts w:ascii="Arial" w:hAnsi="Arial"/>
                <w:sz w:val="18"/>
              </w:rPr>
              <w:t>UDRRestProc</w:t>
            </w:r>
            <w:proofErr w:type="spellEnd"/>
          </w:p>
        </w:tc>
        <w:tc>
          <w:tcPr>
            <w:tcW w:w="5416" w:type="dxa"/>
          </w:tcPr>
          <w:p w14:paraId="3721EA8D" w14:textId="77777777" w:rsidR="004C3068" w:rsidRDefault="004C3068" w:rsidP="004C3068">
            <w:pPr>
              <w:pStyle w:val="TAL"/>
            </w:pPr>
            <w:r>
              <w:t>This feature indicates the support of UDR Restoration Procedures.</w:t>
            </w:r>
          </w:p>
          <w:p w14:paraId="2B2FE5E9" w14:textId="77777777" w:rsidR="004C3068" w:rsidRDefault="004C3068" w:rsidP="004C3068">
            <w:pPr>
              <w:pStyle w:val="TAL"/>
            </w:pPr>
          </w:p>
          <w:p w14:paraId="6793E872" w14:textId="77777777" w:rsidR="004C3068" w:rsidRDefault="004C3068" w:rsidP="004C3068">
            <w:pPr>
              <w:pStyle w:val="TAL"/>
            </w:pPr>
            <w:r>
              <w:t>The following functionalities are supported:</w:t>
            </w:r>
          </w:p>
          <w:p w14:paraId="30493E39" w14:textId="77777777" w:rsidR="004C3068" w:rsidRDefault="004C3068" w:rsidP="004C3068">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4C3068" w:rsidRPr="006208A3" w14:paraId="0B112FA1" w14:textId="77777777" w:rsidTr="006F0200">
        <w:trPr>
          <w:jc w:val="center"/>
        </w:trPr>
        <w:tc>
          <w:tcPr>
            <w:tcW w:w="1672" w:type="dxa"/>
            <w:gridSpan w:val="2"/>
          </w:tcPr>
          <w:p w14:paraId="5B2F63BD" w14:textId="77777777" w:rsidR="004C3068" w:rsidRDefault="004C3068" w:rsidP="004C3068">
            <w:pPr>
              <w:keepNext/>
              <w:keepLines/>
              <w:spacing w:after="0"/>
              <w:rPr>
                <w:rFonts w:ascii="Arial" w:hAnsi="Arial"/>
                <w:sz w:val="18"/>
              </w:rPr>
            </w:pPr>
            <w:r>
              <w:rPr>
                <w:rFonts w:ascii="Arial" w:hAnsi="Arial"/>
                <w:sz w:val="18"/>
              </w:rPr>
              <w:t>43</w:t>
            </w:r>
          </w:p>
        </w:tc>
        <w:tc>
          <w:tcPr>
            <w:tcW w:w="2410" w:type="dxa"/>
            <w:gridSpan w:val="2"/>
          </w:tcPr>
          <w:p w14:paraId="44123ABA" w14:textId="77777777" w:rsidR="004C3068" w:rsidRDefault="004C3068" w:rsidP="004C3068">
            <w:pPr>
              <w:keepNext/>
              <w:keepLines/>
              <w:spacing w:after="0"/>
              <w:rPr>
                <w:rFonts w:ascii="Arial" w:hAnsi="Arial"/>
                <w:sz w:val="18"/>
              </w:rPr>
            </w:pPr>
            <w:r>
              <w:rPr>
                <w:rFonts w:ascii="Arial" w:hAnsi="Arial"/>
                <w:sz w:val="18"/>
              </w:rPr>
              <w:t>BERMS</w:t>
            </w:r>
          </w:p>
        </w:tc>
        <w:tc>
          <w:tcPr>
            <w:tcW w:w="5416" w:type="dxa"/>
          </w:tcPr>
          <w:p w14:paraId="0A63CF16" w14:textId="77777777" w:rsidR="004C3068" w:rsidRDefault="004C3068" w:rsidP="004C3068">
            <w:pPr>
              <w:keepNext/>
              <w:keepLines/>
              <w:spacing w:after="0"/>
              <w:rPr>
                <w:rFonts w:ascii="Arial" w:hAnsi="Arial"/>
                <w:sz w:val="18"/>
              </w:rPr>
            </w:pPr>
            <w:r>
              <w:rPr>
                <w:rFonts w:ascii="Arial" w:hAnsi="Arial"/>
                <w:sz w:val="18"/>
              </w:rPr>
              <w:t>This feature indicates the support of notifications bundling.</w:t>
            </w:r>
          </w:p>
          <w:p w14:paraId="320C267B" w14:textId="77777777" w:rsidR="004C3068" w:rsidRDefault="004C3068" w:rsidP="004C3068">
            <w:pPr>
              <w:keepNext/>
              <w:keepLines/>
              <w:spacing w:after="0"/>
              <w:rPr>
                <w:rFonts w:ascii="Arial" w:hAnsi="Arial"/>
                <w:sz w:val="18"/>
              </w:rPr>
            </w:pPr>
            <w:r>
              <w:rPr>
                <w:rFonts w:ascii="Arial" w:hAnsi="Arial"/>
                <w:sz w:val="18"/>
              </w:rPr>
              <w:t>The following functionalities are supported:</w:t>
            </w:r>
          </w:p>
          <w:p w14:paraId="172D0BF6" w14:textId="77777777" w:rsidR="004C3068" w:rsidRDefault="004C3068" w:rsidP="004C3068">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36309696" w14:textId="77777777" w:rsidR="004C3068" w:rsidRDefault="004C3068" w:rsidP="004C3068">
            <w:pPr>
              <w:keepNext/>
              <w:keepLines/>
              <w:spacing w:after="0"/>
              <w:rPr>
                <w:rFonts w:ascii="Arial" w:hAnsi="Arial"/>
                <w:sz w:val="18"/>
              </w:rPr>
            </w:pPr>
          </w:p>
          <w:p w14:paraId="010DD781" w14:textId="77777777" w:rsidR="004C3068" w:rsidRDefault="004C3068" w:rsidP="004C3068">
            <w:pPr>
              <w:pStyle w:val="TAL"/>
            </w:pPr>
            <w:r w:rsidRPr="000D1D11">
              <w:t xml:space="preserve">This feature requires the support of the </w:t>
            </w:r>
            <w:r>
              <w:t>UPEAS</w:t>
            </w:r>
            <w:r w:rsidRPr="000D1D11">
              <w:t xml:space="preserve"> feature.</w:t>
            </w:r>
          </w:p>
        </w:tc>
      </w:tr>
      <w:tr w:rsidR="004C3068" w:rsidRPr="006208A3" w14:paraId="11066916" w14:textId="77777777" w:rsidTr="006F0200">
        <w:trPr>
          <w:jc w:val="center"/>
        </w:trPr>
        <w:tc>
          <w:tcPr>
            <w:tcW w:w="1672" w:type="dxa"/>
            <w:gridSpan w:val="2"/>
          </w:tcPr>
          <w:p w14:paraId="2D5CFD12" w14:textId="77777777" w:rsidR="004C3068" w:rsidRDefault="004C3068" w:rsidP="004C3068">
            <w:pPr>
              <w:keepNext/>
              <w:keepLines/>
              <w:spacing w:after="0"/>
              <w:rPr>
                <w:rFonts w:ascii="Arial" w:hAnsi="Arial"/>
                <w:sz w:val="18"/>
              </w:rPr>
            </w:pPr>
            <w:r>
              <w:rPr>
                <w:rFonts w:ascii="Arial" w:hAnsi="Arial"/>
                <w:noProof/>
                <w:sz w:val="18"/>
                <w:lang w:eastAsia="zh-CN"/>
              </w:rPr>
              <w:t>44</w:t>
            </w:r>
          </w:p>
        </w:tc>
        <w:tc>
          <w:tcPr>
            <w:tcW w:w="2410" w:type="dxa"/>
            <w:gridSpan w:val="2"/>
          </w:tcPr>
          <w:p w14:paraId="636568C0" w14:textId="77777777" w:rsidR="004C3068" w:rsidRDefault="004C3068" w:rsidP="004C3068">
            <w:pPr>
              <w:keepNext/>
              <w:keepLines/>
              <w:spacing w:after="0"/>
              <w:rPr>
                <w:rFonts w:ascii="Arial" w:hAnsi="Arial"/>
                <w:sz w:val="18"/>
              </w:rPr>
            </w:pPr>
            <w:r>
              <w:rPr>
                <w:rFonts w:ascii="Arial" w:hAnsi="Arial"/>
                <w:noProof/>
                <w:sz w:val="18"/>
              </w:rPr>
              <w:t>EnPduSesRatType</w:t>
            </w:r>
          </w:p>
        </w:tc>
        <w:tc>
          <w:tcPr>
            <w:tcW w:w="5416" w:type="dxa"/>
          </w:tcPr>
          <w:p w14:paraId="447081B4" w14:textId="77777777" w:rsidR="004C3068" w:rsidRDefault="004C3068" w:rsidP="004C3068">
            <w:pPr>
              <w:rPr>
                <w:rFonts w:ascii="Arial" w:hAnsi="Arial"/>
                <w:sz w:val="18"/>
              </w:rPr>
            </w:pPr>
            <w:r>
              <w:rPr>
                <w:rFonts w:ascii="Arial" w:hAnsi="Arial"/>
                <w:sz w:val="18"/>
              </w:rPr>
              <w:t>This feature indicates the support of including the RAT Type for the PDU Session.</w:t>
            </w:r>
          </w:p>
          <w:p w14:paraId="2B2CA06C"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6A13146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7902334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6475A9F8" w14:textId="77777777" w:rsidR="004C3068" w:rsidRDefault="004C3068" w:rsidP="004C3068">
            <w:pPr>
              <w:keepNext/>
              <w:keepLines/>
              <w:spacing w:after="0"/>
              <w:rPr>
                <w:rFonts w:ascii="Arial" w:hAnsi="Arial"/>
                <w:sz w:val="18"/>
              </w:rPr>
            </w:pPr>
            <w:r w:rsidRPr="008150B0">
              <w:rPr>
                <w:rFonts w:ascii="Arial" w:hAnsi="Arial"/>
                <w:sz w:val="18"/>
              </w:rPr>
              <w:t xml:space="preserve">This feature requires the support of the </w:t>
            </w:r>
            <w:proofErr w:type="spellStart"/>
            <w:r>
              <w:rPr>
                <w:rFonts w:ascii="Arial" w:hAnsi="Arial" w:hint="eastAsia"/>
                <w:sz w:val="18"/>
                <w:lang w:eastAsia="zh-CN"/>
              </w:rPr>
              <w:t>PduSessionStatus</w:t>
            </w:r>
            <w:proofErr w:type="spellEnd"/>
            <w:r w:rsidRPr="008150B0">
              <w:rPr>
                <w:rFonts w:ascii="Arial" w:hAnsi="Arial"/>
                <w:sz w:val="18"/>
              </w:rPr>
              <w:t xml:space="preserve"> feature</w:t>
            </w:r>
          </w:p>
        </w:tc>
      </w:tr>
      <w:tr w:rsidR="004C3068" w:rsidRPr="006208A3" w14:paraId="4B8BC010" w14:textId="77777777" w:rsidTr="006F0200">
        <w:trPr>
          <w:jc w:val="center"/>
          <w:ins w:id="1771" w:author="CR0372" w:date="2025-10-21T17:56:00Z"/>
        </w:trPr>
        <w:tc>
          <w:tcPr>
            <w:tcW w:w="1636" w:type="dxa"/>
          </w:tcPr>
          <w:p w14:paraId="127A303C" w14:textId="396CA84A" w:rsidR="004C3068" w:rsidRDefault="004C3068" w:rsidP="004C3068">
            <w:pPr>
              <w:keepNext/>
              <w:keepLines/>
              <w:spacing w:after="0"/>
              <w:rPr>
                <w:ins w:id="1772" w:author="CR0372" w:date="2025-10-21T17:56:00Z" w16du:dateUtc="2025-10-21T15:56:00Z"/>
                <w:rFonts w:ascii="Arial" w:hAnsi="Arial"/>
                <w:noProof/>
                <w:sz w:val="18"/>
                <w:lang w:eastAsia="zh-CN"/>
              </w:rPr>
            </w:pPr>
            <w:ins w:id="1773" w:author="CR0372" w:date="2025-10-21T17:56:00Z" w16du:dateUtc="2025-10-21T15:56:00Z">
              <w:r>
                <w:rPr>
                  <w:rFonts w:ascii="Arial" w:hAnsi="Arial"/>
                  <w:noProof/>
                  <w:sz w:val="18"/>
                  <w:lang w:eastAsia="zh-CN"/>
                </w:rPr>
                <w:t>45</w:t>
              </w:r>
            </w:ins>
          </w:p>
        </w:tc>
        <w:tc>
          <w:tcPr>
            <w:tcW w:w="2410" w:type="dxa"/>
            <w:gridSpan w:val="2"/>
          </w:tcPr>
          <w:p w14:paraId="74993A85" w14:textId="1880EFBC" w:rsidR="004C3068" w:rsidRDefault="004C3068" w:rsidP="004C3068">
            <w:pPr>
              <w:keepNext/>
              <w:keepLines/>
              <w:spacing w:after="0"/>
              <w:rPr>
                <w:ins w:id="1774" w:author="CR0372" w:date="2025-10-21T17:56:00Z" w16du:dateUtc="2025-10-21T15:56:00Z"/>
                <w:rFonts w:ascii="Arial" w:hAnsi="Arial"/>
                <w:noProof/>
                <w:sz w:val="18"/>
              </w:rPr>
            </w:pPr>
            <w:ins w:id="1775" w:author="CR0372" w:date="2025-10-21T17:56:00Z" w16du:dateUtc="2025-10-21T15:56:00Z">
              <w:r>
                <w:rPr>
                  <w:rFonts w:ascii="Arial" w:hAnsi="Arial"/>
                  <w:noProof/>
                  <w:sz w:val="18"/>
                </w:rPr>
                <w:t>SEER</w:t>
              </w:r>
            </w:ins>
          </w:p>
        </w:tc>
        <w:tc>
          <w:tcPr>
            <w:tcW w:w="5452" w:type="dxa"/>
            <w:gridSpan w:val="2"/>
          </w:tcPr>
          <w:p w14:paraId="2579C0C9" w14:textId="77777777" w:rsidR="004C3068" w:rsidRDefault="004C3068" w:rsidP="004C3068">
            <w:pPr>
              <w:pStyle w:val="TAL"/>
              <w:rPr>
                <w:ins w:id="1776" w:author="CR0372" w:date="2025-10-21T17:56:00Z" w16du:dateUtc="2025-10-21T15:56:00Z"/>
              </w:rPr>
            </w:pPr>
            <w:ins w:id="1777" w:author="CR0372" w:date="2025-10-21T17:56:00Z" w16du:dateUtc="2025-10-21T15:56:00Z">
              <w:r>
                <w:t>This feature indicates the support of skipping event exposure reporting at the UPF.</w:t>
              </w:r>
            </w:ins>
          </w:p>
          <w:p w14:paraId="4AE5AF6B" w14:textId="77777777" w:rsidR="004C3068" w:rsidRDefault="004C3068" w:rsidP="004C3068">
            <w:pPr>
              <w:pStyle w:val="TAL"/>
              <w:rPr>
                <w:ins w:id="1778" w:author="CR0372" w:date="2025-10-21T17:56:00Z" w16du:dateUtc="2025-10-21T15:56:00Z"/>
              </w:rPr>
            </w:pPr>
            <w:ins w:id="1779" w:author="CR0372" w:date="2025-10-21T17:56:00Z" w16du:dateUtc="2025-10-21T15:56:00Z">
              <w:r>
                <w:t>The following functionalities are supported:</w:t>
              </w:r>
            </w:ins>
          </w:p>
          <w:p w14:paraId="688771E3" w14:textId="77777777" w:rsidR="004C3068" w:rsidRDefault="004C3068" w:rsidP="004C3068">
            <w:pPr>
              <w:pStyle w:val="TAL"/>
              <w:rPr>
                <w:ins w:id="1780" w:author="CR0372" w:date="2025-10-21T17:56:00Z" w16du:dateUtc="2025-10-21T15:56:00Z"/>
              </w:rPr>
            </w:pPr>
            <w:ins w:id="1781" w:author="CR0372" w:date="2025-10-21T17:56:00Z" w16du:dateUtc="2025-10-21T15:56:00Z">
              <w:r w:rsidRPr="000D1D11">
                <w:t>-</w:t>
              </w:r>
              <w:r w:rsidRPr="000D1D11">
                <w:tab/>
              </w:r>
              <w:r>
                <w:t>provide information related to the skipping of UPF notifications.</w:t>
              </w:r>
            </w:ins>
          </w:p>
          <w:p w14:paraId="2F28FF63" w14:textId="77777777" w:rsidR="004C3068" w:rsidRDefault="004C3068" w:rsidP="004C3068">
            <w:pPr>
              <w:pStyle w:val="TAL"/>
              <w:rPr>
                <w:ins w:id="1782" w:author="CR0372" w:date="2025-10-21T17:56:00Z" w16du:dateUtc="2025-10-21T15:56:00Z"/>
              </w:rPr>
            </w:pPr>
          </w:p>
          <w:p w14:paraId="35670085" w14:textId="52DA3E59" w:rsidR="004C3068" w:rsidRDefault="004C3068" w:rsidP="004C3068">
            <w:pPr>
              <w:rPr>
                <w:ins w:id="1783" w:author="CR0372" w:date="2025-10-21T17:56:00Z" w16du:dateUtc="2025-10-21T15:56:00Z"/>
                <w:rFonts w:ascii="Arial" w:hAnsi="Arial"/>
                <w:sz w:val="18"/>
              </w:rPr>
            </w:pPr>
            <w:ins w:id="1784" w:author="CR0372" w:date="2025-10-21T17:56:00Z" w16du:dateUtc="2025-10-21T15:56:00Z">
              <w:r w:rsidRPr="001A42B2">
                <w:rPr>
                  <w:rFonts w:ascii="Arial" w:hAnsi="Arial"/>
                  <w:sz w:val="18"/>
                </w:rPr>
                <w:t>This feature requires the support of the UPEAS feature.</w:t>
              </w:r>
            </w:ins>
          </w:p>
        </w:tc>
      </w:tr>
      <w:tr w:rsidR="001A42B2" w:rsidRPr="006208A3" w14:paraId="61533FA9" w14:textId="77777777" w:rsidTr="006F0200">
        <w:trPr>
          <w:jc w:val="center"/>
          <w:ins w:id="1785" w:author="CR0373" w:date="2025-10-21T18:03:00Z"/>
        </w:trPr>
        <w:tc>
          <w:tcPr>
            <w:tcW w:w="1636" w:type="dxa"/>
          </w:tcPr>
          <w:p w14:paraId="1601073D" w14:textId="7C463AE6" w:rsidR="001A42B2" w:rsidRDefault="001A42B2" w:rsidP="001A42B2">
            <w:pPr>
              <w:keepNext/>
              <w:keepLines/>
              <w:spacing w:after="0"/>
              <w:rPr>
                <w:ins w:id="1786" w:author="CR0373" w:date="2025-10-21T18:03:00Z" w16du:dateUtc="2025-10-21T16:03:00Z"/>
                <w:rFonts w:ascii="Arial" w:hAnsi="Arial"/>
                <w:noProof/>
                <w:sz w:val="18"/>
                <w:lang w:eastAsia="zh-CN"/>
              </w:rPr>
            </w:pPr>
            <w:ins w:id="1787" w:author="CR0373" w:date="2025-10-21T18:03:00Z" w16du:dateUtc="2025-10-21T16:03:00Z">
              <w:r>
                <w:rPr>
                  <w:rFonts w:ascii="Arial" w:hAnsi="Arial"/>
                  <w:noProof/>
                  <w:sz w:val="18"/>
                  <w:lang w:eastAsia="zh-CN"/>
                </w:rPr>
                <w:t>46</w:t>
              </w:r>
            </w:ins>
          </w:p>
        </w:tc>
        <w:tc>
          <w:tcPr>
            <w:tcW w:w="2410" w:type="dxa"/>
            <w:gridSpan w:val="2"/>
          </w:tcPr>
          <w:p w14:paraId="407F7B70" w14:textId="2D4E899C" w:rsidR="001A42B2" w:rsidRDefault="001A42B2" w:rsidP="001A42B2">
            <w:pPr>
              <w:keepNext/>
              <w:keepLines/>
              <w:spacing w:after="0"/>
              <w:rPr>
                <w:ins w:id="1788" w:author="CR0373" w:date="2025-10-21T18:03:00Z" w16du:dateUtc="2025-10-21T16:03:00Z"/>
                <w:rFonts w:ascii="Arial" w:hAnsi="Arial"/>
                <w:noProof/>
                <w:sz w:val="18"/>
              </w:rPr>
            </w:pPr>
            <w:ins w:id="1789" w:author="CR0373" w:date="2025-10-21T18:03:00Z" w16du:dateUtc="2025-10-21T16:03:00Z">
              <w:r>
                <w:rPr>
                  <w:rFonts w:ascii="Arial" w:hAnsi="Arial"/>
                  <w:noProof/>
                  <w:sz w:val="18"/>
                </w:rPr>
                <w:t>RATTE</w:t>
              </w:r>
            </w:ins>
          </w:p>
        </w:tc>
        <w:tc>
          <w:tcPr>
            <w:tcW w:w="5452" w:type="dxa"/>
            <w:gridSpan w:val="2"/>
          </w:tcPr>
          <w:p w14:paraId="3901E97C" w14:textId="77777777" w:rsidR="001A42B2" w:rsidRDefault="001A42B2" w:rsidP="001A42B2">
            <w:pPr>
              <w:pStyle w:val="TAL"/>
              <w:rPr>
                <w:ins w:id="1790" w:author="CR0373" w:date="2025-10-21T18:03:00Z" w16du:dateUtc="2025-10-21T16:03:00Z"/>
              </w:rPr>
            </w:pPr>
            <w:ins w:id="1791" w:author="CR0373" w:date="2025-10-21T18:03:00Z" w16du:dateUtc="2025-10-21T16:03:00Z">
              <w:r>
                <w:t xml:space="preserve">This feature indicates the </w:t>
              </w:r>
              <w:r w:rsidRPr="00E36380">
                <w:rPr>
                  <w:lang w:val="fr-FR"/>
                </w:rPr>
                <w:t xml:space="preserve">RAT Type information </w:t>
              </w:r>
              <w:proofErr w:type="spellStart"/>
              <w:r w:rsidRPr="00E36380">
                <w:rPr>
                  <w:lang w:val="fr-FR"/>
                </w:rPr>
                <w:t>Exposure</w:t>
              </w:r>
              <w:proofErr w:type="spellEnd"/>
              <w:r>
                <w:rPr>
                  <w:lang w:val="fr-FR"/>
                </w:rPr>
                <w:t xml:space="preserve"> for</w:t>
              </w:r>
              <w:r>
                <w:t xml:space="preserve"> UPF event exposure reporting.</w:t>
              </w:r>
            </w:ins>
          </w:p>
          <w:p w14:paraId="1966FC49" w14:textId="77777777" w:rsidR="001A42B2" w:rsidRDefault="001A42B2" w:rsidP="001A42B2">
            <w:pPr>
              <w:pStyle w:val="TAL"/>
              <w:rPr>
                <w:ins w:id="1792" w:author="CR0373" w:date="2025-10-21T18:03:00Z" w16du:dateUtc="2025-10-21T16:03:00Z"/>
              </w:rPr>
            </w:pPr>
            <w:ins w:id="1793" w:author="CR0373" w:date="2025-10-21T18:03:00Z" w16du:dateUtc="2025-10-21T16:03:00Z">
              <w:r>
                <w:t>The following functionalities are supported:</w:t>
              </w:r>
            </w:ins>
          </w:p>
          <w:p w14:paraId="1EE945E0" w14:textId="77777777" w:rsidR="001A42B2" w:rsidRDefault="001A42B2" w:rsidP="001A42B2">
            <w:pPr>
              <w:pStyle w:val="TAL"/>
              <w:rPr>
                <w:ins w:id="1794" w:author="CR0373" w:date="2025-10-21T18:03:00Z" w16du:dateUtc="2025-10-21T16:03:00Z"/>
              </w:rPr>
            </w:pPr>
            <w:ins w:id="1795" w:author="CR0373" w:date="2025-10-21T18:03:00Z" w16du:dateUtc="2025-10-21T16:03:00Z">
              <w:r w:rsidRPr="000D1D11">
                <w:t>-</w:t>
              </w:r>
              <w:r w:rsidRPr="000D1D11">
                <w:tab/>
              </w:r>
              <w:r w:rsidRPr="008A7C84">
                <w:t>Provide RAT Type information for UPF event reporting</w:t>
              </w:r>
              <w:r>
                <w:t>.</w:t>
              </w:r>
            </w:ins>
          </w:p>
          <w:p w14:paraId="762A758B" w14:textId="77777777" w:rsidR="001A42B2" w:rsidRDefault="001A42B2" w:rsidP="001A42B2">
            <w:pPr>
              <w:pStyle w:val="TAL"/>
              <w:rPr>
                <w:ins w:id="1796" w:author="CR0373" w:date="2025-10-21T18:03:00Z" w16du:dateUtc="2025-10-21T16:03:00Z"/>
              </w:rPr>
            </w:pPr>
          </w:p>
          <w:p w14:paraId="75AF4E14" w14:textId="55EC4729" w:rsidR="001A42B2" w:rsidRDefault="001A42B2" w:rsidP="001A42B2">
            <w:pPr>
              <w:pStyle w:val="TAL"/>
              <w:rPr>
                <w:ins w:id="1797" w:author="CR0373" w:date="2025-10-21T18:03:00Z" w16du:dateUtc="2025-10-21T16:03:00Z"/>
              </w:rPr>
            </w:pPr>
            <w:ins w:id="1798" w:author="CR0373" w:date="2025-10-21T18:03:00Z" w16du:dateUtc="2025-10-21T16:03:00Z">
              <w:r w:rsidRPr="000D1D11">
                <w:t xml:space="preserve">This feature requires the support of the </w:t>
              </w:r>
              <w:r>
                <w:t>UPEAS</w:t>
              </w:r>
              <w:r w:rsidRPr="000D1D11">
                <w:t xml:space="preserve"> feature.</w:t>
              </w:r>
            </w:ins>
          </w:p>
        </w:tc>
      </w:tr>
      <w:tr w:rsidR="001A42B2" w:rsidRPr="006208A3" w14:paraId="67992414" w14:textId="77777777" w:rsidTr="006F0200">
        <w:trPr>
          <w:jc w:val="center"/>
        </w:trPr>
        <w:tc>
          <w:tcPr>
            <w:tcW w:w="9498" w:type="dxa"/>
            <w:gridSpan w:val="5"/>
          </w:tcPr>
          <w:p w14:paraId="3DFA2A3D"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4133374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4DDA0AC"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 xml:space="preserve">The negotiation of this feature may be explicit (via </w:t>
            </w:r>
            <w:proofErr w:type="spellStart"/>
            <w:r w:rsidRPr="006208A3">
              <w:rPr>
                <w:rFonts w:ascii="Arial" w:hAnsi="Arial"/>
                <w:sz w:val="18"/>
              </w:rPr>
              <w:t>Nsmf_EventExposure_Subscribe</w:t>
            </w:r>
            <w:proofErr w:type="spellEnd"/>
            <w:r w:rsidRPr="006208A3">
              <w:rPr>
                <w:rFonts w:ascii="Arial" w:hAnsi="Arial"/>
                <w:sz w:val="18"/>
              </w:rPr>
              <w:t xml:space="preserve"> service operation) or implicit as described in NOTE 1.</w:t>
            </w:r>
          </w:p>
          <w:p w14:paraId="2569D18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w:t>
            </w:r>
            <w:proofErr w:type="spellStart"/>
            <w:r w:rsidRPr="006208A3">
              <w:rPr>
                <w:rFonts w:ascii="Arial" w:hAnsi="Arial"/>
                <w:sz w:val="18"/>
              </w:rPr>
              <w:t>ServiceExperience</w:t>
            </w:r>
            <w:proofErr w:type="spellEnd"/>
            <w:r w:rsidRPr="006208A3">
              <w:rPr>
                <w:rFonts w:ascii="Arial" w:hAnsi="Arial"/>
                <w:sz w:val="18"/>
              </w:rPr>
              <w:t>" and "</w:t>
            </w:r>
            <w:proofErr w:type="spellStart"/>
            <w:r w:rsidRPr="006208A3">
              <w:rPr>
                <w:rFonts w:ascii="Arial" w:hAnsi="Arial"/>
                <w:sz w:val="18"/>
              </w:rPr>
              <w:t>DnPerformance</w:t>
            </w:r>
            <w:proofErr w:type="spellEnd"/>
            <w:r w:rsidRPr="006208A3">
              <w:rPr>
                <w:rFonts w:ascii="Arial" w:hAnsi="Arial"/>
                <w:sz w:val="18"/>
              </w:rPr>
              <w:t xml:space="preserve">" indicate the support of </w:t>
            </w:r>
            <w:proofErr w:type="gramStart"/>
            <w:r w:rsidRPr="006208A3">
              <w:rPr>
                <w:rFonts w:ascii="Arial" w:hAnsi="Arial"/>
                <w:sz w:val="18"/>
              </w:rPr>
              <w:t>exactly the same</w:t>
            </w:r>
            <w:proofErr w:type="gramEnd"/>
            <w:r w:rsidRPr="006208A3">
              <w:rPr>
                <w:rFonts w:ascii="Arial" w:hAnsi="Arial"/>
                <w:sz w:val="18"/>
              </w:rPr>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799" w:name="_Toc28011602"/>
      <w:bookmarkStart w:id="1800" w:name="_Toc34210718"/>
      <w:bookmarkStart w:id="1801" w:name="_Toc36037743"/>
      <w:bookmarkStart w:id="1802" w:name="_Toc39063177"/>
      <w:bookmarkStart w:id="1803" w:name="_Toc43298235"/>
      <w:bookmarkStart w:id="1804" w:name="_Toc45133012"/>
      <w:bookmarkStart w:id="1805" w:name="_Toc49935479"/>
      <w:bookmarkStart w:id="1806" w:name="_Toc50023825"/>
      <w:bookmarkStart w:id="1807" w:name="_Toc51761315"/>
      <w:bookmarkStart w:id="1808" w:name="_Toc56672245"/>
      <w:bookmarkStart w:id="1809" w:name="_Toc66277803"/>
      <w:bookmarkStart w:id="1810" w:name="_Toc215062683"/>
      <w:bookmarkEnd w:id="1768"/>
      <w:r>
        <w:t>5.9</w:t>
      </w:r>
      <w:r>
        <w:tab/>
        <w:t>Security</w:t>
      </w:r>
      <w:bookmarkEnd w:id="1799"/>
      <w:bookmarkEnd w:id="1800"/>
      <w:bookmarkEnd w:id="1801"/>
      <w:bookmarkEnd w:id="1802"/>
      <w:bookmarkEnd w:id="1803"/>
      <w:bookmarkEnd w:id="1804"/>
      <w:bookmarkEnd w:id="1805"/>
      <w:bookmarkEnd w:id="1806"/>
      <w:bookmarkEnd w:id="1807"/>
      <w:bookmarkEnd w:id="1808"/>
      <w:bookmarkEnd w:id="1809"/>
      <w:bookmarkEnd w:id="1810"/>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bookmarkStart w:id="1811" w:name="_Hlk525137310"/>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bookmarkStart w:id="1812" w:name="_Hlk530142087"/>
      <w:bookmarkEnd w:id="1811"/>
      <w:r>
        <w:rPr>
          <w:lang w:val="en-US"/>
        </w:rPr>
        <w:t xml:space="preserve">The </w:t>
      </w:r>
      <w:r>
        <w:rPr>
          <w:noProof/>
        </w:rPr>
        <w:t>Nsmf_EventExposure</w:t>
      </w:r>
      <w:r>
        <w:rPr>
          <w:noProof/>
          <w:lang w:eastAsia="zh-CN"/>
        </w:rPr>
        <w:t xml:space="preserve"> </w:t>
      </w:r>
      <w:r>
        <w:rPr>
          <w:lang w:val="en-US"/>
        </w:rPr>
        <w:t>API defines a single scope "</w:t>
      </w:r>
      <w:proofErr w:type="spellStart"/>
      <w:r>
        <w:t>nsmf</w:t>
      </w:r>
      <w:proofErr w:type="spellEnd"/>
      <w:r>
        <w:t>-event-exposure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813" w:name="_Toc28011603"/>
      <w:bookmarkStart w:id="1814" w:name="_Toc34210719"/>
      <w:bookmarkStart w:id="1815" w:name="_Toc36037744"/>
      <w:bookmarkStart w:id="1816" w:name="_Toc39063178"/>
      <w:bookmarkStart w:id="1817" w:name="_Toc43298236"/>
      <w:bookmarkStart w:id="1818" w:name="_Toc45133013"/>
      <w:bookmarkStart w:id="1819" w:name="_Toc49935480"/>
      <w:bookmarkStart w:id="1820" w:name="_Toc50023826"/>
      <w:bookmarkStart w:id="1821" w:name="_Toc51761316"/>
      <w:bookmarkStart w:id="1822" w:name="_Toc56672246"/>
      <w:bookmarkStart w:id="1823" w:name="_Toc66277804"/>
      <w:bookmarkStart w:id="1824" w:name="_Toc215062684"/>
      <w:bookmarkEnd w:id="1812"/>
      <w:r>
        <w:rPr>
          <w:noProof/>
        </w:rPr>
        <w:t>Annex A (normative):</w:t>
      </w:r>
      <w:r>
        <w:rPr>
          <w:noProof/>
        </w:rPr>
        <w:br/>
        <w:t>OpenAPI specification</w:t>
      </w:r>
      <w:bookmarkEnd w:id="1813"/>
      <w:bookmarkEnd w:id="1814"/>
      <w:bookmarkEnd w:id="1815"/>
      <w:bookmarkEnd w:id="1816"/>
      <w:bookmarkEnd w:id="1817"/>
      <w:bookmarkEnd w:id="1818"/>
      <w:bookmarkEnd w:id="1819"/>
      <w:bookmarkEnd w:id="1820"/>
      <w:bookmarkEnd w:id="1821"/>
      <w:bookmarkEnd w:id="1822"/>
      <w:bookmarkEnd w:id="1823"/>
      <w:bookmarkEnd w:id="1824"/>
    </w:p>
    <w:p w14:paraId="03C18C94" w14:textId="77777777" w:rsidR="00113329" w:rsidRDefault="00113329">
      <w:pPr>
        <w:pStyle w:val="Heading1"/>
        <w:rPr>
          <w:noProof/>
        </w:rPr>
      </w:pPr>
      <w:bookmarkStart w:id="1825" w:name="_Toc28011604"/>
      <w:bookmarkStart w:id="1826" w:name="_Toc34210720"/>
      <w:bookmarkStart w:id="1827" w:name="_Toc36037745"/>
      <w:bookmarkStart w:id="1828" w:name="_Toc39063179"/>
      <w:bookmarkStart w:id="1829" w:name="_Toc43298237"/>
      <w:bookmarkStart w:id="1830" w:name="_Toc45133014"/>
      <w:bookmarkStart w:id="1831" w:name="_Toc49935481"/>
      <w:bookmarkStart w:id="1832" w:name="_Toc50023827"/>
      <w:bookmarkStart w:id="1833" w:name="_Toc51761317"/>
      <w:bookmarkStart w:id="1834" w:name="_Toc56672247"/>
      <w:bookmarkStart w:id="1835" w:name="_Toc66277805"/>
      <w:bookmarkStart w:id="1836" w:name="_Toc215062685"/>
      <w:r>
        <w:rPr>
          <w:noProof/>
        </w:rPr>
        <w:t>A.1</w:t>
      </w:r>
      <w:r>
        <w:rPr>
          <w:noProof/>
        </w:rPr>
        <w:tab/>
        <w:t>General</w:t>
      </w:r>
      <w:bookmarkEnd w:id="1825"/>
      <w:bookmarkEnd w:id="1826"/>
      <w:bookmarkEnd w:id="1827"/>
      <w:bookmarkEnd w:id="1828"/>
      <w:bookmarkEnd w:id="1829"/>
      <w:bookmarkEnd w:id="1830"/>
      <w:bookmarkEnd w:id="1831"/>
      <w:bookmarkEnd w:id="1832"/>
      <w:bookmarkEnd w:id="1833"/>
      <w:bookmarkEnd w:id="1834"/>
      <w:bookmarkEnd w:id="1835"/>
      <w:bookmarkEnd w:id="1836"/>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3EEBC94" w14:textId="77777777" w:rsidR="00113329" w:rsidRDefault="00113329">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837" w:name="_Toc28011605"/>
      <w:bookmarkStart w:id="1838" w:name="_Toc34210721"/>
      <w:bookmarkStart w:id="1839" w:name="_Toc36037746"/>
      <w:bookmarkStart w:id="1840" w:name="_Toc39063180"/>
      <w:bookmarkStart w:id="1841" w:name="_Toc43298238"/>
      <w:bookmarkStart w:id="1842" w:name="_Toc45133015"/>
      <w:bookmarkStart w:id="1843" w:name="_Toc49935482"/>
      <w:bookmarkStart w:id="1844" w:name="_Toc50023828"/>
      <w:bookmarkStart w:id="1845" w:name="_Toc51761318"/>
      <w:bookmarkStart w:id="1846" w:name="_Toc56672248"/>
      <w:bookmarkStart w:id="1847" w:name="_Toc66277806"/>
      <w:bookmarkStart w:id="1848" w:name="_Toc215062686"/>
      <w:r>
        <w:rPr>
          <w:noProof/>
        </w:rPr>
        <w:t>A.2</w:t>
      </w:r>
      <w:r>
        <w:rPr>
          <w:noProof/>
        </w:rPr>
        <w:tab/>
        <w:t>Nsmf_EventExposure</w:t>
      </w:r>
      <w:r>
        <w:rPr>
          <w:noProof/>
          <w:lang w:eastAsia="zh-CN"/>
        </w:rPr>
        <w:t xml:space="preserve"> </w:t>
      </w:r>
      <w:r>
        <w:rPr>
          <w:noProof/>
        </w:rPr>
        <w:t>API</w:t>
      </w:r>
      <w:bookmarkEnd w:id="1837"/>
      <w:bookmarkEnd w:id="1838"/>
      <w:bookmarkEnd w:id="1839"/>
      <w:bookmarkEnd w:id="1840"/>
      <w:bookmarkEnd w:id="1841"/>
      <w:bookmarkEnd w:id="1842"/>
      <w:bookmarkEnd w:id="1843"/>
      <w:bookmarkEnd w:id="1844"/>
      <w:bookmarkEnd w:id="1845"/>
      <w:bookmarkEnd w:id="1846"/>
      <w:bookmarkEnd w:id="1847"/>
      <w:bookmarkEnd w:id="1848"/>
    </w:p>
    <w:p w14:paraId="41E6785B" w14:textId="77777777" w:rsidR="00113329" w:rsidRDefault="00113329">
      <w:pPr>
        <w:pStyle w:val="PL"/>
      </w:pPr>
      <w:bookmarkStart w:id="1849" w:name="_Hlk515634373"/>
      <w:bookmarkStart w:id="1850" w:name="_Hlk515642979"/>
      <w:proofErr w:type="spellStart"/>
      <w:r>
        <w:t>openapi</w:t>
      </w:r>
      <w:proofErr w:type="spellEnd"/>
      <w:r>
        <w:t>: 3.0.0</w:t>
      </w:r>
    </w:p>
    <w:p w14:paraId="41A4163F" w14:textId="77777777" w:rsidR="00D30C05" w:rsidRDefault="00D30C05">
      <w:pPr>
        <w:pStyle w:val="PL"/>
      </w:pPr>
    </w:p>
    <w:p w14:paraId="4EF64AE6" w14:textId="77777777" w:rsidR="00113329" w:rsidRDefault="00113329">
      <w:pPr>
        <w:pStyle w:val="PL"/>
      </w:pPr>
      <w:r>
        <w:t>info:</w:t>
      </w:r>
    </w:p>
    <w:p w14:paraId="59A4357E" w14:textId="65E06B4A"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del w:id="1851" w:author="Rapporteur" w:date="2025-10-22T14:10:00Z" w16du:dateUtc="2025-10-22T12:10:00Z">
        <w:r w:rsidR="00807830" w:rsidDel="00FD7E40">
          <w:rPr>
            <w:rFonts w:cs="Courier New"/>
            <w:szCs w:val="16"/>
          </w:rPr>
          <w:delText>-alpha.</w:delText>
        </w:r>
        <w:r w:rsidR="00062F4B" w:rsidDel="00FD7E40">
          <w:rPr>
            <w:rFonts w:cs="Courier New"/>
            <w:szCs w:val="16"/>
          </w:rPr>
          <w:delText>4</w:delText>
        </w:r>
      </w:del>
    </w:p>
    <w:p w14:paraId="0BA4F7BF" w14:textId="77777777" w:rsidR="00113329" w:rsidRDefault="00113329">
      <w:pPr>
        <w:pStyle w:val="PL"/>
      </w:pPr>
      <w:r>
        <w:t xml:space="preserve">  title: </w:t>
      </w:r>
      <w:proofErr w:type="spellStart"/>
      <w:r>
        <w:t>Nsmf_EventExposure</w:t>
      </w:r>
      <w:proofErr w:type="spellEnd"/>
    </w:p>
    <w:p w14:paraId="52C10D1D" w14:textId="77777777" w:rsidR="00113329" w:rsidRDefault="00113329">
      <w:pPr>
        <w:pStyle w:val="PL"/>
      </w:pPr>
      <w:bookmarkStart w:id="1852" w:name="_Hlk514243590"/>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proofErr w:type="spellStart"/>
      <w:r>
        <w:t>externalDocs</w:t>
      </w:r>
      <w:proofErr w:type="spellEnd"/>
      <w:r>
        <w:t>:</w:t>
      </w:r>
    </w:p>
    <w:p w14:paraId="1CF5513B" w14:textId="4B3B6A33" w:rsidR="00113329" w:rsidRDefault="00113329">
      <w:pPr>
        <w:pStyle w:val="PL"/>
      </w:pPr>
      <w:r>
        <w:t xml:space="preserve">  description: 3GPP TS 29.508 V1</w:t>
      </w:r>
      <w:r w:rsidR="00807830">
        <w:t>9</w:t>
      </w:r>
      <w:r>
        <w:t>.</w:t>
      </w:r>
      <w:del w:id="1853" w:author="Rapporteur" w:date="2025-10-21T18:58:00Z" w16du:dateUtc="2025-10-21T16:58:00Z">
        <w:r w:rsidR="00062F4B" w:rsidDel="005F70FC">
          <w:delText>4</w:delText>
        </w:r>
      </w:del>
      <w:ins w:id="1854" w:author="Rapporteur" w:date="2025-10-21T18:58:00Z" w16du:dateUtc="2025-10-21T16:58:00Z">
        <w:r w:rsidR="005F70FC">
          <w:t>5</w:t>
        </w:r>
      </w:ins>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bookmarkEnd w:id="1852"/>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w:t>
      </w:r>
      <w:proofErr w:type="spellStart"/>
      <w:r>
        <w:t>apiRoot</w:t>
      </w:r>
      <w:proofErr w:type="spellEnd"/>
      <w:r>
        <w:t>}/</w:t>
      </w:r>
      <w:proofErr w:type="spellStart"/>
      <w:r>
        <w:t>nsmf</w:t>
      </w:r>
      <w:proofErr w:type="spellEnd"/>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w:t>
      </w:r>
      <w:proofErr w:type="spellStart"/>
      <w:r>
        <w:t>apiRoot</w:t>
      </w:r>
      <w:proofErr w:type="spellEnd"/>
      <w:r>
        <w: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w:t>
      </w:r>
      <w:proofErr w:type="spellStart"/>
      <w:r>
        <w:t>apiRoot</w:t>
      </w:r>
      <w:proofErr w:type="spellEnd"/>
      <w:r>
        <w:t xml:space="preserve">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proofErr w:type="spellStart"/>
      <w:r>
        <w:t>nsmf</w:t>
      </w:r>
      <w:proofErr w:type="spellEnd"/>
      <w:r>
        <w:t>-event-exposure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w:t>
      </w:r>
      <w:proofErr w:type="gramStart"/>
      <w:r>
        <w:t>subscriptions</w:t>
      </w:r>
      <w:proofErr w:type="gramEnd"/>
      <w:r>
        <w:t>:</w:t>
      </w:r>
    </w:p>
    <w:p w14:paraId="55C2238B" w14:textId="77777777" w:rsidR="00113329" w:rsidRDefault="00113329">
      <w:pPr>
        <w:pStyle w:val="PL"/>
      </w:pPr>
      <w:r>
        <w:t xml:space="preserve">    post:</w:t>
      </w:r>
    </w:p>
    <w:p w14:paraId="13DA65F0" w14:textId="77777777" w:rsidR="00113329" w:rsidRDefault="00113329">
      <w:pPr>
        <w:pStyle w:val="PL"/>
      </w:pPr>
      <w:r>
        <w:t xml:space="preserve">      </w:t>
      </w:r>
      <w:proofErr w:type="spellStart"/>
      <w:r>
        <w:t>operationId</w:t>
      </w:r>
      <w:proofErr w:type="spellEnd"/>
      <w:r>
        <w:t xml:space="preserve">: </w:t>
      </w:r>
      <w:proofErr w:type="spellStart"/>
      <w:r>
        <w:t>CreateIndividualSubcription</w:t>
      </w:r>
      <w:proofErr w:type="spellEnd"/>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w:t>
      </w:r>
      <w:proofErr w:type="spellStart"/>
      <w:r>
        <w:t>requestBody</w:t>
      </w:r>
      <w:proofErr w:type="spellEnd"/>
      <w:r>
        <w:t>:</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w:t>
      </w:r>
      <w:proofErr w:type="spellStart"/>
      <w:r>
        <w:t>json</w:t>
      </w:r>
      <w:proofErr w:type="spellEnd"/>
      <w:r>
        <w:t>:</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w:t>
      </w:r>
      <w:proofErr w:type="spellStart"/>
      <w:r>
        <w:t>NsmfEventExposure</w:t>
      </w:r>
      <w:proofErr w:type="spellEnd"/>
      <w:r>
        <w:t>'</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w:t>
      </w:r>
      <w:proofErr w:type="spellStart"/>
      <w:r w:rsidR="00113329">
        <w:t>apiRoot</w:t>
      </w:r>
      <w:proofErr w:type="spellEnd"/>
      <w:r w:rsidR="00113329">
        <w:t>}/</w:t>
      </w:r>
      <w:proofErr w:type="spellStart"/>
      <w:r w:rsidR="00113329">
        <w:t>nsmf</w:t>
      </w:r>
      <w:proofErr w:type="spellEnd"/>
      <w:r w:rsidR="00113329">
        <w:t>-event-exposure/v1/subscriptions/{</w:t>
      </w:r>
      <w:proofErr w:type="spellStart"/>
      <w:r w:rsidR="00113329">
        <w:t>subId</w:t>
      </w:r>
      <w:proofErr w:type="spellEnd"/>
      <w:r w:rsidR="00113329">
        <w:t>}</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w:t>
      </w:r>
      <w:proofErr w:type="spellStart"/>
      <w:r>
        <w:t>json</w:t>
      </w:r>
      <w:proofErr w:type="spellEnd"/>
      <w:r>
        <w:t>:</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w:t>
      </w:r>
      <w:proofErr w:type="spellStart"/>
      <w:r>
        <w:t>NsmfEventExposure</w:t>
      </w:r>
      <w:proofErr w:type="spellEnd"/>
      <w:r>
        <w:t>'</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w:t>
      </w:r>
      <w:proofErr w:type="spellStart"/>
      <w:r>
        <w:t>myNotification</w:t>
      </w:r>
      <w:proofErr w:type="spellEnd"/>
      <w:r>
        <w:t>:</w:t>
      </w:r>
    </w:p>
    <w:p w14:paraId="109907DC" w14:textId="77777777" w:rsidR="00113329" w:rsidRDefault="00113329">
      <w:pPr>
        <w:pStyle w:val="PL"/>
      </w:pPr>
      <w:r>
        <w:t xml:space="preserve">          '{$</w:t>
      </w:r>
      <w:proofErr w:type="spellStart"/>
      <w:proofErr w:type="gramStart"/>
      <w:r>
        <w:t>request.body</w:t>
      </w:r>
      <w:proofErr w:type="spellEnd"/>
      <w:proofErr w:type="gramEnd"/>
      <w:r>
        <w:t xml:space="preserve">#/notifUri}': </w:t>
      </w:r>
    </w:p>
    <w:p w14:paraId="59CF4109" w14:textId="77777777" w:rsidR="00113329" w:rsidRDefault="00113329">
      <w:pPr>
        <w:pStyle w:val="PL"/>
      </w:pPr>
      <w:r>
        <w:t xml:space="preserve">            post:</w:t>
      </w:r>
    </w:p>
    <w:p w14:paraId="7EFEE65C" w14:textId="77777777" w:rsidR="00113329" w:rsidRDefault="00113329">
      <w:pPr>
        <w:pStyle w:val="PL"/>
      </w:pPr>
      <w:r>
        <w:t xml:space="preserve">              </w:t>
      </w:r>
      <w:proofErr w:type="spellStart"/>
      <w:r>
        <w:t>requestBody</w:t>
      </w:r>
      <w:proofErr w:type="spellEnd"/>
      <w:r>
        <w:t>:</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w:t>
      </w:r>
      <w:proofErr w:type="spellStart"/>
      <w:r>
        <w:t>json</w:t>
      </w:r>
      <w:proofErr w:type="spellEnd"/>
      <w:r>
        <w:t>:</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w:t>
      </w:r>
      <w:proofErr w:type="spellStart"/>
      <w:r>
        <w:t>NsmfEventExposureNotification</w:t>
      </w:r>
      <w:proofErr w:type="spellEnd"/>
      <w:r>
        <w:t>'</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w:t>
      </w:r>
      <w:proofErr w:type="gramStart"/>
      <w:r>
        <w:t>yaml#/</w:t>
      </w:r>
      <w:proofErr w:type="gramEnd"/>
      <w:r>
        <w:t>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w:t>
      </w:r>
      <w:proofErr w:type="gramStart"/>
      <w:r>
        <w:t>yaml#/</w:t>
      </w:r>
      <w:proofErr w:type="gramEnd"/>
      <w:r>
        <w:t>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w:t>
      </w:r>
      <w:proofErr w:type="spellStart"/>
      <w:r>
        <w:t>afAcknowledgement</w:t>
      </w:r>
      <w:proofErr w:type="spellEnd"/>
      <w:r>
        <w:t>:</w:t>
      </w:r>
    </w:p>
    <w:p w14:paraId="36294C8B" w14:textId="77777777" w:rsidR="00113329" w:rsidRDefault="00113329">
      <w:pPr>
        <w:pStyle w:val="PL"/>
        <w:rPr>
          <w:lang w:val="fr-FR"/>
        </w:rPr>
      </w:pPr>
      <w:r>
        <w:t xml:space="preserve">                  </w:t>
      </w:r>
      <w:r>
        <w:rPr>
          <w:lang w:val="fr-FR"/>
        </w:rPr>
        <w:t>'{</w:t>
      </w:r>
      <w:r w:rsidR="00E53BF2">
        <w:rPr>
          <w:lang w:val="fr-FR"/>
        </w:rPr>
        <w:t>$</w:t>
      </w:r>
      <w:proofErr w:type="spellStart"/>
      <w:r>
        <w:rPr>
          <w:lang w:val="fr-FR"/>
        </w:rPr>
        <w:t>request.body</w:t>
      </w:r>
      <w:proofErr w:type="spellEnd"/>
      <w:r>
        <w:rPr>
          <w:lang w:val="fr-FR"/>
        </w:rPr>
        <w:t>#/</w:t>
      </w:r>
      <w:proofErr w:type="spellStart"/>
      <w:r>
        <w:t>ackUri</w:t>
      </w:r>
      <w:proofErr w:type="spellEnd"/>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w:t>
      </w:r>
      <w:proofErr w:type="spellStart"/>
      <w:r>
        <w:t>requestBody</w:t>
      </w:r>
      <w:proofErr w:type="spellEnd"/>
      <w:r>
        <w:t>: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w:t>
      </w:r>
      <w:proofErr w:type="spellStart"/>
      <w:r>
        <w:t>json</w:t>
      </w:r>
      <w:proofErr w:type="spellEnd"/>
      <w:r>
        <w:t>:</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w:t>
      </w:r>
      <w:proofErr w:type="spellStart"/>
      <w:r>
        <w:t>AckOfNotify</w:t>
      </w:r>
      <w:proofErr w:type="spellEnd"/>
      <w:r>
        <w:t>'</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w:t>
      </w:r>
      <w:proofErr w:type="gramStart"/>
      <w:r>
        <w:t>yaml#/</w:t>
      </w:r>
      <w:proofErr w:type="gramEnd"/>
      <w:r>
        <w:t>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w:t>
      </w:r>
      <w:proofErr w:type="gramStart"/>
      <w:r>
        <w:t>yaml#/</w:t>
      </w:r>
      <w:proofErr w:type="gramEnd"/>
      <w:r>
        <w:t>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w:t>
      </w:r>
      <w:proofErr w:type="spellStart"/>
      <w:r>
        <w:t>subId</w:t>
      </w:r>
      <w:proofErr w:type="spellEnd"/>
      <w:r>
        <w:t>}:</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w:t>
      </w:r>
      <w:proofErr w:type="spellStart"/>
      <w:r>
        <w:t>subId</w:t>
      </w:r>
      <w:proofErr w:type="spellEnd"/>
    </w:p>
    <w:p w14:paraId="35167042" w14:textId="77777777" w:rsidR="003132A5" w:rsidRDefault="003132A5" w:rsidP="003132A5">
      <w:pPr>
        <w:pStyle w:val="PL"/>
      </w:pPr>
      <w:r>
        <w:t xml:space="preserve">        </w:t>
      </w:r>
      <w:proofErr w:type="gramStart"/>
      <w:r>
        <w:t>in:</w:t>
      </w:r>
      <w:proofErr w:type="gramEnd"/>
      <w:r>
        <w:t xml:space="preserve">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w:t>
      </w:r>
      <w:proofErr w:type="spellStart"/>
      <w:r>
        <w:t>SubId</w:t>
      </w:r>
      <w:proofErr w:type="spellEnd"/>
      <w:r>
        <w:t>'</w:t>
      </w:r>
    </w:p>
    <w:p w14:paraId="137FFD08" w14:textId="77777777" w:rsidR="00113329" w:rsidRDefault="00113329">
      <w:pPr>
        <w:pStyle w:val="PL"/>
      </w:pPr>
      <w:r>
        <w:t xml:space="preserve">    get:</w:t>
      </w:r>
    </w:p>
    <w:p w14:paraId="301AC9EA" w14:textId="77777777" w:rsidR="00113329" w:rsidRDefault="00113329">
      <w:pPr>
        <w:pStyle w:val="PL"/>
      </w:pPr>
      <w:r>
        <w:t xml:space="preserve">      </w:t>
      </w:r>
      <w:proofErr w:type="spellStart"/>
      <w:r>
        <w:t>operationId</w:t>
      </w:r>
      <w:proofErr w:type="spellEnd"/>
      <w:r>
        <w:t xml:space="preserve">: </w:t>
      </w:r>
      <w:proofErr w:type="spellStart"/>
      <w:r>
        <w:t>GetIndividualSubcription</w:t>
      </w:r>
      <w:proofErr w:type="spellEnd"/>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w:t>
      </w:r>
      <w:proofErr w:type="spellStart"/>
      <w:r>
        <w:t>IndividualSubscription</w:t>
      </w:r>
      <w:proofErr w:type="spellEnd"/>
      <w:r>
        <w:t xml:space="preserve">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w:t>
      </w:r>
      <w:proofErr w:type="spellStart"/>
      <w:r>
        <w:t>json</w:t>
      </w:r>
      <w:proofErr w:type="spellEnd"/>
      <w:r>
        <w:t>:</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w:t>
      </w:r>
      <w:proofErr w:type="spellStart"/>
      <w:r>
        <w:t>NsmfEventExposure</w:t>
      </w:r>
      <w:proofErr w:type="spellEnd"/>
      <w:r>
        <w:t>'</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w:t>
      </w:r>
      <w:proofErr w:type="gramStart"/>
      <w:r>
        <w:t>yaml#/</w:t>
      </w:r>
      <w:proofErr w:type="gramEnd"/>
      <w:r>
        <w:t>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w:t>
      </w:r>
      <w:proofErr w:type="gramStart"/>
      <w:r>
        <w:t>yaml#/</w:t>
      </w:r>
      <w:proofErr w:type="gramEnd"/>
      <w:r>
        <w:t>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w:t>
      </w:r>
      <w:proofErr w:type="spellStart"/>
      <w:r>
        <w:t>operationId</w:t>
      </w:r>
      <w:proofErr w:type="spellEnd"/>
      <w:r>
        <w:t xml:space="preserve">: </w:t>
      </w:r>
      <w:proofErr w:type="spellStart"/>
      <w:r>
        <w:t>ReplaceIndividualSubcription</w:t>
      </w:r>
      <w:proofErr w:type="spellEnd"/>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w:t>
      </w:r>
      <w:proofErr w:type="spellStart"/>
      <w:r>
        <w:t>IndividualSubscription</w:t>
      </w:r>
      <w:proofErr w:type="spellEnd"/>
      <w:r>
        <w:t xml:space="preserve"> (Document)</w:t>
      </w:r>
    </w:p>
    <w:p w14:paraId="7FCB38C2" w14:textId="77777777" w:rsidR="00113329" w:rsidRDefault="00113329">
      <w:pPr>
        <w:pStyle w:val="PL"/>
      </w:pPr>
      <w:r>
        <w:t xml:space="preserve">      </w:t>
      </w:r>
      <w:proofErr w:type="spellStart"/>
      <w:r>
        <w:t>requestBody</w:t>
      </w:r>
      <w:proofErr w:type="spellEnd"/>
      <w:r>
        <w:t>:</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w:t>
      </w:r>
      <w:proofErr w:type="spellStart"/>
      <w:r>
        <w:t>json</w:t>
      </w:r>
      <w:proofErr w:type="spellEnd"/>
      <w:r>
        <w:t>:</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w:t>
      </w:r>
      <w:proofErr w:type="spellStart"/>
      <w:r>
        <w:t>NsmfEventExposure</w:t>
      </w:r>
      <w:proofErr w:type="spellEnd"/>
      <w:r>
        <w:t>'</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w:t>
      </w:r>
      <w:proofErr w:type="gramStart"/>
      <w:r>
        <w:t>modified</w:t>
      </w:r>
      <w:proofErr w:type="gramEnd"/>
      <w:r>
        <w:t xml:space="preserve">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w:t>
      </w:r>
      <w:proofErr w:type="spellStart"/>
      <w:r>
        <w:t>json</w:t>
      </w:r>
      <w:proofErr w:type="spellEnd"/>
      <w:r>
        <w:t>:</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w:t>
      </w:r>
      <w:proofErr w:type="spellStart"/>
      <w:r>
        <w:t>NsmfEventExposure</w:t>
      </w:r>
      <w:proofErr w:type="spellEnd"/>
      <w:r>
        <w:t>'</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w:t>
      </w:r>
      <w:proofErr w:type="gramStart"/>
      <w:r>
        <w:t>yaml#/</w:t>
      </w:r>
      <w:proofErr w:type="gramEnd"/>
      <w:r>
        <w:t>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w:t>
      </w:r>
      <w:proofErr w:type="gramStart"/>
      <w:r>
        <w:t>yaml#/</w:t>
      </w:r>
      <w:proofErr w:type="gramEnd"/>
      <w:r>
        <w:t>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w:t>
      </w:r>
      <w:proofErr w:type="spellStart"/>
      <w:r>
        <w:t>operationId</w:t>
      </w:r>
      <w:proofErr w:type="spellEnd"/>
      <w:r>
        <w:t xml:space="preserve">: </w:t>
      </w:r>
      <w:proofErr w:type="spellStart"/>
      <w:r>
        <w:t>DeleteIndividualSubcription</w:t>
      </w:r>
      <w:proofErr w:type="spellEnd"/>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w:t>
      </w:r>
      <w:proofErr w:type="spellStart"/>
      <w:r>
        <w:t>IndividualSubscription</w:t>
      </w:r>
      <w:proofErr w:type="spellEnd"/>
      <w:r>
        <w:t xml:space="preserve">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 xml:space="preserve">description: OK. Resource was successfully </w:t>
      </w:r>
      <w:proofErr w:type="gramStart"/>
      <w:r>
        <w:t>deleted</w:t>
      </w:r>
      <w:proofErr w:type="gramEnd"/>
      <w:r>
        <w:t xml:space="preserve">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w:t>
      </w:r>
      <w:proofErr w:type="spellStart"/>
      <w:r>
        <w:t>json</w:t>
      </w:r>
      <w:proofErr w:type="spellEnd"/>
      <w:r>
        <w:t>:</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w:t>
      </w:r>
      <w:proofErr w:type="spellStart"/>
      <w:r>
        <w:t>EventNotification</w:t>
      </w:r>
      <w:proofErr w:type="spellEnd"/>
      <w:r>
        <w:t>'</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w:t>
      </w:r>
      <w:proofErr w:type="gramStart"/>
      <w:r>
        <w:t>yaml#/</w:t>
      </w:r>
      <w:proofErr w:type="gramEnd"/>
      <w:r>
        <w:t>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w:t>
      </w:r>
      <w:proofErr w:type="gramStart"/>
      <w:r>
        <w:t>yaml#/</w:t>
      </w:r>
      <w:proofErr w:type="gramEnd"/>
      <w:r>
        <w:t>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w:t>
      </w:r>
      <w:proofErr w:type="spellStart"/>
      <w:r>
        <w:rPr>
          <w:lang w:val="en-US"/>
        </w:rPr>
        <w:t>securitySchemes</w:t>
      </w:r>
      <w:proofErr w:type="spellEnd"/>
      <w:r>
        <w:rPr>
          <w:lang w:val="en-US"/>
        </w:rPr>
        <w:t>:</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w:t>
      </w:r>
      <w:proofErr w:type="spellStart"/>
      <w:r>
        <w:rPr>
          <w:lang w:val="en-US"/>
        </w:rPr>
        <w:t>clientCredentials</w:t>
      </w:r>
      <w:proofErr w:type="spellEnd"/>
      <w:r>
        <w:rPr>
          <w:lang w:val="en-US"/>
        </w:rPr>
        <w:t>:</w:t>
      </w:r>
    </w:p>
    <w:p w14:paraId="46D98750" w14:textId="77777777" w:rsidR="00113329" w:rsidRDefault="00113329">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bookmarkStart w:id="1855" w:name="_Hlk515642692"/>
      <w:bookmarkStart w:id="1856" w:name="_Hlk515639407"/>
    </w:p>
    <w:p w14:paraId="0EC3A4D8" w14:textId="77777777" w:rsidR="00113329" w:rsidRDefault="00113329">
      <w:pPr>
        <w:pStyle w:val="PL"/>
      </w:pPr>
      <w:r>
        <w:t xml:space="preserve">    </w:t>
      </w:r>
      <w:proofErr w:type="spellStart"/>
      <w:r>
        <w:t>NsmfEventExposure</w:t>
      </w:r>
      <w:proofErr w:type="spellEnd"/>
      <w:r>
        <w:t>:</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w:t>
      </w:r>
      <w:proofErr w:type="spellStart"/>
      <w:r w:rsidR="00113329">
        <w:t>serviveName</w:t>
      </w:r>
      <w:proofErr w:type="spellEnd"/>
      <w:r w:rsidR="00113329">
        <w:t xml:space="preserve"> property</w:t>
      </w:r>
    </w:p>
    <w:p w14:paraId="47D4921D" w14:textId="77777777" w:rsidR="00113329" w:rsidRDefault="004A0147">
      <w:pPr>
        <w:pStyle w:val="PL"/>
      </w:pPr>
      <w:r>
        <w:t xml:space="preserve">       </w:t>
      </w:r>
      <w:r w:rsidR="00113329">
        <w:t xml:space="preserve"> corresponds to the </w:t>
      </w:r>
      <w:proofErr w:type="spellStart"/>
      <w:r w:rsidR="00113329">
        <w:t>serviceName</w:t>
      </w:r>
      <w:proofErr w:type="spellEnd"/>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w:t>
      </w:r>
      <w:proofErr w:type="spellStart"/>
      <w:r>
        <w:t>supi</w:t>
      </w:r>
      <w:proofErr w:type="spellEnd"/>
      <w:r>
        <w:t>:</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w:t>
      </w:r>
      <w:proofErr w:type="spellStart"/>
      <w:r>
        <w:t>gpsi</w:t>
      </w:r>
      <w:proofErr w:type="spellEnd"/>
      <w:r>
        <w:t>:</w:t>
      </w:r>
    </w:p>
    <w:p w14:paraId="01644E4A" w14:textId="77777777" w:rsidR="00113329" w:rsidRDefault="00113329">
      <w:pPr>
        <w:pStyle w:val="PL"/>
      </w:pPr>
      <w:r>
        <w:t xml:space="preserve">          $ref: 'TS29571_CommonData.yaml#/components/schemas/</w:t>
      </w:r>
      <w:proofErr w:type="spellStart"/>
      <w:r>
        <w:t>Gpsi</w:t>
      </w:r>
      <w:proofErr w:type="spellEnd"/>
      <w:r>
        <w:t>'</w:t>
      </w:r>
    </w:p>
    <w:p w14:paraId="001C2FCC" w14:textId="77777777" w:rsidR="00113329" w:rsidRDefault="00113329">
      <w:pPr>
        <w:pStyle w:val="PL"/>
      </w:pPr>
      <w:r>
        <w:t xml:space="preserve">        </w:t>
      </w:r>
      <w:proofErr w:type="spellStart"/>
      <w:r>
        <w:t>anyUeInd</w:t>
      </w:r>
      <w:proofErr w:type="spellEnd"/>
      <w:r>
        <w:t>:</w:t>
      </w:r>
    </w:p>
    <w:p w14:paraId="54626074" w14:textId="77777777" w:rsidR="00113329" w:rsidRDefault="00113329">
      <w:pPr>
        <w:pStyle w:val="PL"/>
      </w:pPr>
      <w:r>
        <w:t xml:space="preserve">          type: </w:t>
      </w:r>
      <w:proofErr w:type="spellStart"/>
      <w:r>
        <w:t>boolean</w:t>
      </w:r>
      <w:proofErr w:type="spellEnd"/>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w:t>
      </w:r>
      <w:proofErr w:type="spellStart"/>
      <w:r>
        <w:t>groupId</w:t>
      </w:r>
      <w:proofErr w:type="spellEnd"/>
      <w:r>
        <w:t>:</w:t>
      </w:r>
    </w:p>
    <w:p w14:paraId="774295BE" w14:textId="77777777" w:rsidR="00113329" w:rsidRDefault="00113329">
      <w:pPr>
        <w:pStyle w:val="PL"/>
      </w:pPr>
      <w:r>
        <w:t xml:space="preserve">          $ref: 'TS29571_CommonData.yaml#/components/schemas/</w:t>
      </w:r>
      <w:proofErr w:type="spellStart"/>
      <w:r>
        <w:t>GroupId</w:t>
      </w:r>
      <w:proofErr w:type="spellEnd"/>
      <w:r>
        <w:t>'</w:t>
      </w:r>
    </w:p>
    <w:p w14:paraId="50779AAD" w14:textId="77777777" w:rsidR="00113329" w:rsidRDefault="00113329">
      <w:pPr>
        <w:pStyle w:val="PL"/>
      </w:pPr>
      <w:r>
        <w:t xml:space="preserve">        </w:t>
      </w:r>
      <w:proofErr w:type="spellStart"/>
      <w:r>
        <w:t>pduSeId</w:t>
      </w:r>
      <w:proofErr w:type="spellEnd"/>
      <w:r>
        <w:t>:</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w:t>
      </w:r>
      <w:proofErr w:type="spellStart"/>
      <w:r>
        <w:t>dnn</w:t>
      </w:r>
      <w:proofErr w:type="spellEnd"/>
      <w:r>
        <w:t>:</w:t>
      </w:r>
    </w:p>
    <w:p w14:paraId="30DED9D7" w14:textId="77777777" w:rsidR="00113329" w:rsidRDefault="00113329">
      <w:pPr>
        <w:pStyle w:val="PL"/>
      </w:pPr>
      <w:r>
        <w:t xml:space="preserve">          $ref: 'TS29571_CommonData.yaml#/components/schemas/</w:t>
      </w:r>
      <w:proofErr w:type="spellStart"/>
      <w:r>
        <w:t>Dnn</w:t>
      </w:r>
      <w:proofErr w:type="spellEnd"/>
      <w:r>
        <w:t>'</w:t>
      </w:r>
    </w:p>
    <w:p w14:paraId="7057EA77" w14:textId="77777777" w:rsidR="00113329" w:rsidRDefault="00113329">
      <w:pPr>
        <w:pStyle w:val="PL"/>
      </w:pPr>
      <w:r>
        <w:t xml:space="preserve">        </w:t>
      </w:r>
      <w:proofErr w:type="spellStart"/>
      <w:r>
        <w:t>snssai</w:t>
      </w:r>
      <w:proofErr w:type="spellEnd"/>
      <w:r>
        <w:t>:</w:t>
      </w:r>
    </w:p>
    <w:p w14:paraId="77CABD81" w14:textId="77777777" w:rsidR="009533DF" w:rsidRDefault="00113329" w:rsidP="009533DF">
      <w:pPr>
        <w:pStyle w:val="PL"/>
      </w:pPr>
      <w:r>
        <w:t xml:space="preserve">          $ref: 'TS29571_CommonData.yaml#/components/schemas/</w:t>
      </w:r>
      <w:proofErr w:type="spellStart"/>
      <w:r>
        <w:t>Snssai</w:t>
      </w:r>
      <w:proofErr w:type="spellEnd"/>
      <w:r>
        <w:t>'</w:t>
      </w:r>
    </w:p>
    <w:p w14:paraId="37D4FBD2" w14:textId="77777777" w:rsidR="009533DF" w:rsidRPr="00D165ED" w:rsidRDefault="009533DF" w:rsidP="009533DF">
      <w:pPr>
        <w:pStyle w:val="PL"/>
      </w:pPr>
      <w:r w:rsidRPr="00D165ED">
        <w:t xml:space="preserve">        </w:t>
      </w:r>
      <w:proofErr w:type="spellStart"/>
      <w:r w:rsidRPr="00D165ED">
        <w:rPr>
          <w:lang w:eastAsia="zh-CN"/>
        </w:rPr>
        <w:t>dnai</w:t>
      </w:r>
      <w:proofErr w:type="spellEnd"/>
      <w:r w:rsidRPr="00D165ED">
        <w:t>:</w:t>
      </w:r>
    </w:p>
    <w:p w14:paraId="00CD67CE" w14:textId="77777777" w:rsidR="009533DF" w:rsidRDefault="009533DF" w:rsidP="009533DF">
      <w:pPr>
        <w:pStyle w:val="PL"/>
      </w:pPr>
      <w:r w:rsidRPr="00D165ED">
        <w:t xml:space="preserve">          $ref: 'TS29571_CommonData.yaml#/components/schemas/</w:t>
      </w:r>
      <w:proofErr w:type="spellStart"/>
      <w:r w:rsidRPr="00D165ED">
        <w:t>Dnai</w:t>
      </w:r>
      <w:proofErr w:type="spellEnd"/>
      <w:r w:rsidRPr="00D165ED">
        <w:t>'</w:t>
      </w:r>
    </w:p>
    <w:p w14:paraId="63140C5F" w14:textId="77777777" w:rsidR="009533DF" w:rsidRDefault="009533DF" w:rsidP="009533DF">
      <w:pPr>
        <w:pStyle w:val="PL"/>
      </w:pPr>
      <w:r>
        <w:t xml:space="preserve">        </w:t>
      </w:r>
      <w:proofErr w:type="spellStart"/>
      <w:r>
        <w:t>ssId</w:t>
      </w:r>
      <w:proofErr w:type="spellEnd"/>
      <w:r>
        <w:t>:</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w:t>
      </w:r>
      <w:proofErr w:type="spellStart"/>
      <w:r>
        <w:t>bssId</w:t>
      </w:r>
      <w:proofErr w:type="spellEnd"/>
      <w:r>
        <w:t>:</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w:t>
      </w:r>
      <w:proofErr w:type="spellStart"/>
      <w:r>
        <w:t>upfId</w:t>
      </w:r>
      <w:proofErr w:type="spellEnd"/>
      <w:r>
        <w:t>:</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w:t>
      </w:r>
      <w:proofErr w:type="spellStart"/>
      <w:r>
        <w:t>nfId</w:t>
      </w:r>
      <w:proofErr w:type="spellEnd"/>
      <w:r>
        <w:t>:</w:t>
      </w:r>
    </w:p>
    <w:p w14:paraId="679F59F3" w14:textId="77777777" w:rsidR="00113329" w:rsidRDefault="009533DF">
      <w:pPr>
        <w:pStyle w:val="PL"/>
      </w:pPr>
      <w:r>
        <w:t xml:space="preserve">          $ref: 'TS29571_CommonData.yaml#/components/schemas/</w:t>
      </w:r>
      <w:proofErr w:type="spellStart"/>
      <w:r>
        <w:t>NfInstanceId</w:t>
      </w:r>
      <w:proofErr w:type="spellEnd"/>
      <w:r>
        <w:t>'</w:t>
      </w:r>
    </w:p>
    <w:p w14:paraId="674AAD6B" w14:textId="77777777" w:rsidR="00113329" w:rsidRDefault="00113329">
      <w:pPr>
        <w:pStyle w:val="PL"/>
      </w:pPr>
      <w:r>
        <w:t xml:space="preserve">        </w:t>
      </w:r>
      <w:proofErr w:type="spellStart"/>
      <w:r>
        <w:t>subId</w:t>
      </w:r>
      <w:proofErr w:type="spellEnd"/>
      <w:r>
        <w:t>:</w:t>
      </w:r>
    </w:p>
    <w:p w14:paraId="36EBE286" w14:textId="77777777" w:rsidR="00113329" w:rsidRDefault="00113329">
      <w:pPr>
        <w:pStyle w:val="PL"/>
      </w:pPr>
      <w:r>
        <w:t xml:space="preserve">          $ref: '#/components/schemas/</w:t>
      </w:r>
      <w:proofErr w:type="spellStart"/>
      <w:r>
        <w:t>SubId</w:t>
      </w:r>
      <w:proofErr w:type="spellEnd"/>
      <w:r>
        <w:t>'</w:t>
      </w:r>
    </w:p>
    <w:p w14:paraId="125E03CD" w14:textId="77777777" w:rsidR="00113329" w:rsidRDefault="00113329">
      <w:pPr>
        <w:pStyle w:val="PL"/>
      </w:pPr>
      <w:r>
        <w:t xml:space="preserve">        </w:t>
      </w:r>
      <w:proofErr w:type="spellStart"/>
      <w:r>
        <w:t>notifId</w:t>
      </w:r>
      <w:proofErr w:type="spellEnd"/>
      <w:r>
        <w:t>:</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w:t>
      </w:r>
      <w:proofErr w:type="spellStart"/>
      <w:r>
        <w:t>notifUri</w:t>
      </w:r>
      <w:proofErr w:type="spellEnd"/>
      <w:r>
        <w:t>:</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w:t>
      </w:r>
      <w:proofErr w:type="spellStart"/>
      <w:r>
        <w:t>minItems</w:t>
      </w:r>
      <w:proofErr w:type="spellEnd"/>
      <w:r>
        <w:t>: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w:t>
      </w:r>
      <w:proofErr w:type="spellStart"/>
      <w:r>
        <w:t>minItems</w:t>
      </w:r>
      <w:proofErr w:type="spellEnd"/>
      <w:r>
        <w:t>: 1</w:t>
      </w:r>
    </w:p>
    <w:p w14:paraId="5E09A36E" w14:textId="77777777" w:rsidR="00113329" w:rsidRDefault="00113329">
      <w:pPr>
        <w:pStyle w:val="PL"/>
      </w:pPr>
      <w:r>
        <w:t xml:space="preserve">        </w:t>
      </w:r>
      <w:proofErr w:type="spellStart"/>
      <w:r>
        <w:t>altNotifFqdns</w:t>
      </w:r>
      <w:proofErr w:type="spellEnd"/>
      <w:r>
        <w:t>:</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w:t>
      </w:r>
      <w:proofErr w:type="spellStart"/>
      <w:r>
        <w:t>Fqdn</w:t>
      </w:r>
      <w:proofErr w:type="spellEnd"/>
      <w:r>
        <w:t>'</w:t>
      </w:r>
    </w:p>
    <w:p w14:paraId="6BD1D73A" w14:textId="77777777" w:rsidR="00113329" w:rsidRDefault="00113329">
      <w:pPr>
        <w:pStyle w:val="PL"/>
      </w:pPr>
      <w:r>
        <w:t xml:space="preserve">          </w:t>
      </w:r>
      <w:proofErr w:type="spellStart"/>
      <w:r>
        <w:t>minItems</w:t>
      </w:r>
      <w:proofErr w:type="spellEnd"/>
      <w:r>
        <w:t>: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w:t>
      </w:r>
      <w:proofErr w:type="spellStart"/>
      <w:r>
        <w:t>eventSubs</w:t>
      </w:r>
      <w:proofErr w:type="spellEnd"/>
      <w:r>
        <w:t>:</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w:t>
      </w:r>
      <w:proofErr w:type="spellStart"/>
      <w:r>
        <w:t>EventSubscription</w:t>
      </w:r>
      <w:proofErr w:type="spellEnd"/>
      <w:r>
        <w:t>'</w:t>
      </w:r>
    </w:p>
    <w:p w14:paraId="7A842568" w14:textId="77777777" w:rsidR="00113329" w:rsidRDefault="00113329">
      <w:pPr>
        <w:pStyle w:val="PL"/>
      </w:pPr>
      <w:r>
        <w:t xml:space="preserve">          </w:t>
      </w:r>
      <w:proofErr w:type="spellStart"/>
      <w:r>
        <w:t>minItems</w:t>
      </w:r>
      <w:proofErr w:type="spellEnd"/>
      <w:r>
        <w:t>: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w:t>
      </w:r>
      <w:proofErr w:type="spellStart"/>
      <w:r>
        <w:t>eventNotifs</w:t>
      </w:r>
      <w:proofErr w:type="spellEnd"/>
      <w:r>
        <w:t>:</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w:t>
      </w:r>
      <w:proofErr w:type="spellStart"/>
      <w:r>
        <w:t>EventNotification</w:t>
      </w:r>
      <w:proofErr w:type="spellEnd"/>
      <w:r>
        <w:t>'</w:t>
      </w:r>
    </w:p>
    <w:p w14:paraId="06F4105C" w14:textId="77777777" w:rsidR="000F5FB8" w:rsidRDefault="000F5FB8" w:rsidP="000F5FB8">
      <w:pPr>
        <w:pStyle w:val="PL"/>
      </w:pPr>
      <w:r>
        <w:t xml:space="preserve">          </w:t>
      </w:r>
      <w:proofErr w:type="spellStart"/>
      <w:r>
        <w:t>minItems</w:t>
      </w:r>
      <w:proofErr w:type="spellEnd"/>
      <w:r>
        <w:t>: 1</w:t>
      </w:r>
    </w:p>
    <w:p w14:paraId="5C2448ED" w14:textId="77777777" w:rsidR="00113329" w:rsidRDefault="00113329">
      <w:pPr>
        <w:pStyle w:val="PL"/>
      </w:pPr>
      <w:r>
        <w:t xml:space="preserve">        </w:t>
      </w:r>
      <w:proofErr w:type="spellStart"/>
      <w:r>
        <w:rPr>
          <w:rFonts w:hint="eastAsia"/>
          <w:lang w:eastAsia="zh-CN"/>
        </w:rPr>
        <w:t>ImmeRep</w:t>
      </w:r>
      <w:proofErr w:type="spellEnd"/>
      <w:r>
        <w:t>:</w:t>
      </w:r>
    </w:p>
    <w:p w14:paraId="770E8C14" w14:textId="77777777" w:rsidR="00113329" w:rsidRDefault="00113329">
      <w:pPr>
        <w:pStyle w:val="PL"/>
      </w:pPr>
      <w:r>
        <w:t xml:space="preserve">          type: </w:t>
      </w:r>
      <w:proofErr w:type="spellStart"/>
      <w:r>
        <w:t>boolean</w:t>
      </w:r>
      <w:proofErr w:type="spellEnd"/>
    </w:p>
    <w:p w14:paraId="0420CF42" w14:textId="77777777" w:rsidR="00113329" w:rsidRDefault="00113329">
      <w:pPr>
        <w:pStyle w:val="PL"/>
      </w:pPr>
      <w:r>
        <w:t xml:space="preserve">        </w:t>
      </w:r>
      <w:proofErr w:type="spellStart"/>
      <w:r>
        <w:t>notifMethod</w:t>
      </w:r>
      <w:proofErr w:type="spellEnd"/>
      <w:r>
        <w:t>:</w:t>
      </w:r>
    </w:p>
    <w:p w14:paraId="79BBD158" w14:textId="77777777" w:rsidR="00113329" w:rsidRDefault="00113329">
      <w:pPr>
        <w:pStyle w:val="PL"/>
      </w:pPr>
      <w:r>
        <w:t xml:space="preserve">          $ref: '#/components/schemas/</w:t>
      </w:r>
      <w:proofErr w:type="spellStart"/>
      <w:r>
        <w:t>NotificationMethod</w:t>
      </w:r>
      <w:proofErr w:type="spellEnd"/>
      <w:r>
        <w:t>'</w:t>
      </w:r>
    </w:p>
    <w:p w14:paraId="355B09EA" w14:textId="77777777" w:rsidR="00113329" w:rsidRDefault="00113329">
      <w:pPr>
        <w:pStyle w:val="PL"/>
      </w:pPr>
      <w:r>
        <w:t xml:space="preserve">        </w:t>
      </w:r>
      <w:proofErr w:type="spellStart"/>
      <w:r>
        <w:t>maxReportNbr</w:t>
      </w:r>
      <w:proofErr w:type="spellEnd"/>
      <w:r>
        <w:t>:</w:t>
      </w:r>
    </w:p>
    <w:p w14:paraId="0098340C" w14:textId="77777777" w:rsidR="00113329" w:rsidRDefault="00113329">
      <w:pPr>
        <w:pStyle w:val="PL"/>
      </w:pPr>
      <w:r>
        <w:t xml:space="preserve">          $ref: 'TS29571_CommonData.yaml#/components/schemas/</w:t>
      </w:r>
      <w:proofErr w:type="spellStart"/>
      <w:r>
        <w:t>Uinteger</w:t>
      </w:r>
      <w:proofErr w:type="spellEnd"/>
      <w:r>
        <w:t>'</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w:t>
      </w:r>
      <w:proofErr w:type="spellStart"/>
      <w:r>
        <w:t>DateTime</w:t>
      </w:r>
      <w:proofErr w:type="spellEnd"/>
      <w:r>
        <w:t>'</w:t>
      </w:r>
    </w:p>
    <w:p w14:paraId="131449A9" w14:textId="77777777" w:rsidR="00113329" w:rsidRDefault="00113329">
      <w:pPr>
        <w:pStyle w:val="PL"/>
      </w:pPr>
      <w:r>
        <w:t xml:space="preserve">        </w:t>
      </w:r>
      <w:proofErr w:type="spellStart"/>
      <w:r>
        <w:t>repPeriod</w:t>
      </w:r>
      <w:proofErr w:type="spellEnd"/>
      <w:r>
        <w:t>:</w:t>
      </w:r>
    </w:p>
    <w:p w14:paraId="0C5A96BD" w14:textId="77777777" w:rsidR="00113329" w:rsidRDefault="00113329">
      <w:pPr>
        <w:pStyle w:val="PL"/>
      </w:pPr>
      <w:r>
        <w:t xml:space="preserve">          $ref: 'TS29571_CommonData.yaml#/components/schemas/</w:t>
      </w:r>
      <w:proofErr w:type="spellStart"/>
      <w:r>
        <w:t>DurationSec</w:t>
      </w:r>
      <w:proofErr w:type="spellEnd"/>
      <w:r>
        <w:t>'</w:t>
      </w:r>
    </w:p>
    <w:p w14:paraId="0A5588EF" w14:textId="77777777" w:rsidR="00113329" w:rsidRDefault="00113329">
      <w:pPr>
        <w:pStyle w:val="PL"/>
      </w:pPr>
      <w:r>
        <w:t xml:space="preserve">        </w:t>
      </w:r>
      <w:proofErr w:type="spellStart"/>
      <w:r>
        <w:t>guami</w:t>
      </w:r>
      <w:proofErr w:type="spellEnd"/>
      <w:r>
        <w:t>:</w:t>
      </w:r>
    </w:p>
    <w:p w14:paraId="0E72FC1D" w14:textId="77777777" w:rsidR="00113329" w:rsidRDefault="00113329">
      <w:pPr>
        <w:pStyle w:val="PL"/>
      </w:pPr>
      <w:r>
        <w:t xml:space="preserve">          $ref: 'TS29571_CommonData.yaml#/components/schemas/</w:t>
      </w:r>
      <w:proofErr w:type="spellStart"/>
      <w:r>
        <w:t>Guami</w:t>
      </w:r>
      <w:proofErr w:type="spellEnd"/>
      <w:r>
        <w:t>'</w:t>
      </w:r>
    </w:p>
    <w:p w14:paraId="6C3E9C5B" w14:textId="77777777" w:rsidR="00113329" w:rsidRDefault="00113329">
      <w:pPr>
        <w:pStyle w:val="PL"/>
      </w:pPr>
      <w:r>
        <w:t xml:space="preserve">        </w:t>
      </w:r>
      <w:proofErr w:type="spellStart"/>
      <w:r>
        <w:t>serviveName</w:t>
      </w:r>
      <w:proofErr w:type="spellEnd"/>
      <w:r>
        <w:t>:</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w:t>
      </w:r>
      <w:proofErr w:type="spellStart"/>
      <w:r>
        <w:t>supportedFeatures</w:t>
      </w:r>
      <w:proofErr w:type="spellEnd"/>
      <w:r>
        <w:t>:</w:t>
      </w:r>
    </w:p>
    <w:p w14:paraId="07EBB76C" w14:textId="77777777" w:rsidR="00113329" w:rsidRDefault="00113329">
      <w:pPr>
        <w:pStyle w:val="PL"/>
      </w:pPr>
      <w:r>
        <w:t xml:space="preserve">          $ref: 'TS29571_CommonData.yaml#/components/schemas/</w:t>
      </w:r>
      <w:proofErr w:type="spellStart"/>
      <w:r>
        <w:t>SupportedFeatures</w:t>
      </w:r>
      <w:proofErr w:type="spellEnd"/>
      <w:r>
        <w:t>'</w:t>
      </w:r>
    </w:p>
    <w:p w14:paraId="78E869B2" w14:textId="77777777" w:rsidR="00113329" w:rsidRDefault="00113329">
      <w:pPr>
        <w:pStyle w:val="PL"/>
        <w:rPr>
          <w:lang w:val="en-US" w:eastAsia="es-ES"/>
        </w:rPr>
      </w:pPr>
      <w:r>
        <w:rPr>
          <w:lang w:val="en-US" w:eastAsia="es-ES"/>
        </w:rPr>
        <w:t xml:space="preserve">        </w:t>
      </w:r>
      <w:proofErr w:type="spellStart"/>
      <w:r>
        <w:t>sampRatio</w:t>
      </w:r>
      <w:proofErr w:type="spellEnd"/>
      <w:r>
        <w:rPr>
          <w:lang w:val="en-US" w:eastAsia="es-ES"/>
        </w:rPr>
        <w:t>:</w:t>
      </w:r>
    </w:p>
    <w:p w14:paraId="072BCC1A"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3641AD6E" w14:textId="77777777" w:rsidR="00113329" w:rsidRDefault="00113329">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10A72058" w14:textId="77777777" w:rsidR="00113329" w:rsidRDefault="00113329">
      <w:pPr>
        <w:pStyle w:val="PL"/>
      </w:pPr>
      <w:bookmarkStart w:id="1857" w:name="_Hlk69294221"/>
      <w:r>
        <w:t xml:space="preserve">          type: array</w:t>
      </w:r>
    </w:p>
    <w:p w14:paraId="7690791A" w14:textId="77777777" w:rsidR="00113329" w:rsidRDefault="00113329">
      <w:pPr>
        <w:pStyle w:val="PL"/>
      </w:pPr>
      <w:r>
        <w:t xml:space="preserve">          items:</w:t>
      </w:r>
      <w:bookmarkEnd w:id="1857"/>
    </w:p>
    <w:p w14:paraId="1F82CFEF"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786FD678" w14:textId="77777777" w:rsidR="00113329" w:rsidRDefault="00113329">
      <w:pPr>
        <w:pStyle w:val="PL"/>
      </w:pPr>
      <w:bookmarkStart w:id="1858" w:name="_Hlk69294233"/>
      <w:r>
        <w:t xml:space="preserve">          </w:t>
      </w:r>
      <w:proofErr w:type="spellStart"/>
      <w:r>
        <w:t>minItems</w:t>
      </w:r>
      <w:proofErr w:type="spellEnd"/>
      <w:r>
        <w:t>: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bookmarkEnd w:id="1858"/>
    </w:p>
    <w:p w14:paraId="55BE63FF" w14:textId="77777777" w:rsidR="00113329" w:rsidRDefault="00113329">
      <w:pPr>
        <w:pStyle w:val="PL"/>
        <w:rPr>
          <w:lang w:val="en-US" w:eastAsia="es-ES"/>
        </w:rPr>
      </w:pPr>
      <w:r>
        <w:rPr>
          <w:lang w:val="en-US" w:eastAsia="es-ES"/>
        </w:rPr>
        <w:t xml:space="preserve">        </w:t>
      </w:r>
      <w:proofErr w:type="spellStart"/>
      <w:r>
        <w:t>grpRepTime</w:t>
      </w:r>
      <w:proofErr w:type="spellEnd"/>
      <w:r>
        <w:rPr>
          <w:lang w:val="en-US" w:eastAsia="es-ES"/>
        </w:rPr>
        <w:t>:</w:t>
      </w:r>
    </w:p>
    <w:p w14:paraId="040F0C46"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50569CB7" w14:textId="77777777" w:rsidR="00113329" w:rsidRDefault="00113329">
      <w:pPr>
        <w:pStyle w:val="PL"/>
      </w:pPr>
      <w:r>
        <w:t xml:space="preserve">        </w:t>
      </w:r>
      <w:proofErr w:type="spellStart"/>
      <w:r>
        <w:rPr>
          <w:lang w:eastAsia="zh-CN"/>
        </w:rPr>
        <w:t>notifFlag</w:t>
      </w:r>
      <w:proofErr w:type="spellEnd"/>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w:t>
      </w:r>
      <w:proofErr w:type="spellStart"/>
      <w:r w:rsidRPr="002B5700">
        <w:t>notifFlagInstruct</w:t>
      </w:r>
      <w:proofErr w:type="spellEnd"/>
      <w:r w:rsidRPr="002B5700">
        <w: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w:t>
      </w:r>
      <w:proofErr w:type="spellStart"/>
      <w:r w:rsidRPr="002B5700">
        <w:t>mutingSetting</w:t>
      </w:r>
      <w:proofErr w:type="spellEnd"/>
      <w:r w:rsidRPr="002B5700">
        <w:t>:</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w:t>
      </w:r>
      <w:proofErr w:type="spellStart"/>
      <w:r>
        <w:t>defQosSupp</w:t>
      </w:r>
      <w:proofErr w:type="spellEnd"/>
      <w:r>
        <w:t>:</w:t>
      </w:r>
    </w:p>
    <w:p w14:paraId="2070DB37" w14:textId="77777777" w:rsidR="000120D9" w:rsidRDefault="000120D9" w:rsidP="00C91507">
      <w:pPr>
        <w:pStyle w:val="PL"/>
      </w:pPr>
      <w:r>
        <w:t xml:space="preserve">          type: </w:t>
      </w:r>
      <w:proofErr w:type="spellStart"/>
      <w:r>
        <w:t>boolean</w:t>
      </w:r>
      <w:proofErr w:type="spellEnd"/>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w:t>
      </w:r>
      <w:proofErr w:type="spellStart"/>
      <w:r>
        <w:t>appIds</w:t>
      </w:r>
      <w:proofErr w:type="spellEnd"/>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w:t>
      </w:r>
      <w:proofErr w:type="spellStart"/>
      <w:r>
        <w:t>qosMonPending</w:t>
      </w:r>
      <w:proofErr w:type="spellEnd"/>
      <w:r>
        <w:t>:</w:t>
      </w:r>
    </w:p>
    <w:p w14:paraId="7F11A4F2" w14:textId="77777777" w:rsidR="00607757" w:rsidRDefault="000120D9" w:rsidP="00C91507">
      <w:pPr>
        <w:pStyle w:val="PL"/>
      </w:pPr>
      <w:r>
        <w:t xml:space="preserve">          type: </w:t>
      </w:r>
      <w:proofErr w:type="spellStart"/>
      <w:r>
        <w:t>boolean</w:t>
      </w:r>
      <w:proofErr w:type="spellEnd"/>
    </w:p>
    <w:p w14:paraId="62F1D831" w14:textId="77777777" w:rsidR="00607757" w:rsidRPr="008B1C02" w:rsidRDefault="00607757" w:rsidP="00C91507">
      <w:pPr>
        <w:pStyle w:val="PL"/>
      </w:pPr>
      <w:r w:rsidRPr="008B1C02">
        <w:t xml:space="preserve">        </w:t>
      </w:r>
      <w:r>
        <w:t xml:space="preserve">  </w:t>
      </w:r>
      <w:proofErr w:type="spellStart"/>
      <w:r w:rsidRPr="008B1C02">
        <w:t>enum</w:t>
      </w:r>
      <w:proofErr w:type="spellEnd"/>
      <w:r w:rsidRPr="008B1C02">
        <w:t>:</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w:t>
      </w:r>
      <w:proofErr w:type="spellStart"/>
      <w:r>
        <w:t>udrRestartInd</w:t>
      </w:r>
      <w:proofErr w:type="spellEnd"/>
      <w:r>
        <w:t>:</w:t>
      </w:r>
    </w:p>
    <w:p w14:paraId="4EC98587" w14:textId="77777777" w:rsidR="00703A2D" w:rsidRDefault="00703A2D" w:rsidP="00703A2D">
      <w:pPr>
        <w:pStyle w:val="PL"/>
      </w:pPr>
      <w:r>
        <w:t xml:space="preserve">          type: </w:t>
      </w:r>
      <w:proofErr w:type="spellStart"/>
      <w:r>
        <w:t>boolean</w:t>
      </w:r>
      <w:proofErr w:type="spellEnd"/>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w:t>
      </w:r>
      <w:proofErr w:type="spellStart"/>
      <w:r>
        <w:t>notifId</w:t>
      </w:r>
      <w:proofErr w:type="spellEnd"/>
    </w:p>
    <w:p w14:paraId="017B14CF" w14:textId="77777777" w:rsidR="00113329" w:rsidRDefault="00113329">
      <w:pPr>
        <w:pStyle w:val="PL"/>
      </w:pPr>
      <w:r>
        <w:t xml:space="preserve">        - </w:t>
      </w:r>
      <w:proofErr w:type="spellStart"/>
      <w:r>
        <w:t>notifUri</w:t>
      </w:r>
      <w:proofErr w:type="spellEnd"/>
    </w:p>
    <w:p w14:paraId="69D9E7C5" w14:textId="77777777" w:rsidR="00113329" w:rsidRDefault="00113329">
      <w:pPr>
        <w:pStyle w:val="PL"/>
      </w:pPr>
      <w:r>
        <w:t xml:space="preserve">        - </w:t>
      </w:r>
      <w:proofErr w:type="spellStart"/>
      <w:r>
        <w:t>eventSubs</w:t>
      </w:r>
      <w:proofErr w:type="spellEnd"/>
    </w:p>
    <w:p w14:paraId="679D4E9A" w14:textId="77777777" w:rsidR="00CE7253" w:rsidRDefault="00CE7253">
      <w:pPr>
        <w:pStyle w:val="PL"/>
      </w:pPr>
    </w:p>
    <w:p w14:paraId="18DD4DAD" w14:textId="77777777" w:rsidR="00113329" w:rsidRDefault="00113329">
      <w:pPr>
        <w:pStyle w:val="PL"/>
      </w:pPr>
      <w:r>
        <w:t xml:space="preserve">    </w:t>
      </w:r>
      <w:proofErr w:type="spellStart"/>
      <w:r>
        <w:t>NsmfEventExposureNotification</w:t>
      </w:r>
      <w:proofErr w:type="spellEnd"/>
      <w:r>
        <w:t>:</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w:t>
      </w:r>
      <w:proofErr w:type="spellStart"/>
      <w:r>
        <w:t>notifId</w:t>
      </w:r>
      <w:proofErr w:type="spellEnd"/>
      <w:r>
        <w:t>:</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w:t>
      </w:r>
      <w:proofErr w:type="spellStart"/>
      <w:r>
        <w:t>eventNotifs</w:t>
      </w:r>
      <w:proofErr w:type="spellEnd"/>
      <w:r>
        <w:t>:</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w:t>
      </w:r>
      <w:proofErr w:type="spellStart"/>
      <w:r>
        <w:t>EventNotification</w:t>
      </w:r>
      <w:proofErr w:type="spellEnd"/>
      <w:r>
        <w:t>'</w:t>
      </w:r>
    </w:p>
    <w:p w14:paraId="619EE514" w14:textId="77777777" w:rsidR="00113329" w:rsidRDefault="00113329">
      <w:pPr>
        <w:pStyle w:val="PL"/>
      </w:pPr>
      <w:r>
        <w:t xml:space="preserve">          </w:t>
      </w:r>
      <w:proofErr w:type="spellStart"/>
      <w:r>
        <w:t>minItems</w:t>
      </w:r>
      <w:proofErr w:type="spellEnd"/>
      <w:r>
        <w:t>: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w:t>
      </w:r>
      <w:proofErr w:type="spellStart"/>
      <w:r>
        <w:t>ackUri</w:t>
      </w:r>
      <w:proofErr w:type="spellEnd"/>
      <w:r>
        <w:t>:</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w:t>
      </w:r>
      <w:proofErr w:type="spellStart"/>
      <w:r>
        <w:t>notifId</w:t>
      </w:r>
      <w:proofErr w:type="spellEnd"/>
    </w:p>
    <w:p w14:paraId="70587436" w14:textId="77777777" w:rsidR="00113329" w:rsidRDefault="00113329">
      <w:pPr>
        <w:pStyle w:val="PL"/>
      </w:pPr>
      <w:r>
        <w:t xml:space="preserve">        - </w:t>
      </w:r>
      <w:proofErr w:type="spellStart"/>
      <w:r>
        <w:t>eventNotifs</w:t>
      </w:r>
      <w:proofErr w:type="spellEnd"/>
    </w:p>
    <w:p w14:paraId="0C6F3D2C" w14:textId="77777777" w:rsidR="00CE7253" w:rsidRDefault="00CE7253">
      <w:pPr>
        <w:pStyle w:val="PL"/>
      </w:pPr>
    </w:p>
    <w:p w14:paraId="228A76B6" w14:textId="77777777" w:rsidR="00113329" w:rsidRDefault="00113329">
      <w:pPr>
        <w:pStyle w:val="PL"/>
      </w:pPr>
      <w:r>
        <w:t xml:space="preserve">    </w:t>
      </w:r>
      <w:proofErr w:type="spellStart"/>
      <w:r>
        <w:t>EventSubscription</w:t>
      </w:r>
      <w:proofErr w:type="spellEnd"/>
      <w:r>
        <w:t>:</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w:t>
      </w:r>
      <w:proofErr w:type="spellStart"/>
      <w:r>
        <w:t>SmfEvent</w:t>
      </w:r>
      <w:proofErr w:type="spellEnd"/>
      <w:r>
        <w:t>'</w:t>
      </w:r>
    </w:p>
    <w:p w14:paraId="7FB4CC66" w14:textId="77777777" w:rsidR="00C60D41" w:rsidRDefault="00C60D41" w:rsidP="00C60D41">
      <w:pPr>
        <w:pStyle w:val="PL"/>
      </w:pPr>
      <w:r>
        <w:t xml:space="preserve">        </w:t>
      </w:r>
      <w:proofErr w:type="spellStart"/>
      <w:r>
        <w:t>referenceId</w:t>
      </w:r>
      <w:proofErr w:type="spellEnd"/>
      <w:r>
        <w:t>:</w:t>
      </w:r>
    </w:p>
    <w:p w14:paraId="561268C7" w14:textId="77777777" w:rsidR="00C60D41" w:rsidRDefault="00C60D41">
      <w:pPr>
        <w:pStyle w:val="PL"/>
      </w:pPr>
      <w:r>
        <w:t xml:space="preserve">          $ref: 'TS29503_Nudm_</w:t>
      </w:r>
      <w:proofErr w:type="gramStart"/>
      <w:r>
        <w:t>EE.yaml</w:t>
      </w:r>
      <w:proofErr w:type="gramEnd"/>
      <w:r>
        <w:t>#/components/schemas/</w:t>
      </w:r>
      <w:proofErr w:type="spellStart"/>
      <w:r>
        <w:t>ReferenceId</w:t>
      </w:r>
      <w:proofErr w:type="spellEnd"/>
      <w:r>
        <w:t>'</w:t>
      </w:r>
    </w:p>
    <w:p w14:paraId="1B4A80B9" w14:textId="77777777" w:rsidR="00113329" w:rsidRDefault="00113329">
      <w:pPr>
        <w:pStyle w:val="PL"/>
      </w:pPr>
      <w:r>
        <w:t xml:space="preserve">        </w:t>
      </w:r>
      <w:proofErr w:type="spellStart"/>
      <w:r>
        <w:t>dnaiChgType</w:t>
      </w:r>
      <w:proofErr w:type="spellEnd"/>
      <w:r>
        <w:t>:</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w:t>
      </w:r>
      <w:proofErr w:type="spellStart"/>
      <w:r>
        <w:t>dddTraDescriptors</w:t>
      </w:r>
      <w:proofErr w:type="spellEnd"/>
      <w:r>
        <w:t xml:space="preserve">: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w:t>
      </w:r>
      <w:proofErr w:type="spellStart"/>
      <w:r>
        <w:t>minItems</w:t>
      </w:r>
      <w:proofErr w:type="spellEnd"/>
      <w:r>
        <w:t>: 1</w:t>
      </w:r>
    </w:p>
    <w:p w14:paraId="56316D04" w14:textId="77777777" w:rsidR="00113329" w:rsidRDefault="00113329">
      <w:pPr>
        <w:pStyle w:val="PL"/>
      </w:pPr>
      <w:r>
        <w:t xml:space="preserve">        </w:t>
      </w:r>
      <w:proofErr w:type="spellStart"/>
      <w:r>
        <w:t>dddStati</w:t>
      </w:r>
      <w:proofErr w:type="spellEnd"/>
      <w:r>
        <w:t>:</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w:t>
      </w:r>
      <w:proofErr w:type="spellStart"/>
      <w:r>
        <w:t>minItems</w:t>
      </w:r>
      <w:proofErr w:type="spellEnd"/>
      <w:r>
        <w:t>: 1</w:t>
      </w:r>
    </w:p>
    <w:p w14:paraId="127C7201" w14:textId="77777777" w:rsidR="00113329" w:rsidRDefault="00113329">
      <w:pPr>
        <w:pStyle w:val="PL"/>
      </w:pPr>
      <w:r>
        <w:t xml:space="preserve">        </w:t>
      </w:r>
      <w:proofErr w:type="spellStart"/>
      <w:r>
        <w:t>appIds</w:t>
      </w:r>
      <w:proofErr w:type="spellEnd"/>
      <w:r>
        <w:t>:</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w:t>
      </w:r>
      <w:proofErr w:type="spellStart"/>
      <w:r>
        <w:t>ApplicationId</w:t>
      </w:r>
      <w:proofErr w:type="spellEnd"/>
      <w:r>
        <w:t>'</w:t>
      </w:r>
    </w:p>
    <w:p w14:paraId="28BAA257" w14:textId="77777777" w:rsidR="000C09DB" w:rsidRDefault="00113329" w:rsidP="000C09DB">
      <w:pPr>
        <w:pStyle w:val="PL"/>
      </w:pPr>
      <w:r>
        <w:t xml:space="preserve">          </w:t>
      </w:r>
      <w:proofErr w:type="spellStart"/>
      <w:r>
        <w:t>minItems</w:t>
      </w:r>
      <w:proofErr w:type="spellEnd"/>
      <w:r>
        <w:t>: 1</w:t>
      </w:r>
    </w:p>
    <w:p w14:paraId="1AF2B01C" w14:textId="77777777" w:rsidR="000C09DB" w:rsidRDefault="000C09DB" w:rsidP="000C09DB">
      <w:pPr>
        <w:pStyle w:val="PL"/>
      </w:pPr>
      <w:r>
        <w:t xml:space="preserve">        </w:t>
      </w:r>
      <w:proofErr w:type="spellStart"/>
      <w:r>
        <w:t>networkArea</w:t>
      </w:r>
      <w:proofErr w:type="spellEnd"/>
      <w:r>
        <w:t>:</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w:t>
      </w:r>
      <w:proofErr w:type="spellStart"/>
      <w:r>
        <w:t>targetPeriod</w:t>
      </w:r>
      <w:proofErr w:type="spellEnd"/>
      <w:r>
        <w:t>:</w:t>
      </w:r>
    </w:p>
    <w:p w14:paraId="32D23ACF" w14:textId="77777777" w:rsidR="00CB3D6F" w:rsidRDefault="00CB3D6F" w:rsidP="00CB3D6F">
      <w:pPr>
        <w:pStyle w:val="PL"/>
      </w:pPr>
      <w:r>
        <w:t xml:space="preserve">            $ref: 'TS29122_CommonData.yaml#/components/schemas/</w:t>
      </w:r>
      <w:proofErr w:type="spellStart"/>
      <w:r>
        <w:t>TimeWindow</w:t>
      </w:r>
      <w:proofErr w:type="spellEnd"/>
      <w:r>
        <w:t>'</w:t>
      </w:r>
    </w:p>
    <w:p w14:paraId="4626F6F5" w14:textId="77777777" w:rsidR="00E258B8" w:rsidRDefault="00E258B8" w:rsidP="00E258B8">
      <w:pPr>
        <w:pStyle w:val="PL"/>
      </w:pPr>
      <w:r>
        <w:t xml:space="preserve">        </w:t>
      </w:r>
      <w:proofErr w:type="spellStart"/>
      <w:r>
        <w:t>tws</w:t>
      </w:r>
      <w:proofErr w:type="spellEnd"/>
      <w:r>
        <w:t>:</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w:t>
      </w:r>
      <w:proofErr w:type="spellStart"/>
      <w:r>
        <w:t>TimeWindow</w:t>
      </w:r>
      <w:proofErr w:type="spellEnd"/>
      <w:r>
        <w:t>'</w:t>
      </w:r>
    </w:p>
    <w:p w14:paraId="32FC9403" w14:textId="77777777" w:rsidR="00E258B8" w:rsidRDefault="00E258B8" w:rsidP="00CB3D6F">
      <w:pPr>
        <w:pStyle w:val="PL"/>
      </w:pPr>
      <w:r>
        <w:t xml:space="preserve">          </w:t>
      </w:r>
      <w:proofErr w:type="spellStart"/>
      <w:r>
        <w:t>minItems</w:t>
      </w:r>
      <w:proofErr w:type="spellEnd"/>
      <w:r>
        <w:t>: 1</w:t>
      </w:r>
    </w:p>
    <w:p w14:paraId="1EC718E0" w14:textId="77777777" w:rsidR="00B439B1" w:rsidRDefault="00B439B1" w:rsidP="00B439B1">
      <w:pPr>
        <w:pStyle w:val="PL"/>
      </w:pPr>
      <w:r>
        <w:t xml:space="preserve">        </w:t>
      </w:r>
      <w:proofErr w:type="spellStart"/>
      <w:r>
        <w:t>transacDispInd</w:t>
      </w:r>
      <w:proofErr w:type="spellEnd"/>
      <w:r>
        <w:t>:</w:t>
      </w:r>
    </w:p>
    <w:p w14:paraId="5711FE6C" w14:textId="77777777" w:rsidR="00B439B1" w:rsidRDefault="00B439B1" w:rsidP="00B439B1">
      <w:pPr>
        <w:pStyle w:val="PL"/>
      </w:pPr>
      <w:r w:rsidRPr="00DD769F">
        <w:t xml:space="preserve">          type: </w:t>
      </w:r>
      <w:proofErr w:type="spellStart"/>
      <w:r w:rsidRPr="00DD769F">
        <w:t>boolean</w:t>
      </w:r>
      <w:proofErr w:type="spellEnd"/>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 xml:space="preserve">Indicates the subscription for UE transaction dispersion </w:t>
      </w:r>
      <w:proofErr w:type="spellStart"/>
      <w:r w:rsidR="00B439B1" w:rsidRPr="00DD769F">
        <w:t>collectionon</w:t>
      </w:r>
      <w:proofErr w:type="spellEnd"/>
      <w:r w:rsidR="00B439B1" w:rsidRPr="00DD769F">
        <w:t>,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w:t>
      </w:r>
      <w:proofErr w:type="spellStart"/>
      <w:r>
        <w:t>transacMetrics</w:t>
      </w:r>
      <w:proofErr w:type="spellEnd"/>
      <w:r>
        <w:t>:</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w:t>
      </w:r>
      <w:proofErr w:type="spellStart"/>
      <w:r>
        <w:t>TransactionMetric</w:t>
      </w:r>
      <w:proofErr w:type="spellEnd"/>
      <w:r>
        <w:t>'</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w:t>
      </w:r>
      <w:proofErr w:type="spellStart"/>
      <w:r>
        <w:t>minItems</w:t>
      </w:r>
      <w:proofErr w:type="spellEnd"/>
      <w:r>
        <w:t>: 1</w:t>
      </w:r>
    </w:p>
    <w:p w14:paraId="1ECBF5AF" w14:textId="77777777" w:rsidR="00B439B1" w:rsidRDefault="00B439B1" w:rsidP="00B439B1">
      <w:pPr>
        <w:pStyle w:val="PL"/>
      </w:pPr>
      <w:r>
        <w:t xml:space="preserve">        </w:t>
      </w:r>
      <w:proofErr w:type="spellStart"/>
      <w:r>
        <w:t>ueIpAddr</w:t>
      </w:r>
      <w:proofErr w:type="spellEnd"/>
      <w:r>
        <w:t>:</w:t>
      </w:r>
    </w:p>
    <w:p w14:paraId="119CF266" w14:textId="77777777" w:rsidR="009533DF" w:rsidRDefault="00B439B1" w:rsidP="009533DF">
      <w:pPr>
        <w:pStyle w:val="PL"/>
      </w:pPr>
      <w:r>
        <w:t xml:space="preserve">          $ref: 'TS29571_CommonData.yaml#/components/schemas/</w:t>
      </w:r>
      <w:proofErr w:type="spellStart"/>
      <w:r>
        <w:t>IpAddr</w:t>
      </w:r>
      <w:proofErr w:type="spellEnd"/>
      <w:r>
        <w:t>'</w:t>
      </w:r>
    </w:p>
    <w:p w14:paraId="4D0BF2E5" w14:textId="77777777" w:rsidR="009533DF" w:rsidRDefault="009533DF" w:rsidP="009533DF">
      <w:pPr>
        <w:pStyle w:val="PL"/>
      </w:pPr>
      <w:r>
        <w:t xml:space="preserve">        </w:t>
      </w:r>
      <w:proofErr w:type="spellStart"/>
      <w:r>
        <w:t>upfEvents</w:t>
      </w:r>
      <w:proofErr w:type="spellEnd"/>
      <w:r>
        <w:t>:</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w:t>
      </w:r>
      <w:proofErr w:type="spellStart"/>
      <w:r>
        <w:t>UpfEvent</w:t>
      </w:r>
      <w:proofErr w:type="spellEnd"/>
      <w:r>
        <w: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w:t>
      </w:r>
      <w:proofErr w:type="spellStart"/>
      <w:r w:rsidRPr="00676BA6">
        <w:t>minItems</w:t>
      </w:r>
      <w:proofErr w:type="spellEnd"/>
      <w:r w:rsidRPr="00676BA6">
        <w:t>: 1</w:t>
      </w:r>
    </w:p>
    <w:p w14:paraId="5652E516" w14:textId="77777777" w:rsidR="00676BA6" w:rsidRDefault="00676BA6" w:rsidP="00676BA6">
      <w:pPr>
        <w:pStyle w:val="PL"/>
        <w:rPr>
          <w:lang w:eastAsia="zh-CN"/>
        </w:rPr>
      </w:pPr>
      <w:r>
        <w:rPr>
          <w:lang w:eastAsia="zh-CN"/>
        </w:rPr>
        <w:t xml:space="preserve">        </w:t>
      </w:r>
      <w:proofErr w:type="spellStart"/>
      <w:r>
        <w:rPr>
          <w:lang w:eastAsia="zh-CN"/>
        </w:rPr>
        <w:t>bundlingAllowed</w:t>
      </w:r>
      <w:proofErr w:type="spellEnd"/>
      <w:r>
        <w:rPr>
          <w:lang w:eastAsia="zh-CN"/>
        </w:rPr>
        <w:t>:</w:t>
      </w:r>
    </w:p>
    <w:p w14:paraId="452B62BF" w14:textId="77777777" w:rsidR="00676BA6" w:rsidRDefault="00676BA6" w:rsidP="00676BA6">
      <w:pPr>
        <w:pStyle w:val="PL"/>
      </w:pPr>
      <w:r w:rsidRPr="00690A26">
        <w:t xml:space="preserve">          type: </w:t>
      </w:r>
      <w:proofErr w:type="spellStart"/>
      <w:r w:rsidRPr="00690A26">
        <w:t>boolean</w:t>
      </w:r>
      <w:proofErr w:type="spellEnd"/>
    </w:p>
    <w:p w14:paraId="2C78067D" w14:textId="77777777" w:rsidR="00676BA6" w:rsidRDefault="00676BA6" w:rsidP="00676BA6">
      <w:pPr>
        <w:pStyle w:val="PL"/>
      </w:pPr>
      <w:r>
        <w:t xml:space="preserve">          </w:t>
      </w:r>
      <w:proofErr w:type="spellStart"/>
      <w:r>
        <w:t>enum</w:t>
      </w:r>
      <w:proofErr w:type="spellEnd"/>
      <w:r>
        <w:t>:</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proofErr w:type="spellStart"/>
      <w:r w:rsidRPr="00051906">
        <w:t>flowDescs</w:t>
      </w:r>
      <w:proofErr w:type="spellEnd"/>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w:t>
      </w:r>
      <w:proofErr w:type="spellStart"/>
      <w:r>
        <w:t>minItems</w:t>
      </w:r>
      <w:proofErr w:type="spellEnd"/>
      <w:r>
        <w:t>: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w:t>
      </w:r>
      <w:proofErr w:type="spellStart"/>
      <w:r>
        <w:t>EventNotification</w:t>
      </w:r>
      <w:proofErr w:type="spellEnd"/>
      <w:r>
        <w:t>:</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w:t>
      </w:r>
      <w:proofErr w:type="spellStart"/>
      <w:r>
        <w:t>SmfEvent</w:t>
      </w:r>
      <w:proofErr w:type="spellEnd"/>
      <w:r>
        <w:t>'</w:t>
      </w:r>
    </w:p>
    <w:p w14:paraId="0F68FA09" w14:textId="77777777" w:rsidR="00C60D41" w:rsidRDefault="00C60D41" w:rsidP="00C60D41">
      <w:pPr>
        <w:pStyle w:val="PL"/>
      </w:pPr>
      <w:r>
        <w:t xml:space="preserve">        </w:t>
      </w:r>
      <w:proofErr w:type="spellStart"/>
      <w:r>
        <w:t>referenceId</w:t>
      </w:r>
      <w:proofErr w:type="spellEnd"/>
      <w:r>
        <w:t>:</w:t>
      </w:r>
    </w:p>
    <w:p w14:paraId="494CDA19" w14:textId="77777777" w:rsidR="00C60D41" w:rsidRDefault="00C60D41">
      <w:pPr>
        <w:pStyle w:val="PL"/>
      </w:pPr>
      <w:r>
        <w:t xml:space="preserve">          $ref: 'TS29503_Nudm_</w:t>
      </w:r>
      <w:proofErr w:type="gramStart"/>
      <w:r>
        <w:t>EE.yaml</w:t>
      </w:r>
      <w:proofErr w:type="gramEnd"/>
      <w:r>
        <w:t>#/components/schemas/</w:t>
      </w:r>
      <w:proofErr w:type="spellStart"/>
      <w:r>
        <w:t>ReferenceId</w:t>
      </w:r>
      <w:proofErr w:type="spellEnd"/>
      <w:r>
        <w:t>'</w:t>
      </w:r>
    </w:p>
    <w:p w14:paraId="2457DF14" w14:textId="77777777" w:rsidR="00113329" w:rsidRDefault="00113329">
      <w:pPr>
        <w:pStyle w:val="PL"/>
      </w:pPr>
      <w:r>
        <w:t xml:space="preserve">        </w:t>
      </w:r>
      <w:proofErr w:type="spellStart"/>
      <w:r>
        <w:t>timeStamp</w:t>
      </w:r>
      <w:proofErr w:type="spellEnd"/>
      <w:r>
        <w:t>:</w:t>
      </w:r>
    </w:p>
    <w:p w14:paraId="5A15CE9E" w14:textId="77777777" w:rsidR="00113329" w:rsidRDefault="00113329">
      <w:pPr>
        <w:pStyle w:val="PL"/>
      </w:pPr>
      <w:r>
        <w:t xml:space="preserve">          $ref: 'TS29571_CommonData.yaml#/components/schemas/</w:t>
      </w:r>
      <w:proofErr w:type="spellStart"/>
      <w:r>
        <w:t>DateTime</w:t>
      </w:r>
      <w:proofErr w:type="spellEnd"/>
      <w:r>
        <w:t>'</w:t>
      </w:r>
    </w:p>
    <w:p w14:paraId="11A460C3" w14:textId="77777777" w:rsidR="00113329" w:rsidRDefault="00113329">
      <w:pPr>
        <w:pStyle w:val="PL"/>
      </w:pPr>
      <w:r>
        <w:t xml:space="preserve">        </w:t>
      </w:r>
      <w:proofErr w:type="spellStart"/>
      <w:r>
        <w:t>supi</w:t>
      </w:r>
      <w:proofErr w:type="spellEnd"/>
      <w:r>
        <w:t>:</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w:t>
      </w:r>
      <w:proofErr w:type="spellStart"/>
      <w:r>
        <w:t>gpsi</w:t>
      </w:r>
      <w:proofErr w:type="spellEnd"/>
      <w:r>
        <w:t>:</w:t>
      </w:r>
    </w:p>
    <w:p w14:paraId="67846F52" w14:textId="77777777" w:rsidR="00113329" w:rsidRDefault="00113329">
      <w:pPr>
        <w:pStyle w:val="PL"/>
      </w:pPr>
      <w:r>
        <w:t xml:space="preserve">          $ref: 'TS29571_CommonData.yaml#/components/schemas/</w:t>
      </w:r>
      <w:proofErr w:type="spellStart"/>
      <w:r>
        <w:t>Gpsi</w:t>
      </w:r>
      <w:proofErr w:type="spellEnd"/>
      <w:r>
        <w:t>'</w:t>
      </w:r>
    </w:p>
    <w:p w14:paraId="5EAF82D7" w14:textId="77777777" w:rsidR="00B439B1" w:rsidRDefault="00B439B1" w:rsidP="00B439B1">
      <w:pPr>
        <w:pStyle w:val="PL"/>
      </w:pPr>
      <w:r>
        <w:t xml:space="preserve">        </w:t>
      </w:r>
      <w:proofErr w:type="spellStart"/>
      <w:r>
        <w:t>ueIpAddr</w:t>
      </w:r>
      <w:proofErr w:type="spellEnd"/>
      <w:r>
        <w:t>:</w:t>
      </w:r>
    </w:p>
    <w:p w14:paraId="0E3B5B15" w14:textId="77777777" w:rsidR="00B439B1" w:rsidRDefault="00B439B1" w:rsidP="00B439B1">
      <w:pPr>
        <w:pStyle w:val="PL"/>
      </w:pPr>
      <w:r>
        <w:t xml:space="preserve">          $ref: 'TS29571_CommonData.yaml#/components/schemas/</w:t>
      </w:r>
      <w:proofErr w:type="spellStart"/>
      <w:r>
        <w:t>IpAddr</w:t>
      </w:r>
      <w:proofErr w:type="spellEnd"/>
      <w:r>
        <w:t>'</w:t>
      </w:r>
    </w:p>
    <w:p w14:paraId="1621FA77" w14:textId="77777777" w:rsidR="00B439B1" w:rsidRDefault="00B439B1" w:rsidP="00B439B1">
      <w:pPr>
        <w:pStyle w:val="PL"/>
      </w:pPr>
      <w:r>
        <w:t xml:space="preserve">        </w:t>
      </w:r>
      <w:proofErr w:type="spellStart"/>
      <w:r>
        <w:t>transacInfos</w:t>
      </w:r>
      <w:proofErr w:type="spellEnd"/>
      <w:r>
        <w:t>:</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w:t>
      </w:r>
      <w:proofErr w:type="spellStart"/>
      <w:r>
        <w:t>TransactionInfo</w:t>
      </w:r>
      <w:proofErr w:type="spellEnd"/>
      <w:r>
        <w:t>'</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w:t>
      </w:r>
      <w:proofErr w:type="spellStart"/>
      <w:r>
        <w:t>minItems</w:t>
      </w:r>
      <w:proofErr w:type="spellEnd"/>
      <w:r>
        <w:t>: 1</w:t>
      </w:r>
    </w:p>
    <w:p w14:paraId="34E4D27D" w14:textId="77777777" w:rsidR="00113329" w:rsidRDefault="00113329">
      <w:pPr>
        <w:pStyle w:val="PL"/>
      </w:pPr>
      <w:r>
        <w:t xml:space="preserve">        </w:t>
      </w:r>
      <w:proofErr w:type="spellStart"/>
      <w:r>
        <w:t>sourceDnai</w:t>
      </w:r>
      <w:proofErr w:type="spellEnd"/>
      <w:r>
        <w:t>:</w:t>
      </w:r>
    </w:p>
    <w:p w14:paraId="496BC4E0" w14:textId="77777777" w:rsidR="00113329" w:rsidRDefault="00113329">
      <w:pPr>
        <w:pStyle w:val="PL"/>
      </w:pPr>
      <w:r>
        <w:t xml:space="preserve">          $ref: 'TS29571_CommonData.yaml#/components/schemas/</w:t>
      </w:r>
      <w:proofErr w:type="spellStart"/>
      <w:r>
        <w:t>Dnai</w:t>
      </w:r>
      <w:proofErr w:type="spellEnd"/>
      <w:r>
        <w:t>'</w:t>
      </w:r>
    </w:p>
    <w:p w14:paraId="466C9972" w14:textId="77777777" w:rsidR="00113329" w:rsidRDefault="00113329">
      <w:pPr>
        <w:pStyle w:val="PL"/>
      </w:pPr>
      <w:r>
        <w:t xml:space="preserve">        </w:t>
      </w:r>
      <w:proofErr w:type="spellStart"/>
      <w:r>
        <w:t>targetDnai</w:t>
      </w:r>
      <w:proofErr w:type="spellEnd"/>
      <w:r>
        <w:t>:</w:t>
      </w:r>
    </w:p>
    <w:p w14:paraId="4F477C9C" w14:textId="77777777" w:rsidR="00113329" w:rsidRDefault="00113329">
      <w:pPr>
        <w:pStyle w:val="PL"/>
      </w:pPr>
      <w:r>
        <w:t xml:space="preserve">          $ref: 'TS29571_CommonData.yaml#/components/schemas/</w:t>
      </w:r>
      <w:proofErr w:type="spellStart"/>
      <w:r>
        <w:t>Dnai</w:t>
      </w:r>
      <w:proofErr w:type="spellEnd"/>
      <w:r>
        <w:t>'</w:t>
      </w:r>
    </w:p>
    <w:p w14:paraId="0484507B" w14:textId="77777777" w:rsidR="00113329" w:rsidRDefault="00113329">
      <w:pPr>
        <w:pStyle w:val="PL"/>
      </w:pPr>
      <w:r>
        <w:t xml:space="preserve">        </w:t>
      </w:r>
      <w:proofErr w:type="spellStart"/>
      <w:r>
        <w:t>dnaiChgType</w:t>
      </w:r>
      <w:proofErr w:type="spellEnd"/>
      <w:r>
        <w:t>:</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proofErr w:type="spellStart"/>
      <w:r>
        <w:t>traffRouteReqOutcome</w:t>
      </w:r>
      <w:proofErr w:type="spellEnd"/>
      <w:r w:rsidRPr="004C3549">
        <w:t>:</w:t>
      </w:r>
    </w:p>
    <w:p w14:paraId="3C779F21" w14:textId="77777777" w:rsidR="003E1BA1" w:rsidRDefault="003E1BA1" w:rsidP="00C91507">
      <w:pPr>
        <w:pStyle w:val="PL"/>
      </w:pPr>
      <w:r w:rsidRPr="004C3549">
        <w:t xml:space="preserve">          $ref: '#/components/schemas/</w:t>
      </w:r>
      <w:proofErr w:type="spellStart"/>
      <w:r>
        <w:t>TraffRouteReqOutcome</w:t>
      </w:r>
      <w:proofErr w:type="spellEnd"/>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w:t>
      </w:r>
      <w:proofErr w:type="spellStart"/>
      <w:r>
        <w:t>Dnai</w:t>
      </w:r>
      <w:proofErr w:type="spellEnd"/>
      <w:r>
        <w:t>'</w:t>
      </w:r>
    </w:p>
    <w:p w14:paraId="702BBF3C" w14:textId="77777777" w:rsidR="00FB382F" w:rsidRDefault="00FB382F" w:rsidP="00C91507">
      <w:pPr>
        <w:pStyle w:val="PL"/>
      </w:pPr>
      <w:r>
        <w:t xml:space="preserve">          </w:t>
      </w:r>
      <w:proofErr w:type="spellStart"/>
      <w:r>
        <w:t>minItems</w:t>
      </w:r>
      <w:proofErr w:type="spellEnd"/>
      <w:r>
        <w:t>: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w:t>
      </w:r>
      <w:proofErr w:type="spellStart"/>
      <w:r>
        <w:t>candDnaisPrioInd</w:t>
      </w:r>
      <w:proofErr w:type="spellEnd"/>
      <w:r>
        <w:t>:</w:t>
      </w:r>
    </w:p>
    <w:p w14:paraId="00A1A0B9" w14:textId="77777777" w:rsidR="00C35800" w:rsidRPr="002A608D" w:rsidRDefault="00C35800" w:rsidP="00C91507">
      <w:pPr>
        <w:pStyle w:val="PL"/>
      </w:pPr>
      <w:r w:rsidRPr="002A608D">
        <w:t xml:space="preserve">          type: </w:t>
      </w:r>
      <w:proofErr w:type="spellStart"/>
      <w:r w:rsidRPr="002A608D">
        <w:t>boolean</w:t>
      </w:r>
      <w:proofErr w:type="spellEnd"/>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w:t>
      </w:r>
      <w:proofErr w:type="spellStart"/>
      <w:r w:rsidRPr="00DD769F">
        <w:t>boolean</w:t>
      </w:r>
      <w:proofErr w:type="spellEnd"/>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w:t>
      </w:r>
      <w:proofErr w:type="spellStart"/>
      <w:r>
        <w:t>trafCorreInfo</w:t>
      </w:r>
      <w:proofErr w:type="spellEnd"/>
      <w:r>
        <w:t>:</w:t>
      </w:r>
    </w:p>
    <w:p w14:paraId="3A32DC3F" w14:textId="77777777" w:rsidR="00FF5DBD" w:rsidRPr="006B7A9E" w:rsidRDefault="00FF6D76" w:rsidP="00FF5DBD">
      <w:pPr>
        <w:pStyle w:val="PL"/>
      </w:pPr>
      <w:r>
        <w:t xml:space="preserve">          $ref: '#/components/schemas/</w:t>
      </w:r>
      <w:proofErr w:type="spellStart"/>
      <w:r>
        <w:t>TrafficCorrelationNotification</w:t>
      </w:r>
      <w:proofErr w:type="spellEnd"/>
      <w:r>
        <w:t>'</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w:t>
      </w:r>
      <w:proofErr w:type="spellStart"/>
      <w:r>
        <w:t>sourceTraRouting</w:t>
      </w:r>
      <w:proofErr w:type="spellEnd"/>
      <w:r>
        <w:t>:</w:t>
      </w:r>
    </w:p>
    <w:p w14:paraId="4A1CC638" w14:textId="77777777" w:rsidR="00113329" w:rsidRDefault="00113329">
      <w:pPr>
        <w:pStyle w:val="PL"/>
      </w:pPr>
      <w:bookmarkStart w:id="1859" w:name="_Hlk521602047"/>
      <w:r>
        <w:t xml:space="preserve">          $ref: 'TS29571_CommonData.yaml#/components/schemas/</w:t>
      </w:r>
      <w:proofErr w:type="spellStart"/>
      <w:r>
        <w:t>RouteToLocation</w:t>
      </w:r>
      <w:proofErr w:type="spellEnd"/>
      <w:r>
        <w:t>'</w:t>
      </w:r>
    </w:p>
    <w:bookmarkEnd w:id="1859"/>
    <w:p w14:paraId="4CED3A6B" w14:textId="77777777" w:rsidR="00113329" w:rsidRDefault="00113329">
      <w:pPr>
        <w:pStyle w:val="PL"/>
      </w:pPr>
      <w:r>
        <w:t xml:space="preserve">        </w:t>
      </w:r>
      <w:proofErr w:type="spellStart"/>
      <w:r>
        <w:t>targetTraRouting</w:t>
      </w:r>
      <w:proofErr w:type="spellEnd"/>
      <w:r>
        <w:t>:</w:t>
      </w:r>
    </w:p>
    <w:p w14:paraId="43E7002D" w14:textId="77777777" w:rsidR="00F10329" w:rsidRDefault="00113329" w:rsidP="00F10329">
      <w:pPr>
        <w:pStyle w:val="PL"/>
      </w:pPr>
      <w:r>
        <w:t xml:space="preserve">          $ref: 'TS29571_CommonData.yaml#/components/schemas/</w:t>
      </w:r>
      <w:proofErr w:type="spellStart"/>
      <w:r>
        <w:t>RouteToLocation</w:t>
      </w:r>
      <w:proofErr w:type="spellEnd"/>
      <w:r>
        <w:t>'</w:t>
      </w:r>
    </w:p>
    <w:p w14:paraId="0FFE8801" w14:textId="77777777" w:rsidR="00113329" w:rsidRDefault="00113329">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w:t>
      </w:r>
      <w:proofErr w:type="spellStart"/>
      <w:r>
        <w:t>plmnId</w:t>
      </w:r>
      <w:proofErr w:type="spellEnd"/>
      <w:r>
        <w:t>:</w:t>
      </w:r>
    </w:p>
    <w:p w14:paraId="5C9465C8" w14:textId="77777777" w:rsidR="00113329" w:rsidRDefault="00113329">
      <w:pPr>
        <w:pStyle w:val="PL"/>
      </w:pPr>
      <w:r>
        <w:t xml:space="preserve">          $ref: 'TS29571_CommonData.yaml#/components/schemas/</w:t>
      </w:r>
      <w:proofErr w:type="spellStart"/>
      <w:r>
        <w:t>PlmnId</w:t>
      </w:r>
      <w:r w:rsidR="00281664">
        <w:t>Nid</w:t>
      </w:r>
      <w:proofErr w:type="spellEnd"/>
      <w:r>
        <w:t>'</w:t>
      </w:r>
    </w:p>
    <w:p w14:paraId="4411982D" w14:textId="77777777" w:rsidR="00113329" w:rsidRDefault="00113329">
      <w:pPr>
        <w:pStyle w:val="PL"/>
      </w:pPr>
      <w:r>
        <w:t xml:space="preserve">        </w:t>
      </w:r>
      <w:proofErr w:type="spellStart"/>
      <w:r>
        <w:t>accType</w:t>
      </w:r>
      <w:proofErr w:type="spellEnd"/>
      <w:r>
        <w:t>:</w:t>
      </w:r>
    </w:p>
    <w:p w14:paraId="7207CD1D" w14:textId="77777777" w:rsidR="00D54247" w:rsidRDefault="00113329" w:rsidP="00D54247">
      <w:pPr>
        <w:pStyle w:val="PL"/>
      </w:pPr>
      <w:r>
        <w:t xml:space="preserve">          $ref: 'TS29571_CommonData.yaml#/components/schemas/</w:t>
      </w:r>
      <w:proofErr w:type="spellStart"/>
      <w:r>
        <w:t>AccessType</w:t>
      </w:r>
      <w:proofErr w:type="spellEnd"/>
      <w:r>
        <w:t>'</w:t>
      </w:r>
    </w:p>
    <w:p w14:paraId="3054B86A" w14:textId="77777777" w:rsidR="00D54247" w:rsidRDefault="00D54247" w:rsidP="00D54247">
      <w:pPr>
        <w:pStyle w:val="PL"/>
      </w:pPr>
      <w:r>
        <w:t xml:space="preserve">        </w:t>
      </w:r>
      <w:proofErr w:type="spellStart"/>
      <w:r>
        <w:t>pdu</w:t>
      </w:r>
      <w:r>
        <w:rPr>
          <w:noProof/>
        </w:rPr>
        <w:t>AccTypes</w:t>
      </w:r>
      <w:proofErr w:type="spellEnd"/>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w:t>
      </w:r>
      <w:proofErr w:type="spellStart"/>
      <w:r>
        <w:t>AccessType</w:t>
      </w:r>
      <w:proofErr w:type="spellEnd"/>
      <w:r>
        <w:t>'</w:t>
      </w:r>
    </w:p>
    <w:p w14:paraId="47068A8E" w14:textId="77777777" w:rsidR="00113329" w:rsidRDefault="00D54247">
      <w:pPr>
        <w:pStyle w:val="PL"/>
      </w:pPr>
      <w:r>
        <w:t xml:space="preserve">          </w:t>
      </w:r>
      <w:proofErr w:type="spellStart"/>
      <w:r>
        <w:t>minItems</w:t>
      </w:r>
      <w:proofErr w:type="spellEnd"/>
      <w:r>
        <w:t>: 1</w:t>
      </w:r>
    </w:p>
    <w:p w14:paraId="60FE4DD7" w14:textId="77777777" w:rsidR="00113329" w:rsidRDefault="00113329">
      <w:pPr>
        <w:pStyle w:val="PL"/>
      </w:pPr>
      <w:r>
        <w:t xml:space="preserve">        </w:t>
      </w:r>
      <w:proofErr w:type="spellStart"/>
      <w:r>
        <w:t>pduSeId</w:t>
      </w:r>
      <w:proofErr w:type="spellEnd"/>
      <w:r>
        <w:t>:</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127F25FB" w14:textId="77777777" w:rsidR="00113329" w:rsidRDefault="00113329">
      <w:pPr>
        <w:pStyle w:val="PL"/>
      </w:pPr>
      <w:r>
        <w:t xml:space="preserve">        </w:t>
      </w:r>
      <w:proofErr w:type="spellStart"/>
      <w:r>
        <w:rPr>
          <w:lang w:eastAsia="zh-CN"/>
        </w:rPr>
        <w:t>dddStatus</w:t>
      </w:r>
      <w:proofErr w:type="spellEnd"/>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w:t>
      </w:r>
      <w:proofErr w:type="spellStart"/>
      <w:r>
        <w:t>dddTraDescriptor</w:t>
      </w:r>
      <w:proofErr w:type="spellEnd"/>
      <w:r>
        <w:t>:</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proofErr w:type="spellStart"/>
      <w:r>
        <w:rPr>
          <w:lang w:eastAsia="zh-CN"/>
        </w:rPr>
        <w:t>maxWaitTime</w:t>
      </w:r>
      <w:proofErr w:type="spellEnd"/>
      <w:r>
        <w:t>:</w:t>
      </w:r>
    </w:p>
    <w:p w14:paraId="3717DEDA" w14:textId="77777777" w:rsidR="00113329" w:rsidRDefault="00113329">
      <w:pPr>
        <w:pStyle w:val="PL"/>
      </w:pPr>
      <w:r>
        <w:t xml:space="preserve">          $ref: 'TS29571_CommonData.yaml#/components/schemas/</w:t>
      </w:r>
      <w:proofErr w:type="spellStart"/>
      <w:r>
        <w:t>DateTime</w:t>
      </w:r>
      <w:proofErr w:type="spellEnd"/>
      <w:r>
        <w:t>'</w:t>
      </w:r>
    </w:p>
    <w:p w14:paraId="29CD274A" w14:textId="77777777" w:rsidR="00113329" w:rsidRDefault="00113329">
      <w:pPr>
        <w:pStyle w:val="PL"/>
      </w:pPr>
      <w:r>
        <w:t xml:space="preserve">        </w:t>
      </w:r>
      <w:proofErr w:type="spellStart"/>
      <w:r>
        <w:rPr>
          <w:lang w:eastAsia="zh-CN"/>
        </w:rPr>
        <w:t>commFailure</w:t>
      </w:r>
      <w:proofErr w:type="spellEnd"/>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w:t>
      </w:r>
      <w:proofErr w:type="spellStart"/>
      <w:r>
        <w:t>minItems</w:t>
      </w:r>
      <w:proofErr w:type="spellEnd"/>
      <w:r>
        <w:t>: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w:t>
      </w:r>
      <w:proofErr w:type="spellStart"/>
      <w:r>
        <w:t>minItems</w:t>
      </w:r>
      <w:proofErr w:type="spellEnd"/>
      <w:r>
        <w:t>: 1</w:t>
      </w:r>
    </w:p>
    <w:p w14:paraId="4ECC0C97" w14:textId="77777777" w:rsidR="00113329" w:rsidRDefault="00113329">
      <w:pPr>
        <w:pStyle w:val="PL"/>
      </w:pPr>
      <w:r>
        <w:t xml:space="preserve">        </w:t>
      </w:r>
      <w:proofErr w:type="spellStart"/>
      <w:r>
        <w:t>pduSessType</w:t>
      </w:r>
      <w:proofErr w:type="spellEnd"/>
      <w:r>
        <w:t>:</w:t>
      </w:r>
    </w:p>
    <w:p w14:paraId="050BD965" w14:textId="77777777" w:rsidR="00113329" w:rsidRDefault="00113329">
      <w:pPr>
        <w:pStyle w:val="PL"/>
      </w:pPr>
      <w:r>
        <w:t xml:space="preserve">          $ref: 'TS29571_CommonData.yaml#/components/schemas/</w:t>
      </w:r>
      <w:proofErr w:type="spellStart"/>
      <w:r>
        <w:t>PduSessionType</w:t>
      </w:r>
      <w:proofErr w:type="spellEnd"/>
      <w:r>
        <w:t>'</w:t>
      </w:r>
    </w:p>
    <w:p w14:paraId="329FB7AE" w14:textId="77777777" w:rsidR="00C35800" w:rsidRDefault="00C35800" w:rsidP="00C35800">
      <w:pPr>
        <w:pStyle w:val="PL"/>
      </w:pPr>
      <w:r>
        <w:t xml:space="preserve">        </w:t>
      </w:r>
      <w:proofErr w:type="spellStart"/>
      <w:r>
        <w:t>sscMode</w:t>
      </w:r>
      <w:proofErr w:type="spellEnd"/>
      <w:r>
        <w:t>:</w:t>
      </w:r>
    </w:p>
    <w:p w14:paraId="34566CB2" w14:textId="77777777" w:rsidR="00C35800" w:rsidRDefault="00C35800" w:rsidP="00C35800">
      <w:pPr>
        <w:pStyle w:val="PL"/>
      </w:pPr>
      <w:r>
        <w:t xml:space="preserve">          $ref: 'TS29571_CommonData.yaml#/components/schemas/</w:t>
      </w:r>
      <w:proofErr w:type="spellStart"/>
      <w:r>
        <w:t>SscMode</w:t>
      </w:r>
      <w:proofErr w:type="spellEnd"/>
      <w:r>
        <w:t>'</w:t>
      </w:r>
    </w:p>
    <w:p w14:paraId="7294C460" w14:textId="77777777" w:rsidR="00113329" w:rsidRDefault="00113329">
      <w:pPr>
        <w:pStyle w:val="PL"/>
      </w:pPr>
      <w:r>
        <w:t xml:space="preserve">        </w:t>
      </w:r>
      <w:proofErr w:type="spellStart"/>
      <w:r>
        <w:t>qfi</w:t>
      </w:r>
      <w:proofErr w:type="spellEnd"/>
      <w:r>
        <w:t>:</w:t>
      </w:r>
    </w:p>
    <w:p w14:paraId="503E7D4D" w14:textId="77777777" w:rsidR="00113329" w:rsidRDefault="00113329">
      <w:pPr>
        <w:pStyle w:val="PL"/>
      </w:pPr>
      <w:r>
        <w:t xml:space="preserve">          $ref: 'TS29571_CommonData.yaml#/components/schemas/</w:t>
      </w:r>
      <w:proofErr w:type="spellStart"/>
      <w:r>
        <w:t>Qfi</w:t>
      </w:r>
      <w:proofErr w:type="spellEnd"/>
      <w:r>
        <w:t>'</w:t>
      </w:r>
    </w:p>
    <w:p w14:paraId="0859D881" w14:textId="77777777" w:rsidR="00113329" w:rsidRDefault="00113329">
      <w:pPr>
        <w:pStyle w:val="PL"/>
      </w:pPr>
      <w:r>
        <w:t xml:space="preserve">        </w:t>
      </w:r>
      <w:proofErr w:type="spellStart"/>
      <w:r>
        <w:t>appId</w:t>
      </w:r>
      <w:proofErr w:type="spellEnd"/>
      <w:r>
        <w:t>:</w:t>
      </w:r>
    </w:p>
    <w:p w14:paraId="79D3850E" w14:textId="77777777" w:rsidR="000A70D3" w:rsidRDefault="00113329" w:rsidP="000A70D3">
      <w:pPr>
        <w:pStyle w:val="PL"/>
      </w:pPr>
      <w:r>
        <w:t xml:space="preserve">          $ref: 'TS29571_CommonData.yaml#/components/schemas/</w:t>
      </w:r>
      <w:proofErr w:type="spellStart"/>
      <w:r>
        <w:t>ApplicationId</w:t>
      </w:r>
      <w:proofErr w:type="spellEnd"/>
      <w:r>
        <w:t>'</w:t>
      </w:r>
    </w:p>
    <w:p w14:paraId="42A47321" w14:textId="77777777" w:rsidR="000A70D3" w:rsidRDefault="000A70D3" w:rsidP="000A70D3">
      <w:pPr>
        <w:pStyle w:val="PL"/>
      </w:pPr>
      <w:r>
        <w:t xml:space="preserve">        </w:t>
      </w:r>
      <w:proofErr w:type="spellStart"/>
      <w:r>
        <w:t>ethFlowDescs</w:t>
      </w:r>
      <w:proofErr w:type="spellEnd"/>
      <w:r>
        <w:t>:</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w:t>
      </w:r>
      <w:proofErr w:type="spellStart"/>
      <w:r>
        <w:t>minItems</w:t>
      </w:r>
      <w:proofErr w:type="spellEnd"/>
      <w:r>
        <w:t>: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w:t>
      </w:r>
      <w:proofErr w:type="spellStart"/>
      <w:r>
        <w:t>ethfDescs</w:t>
      </w:r>
      <w:proofErr w:type="spellEnd"/>
      <w:r>
        <w:t>:</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w:t>
      </w:r>
      <w:proofErr w:type="spellStart"/>
      <w:r>
        <w:t>minItems</w:t>
      </w:r>
      <w:proofErr w:type="spellEnd"/>
      <w:r>
        <w:t>: 1</w:t>
      </w:r>
    </w:p>
    <w:p w14:paraId="45390E5D" w14:textId="77777777" w:rsidR="000A70D3" w:rsidRDefault="00113329" w:rsidP="000A70D3">
      <w:pPr>
        <w:pStyle w:val="PL"/>
      </w:pPr>
      <w:r>
        <w:t xml:space="preserve">          </w:t>
      </w:r>
      <w:proofErr w:type="spellStart"/>
      <w:r>
        <w:t>maxItems</w:t>
      </w:r>
      <w:proofErr w:type="spellEnd"/>
      <w:r>
        <w:t>: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w:t>
      </w:r>
      <w:proofErr w:type="spellStart"/>
      <w:r>
        <w:t>flowDescs</w:t>
      </w:r>
      <w:proofErr w:type="spellEnd"/>
      <w:r>
        <w:t>:</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w:t>
      </w:r>
      <w:proofErr w:type="spellStart"/>
      <w:r>
        <w:t>minItems</w:t>
      </w:r>
      <w:proofErr w:type="spellEnd"/>
      <w:r>
        <w:t>: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w:t>
      </w:r>
      <w:proofErr w:type="spellStart"/>
      <w:r>
        <w:t>fDescs</w:t>
      </w:r>
      <w:proofErr w:type="spellEnd"/>
      <w:r>
        <w:t>:</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w:t>
      </w:r>
      <w:proofErr w:type="spellStart"/>
      <w:r>
        <w:t>minItems</w:t>
      </w:r>
      <w:proofErr w:type="spellEnd"/>
      <w:r>
        <w:t>: 1</w:t>
      </w:r>
    </w:p>
    <w:p w14:paraId="1A36B276" w14:textId="77777777" w:rsidR="000A70D3" w:rsidRDefault="00113329" w:rsidP="000A70D3">
      <w:pPr>
        <w:pStyle w:val="PL"/>
      </w:pPr>
      <w:r>
        <w:t xml:space="preserve">          </w:t>
      </w:r>
      <w:proofErr w:type="spellStart"/>
      <w:r>
        <w:t>maxItems</w:t>
      </w:r>
      <w:proofErr w:type="spellEnd"/>
      <w:r>
        <w:t>: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w:t>
      </w:r>
      <w:proofErr w:type="spellStart"/>
      <w:r>
        <w:t>dnn</w:t>
      </w:r>
      <w:proofErr w:type="spellEnd"/>
      <w:r>
        <w:t>:</w:t>
      </w:r>
    </w:p>
    <w:p w14:paraId="011E8EB6" w14:textId="77777777" w:rsidR="00113329" w:rsidRDefault="00113329">
      <w:pPr>
        <w:pStyle w:val="PL"/>
      </w:pPr>
      <w:r>
        <w:t xml:space="preserve">          $ref: 'TS29571_CommonData.yaml#/components/schemas/</w:t>
      </w:r>
      <w:proofErr w:type="spellStart"/>
      <w:r>
        <w:t>Dnn</w:t>
      </w:r>
      <w:proofErr w:type="spellEnd"/>
      <w:r>
        <w:t>'</w:t>
      </w:r>
    </w:p>
    <w:p w14:paraId="0C557ED0" w14:textId="77777777" w:rsidR="00113329" w:rsidRDefault="00113329">
      <w:pPr>
        <w:pStyle w:val="PL"/>
      </w:pPr>
      <w:r>
        <w:t xml:space="preserve">        </w:t>
      </w:r>
      <w:proofErr w:type="spellStart"/>
      <w:r>
        <w:t>snssai</w:t>
      </w:r>
      <w:proofErr w:type="spellEnd"/>
      <w:r>
        <w:t>:</w:t>
      </w:r>
    </w:p>
    <w:p w14:paraId="46EEA8DC" w14:textId="77777777" w:rsidR="00113329" w:rsidRDefault="00113329">
      <w:pPr>
        <w:pStyle w:val="PL"/>
      </w:pPr>
      <w:r>
        <w:t xml:space="preserve">          $ref: 'TS29571_CommonData.yaml#/components/schemas/</w:t>
      </w:r>
      <w:proofErr w:type="spellStart"/>
      <w:r>
        <w:t>Snssai</w:t>
      </w:r>
      <w:proofErr w:type="spellEnd"/>
      <w:r>
        <w:t>'</w:t>
      </w:r>
    </w:p>
    <w:p w14:paraId="4CD0E736" w14:textId="77777777" w:rsidR="00113329" w:rsidRDefault="00113329">
      <w:pPr>
        <w:pStyle w:val="PL"/>
      </w:pPr>
      <w:r>
        <w:t xml:space="preserve">        </w:t>
      </w:r>
      <w:proofErr w:type="spellStart"/>
      <w:r>
        <w:rPr>
          <w:lang w:eastAsia="zh-CN"/>
        </w:rPr>
        <w:t>ulDelays</w:t>
      </w:r>
      <w:proofErr w:type="spellEnd"/>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w:t>
      </w:r>
      <w:proofErr w:type="spellStart"/>
      <w:r>
        <w:t>Uinteger</w:t>
      </w:r>
      <w:proofErr w:type="spellEnd"/>
      <w:r>
        <w:t>'</w:t>
      </w:r>
    </w:p>
    <w:p w14:paraId="27C0B6E3" w14:textId="77777777" w:rsidR="00113329" w:rsidRDefault="00113329">
      <w:pPr>
        <w:pStyle w:val="PL"/>
      </w:pPr>
      <w:r>
        <w:t xml:space="preserve">          </w:t>
      </w:r>
      <w:proofErr w:type="spellStart"/>
      <w:r>
        <w:t>minItems</w:t>
      </w:r>
      <w:proofErr w:type="spellEnd"/>
      <w:r>
        <w:t>: 1</w:t>
      </w:r>
    </w:p>
    <w:p w14:paraId="2734D7AA" w14:textId="77777777" w:rsidR="00113329" w:rsidRDefault="00113329">
      <w:pPr>
        <w:pStyle w:val="PL"/>
      </w:pPr>
      <w:r>
        <w:t xml:space="preserve">        </w:t>
      </w:r>
      <w:proofErr w:type="spellStart"/>
      <w:r>
        <w:rPr>
          <w:lang w:eastAsia="zh-CN"/>
        </w:rPr>
        <w:t>dlDelays</w:t>
      </w:r>
      <w:proofErr w:type="spellEnd"/>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w:t>
      </w:r>
      <w:proofErr w:type="spellStart"/>
      <w:r>
        <w:t>Uinteger</w:t>
      </w:r>
      <w:proofErr w:type="spellEnd"/>
      <w:r>
        <w:t>'</w:t>
      </w:r>
    </w:p>
    <w:p w14:paraId="4B9E48F0" w14:textId="77777777" w:rsidR="00113329" w:rsidRDefault="00113329">
      <w:pPr>
        <w:pStyle w:val="PL"/>
        <w:tabs>
          <w:tab w:val="clear" w:pos="384"/>
          <w:tab w:val="left" w:pos="385"/>
        </w:tabs>
      </w:pPr>
      <w:r>
        <w:t xml:space="preserve">          </w:t>
      </w:r>
      <w:proofErr w:type="spellStart"/>
      <w:r>
        <w:t>minItems</w:t>
      </w:r>
      <w:proofErr w:type="spellEnd"/>
      <w:r>
        <w:t>: 1</w:t>
      </w:r>
    </w:p>
    <w:p w14:paraId="126103F8" w14:textId="77777777" w:rsidR="00113329" w:rsidRDefault="00113329">
      <w:pPr>
        <w:pStyle w:val="PL"/>
      </w:pPr>
      <w:r>
        <w:t xml:space="preserve">        </w:t>
      </w:r>
      <w:proofErr w:type="spellStart"/>
      <w:r>
        <w:rPr>
          <w:lang w:eastAsia="zh-CN"/>
        </w:rPr>
        <w:t>rtDelays</w:t>
      </w:r>
      <w:proofErr w:type="spellEnd"/>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w:t>
      </w:r>
      <w:proofErr w:type="spellStart"/>
      <w:r>
        <w:t>Uinteger</w:t>
      </w:r>
      <w:proofErr w:type="spellEnd"/>
      <w:r>
        <w:t>'</w:t>
      </w:r>
    </w:p>
    <w:p w14:paraId="39CC4249" w14:textId="77777777" w:rsidR="00100938" w:rsidRDefault="00113329" w:rsidP="00100938">
      <w:pPr>
        <w:pStyle w:val="PL"/>
      </w:pPr>
      <w:r>
        <w:t xml:space="preserve">          </w:t>
      </w:r>
      <w:proofErr w:type="spellStart"/>
      <w:r>
        <w:t>minItems</w:t>
      </w:r>
      <w:proofErr w:type="spellEnd"/>
      <w:r>
        <w:t>: 1</w:t>
      </w:r>
    </w:p>
    <w:p w14:paraId="6C17CCE6" w14:textId="77777777" w:rsidR="00100938" w:rsidRDefault="00100938" w:rsidP="00100938">
      <w:pPr>
        <w:pStyle w:val="PL"/>
      </w:pPr>
      <w:r>
        <w:t xml:space="preserve">        </w:t>
      </w:r>
      <w:proofErr w:type="spellStart"/>
      <w:r>
        <w:t>ulC</w:t>
      </w:r>
      <w:r>
        <w:rPr>
          <w:rFonts w:hint="eastAsia"/>
          <w:lang w:val="en-US" w:eastAsia="zh-CN"/>
        </w:rPr>
        <w:t>on</w:t>
      </w:r>
      <w:r w:rsidR="00003BCC">
        <w:rPr>
          <w:lang w:val="en-US" w:eastAsia="zh-CN"/>
        </w:rPr>
        <w:t>g</w:t>
      </w:r>
      <w:r>
        <w:rPr>
          <w:rFonts w:hint="eastAsia"/>
          <w:lang w:val="en-US" w:eastAsia="zh-CN"/>
        </w:rPr>
        <w:t>Info</w:t>
      </w:r>
      <w:proofErr w:type="spellEnd"/>
      <w:r>
        <w:t>:</w:t>
      </w:r>
    </w:p>
    <w:p w14:paraId="681C8059" w14:textId="77777777" w:rsidR="00100938" w:rsidRDefault="00100938" w:rsidP="00100938">
      <w:pPr>
        <w:pStyle w:val="PL"/>
      </w:pPr>
      <w:r>
        <w:t xml:space="preserve">          $ref: 'TS29571_CommonData.yaml#/components/schemas/</w:t>
      </w:r>
      <w:proofErr w:type="spellStart"/>
      <w:r>
        <w:t>Uinteger</w:t>
      </w:r>
      <w:proofErr w:type="spellEnd"/>
      <w:r>
        <w:t>'</w:t>
      </w:r>
    </w:p>
    <w:p w14:paraId="2874CCA5" w14:textId="77777777" w:rsidR="00100938" w:rsidRDefault="00100938" w:rsidP="00100938">
      <w:pPr>
        <w:pStyle w:val="PL"/>
      </w:pPr>
      <w:r>
        <w:t xml:space="preserve">        </w:t>
      </w:r>
      <w:proofErr w:type="spellStart"/>
      <w:r>
        <w:t>dlC</w:t>
      </w:r>
      <w:r>
        <w:rPr>
          <w:rFonts w:hint="eastAsia"/>
          <w:lang w:val="en-US" w:eastAsia="zh-CN"/>
        </w:rPr>
        <w:t>on</w:t>
      </w:r>
      <w:r w:rsidR="00003BCC">
        <w:rPr>
          <w:lang w:val="en-US" w:eastAsia="zh-CN"/>
        </w:rPr>
        <w:t>g</w:t>
      </w:r>
      <w:r>
        <w:rPr>
          <w:rFonts w:hint="eastAsia"/>
          <w:lang w:val="en-US" w:eastAsia="zh-CN"/>
        </w:rPr>
        <w:t>Info</w:t>
      </w:r>
      <w:proofErr w:type="spellEnd"/>
      <w:r>
        <w:t>:</w:t>
      </w:r>
    </w:p>
    <w:p w14:paraId="23DBA884" w14:textId="77777777" w:rsidR="00100938" w:rsidRPr="00B63598" w:rsidRDefault="00100938" w:rsidP="00100938">
      <w:pPr>
        <w:pStyle w:val="PL"/>
      </w:pPr>
      <w:r>
        <w:t xml:space="preserve">          $ref: 'TS29571_CommonData.yaml#/components/schemas/</w:t>
      </w:r>
      <w:proofErr w:type="spellStart"/>
      <w:r>
        <w:t>Uinteger</w:t>
      </w:r>
      <w:proofErr w:type="spellEnd"/>
      <w:r>
        <w:t>'</w:t>
      </w:r>
    </w:p>
    <w:p w14:paraId="3CDC89E0" w14:textId="77777777" w:rsidR="00003BCC" w:rsidRDefault="00003BCC" w:rsidP="00003BCC">
      <w:pPr>
        <w:pStyle w:val="PL"/>
      </w:pPr>
      <w:r>
        <w:t xml:space="preserve">        </w:t>
      </w:r>
      <w:proofErr w:type="spellStart"/>
      <w:r>
        <w:t>u</w:t>
      </w:r>
      <w:r>
        <w:rPr>
          <w:lang w:eastAsia="zh-CN"/>
        </w:rPr>
        <w:t>lDataRate</w:t>
      </w:r>
      <w:proofErr w:type="spellEnd"/>
      <w:r>
        <w:t>:</w:t>
      </w:r>
    </w:p>
    <w:p w14:paraId="73A21982" w14:textId="77777777" w:rsidR="00003BCC" w:rsidRDefault="00003BCC" w:rsidP="00003BCC">
      <w:pPr>
        <w:pStyle w:val="PL"/>
      </w:pPr>
      <w:r>
        <w:t xml:space="preserve">          $ref: 'TS29571_CommonData.yaml#/components/schemas/</w:t>
      </w:r>
      <w:proofErr w:type="spellStart"/>
      <w:r>
        <w:t>BitRate</w:t>
      </w:r>
      <w:proofErr w:type="spellEnd"/>
      <w:r>
        <w:t>'</w:t>
      </w:r>
    </w:p>
    <w:p w14:paraId="2CB986D7" w14:textId="77777777" w:rsidR="00003BCC" w:rsidRDefault="00003BCC" w:rsidP="00003BCC">
      <w:pPr>
        <w:pStyle w:val="PL"/>
      </w:pPr>
      <w:r>
        <w:t xml:space="preserve">        </w:t>
      </w:r>
      <w:proofErr w:type="spellStart"/>
      <w:r>
        <w:t>d</w:t>
      </w:r>
      <w:r>
        <w:rPr>
          <w:lang w:eastAsia="zh-CN"/>
        </w:rPr>
        <w:t>lDataRate</w:t>
      </w:r>
      <w:proofErr w:type="spellEnd"/>
      <w:r>
        <w:t>:</w:t>
      </w:r>
    </w:p>
    <w:p w14:paraId="6476AE42" w14:textId="77777777" w:rsidR="00113329" w:rsidRPr="00003BCC" w:rsidRDefault="00003BCC" w:rsidP="004F387C">
      <w:pPr>
        <w:pStyle w:val="PL"/>
        <w:rPr>
          <w:color w:val="000000"/>
          <w:lang w:val="en-US" w:eastAsia="fr-FR"/>
        </w:rPr>
      </w:pPr>
      <w:r>
        <w:t xml:space="preserve">          $ref: 'TS29571_CommonData.yaml#/components/schemas/</w:t>
      </w:r>
      <w:proofErr w:type="spellStart"/>
      <w:r>
        <w:t>BitRate</w:t>
      </w:r>
      <w:proofErr w:type="spellEnd"/>
      <w:r>
        <w:t>'</w:t>
      </w:r>
    </w:p>
    <w:p w14:paraId="3808171C" w14:textId="77777777" w:rsidR="00CE66B6" w:rsidRDefault="00CE66B6" w:rsidP="00CE66B6">
      <w:pPr>
        <w:pStyle w:val="PL"/>
      </w:pPr>
      <w:r>
        <w:t xml:space="preserve">        </w:t>
      </w:r>
      <w:proofErr w:type="spellStart"/>
      <w:r>
        <w:t>t</w:t>
      </w:r>
      <w:r>
        <w:rPr>
          <w:lang w:eastAsia="zh-CN"/>
        </w:rPr>
        <w:t>imeWindow</w:t>
      </w:r>
      <w:proofErr w:type="spellEnd"/>
      <w:r>
        <w:t>:</w:t>
      </w:r>
    </w:p>
    <w:p w14:paraId="296B4DB0" w14:textId="77777777" w:rsidR="00CE66B6" w:rsidRDefault="00CE66B6" w:rsidP="00CE66B6">
      <w:pPr>
        <w:pStyle w:val="PL"/>
      </w:pPr>
      <w:r>
        <w:t xml:space="preserve">          $ref: 'TS29122_CommonData.yaml#/components/schemas/</w:t>
      </w:r>
      <w:proofErr w:type="spellStart"/>
      <w:r>
        <w:t>TimeWindow</w:t>
      </w:r>
      <w:proofErr w:type="spellEnd"/>
      <w:r>
        <w:t>'</w:t>
      </w:r>
    </w:p>
    <w:p w14:paraId="14901B7A" w14:textId="77777777" w:rsidR="00CE66B6" w:rsidRDefault="00CE66B6" w:rsidP="00CE66B6">
      <w:pPr>
        <w:pStyle w:val="PL"/>
      </w:pPr>
      <w:r>
        <w:t xml:space="preserve">        </w:t>
      </w:r>
      <w:proofErr w:type="spellStart"/>
      <w:r>
        <w:t>smNasFromUe</w:t>
      </w:r>
      <w:proofErr w:type="spellEnd"/>
      <w:r>
        <w:t>:</w:t>
      </w:r>
    </w:p>
    <w:p w14:paraId="777AD62F" w14:textId="77777777" w:rsidR="00CE66B6" w:rsidRDefault="00CE66B6" w:rsidP="00CE66B6">
      <w:pPr>
        <w:pStyle w:val="PL"/>
      </w:pPr>
      <w:r>
        <w:t xml:space="preserve">          $ref: '#/components/schemas/</w:t>
      </w:r>
      <w:proofErr w:type="spellStart"/>
      <w:r>
        <w:t>SmNasFromUe</w:t>
      </w:r>
      <w:proofErr w:type="spellEnd"/>
      <w:r>
        <w:t>'</w:t>
      </w:r>
    </w:p>
    <w:p w14:paraId="3E77B220" w14:textId="77777777" w:rsidR="00CE66B6" w:rsidRDefault="00CE66B6" w:rsidP="00CE66B6">
      <w:pPr>
        <w:pStyle w:val="PL"/>
      </w:pPr>
      <w:r>
        <w:t xml:space="preserve">        </w:t>
      </w:r>
      <w:proofErr w:type="spellStart"/>
      <w:r>
        <w:t>smNasFromSmf</w:t>
      </w:r>
      <w:proofErr w:type="spellEnd"/>
      <w:r>
        <w:t>:</w:t>
      </w:r>
    </w:p>
    <w:p w14:paraId="10F94294" w14:textId="77777777" w:rsidR="00CE66B6" w:rsidRDefault="00CE66B6" w:rsidP="00CE66B6">
      <w:pPr>
        <w:pStyle w:val="PL"/>
      </w:pPr>
      <w:r>
        <w:t xml:space="preserve">          $ref: '#/components/schemas/</w:t>
      </w:r>
      <w:proofErr w:type="spellStart"/>
      <w:r>
        <w:t>SmNasFromSmf</w:t>
      </w:r>
      <w:proofErr w:type="spellEnd"/>
      <w:r>
        <w:t>'</w:t>
      </w:r>
    </w:p>
    <w:p w14:paraId="457BF025" w14:textId="77777777" w:rsidR="000E46F3" w:rsidRDefault="00586CB6" w:rsidP="000E46F3">
      <w:pPr>
        <w:pStyle w:val="PL"/>
      </w:pPr>
      <w:r>
        <w:t xml:space="preserve">        </w:t>
      </w:r>
      <w:proofErr w:type="spellStart"/>
      <w:r>
        <w:t>upRedTrans</w:t>
      </w:r>
      <w:proofErr w:type="spellEnd"/>
      <w:r>
        <w:t>:</w:t>
      </w:r>
    </w:p>
    <w:p w14:paraId="3EB8A71D" w14:textId="77777777" w:rsidR="00A25B12" w:rsidRDefault="000E46F3" w:rsidP="00A25B12">
      <w:pPr>
        <w:pStyle w:val="PL"/>
      </w:pPr>
      <w:r>
        <w:t xml:space="preserve">          type: </w:t>
      </w:r>
      <w:proofErr w:type="spellStart"/>
      <w:r>
        <w:t>boolean</w:t>
      </w:r>
      <w:proofErr w:type="spellEnd"/>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w:t>
      </w:r>
      <w:proofErr w:type="spellStart"/>
      <w:r>
        <w:t>ssId</w:t>
      </w:r>
      <w:proofErr w:type="spellEnd"/>
      <w:r>
        <w:t>:</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w:t>
      </w:r>
      <w:proofErr w:type="spellStart"/>
      <w:r>
        <w:t>bssId</w:t>
      </w:r>
      <w:proofErr w:type="spellEnd"/>
      <w:r>
        <w:t>:</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w:t>
      </w:r>
      <w:proofErr w:type="spellStart"/>
      <w:r>
        <w:t>startWlan</w:t>
      </w:r>
      <w:proofErr w:type="spellEnd"/>
      <w:r>
        <w:t>:</w:t>
      </w:r>
    </w:p>
    <w:p w14:paraId="58889CD4" w14:textId="77777777" w:rsidR="00CB0BD6" w:rsidRDefault="00CB0BD6" w:rsidP="00CB0BD6">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BF55845" w14:textId="77777777" w:rsidR="00CB0BD6" w:rsidRDefault="00CB0BD6" w:rsidP="00CB0BD6">
      <w:pPr>
        <w:pStyle w:val="PL"/>
      </w:pPr>
      <w:r>
        <w:t xml:space="preserve">        </w:t>
      </w:r>
      <w:proofErr w:type="spellStart"/>
      <w:r>
        <w:t>endWlan</w:t>
      </w:r>
      <w:proofErr w:type="spellEnd"/>
      <w:r>
        <w:t>:</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D510C41" w14:textId="77777777" w:rsidR="008853A5" w:rsidRDefault="008853A5" w:rsidP="008853A5">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proofErr w:type="spellStart"/>
      <w:r>
        <w:t>PduSessionInformation</w:t>
      </w:r>
      <w:proofErr w:type="spellEnd"/>
      <w:r>
        <w:rPr>
          <w:lang w:eastAsia="zh-CN"/>
        </w:rPr>
        <w:t>'</w:t>
      </w:r>
    </w:p>
    <w:p w14:paraId="1AE86306" w14:textId="77777777" w:rsidR="008853A5" w:rsidRDefault="008853A5" w:rsidP="008853A5">
      <w:pPr>
        <w:pStyle w:val="PL"/>
        <w:rPr>
          <w:lang w:eastAsia="zh-CN"/>
        </w:rPr>
      </w:pPr>
      <w:r>
        <w:rPr>
          <w:lang w:eastAsia="zh-CN"/>
        </w:rPr>
        <w:t xml:space="preserve">          </w:t>
      </w:r>
      <w:proofErr w:type="spellStart"/>
      <w:r>
        <w:rPr>
          <w:lang w:eastAsia="zh-CN"/>
        </w:rPr>
        <w:t>minItems</w:t>
      </w:r>
      <w:proofErr w:type="spellEnd"/>
      <w:r>
        <w:rPr>
          <w:lang w:eastAsia="zh-CN"/>
        </w:rPr>
        <w:t>: 1</w:t>
      </w:r>
    </w:p>
    <w:p w14:paraId="602BA363" w14:textId="77777777" w:rsidR="00FE7270" w:rsidRDefault="00FE7270" w:rsidP="00FE7270">
      <w:pPr>
        <w:pStyle w:val="PL"/>
        <w:rPr>
          <w:lang w:eastAsia="zh-CN"/>
        </w:rPr>
      </w:pPr>
      <w:r>
        <w:rPr>
          <w:lang w:eastAsia="zh-CN"/>
        </w:rPr>
        <w:t xml:space="preserve">        </w:t>
      </w:r>
      <w:proofErr w:type="spellStart"/>
      <w:r>
        <w:rPr>
          <w:lang w:eastAsia="zh-CN"/>
        </w:rPr>
        <w:t>upfInfo</w:t>
      </w:r>
      <w:proofErr w:type="spellEnd"/>
      <w:r>
        <w:rPr>
          <w:lang w:eastAsia="zh-CN"/>
        </w:rPr>
        <w:t>:</w:t>
      </w:r>
    </w:p>
    <w:p w14:paraId="0527EE60" w14:textId="77777777" w:rsidR="00172D79" w:rsidRDefault="00FE7270" w:rsidP="00172D79">
      <w:pPr>
        <w:pStyle w:val="PL"/>
      </w:pPr>
      <w:r>
        <w:rPr>
          <w:lang w:eastAsia="zh-CN"/>
        </w:rPr>
        <w:t xml:space="preserve">          $ref: '#/components/schemas/</w:t>
      </w:r>
      <w:proofErr w:type="spellStart"/>
      <w:r>
        <w:t>UpfInformation</w:t>
      </w:r>
      <w:proofErr w:type="spellEnd"/>
      <w:r>
        <w:rPr>
          <w:lang w:eastAsia="zh-CN"/>
        </w:rPr>
        <w:t>'</w:t>
      </w:r>
    </w:p>
    <w:p w14:paraId="67F09172" w14:textId="77777777" w:rsidR="00172D79" w:rsidRDefault="00172D79" w:rsidP="00172D79">
      <w:pPr>
        <w:pStyle w:val="PL"/>
      </w:pPr>
      <w:r>
        <w:t xml:space="preserve">        </w:t>
      </w:r>
      <w:proofErr w:type="spellStart"/>
      <w:r>
        <w:t>pdmf</w:t>
      </w:r>
      <w:proofErr w:type="spellEnd"/>
      <w:r>
        <w:t>:</w:t>
      </w:r>
    </w:p>
    <w:p w14:paraId="1308A193" w14:textId="77777777" w:rsidR="00172D79" w:rsidRDefault="00172D79" w:rsidP="00172D79">
      <w:pPr>
        <w:pStyle w:val="PL"/>
      </w:pPr>
      <w:r>
        <w:t xml:space="preserve">          type: </w:t>
      </w:r>
      <w:proofErr w:type="spellStart"/>
      <w:r>
        <w:t>boolean</w:t>
      </w:r>
      <w:proofErr w:type="spellEnd"/>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396F12">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2F284F44" w14:textId="77777777" w:rsidR="00396F12" w:rsidRDefault="00396F12" w:rsidP="00396F12">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w:t>
      </w:r>
      <w:proofErr w:type="spellStart"/>
      <w:r>
        <w:t>supportedFeatures</w:t>
      </w:r>
      <w:proofErr w:type="spellEnd"/>
      <w:r>
        <w:t>:</w:t>
      </w:r>
    </w:p>
    <w:p w14:paraId="6CB60347" w14:textId="77777777" w:rsidR="00FE7270" w:rsidRDefault="00814F82" w:rsidP="00FE7270">
      <w:pPr>
        <w:pStyle w:val="PL"/>
      </w:pPr>
      <w:r>
        <w:t xml:space="preserve">          $ref: 'TS29571_CommonData.yaml#/components/schemas/</w:t>
      </w:r>
      <w:proofErr w:type="spellStart"/>
      <w:r>
        <w:t>SupportedFeatures</w:t>
      </w:r>
      <w:proofErr w:type="spellEnd"/>
      <w:r>
        <w:t>'</w:t>
      </w:r>
    </w:p>
    <w:p w14:paraId="1DA89CF4" w14:textId="77777777" w:rsidR="00C35800" w:rsidRDefault="00C35800" w:rsidP="00C35800">
      <w:pPr>
        <w:pStyle w:val="PL"/>
      </w:pPr>
      <w:r>
        <w:t xml:space="preserve">        </w:t>
      </w:r>
      <w:proofErr w:type="spellStart"/>
      <w:r>
        <w:t>targetAfId</w:t>
      </w:r>
      <w:proofErr w:type="spellEnd"/>
      <w:r>
        <w:t>:</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proofErr w:type="spellStart"/>
      <w:r>
        <w:rPr>
          <w:rFonts w:hint="eastAsia"/>
          <w:lang w:eastAsia="zh-CN"/>
        </w:rPr>
        <w:t>q</w:t>
      </w:r>
      <w:r>
        <w:rPr>
          <w:lang w:eastAsia="zh-CN"/>
        </w:rPr>
        <w:t>osPara</w:t>
      </w:r>
      <w:proofErr w:type="spellEnd"/>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w:t>
      </w:r>
      <w:proofErr w:type="spellStart"/>
      <w:r>
        <w:rPr>
          <w:lang w:eastAsia="zh-CN"/>
        </w:rPr>
        <w:t>dataVolInfoData</w:t>
      </w:r>
      <w:proofErr w:type="spellEnd"/>
      <w:r>
        <w:rPr>
          <w:lang w:eastAsia="zh-CN"/>
        </w:rPr>
        <w:t>:</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5764D231" w14:textId="77777777" w:rsidR="00A73302" w:rsidRDefault="0099174B" w:rsidP="00E258B8">
      <w:pPr>
        <w:pStyle w:val="PL"/>
        <w:rPr>
          <w:lang w:eastAsia="zh-CN"/>
        </w:rPr>
      </w:pPr>
      <w:r>
        <w:rPr>
          <w:lang w:eastAsia="zh-CN"/>
        </w:rPr>
        <w:t xml:space="preserve">          </w:t>
      </w:r>
      <w:proofErr w:type="spellStart"/>
      <w:r>
        <w:rPr>
          <w:lang w:eastAsia="zh-CN"/>
        </w:rPr>
        <w:t>minItems</w:t>
      </w:r>
      <w:proofErr w:type="spellEnd"/>
      <w:r>
        <w:rPr>
          <w:lang w:eastAsia="zh-CN"/>
        </w:rPr>
        <w:t>: 1</w:t>
      </w:r>
    </w:p>
    <w:p w14:paraId="51E0974A" w14:textId="77777777" w:rsidR="007D018E" w:rsidRDefault="007D018E" w:rsidP="007D018E">
      <w:pPr>
        <w:pStyle w:val="PL"/>
        <w:rPr>
          <w:lang w:eastAsia="zh-CN"/>
        </w:rPr>
      </w:pPr>
      <w:r>
        <w:rPr>
          <w:lang w:eastAsia="zh-CN"/>
        </w:rPr>
        <w:t xml:space="preserve">        </w:t>
      </w:r>
      <w:proofErr w:type="spellStart"/>
      <w:r>
        <w:rPr>
          <w:lang w:eastAsia="zh-CN"/>
        </w:rPr>
        <w:t>usageInfo</w:t>
      </w:r>
      <w:proofErr w:type="spellEnd"/>
      <w:r>
        <w:rPr>
          <w:lang w:eastAsia="zh-CN"/>
        </w:rPr>
        <w:t>:</w:t>
      </w:r>
    </w:p>
    <w:p w14:paraId="3018C488" w14:textId="77777777" w:rsidR="007D018E" w:rsidRDefault="007D018E" w:rsidP="007D018E">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4138564B" w14:textId="77777777" w:rsidR="007D018E" w:rsidRDefault="007D018E" w:rsidP="007D018E">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1F1D0E5B" w14:textId="77777777" w:rsidR="007D018E" w:rsidRDefault="007D018E" w:rsidP="007D018E">
      <w:pPr>
        <w:pStyle w:val="PL"/>
        <w:rPr>
          <w:lang w:eastAsia="zh-CN"/>
        </w:rPr>
      </w:pPr>
      <w:r>
        <w:rPr>
          <w:lang w:eastAsia="zh-CN"/>
        </w:rPr>
        <w:t xml:space="preserve">        </w:t>
      </w:r>
      <w:proofErr w:type="spellStart"/>
      <w:r>
        <w:rPr>
          <w:lang w:eastAsia="zh-CN"/>
        </w:rPr>
        <w:t>numSessRep</w:t>
      </w:r>
      <w:proofErr w:type="spellEnd"/>
      <w:r>
        <w:rPr>
          <w:lang w:eastAsia="zh-CN"/>
        </w:rPr>
        <w:t>:</w:t>
      </w:r>
    </w:p>
    <w:p w14:paraId="38BC8BDB" w14:textId="77777777" w:rsidR="007D018E" w:rsidRDefault="007D018E" w:rsidP="007D018E">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44E1F62" w14:textId="77777777" w:rsidR="007D018E" w:rsidRDefault="007D018E" w:rsidP="007D018E">
      <w:pPr>
        <w:pStyle w:val="PL"/>
        <w:rPr>
          <w:lang w:eastAsia="zh-CN"/>
        </w:rPr>
      </w:pPr>
      <w:r>
        <w:rPr>
          <w:lang w:eastAsia="zh-CN"/>
        </w:rPr>
        <w:t xml:space="preserve">        </w:t>
      </w:r>
      <w:proofErr w:type="spellStart"/>
      <w:r>
        <w:rPr>
          <w:lang w:eastAsia="zh-CN"/>
        </w:rPr>
        <w:t>stateTransitions</w:t>
      </w:r>
      <w:proofErr w:type="spellEnd"/>
      <w:r>
        <w:rPr>
          <w:lang w:eastAsia="zh-CN"/>
        </w:rPr>
        <w:t>:</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08984ABC"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5577B230" w14:textId="77777777" w:rsidR="00E258B8" w:rsidRDefault="007D018E" w:rsidP="00E258B8">
      <w:pPr>
        <w:pStyle w:val="PL"/>
      </w:pPr>
      <w:r>
        <w:rPr>
          <w:lang w:eastAsia="zh-CN"/>
        </w:rPr>
        <w:t xml:space="preserve">        </w:t>
      </w:r>
      <w:proofErr w:type="spellStart"/>
      <w:r w:rsidR="00E258B8">
        <w:t>nfSignalInfo</w:t>
      </w:r>
      <w:proofErr w:type="spellEnd"/>
      <w:r w:rsidR="00E258B8">
        <w:t>:</w:t>
      </w:r>
    </w:p>
    <w:p w14:paraId="6BFBB580" w14:textId="77777777" w:rsidR="00E258B8" w:rsidRDefault="00E258B8" w:rsidP="00E258B8">
      <w:pPr>
        <w:pStyle w:val="PL"/>
        <w:rPr>
          <w:ins w:id="1860" w:author="CR0379" w:date="2025-11-26T11:22:00Z" w16du:dateUtc="2025-11-26T10:22:00Z"/>
        </w:rPr>
      </w:pPr>
      <w:r>
        <w:t xml:space="preserve">          $ref: 'TS29571_CommonData.yaml</w:t>
      </w:r>
      <w:r w:rsidRPr="003A305F">
        <w:t>#/components/schemas/</w:t>
      </w:r>
      <w:proofErr w:type="spellStart"/>
      <w:r w:rsidRPr="000E19B5">
        <w:rPr>
          <w:lang w:eastAsia="zh-CN"/>
        </w:rPr>
        <w:t>NfSignallingInfo</w:t>
      </w:r>
      <w:proofErr w:type="spellEnd"/>
      <w:r w:rsidRPr="003A305F">
        <w:t>'</w:t>
      </w:r>
    </w:p>
    <w:p w14:paraId="42C98C71" w14:textId="77777777" w:rsidR="003912B6" w:rsidRDefault="003912B6" w:rsidP="003912B6">
      <w:pPr>
        <w:pStyle w:val="PL"/>
        <w:rPr>
          <w:ins w:id="1861" w:author="CR0379" w:date="2025-11-26T11:22:00Z" w16du:dateUtc="2025-11-26T10:22:00Z"/>
          <w:lang w:eastAsia="zh-CN"/>
        </w:rPr>
      </w:pPr>
      <w:ins w:id="1862" w:author="CR0379" w:date="2025-11-26T11:22:00Z" w16du:dateUtc="2025-11-26T10:22:00Z">
        <w:r>
          <w:rPr>
            <w:lang w:eastAsia="zh-CN"/>
          </w:rPr>
          <w:t xml:space="preserve">        </w:t>
        </w:r>
        <w:proofErr w:type="spellStart"/>
        <w:r>
          <w:rPr>
            <w:rFonts w:hint="eastAsia"/>
            <w:lang w:eastAsia="ja-JP"/>
          </w:rPr>
          <w:t>smfTimers</w:t>
        </w:r>
        <w:proofErr w:type="spellEnd"/>
        <w:r>
          <w:rPr>
            <w:lang w:eastAsia="zh-CN"/>
          </w:rPr>
          <w:t>:</w:t>
        </w:r>
      </w:ins>
    </w:p>
    <w:p w14:paraId="491DA557" w14:textId="77777777" w:rsidR="003912B6" w:rsidRDefault="003912B6" w:rsidP="003912B6">
      <w:pPr>
        <w:pStyle w:val="PL"/>
        <w:rPr>
          <w:ins w:id="1863" w:author="CR0379" w:date="2025-11-26T11:22:00Z" w16du:dateUtc="2025-11-26T10:22:00Z"/>
          <w:lang w:eastAsia="zh-CN"/>
        </w:rPr>
      </w:pPr>
      <w:ins w:id="1864" w:author="CR0379" w:date="2025-11-26T11:22:00Z" w16du:dateUtc="2025-11-26T10:22:00Z">
        <w:r>
          <w:rPr>
            <w:lang w:eastAsia="zh-CN"/>
          </w:rPr>
          <w:t xml:space="preserve">          type: array</w:t>
        </w:r>
      </w:ins>
    </w:p>
    <w:p w14:paraId="115CCFBA" w14:textId="77777777" w:rsidR="003912B6" w:rsidRDefault="003912B6" w:rsidP="003912B6">
      <w:pPr>
        <w:pStyle w:val="PL"/>
        <w:rPr>
          <w:ins w:id="1865" w:author="CR0379" w:date="2025-11-26T11:22:00Z" w16du:dateUtc="2025-11-26T10:22:00Z"/>
          <w:lang w:eastAsia="zh-CN"/>
        </w:rPr>
      </w:pPr>
      <w:ins w:id="1866" w:author="CR0379" w:date="2025-11-26T11:22:00Z" w16du:dateUtc="2025-11-26T10:22:00Z">
        <w:r>
          <w:rPr>
            <w:lang w:eastAsia="zh-CN"/>
          </w:rPr>
          <w:t xml:space="preserve">          items:</w:t>
        </w:r>
      </w:ins>
    </w:p>
    <w:p w14:paraId="3099D33C" w14:textId="77777777" w:rsidR="003912B6" w:rsidRDefault="003912B6" w:rsidP="003912B6">
      <w:pPr>
        <w:pStyle w:val="PL"/>
        <w:rPr>
          <w:ins w:id="1867" w:author="CR0379" w:date="2025-11-26T11:22:00Z" w16du:dateUtc="2025-11-26T10:22:00Z"/>
          <w:lang w:eastAsia="zh-CN"/>
        </w:rPr>
      </w:pPr>
      <w:ins w:id="1868" w:author="CR0379" w:date="2025-11-26T11:22:00Z" w16du:dateUtc="2025-11-26T10:22:00Z">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ins>
    </w:p>
    <w:p w14:paraId="7038BC54" w14:textId="2224164D" w:rsidR="003912B6" w:rsidRPr="00A73302" w:rsidRDefault="003912B6" w:rsidP="00E258B8">
      <w:pPr>
        <w:pStyle w:val="PL"/>
        <w:rPr>
          <w:lang w:eastAsia="ja-JP"/>
        </w:rPr>
      </w:pPr>
      <w:ins w:id="1869" w:author="CR0379" w:date="2025-11-26T11:22:00Z" w16du:dateUtc="2025-11-26T10:22:00Z">
        <w:r>
          <w:rPr>
            <w:lang w:eastAsia="zh-CN"/>
          </w:rPr>
          <w:t xml:space="preserve">          </w:t>
        </w:r>
        <w:proofErr w:type="spellStart"/>
        <w:r>
          <w:rPr>
            <w:lang w:eastAsia="zh-CN"/>
          </w:rPr>
          <w:t>minItems</w:t>
        </w:r>
        <w:proofErr w:type="spellEnd"/>
        <w:r>
          <w:rPr>
            <w:lang w:eastAsia="zh-CN"/>
          </w:rPr>
          <w:t>: 1</w:t>
        </w:r>
      </w:ins>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w:t>
      </w:r>
      <w:proofErr w:type="spellStart"/>
      <w:r>
        <w:t>timeStamp</w:t>
      </w:r>
      <w:proofErr w:type="spellEnd"/>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w:t>
      </w:r>
      <w:proofErr w:type="gramStart"/>
      <w:r>
        <w:t>Prefixes</w:t>
      </w:r>
      <w:r w:rsidRPr="00DA446D">
        <w:t>,</w:t>
      </w:r>
      <w:r>
        <w:t>ipv</w:t>
      </w:r>
      <w:proofErr w:type="gramEnd"/>
      <w:r>
        <w:t>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proofErr w:type="spellStart"/>
      <w:r>
        <w:t>supi</w:t>
      </w:r>
      <w:proofErr w:type="spellEnd"/>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1BF7815F"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proofErr w:type="spellStart"/>
      <w:r>
        <w:rPr>
          <w:rFonts w:eastAsia="Batang"/>
        </w:rPr>
        <w:t>transType</w:t>
      </w:r>
      <w:proofErr w:type="spellEnd"/>
    </w:p>
    <w:p w14:paraId="77C845DD" w14:textId="77777777" w:rsidR="00A73302" w:rsidRPr="00A043CD" w:rsidRDefault="00A73302" w:rsidP="00C91507">
      <w:pPr>
        <w:pStyle w:val="PL"/>
      </w:pPr>
      <w:r w:rsidRPr="00A043CD">
        <w:t xml:space="preserve">      </w:t>
      </w:r>
      <w:proofErr w:type="spellStart"/>
      <w:r w:rsidRPr="00A043CD">
        <w:t>a</w:t>
      </w:r>
      <w:r>
        <w:t>ll</w:t>
      </w:r>
      <w:r w:rsidRPr="00A043CD">
        <w:t>Of</w:t>
      </w:r>
      <w:proofErr w:type="spellEnd"/>
      <w:r w:rsidRPr="00A043CD">
        <w:t>:</w:t>
      </w:r>
    </w:p>
    <w:p w14:paraId="592D3003" w14:textId="77777777" w:rsidR="00A73302" w:rsidRPr="00A043CD" w:rsidRDefault="00A73302" w:rsidP="00C91507">
      <w:pPr>
        <w:pStyle w:val="PL"/>
      </w:pPr>
      <w:r w:rsidRPr="00A043CD">
        <w:t xml:space="preserve">        - </w:t>
      </w:r>
      <w:proofErr w:type="spellStart"/>
      <w:r w:rsidRPr="00A043CD">
        <w:t>oneOf</w:t>
      </w:r>
      <w:proofErr w:type="spellEnd"/>
      <w:r w:rsidRPr="00A043CD">
        <w:t>:</w:t>
      </w:r>
    </w:p>
    <w:p w14:paraId="3597BF54" w14:textId="77777777" w:rsidR="00A73302" w:rsidRPr="00A043CD" w:rsidRDefault="00A73302" w:rsidP="00C91507">
      <w:pPr>
        <w:pStyle w:val="PL"/>
      </w:pPr>
      <w:r w:rsidRPr="00A043CD">
        <w:t xml:space="preserve">          - required: [</w:t>
      </w:r>
      <w:proofErr w:type="spellStart"/>
      <w:r>
        <w:t>supi</w:t>
      </w:r>
      <w:proofErr w:type="spellEnd"/>
      <w:r w:rsidRPr="00A043CD">
        <w:t>]</w:t>
      </w:r>
    </w:p>
    <w:p w14:paraId="1993C3FF" w14:textId="77777777" w:rsidR="00A73302" w:rsidRDefault="00A73302" w:rsidP="00C91507">
      <w:pPr>
        <w:pStyle w:val="PL"/>
      </w:pPr>
      <w:r w:rsidRPr="00A043CD">
        <w:t xml:space="preserve">          - required: [</w:t>
      </w:r>
      <w:proofErr w:type="spellStart"/>
      <w:r>
        <w:t>groupId</w:t>
      </w:r>
      <w:proofErr w:type="spellEnd"/>
      <w:r w:rsidRPr="00A043CD">
        <w:t>]</w:t>
      </w:r>
    </w:p>
    <w:p w14:paraId="54D2D63E" w14:textId="77777777" w:rsidR="00A73302" w:rsidRPr="00A043CD" w:rsidRDefault="00A73302" w:rsidP="00C91507">
      <w:pPr>
        <w:pStyle w:val="PL"/>
      </w:pPr>
      <w:r w:rsidRPr="00A043CD">
        <w:t xml:space="preserve">        - </w:t>
      </w:r>
      <w:proofErr w:type="spellStart"/>
      <w:r>
        <w:t>any</w:t>
      </w:r>
      <w:r w:rsidRPr="00A043CD">
        <w:t>Of</w:t>
      </w:r>
      <w:proofErr w:type="spellEnd"/>
      <w:r w:rsidRPr="00A043CD">
        <w:t>:</w:t>
      </w:r>
    </w:p>
    <w:p w14:paraId="3771E2BD" w14:textId="77777777" w:rsidR="00A73302" w:rsidRPr="00A043CD" w:rsidRDefault="00A73302" w:rsidP="00C91507">
      <w:pPr>
        <w:pStyle w:val="PL"/>
      </w:pPr>
      <w:r w:rsidRPr="00A043CD">
        <w:t xml:space="preserve">          - required: [</w:t>
      </w:r>
      <w:proofErr w:type="spellStart"/>
      <w:r>
        <w:t>numOfTran</w:t>
      </w:r>
      <w:proofErr w:type="spellEnd"/>
      <w:r w:rsidRPr="00A043CD">
        <w:t>]</w:t>
      </w:r>
    </w:p>
    <w:p w14:paraId="27143AD0" w14:textId="77777777" w:rsidR="00A73302" w:rsidRPr="00A73302" w:rsidRDefault="00A73302" w:rsidP="00C91507">
      <w:pPr>
        <w:pStyle w:val="PL"/>
      </w:pPr>
      <w:r w:rsidRPr="00A043CD">
        <w:t xml:space="preserve">          - required: [</w:t>
      </w:r>
      <w:proofErr w:type="spellStart"/>
      <w:r>
        <w:t>pctUes</w:t>
      </w:r>
      <w:proofErr w:type="spellEnd"/>
      <w:r w:rsidRPr="00A043CD">
        <w:t>]</w:t>
      </w:r>
    </w:p>
    <w:p w14:paraId="4E210259" w14:textId="77777777" w:rsidR="00CE7253" w:rsidRDefault="00CE7253" w:rsidP="00C91507">
      <w:pPr>
        <w:pStyle w:val="PL"/>
      </w:pPr>
    </w:p>
    <w:p w14:paraId="6363E06E" w14:textId="77777777" w:rsidR="00113329" w:rsidRDefault="00113329">
      <w:pPr>
        <w:pStyle w:val="PL"/>
      </w:pPr>
      <w:r>
        <w:t xml:space="preserve">    </w:t>
      </w:r>
      <w:proofErr w:type="spellStart"/>
      <w:r>
        <w:t>SubId</w:t>
      </w:r>
      <w:proofErr w:type="spellEnd"/>
      <w:r>
        <w:t>:</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w:t>
      </w:r>
      <w:proofErr w:type="spellStart"/>
      <w:r>
        <w:t>SubId</w:t>
      </w:r>
      <w:proofErr w:type="spellEnd"/>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w:t>
      </w:r>
      <w:proofErr w:type="gramStart"/>
      <w:r w:rsidR="00113329">
        <w:t>lower</w:t>
      </w:r>
      <w:proofErr w:type="gramEnd"/>
      <w:r w:rsidR="00113329">
        <w:t xml:space="preserve">-with-hyphen" naming convention defined in 3GPP TS 29.501. In an </w:t>
      </w:r>
      <w:proofErr w:type="spellStart"/>
      <w:r w:rsidR="00113329">
        <w:t>OpenAPI</w:t>
      </w:r>
      <w:proofErr w:type="spellEnd"/>
      <w:r w:rsidR="00113329">
        <w:t xml:space="preserve"> schema, the</w:t>
      </w:r>
    </w:p>
    <w:p w14:paraId="5A702703" w14:textId="77777777" w:rsidR="00113329" w:rsidRDefault="004A0147">
      <w:pPr>
        <w:pStyle w:val="PL"/>
      </w:pPr>
      <w:r>
        <w:t xml:space="preserve">       </w:t>
      </w:r>
      <w:r w:rsidR="00113329">
        <w:t xml:space="preserve"> format shall be designated as "</w:t>
      </w:r>
      <w:proofErr w:type="spellStart"/>
      <w:r w:rsidR="00113329">
        <w:t>SubId</w:t>
      </w:r>
      <w:proofErr w:type="spellEnd"/>
      <w:r w:rsidR="00113329">
        <w:t>".</w:t>
      </w:r>
    </w:p>
    <w:p w14:paraId="1B957862" w14:textId="77777777" w:rsidR="00CE7253" w:rsidRDefault="00CE7253">
      <w:pPr>
        <w:pStyle w:val="PL"/>
      </w:pPr>
    </w:p>
    <w:p w14:paraId="5037F65B" w14:textId="77777777" w:rsidR="00113329" w:rsidRDefault="00113329">
      <w:pPr>
        <w:pStyle w:val="PL"/>
      </w:pPr>
      <w:r>
        <w:t xml:space="preserve">    </w:t>
      </w:r>
      <w:proofErr w:type="spellStart"/>
      <w:r>
        <w:t>AckOfNotify</w:t>
      </w:r>
      <w:proofErr w:type="spellEnd"/>
      <w:r>
        <w:t>:</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w:t>
      </w:r>
      <w:proofErr w:type="spellStart"/>
      <w:r>
        <w:t>notifId</w:t>
      </w:r>
      <w:proofErr w:type="spellEnd"/>
      <w:r>
        <w:t>:</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proofErr w:type="spellStart"/>
      <w:r>
        <w:rPr>
          <w:lang w:eastAsia="zh-CN"/>
        </w:rPr>
        <w:t>ackResult</w:t>
      </w:r>
      <w:proofErr w:type="spellEnd"/>
      <w:r>
        <w:t>:</w:t>
      </w:r>
    </w:p>
    <w:p w14:paraId="7A2763E3" w14:textId="77777777" w:rsidR="00113329" w:rsidRDefault="00113329">
      <w:pPr>
        <w:pStyle w:val="PL"/>
      </w:pPr>
      <w:r>
        <w:t xml:space="preserve">          $ref: 'TS29522_TrafficInfluence.yaml#/components/schemas/</w:t>
      </w:r>
      <w:proofErr w:type="spellStart"/>
      <w:r>
        <w:t>AfResultInfo</w:t>
      </w:r>
      <w:proofErr w:type="spellEnd"/>
      <w:r>
        <w:t>'</w:t>
      </w:r>
    </w:p>
    <w:p w14:paraId="542FFEBD" w14:textId="77777777" w:rsidR="00113329" w:rsidRDefault="00113329">
      <w:pPr>
        <w:pStyle w:val="PL"/>
      </w:pPr>
      <w:r>
        <w:t xml:space="preserve">        </w:t>
      </w:r>
      <w:proofErr w:type="spellStart"/>
      <w:r>
        <w:t>supi</w:t>
      </w:r>
      <w:proofErr w:type="spellEnd"/>
      <w:r>
        <w:t>:</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w:t>
      </w:r>
      <w:proofErr w:type="spellStart"/>
      <w:r>
        <w:t>gpsi</w:t>
      </w:r>
      <w:proofErr w:type="spellEnd"/>
      <w:r>
        <w:t>:</w:t>
      </w:r>
    </w:p>
    <w:p w14:paraId="70E49640" w14:textId="77777777" w:rsidR="00F12DB0" w:rsidRDefault="00113329" w:rsidP="00F12DB0">
      <w:pPr>
        <w:pStyle w:val="PL"/>
      </w:pPr>
      <w:r>
        <w:t xml:space="preserve">          $ref: 'TS29571_CommonData.yaml#/components/schemas/</w:t>
      </w:r>
      <w:proofErr w:type="spellStart"/>
      <w:r>
        <w:t>Gpsi</w:t>
      </w:r>
      <w:proofErr w:type="spellEnd"/>
      <w:r>
        <w:t>'</w:t>
      </w:r>
    </w:p>
    <w:p w14:paraId="0C651070" w14:textId="77777777" w:rsidR="00F12DB0" w:rsidRDefault="00F12DB0" w:rsidP="00F12DB0">
      <w:pPr>
        <w:pStyle w:val="PL"/>
      </w:pPr>
      <w:r>
        <w:t xml:space="preserve">        </w:t>
      </w:r>
      <w:proofErr w:type="spellStart"/>
      <w:r>
        <w:t>remoteIms</w:t>
      </w:r>
      <w:r w:rsidRPr="00F32221">
        <w:t>Address</w:t>
      </w:r>
      <w:proofErr w:type="spellEnd"/>
      <w:r>
        <w:t>:</w:t>
      </w:r>
    </w:p>
    <w:p w14:paraId="1C343D7B" w14:textId="77777777" w:rsidR="00113329" w:rsidRDefault="00F12DB0">
      <w:pPr>
        <w:pStyle w:val="PL"/>
      </w:pPr>
      <w:r>
        <w:t xml:space="preserve">          </w:t>
      </w:r>
      <w:r w:rsidRPr="00F32221">
        <w:t>$ref: 'TS29571_CommonData.yaml#/components/schemas/</w:t>
      </w:r>
      <w:proofErr w:type="spellStart"/>
      <w:r w:rsidRPr="00F32221">
        <w:t>RouteInformation</w:t>
      </w:r>
      <w:proofErr w:type="spellEnd"/>
      <w:r w:rsidRPr="00F32221">
        <w:t>'</w:t>
      </w:r>
    </w:p>
    <w:p w14:paraId="1B275248" w14:textId="77777777" w:rsidR="00113329" w:rsidRDefault="00113329">
      <w:pPr>
        <w:pStyle w:val="PL"/>
      </w:pPr>
      <w:r>
        <w:t xml:space="preserve">      required:</w:t>
      </w:r>
    </w:p>
    <w:p w14:paraId="4E8C4948" w14:textId="77777777" w:rsidR="00113329" w:rsidRDefault="00113329">
      <w:pPr>
        <w:pStyle w:val="PL"/>
      </w:pPr>
      <w:r>
        <w:t xml:space="preserve">        - </w:t>
      </w:r>
      <w:proofErr w:type="spellStart"/>
      <w:r>
        <w:t>notifId</w:t>
      </w:r>
      <w:proofErr w:type="spellEnd"/>
    </w:p>
    <w:p w14:paraId="76E420AD" w14:textId="77777777" w:rsidR="00113329" w:rsidRDefault="00113329">
      <w:pPr>
        <w:pStyle w:val="PL"/>
        <w:rPr>
          <w:lang w:eastAsia="zh-CN"/>
        </w:rPr>
      </w:pPr>
      <w:r>
        <w:t xml:space="preserve">        - </w:t>
      </w:r>
      <w:proofErr w:type="spellStart"/>
      <w:r>
        <w:rPr>
          <w:lang w:eastAsia="zh-CN"/>
        </w:rPr>
        <w:t>ackResult</w:t>
      </w:r>
      <w:proofErr w:type="spellEnd"/>
    </w:p>
    <w:p w14:paraId="28C67EAA" w14:textId="77777777" w:rsidR="00CE7253" w:rsidRDefault="00CE7253" w:rsidP="002D3053">
      <w:pPr>
        <w:pStyle w:val="PL"/>
      </w:pPr>
    </w:p>
    <w:p w14:paraId="61F6164C" w14:textId="77777777" w:rsidR="002D3053" w:rsidRDefault="002D3053" w:rsidP="00C91507">
      <w:pPr>
        <w:pStyle w:val="PL"/>
      </w:pPr>
      <w:r>
        <w:t xml:space="preserve">    </w:t>
      </w:r>
      <w:proofErr w:type="spellStart"/>
      <w:r>
        <w:t>SmNasFromUe</w:t>
      </w:r>
      <w:proofErr w:type="spellEnd"/>
      <w:r>
        <w:t>:</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w:t>
      </w:r>
      <w:proofErr w:type="spellStart"/>
      <w:r>
        <w:t>smNasType</w:t>
      </w:r>
      <w:proofErr w:type="spellEnd"/>
      <w:r>
        <w:t>:</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w:t>
      </w:r>
      <w:proofErr w:type="spellStart"/>
      <w:r>
        <w:t>timeStamp</w:t>
      </w:r>
      <w:proofErr w:type="spellEnd"/>
      <w:r>
        <w:t>:</w:t>
      </w:r>
    </w:p>
    <w:p w14:paraId="6CA3768A" w14:textId="77777777" w:rsidR="002D3053" w:rsidRDefault="002D3053" w:rsidP="00C91507">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w:t>
      </w:r>
      <w:proofErr w:type="spellStart"/>
      <w:r>
        <w:t>smNasType</w:t>
      </w:r>
      <w:proofErr w:type="spellEnd"/>
    </w:p>
    <w:p w14:paraId="56AC173F" w14:textId="77777777" w:rsidR="002D3053" w:rsidRDefault="002D3053" w:rsidP="00C91507">
      <w:pPr>
        <w:pStyle w:val="PL"/>
        <w:rPr>
          <w:lang w:eastAsia="zh-CN"/>
        </w:rPr>
      </w:pPr>
      <w:r>
        <w:t xml:space="preserve">        - </w:t>
      </w:r>
      <w:proofErr w:type="spellStart"/>
      <w:r>
        <w:rPr>
          <w:lang w:eastAsia="zh-CN"/>
        </w:rPr>
        <w:t>timeStamp</w:t>
      </w:r>
      <w:proofErr w:type="spellEnd"/>
    </w:p>
    <w:p w14:paraId="2304A009" w14:textId="77777777" w:rsidR="00CE7253" w:rsidRDefault="00CE7253" w:rsidP="00C91507">
      <w:pPr>
        <w:pStyle w:val="PL"/>
      </w:pPr>
    </w:p>
    <w:p w14:paraId="037C2C13" w14:textId="77777777" w:rsidR="002D3053" w:rsidRDefault="002D3053" w:rsidP="00C91507">
      <w:pPr>
        <w:pStyle w:val="PL"/>
      </w:pPr>
      <w:r>
        <w:t xml:space="preserve">    </w:t>
      </w:r>
      <w:proofErr w:type="spellStart"/>
      <w:r>
        <w:t>SmNasFromSmf</w:t>
      </w:r>
      <w:proofErr w:type="spellEnd"/>
      <w:r>
        <w:t>:</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w:t>
      </w:r>
      <w:proofErr w:type="spellStart"/>
      <w:r>
        <w:t>smNasType</w:t>
      </w:r>
      <w:proofErr w:type="spellEnd"/>
      <w:r>
        <w:t>:</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w:t>
      </w:r>
      <w:proofErr w:type="spellStart"/>
      <w:r>
        <w:t>timeStamp</w:t>
      </w:r>
      <w:proofErr w:type="spellEnd"/>
      <w:r>
        <w:t>:</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DB99146" w14:textId="77777777" w:rsidR="002D3053" w:rsidRDefault="002D3053" w:rsidP="002D3053">
      <w:pPr>
        <w:pStyle w:val="PL"/>
      </w:pPr>
      <w:r>
        <w:t xml:space="preserve">        </w:t>
      </w:r>
      <w:proofErr w:type="spellStart"/>
      <w:r>
        <w:t>backoffTimer</w:t>
      </w:r>
      <w:proofErr w:type="spellEnd"/>
      <w:r>
        <w:t>:</w:t>
      </w:r>
    </w:p>
    <w:p w14:paraId="33071906" w14:textId="77777777" w:rsidR="002D3053" w:rsidRDefault="002D3053" w:rsidP="002D3053">
      <w:pPr>
        <w:pStyle w:val="PL"/>
      </w:pPr>
      <w:r>
        <w:t xml:space="preserve">          $ref: 'TS29571_CommonData.yaml#/components/schemas/</w:t>
      </w:r>
      <w:proofErr w:type="spellStart"/>
      <w:r>
        <w:t>DurationSec</w:t>
      </w:r>
      <w:proofErr w:type="spellEnd"/>
      <w:r>
        <w:t>'</w:t>
      </w:r>
    </w:p>
    <w:p w14:paraId="3257D8EB" w14:textId="77777777" w:rsidR="002D3053" w:rsidRDefault="002D3053" w:rsidP="002D3053">
      <w:pPr>
        <w:pStyle w:val="PL"/>
      </w:pPr>
      <w:r>
        <w:t xml:space="preserve">        </w:t>
      </w:r>
      <w:proofErr w:type="spellStart"/>
      <w:r>
        <w:t>appliedSmccType</w:t>
      </w:r>
      <w:proofErr w:type="spellEnd"/>
      <w:r>
        <w:t>:</w:t>
      </w:r>
    </w:p>
    <w:p w14:paraId="6F296BC3" w14:textId="77777777" w:rsidR="002D3053" w:rsidRDefault="002D3053" w:rsidP="002D3053">
      <w:pPr>
        <w:pStyle w:val="PL"/>
      </w:pPr>
      <w:r w:rsidRPr="00FE02ED">
        <w:t xml:space="preserve">          $ref: '#/components/schemas/</w:t>
      </w:r>
      <w:proofErr w:type="spellStart"/>
      <w:r>
        <w:t>AppliedSmccType</w:t>
      </w:r>
      <w:proofErr w:type="spellEnd"/>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w:t>
      </w:r>
      <w:proofErr w:type="spellStart"/>
      <w:r>
        <w:t>smNasType</w:t>
      </w:r>
      <w:proofErr w:type="spellEnd"/>
    </w:p>
    <w:p w14:paraId="048CD9D8" w14:textId="77777777" w:rsidR="002D3053" w:rsidRDefault="002D3053" w:rsidP="002D3053">
      <w:pPr>
        <w:pStyle w:val="PL"/>
        <w:rPr>
          <w:lang w:eastAsia="zh-CN"/>
        </w:rPr>
      </w:pPr>
      <w:r>
        <w:t xml:space="preserve">        - </w:t>
      </w:r>
      <w:proofErr w:type="spellStart"/>
      <w:r>
        <w:rPr>
          <w:lang w:eastAsia="zh-CN"/>
        </w:rPr>
        <w:t>timeStamp</w:t>
      </w:r>
      <w:proofErr w:type="spellEnd"/>
    </w:p>
    <w:p w14:paraId="2A8DD7A9" w14:textId="77777777" w:rsidR="002D3053" w:rsidRDefault="002D3053" w:rsidP="002D3053">
      <w:pPr>
        <w:pStyle w:val="PL"/>
        <w:rPr>
          <w:lang w:eastAsia="zh-CN"/>
        </w:rPr>
      </w:pPr>
      <w:r>
        <w:t xml:space="preserve">        - </w:t>
      </w:r>
      <w:proofErr w:type="spellStart"/>
      <w:r>
        <w:rPr>
          <w:lang w:eastAsia="zh-CN"/>
        </w:rPr>
        <w:t>backoffTimer</w:t>
      </w:r>
      <w:proofErr w:type="spellEnd"/>
    </w:p>
    <w:p w14:paraId="1E973DF9" w14:textId="77777777" w:rsidR="002D3053" w:rsidRDefault="002D3053" w:rsidP="002D3053">
      <w:pPr>
        <w:pStyle w:val="PL"/>
        <w:rPr>
          <w:lang w:eastAsia="zh-CN"/>
        </w:rPr>
      </w:pPr>
      <w:r>
        <w:t xml:space="preserve">        - </w:t>
      </w:r>
      <w:proofErr w:type="spellStart"/>
      <w:r>
        <w:rPr>
          <w:lang w:eastAsia="zh-CN"/>
        </w:rPr>
        <w:t>appliedSmccType</w:t>
      </w:r>
      <w:proofErr w:type="spellEnd"/>
    </w:p>
    <w:p w14:paraId="2B312930" w14:textId="77777777" w:rsidR="00B85841" w:rsidRDefault="00B85841" w:rsidP="00B439B1">
      <w:pPr>
        <w:pStyle w:val="PL"/>
      </w:pPr>
    </w:p>
    <w:p w14:paraId="1805E4F7" w14:textId="77777777" w:rsidR="00B439B1" w:rsidRDefault="00B439B1" w:rsidP="00B439B1">
      <w:pPr>
        <w:pStyle w:val="PL"/>
      </w:pPr>
      <w:r>
        <w:t xml:space="preserve">    </w:t>
      </w:r>
      <w:proofErr w:type="spellStart"/>
      <w:r>
        <w:t>TransactionInfo</w:t>
      </w:r>
      <w:proofErr w:type="spellEnd"/>
      <w:r>
        <w:t>:</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w:t>
      </w:r>
      <w:proofErr w:type="spellStart"/>
      <w:r>
        <w:t>Uinteger</w:t>
      </w:r>
      <w:proofErr w:type="spellEnd"/>
      <w:r>
        <w:t>'</w:t>
      </w:r>
    </w:p>
    <w:p w14:paraId="2746D7DC" w14:textId="77777777" w:rsidR="00B439B1" w:rsidRDefault="00B439B1" w:rsidP="00B439B1">
      <w:pPr>
        <w:pStyle w:val="PL"/>
      </w:pPr>
      <w:r>
        <w:t xml:space="preserve">        </w:t>
      </w:r>
      <w:proofErr w:type="spellStart"/>
      <w:r>
        <w:t>snssai</w:t>
      </w:r>
      <w:proofErr w:type="spellEnd"/>
      <w:r>
        <w:t>:</w:t>
      </w:r>
    </w:p>
    <w:p w14:paraId="63D3CCD7" w14:textId="77777777" w:rsidR="00B439B1" w:rsidRDefault="00B439B1" w:rsidP="00B439B1">
      <w:pPr>
        <w:pStyle w:val="PL"/>
      </w:pPr>
      <w:r>
        <w:t xml:space="preserve">          $ref: 'TS29571_CommonData.yaml#/components/schemas/</w:t>
      </w:r>
      <w:proofErr w:type="spellStart"/>
      <w:r>
        <w:t>Snssai</w:t>
      </w:r>
      <w:proofErr w:type="spellEnd"/>
      <w:r>
        <w:t>'</w:t>
      </w:r>
    </w:p>
    <w:p w14:paraId="4F663D9B" w14:textId="77777777" w:rsidR="00B439B1" w:rsidRDefault="00B439B1" w:rsidP="00B439B1">
      <w:pPr>
        <w:pStyle w:val="PL"/>
      </w:pPr>
      <w:r>
        <w:t xml:space="preserve">        </w:t>
      </w:r>
      <w:proofErr w:type="spellStart"/>
      <w:r>
        <w:t>appIds</w:t>
      </w:r>
      <w:proofErr w:type="spellEnd"/>
      <w:r>
        <w:t>:</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w:t>
      </w:r>
      <w:proofErr w:type="spellStart"/>
      <w:r>
        <w:t>ApplicationId</w:t>
      </w:r>
      <w:proofErr w:type="spellEnd"/>
      <w:r>
        <w:t>'</w:t>
      </w:r>
    </w:p>
    <w:p w14:paraId="5FCC0363" w14:textId="77777777" w:rsidR="00B439B1" w:rsidRDefault="00B439B1" w:rsidP="00B439B1">
      <w:pPr>
        <w:pStyle w:val="PL"/>
      </w:pPr>
      <w:r>
        <w:t xml:space="preserve">          </w:t>
      </w:r>
      <w:proofErr w:type="spellStart"/>
      <w:r>
        <w:t>minItems</w:t>
      </w:r>
      <w:proofErr w:type="spellEnd"/>
      <w:r>
        <w:t>: 1</w:t>
      </w:r>
    </w:p>
    <w:p w14:paraId="30AAD57E" w14:textId="77777777" w:rsidR="00B439B1" w:rsidRDefault="00B439B1" w:rsidP="00B439B1">
      <w:pPr>
        <w:pStyle w:val="PL"/>
      </w:pPr>
      <w:r>
        <w:t xml:space="preserve">        </w:t>
      </w:r>
      <w:proofErr w:type="spellStart"/>
      <w:r>
        <w:t>transacMetrics</w:t>
      </w:r>
      <w:proofErr w:type="spellEnd"/>
      <w:r>
        <w:t>:</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w:t>
      </w:r>
      <w:proofErr w:type="spellStart"/>
      <w:r>
        <w:t>TransactionMetric</w:t>
      </w:r>
      <w:proofErr w:type="spellEnd"/>
      <w:r>
        <w:t>'</w:t>
      </w:r>
    </w:p>
    <w:p w14:paraId="35A26334" w14:textId="77777777" w:rsidR="00B439B1" w:rsidRDefault="00B439B1" w:rsidP="00B439B1">
      <w:pPr>
        <w:pStyle w:val="PL"/>
      </w:pPr>
      <w:r>
        <w:t xml:space="preserve">          </w:t>
      </w:r>
      <w:proofErr w:type="spellStart"/>
      <w:r>
        <w:t>minItems</w:t>
      </w:r>
      <w:proofErr w:type="spellEnd"/>
      <w:r>
        <w:t>: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proofErr w:type="spellStart"/>
      <w:r>
        <w:t>PduSessionInformation</w:t>
      </w:r>
      <w:proofErr w:type="spellEnd"/>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proofErr w:type="spellStart"/>
      <w:r w:rsidRPr="00832E5C">
        <w:t>pduSessId</w:t>
      </w:r>
      <w:proofErr w:type="spellEnd"/>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34381695" w14:textId="77777777" w:rsidR="00083E9E" w:rsidRDefault="00083E9E" w:rsidP="00083E9E">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proofErr w:type="spellStart"/>
      <w:r w:rsidRPr="00110AF6">
        <w:t>PduSessionInfo</w:t>
      </w:r>
      <w:proofErr w:type="spellEnd"/>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2BCD14D8" w14:textId="77777777" w:rsidR="00083E9E" w:rsidRDefault="00083E9E" w:rsidP="00083E9E">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75A561C8" w14:textId="77777777" w:rsidR="00083E9E" w:rsidRDefault="00083E9E" w:rsidP="00083E9E">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proofErr w:type="spellStart"/>
      <w:r>
        <w:t>UpfInformation</w:t>
      </w:r>
      <w:proofErr w:type="spellEnd"/>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proofErr w:type="spellStart"/>
      <w:r>
        <w:t>upfId</w:t>
      </w:r>
      <w:proofErr w:type="spellEnd"/>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w:t>
      </w:r>
      <w:proofErr w:type="spellStart"/>
      <w:r>
        <w:rPr>
          <w:lang w:eastAsia="zh-CN"/>
        </w:rPr>
        <w:t>upfAddr</w:t>
      </w:r>
      <w:proofErr w:type="spellEnd"/>
      <w:r>
        <w:rPr>
          <w:lang w:eastAsia="zh-CN"/>
        </w:rPr>
        <w:t>:</w:t>
      </w:r>
    </w:p>
    <w:p w14:paraId="77E66FE2" w14:textId="77777777" w:rsidR="00083E9E" w:rsidRDefault="00FE7270" w:rsidP="00FE7270">
      <w:pPr>
        <w:pStyle w:val="PL"/>
      </w:pPr>
      <w:r>
        <w:t xml:space="preserve">          $ref: '</w:t>
      </w:r>
      <w:r w:rsidRPr="008D1D0E">
        <w:t>TS29517_Naf_EventExposure.yaml</w:t>
      </w:r>
      <w:r>
        <w:t>#/components/schemas/</w:t>
      </w:r>
      <w:proofErr w:type="spellStart"/>
      <w:r>
        <w:rPr>
          <w:lang w:eastAsia="zh-CN"/>
        </w:rPr>
        <w:t>AddrFqdn</w:t>
      </w:r>
      <w:proofErr w:type="spellEnd"/>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w:t>
      </w:r>
      <w:proofErr w:type="spellStart"/>
      <w:r w:rsidRPr="00EA3569">
        <w:t>smfId</w:t>
      </w:r>
      <w:proofErr w:type="spellEnd"/>
      <w:r w:rsidRPr="00EA3569">
        <w:t>:</w:t>
      </w:r>
    </w:p>
    <w:p w14:paraId="719FED47" w14:textId="77777777" w:rsidR="00FF6D76" w:rsidRPr="00EA3569" w:rsidRDefault="00FF6D76" w:rsidP="00C2433B">
      <w:pPr>
        <w:pStyle w:val="PL"/>
      </w:pPr>
      <w:r w:rsidRPr="00EA3569">
        <w:t xml:space="preserve">          $ref: 'TS29571_CommonData.yaml#/components/schemas/</w:t>
      </w:r>
      <w:proofErr w:type="spellStart"/>
      <w:r w:rsidRPr="00EA3569">
        <w:t>NfInstanceId</w:t>
      </w:r>
      <w:proofErr w:type="spellEnd"/>
      <w:r w:rsidRPr="00EA3569">
        <w:t>'</w:t>
      </w:r>
    </w:p>
    <w:p w14:paraId="1F5EA193" w14:textId="77777777" w:rsidR="00FF6D76" w:rsidRPr="00AC72ED" w:rsidRDefault="00FF6D76" w:rsidP="00C2433B">
      <w:pPr>
        <w:pStyle w:val="PL"/>
      </w:pPr>
      <w:r w:rsidRPr="00AC72ED">
        <w:t xml:space="preserve">        </w:t>
      </w:r>
      <w:proofErr w:type="spellStart"/>
      <w:r w:rsidRPr="00AC72ED">
        <w:t>tfcCorrId</w:t>
      </w:r>
      <w:proofErr w:type="spellEnd"/>
      <w:r w:rsidRPr="00AC72ED">
        <w:t>:</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w:t>
      </w:r>
      <w:proofErr w:type="spellStart"/>
      <w:r w:rsidRPr="00AC72ED">
        <w:t>dnais</w:t>
      </w:r>
      <w:proofErr w:type="spellEnd"/>
      <w:r w:rsidRPr="00AC72ED">
        <w:t>:</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w:t>
      </w:r>
      <w:proofErr w:type="spellStart"/>
      <w:r w:rsidRPr="00AC72ED">
        <w:t>Dnai</w:t>
      </w:r>
      <w:proofErr w:type="spellEnd"/>
      <w:r w:rsidRPr="00AC72ED">
        <w:t>'</w:t>
      </w:r>
    </w:p>
    <w:p w14:paraId="3C37E530" w14:textId="77777777" w:rsidR="00FF6D76" w:rsidRPr="00AC72ED" w:rsidRDefault="00FF6D76" w:rsidP="00C2433B">
      <w:pPr>
        <w:pStyle w:val="PL"/>
      </w:pPr>
      <w:r w:rsidRPr="00AC72ED">
        <w:t xml:space="preserve">          </w:t>
      </w:r>
      <w:proofErr w:type="spellStart"/>
      <w:r w:rsidRPr="00AC72ED">
        <w:t>minItems</w:t>
      </w:r>
      <w:proofErr w:type="spellEnd"/>
      <w:r w:rsidRPr="00AC72ED">
        <w:t>: 1</w:t>
      </w:r>
    </w:p>
    <w:p w14:paraId="47604006" w14:textId="77777777" w:rsidR="00FF6D76" w:rsidRPr="00AC72ED" w:rsidRDefault="00FF6D76" w:rsidP="00C2433B">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11928B21"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3DF0261D"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40F2F80F"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proofErr w:type="spellStart"/>
      <w:r>
        <w:rPr>
          <w:rFonts w:eastAsia="Batang"/>
        </w:rPr>
        <w:t>smfId</w:t>
      </w:r>
      <w:proofErr w:type="spellEnd"/>
    </w:p>
    <w:p w14:paraId="544076F8" w14:textId="77777777" w:rsidR="00FF6D76" w:rsidRPr="00BE540E" w:rsidRDefault="00FF6D76" w:rsidP="00C2433B">
      <w:pPr>
        <w:pStyle w:val="PL"/>
        <w:rPr>
          <w:rFonts w:eastAsia="Batang"/>
        </w:rPr>
      </w:pPr>
      <w:r>
        <w:rPr>
          <w:rFonts w:eastAsia="Batang"/>
        </w:rPr>
        <w:t xml:space="preserve">        - </w:t>
      </w:r>
      <w:proofErr w:type="spellStart"/>
      <w:r>
        <w:rPr>
          <w:rFonts w:eastAsia="Batang"/>
        </w:rPr>
        <w:t>pduSessionNbr</w:t>
      </w:r>
      <w:proofErr w:type="spellEnd"/>
    </w:p>
    <w:p w14:paraId="4820DB1D" w14:textId="77777777" w:rsidR="00FF6D76" w:rsidRPr="00BE540E" w:rsidRDefault="00FF6D76" w:rsidP="00C2433B">
      <w:pPr>
        <w:pStyle w:val="PL"/>
        <w:rPr>
          <w:rFonts w:eastAsia="Batang"/>
        </w:rPr>
      </w:pPr>
      <w:r w:rsidRPr="00BE540E">
        <w:rPr>
          <w:rFonts w:eastAsia="Batang"/>
        </w:rPr>
        <w:t xml:space="preserve">        - </w:t>
      </w:r>
      <w:proofErr w:type="spellStart"/>
      <w:r>
        <w:rPr>
          <w:rFonts w:eastAsia="Batang"/>
        </w:rPr>
        <w:t>tfcCorrId</w:t>
      </w:r>
      <w:proofErr w:type="spellEnd"/>
    </w:p>
    <w:p w14:paraId="2F82CB44" w14:textId="77777777" w:rsidR="00FF6D76" w:rsidRPr="00AC72ED" w:rsidRDefault="00FF6D76" w:rsidP="00C2433B">
      <w:pPr>
        <w:pStyle w:val="PL"/>
      </w:pPr>
      <w:r w:rsidRPr="00AC72ED">
        <w:t xml:space="preserve">      </w:t>
      </w:r>
      <w:proofErr w:type="spellStart"/>
      <w:r w:rsidRPr="00AC72ED">
        <w:t>anyOf</w:t>
      </w:r>
      <w:proofErr w:type="spellEnd"/>
      <w:r w:rsidRPr="00AC72ED">
        <w:t>:</w:t>
      </w:r>
    </w:p>
    <w:p w14:paraId="47BCC07A" w14:textId="77777777" w:rsidR="00FF6D76" w:rsidRPr="00AC72ED" w:rsidRDefault="00FF6D76" w:rsidP="00C2433B">
      <w:pPr>
        <w:pStyle w:val="PL"/>
      </w:pPr>
      <w:r w:rsidRPr="00AC72ED">
        <w:t xml:space="preserve">        - required: [</w:t>
      </w:r>
      <w:proofErr w:type="spellStart"/>
      <w:r>
        <w:t>dnais</w:t>
      </w:r>
      <w:proofErr w:type="spellEnd"/>
      <w:r w:rsidRPr="00AC72ED">
        <w:t>]</w:t>
      </w:r>
    </w:p>
    <w:p w14:paraId="2F30DAD1" w14:textId="77777777" w:rsidR="00FF6D76" w:rsidRDefault="00FF6D76" w:rsidP="00C2433B">
      <w:pPr>
        <w:pStyle w:val="PL"/>
      </w:pPr>
      <w:r w:rsidRPr="00AC72ED">
        <w:t xml:space="preserve">        - </w:t>
      </w:r>
      <w:proofErr w:type="spellStart"/>
      <w:r w:rsidR="00CE2EDB">
        <w:t>one</w:t>
      </w:r>
      <w:r>
        <w:t>Of</w:t>
      </w:r>
      <w:proofErr w:type="spellEnd"/>
      <w:r>
        <w:t>:</w:t>
      </w:r>
    </w:p>
    <w:p w14:paraId="00475D3F" w14:textId="77777777" w:rsidR="00FF6D76" w:rsidRDefault="00FF6D76" w:rsidP="00C2433B">
      <w:pPr>
        <w:pStyle w:val="PL"/>
      </w:pPr>
      <w:r>
        <w:t xml:space="preserve">          - </w:t>
      </w:r>
      <w:r w:rsidRPr="00AC72ED">
        <w:t>required: [</w:t>
      </w:r>
      <w:proofErr w:type="spellStart"/>
      <w:r>
        <w:t>easFqdn</w:t>
      </w:r>
      <w:proofErr w:type="spellEnd"/>
      <w:r w:rsidRPr="00AC72ED">
        <w:t>]</w:t>
      </w:r>
    </w:p>
    <w:p w14:paraId="4CD0DAC8" w14:textId="77777777" w:rsidR="00FF6D76" w:rsidRPr="00AC72ED" w:rsidRDefault="00FF6D76" w:rsidP="00C2433B">
      <w:pPr>
        <w:pStyle w:val="PL"/>
      </w:pPr>
      <w:r>
        <w:t xml:space="preserve">          - </w:t>
      </w:r>
      <w:r w:rsidRPr="00AC72ED">
        <w:t>required: [</w:t>
      </w:r>
      <w:proofErr w:type="spellStart"/>
      <w:r>
        <w:t>easIpAddr</w:t>
      </w:r>
      <w:proofErr w:type="spellEnd"/>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proofErr w:type="spellStart"/>
      <w:r>
        <w:t>succTrafficFlows</w:t>
      </w:r>
      <w:proofErr w:type="spellEnd"/>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w:t>
      </w:r>
      <w:proofErr w:type="spellStart"/>
      <w:r w:rsidRPr="004C3549">
        <w:t>minItems</w:t>
      </w:r>
      <w:proofErr w:type="spellEnd"/>
      <w:r w:rsidRPr="004C3549">
        <w:t>: 1</w:t>
      </w:r>
    </w:p>
    <w:p w14:paraId="10FB38B1" w14:textId="77777777" w:rsidR="002E47FF" w:rsidRPr="004C3549" w:rsidRDefault="002E47FF" w:rsidP="00C2433B">
      <w:pPr>
        <w:pStyle w:val="PL"/>
      </w:pPr>
      <w:r w:rsidRPr="004C3549">
        <w:t xml:space="preserve">        </w:t>
      </w:r>
      <w:proofErr w:type="spellStart"/>
      <w:r>
        <w:t>succEthTrafficFlows</w:t>
      </w:r>
      <w:proofErr w:type="spellEnd"/>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w:t>
      </w:r>
      <w:proofErr w:type="spellStart"/>
      <w:r w:rsidRPr="004C3549">
        <w:t>minItems</w:t>
      </w:r>
      <w:proofErr w:type="spellEnd"/>
      <w:r w:rsidRPr="004C3549">
        <w:t>: 1</w:t>
      </w:r>
    </w:p>
    <w:p w14:paraId="068B6BE3" w14:textId="77777777" w:rsidR="002E47FF" w:rsidRPr="004C3549" w:rsidRDefault="002E47FF" w:rsidP="00C2433B">
      <w:pPr>
        <w:pStyle w:val="PL"/>
      </w:pPr>
      <w:r w:rsidRPr="004C3549">
        <w:t xml:space="preserve">        </w:t>
      </w:r>
      <w:proofErr w:type="spellStart"/>
      <w:r>
        <w:t>failedTrafficFlows</w:t>
      </w:r>
      <w:proofErr w:type="spellEnd"/>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w:t>
      </w:r>
      <w:proofErr w:type="spellStart"/>
      <w:r w:rsidRPr="004C3549">
        <w:t>minItems</w:t>
      </w:r>
      <w:proofErr w:type="spellEnd"/>
      <w:r w:rsidRPr="004C3549">
        <w:t>: 1</w:t>
      </w:r>
    </w:p>
    <w:p w14:paraId="2E3846A2" w14:textId="77777777" w:rsidR="002E47FF" w:rsidRPr="004C3549" w:rsidRDefault="002E47FF" w:rsidP="00C2433B">
      <w:pPr>
        <w:pStyle w:val="PL"/>
      </w:pPr>
      <w:r w:rsidRPr="004C3549">
        <w:t xml:space="preserve">        </w:t>
      </w:r>
      <w:proofErr w:type="spellStart"/>
      <w:r>
        <w:t>failedEthTrafficFlows</w:t>
      </w:r>
      <w:proofErr w:type="spellEnd"/>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w:t>
      </w:r>
      <w:proofErr w:type="spellStart"/>
      <w:r w:rsidRPr="004C3549">
        <w:t>minItems</w:t>
      </w:r>
      <w:proofErr w:type="spellEnd"/>
      <w:r w:rsidRPr="004C3549">
        <w:t>: 1</w:t>
      </w:r>
    </w:p>
    <w:p w14:paraId="6DA80734" w14:textId="77777777" w:rsidR="003D3520" w:rsidRDefault="003D3520" w:rsidP="003D3520">
      <w:pPr>
        <w:pStyle w:val="PL"/>
      </w:pPr>
      <w:r>
        <w:t xml:space="preserve">      </w:t>
      </w:r>
      <w:proofErr w:type="spellStart"/>
      <w:r>
        <w:t>allOf</w:t>
      </w:r>
      <w:proofErr w:type="spellEnd"/>
      <w:r>
        <w:t>:</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w:t>
      </w:r>
      <w:proofErr w:type="spellStart"/>
      <w:r>
        <w:t>succTrafficFlows</w:t>
      </w:r>
      <w:proofErr w:type="spellEnd"/>
      <w:r>
        <w:t xml:space="preserve">, </w:t>
      </w:r>
      <w:proofErr w:type="spellStart"/>
      <w:r>
        <w:t>succEthTrafficFlows</w:t>
      </w:r>
      <w:proofErr w:type="spellEnd"/>
      <w:r>
        <w:t>]</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proofErr w:type="spellStart"/>
      <w:r>
        <w:rPr>
          <w:lang w:eastAsia="zh-CN"/>
        </w:rPr>
        <w:t>dataVol</w:t>
      </w:r>
      <w:proofErr w:type="spellEnd"/>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4AC6E6FB" w14:textId="77777777" w:rsidR="0099174B" w:rsidRPr="004C3549" w:rsidRDefault="0099174B" w:rsidP="0099174B">
      <w:pPr>
        <w:pStyle w:val="PL"/>
      </w:pPr>
      <w:r w:rsidRPr="004C3549">
        <w:t xml:space="preserve">        </w:t>
      </w:r>
      <w:proofErr w:type="spellStart"/>
      <w:r>
        <w:rPr>
          <w:lang w:eastAsia="zh-CN"/>
        </w:rPr>
        <w:t>upfIds</w:t>
      </w:r>
      <w:proofErr w:type="spellEnd"/>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proofErr w:type="spellStart"/>
      <w:r>
        <w:t>UpfInformation</w:t>
      </w:r>
      <w:proofErr w:type="spellEnd"/>
      <w:r>
        <w:rPr>
          <w:lang w:eastAsia="zh-CN"/>
        </w:rPr>
        <w:t>'</w:t>
      </w:r>
    </w:p>
    <w:p w14:paraId="091D84C2" w14:textId="77777777" w:rsidR="0099174B" w:rsidRPr="004C3549" w:rsidRDefault="0099174B" w:rsidP="0099174B">
      <w:pPr>
        <w:pStyle w:val="PL"/>
      </w:pPr>
      <w:r w:rsidRPr="004C3549">
        <w:t xml:space="preserve">          </w:t>
      </w:r>
      <w:proofErr w:type="spellStart"/>
      <w:r w:rsidRPr="004C3549">
        <w:t>minItems</w:t>
      </w:r>
      <w:proofErr w:type="spellEnd"/>
      <w:r w:rsidRPr="004C3549">
        <w:t>: 1</w:t>
      </w:r>
    </w:p>
    <w:p w14:paraId="4C7ABEE6" w14:textId="77777777" w:rsidR="0099174B" w:rsidRPr="004C3549" w:rsidRDefault="0099174B" w:rsidP="0099174B">
      <w:pPr>
        <w:pStyle w:val="PL"/>
      </w:pPr>
      <w:r w:rsidRPr="004C3549">
        <w:t xml:space="preserve">        </w:t>
      </w:r>
      <w:proofErr w:type="spellStart"/>
      <w:r>
        <w:t>gNBId</w:t>
      </w:r>
      <w:proofErr w:type="spellEnd"/>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proofErr w:type="spellStart"/>
      <w:r>
        <w:rPr>
          <w:lang w:eastAsia="zh-CN"/>
        </w:rPr>
        <w:t>dataVol</w:t>
      </w:r>
      <w:proofErr w:type="spellEnd"/>
    </w:p>
    <w:p w14:paraId="3F4ED168" w14:textId="77777777" w:rsidR="0099174B" w:rsidRDefault="0099174B" w:rsidP="0099174B">
      <w:pPr>
        <w:pStyle w:val="PL"/>
      </w:pPr>
      <w:r>
        <w:t xml:space="preserve">        - </w:t>
      </w:r>
      <w:proofErr w:type="spellStart"/>
      <w:r>
        <w:rPr>
          <w:lang w:eastAsia="zh-CN"/>
        </w:rPr>
        <w:t>upfIds</w:t>
      </w:r>
      <w:proofErr w:type="spellEnd"/>
    </w:p>
    <w:p w14:paraId="4DC44B76" w14:textId="77777777" w:rsidR="00A73302" w:rsidRDefault="00A73302" w:rsidP="003D3520">
      <w:pPr>
        <w:pStyle w:val="PL"/>
      </w:pPr>
    </w:p>
    <w:p w14:paraId="3E5646D5" w14:textId="77777777" w:rsidR="001A42B2" w:rsidRDefault="001A42B2" w:rsidP="001A42B2">
      <w:pPr>
        <w:pStyle w:val="PL"/>
      </w:pPr>
      <w:r>
        <w:t xml:space="preserve">    </w:t>
      </w:r>
      <w:proofErr w:type="spellStart"/>
      <w:r w:rsidRPr="003567AC">
        <w:t>IpAddrUsageInfo</w:t>
      </w:r>
      <w:proofErr w:type="spellEnd"/>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2D9358C5" w14:textId="77777777" w:rsidR="001A42B2" w:rsidRDefault="001A42B2" w:rsidP="001A42B2">
      <w:pPr>
        <w:pStyle w:val="PL"/>
      </w:pPr>
      <w:r>
        <w:t xml:space="preserve">        </w:t>
      </w:r>
      <w:ins w:id="1870" w:author="CR0375" w:date="2025-10-17T22:02:00Z" w16du:dateUtc="2025-10-01T11:20:00Z">
        <w:r>
          <w:rPr>
            <w:lang w:eastAsia="zh-CN"/>
          </w:rPr>
          <w:t>i</w:t>
        </w:r>
      </w:ins>
      <w:del w:id="1871" w:author="CR0375" w:date="2025-10-17T22:02:00Z" w16du:dateUtc="2025-10-01T11:20:00Z">
        <w:r w:rsidDel="00D5307D">
          <w:rPr>
            <w:lang w:eastAsia="zh-CN"/>
          </w:rPr>
          <w:delText>I</w:delText>
        </w:r>
      </w:del>
      <w:r>
        <w:rPr>
          <w:lang w:eastAsia="zh-CN"/>
        </w:rPr>
        <w:t>pv6AllocNum</w:t>
      </w:r>
      <w:r>
        <w:t>:</w:t>
      </w:r>
    </w:p>
    <w:p w14:paraId="08C13CCF"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6621F8CC" w14:textId="77777777" w:rsidR="001A42B2" w:rsidRDefault="001A42B2" w:rsidP="001A42B2">
      <w:pPr>
        <w:pStyle w:val="PL"/>
      </w:pPr>
      <w:r>
        <w:t xml:space="preserve">        </w:t>
      </w:r>
      <w:ins w:id="1872" w:author="CR0375" w:date="2025-10-17T22:02:00Z" w16du:dateUtc="2025-10-01T11:20:00Z">
        <w:r>
          <w:rPr>
            <w:lang w:eastAsia="zh-CN"/>
          </w:rPr>
          <w:t>i</w:t>
        </w:r>
      </w:ins>
      <w:del w:id="1873" w:author="CR0375" w:date="2025-10-17T22:02:00Z" w16du:dateUtc="2025-10-01T11:20:00Z">
        <w:r w:rsidDel="00D5307D">
          <w:rPr>
            <w:lang w:eastAsia="zh-CN"/>
          </w:rPr>
          <w:delText>I</w:delText>
        </w:r>
      </w:del>
      <w:r>
        <w:rPr>
          <w:lang w:eastAsia="zh-CN"/>
        </w:rPr>
        <w:t>pv6Usage</w:t>
      </w:r>
      <w:r>
        <w:t>:</w:t>
      </w:r>
    </w:p>
    <w:p w14:paraId="40529A5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3BF84C48" w14:textId="77777777" w:rsidR="001A42B2" w:rsidRDefault="001A42B2" w:rsidP="001A42B2">
      <w:pPr>
        <w:pStyle w:val="PL"/>
      </w:pPr>
      <w:r>
        <w:t xml:space="preserve">        </w:t>
      </w:r>
      <w:proofErr w:type="spellStart"/>
      <w:ins w:id="1874" w:author="CR0375" w:date="2025-10-17T22:02:00Z" w16du:dateUtc="2025-10-01T11:20:00Z">
        <w:r>
          <w:rPr>
            <w:lang w:eastAsia="zh-CN"/>
          </w:rPr>
          <w:t>u</w:t>
        </w:r>
      </w:ins>
      <w:del w:id="1875" w:author="CR0375" w:date="2025-10-17T22:02:00Z" w16du:dateUtc="2025-10-01T11:20:00Z">
        <w:r w:rsidDel="00603BFB">
          <w:rPr>
            <w:rFonts w:hint="eastAsia"/>
            <w:lang w:eastAsia="zh-CN"/>
          </w:rPr>
          <w:delText>U</w:delText>
        </w:r>
      </w:del>
      <w:r>
        <w:rPr>
          <w:lang w:eastAsia="zh-CN"/>
        </w:rPr>
        <w:t>eIpNum</w:t>
      </w:r>
      <w:proofErr w:type="spellEnd"/>
      <w:r>
        <w:t>:</w:t>
      </w:r>
    </w:p>
    <w:p w14:paraId="3F933AF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E4A53FA" w14:textId="77777777" w:rsidR="001A42B2" w:rsidRDefault="001A42B2" w:rsidP="001A42B2">
      <w:pPr>
        <w:pStyle w:val="PL"/>
      </w:pPr>
      <w:r>
        <w:t xml:space="preserve">        </w:t>
      </w:r>
      <w:proofErr w:type="spellStart"/>
      <w:r>
        <w:rPr>
          <w:rFonts w:hint="eastAsia"/>
          <w:lang w:eastAsia="zh-CN"/>
        </w:rPr>
        <w:t>p</w:t>
      </w:r>
      <w:r>
        <w:rPr>
          <w:lang w:eastAsia="zh-CN"/>
        </w:rPr>
        <w:t>rohibitTimeWins</w:t>
      </w:r>
      <w:proofErr w:type="spellEnd"/>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w:t>
      </w:r>
      <w:proofErr w:type="spellStart"/>
      <w:r>
        <w:t>TimeWindow</w:t>
      </w:r>
      <w:proofErr w:type="spellEnd"/>
      <w:r>
        <w:t>'</w:t>
      </w:r>
    </w:p>
    <w:p w14:paraId="70B73B8B" w14:textId="273BF559" w:rsidR="00A73302" w:rsidRDefault="001A42B2" w:rsidP="001A42B2">
      <w:pPr>
        <w:pStyle w:val="PL"/>
      </w:pPr>
      <w:r w:rsidRPr="004C3549">
        <w:t xml:space="preserve">          </w:t>
      </w:r>
      <w:proofErr w:type="spellStart"/>
      <w:r w:rsidRPr="004C3549">
        <w:t>minItems</w:t>
      </w:r>
      <w:proofErr w:type="spellEnd"/>
      <w:r w:rsidRPr="004C3549">
        <w:t>: 1</w:t>
      </w:r>
    </w:p>
    <w:p w14:paraId="40743F2A" w14:textId="77777777" w:rsidR="003D3520" w:rsidRDefault="003D3520" w:rsidP="003D3520">
      <w:pPr>
        <w:pStyle w:val="PL"/>
      </w:pPr>
      <w:bookmarkStart w:id="1876" w:name="_Hlk199234553"/>
    </w:p>
    <w:p w14:paraId="46A813A3" w14:textId="77777777" w:rsidR="00113329" w:rsidRDefault="00113329">
      <w:pPr>
        <w:pStyle w:val="PL"/>
      </w:pPr>
      <w:r>
        <w:t xml:space="preserve">    </w:t>
      </w:r>
      <w:proofErr w:type="spellStart"/>
      <w:r>
        <w:t>SmfEvent</w:t>
      </w:r>
      <w:proofErr w:type="spellEnd"/>
      <w:r>
        <w:t>:</w:t>
      </w:r>
    </w:p>
    <w:bookmarkEnd w:id="1876"/>
    <w:p w14:paraId="390624D7" w14:textId="77777777" w:rsidR="00113329" w:rsidRDefault="00113329">
      <w:pPr>
        <w:pStyle w:val="PL"/>
      </w:pPr>
      <w:r>
        <w:t xml:space="preserve">      </w:t>
      </w:r>
      <w:proofErr w:type="spellStart"/>
      <w:r>
        <w:t>anyOf</w:t>
      </w:r>
      <w:proofErr w:type="spellEnd"/>
      <w:r>
        <w:t>:</w:t>
      </w:r>
    </w:p>
    <w:p w14:paraId="3BC010AA" w14:textId="77777777" w:rsidR="00113329" w:rsidRDefault="00113329">
      <w:pPr>
        <w:pStyle w:val="PL"/>
      </w:pPr>
      <w:r>
        <w:t xml:space="preserve">      - type: string</w:t>
      </w:r>
    </w:p>
    <w:p w14:paraId="524C2B50" w14:textId="77777777" w:rsidR="00113329" w:rsidRDefault="00113329">
      <w:pPr>
        <w:pStyle w:val="PL"/>
      </w:pPr>
      <w:r>
        <w:t xml:space="preserve">        </w:t>
      </w:r>
      <w:proofErr w:type="spellStart"/>
      <w:r>
        <w:t>enum</w:t>
      </w:r>
      <w:proofErr w:type="spellEnd"/>
      <w:r>
        <w:t>:</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77777777"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del w:id="1877" w:author="CR0363" w:date="2025-10-17T22:02:00Z">
        <w:r w:rsidRPr="00A069BA" w:rsidDel="00BC643F">
          <w:delText>user-plane e</w:delText>
        </w:r>
      </w:del>
      <w:ins w:id="1878" w:author="CR0363" w:date="2025-10-17T22:02:00Z">
        <w:r>
          <w:t>E</w:t>
        </w:r>
      </w:ins>
      <w:r w:rsidRPr="00A069BA">
        <w:t>nergy</w:t>
      </w:r>
      <w:r>
        <w:t xml:space="preserve"> </w:t>
      </w:r>
      <w:del w:id="1879" w:author="CR0363" w:date="2025-10-17T22:02:00Z">
        <w:r w:rsidRPr="00A069BA" w:rsidDel="00BC643F">
          <w:delText>c</w:delText>
        </w:r>
      </w:del>
      <w:ins w:id="1880" w:author="CR0363" w:date="2025-10-17T22:02:00Z">
        <w:r>
          <w:t>C</w:t>
        </w:r>
      </w:ins>
      <w:r w:rsidRPr="00A069BA">
        <w:t>onsumption</w:t>
      </w:r>
      <w:ins w:id="1881" w:author="CR0363" w:date="2025-10-17T22:02:00Z">
        <w:r>
          <w:t xml:space="preserve"> Information.</w:t>
        </w:r>
      </w:ins>
    </w:p>
    <w:p w14:paraId="29A97365" w14:textId="77777777" w:rsidR="00F84CEB" w:rsidDel="00BC643F" w:rsidRDefault="00F84CEB" w:rsidP="00F84CEB">
      <w:pPr>
        <w:pStyle w:val="PL"/>
        <w:rPr>
          <w:del w:id="1882" w:author="CR0363" w:date="2025-10-17T22:02:00Z"/>
        </w:rPr>
      </w:pPr>
      <w:del w:id="1883" w:author="CR0363" w:date="2025-10-17T22:02:00Z">
        <w:r w:rsidDel="00BC643F">
          <w:delText xml:space="preserve">         </w:delText>
        </w:r>
        <w:r w:rsidRPr="00A069BA" w:rsidDel="00BC643F">
          <w:delText xml:space="preserve"> </w:delText>
        </w:r>
        <w:r w:rsidDel="00BC643F">
          <w:rPr>
            <w:rFonts w:hint="eastAsia"/>
            <w:lang w:eastAsia="zh-CN"/>
          </w:rPr>
          <w:delText>information</w:delText>
        </w:r>
        <w:r w:rsidDel="00BC643F">
          <w:delText>.</w:delText>
        </w:r>
      </w:del>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w:t>
      </w:r>
      <w:proofErr w:type="spellStart"/>
      <w:r>
        <w:t>NotificationMethod</w:t>
      </w:r>
      <w:proofErr w:type="spellEnd"/>
      <w:r>
        <w:t>:</w:t>
      </w:r>
    </w:p>
    <w:p w14:paraId="21D1FD4B" w14:textId="77777777" w:rsidR="00113329" w:rsidRDefault="00113329">
      <w:pPr>
        <w:pStyle w:val="PL"/>
      </w:pPr>
      <w:r>
        <w:t xml:space="preserve">      </w:t>
      </w:r>
      <w:proofErr w:type="spellStart"/>
      <w:r>
        <w:t>anyOf</w:t>
      </w:r>
      <w:proofErr w:type="spellEnd"/>
      <w:r>
        <w:t>:</w:t>
      </w:r>
    </w:p>
    <w:p w14:paraId="0FEED89A" w14:textId="77777777" w:rsidR="00113329" w:rsidRDefault="00113329">
      <w:pPr>
        <w:pStyle w:val="PL"/>
      </w:pPr>
      <w:r>
        <w:t xml:space="preserve">      - type: string</w:t>
      </w:r>
    </w:p>
    <w:p w14:paraId="58F841D1" w14:textId="77777777" w:rsidR="00113329" w:rsidRDefault="00113329">
      <w:pPr>
        <w:pStyle w:val="PL"/>
      </w:pPr>
      <w:r>
        <w:t xml:space="preserve">        </w:t>
      </w:r>
      <w:proofErr w:type="spellStart"/>
      <w:r>
        <w:t>enum</w:t>
      </w:r>
      <w:proofErr w:type="spellEnd"/>
      <w:r>
        <w:t>:</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proofErr w:type="spellStart"/>
      <w:r w:rsidRPr="002050F6">
        <w:t>AppliedSmccType</w:t>
      </w:r>
      <w:proofErr w:type="spellEnd"/>
      <w:r w:rsidRPr="002050F6">
        <w:t>:</w:t>
      </w:r>
    </w:p>
    <w:p w14:paraId="2BA29EC3" w14:textId="77777777" w:rsidR="002D3053" w:rsidRDefault="002D3053" w:rsidP="002D3053">
      <w:pPr>
        <w:pStyle w:val="PL"/>
      </w:pPr>
      <w:r w:rsidRPr="002050F6">
        <w:t xml:space="preserve">      </w:t>
      </w:r>
      <w:proofErr w:type="spellStart"/>
      <w:r w:rsidRPr="002050F6">
        <w:t>anyOf</w:t>
      </w:r>
      <w:proofErr w:type="spellEnd"/>
      <w:r w:rsidRPr="002050F6">
        <w:t>:</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w:t>
      </w:r>
      <w:proofErr w:type="spellStart"/>
      <w:r>
        <w:t>enum</w:t>
      </w:r>
      <w:proofErr w:type="spellEnd"/>
      <w:r>
        <w:t>:</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w:t>
      </w:r>
      <w:proofErr w:type="spellStart"/>
      <w:r>
        <w:t>TransactionMetric</w:t>
      </w:r>
      <w:proofErr w:type="spellEnd"/>
      <w:r>
        <w:t>:</w:t>
      </w:r>
    </w:p>
    <w:p w14:paraId="384E2B5E" w14:textId="77777777" w:rsidR="00B439B1" w:rsidRDefault="00B439B1" w:rsidP="00B439B1">
      <w:pPr>
        <w:pStyle w:val="PL"/>
      </w:pPr>
      <w:r>
        <w:t xml:space="preserve">      </w:t>
      </w:r>
      <w:proofErr w:type="spellStart"/>
      <w:r>
        <w:t>anyOf</w:t>
      </w:r>
      <w:proofErr w:type="spellEnd"/>
      <w:r>
        <w:t>:</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w:t>
      </w:r>
      <w:proofErr w:type="spellStart"/>
      <w:r>
        <w:t>enum</w:t>
      </w:r>
      <w:proofErr w:type="spellEnd"/>
      <w:r>
        <w:t>:</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bookmarkEnd w:id="1849"/>
    <w:bookmarkEnd w:id="1850"/>
    <w:bookmarkEnd w:id="1855"/>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2760AF91" w14:textId="77777777" w:rsidR="006E477F" w:rsidRDefault="006E477F" w:rsidP="006E477F">
      <w:pPr>
        <w:pStyle w:val="PL"/>
        <w:rPr>
          <w:lang w:eastAsia="zh-CN"/>
        </w:rPr>
      </w:pPr>
      <w:r>
        <w:rPr>
          <w:lang w:eastAsia="zh-CN"/>
        </w:rPr>
        <w:t xml:space="preserve">      </w:t>
      </w:r>
      <w:proofErr w:type="spellStart"/>
      <w:r>
        <w:rPr>
          <w:lang w:eastAsia="zh-CN"/>
        </w:rPr>
        <w:t>anyOf</w:t>
      </w:r>
      <w:proofErr w:type="spellEnd"/>
      <w:r>
        <w:rPr>
          <w:lang w:eastAsia="zh-CN"/>
        </w:rPr>
        <w:t>:</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w:t>
      </w:r>
      <w:proofErr w:type="spellStart"/>
      <w:r>
        <w:rPr>
          <w:lang w:eastAsia="zh-CN"/>
        </w:rPr>
        <w:t>enum</w:t>
      </w:r>
      <w:proofErr w:type="spellEnd"/>
      <w:r>
        <w:rPr>
          <w:lang w:eastAsia="zh-CN"/>
        </w:rPr>
        <w:t>:</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884" w:name="_Toc28011606"/>
      <w:bookmarkStart w:id="1885" w:name="_Toc34210722"/>
      <w:bookmarkStart w:id="1886" w:name="_Toc36037747"/>
      <w:bookmarkStart w:id="1887" w:name="_Toc39063181"/>
      <w:bookmarkStart w:id="1888" w:name="_Toc43298239"/>
      <w:bookmarkStart w:id="1889" w:name="_Toc45133016"/>
      <w:bookmarkStart w:id="1890" w:name="_Toc49935483"/>
      <w:bookmarkStart w:id="1891" w:name="_Toc50023829"/>
      <w:bookmarkStart w:id="1892" w:name="_Toc51761319"/>
      <w:bookmarkStart w:id="1893" w:name="_Toc56672249"/>
      <w:bookmarkStart w:id="1894" w:name="_Toc66277807"/>
      <w:bookmarkStart w:id="1895" w:name="_Toc215062687"/>
      <w:bookmarkEnd w:id="1856"/>
      <w:r>
        <w:rPr>
          <w:noProof/>
        </w:rPr>
        <w:t xml:space="preserve">Annex </w:t>
      </w:r>
      <w:r>
        <w:rPr>
          <w:noProof/>
          <w:lang w:eastAsia="zh-CN"/>
        </w:rPr>
        <w:t>B</w:t>
      </w:r>
      <w:r>
        <w:rPr>
          <w:noProof/>
        </w:rPr>
        <w:t xml:space="preserve"> (informative):</w:t>
      </w:r>
      <w:r>
        <w:rPr>
          <w:noProof/>
          <w:lang w:eastAsia="zh-CN"/>
        </w:rPr>
        <w:br/>
      </w:r>
      <w:r>
        <w:rPr>
          <w:noProof/>
        </w:rPr>
        <w:t>Change history</w:t>
      </w:r>
      <w:bookmarkEnd w:id="1884"/>
      <w:bookmarkEnd w:id="1885"/>
      <w:bookmarkEnd w:id="1886"/>
      <w:bookmarkEnd w:id="1887"/>
      <w:bookmarkEnd w:id="1888"/>
      <w:bookmarkEnd w:id="1889"/>
      <w:bookmarkEnd w:id="1890"/>
      <w:bookmarkEnd w:id="1891"/>
      <w:bookmarkEnd w:id="1892"/>
      <w:bookmarkEnd w:id="1893"/>
      <w:bookmarkEnd w:id="1894"/>
      <w:bookmarkEnd w:id="1895"/>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proofErr w:type="spellStart"/>
            <w:r w:rsidRPr="00481D2D">
              <w:rPr>
                <w:b/>
                <w:sz w:val="16"/>
              </w:rPr>
              <w:t>TDoc</w:t>
            </w:r>
            <w:proofErr w:type="spellEnd"/>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 xml:space="preserve">Callback correction in the </w:t>
            </w:r>
            <w:proofErr w:type="spellStart"/>
            <w:r>
              <w:rPr>
                <w:rFonts w:cs="Arial"/>
                <w:sz w:val="16"/>
                <w:szCs w:val="16"/>
              </w:rPr>
              <w:t>Nsmf_EventExposure</w:t>
            </w:r>
            <w:proofErr w:type="spellEnd"/>
            <w:r>
              <w:rPr>
                <w:rFonts w:cs="Arial"/>
                <w:sz w:val="16"/>
                <w:szCs w:val="16"/>
              </w:rPr>
              <w:t xml:space="preserv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proofErr w:type="spellStart"/>
            <w:r>
              <w:rPr>
                <w:rFonts w:cs="Arial"/>
                <w:sz w:val="16"/>
                <w:szCs w:val="16"/>
              </w:rPr>
              <w:t>AoI</w:t>
            </w:r>
            <w:proofErr w:type="spellEnd"/>
            <w:r>
              <w:rPr>
                <w:rFonts w:cs="Arial"/>
                <w:sz w:val="16"/>
                <w:szCs w:val="16"/>
              </w:rPr>
              <w:t xml:space="preserve">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 xml:space="preserve">UP </w:t>
            </w:r>
            <w:proofErr w:type="gramStart"/>
            <w:r>
              <w:rPr>
                <w:rFonts w:cs="Arial"/>
                <w:sz w:val="16"/>
                <w:szCs w:val="16"/>
              </w:rPr>
              <w:t>path</w:t>
            </w:r>
            <w:proofErr w:type="gramEnd"/>
            <w:r>
              <w:rPr>
                <w:rFonts w:cs="Arial"/>
                <w:sz w:val="16"/>
                <w:szCs w:val="16"/>
              </w:rPr>
              <w:t xml:space="preserve">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 xml:space="preserve">Implicit subscription to </w:t>
            </w:r>
            <w:proofErr w:type="spellStart"/>
            <w:r>
              <w:rPr>
                <w:rFonts w:cs="Arial"/>
                <w:sz w:val="16"/>
                <w:szCs w:val="16"/>
              </w:rPr>
              <w:t>PacketDelayFailureReport</w:t>
            </w:r>
            <w:proofErr w:type="spellEnd"/>
            <w:r>
              <w:rPr>
                <w:rFonts w:cs="Arial"/>
                <w:sz w:val="16"/>
                <w:szCs w:val="16"/>
              </w:rPr>
              <w:t xml:space="preserve">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 xml:space="preserve">Update of </w:t>
            </w:r>
            <w:proofErr w:type="spellStart"/>
            <w:r>
              <w:rPr>
                <w:rFonts w:cs="Arial"/>
                <w:sz w:val="16"/>
                <w:szCs w:val="16"/>
              </w:rPr>
              <w:t>upfRelocRepInd</w:t>
            </w:r>
            <w:proofErr w:type="spellEnd"/>
            <w:r>
              <w:rPr>
                <w:rFonts w:cs="Arial"/>
                <w:sz w:val="16"/>
                <w:szCs w:val="16"/>
              </w:rPr>
              <w:t xml:space="preserve">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 xml:space="preserve">Unnecessary indirect feature </w:t>
            </w:r>
            <w:proofErr w:type="spellStart"/>
            <w:r>
              <w:rPr>
                <w:rFonts w:cs="Arial"/>
                <w:sz w:val="16"/>
                <w:szCs w:val="16"/>
              </w:rPr>
              <w:t>negotication</w:t>
            </w:r>
            <w:proofErr w:type="spellEnd"/>
            <w:r>
              <w:rPr>
                <w:rFonts w:cs="Arial"/>
                <w:sz w:val="16"/>
                <w:szCs w:val="16"/>
              </w:rPr>
              <w:t xml:space="preserve">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 xml:space="preserve">Corrections on the </w:t>
            </w:r>
            <w:proofErr w:type="spellStart"/>
            <w:r>
              <w:rPr>
                <w:rFonts w:cs="Arial"/>
                <w:sz w:val="16"/>
                <w:szCs w:val="16"/>
              </w:rPr>
              <w:t>boolean</w:t>
            </w:r>
            <w:proofErr w:type="spellEnd"/>
            <w:r>
              <w:rPr>
                <w:rFonts w:cs="Arial"/>
                <w:sz w:val="16"/>
                <w:szCs w:val="16"/>
              </w:rPr>
              <w:t xml:space="preserve">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 xml:space="preserve">Reusing common data type </w:t>
            </w:r>
            <w:proofErr w:type="spellStart"/>
            <w:r w:rsidRPr="00CB09BB">
              <w:rPr>
                <w:sz w:val="16"/>
              </w:rPr>
              <w:t>SatelliteId</w:t>
            </w:r>
            <w:proofErr w:type="spellEnd"/>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 xml:space="preserve">EIF's </w:t>
            </w:r>
            <w:proofErr w:type="spellStart"/>
            <w:r w:rsidRPr="00E73175">
              <w:rPr>
                <w:sz w:val="16"/>
              </w:rPr>
              <w:t>Unsubscription</w:t>
            </w:r>
            <w:proofErr w:type="spellEnd"/>
            <w:r w:rsidRPr="00E73175">
              <w:rPr>
                <w:sz w:val="16"/>
              </w:rPr>
              <w:t xml:space="preserve">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 xml:space="preserve">Re-used data </w:t>
            </w:r>
            <w:proofErr w:type="gramStart"/>
            <w:r>
              <w:rPr>
                <w:rFonts w:cs="Arial"/>
                <w:sz w:val="16"/>
                <w:szCs w:val="16"/>
              </w:rPr>
              <w:t>types</w:t>
            </w:r>
            <w:proofErr w:type="gramEnd"/>
            <w:r>
              <w:rPr>
                <w:rFonts w:cs="Arial"/>
                <w:sz w:val="16"/>
                <w:szCs w:val="16"/>
              </w:rPr>
              <w:t xml:space="preserve">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rPr>
          <w:ins w:id="1896" w:author="Rapporteur" w:date="2025-11-26T11:58:00Z"/>
        </w:trPr>
        <w:tc>
          <w:tcPr>
            <w:tcW w:w="795" w:type="dxa"/>
            <w:shd w:val="solid" w:color="FFFFFF" w:fill="auto"/>
          </w:tcPr>
          <w:p w14:paraId="55D9BF35" w14:textId="6322B546" w:rsidR="006F0200" w:rsidRDefault="006F0200" w:rsidP="00D660B6">
            <w:pPr>
              <w:pStyle w:val="TAC"/>
              <w:rPr>
                <w:ins w:id="1897" w:author="Rapporteur" w:date="2025-11-26T11:58:00Z" w16du:dateUtc="2025-11-26T10:58:00Z"/>
                <w:rFonts w:cs="Arial"/>
                <w:sz w:val="16"/>
                <w:szCs w:val="16"/>
              </w:rPr>
            </w:pPr>
            <w:ins w:id="1898" w:author="Rapporteur" w:date="2025-11-26T11:59:00Z" w16du:dateUtc="2025-11-26T10:59:00Z">
              <w:r w:rsidRPr="006F0200">
                <w:rPr>
                  <w:rFonts w:cs="Arial"/>
                  <w:sz w:val="16"/>
                  <w:szCs w:val="16"/>
                </w:rPr>
                <w:t>2025-12</w:t>
              </w:r>
            </w:ins>
          </w:p>
        </w:tc>
        <w:tc>
          <w:tcPr>
            <w:tcW w:w="819" w:type="dxa"/>
            <w:shd w:val="solid" w:color="FFFFFF" w:fill="auto"/>
          </w:tcPr>
          <w:p w14:paraId="1D893EBB" w14:textId="66B5EF7B" w:rsidR="006F0200" w:rsidRDefault="006F0200" w:rsidP="00D660B6">
            <w:pPr>
              <w:pStyle w:val="TAC"/>
              <w:rPr>
                <w:ins w:id="1899" w:author="Rapporteur" w:date="2025-11-26T11:58:00Z" w16du:dateUtc="2025-11-26T10:58:00Z"/>
                <w:rFonts w:cs="Arial"/>
                <w:sz w:val="16"/>
                <w:szCs w:val="16"/>
              </w:rPr>
            </w:pPr>
            <w:ins w:id="1900" w:author="Rapporteur" w:date="2025-11-26T11:59:00Z" w16du:dateUtc="2025-11-26T10:59:00Z">
              <w:r w:rsidRPr="006F0200">
                <w:rPr>
                  <w:rFonts w:cs="Arial"/>
                  <w:sz w:val="16"/>
                  <w:szCs w:val="16"/>
                </w:rPr>
                <w:t>CT#110</w:t>
              </w:r>
            </w:ins>
          </w:p>
        </w:tc>
        <w:tc>
          <w:tcPr>
            <w:tcW w:w="1281" w:type="dxa"/>
            <w:shd w:val="solid" w:color="FFFFFF" w:fill="auto"/>
          </w:tcPr>
          <w:p w14:paraId="353843AE" w14:textId="16E1D70E" w:rsidR="006F0200" w:rsidRPr="00C32A7D" w:rsidRDefault="005F345D" w:rsidP="00D660B6">
            <w:pPr>
              <w:pStyle w:val="TAC"/>
              <w:rPr>
                <w:ins w:id="1901" w:author="Rapporteur" w:date="2025-11-26T11:58:00Z" w16du:dateUtc="2025-11-26T10:58:00Z"/>
                <w:rFonts w:cs="Arial"/>
                <w:sz w:val="16"/>
                <w:szCs w:val="16"/>
              </w:rPr>
            </w:pPr>
            <w:ins w:id="1902" w:author="Rapporteur" w:date="2025-12-10T14:43:00Z" w16du:dateUtc="2025-12-10T13:43:00Z">
              <w:r w:rsidRPr="005F345D">
                <w:rPr>
                  <w:rFonts w:cs="Arial"/>
                  <w:sz w:val="16"/>
                  <w:szCs w:val="16"/>
                </w:rPr>
                <w:t>CP-253035</w:t>
              </w:r>
            </w:ins>
          </w:p>
        </w:tc>
        <w:tc>
          <w:tcPr>
            <w:tcW w:w="512" w:type="dxa"/>
            <w:shd w:val="solid" w:color="FFFFFF" w:fill="auto"/>
          </w:tcPr>
          <w:p w14:paraId="4A894972" w14:textId="67B52214" w:rsidR="006F0200" w:rsidRDefault="006F0200" w:rsidP="00D660B6">
            <w:pPr>
              <w:pStyle w:val="TAL"/>
              <w:rPr>
                <w:ins w:id="1903" w:author="Rapporteur" w:date="2025-11-26T11:58:00Z" w16du:dateUtc="2025-11-26T10:58:00Z"/>
                <w:sz w:val="16"/>
              </w:rPr>
            </w:pPr>
            <w:ins w:id="1904" w:author="Rapporteur" w:date="2025-11-26T12:00:00Z" w16du:dateUtc="2025-11-26T11:00:00Z">
              <w:r w:rsidRPr="006F0200">
                <w:rPr>
                  <w:sz w:val="16"/>
                </w:rPr>
                <w:t>0363</w:t>
              </w:r>
            </w:ins>
          </w:p>
        </w:tc>
        <w:tc>
          <w:tcPr>
            <w:tcW w:w="418" w:type="dxa"/>
            <w:shd w:val="solid" w:color="FFFFFF" w:fill="auto"/>
          </w:tcPr>
          <w:p w14:paraId="0FD36F16" w14:textId="4016682A" w:rsidR="006F0200" w:rsidRDefault="006F0200" w:rsidP="00D660B6">
            <w:pPr>
              <w:pStyle w:val="TAR"/>
              <w:rPr>
                <w:ins w:id="1905" w:author="Rapporteur" w:date="2025-11-26T11:58:00Z" w16du:dateUtc="2025-11-26T10:58:00Z"/>
                <w:rFonts w:cs="Arial"/>
                <w:sz w:val="16"/>
                <w:szCs w:val="16"/>
              </w:rPr>
            </w:pPr>
            <w:ins w:id="1906" w:author="Rapporteur" w:date="2025-11-26T12:01:00Z" w16du:dateUtc="2025-11-26T11:01:00Z">
              <w:r>
                <w:rPr>
                  <w:rFonts w:cs="Arial"/>
                  <w:sz w:val="16"/>
                  <w:szCs w:val="16"/>
                </w:rPr>
                <w:t>3</w:t>
              </w:r>
            </w:ins>
          </w:p>
        </w:tc>
        <w:tc>
          <w:tcPr>
            <w:tcW w:w="412" w:type="dxa"/>
            <w:shd w:val="solid" w:color="FFFFFF" w:fill="auto"/>
          </w:tcPr>
          <w:p w14:paraId="3D595C36" w14:textId="065C9660" w:rsidR="006F0200" w:rsidRDefault="006F0200" w:rsidP="00D660B6">
            <w:pPr>
              <w:pStyle w:val="TAC"/>
              <w:rPr>
                <w:ins w:id="1907" w:author="Rapporteur" w:date="2025-11-26T11:58:00Z" w16du:dateUtc="2025-11-26T10:58:00Z"/>
                <w:rFonts w:cs="Arial"/>
                <w:sz w:val="16"/>
                <w:szCs w:val="16"/>
              </w:rPr>
            </w:pPr>
            <w:ins w:id="1908" w:author="Rapporteur" w:date="2025-11-26T12:01:00Z" w16du:dateUtc="2025-11-26T11:01:00Z">
              <w:r>
                <w:rPr>
                  <w:rFonts w:cs="Arial"/>
                  <w:sz w:val="16"/>
                  <w:szCs w:val="16"/>
                </w:rPr>
                <w:t>B</w:t>
              </w:r>
            </w:ins>
          </w:p>
        </w:tc>
        <w:tc>
          <w:tcPr>
            <w:tcW w:w="4497" w:type="dxa"/>
            <w:shd w:val="solid" w:color="FFFFFF" w:fill="auto"/>
          </w:tcPr>
          <w:p w14:paraId="28334674" w14:textId="397B4A16" w:rsidR="006F0200" w:rsidRPr="00E73175" w:rsidRDefault="006F0200" w:rsidP="00D660B6">
            <w:pPr>
              <w:pStyle w:val="TAL"/>
              <w:rPr>
                <w:ins w:id="1909" w:author="Rapporteur" w:date="2025-11-26T11:58:00Z" w16du:dateUtc="2025-11-26T10:58:00Z"/>
                <w:sz w:val="16"/>
              </w:rPr>
            </w:pPr>
            <w:ins w:id="1910" w:author="Rapporteur" w:date="2025-11-26T12:01:00Z" w16du:dateUtc="2025-11-26T11:01:00Z">
              <w:r w:rsidRPr="006F0200">
                <w:rPr>
                  <w:sz w:val="16"/>
                </w:rPr>
                <w:t>Updates and corrections to Energy Consumption information exposure</w:t>
              </w:r>
            </w:ins>
          </w:p>
        </w:tc>
        <w:tc>
          <w:tcPr>
            <w:tcW w:w="936" w:type="dxa"/>
            <w:shd w:val="solid" w:color="FFFFFF" w:fill="auto"/>
          </w:tcPr>
          <w:p w14:paraId="5222AAE1" w14:textId="46543527" w:rsidR="006F0200" w:rsidRDefault="006F0200" w:rsidP="00D660B6">
            <w:pPr>
              <w:pStyle w:val="TAC"/>
              <w:rPr>
                <w:ins w:id="1911" w:author="Rapporteur" w:date="2025-11-26T11:58:00Z" w16du:dateUtc="2025-11-26T10:58:00Z"/>
                <w:rFonts w:cs="Arial"/>
                <w:noProof/>
                <w:sz w:val="16"/>
                <w:szCs w:val="16"/>
                <w:lang w:eastAsia="ko-KR"/>
              </w:rPr>
            </w:pPr>
            <w:ins w:id="1912" w:author="Rapporteur" w:date="2025-11-26T12:02:00Z" w16du:dateUtc="2025-11-26T11:02:00Z">
              <w:r>
                <w:rPr>
                  <w:rFonts w:cs="Arial"/>
                  <w:noProof/>
                  <w:sz w:val="16"/>
                  <w:szCs w:val="16"/>
                  <w:lang w:eastAsia="ko-KR"/>
                </w:rPr>
                <w:t>19.5.0</w:t>
              </w:r>
            </w:ins>
          </w:p>
        </w:tc>
      </w:tr>
      <w:tr w:rsidR="006F0200" w14:paraId="3A71EBBE" w14:textId="77777777" w:rsidTr="00C90B83">
        <w:trPr>
          <w:ins w:id="1913" w:author="Rapporteur" w:date="2025-11-26T11:58:00Z"/>
        </w:trPr>
        <w:tc>
          <w:tcPr>
            <w:tcW w:w="795" w:type="dxa"/>
            <w:shd w:val="solid" w:color="FFFFFF" w:fill="auto"/>
          </w:tcPr>
          <w:p w14:paraId="21B0D1ED" w14:textId="22289820" w:rsidR="006F0200" w:rsidRDefault="006F0200" w:rsidP="00D660B6">
            <w:pPr>
              <w:pStyle w:val="TAC"/>
              <w:rPr>
                <w:ins w:id="1914" w:author="Rapporteur" w:date="2025-11-26T11:58:00Z" w16du:dateUtc="2025-11-26T10:58:00Z"/>
                <w:rFonts w:cs="Arial"/>
                <w:sz w:val="16"/>
                <w:szCs w:val="16"/>
              </w:rPr>
            </w:pPr>
            <w:ins w:id="1915" w:author="Rapporteur" w:date="2025-11-26T11:59:00Z" w16du:dateUtc="2025-11-26T10:59:00Z">
              <w:r w:rsidRPr="006F0200">
                <w:rPr>
                  <w:rFonts w:cs="Arial"/>
                  <w:sz w:val="16"/>
                  <w:szCs w:val="16"/>
                </w:rPr>
                <w:t>2025-12</w:t>
              </w:r>
            </w:ins>
          </w:p>
        </w:tc>
        <w:tc>
          <w:tcPr>
            <w:tcW w:w="819" w:type="dxa"/>
            <w:shd w:val="solid" w:color="FFFFFF" w:fill="auto"/>
          </w:tcPr>
          <w:p w14:paraId="17722720" w14:textId="6E0C1815" w:rsidR="006F0200" w:rsidRDefault="006F0200" w:rsidP="00D660B6">
            <w:pPr>
              <w:pStyle w:val="TAC"/>
              <w:rPr>
                <w:ins w:id="1916" w:author="Rapporteur" w:date="2025-11-26T11:58:00Z" w16du:dateUtc="2025-11-26T10:58:00Z"/>
                <w:rFonts w:cs="Arial"/>
                <w:sz w:val="16"/>
                <w:szCs w:val="16"/>
              </w:rPr>
            </w:pPr>
            <w:ins w:id="1917" w:author="Rapporteur" w:date="2025-11-26T11:59:00Z" w16du:dateUtc="2025-11-26T10:59:00Z">
              <w:r w:rsidRPr="006F0200">
                <w:rPr>
                  <w:rFonts w:cs="Arial"/>
                  <w:sz w:val="16"/>
                  <w:szCs w:val="16"/>
                </w:rPr>
                <w:t>CT#110</w:t>
              </w:r>
            </w:ins>
          </w:p>
        </w:tc>
        <w:tc>
          <w:tcPr>
            <w:tcW w:w="1281" w:type="dxa"/>
            <w:shd w:val="solid" w:color="FFFFFF" w:fill="auto"/>
          </w:tcPr>
          <w:p w14:paraId="1153A8AE" w14:textId="53014490" w:rsidR="006F0200" w:rsidRPr="00C32A7D" w:rsidRDefault="005F345D" w:rsidP="00D660B6">
            <w:pPr>
              <w:pStyle w:val="TAC"/>
              <w:rPr>
                <w:ins w:id="1918" w:author="Rapporteur" w:date="2025-11-26T11:58:00Z" w16du:dateUtc="2025-11-26T10:58:00Z"/>
                <w:rFonts w:cs="Arial"/>
                <w:sz w:val="16"/>
                <w:szCs w:val="16"/>
              </w:rPr>
            </w:pPr>
            <w:ins w:id="1919" w:author="Rapporteur" w:date="2025-12-10T14:43:00Z" w16du:dateUtc="2025-12-10T13:43:00Z">
              <w:r w:rsidRPr="005F345D">
                <w:rPr>
                  <w:rFonts w:cs="Arial"/>
                  <w:sz w:val="16"/>
                  <w:szCs w:val="16"/>
                </w:rPr>
                <w:t>CP-253031</w:t>
              </w:r>
            </w:ins>
          </w:p>
        </w:tc>
        <w:tc>
          <w:tcPr>
            <w:tcW w:w="512" w:type="dxa"/>
            <w:shd w:val="solid" w:color="FFFFFF" w:fill="auto"/>
          </w:tcPr>
          <w:p w14:paraId="517ADB93" w14:textId="2FDD5FC2" w:rsidR="006F0200" w:rsidRDefault="006F0200" w:rsidP="00D660B6">
            <w:pPr>
              <w:pStyle w:val="TAL"/>
              <w:rPr>
                <w:ins w:id="1920" w:author="Rapporteur" w:date="2025-11-26T11:58:00Z" w16du:dateUtc="2025-11-26T10:58:00Z"/>
                <w:sz w:val="16"/>
              </w:rPr>
            </w:pPr>
            <w:ins w:id="1921" w:author="Rapporteur" w:date="2025-11-26T12:00:00Z" w16du:dateUtc="2025-11-26T11:00:00Z">
              <w:r w:rsidRPr="006F0200">
                <w:rPr>
                  <w:sz w:val="16"/>
                </w:rPr>
                <w:t>0369</w:t>
              </w:r>
            </w:ins>
          </w:p>
        </w:tc>
        <w:tc>
          <w:tcPr>
            <w:tcW w:w="418" w:type="dxa"/>
            <w:shd w:val="solid" w:color="FFFFFF" w:fill="auto"/>
          </w:tcPr>
          <w:p w14:paraId="7146715D" w14:textId="78EF66BF" w:rsidR="006F0200" w:rsidRDefault="006F0200" w:rsidP="00D660B6">
            <w:pPr>
              <w:pStyle w:val="TAR"/>
              <w:rPr>
                <w:ins w:id="1922" w:author="Rapporteur" w:date="2025-11-26T11:58:00Z" w16du:dateUtc="2025-11-26T10:58:00Z"/>
                <w:rFonts w:cs="Arial"/>
                <w:sz w:val="16"/>
                <w:szCs w:val="16"/>
              </w:rPr>
            </w:pPr>
            <w:ins w:id="1923" w:author="Rapporteur" w:date="2025-11-26T12:01:00Z" w16du:dateUtc="2025-11-26T11:01:00Z">
              <w:r>
                <w:rPr>
                  <w:rFonts w:cs="Arial"/>
                  <w:sz w:val="16"/>
                  <w:szCs w:val="16"/>
                </w:rPr>
                <w:t>2</w:t>
              </w:r>
            </w:ins>
          </w:p>
        </w:tc>
        <w:tc>
          <w:tcPr>
            <w:tcW w:w="412" w:type="dxa"/>
            <w:shd w:val="solid" w:color="FFFFFF" w:fill="auto"/>
          </w:tcPr>
          <w:p w14:paraId="3677EA42" w14:textId="4959CAD0" w:rsidR="006F0200" w:rsidRDefault="006F0200" w:rsidP="00D660B6">
            <w:pPr>
              <w:pStyle w:val="TAC"/>
              <w:rPr>
                <w:ins w:id="1924" w:author="Rapporteur" w:date="2025-11-26T11:58:00Z" w16du:dateUtc="2025-11-26T10:58:00Z"/>
                <w:rFonts w:cs="Arial"/>
                <w:sz w:val="16"/>
                <w:szCs w:val="16"/>
              </w:rPr>
            </w:pPr>
            <w:ins w:id="1925" w:author="Rapporteur" w:date="2025-11-26T12:01:00Z" w16du:dateUtc="2025-11-26T11:01:00Z">
              <w:r>
                <w:rPr>
                  <w:rFonts w:cs="Arial"/>
                  <w:sz w:val="16"/>
                  <w:szCs w:val="16"/>
                </w:rPr>
                <w:t>F</w:t>
              </w:r>
            </w:ins>
          </w:p>
        </w:tc>
        <w:tc>
          <w:tcPr>
            <w:tcW w:w="4497" w:type="dxa"/>
            <w:shd w:val="solid" w:color="FFFFFF" w:fill="auto"/>
          </w:tcPr>
          <w:p w14:paraId="3162A7FD" w14:textId="48E67DAB" w:rsidR="006F0200" w:rsidRPr="00E73175" w:rsidRDefault="006F0200" w:rsidP="00D660B6">
            <w:pPr>
              <w:pStyle w:val="TAL"/>
              <w:rPr>
                <w:ins w:id="1926" w:author="Rapporteur" w:date="2025-11-26T11:58:00Z" w16du:dateUtc="2025-11-26T10:58:00Z"/>
                <w:sz w:val="16"/>
              </w:rPr>
            </w:pPr>
            <w:ins w:id="1927" w:author="Rapporteur" w:date="2025-11-26T12:02:00Z" w16du:dateUtc="2025-11-26T11:02:00Z">
              <w:r w:rsidRPr="006F0200">
                <w:rPr>
                  <w:sz w:val="16"/>
                </w:rPr>
                <w:t xml:space="preserve">Incorrect presence condition of </w:t>
              </w:r>
              <w:proofErr w:type="spellStart"/>
              <w:r w:rsidRPr="006F0200">
                <w:rPr>
                  <w:sz w:val="16"/>
                </w:rPr>
                <w:t>pduSessType</w:t>
              </w:r>
              <w:proofErr w:type="spellEnd"/>
              <w:r w:rsidRPr="006F0200">
                <w:rPr>
                  <w:sz w:val="16"/>
                </w:rPr>
                <w:t xml:space="preserve"> attribute</w:t>
              </w:r>
            </w:ins>
          </w:p>
        </w:tc>
        <w:tc>
          <w:tcPr>
            <w:tcW w:w="936" w:type="dxa"/>
            <w:shd w:val="solid" w:color="FFFFFF" w:fill="auto"/>
          </w:tcPr>
          <w:p w14:paraId="30D36FB9" w14:textId="17A0ECB1" w:rsidR="006F0200" w:rsidRDefault="006F0200" w:rsidP="00D660B6">
            <w:pPr>
              <w:pStyle w:val="TAC"/>
              <w:rPr>
                <w:ins w:id="1928" w:author="Rapporteur" w:date="2025-11-26T11:58:00Z" w16du:dateUtc="2025-11-26T10:58:00Z"/>
                <w:rFonts w:cs="Arial"/>
                <w:noProof/>
                <w:sz w:val="16"/>
                <w:szCs w:val="16"/>
                <w:lang w:eastAsia="ko-KR"/>
              </w:rPr>
            </w:pPr>
            <w:ins w:id="1929" w:author="Rapporteur" w:date="2025-11-26T12:03:00Z" w16du:dateUtc="2025-11-26T11:03:00Z">
              <w:r>
                <w:rPr>
                  <w:rFonts w:cs="Arial"/>
                  <w:noProof/>
                  <w:sz w:val="16"/>
                  <w:szCs w:val="16"/>
                  <w:lang w:eastAsia="ko-KR"/>
                </w:rPr>
                <w:t>19.5.0</w:t>
              </w:r>
            </w:ins>
          </w:p>
        </w:tc>
      </w:tr>
      <w:tr w:rsidR="006F0200" w14:paraId="196C685B" w14:textId="77777777" w:rsidTr="00C90B83">
        <w:trPr>
          <w:ins w:id="1930" w:author="Rapporteur" w:date="2025-11-26T11:58:00Z"/>
        </w:trPr>
        <w:tc>
          <w:tcPr>
            <w:tcW w:w="795" w:type="dxa"/>
            <w:shd w:val="solid" w:color="FFFFFF" w:fill="auto"/>
          </w:tcPr>
          <w:p w14:paraId="6A593B94" w14:textId="5C718DFD" w:rsidR="006F0200" w:rsidRDefault="006F0200" w:rsidP="00D660B6">
            <w:pPr>
              <w:pStyle w:val="TAC"/>
              <w:rPr>
                <w:ins w:id="1931" w:author="Rapporteur" w:date="2025-11-26T11:58:00Z" w16du:dateUtc="2025-11-26T10:58:00Z"/>
                <w:rFonts w:cs="Arial"/>
                <w:sz w:val="16"/>
                <w:szCs w:val="16"/>
              </w:rPr>
            </w:pPr>
            <w:ins w:id="1932" w:author="Rapporteur" w:date="2025-11-26T11:59:00Z" w16du:dateUtc="2025-11-26T10:59:00Z">
              <w:r w:rsidRPr="006F0200">
                <w:rPr>
                  <w:rFonts w:cs="Arial"/>
                  <w:sz w:val="16"/>
                  <w:szCs w:val="16"/>
                </w:rPr>
                <w:t>2025-12</w:t>
              </w:r>
            </w:ins>
          </w:p>
        </w:tc>
        <w:tc>
          <w:tcPr>
            <w:tcW w:w="819" w:type="dxa"/>
            <w:shd w:val="solid" w:color="FFFFFF" w:fill="auto"/>
          </w:tcPr>
          <w:p w14:paraId="7C4F8CEE" w14:textId="6B1C2098" w:rsidR="006F0200" w:rsidRDefault="006F0200" w:rsidP="00D660B6">
            <w:pPr>
              <w:pStyle w:val="TAC"/>
              <w:rPr>
                <w:ins w:id="1933" w:author="Rapporteur" w:date="2025-11-26T11:58:00Z" w16du:dateUtc="2025-11-26T10:58:00Z"/>
                <w:rFonts w:cs="Arial"/>
                <w:sz w:val="16"/>
                <w:szCs w:val="16"/>
              </w:rPr>
            </w:pPr>
            <w:ins w:id="1934" w:author="Rapporteur" w:date="2025-11-26T11:59:00Z" w16du:dateUtc="2025-11-26T10:59:00Z">
              <w:r w:rsidRPr="006F0200">
                <w:rPr>
                  <w:rFonts w:cs="Arial"/>
                  <w:sz w:val="16"/>
                  <w:szCs w:val="16"/>
                </w:rPr>
                <w:t>CT#110</w:t>
              </w:r>
            </w:ins>
          </w:p>
        </w:tc>
        <w:tc>
          <w:tcPr>
            <w:tcW w:w="1281" w:type="dxa"/>
            <w:shd w:val="solid" w:color="FFFFFF" w:fill="auto"/>
          </w:tcPr>
          <w:p w14:paraId="12DE8372" w14:textId="5717A747" w:rsidR="006F0200" w:rsidRPr="00C32A7D" w:rsidRDefault="005F345D" w:rsidP="00D660B6">
            <w:pPr>
              <w:pStyle w:val="TAC"/>
              <w:rPr>
                <w:ins w:id="1935" w:author="Rapporteur" w:date="2025-11-26T11:58:00Z" w16du:dateUtc="2025-11-26T10:58:00Z"/>
                <w:rFonts w:cs="Arial"/>
                <w:sz w:val="16"/>
                <w:szCs w:val="16"/>
              </w:rPr>
            </w:pPr>
            <w:ins w:id="1936" w:author="Rapporteur" w:date="2025-12-10T14:44:00Z" w16du:dateUtc="2025-12-10T13:44:00Z">
              <w:r w:rsidRPr="005F345D">
                <w:rPr>
                  <w:rFonts w:cs="Arial"/>
                  <w:sz w:val="16"/>
                  <w:szCs w:val="16"/>
                </w:rPr>
                <w:t>CP-253022</w:t>
              </w:r>
            </w:ins>
          </w:p>
        </w:tc>
        <w:tc>
          <w:tcPr>
            <w:tcW w:w="512" w:type="dxa"/>
            <w:shd w:val="solid" w:color="FFFFFF" w:fill="auto"/>
          </w:tcPr>
          <w:p w14:paraId="7D655EFD" w14:textId="04BEE76A" w:rsidR="006F0200" w:rsidRDefault="006F0200" w:rsidP="00D660B6">
            <w:pPr>
              <w:pStyle w:val="TAL"/>
              <w:rPr>
                <w:ins w:id="1937" w:author="Rapporteur" w:date="2025-11-26T11:58:00Z" w16du:dateUtc="2025-11-26T10:58:00Z"/>
                <w:sz w:val="16"/>
              </w:rPr>
            </w:pPr>
            <w:ins w:id="1938" w:author="Rapporteur" w:date="2025-11-26T12:00:00Z" w16du:dateUtc="2025-11-26T11:00:00Z">
              <w:r w:rsidRPr="006F0200">
                <w:rPr>
                  <w:sz w:val="16"/>
                </w:rPr>
                <w:t>0370</w:t>
              </w:r>
            </w:ins>
          </w:p>
        </w:tc>
        <w:tc>
          <w:tcPr>
            <w:tcW w:w="418" w:type="dxa"/>
            <w:shd w:val="solid" w:color="FFFFFF" w:fill="auto"/>
          </w:tcPr>
          <w:p w14:paraId="34FA010E" w14:textId="3941C7CD" w:rsidR="006F0200" w:rsidRDefault="006F0200" w:rsidP="00D660B6">
            <w:pPr>
              <w:pStyle w:val="TAR"/>
              <w:rPr>
                <w:ins w:id="1939" w:author="Rapporteur" w:date="2025-11-26T11:58:00Z" w16du:dateUtc="2025-11-26T10:58:00Z"/>
                <w:rFonts w:cs="Arial"/>
                <w:sz w:val="16"/>
                <w:szCs w:val="16"/>
              </w:rPr>
            </w:pPr>
            <w:ins w:id="1940" w:author="Rapporteur" w:date="2025-11-26T12:01:00Z" w16du:dateUtc="2025-11-26T11:01:00Z">
              <w:r>
                <w:rPr>
                  <w:rFonts w:cs="Arial"/>
                  <w:sz w:val="16"/>
                  <w:szCs w:val="16"/>
                </w:rPr>
                <w:t>2</w:t>
              </w:r>
            </w:ins>
          </w:p>
        </w:tc>
        <w:tc>
          <w:tcPr>
            <w:tcW w:w="412" w:type="dxa"/>
            <w:shd w:val="solid" w:color="FFFFFF" w:fill="auto"/>
          </w:tcPr>
          <w:p w14:paraId="76073459" w14:textId="0197284D" w:rsidR="006F0200" w:rsidRDefault="006F0200" w:rsidP="00D660B6">
            <w:pPr>
              <w:pStyle w:val="TAC"/>
              <w:rPr>
                <w:ins w:id="1941" w:author="Rapporteur" w:date="2025-11-26T11:58:00Z" w16du:dateUtc="2025-11-26T10:58:00Z"/>
                <w:rFonts w:cs="Arial"/>
                <w:sz w:val="16"/>
                <w:szCs w:val="16"/>
              </w:rPr>
            </w:pPr>
            <w:ins w:id="1942" w:author="Rapporteur" w:date="2025-11-26T12:01:00Z" w16du:dateUtc="2025-11-26T11:01:00Z">
              <w:r>
                <w:rPr>
                  <w:rFonts w:cs="Arial"/>
                  <w:sz w:val="16"/>
                  <w:szCs w:val="16"/>
                </w:rPr>
                <w:t>F</w:t>
              </w:r>
            </w:ins>
          </w:p>
        </w:tc>
        <w:tc>
          <w:tcPr>
            <w:tcW w:w="4497" w:type="dxa"/>
            <w:shd w:val="solid" w:color="FFFFFF" w:fill="auto"/>
          </w:tcPr>
          <w:p w14:paraId="0D70385D" w14:textId="72366555" w:rsidR="006F0200" w:rsidRPr="00E73175" w:rsidRDefault="006F0200" w:rsidP="00D660B6">
            <w:pPr>
              <w:pStyle w:val="TAL"/>
              <w:rPr>
                <w:ins w:id="1943" w:author="Rapporteur" w:date="2025-11-26T11:58:00Z" w16du:dateUtc="2025-11-26T10:58:00Z"/>
                <w:sz w:val="16"/>
              </w:rPr>
            </w:pPr>
            <w:ins w:id="1944" w:author="Rapporteur" w:date="2025-11-26T12:02:00Z" w16du:dateUtc="2025-11-26T11:02:00Z">
              <w:r w:rsidRPr="006F0200">
                <w:rPr>
                  <w:sz w:val="16"/>
                </w:rPr>
                <w:t>Correction of QoS parameters reporting</w:t>
              </w:r>
            </w:ins>
          </w:p>
        </w:tc>
        <w:tc>
          <w:tcPr>
            <w:tcW w:w="936" w:type="dxa"/>
            <w:shd w:val="solid" w:color="FFFFFF" w:fill="auto"/>
          </w:tcPr>
          <w:p w14:paraId="252F0F58" w14:textId="23EEBC27" w:rsidR="006F0200" w:rsidRDefault="006F0200" w:rsidP="00D660B6">
            <w:pPr>
              <w:pStyle w:val="TAC"/>
              <w:rPr>
                <w:ins w:id="1945" w:author="Rapporteur" w:date="2025-11-26T11:58:00Z" w16du:dateUtc="2025-11-26T10:58:00Z"/>
                <w:rFonts w:cs="Arial"/>
                <w:noProof/>
                <w:sz w:val="16"/>
                <w:szCs w:val="16"/>
                <w:lang w:eastAsia="ko-KR"/>
              </w:rPr>
            </w:pPr>
            <w:ins w:id="1946" w:author="Rapporteur" w:date="2025-11-26T12:03:00Z" w16du:dateUtc="2025-11-26T11:03:00Z">
              <w:r>
                <w:rPr>
                  <w:rFonts w:cs="Arial"/>
                  <w:noProof/>
                  <w:sz w:val="16"/>
                  <w:szCs w:val="16"/>
                  <w:lang w:eastAsia="ko-KR"/>
                </w:rPr>
                <w:t>19.5.0</w:t>
              </w:r>
            </w:ins>
          </w:p>
        </w:tc>
      </w:tr>
      <w:tr w:rsidR="006F0200" w14:paraId="7BDE448F" w14:textId="77777777" w:rsidTr="00C90B83">
        <w:trPr>
          <w:ins w:id="1947" w:author="Rapporteur" w:date="2025-11-26T11:58:00Z"/>
        </w:trPr>
        <w:tc>
          <w:tcPr>
            <w:tcW w:w="795" w:type="dxa"/>
            <w:shd w:val="solid" w:color="FFFFFF" w:fill="auto"/>
          </w:tcPr>
          <w:p w14:paraId="56DBFF2B" w14:textId="6785F7BC" w:rsidR="006F0200" w:rsidRDefault="006F0200" w:rsidP="00D660B6">
            <w:pPr>
              <w:pStyle w:val="TAC"/>
              <w:rPr>
                <w:ins w:id="1948" w:author="Rapporteur" w:date="2025-11-26T11:58:00Z" w16du:dateUtc="2025-11-26T10:58:00Z"/>
                <w:rFonts w:cs="Arial"/>
                <w:sz w:val="16"/>
                <w:szCs w:val="16"/>
              </w:rPr>
            </w:pPr>
            <w:ins w:id="1949" w:author="Rapporteur" w:date="2025-11-26T11:59:00Z" w16du:dateUtc="2025-11-26T10:59:00Z">
              <w:r w:rsidRPr="006F0200">
                <w:rPr>
                  <w:rFonts w:cs="Arial"/>
                  <w:sz w:val="16"/>
                  <w:szCs w:val="16"/>
                </w:rPr>
                <w:t>2025-12</w:t>
              </w:r>
            </w:ins>
          </w:p>
        </w:tc>
        <w:tc>
          <w:tcPr>
            <w:tcW w:w="819" w:type="dxa"/>
            <w:shd w:val="solid" w:color="FFFFFF" w:fill="auto"/>
          </w:tcPr>
          <w:p w14:paraId="50D90563" w14:textId="61690879" w:rsidR="006F0200" w:rsidRDefault="006F0200" w:rsidP="00D660B6">
            <w:pPr>
              <w:pStyle w:val="TAC"/>
              <w:rPr>
                <w:ins w:id="1950" w:author="Rapporteur" w:date="2025-11-26T11:58:00Z" w16du:dateUtc="2025-11-26T10:58:00Z"/>
                <w:rFonts w:cs="Arial"/>
                <w:sz w:val="16"/>
                <w:szCs w:val="16"/>
              </w:rPr>
            </w:pPr>
            <w:ins w:id="1951" w:author="Rapporteur" w:date="2025-11-26T11:59:00Z" w16du:dateUtc="2025-11-26T10:59:00Z">
              <w:r w:rsidRPr="006F0200">
                <w:rPr>
                  <w:rFonts w:cs="Arial"/>
                  <w:sz w:val="16"/>
                  <w:szCs w:val="16"/>
                </w:rPr>
                <w:t>CT#110</w:t>
              </w:r>
            </w:ins>
          </w:p>
        </w:tc>
        <w:tc>
          <w:tcPr>
            <w:tcW w:w="1281" w:type="dxa"/>
            <w:shd w:val="solid" w:color="FFFFFF" w:fill="auto"/>
          </w:tcPr>
          <w:p w14:paraId="30B08EF7" w14:textId="71DC0614" w:rsidR="006F0200" w:rsidRPr="00C32A7D" w:rsidRDefault="005F345D" w:rsidP="00D660B6">
            <w:pPr>
              <w:pStyle w:val="TAC"/>
              <w:rPr>
                <w:ins w:id="1952" w:author="Rapporteur" w:date="2025-11-26T11:58:00Z" w16du:dateUtc="2025-11-26T10:58:00Z"/>
                <w:rFonts w:cs="Arial"/>
                <w:sz w:val="16"/>
                <w:szCs w:val="16"/>
              </w:rPr>
            </w:pPr>
            <w:ins w:id="1953" w:author="Rapporteur" w:date="2025-12-10T14:44:00Z" w16du:dateUtc="2025-12-10T13:44:00Z">
              <w:r w:rsidRPr="005F345D">
                <w:rPr>
                  <w:rFonts w:cs="Arial"/>
                  <w:sz w:val="16"/>
                  <w:szCs w:val="16"/>
                </w:rPr>
                <w:t>CP-253055</w:t>
              </w:r>
            </w:ins>
          </w:p>
        </w:tc>
        <w:tc>
          <w:tcPr>
            <w:tcW w:w="512" w:type="dxa"/>
            <w:shd w:val="solid" w:color="FFFFFF" w:fill="auto"/>
          </w:tcPr>
          <w:p w14:paraId="00697812" w14:textId="4FE2670F" w:rsidR="006F0200" w:rsidRDefault="006F0200" w:rsidP="00D660B6">
            <w:pPr>
              <w:pStyle w:val="TAL"/>
              <w:rPr>
                <w:ins w:id="1954" w:author="Rapporteur" w:date="2025-11-26T11:58:00Z" w16du:dateUtc="2025-11-26T10:58:00Z"/>
                <w:sz w:val="16"/>
              </w:rPr>
            </w:pPr>
            <w:ins w:id="1955" w:author="Rapporteur" w:date="2025-11-26T12:00:00Z" w16du:dateUtc="2025-11-26T11:00:00Z">
              <w:r w:rsidRPr="006F0200">
                <w:rPr>
                  <w:sz w:val="16"/>
                </w:rPr>
                <w:t>0372</w:t>
              </w:r>
            </w:ins>
          </w:p>
        </w:tc>
        <w:tc>
          <w:tcPr>
            <w:tcW w:w="418" w:type="dxa"/>
            <w:shd w:val="solid" w:color="FFFFFF" w:fill="auto"/>
          </w:tcPr>
          <w:p w14:paraId="692FF1F3" w14:textId="77777777" w:rsidR="006F0200" w:rsidRDefault="006F0200" w:rsidP="00D660B6">
            <w:pPr>
              <w:pStyle w:val="TAR"/>
              <w:rPr>
                <w:ins w:id="1956" w:author="Rapporteur" w:date="2025-11-26T11:58:00Z" w16du:dateUtc="2025-11-26T10:58:00Z"/>
                <w:rFonts w:cs="Arial"/>
                <w:sz w:val="16"/>
                <w:szCs w:val="16"/>
              </w:rPr>
            </w:pPr>
          </w:p>
        </w:tc>
        <w:tc>
          <w:tcPr>
            <w:tcW w:w="412" w:type="dxa"/>
            <w:shd w:val="solid" w:color="FFFFFF" w:fill="auto"/>
          </w:tcPr>
          <w:p w14:paraId="6F61E5F2" w14:textId="0D8C6808" w:rsidR="006F0200" w:rsidRDefault="006F0200" w:rsidP="00D660B6">
            <w:pPr>
              <w:pStyle w:val="TAC"/>
              <w:rPr>
                <w:ins w:id="1957" w:author="Rapporteur" w:date="2025-11-26T11:58:00Z" w16du:dateUtc="2025-11-26T10:58:00Z"/>
                <w:rFonts w:cs="Arial"/>
                <w:sz w:val="16"/>
                <w:szCs w:val="16"/>
              </w:rPr>
            </w:pPr>
            <w:ins w:id="1958" w:author="Rapporteur" w:date="2025-11-26T12:01:00Z" w16du:dateUtc="2025-11-26T11:01:00Z">
              <w:r>
                <w:rPr>
                  <w:rFonts w:cs="Arial"/>
                  <w:sz w:val="16"/>
                  <w:szCs w:val="16"/>
                </w:rPr>
                <w:t>F</w:t>
              </w:r>
            </w:ins>
          </w:p>
        </w:tc>
        <w:tc>
          <w:tcPr>
            <w:tcW w:w="4497" w:type="dxa"/>
            <w:shd w:val="solid" w:color="FFFFFF" w:fill="auto"/>
          </w:tcPr>
          <w:p w14:paraId="19BF6802" w14:textId="30F358C6" w:rsidR="006F0200" w:rsidRPr="00E73175" w:rsidRDefault="006F0200" w:rsidP="00D660B6">
            <w:pPr>
              <w:pStyle w:val="TAL"/>
              <w:rPr>
                <w:ins w:id="1959" w:author="Rapporteur" w:date="2025-11-26T11:58:00Z" w16du:dateUtc="2025-11-26T10:58:00Z"/>
                <w:sz w:val="16"/>
              </w:rPr>
            </w:pPr>
            <w:ins w:id="1960" w:author="Rapporteur" w:date="2025-11-26T12:02:00Z" w16du:dateUtc="2025-11-26T11:02:00Z">
              <w:r w:rsidRPr="006F0200">
                <w:rPr>
                  <w:sz w:val="16"/>
                </w:rPr>
                <w:t>Skip notifications support</w:t>
              </w:r>
            </w:ins>
          </w:p>
        </w:tc>
        <w:tc>
          <w:tcPr>
            <w:tcW w:w="936" w:type="dxa"/>
            <w:shd w:val="solid" w:color="FFFFFF" w:fill="auto"/>
          </w:tcPr>
          <w:p w14:paraId="5F05C833" w14:textId="14A34A15" w:rsidR="006F0200" w:rsidRDefault="006F0200" w:rsidP="00D660B6">
            <w:pPr>
              <w:pStyle w:val="TAC"/>
              <w:rPr>
                <w:ins w:id="1961" w:author="Rapporteur" w:date="2025-11-26T11:58:00Z" w16du:dateUtc="2025-11-26T10:58:00Z"/>
                <w:rFonts w:cs="Arial"/>
                <w:noProof/>
                <w:sz w:val="16"/>
                <w:szCs w:val="16"/>
                <w:lang w:eastAsia="ko-KR"/>
              </w:rPr>
            </w:pPr>
            <w:ins w:id="1962" w:author="Rapporteur" w:date="2025-11-26T12:03:00Z" w16du:dateUtc="2025-11-26T11:03:00Z">
              <w:r>
                <w:rPr>
                  <w:rFonts w:cs="Arial"/>
                  <w:noProof/>
                  <w:sz w:val="16"/>
                  <w:szCs w:val="16"/>
                  <w:lang w:eastAsia="ko-KR"/>
                </w:rPr>
                <w:t>19.5.0</w:t>
              </w:r>
            </w:ins>
          </w:p>
        </w:tc>
      </w:tr>
      <w:tr w:rsidR="006F0200" w14:paraId="338B1E39" w14:textId="77777777" w:rsidTr="00C90B83">
        <w:trPr>
          <w:ins w:id="1963" w:author="Rapporteur" w:date="2025-11-26T11:58:00Z"/>
        </w:trPr>
        <w:tc>
          <w:tcPr>
            <w:tcW w:w="795" w:type="dxa"/>
            <w:shd w:val="solid" w:color="FFFFFF" w:fill="auto"/>
          </w:tcPr>
          <w:p w14:paraId="6C9E4345" w14:textId="0B97429A" w:rsidR="006F0200" w:rsidRDefault="006F0200" w:rsidP="00D660B6">
            <w:pPr>
              <w:pStyle w:val="TAC"/>
              <w:rPr>
                <w:ins w:id="1964" w:author="Rapporteur" w:date="2025-11-26T11:58:00Z" w16du:dateUtc="2025-11-26T10:58:00Z"/>
                <w:rFonts w:cs="Arial"/>
                <w:sz w:val="16"/>
                <w:szCs w:val="16"/>
              </w:rPr>
            </w:pPr>
            <w:ins w:id="1965" w:author="Rapporteur" w:date="2025-11-26T11:59:00Z" w16du:dateUtc="2025-11-26T10:59:00Z">
              <w:r w:rsidRPr="006F0200">
                <w:rPr>
                  <w:rFonts w:cs="Arial"/>
                  <w:sz w:val="16"/>
                  <w:szCs w:val="16"/>
                </w:rPr>
                <w:t>2025-12</w:t>
              </w:r>
            </w:ins>
          </w:p>
        </w:tc>
        <w:tc>
          <w:tcPr>
            <w:tcW w:w="819" w:type="dxa"/>
            <w:shd w:val="solid" w:color="FFFFFF" w:fill="auto"/>
          </w:tcPr>
          <w:p w14:paraId="0E879266" w14:textId="0C75FF57" w:rsidR="006F0200" w:rsidRDefault="006F0200" w:rsidP="00D660B6">
            <w:pPr>
              <w:pStyle w:val="TAC"/>
              <w:rPr>
                <w:ins w:id="1966" w:author="Rapporteur" w:date="2025-11-26T11:58:00Z" w16du:dateUtc="2025-11-26T10:58:00Z"/>
                <w:rFonts w:cs="Arial"/>
                <w:sz w:val="16"/>
                <w:szCs w:val="16"/>
              </w:rPr>
            </w:pPr>
            <w:ins w:id="1967" w:author="Rapporteur" w:date="2025-11-26T11:59:00Z" w16du:dateUtc="2025-11-26T10:59:00Z">
              <w:r w:rsidRPr="006F0200">
                <w:rPr>
                  <w:rFonts w:cs="Arial"/>
                  <w:sz w:val="16"/>
                  <w:szCs w:val="16"/>
                </w:rPr>
                <w:t>CT#110</w:t>
              </w:r>
            </w:ins>
          </w:p>
        </w:tc>
        <w:tc>
          <w:tcPr>
            <w:tcW w:w="1281" w:type="dxa"/>
            <w:shd w:val="solid" w:color="FFFFFF" w:fill="auto"/>
          </w:tcPr>
          <w:p w14:paraId="02080EED" w14:textId="2507DF0A" w:rsidR="006F0200" w:rsidRPr="00C32A7D" w:rsidRDefault="005F345D" w:rsidP="00D660B6">
            <w:pPr>
              <w:pStyle w:val="TAC"/>
              <w:rPr>
                <w:ins w:id="1968" w:author="Rapporteur" w:date="2025-11-26T11:58:00Z" w16du:dateUtc="2025-11-26T10:58:00Z"/>
                <w:rFonts w:cs="Arial"/>
                <w:sz w:val="16"/>
                <w:szCs w:val="16"/>
              </w:rPr>
            </w:pPr>
            <w:ins w:id="1969" w:author="Rapporteur" w:date="2025-12-10T14:44:00Z" w16du:dateUtc="2025-12-10T13:44:00Z">
              <w:r w:rsidRPr="005F345D">
                <w:rPr>
                  <w:rFonts w:cs="Arial"/>
                  <w:sz w:val="16"/>
                  <w:szCs w:val="16"/>
                </w:rPr>
                <w:t>CP-253055</w:t>
              </w:r>
            </w:ins>
          </w:p>
        </w:tc>
        <w:tc>
          <w:tcPr>
            <w:tcW w:w="512" w:type="dxa"/>
            <w:shd w:val="solid" w:color="FFFFFF" w:fill="auto"/>
          </w:tcPr>
          <w:p w14:paraId="0A315299" w14:textId="7CA4CB5A" w:rsidR="006F0200" w:rsidRDefault="006F0200" w:rsidP="00D660B6">
            <w:pPr>
              <w:pStyle w:val="TAL"/>
              <w:rPr>
                <w:ins w:id="1970" w:author="Rapporteur" w:date="2025-11-26T11:58:00Z" w16du:dateUtc="2025-11-26T10:58:00Z"/>
                <w:sz w:val="16"/>
              </w:rPr>
            </w:pPr>
            <w:ins w:id="1971" w:author="Rapporteur" w:date="2025-11-26T12:00:00Z" w16du:dateUtc="2025-11-26T11:00:00Z">
              <w:r w:rsidRPr="006F0200">
                <w:rPr>
                  <w:sz w:val="16"/>
                </w:rPr>
                <w:t>0373</w:t>
              </w:r>
            </w:ins>
          </w:p>
        </w:tc>
        <w:tc>
          <w:tcPr>
            <w:tcW w:w="418" w:type="dxa"/>
            <w:shd w:val="solid" w:color="FFFFFF" w:fill="auto"/>
          </w:tcPr>
          <w:p w14:paraId="213A696A" w14:textId="07D9EB94" w:rsidR="006F0200" w:rsidRDefault="006F0200" w:rsidP="00D660B6">
            <w:pPr>
              <w:pStyle w:val="TAR"/>
              <w:rPr>
                <w:ins w:id="1972" w:author="Rapporteur" w:date="2025-11-26T11:58:00Z" w16du:dateUtc="2025-11-26T10:58:00Z"/>
                <w:rFonts w:cs="Arial"/>
                <w:sz w:val="16"/>
                <w:szCs w:val="16"/>
              </w:rPr>
            </w:pPr>
            <w:ins w:id="1973" w:author="Rapporteur" w:date="2025-11-26T12:01:00Z" w16du:dateUtc="2025-11-26T11:01:00Z">
              <w:r>
                <w:rPr>
                  <w:rFonts w:cs="Arial"/>
                  <w:sz w:val="16"/>
                  <w:szCs w:val="16"/>
                </w:rPr>
                <w:t>1</w:t>
              </w:r>
            </w:ins>
          </w:p>
        </w:tc>
        <w:tc>
          <w:tcPr>
            <w:tcW w:w="412" w:type="dxa"/>
            <w:shd w:val="solid" w:color="FFFFFF" w:fill="auto"/>
          </w:tcPr>
          <w:p w14:paraId="58EAC9F5" w14:textId="43672186" w:rsidR="006F0200" w:rsidRDefault="006F0200" w:rsidP="00D660B6">
            <w:pPr>
              <w:pStyle w:val="TAC"/>
              <w:rPr>
                <w:ins w:id="1974" w:author="Rapporteur" w:date="2025-11-26T11:58:00Z" w16du:dateUtc="2025-11-26T10:58:00Z"/>
                <w:rFonts w:cs="Arial"/>
                <w:sz w:val="16"/>
                <w:szCs w:val="16"/>
              </w:rPr>
            </w:pPr>
            <w:ins w:id="1975" w:author="Rapporteur" w:date="2025-11-26T12:01:00Z" w16du:dateUtc="2025-11-26T11:01:00Z">
              <w:r>
                <w:rPr>
                  <w:rFonts w:cs="Arial"/>
                  <w:sz w:val="16"/>
                  <w:szCs w:val="16"/>
                </w:rPr>
                <w:t>F</w:t>
              </w:r>
            </w:ins>
          </w:p>
        </w:tc>
        <w:tc>
          <w:tcPr>
            <w:tcW w:w="4497" w:type="dxa"/>
            <w:shd w:val="solid" w:color="FFFFFF" w:fill="auto"/>
          </w:tcPr>
          <w:p w14:paraId="4252B161" w14:textId="2AB40023" w:rsidR="006F0200" w:rsidRPr="00E73175" w:rsidRDefault="006F0200" w:rsidP="00D660B6">
            <w:pPr>
              <w:pStyle w:val="TAL"/>
              <w:rPr>
                <w:ins w:id="1976" w:author="Rapporteur" w:date="2025-11-26T11:58:00Z" w16du:dateUtc="2025-11-26T10:58:00Z"/>
                <w:sz w:val="16"/>
              </w:rPr>
            </w:pPr>
            <w:ins w:id="1977" w:author="Rapporteur" w:date="2025-11-26T12:02:00Z" w16du:dateUtc="2025-11-26T11:02:00Z">
              <w:r w:rsidRPr="006F0200">
                <w:rPr>
                  <w:sz w:val="16"/>
                </w:rPr>
                <w:t>RAT Type information exposure support</w:t>
              </w:r>
            </w:ins>
          </w:p>
        </w:tc>
        <w:tc>
          <w:tcPr>
            <w:tcW w:w="936" w:type="dxa"/>
            <w:shd w:val="solid" w:color="FFFFFF" w:fill="auto"/>
          </w:tcPr>
          <w:p w14:paraId="796BB1A6" w14:textId="7862C3FB" w:rsidR="006F0200" w:rsidRDefault="006F0200" w:rsidP="00D660B6">
            <w:pPr>
              <w:pStyle w:val="TAC"/>
              <w:rPr>
                <w:ins w:id="1978" w:author="Rapporteur" w:date="2025-11-26T11:58:00Z" w16du:dateUtc="2025-11-26T10:58:00Z"/>
                <w:rFonts w:cs="Arial"/>
                <w:noProof/>
                <w:sz w:val="16"/>
                <w:szCs w:val="16"/>
                <w:lang w:eastAsia="ko-KR"/>
              </w:rPr>
            </w:pPr>
            <w:ins w:id="1979" w:author="Rapporteur" w:date="2025-11-26T12:03:00Z" w16du:dateUtc="2025-11-26T11:03:00Z">
              <w:r>
                <w:rPr>
                  <w:rFonts w:cs="Arial"/>
                  <w:noProof/>
                  <w:sz w:val="16"/>
                  <w:szCs w:val="16"/>
                  <w:lang w:eastAsia="ko-KR"/>
                </w:rPr>
                <w:t>19.5.0</w:t>
              </w:r>
            </w:ins>
          </w:p>
        </w:tc>
      </w:tr>
      <w:tr w:rsidR="006F0200" w14:paraId="67121571" w14:textId="77777777" w:rsidTr="00C90B83">
        <w:trPr>
          <w:ins w:id="1980" w:author="Rapporteur" w:date="2025-11-26T11:58:00Z"/>
        </w:trPr>
        <w:tc>
          <w:tcPr>
            <w:tcW w:w="795" w:type="dxa"/>
            <w:shd w:val="solid" w:color="FFFFFF" w:fill="auto"/>
          </w:tcPr>
          <w:p w14:paraId="1AD3B902" w14:textId="00B9844F" w:rsidR="006F0200" w:rsidRDefault="006F0200" w:rsidP="00D660B6">
            <w:pPr>
              <w:pStyle w:val="TAC"/>
              <w:rPr>
                <w:ins w:id="1981" w:author="Rapporteur" w:date="2025-11-26T11:58:00Z" w16du:dateUtc="2025-11-26T10:58:00Z"/>
                <w:rFonts w:cs="Arial"/>
                <w:sz w:val="16"/>
                <w:szCs w:val="16"/>
              </w:rPr>
            </w:pPr>
            <w:ins w:id="1982" w:author="Rapporteur" w:date="2025-11-26T11:59:00Z" w16du:dateUtc="2025-11-26T10:59:00Z">
              <w:r w:rsidRPr="006F0200">
                <w:rPr>
                  <w:rFonts w:cs="Arial"/>
                  <w:sz w:val="16"/>
                  <w:szCs w:val="16"/>
                </w:rPr>
                <w:t>2025-12</w:t>
              </w:r>
            </w:ins>
          </w:p>
        </w:tc>
        <w:tc>
          <w:tcPr>
            <w:tcW w:w="819" w:type="dxa"/>
            <w:shd w:val="solid" w:color="FFFFFF" w:fill="auto"/>
          </w:tcPr>
          <w:p w14:paraId="476D3C3F" w14:textId="59F3D184" w:rsidR="006F0200" w:rsidRDefault="006F0200" w:rsidP="00D660B6">
            <w:pPr>
              <w:pStyle w:val="TAC"/>
              <w:rPr>
                <w:ins w:id="1983" w:author="Rapporteur" w:date="2025-11-26T11:58:00Z" w16du:dateUtc="2025-11-26T10:58:00Z"/>
                <w:rFonts w:cs="Arial"/>
                <w:sz w:val="16"/>
                <w:szCs w:val="16"/>
              </w:rPr>
            </w:pPr>
            <w:ins w:id="1984" w:author="Rapporteur" w:date="2025-11-26T11:59:00Z" w16du:dateUtc="2025-11-26T10:59:00Z">
              <w:r w:rsidRPr="006F0200">
                <w:rPr>
                  <w:rFonts w:cs="Arial"/>
                  <w:sz w:val="16"/>
                  <w:szCs w:val="16"/>
                </w:rPr>
                <w:t>CT#110</w:t>
              </w:r>
            </w:ins>
          </w:p>
        </w:tc>
        <w:tc>
          <w:tcPr>
            <w:tcW w:w="1281" w:type="dxa"/>
            <w:shd w:val="solid" w:color="FFFFFF" w:fill="auto"/>
          </w:tcPr>
          <w:p w14:paraId="44AD1168" w14:textId="4CA95B63" w:rsidR="006F0200" w:rsidRPr="00C32A7D" w:rsidRDefault="005F345D" w:rsidP="00D660B6">
            <w:pPr>
              <w:pStyle w:val="TAC"/>
              <w:rPr>
                <w:ins w:id="1985" w:author="Rapporteur" w:date="2025-11-26T11:58:00Z" w16du:dateUtc="2025-11-26T10:58:00Z"/>
                <w:rFonts w:cs="Arial"/>
                <w:sz w:val="16"/>
                <w:szCs w:val="16"/>
              </w:rPr>
            </w:pPr>
            <w:ins w:id="1986" w:author="Rapporteur" w:date="2025-12-10T14:44:00Z" w16du:dateUtc="2025-12-10T13:44:00Z">
              <w:r w:rsidRPr="005F345D">
                <w:rPr>
                  <w:rFonts w:cs="Arial"/>
                  <w:sz w:val="16"/>
                  <w:szCs w:val="16"/>
                </w:rPr>
                <w:t>CP-253031</w:t>
              </w:r>
            </w:ins>
          </w:p>
        </w:tc>
        <w:tc>
          <w:tcPr>
            <w:tcW w:w="512" w:type="dxa"/>
            <w:shd w:val="solid" w:color="FFFFFF" w:fill="auto"/>
          </w:tcPr>
          <w:p w14:paraId="3E81986D" w14:textId="4A99EA58" w:rsidR="006F0200" w:rsidRDefault="006F0200" w:rsidP="00D660B6">
            <w:pPr>
              <w:pStyle w:val="TAL"/>
              <w:rPr>
                <w:ins w:id="1987" w:author="Rapporteur" w:date="2025-11-26T11:58:00Z" w16du:dateUtc="2025-11-26T10:58:00Z"/>
                <w:sz w:val="16"/>
              </w:rPr>
            </w:pPr>
            <w:ins w:id="1988" w:author="Rapporteur" w:date="2025-11-26T12:00:00Z" w16du:dateUtc="2025-11-26T11:00:00Z">
              <w:r w:rsidRPr="006F0200">
                <w:rPr>
                  <w:sz w:val="16"/>
                </w:rPr>
                <w:t>0374</w:t>
              </w:r>
            </w:ins>
          </w:p>
        </w:tc>
        <w:tc>
          <w:tcPr>
            <w:tcW w:w="418" w:type="dxa"/>
            <w:shd w:val="solid" w:color="FFFFFF" w:fill="auto"/>
          </w:tcPr>
          <w:p w14:paraId="0CC158AE" w14:textId="77777777" w:rsidR="006F0200" w:rsidRDefault="006F0200" w:rsidP="00D660B6">
            <w:pPr>
              <w:pStyle w:val="TAR"/>
              <w:rPr>
                <w:ins w:id="1989" w:author="Rapporteur" w:date="2025-11-26T11:58:00Z" w16du:dateUtc="2025-11-26T10:58:00Z"/>
                <w:rFonts w:cs="Arial"/>
                <w:sz w:val="16"/>
                <w:szCs w:val="16"/>
              </w:rPr>
            </w:pPr>
          </w:p>
        </w:tc>
        <w:tc>
          <w:tcPr>
            <w:tcW w:w="412" w:type="dxa"/>
            <w:shd w:val="solid" w:color="FFFFFF" w:fill="auto"/>
          </w:tcPr>
          <w:p w14:paraId="7073BED5" w14:textId="10DE3789" w:rsidR="006F0200" w:rsidRDefault="006F0200" w:rsidP="00D660B6">
            <w:pPr>
              <w:pStyle w:val="TAC"/>
              <w:rPr>
                <w:ins w:id="1990" w:author="Rapporteur" w:date="2025-11-26T11:58:00Z" w16du:dateUtc="2025-11-26T10:58:00Z"/>
                <w:rFonts w:cs="Arial"/>
                <w:sz w:val="16"/>
                <w:szCs w:val="16"/>
              </w:rPr>
            </w:pPr>
            <w:ins w:id="1991" w:author="Rapporteur" w:date="2025-11-26T12:01:00Z" w16du:dateUtc="2025-11-26T11:01:00Z">
              <w:r>
                <w:rPr>
                  <w:rFonts w:cs="Arial"/>
                  <w:sz w:val="16"/>
                  <w:szCs w:val="16"/>
                </w:rPr>
                <w:t>F</w:t>
              </w:r>
            </w:ins>
          </w:p>
        </w:tc>
        <w:tc>
          <w:tcPr>
            <w:tcW w:w="4497" w:type="dxa"/>
            <w:shd w:val="solid" w:color="FFFFFF" w:fill="auto"/>
          </w:tcPr>
          <w:p w14:paraId="236CF75A" w14:textId="52A546FD" w:rsidR="006F0200" w:rsidRPr="00E73175" w:rsidRDefault="006F0200" w:rsidP="00D660B6">
            <w:pPr>
              <w:pStyle w:val="TAL"/>
              <w:rPr>
                <w:ins w:id="1992" w:author="Rapporteur" w:date="2025-11-26T11:58:00Z" w16du:dateUtc="2025-11-26T10:58:00Z"/>
                <w:sz w:val="16"/>
              </w:rPr>
            </w:pPr>
            <w:ins w:id="1993" w:author="Rapporteur" w:date="2025-11-26T12:02:00Z" w16du:dateUtc="2025-11-26T11:02:00Z">
              <w:r w:rsidRPr="006F0200">
                <w:rPr>
                  <w:sz w:val="16"/>
                </w:rPr>
                <w:t>Missing data type applicability</w:t>
              </w:r>
            </w:ins>
          </w:p>
        </w:tc>
        <w:tc>
          <w:tcPr>
            <w:tcW w:w="936" w:type="dxa"/>
            <w:shd w:val="solid" w:color="FFFFFF" w:fill="auto"/>
          </w:tcPr>
          <w:p w14:paraId="265A08D8" w14:textId="5CFF01D9" w:rsidR="006F0200" w:rsidRDefault="006F0200" w:rsidP="00D660B6">
            <w:pPr>
              <w:pStyle w:val="TAC"/>
              <w:rPr>
                <w:ins w:id="1994" w:author="Rapporteur" w:date="2025-11-26T11:58:00Z" w16du:dateUtc="2025-11-26T10:58:00Z"/>
                <w:rFonts w:cs="Arial"/>
                <w:noProof/>
                <w:sz w:val="16"/>
                <w:szCs w:val="16"/>
                <w:lang w:eastAsia="ko-KR"/>
              </w:rPr>
            </w:pPr>
            <w:ins w:id="1995" w:author="Rapporteur" w:date="2025-11-26T12:03:00Z" w16du:dateUtc="2025-11-26T11:03:00Z">
              <w:r>
                <w:rPr>
                  <w:rFonts w:cs="Arial"/>
                  <w:noProof/>
                  <w:sz w:val="16"/>
                  <w:szCs w:val="16"/>
                  <w:lang w:eastAsia="ko-KR"/>
                </w:rPr>
                <w:t>19.5.0</w:t>
              </w:r>
            </w:ins>
          </w:p>
        </w:tc>
      </w:tr>
      <w:tr w:rsidR="006F0200" w14:paraId="141B51A2" w14:textId="77777777" w:rsidTr="00C90B83">
        <w:trPr>
          <w:ins w:id="1996" w:author="Rapporteur" w:date="2025-11-26T11:58:00Z"/>
        </w:trPr>
        <w:tc>
          <w:tcPr>
            <w:tcW w:w="795" w:type="dxa"/>
            <w:shd w:val="solid" w:color="FFFFFF" w:fill="auto"/>
          </w:tcPr>
          <w:p w14:paraId="3115000F" w14:textId="0784A03A" w:rsidR="006F0200" w:rsidRDefault="006F0200" w:rsidP="00D660B6">
            <w:pPr>
              <w:pStyle w:val="TAC"/>
              <w:rPr>
                <w:ins w:id="1997" w:author="Rapporteur" w:date="2025-11-26T11:58:00Z" w16du:dateUtc="2025-11-26T10:58:00Z"/>
                <w:rFonts w:cs="Arial"/>
                <w:sz w:val="16"/>
                <w:szCs w:val="16"/>
              </w:rPr>
            </w:pPr>
            <w:ins w:id="1998" w:author="Rapporteur" w:date="2025-11-26T11:59:00Z" w16du:dateUtc="2025-11-26T10:59:00Z">
              <w:r w:rsidRPr="006F0200">
                <w:rPr>
                  <w:rFonts w:cs="Arial"/>
                  <w:sz w:val="16"/>
                  <w:szCs w:val="16"/>
                </w:rPr>
                <w:t>2025-12</w:t>
              </w:r>
            </w:ins>
          </w:p>
        </w:tc>
        <w:tc>
          <w:tcPr>
            <w:tcW w:w="819" w:type="dxa"/>
            <w:shd w:val="solid" w:color="FFFFFF" w:fill="auto"/>
          </w:tcPr>
          <w:p w14:paraId="0DB01E16" w14:textId="1C388CDD" w:rsidR="006F0200" w:rsidRDefault="006F0200" w:rsidP="00D660B6">
            <w:pPr>
              <w:pStyle w:val="TAC"/>
              <w:rPr>
                <w:ins w:id="1999" w:author="Rapporteur" w:date="2025-11-26T11:58:00Z" w16du:dateUtc="2025-11-26T10:58:00Z"/>
                <w:rFonts w:cs="Arial"/>
                <w:sz w:val="16"/>
                <w:szCs w:val="16"/>
              </w:rPr>
            </w:pPr>
            <w:ins w:id="2000" w:author="Rapporteur" w:date="2025-11-26T11:59:00Z" w16du:dateUtc="2025-11-26T10:59:00Z">
              <w:r w:rsidRPr="006F0200">
                <w:rPr>
                  <w:rFonts w:cs="Arial"/>
                  <w:sz w:val="16"/>
                  <w:szCs w:val="16"/>
                </w:rPr>
                <w:t>CT#110</w:t>
              </w:r>
            </w:ins>
          </w:p>
        </w:tc>
        <w:tc>
          <w:tcPr>
            <w:tcW w:w="1281" w:type="dxa"/>
            <w:shd w:val="solid" w:color="FFFFFF" w:fill="auto"/>
          </w:tcPr>
          <w:p w14:paraId="387EF547" w14:textId="6CBB2D98" w:rsidR="006F0200" w:rsidRPr="00C32A7D" w:rsidRDefault="005F345D" w:rsidP="00D660B6">
            <w:pPr>
              <w:pStyle w:val="TAC"/>
              <w:rPr>
                <w:ins w:id="2001" w:author="Rapporteur" w:date="2025-11-26T11:58:00Z" w16du:dateUtc="2025-11-26T10:58:00Z"/>
                <w:rFonts w:cs="Arial"/>
                <w:sz w:val="16"/>
                <w:szCs w:val="16"/>
              </w:rPr>
            </w:pPr>
            <w:ins w:id="2002" w:author="Rapporteur" w:date="2025-12-10T14:45:00Z" w16du:dateUtc="2025-12-10T13:45:00Z">
              <w:r w:rsidRPr="005F345D">
                <w:rPr>
                  <w:rFonts w:cs="Arial"/>
                  <w:sz w:val="16"/>
                  <w:szCs w:val="16"/>
                </w:rPr>
                <w:t>CP-253022</w:t>
              </w:r>
            </w:ins>
          </w:p>
        </w:tc>
        <w:tc>
          <w:tcPr>
            <w:tcW w:w="512" w:type="dxa"/>
            <w:shd w:val="solid" w:color="FFFFFF" w:fill="auto"/>
          </w:tcPr>
          <w:p w14:paraId="799482FA" w14:textId="3B819989" w:rsidR="006F0200" w:rsidRDefault="006F0200" w:rsidP="00D660B6">
            <w:pPr>
              <w:pStyle w:val="TAL"/>
              <w:rPr>
                <w:ins w:id="2003" w:author="Rapporteur" w:date="2025-11-26T11:58:00Z" w16du:dateUtc="2025-11-26T10:58:00Z"/>
                <w:sz w:val="16"/>
              </w:rPr>
            </w:pPr>
            <w:ins w:id="2004" w:author="Rapporteur" w:date="2025-11-26T12:00:00Z" w16du:dateUtc="2025-11-26T11:00:00Z">
              <w:r w:rsidRPr="006F0200">
                <w:rPr>
                  <w:sz w:val="16"/>
                </w:rPr>
                <w:t>0375</w:t>
              </w:r>
            </w:ins>
          </w:p>
        </w:tc>
        <w:tc>
          <w:tcPr>
            <w:tcW w:w="418" w:type="dxa"/>
            <w:shd w:val="solid" w:color="FFFFFF" w:fill="auto"/>
          </w:tcPr>
          <w:p w14:paraId="51719706" w14:textId="7E1BED51" w:rsidR="006F0200" w:rsidRDefault="006F0200" w:rsidP="00D660B6">
            <w:pPr>
              <w:pStyle w:val="TAR"/>
              <w:rPr>
                <w:ins w:id="2005" w:author="Rapporteur" w:date="2025-11-26T11:58:00Z" w16du:dateUtc="2025-11-26T10:58:00Z"/>
                <w:rFonts w:cs="Arial"/>
                <w:sz w:val="16"/>
                <w:szCs w:val="16"/>
              </w:rPr>
            </w:pPr>
            <w:ins w:id="2006" w:author="Rapporteur" w:date="2025-11-26T12:01:00Z" w16du:dateUtc="2025-11-26T11:01:00Z">
              <w:r>
                <w:rPr>
                  <w:rFonts w:cs="Arial"/>
                  <w:sz w:val="16"/>
                  <w:szCs w:val="16"/>
                </w:rPr>
                <w:t>1</w:t>
              </w:r>
            </w:ins>
          </w:p>
        </w:tc>
        <w:tc>
          <w:tcPr>
            <w:tcW w:w="412" w:type="dxa"/>
            <w:shd w:val="solid" w:color="FFFFFF" w:fill="auto"/>
          </w:tcPr>
          <w:p w14:paraId="0DBB91BB" w14:textId="6462CCD9" w:rsidR="006F0200" w:rsidRDefault="006F0200" w:rsidP="00D660B6">
            <w:pPr>
              <w:pStyle w:val="TAC"/>
              <w:rPr>
                <w:ins w:id="2007" w:author="Rapporteur" w:date="2025-11-26T11:58:00Z" w16du:dateUtc="2025-11-26T10:58:00Z"/>
                <w:rFonts w:cs="Arial"/>
                <w:sz w:val="16"/>
                <w:szCs w:val="16"/>
              </w:rPr>
            </w:pPr>
            <w:ins w:id="2008" w:author="Rapporteur" w:date="2025-11-26T12:01:00Z" w16du:dateUtc="2025-11-26T11:01:00Z">
              <w:r>
                <w:rPr>
                  <w:rFonts w:cs="Arial"/>
                  <w:sz w:val="16"/>
                  <w:szCs w:val="16"/>
                </w:rPr>
                <w:t>F</w:t>
              </w:r>
            </w:ins>
          </w:p>
        </w:tc>
        <w:tc>
          <w:tcPr>
            <w:tcW w:w="4497" w:type="dxa"/>
            <w:shd w:val="solid" w:color="FFFFFF" w:fill="auto"/>
          </w:tcPr>
          <w:p w14:paraId="6FD27086" w14:textId="24BD7331" w:rsidR="006F0200" w:rsidRPr="00E73175" w:rsidRDefault="006F0200" w:rsidP="00D660B6">
            <w:pPr>
              <w:pStyle w:val="TAL"/>
              <w:rPr>
                <w:ins w:id="2009" w:author="Rapporteur" w:date="2025-11-26T11:58:00Z" w16du:dateUtc="2025-11-26T10:58:00Z"/>
                <w:sz w:val="16"/>
              </w:rPr>
            </w:pPr>
            <w:ins w:id="2010" w:author="Rapporteur" w:date="2025-11-26T12:02:00Z" w16du:dateUtc="2025-11-26T11:02:00Z">
              <w:r w:rsidRPr="006F0200">
                <w:rPr>
                  <w:sz w:val="16"/>
                </w:rPr>
                <w:t>Correct attribute names</w:t>
              </w:r>
            </w:ins>
          </w:p>
        </w:tc>
        <w:tc>
          <w:tcPr>
            <w:tcW w:w="936" w:type="dxa"/>
            <w:shd w:val="solid" w:color="FFFFFF" w:fill="auto"/>
          </w:tcPr>
          <w:p w14:paraId="7733AA5B" w14:textId="2C5C9FD2" w:rsidR="006F0200" w:rsidRDefault="006F0200" w:rsidP="00D660B6">
            <w:pPr>
              <w:pStyle w:val="TAC"/>
              <w:rPr>
                <w:ins w:id="2011" w:author="Rapporteur" w:date="2025-11-26T11:58:00Z" w16du:dateUtc="2025-11-26T10:58:00Z"/>
                <w:rFonts w:cs="Arial"/>
                <w:noProof/>
                <w:sz w:val="16"/>
                <w:szCs w:val="16"/>
                <w:lang w:eastAsia="ko-KR"/>
              </w:rPr>
            </w:pPr>
            <w:ins w:id="2012" w:author="Rapporteur" w:date="2025-11-26T12:03:00Z" w16du:dateUtc="2025-11-26T11:03:00Z">
              <w:r>
                <w:rPr>
                  <w:rFonts w:cs="Arial"/>
                  <w:noProof/>
                  <w:sz w:val="16"/>
                  <w:szCs w:val="16"/>
                  <w:lang w:eastAsia="ko-KR"/>
                </w:rPr>
                <w:t>19.5.0</w:t>
              </w:r>
            </w:ins>
          </w:p>
        </w:tc>
      </w:tr>
      <w:tr w:rsidR="006F0200" w14:paraId="28472212" w14:textId="77777777" w:rsidTr="00C90B83">
        <w:trPr>
          <w:ins w:id="2013" w:author="Rapporteur" w:date="2025-11-26T11:58:00Z"/>
        </w:trPr>
        <w:tc>
          <w:tcPr>
            <w:tcW w:w="795" w:type="dxa"/>
            <w:shd w:val="solid" w:color="FFFFFF" w:fill="auto"/>
          </w:tcPr>
          <w:p w14:paraId="0E24C33E" w14:textId="5B9C1DAC" w:rsidR="006F0200" w:rsidRDefault="006F0200" w:rsidP="00D660B6">
            <w:pPr>
              <w:pStyle w:val="TAC"/>
              <w:rPr>
                <w:ins w:id="2014" w:author="Rapporteur" w:date="2025-11-26T11:58:00Z" w16du:dateUtc="2025-11-26T10:58:00Z"/>
                <w:rFonts w:cs="Arial"/>
                <w:sz w:val="16"/>
                <w:szCs w:val="16"/>
              </w:rPr>
            </w:pPr>
            <w:ins w:id="2015" w:author="Rapporteur" w:date="2025-11-26T11:59:00Z" w16du:dateUtc="2025-11-26T10:59:00Z">
              <w:r w:rsidRPr="006F0200">
                <w:rPr>
                  <w:rFonts w:cs="Arial"/>
                  <w:sz w:val="16"/>
                  <w:szCs w:val="16"/>
                </w:rPr>
                <w:t>2025-12</w:t>
              </w:r>
            </w:ins>
          </w:p>
        </w:tc>
        <w:tc>
          <w:tcPr>
            <w:tcW w:w="819" w:type="dxa"/>
            <w:shd w:val="solid" w:color="FFFFFF" w:fill="auto"/>
          </w:tcPr>
          <w:p w14:paraId="3362D8F9" w14:textId="5A520CFC" w:rsidR="006F0200" w:rsidRDefault="006F0200" w:rsidP="00D660B6">
            <w:pPr>
              <w:pStyle w:val="TAC"/>
              <w:rPr>
                <w:ins w:id="2016" w:author="Rapporteur" w:date="2025-11-26T11:58:00Z" w16du:dateUtc="2025-11-26T10:58:00Z"/>
                <w:rFonts w:cs="Arial"/>
                <w:sz w:val="16"/>
                <w:szCs w:val="16"/>
              </w:rPr>
            </w:pPr>
            <w:ins w:id="2017" w:author="Rapporteur" w:date="2025-11-26T11:59:00Z" w16du:dateUtc="2025-11-26T10:59:00Z">
              <w:r w:rsidRPr="006F0200">
                <w:rPr>
                  <w:rFonts w:cs="Arial"/>
                  <w:sz w:val="16"/>
                  <w:szCs w:val="16"/>
                </w:rPr>
                <w:t>CT#110</w:t>
              </w:r>
            </w:ins>
          </w:p>
        </w:tc>
        <w:tc>
          <w:tcPr>
            <w:tcW w:w="1281" w:type="dxa"/>
            <w:shd w:val="solid" w:color="FFFFFF" w:fill="auto"/>
          </w:tcPr>
          <w:p w14:paraId="722A8BD1" w14:textId="6D9DC8D5" w:rsidR="006F0200" w:rsidRPr="00C32A7D" w:rsidRDefault="005F345D" w:rsidP="00D660B6">
            <w:pPr>
              <w:pStyle w:val="TAC"/>
              <w:rPr>
                <w:ins w:id="2018" w:author="Rapporteur" w:date="2025-11-26T11:58:00Z" w16du:dateUtc="2025-11-26T10:58:00Z"/>
                <w:rFonts w:cs="Arial"/>
                <w:sz w:val="16"/>
                <w:szCs w:val="16"/>
              </w:rPr>
            </w:pPr>
            <w:ins w:id="2019" w:author="Rapporteur" w:date="2025-12-10T14:45:00Z" w16du:dateUtc="2025-12-10T13:45:00Z">
              <w:r w:rsidRPr="005F345D">
                <w:rPr>
                  <w:rFonts w:cs="Arial"/>
                  <w:sz w:val="16"/>
                  <w:szCs w:val="16"/>
                </w:rPr>
                <w:t>CP-253036</w:t>
              </w:r>
            </w:ins>
          </w:p>
        </w:tc>
        <w:tc>
          <w:tcPr>
            <w:tcW w:w="512" w:type="dxa"/>
            <w:shd w:val="solid" w:color="FFFFFF" w:fill="auto"/>
          </w:tcPr>
          <w:p w14:paraId="6542B614" w14:textId="047C76DE" w:rsidR="006F0200" w:rsidRDefault="006F0200" w:rsidP="00D660B6">
            <w:pPr>
              <w:pStyle w:val="TAL"/>
              <w:rPr>
                <w:ins w:id="2020" w:author="Rapporteur" w:date="2025-11-26T11:58:00Z" w16du:dateUtc="2025-11-26T10:58:00Z"/>
                <w:sz w:val="16"/>
              </w:rPr>
            </w:pPr>
            <w:ins w:id="2021" w:author="Rapporteur" w:date="2025-11-26T12:00:00Z" w16du:dateUtc="2025-11-26T11:00:00Z">
              <w:r w:rsidRPr="006F0200">
                <w:rPr>
                  <w:sz w:val="16"/>
                </w:rPr>
                <w:t>0376</w:t>
              </w:r>
            </w:ins>
          </w:p>
        </w:tc>
        <w:tc>
          <w:tcPr>
            <w:tcW w:w="418" w:type="dxa"/>
            <w:shd w:val="solid" w:color="FFFFFF" w:fill="auto"/>
          </w:tcPr>
          <w:p w14:paraId="4B4FFF7F" w14:textId="5EB20F11" w:rsidR="006F0200" w:rsidRDefault="006F0200" w:rsidP="00D660B6">
            <w:pPr>
              <w:pStyle w:val="TAR"/>
              <w:rPr>
                <w:ins w:id="2022" w:author="Rapporteur" w:date="2025-11-26T11:58:00Z" w16du:dateUtc="2025-11-26T10:58:00Z"/>
                <w:rFonts w:cs="Arial"/>
                <w:sz w:val="16"/>
                <w:szCs w:val="16"/>
              </w:rPr>
            </w:pPr>
            <w:ins w:id="2023" w:author="Rapporteur" w:date="2025-11-26T12:01:00Z" w16du:dateUtc="2025-11-26T11:01:00Z">
              <w:r>
                <w:rPr>
                  <w:rFonts w:cs="Arial"/>
                  <w:sz w:val="16"/>
                  <w:szCs w:val="16"/>
                </w:rPr>
                <w:t>1</w:t>
              </w:r>
            </w:ins>
          </w:p>
        </w:tc>
        <w:tc>
          <w:tcPr>
            <w:tcW w:w="412" w:type="dxa"/>
            <w:shd w:val="solid" w:color="FFFFFF" w:fill="auto"/>
          </w:tcPr>
          <w:p w14:paraId="570989FF" w14:textId="2AAFDD07" w:rsidR="006F0200" w:rsidRDefault="006F0200" w:rsidP="00D660B6">
            <w:pPr>
              <w:pStyle w:val="TAC"/>
              <w:rPr>
                <w:ins w:id="2024" w:author="Rapporteur" w:date="2025-11-26T11:58:00Z" w16du:dateUtc="2025-11-26T10:58:00Z"/>
                <w:rFonts w:cs="Arial"/>
                <w:sz w:val="16"/>
                <w:szCs w:val="16"/>
              </w:rPr>
            </w:pPr>
            <w:ins w:id="2025" w:author="Rapporteur" w:date="2025-11-26T12:01:00Z" w16du:dateUtc="2025-11-26T11:01:00Z">
              <w:r>
                <w:rPr>
                  <w:rFonts w:cs="Arial"/>
                  <w:sz w:val="16"/>
                  <w:szCs w:val="16"/>
                </w:rPr>
                <w:t>F</w:t>
              </w:r>
            </w:ins>
          </w:p>
        </w:tc>
        <w:tc>
          <w:tcPr>
            <w:tcW w:w="4497" w:type="dxa"/>
            <w:shd w:val="solid" w:color="FFFFFF" w:fill="auto"/>
          </w:tcPr>
          <w:p w14:paraId="23FFD3D4" w14:textId="1DFC6519" w:rsidR="006F0200" w:rsidRPr="00E73175" w:rsidRDefault="006F0200" w:rsidP="00D660B6">
            <w:pPr>
              <w:pStyle w:val="TAL"/>
              <w:rPr>
                <w:ins w:id="2026" w:author="Rapporteur" w:date="2025-11-26T11:58:00Z" w16du:dateUtc="2025-11-26T10:58:00Z"/>
                <w:sz w:val="16"/>
              </w:rPr>
            </w:pPr>
            <w:ins w:id="2027" w:author="Rapporteur" w:date="2025-11-26T12:02:00Z" w16du:dateUtc="2025-11-26T11:02:00Z">
              <w:r w:rsidRPr="006F0200">
                <w:rPr>
                  <w:sz w:val="16"/>
                </w:rPr>
                <w:t>Correction of wrong TS reference</w:t>
              </w:r>
            </w:ins>
          </w:p>
        </w:tc>
        <w:tc>
          <w:tcPr>
            <w:tcW w:w="936" w:type="dxa"/>
            <w:shd w:val="solid" w:color="FFFFFF" w:fill="auto"/>
          </w:tcPr>
          <w:p w14:paraId="286E3DD7" w14:textId="64B31436" w:rsidR="006F0200" w:rsidRDefault="006F0200" w:rsidP="00D660B6">
            <w:pPr>
              <w:pStyle w:val="TAC"/>
              <w:rPr>
                <w:ins w:id="2028" w:author="Rapporteur" w:date="2025-11-26T11:58:00Z" w16du:dateUtc="2025-11-26T10:58:00Z"/>
                <w:rFonts w:cs="Arial"/>
                <w:noProof/>
                <w:sz w:val="16"/>
                <w:szCs w:val="16"/>
                <w:lang w:eastAsia="ko-KR"/>
              </w:rPr>
            </w:pPr>
            <w:ins w:id="2029" w:author="Rapporteur" w:date="2025-11-26T12:03:00Z" w16du:dateUtc="2025-11-26T11:03:00Z">
              <w:r>
                <w:rPr>
                  <w:rFonts w:cs="Arial"/>
                  <w:noProof/>
                  <w:sz w:val="16"/>
                  <w:szCs w:val="16"/>
                  <w:lang w:eastAsia="ko-KR"/>
                </w:rPr>
                <w:t>19.5.0</w:t>
              </w:r>
            </w:ins>
          </w:p>
        </w:tc>
      </w:tr>
      <w:tr w:rsidR="006F0200" w14:paraId="64EA42B3" w14:textId="77777777" w:rsidTr="00C90B83">
        <w:trPr>
          <w:ins w:id="2030" w:author="Rapporteur" w:date="2025-11-26T11:58:00Z"/>
        </w:trPr>
        <w:tc>
          <w:tcPr>
            <w:tcW w:w="795" w:type="dxa"/>
            <w:shd w:val="solid" w:color="FFFFFF" w:fill="auto"/>
          </w:tcPr>
          <w:p w14:paraId="7049A9F4" w14:textId="5C3A1072" w:rsidR="006F0200" w:rsidRDefault="006F0200" w:rsidP="00D660B6">
            <w:pPr>
              <w:pStyle w:val="TAC"/>
              <w:rPr>
                <w:ins w:id="2031" w:author="Rapporteur" w:date="2025-11-26T11:58:00Z" w16du:dateUtc="2025-11-26T10:58:00Z"/>
                <w:rFonts w:cs="Arial"/>
                <w:sz w:val="16"/>
                <w:szCs w:val="16"/>
              </w:rPr>
            </w:pPr>
            <w:ins w:id="2032" w:author="Rapporteur" w:date="2025-11-26T11:59:00Z" w16du:dateUtc="2025-11-26T10:59:00Z">
              <w:r w:rsidRPr="006F0200">
                <w:rPr>
                  <w:rFonts w:cs="Arial"/>
                  <w:sz w:val="16"/>
                  <w:szCs w:val="16"/>
                </w:rPr>
                <w:t>2025-12</w:t>
              </w:r>
            </w:ins>
          </w:p>
        </w:tc>
        <w:tc>
          <w:tcPr>
            <w:tcW w:w="819" w:type="dxa"/>
            <w:shd w:val="solid" w:color="FFFFFF" w:fill="auto"/>
          </w:tcPr>
          <w:p w14:paraId="5509DADE" w14:textId="79A71972" w:rsidR="006F0200" w:rsidRDefault="006F0200" w:rsidP="00D660B6">
            <w:pPr>
              <w:pStyle w:val="TAC"/>
              <w:rPr>
                <w:ins w:id="2033" w:author="Rapporteur" w:date="2025-11-26T11:58:00Z" w16du:dateUtc="2025-11-26T10:58:00Z"/>
                <w:rFonts w:cs="Arial"/>
                <w:sz w:val="16"/>
                <w:szCs w:val="16"/>
              </w:rPr>
            </w:pPr>
            <w:ins w:id="2034" w:author="Rapporteur" w:date="2025-11-26T11:59:00Z" w16du:dateUtc="2025-11-26T10:59:00Z">
              <w:r w:rsidRPr="006F0200">
                <w:rPr>
                  <w:rFonts w:cs="Arial"/>
                  <w:sz w:val="16"/>
                  <w:szCs w:val="16"/>
                </w:rPr>
                <w:t>CT#110</w:t>
              </w:r>
            </w:ins>
          </w:p>
        </w:tc>
        <w:tc>
          <w:tcPr>
            <w:tcW w:w="1281" w:type="dxa"/>
            <w:shd w:val="solid" w:color="FFFFFF" w:fill="auto"/>
          </w:tcPr>
          <w:p w14:paraId="761E5FC5" w14:textId="70CBB1B4" w:rsidR="006F0200" w:rsidRPr="00C32A7D" w:rsidRDefault="005F345D" w:rsidP="00D660B6">
            <w:pPr>
              <w:pStyle w:val="TAC"/>
              <w:rPr>
                <w:ins w:id="2035" w:author="Rapporteur" w:date="2025-11-26T11:58:00Z" w16du:dateUtc="2025-11-26T10:58:00Z"/>
                <w:rFonts w:cs="Arial"/>
                <w:sz w:val="16"/>
                <w:szCs w:val="16"/>
              </w:rPr>
            </w:pPr>
            <w:ins w:id="2036" w:author="Rapporteur" w:date="2025-12-10T14:45:00Z" w16du:dateUtc="2025-12-10T13:45:00Z">
              <w:r w:rsidRPr="005F345D">
                <w:rPr>
                  <w:rFonts w:cs="Arial"/>
                  <w:sz w:val="16"/>
                  <w:szCs w:val="16"/>
                </w:rPr>
                <w:t>CP-253194</w:t>
              </w:r>
            </w:ins>
          </w:p>
        </w:tc>
        <w:tc>
          <w:tcPr>
            <w:tcW w:w="512" w:type="dxa"/>
            <w:shd w:val="solid" w:color="FFFFFF" w:fill="auto"/>
          </w:tcPr>
          <w:p w14:paraId="064D02B4" w14:textId="58A7D092" w:rsidR="006F0200" w:rsidRDefault="006F0200" w:rsidP="00D660B6">
            <w:pPr>
              <w:pStyle w:val="TAL"/>
              <w:rPr>
                <w:ins w:id="2037" w:author="Rapporteur" w:date="2025-11-26T11:58:00Z" w16du:dateUtc="2025-11-26T10:58:00Z"/>
                <w:sz w:val="16"/>
              </w:rPr>
            </w:pPr>
            <w:ins w:id="2038" w:author="Rapporteur" w:date="2025-11-26T12:00:00Z" w16du:dateUtc="2025-11-26T11:00:00Z">
              <w:r w:rsidRPr="006F0200">
                <w:rPr>
                  <w:sz w:val="16"/>
                </w:rPr>
                <w:t>0377</w:t>
              </w:r>
            </w:ins>
          </w:p>
        </w:tc>
        <w:tc>
          <w:tcPr>
            <w:tcW w:w="418" w:type="dxa"/>
            <w:shd w:val="solid" w:color="FFFFFF" w:fill="auto"/>
          </w:tcPr>
          <w:p w14:paraId="536D69DD" w14:textId="1C04141D" w:rsidR="006F0200" w:rsidRDefault="005F345D" w:rsidP="00D660B6">
            <w:pPr>
              <w:pStyle w:val="TAR"/>
              <w:rPr>
                <w:ins w:id="2039" w:author="Rapporteur" w:date="2025-11-26T11:58:00Z" w16du:dateUtc="2025-11-26T10:58:00Z"/>
                <w:rFonts w:cs="Arial"/>
                <w:sz w:val="16"/>
                <w:szCs w:val="16"/>
              </w:rPr>
            </w:pPr>
            <w:ins w:id="2040" w:author="Rapporteur" w:date="2025-12-10T14:45:00Z" w16du:dateUtc="2025-12-10T13:45:00Z">
              <w:r>
                <w:rPr>
                  <w:rFonts w:cs="Arial"/>
                  <w:sz w:val="16"/>
                  <w:szCs w:val="16"/>
                </w:rPr>
                <w:t>4</w:t>
              </w:r>
            </w:ins>
          </w:p>
        </w:tc>
        <w:tc>
          <w:tcPr>
            <w:tcW w:w="412" w:type="dxa"/>
            <w:shd w:val="solid" w:color="FFFFFF" w:fill="auto"/>
          </w:tcPr>
          <w:p w14:paraId="27831F26" w14:textId="70923A94" w:rsidR="006F0200" w:rsidRDefault="006F0200" w:rsidP="00D660B6">
            <w:pPr>
              <w:pStyle w:val="TAC"/>
              <w:rPr>
                <w:ins w:id="2041" w:author="Rapporteur" w:date="2025-11-26T11:58:00Z" w16du:dateUtc="2025-11-26T10:58:00Z"/>
                <w:rFonts w:cs="Arial"/>
                <w:sz w:val="16"/>
                <w:szCs w:val="16"/>
              </w:rPr>
            </w:pPr>
            <w:ins w:id="2042" w:author="Rapporteur" w:date="2025-11-26T12:01:00Z" w16du:dateUtc="2025-11-26T11:01:00Z">
              <w:r>
                <w:rPr>
                  <w:rFonts w:cs="Arial"/>
                  <w:sz w:val="16"/>
                  <w:szCs w:val="16"/>
                </w:rPr>
                <w:t>B</w:t>
              </w:r>
            </w:ins>
          </w:p>
        </w:tc>
        <w:tc>
          <w:tcPr>
            <w:tcW w:w="4497" w:type="dxa"/>
            <w:shd w:val="solid" w:color="FFFFFF" w:fill="auto"/>
          </w:tcPr>
          <w:p w14:paraId="6C4EC2CD" w14:textId="6C0BACED" w:rsidR="006F0200" w:rsidRPr="00E73175" w:rsidRDefault="006F0200" w:rsidP="00D660B6">
            <w:pPr>
              <w:pStyle w:val="TAL"/>
              <w:rPr>
                <w:ins w:id="2043" w:author="Rapporteur" w:date="2025-11-26T11:58:00Z" w16du:dateUtc="2025-11-26T10:58:00Z"/>
                <w:sz w:val="16"/>
              </w:rPr>
            </w:pPr>
            <w:ins w:id="2044" w:author="Rapporteur" w:date="2025-11-26T12:02:00Z" w16du:dateUtc="2025-11-26T11:02:00Z">
              <w:r w:rsidRPr="006F0200">
                <w:rPr>
                  <w:sz w:val="16"/>
                </w:rPr>
                <w:t>Resolve EN for QoS profile</w:t>
              </w:r>
            </w:ins>
          </w:p>
        </w:tc>
        <w:tc>
          <w:tcPr>
            <w:tcW w:w="936" w:type="dxa"/>
            <w:shd w:val="solid" w:color="FFFFFF" w:fill="auto"/>
          </w:tcPr>
          <w:p w14:paraId="2494360C" w14:textId="4A0F1E8E" w:rsidR="006F0200" w:rsidRDefault="006F0200" w:rsidP="00D660B6">
            <w:pPr>
              <w:pStyle w:val="TAC"/>
              <w:rPr>
                <w:ins w:id="2045" w:author="Rapporteur" w:date="2025-11-26T11:58:00Z" w16du:dateUtc="2025-11-26T10:58:00Z"/>
                <w:rFonts w:cs="Arial"/>
                <w:noProof/>
                <w:sz w:val="16"/>
                <w:szCs w:val="16"/>
                <w:lang w:eastAsia="ko-KR"/>
              </w:rPr>
            </w:pPr>
            <w:ins w:id="2046" w:author="Rapporteur" w:date="2025-11-26T12:03:00Z" w16du:dateUtc="2025-11-26T11:03:00Z">
              <w:r>
                <w:rPr>
                  <w:rFonts w:cs="Arial"/>
                  <w:noProof/>
                  <w:sz w:val="16"/>
                  <w:szCs w:val="16"/>
                  <w:lang w:eastAsia="ko-KR"/>
                </w:rPr>
                <w:t>19.5.0</w:t>
              </w:r>
            </w:ins>
          </w:p>
        </w:tc>
      </w:tr>
      <w:tr w:rsidR="006F0200" w14:paraId="36019515" w14:textId="77777777" w:rsidTr="00C90B83">
        <w:trPr>
          <w:ins w:id="2047" w:author="Rapporteur" w:date="2025-11-26T11:58:00Z"/>
        </w:trPr>
        <w:tc>
          <w:tcPr>
            <w:tcW w:w="795" w:type="dxa"/>
            <w:shd w:val="solid" w:color="FFFFFF" w:fill="auto"/>
          </w:tcPr>
          <w:p w14:paraId="1CD878F3" w14:textId="126973A8" w:rsidR="006F0200" w:rsidRDefault="006F0200" w:rsidP="00D660B6">
            <w:pPr>
              <w:pStyle w:val="TAC"/>
              <w:rPr>
                <w:ins w:id="2048" w:author="Rapporteur" w:date="2025-11-26T11:58:00Z" w16du:dateUtc="2025-11-26T10:58:00Z"/>
                <w:rFonts w:cs="Arial"/>
                <w:sz w:val="16"/>
                <w:szCs w:val="16"/>
              </w:rPr>
            </w:pPr>
            <w:ins w:id="2049" w:author="Rapporteur" w:date="2025-11-26T11:59:00Z" w16du:dateUtc="2025-11-26T10:59:00Z">
              <w:r w:rsidRPr="006F0200">
                <w:rPr>
                  <w:rFonts w:cs="Arial"/>
                  <w:sz w:val="16"/>
                  <w:szCs w:val="16"/>
                </w:rPr>
                <w:t>2025-12</w:t>
              </w:r>
            </w:ins>
          </w:p>
        </w:tc>
        <w:tc>
          <w:tcPr>
            <w:tcW w:w="819" w:type="dxa"/>
            <w:shd w:val="solid" w:color="FFFFFF" w:fill="auto"/>
          </w:tcPr>
          <w:p w14:paraId="37A4B60E" w14:textId="3190DB9F" w:rsidR="006F0200" w:rsidRDefault="006F0200" w:rsidP="00D660B6">
            <w:pPr>
              <w:pStyle w:val="TAC"/>
              <w:rPr>
                <w:ins w:id="2050" w:author="Rapporteur" w:date="2025-11-26T11:58:00Z" w16du:dateUtc="2025-11-26T10:58:00Z"/>
                <w:rFonts w:cs="Arial"/>
                <w:sz w:val="16"/>
                <w:szCs w:val="16"/>
              </w:rPr>
            </w:pPr>
            <w:ins w:id="2051" w:author="Rapporteur" w:date="2025-11-26T11:59:00Z" w16du:dateUtc="2025-11-26T10:59:00Z">
              <w:r w:rsidRPr="006F0200">
                <w:rPr>
                  <w:rFonts w:cs="Arial"/>
                  <w:sz w:val="16"/>
                  <w:szCs w:val="16"/>
                </w:rPr>
                <w:t>CT#110</w:t>
              </w:r>
            </w:ins>
          </w:p>
        </w:tc>
        <w:tc>
          <w:tcPr>
            <w:tcW w:w="1281" w:type="dxa"/>
            <w:shd w:val="solid" w:color="FFFFFF" w:fill="auto"/>
          </w:tcPr>
          <w:p w14:paraId="44E8FE45" w14:textId="5BB66480" w:rsidR="006F0200" w:rsidRPr="00C32A7D" w:rsidRDefault="005F345D" w:rsidP="00D660B6">
            <w:pPr>
              <w:pStyle w:val="TAC"/>
              <w:rPr>
                <w:ins w:id="2052" w:author="Rapporteur" w:date="2025-11-26T11:58:00Z" w16du:dateUtc="2025-11-26T10:58:00Z"/>
                <w:rFonts w:cs="Arial"/>
                <w:sz w:val="16"/>
                <w:szCs w:val="16"/>
              </w:rPr>
            </w:pPr>
            <w:ins w:id="2053" w:author="Rapporteur" w:date="2025-12-10T14:45:00Z" w16du:dateUtc="2025-12-10T13:45:00Z">
              <w:r w:rsidRPr="005F345D">
                <w:rPr>
                  <w:rFonts w:cs="Arial"/>
                  <w:sz w:val="16"/>
                  <w:szCs w:val="16"/>
                </w:rPr>
                <w:t>CP-253024</w:t>
              </w:r>
            </w:ins>
          </w:p>
        </w:tc>
        <w:tc>
          <w:tcPr>
            <w:tcW w:w="512" w:type="dxa"/>
            <w:shd w:val="solid" w:color="FFFFFF" w:fill="auto"/>
          </w:tcPr>
          <w:p w14:paraId="396F65F9" w14:textId="796DFF9E" w:rsidR="006F0200" w:rsidRDefault="006F0200" w:rsidP="00D660B6">
            <w:pPr>
              <w:pStyle w:val="TAL"/>
              <w:rPr>
                <w:ins w:id="2054" w:author="Rapporteur" w:date="2025-11-26T11:58:00Z" w16du:dateUtc="2025-11-26T10:58:00Z"/>
                <w:sz w:val="16"/>
              </w:rPr>
            </w:pPr>
            <w:ins w:id="2055" w:author="Rapporteur" w:date="2025-11-26T12:00:00Z" w16du:dateUtc="2025-11-26T11:00:00Z">
              <w:r w:rsidRPr="006F0200">
                <w:rPr>
                  <w:sz w:val="16"/>
                </w:rPr>
                <w:t>0379</w:t>
              </w:r>
            </w:ins>
          </w:p>
        </w:tc>
        <w:tc>
          <w:tcPr>
            <w:tcW w:w="418" w:type="dxa"/>
            <w:shd w:val="solid" w:color="FFFFFF" w:fill="auto"/>
          </w:tcPr>
          <w:p w14:paraId="01A7D12F" w14:textId="7FBE0613" w:rsidR="006F0200" w:rsidRDefault="006F0200" w:rsidP="00D660B6">
            <w:pPr>
              <w:pStyle w:val="TAR"/>
              <w:rPr>
                <w:ins w:id="2056" w:author="Rapporteur" w:date="2025-11-26T11:58:00Z" w16du:dateUtc="2025-11-26T10:58:00Z"/>
                <w:rFonts w:cs="Arial"/>
                <w:sz w:val="16"/>
                <w:szCs w:val="16"/>
              </w:rPr>
            </w:pPr>
            <w:ins w:id="2057" w:author="Rapporteur" w:date="2025-11-26T12:01:00Z" w16du:dateUtc="2025-11-26T11:01:00Z">
              <w:r>
                <w:rPr>
                  <w:rFonts w:cs="Arial"/>
                  <w:sz w:val="16"/>
                  <w:szCs w:val="16"/>
                </w:rPr>
                <w:t>4</w:t>
              </w:r>
            </w:ins>
          </w:p>
        </w:tc>
        <w:tc>
          <w:tcPr>
            <w:tcW w:w="412" w:type="dxa"/>
            <w:shd w:val="solid" w:color="FFFFFF" w:fill="auto"/>
          </w:tcPr>
          <w:p w14:paraId="1E10B5BE" w14:textId="1004A1DB" w:rsidR="006F0200" w:rsidRDefault="006F0200" w:rsidP="00D660B6">
            <w:pPr>
              <w:pStyle w:val="TAC"/>
              <w:rPr>
                <w:ins w:id="2058" w:author="Rapporteur" w:date="2025-11-26T11:58:00Z" w16du:dateUtc="2025-11-26T10:58:00Z"/>
                <w:rFonts w:cs="Arial"/>
                <w:sz w:val="16"/>
                <w:szCs w:val="16"/>
              </w:rPr>
            </w:pPr>
            <w:ins w:id="2059" w:author="Rapporteur" w:date="2025-11-26T12:01:00Z" w16du:dateUtc="2025-11-26T11:01:00Z">
              <w:r>
                <w:rPr>
                  <w:rFonts w:cs="Arial"/>
                  <w:sz w:val="16"/>
                  <w:szCs w:val="16"/>
                </w:rPr>
                <w:t>F</w:t>
              </w:r>
            </w:ins>
          </w:p>
        </w:tc>
        <w:tc>
          <w:tcPr>
            <w:tcW w:w="4497" w:type="dxa"/>
            <w:shd w:val="solid" w:color="FFFFFF" w:fill="auto"/>
          </w:tcPr>
          <w:p w14:paraId="02190050" w14:textId="6CDA5FD0" w:rsidR="006F0200" w:rsidRPr="00E73175" w:rsidRDefault="006F0200" w:rsidP="00D660B6">
            <w:pPr>
              <w:pStyle w:val="TAL"/>
              <w:rPr>
                <w:ins w:id="2060" w:author="Rapporteur" w:date="2025-11-26T11:58:00Z" w16du:dateUtc="2025-11-26T10:58:00Z"/>
                <w:sz w:val="16"/>
              </w:rPr>
            </w:pPr>
            <w:ins w:id="2061" w:author="Rapporteur" w:date="2025-11-26T12:02:00Z" w16du:dateUtc="2025-11-26T11:02:00Z">
              <w:r w:rsidRPr="006F0200">
                <w:rPr>
                  <w:sz w:val="16"/>
                </w:rPr>
                <w:t>Signalling Storm Analytics data collection from SMF</w:t>
              </w:r>
            </w:ins>
          </w:p>
        </w:tc>
        <w:tc>
          <w:tcPr>
            <w:tcW w:w="936" w:type="dxa"/>
            <w:shd w:val="solid" w:color="FFFFFF" w:fill="auto"/>
          </w:tcPr>
          <w:p w14:paraId="142DA437" w14:textId="606AF285" w:rsidR="006F0200" w:rsidRDefault="006F0200" w:rsidP="00D660B6">
            <w:pPr>
              <w:pStyle w:val="TAC"/>
              <w:rPr>
                <w:ins w:id="2062" w:author="Rapporteur" w:date="2025-11-26T11:58:00Z" w16du:dateUtc="2025-11-26T10:58:00Z"/>
                <w:rFonts w:cs="Arial"/>
                <w:noProof/>
                <w:sz w:val="16"/>
                <w:szCs w:val="16"/>
                <w:lang w:eastAsia="ko-KR"/>
              </w:rPr>
            </w:pPr>
            <w:ins w:id="2063" w:author="Rapporteur" w:date="2025-11-26T12:03:00Z" w16du:dateUtc="2025-11-26T11:03:00Z">
              <w:r>
                <w:rPr>
                  <w:rFonts w:cs="Arial"/>
                  <w:noProof/>
                  <w:sz w:val="16"/>
                  <w:szCs w:val="16"/>
                  <w:lang w:eastAsia="ko-KR"/>
                </w:rPr>
                <w:t>19.5.0</w:t>
              </w:r>
            </w:ins>
          </w:p>
        </w:tc>
      </w:tr>
      <w:tr w:rsidR="00825F0A" w14:paraId="6E244137" w14:textId="77777777" w:rsidTr="00C90B83">
        <w:trPr>
          <w:ins w:id="2064" w:author="Rapporteur" w:date="2025-11-26T14:08:00Z"/>
        </w:trPr>
        <w:tc>
          <w:tcPr>
            <w:tcW w:w="795" w:type="dxa"/>
            <w:shd w:val="solid" w:color="FFFFFF" w:fill="auto"/>
          </w:tcPr>
          <w:p w14:paraId="78218293" w14:textId="62CC2A6C" w:rsidR="00825F0A" w:rsidRPr="006F0200" w:rsidRDefault="00825F0A" w:rsidP="00825F0A">
            <w:pPr>
              <w:pStyle w:val="TAC"/>
              <w:rPr>
                <w:ins w:id="2065" w:author="Rapporteur" w:date="2025-11-26T14:08:00Z" w16du:dateUtc="2025-11-26T13:08:00Z"/>
                <w:rFonts w:cs="Arial"/>
                <w:sz w:val="16"/>
                <w:szCs w:val="16"/>
              </w:rPr>
            </w:pPr>
            <w:ins w:id="2066" w:author="Rapporteur" w:date="2025-11-26T14:08:00Z" w16du:dateUtc="2025-11-26T13:08:00Z">
              <w:r>
                <w:rPr>
                  <w:rFonts w:cs="Arial"/>
                  <w:sz w:val="16"/>
                  <w:szCs w:val="16"/>
                </w:rPr>
                <w:t>2025-12</w:t>
              </w:r>
            </w:ins>
          </w:p>
        </w:tc>
        <w:tc>
          <w:tcPr>
            <w:tcW w:w="819" w:type="dxa"/>
            <w:shd w:val="solid" w:color="FFFFFF" w:fill="auto"/>
          </w:tcPr>
          <w:p w14:paraId="389B2C40" w14:textId="50095B23" w:rsidR="00825F0A" w:rsidRPr="006F0200" w:rsidRDefault="00825F0A" w:rsidP="00825F0A">
            <w:pPr>
              <w:pStyle w:val="TAC"/>
              <w:rPr>
                <w:ins w:id="2067" w:author="Rapporteur" w:date="2025-11-26T14:08:00Z" w16du:dateUtc="2025-11-26T13:08:00Z"/>
                <w:rFonts w:cs="Arial"/>
                <w:sz w:val="16"/>
                <w:szCs w:val="16"/>
              </w:rPr>
            </w:pPr>
            <w:ins w:id="2068" w:author="Rapporteur" w:date="2025-11-26T14:08:00Z" w16du:dateUtc="2025-11-26T13:08:00Z">
              <w:r>
                <w:rPr>
                  <w:rFonts w:cs="Arial"/>
                  <w:sz w:val="16"/>
                  <w:szCs w:val="16"/>
                </w:rPr>
                <w:t>CT#110</w:t>
              </w:r>
            </w:ins>
          </w:p>
        </w:tc>
        <w:tc>
          <w:tcPr>
            <w:tcW w:w="1281" w:type="dxa"/>
            <w:shd w:val="solid" w:color="FFFFFF" w:fill="auto"/>
          </w:tcPr>
          <w:p w14:paraId="33FD6DFD" w14:textId="58C1CA15" w:rsidR="00825F0A" w:rsidRPr="006F0200" w:rsidRDefault="005F345D" w:rsidP="00825F0A">
            <w:pPr>
              <w:pStyle w:val="TAC"/>
              <w:rPr>
                <w:ins w:id="2069" w:author="Rapporteur" w:date="2025-11-26T14:08:00Z" w16du:dateUtc="2025-11-26T13:08:00Z"/>
                <w:rFonts w:cs="Arial"/>
                <w:sz w:val="16"/>
                <w:szCs w:val="16"/>
              </w:rPr>
            </w:pPr>
            <w:ins w:id="2070" w:author="Rapporteur" w:date="2025-12-10T14:46:00Z" w16du:dateUtc="2025-12-10T13:46:00Z">
              <w:r w:rsidRPr="005F345D">
                <w:rPr>
                  <w:rFonts w:cs="Arial"/>
                  <w:sz w:val="16"/>
                  <w:szCs w:val="16"/>
                </w:rPr>
                <w:t>CP-253064</w:t>
              </w:r>
            </w:ins>
          </w:p>
        </w:tc>
        <w:tc>
          <w:tcPr>
            <w:tcW w:w="512" w:type="dxa"/>
            <w:shd w:val="solid" w:color="FFFFFF" w:fill="auto"/>
          </w:tcPr>
          <w:p w14:paraId="1C715B7A" w14:textId="78D858D5" w:rsidR="00825F0A" w:rsidRPr="006F0200" w:rsidRDefault="00825F0A" w:rsidP="00825F0A">
            <w:pPr>
              <w:pStyle w:val="TAL"/>
              <w:rPr>
                <w:ins w:id="2071" w:author="Rapporteur" w:date="2025-11-26T14:08:00Z" w16du:dateUtc="2025-11-26T13:08:00Z"/>
                <w:sz w:val="16"/>
              </w:rPr>
            </w:pPr>
            <w:ins w:id="2072" w:author="Rapporteur" w:date="2025-11-26T14:08:00Z" w16du:dateUtc="2025-11-26T13:08:00Z">
              <w:r>
                <w:rPr>
                  <w:sz w:val="16"/>
                </w:rPr>
                <w:t>0383</w:t>
              </w:r>
            </w:ins>
          </w:p>
        </w:tc>
        <w:tc>
          <w:tcPr>
            <w:tcW w:w="418" w:type="dxa"/>
            <w:shd w:val="solid" w:color="FFFFFF" w:fill="auto"/>
          </w:tcPr>
          <w:p w14:paraId="43CF259F" w14:textId="77777777" w:rsidR="00825F0A" w:rsidRDefault="00825F0A" w:rsidP="00825F0A">
            <w:pPr>
              <w:pStyle w:val="TAR"/>
              <w:rPr>
                <w:ins w:id="2073" w:author="Rapporteur" w:date="2025-11-26T14:08:00Z" w16du:dateUtc="2025-11-26T13:08:00Z"/>
                <w:rFonts w:cs="Arial"/>
                <w:sz w:val="16"/>
                <w:szCs w:val="16"/>
              </w:rPr>
            </w:pPr>
          </w:p>
        </w:tc>
        <w:tc>
          <w:tcPr>
            <w:tcW w:w="412" w:type="dxa"/>
            <w:shd w:val="solid" w:color="FFFFFF" w:fill="auto"/>
          </w:tcPr>
          <w:p w14:paraId="7CE3177B" w14:textId="71F8DB7B" w:rsidR="00825F0A" w:rsidRDefault="00825F0A" w:rsidP="00825F0A">
            <w:pPr>
              <w:pStyle w:val="TAC"/>
              <w:rPr>
                <w:ins w:id="2074" w:author="Rapporteur" w:date="2025-11-26T14:08:00Z" w16du:dateUtc="2025-11-26T13:08:00Z"/>
                <w:rFonts w:cs="Arial"/>
                <w:sz w:val="16"/>
                <w:szCs w:val="16"/>
              </w:rPr>
            </w:pPr>
            <w:ins w:id="2075" w:author="Rapporteur" w:date="2025-11-26T14:08:00Z" w16du:dateUtc="2025-11-26T13:08:00Z">
              <w:r>
                <w:rPr>
                  <w:rFonts w:cs="Arial"/>
                  <w:sz w:val="16"/>
                  <w:szCs w:val="16"/>
                </w:rPr>
                <w:t>F</w:t>
              </w:r>
            </w:ins>
          </w:p>
        </w:tc>
        <w:tc>
          <w:tcPr>
            <w:tcW w:w="4497" w:type="dxa"/>
            <w:shd w:val="solid" w:color="FFFFFF" w:fill="auto"/>
          </w:tcPr>
          <w:p w14:paraId="2F08B7E8" w14:textId="7308FE55" w:rsidR="00825F0A" w:rsidRPr="006F0200" w:rsidRDefault="00825F0A" w:rsidP="00825F0A">
            <w:pPr>
              <w:pStyle w:val="TAL"/>
              <w:rPr>
                <w:ins w:id="2076" w:author="Rapporteur" w:date="2025-11-26T14:08:00Z" w16du:dateUtc="2025-11-26T13:08:00Z"/>
                <w:sz w:val="16"/>
              </w:rPr>
            </w:pPr>
            <w:ins w:id="2077" w:author="Rapporteur" w:date="2025-11-26T14:08:00Z" w16du:dateUtc="2025-11-26T13:08:00Z">
              <w:r w:rsidRPr="00E73175">
                <w:rPr>
                  <w:sz w:val="16"/>
                </w:rPr>
                <w:t xml:space="preserve">Update of info and </w:t>
              </w:r>
              <w:proofErr w:type="spellStart"/>
              <w:r w:rsidRPr="00E73175">
                <w:rPr>
                  <w:sz w:val="16"/>
                </w:rPr>
                <w:t>externalDocs</w:t>
              </w:r>
              <w:proofErr w:type="spellEnd"/>
              <w:r w:rsidRPr="00E73175">
                <w:rPr>
                  <w:sz w:val="16"/>
                </w:rPr>
                <w:t xml:space="preserve"> fields</w:t>
              </w:r>
            </w:ins>
          </w:p>
        </w:tc>
        <w:tc>
          <w:tcPr>
            <w:tcW w:w="936" w:type="dxa"/>
            <w:shd w:val="solid" w:color="FFFFFF" w:fill="auto"/>
          </w:tcPr>
          <w:p w14:paraId="7C83FA3F" w14:textId="5E7BAED8" w:rsidR="00825F0A" w:rsidRDefault="00825F0A" w:rsidP="00825F0A">
            <w:pPr>
              <w:pStyle w:val="TAC"/>
              <w:rPr>
                <w:ins w:id="2078" w:author="Rapporteur" w:date="2025-11-26T14:08:00Z" w16du:dateUtc="2025-11-26T13:08:00Z"/>
                <w:rFonts w:cs="Arial"/>
                <w:noProof/>
                <w:sz w:val="16"/>
                <w:szCs w:val="16"/>
                <w:lang w:eastAsia="ko-KR"/>
              </w:rPr>
            </w:pPr>
            <w:ins w:id="2079" w:author="Rapporteur" w:date="2025-11-26T14:08:00Z" w16du:dateUtc="2025-11-26T13:08:00Z">
              <w:r>
                <w:rPr>
                  <w:rFonts w:cs="Arial"/>
                  <w:noProof/>
                  <w:sz w:val="16"/>
                  <w:szCs w:val="16"/>
                  <w:lang w:eastAsia="ko-KR"/>
                </w:rPr>
                <w:t>19.</w:t>
              </w:r>
            </w:ins>
            <w:ins w:id="2080" w:author="Rapporteur" w:date="2025-11-26T14:09:00Z" w16du:dateUtc="2025-11-26T13:09:00Z">
              <w:r>
                <w:rPr>
                  <w:rFonts w:cs="Arial"/>
                  <w:noProof/>
                  <w:sz w:val="16"/>
                  <w:szCs w:val="16"/>
                  <w:lang w:eastAsia="ko-KR"/>
                </w:rPr>
                <w:t>5</w:t>
              </w:r>
            </w:ins>
            <w:ins w:id="2081" w:author="Rapporteur" w:date="2025-11-26T14:08:00Z" w16du:dateUtc="2025-11-26T13:08:00Z">
              <w:r>
                <w:rPr>
                  <w:rFonts w:cs="Arial"/>
                  <w:noProof/>
                  <w:sz w:val="16"/>
                  <w:szCs w:val="16"/>
                  <w:lang w:eastAsia="ko-KR"/>
                </w:rPr>
                <w:t>.0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9BAA2" w14:textId="77777777" w:rsidR="006D6DF6" w:rsidRDefault="006D6DF6">
      <w:r>
        <w:separator/>
      </w:r>
    </w:p>
  </w:endnote>
  <w:endnote w:type="continuationSeparator" w:id="0">
    <w:p w14:paraId="4A17F469" w14:textId="77777777" w:rsidR="006D6DF6" w:rsidRDefault="006D6DF6">
      <w:r>
        <w:continuationSeparator/>
      </w:r>
    </w:p>
  </w:endnote>
  <w:endnote w:type="continuationNotice" w:id="1">
    <w:p w14:paraId="19F8D1FB" w14:textId="77777777" w:rsidR="006D6DF6" w:rsidRDefault="006D6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D9087" w14:textId="77777777" w:rsidR="006D6DF6" w:rsidRDefault="006D6DF6">
      <w:r>
        <w:separator/>
      </w:r>
    </w:p>
  </w:footnote>
  <w:footnote w:type="continuationSeparator" w:id="0">
    <w:p w14:paraId="25E573BD" w14:textId="77777777" w:rsidR="006D6DF6" w:rsidRDefault="006D6DF6">
      <w:r>
        <w:continuationSeparator/>
      </w:r>
    </w:p>
  </w:footnote>
  <w:footnote w:type="continuationNotice" w:id="1">
    <w:p w14:paraId="07C29D29" w14:textId="77777777" w:rsidR="006D6DF6" w:rsidRDefault="006D6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33F5B368"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492">
      <w:rPr>
        <w:rFonts w:ascii="Arial" w:hAnsi="Arial" w:cs="Arial"/>
        <w:b/>
        <w:noProof/>
        <w:sz w:val="18"/>
        <w:szCs w:val="18"/>
      </w:rPr>
      <w:t>3GPP TS 29.508 V19.45.0 (2025-0912)</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6BF4F891"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492">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76">
    <w15:presenceInfo w15:providerId="None" w15:userId="CR0376"/>
  </w15:person>
  <w15:person w15:author="CR0363">
    <w15:presenceInfo w15:providerId="None" w15:userId="CR0363"/>
  </w15:person>
  <w15:person w15:author="CR0379">
    <w15:presenceInfo w15:providerId="None" w15:userId="CR0379"/>
  </w15:person>
  <w15:person w15:author="CR0374">
    <w15:presenceInfo w15:providerId="None" w15:userId="CR0374"/>
  </w15:person>
  <w15:person w15:author="CR0372">
    <w15:presenceInfo w15:providerId="None" w15:userId="CR0372"/>
  </w15:person>
  <w15:person w15:author="CR0373">
    <w15:presenceInfo w15:providerId="None" w15:userId="CR0373"/>
  </w15:person>
  <w15:person w15:author="CR0377">
    <w15:presenceInfo w15:providerId="None" w15:userId="CR0377"/>
  </w15:person>
  <w15:person w15:author="CR0375">
    <w15:presenceInfo w15:providerId="None" w15:userId="CR0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23197"/>
    <w:rsid w:val="00232770"/>
    <w:rsid w:val="00236715"/>
    <w:rsid w:val="00243DB2"/>
    <w:rsid w:val="002443B3"/>
    <w:rsid w:val="002528CF"/>
    <w:rsid w:val="002570D8"/>
    <w:rsid w:val="00261FBB"/>
    <w:rsid w:val="002631D3"/>
    <w:rsid w:val="002663B0"/>
    <w:rsid w:val="002763A7"/>
    <w:rsid w:val="00281664"/>
    <w:rsid w:val="002819B6"/>
    <w:rsid w:val="00283685"/>
    <w:rsid w:val="002867F3"/>
    <w:rsid w:val="00290C47"/>
    <w:rsid w:val="00297F3B"/>
    <w:rsid w:val="002A3D33"/>
    <w:rsid w:val="002A5767"/>
    <w:rsid w:val="002A7976"/>
    <w:rsid w:val="002B22D5"/>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30A2C"/>
    <w:rsid w:val="00442DF5"/>
    <w:rsid w:val="00445007"/>
    <w:rsid w:val="00447EE1"/>
    <w:rsid w:val="00451612"/>
    <w:rsid w:val="004546D4"/>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3068"/>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48E4"/>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5539D"/>
    <w:rsid w:val="005626A7"/>
    <w:rsid w:val="00563A3D"/>
    <w:rsid w:val="00573CE4"/>
    <w:rsid w:val="0058035C"/>
    <w:rsid w:val="00584F91"/>
    <w:rsid w:val="00586CB6"/>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286E"/>
    <w:rsid w:val="005F345D"/>
    <w:rsid w:val="005F70FC"/>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2997"/>
    <w:rsid w:val="006C37F7"/>
    <w:rsid w:val="006C484E"/>
    <w:rsid w:val="006C5D78"/>
    <w:rsid w:val="006D4EEC"/>
    <w:rsid w:val="006D5242"/>
    <w:rsid w:val="006D5374"/>
    <w:rsid w:val="006D697F"/>
    <w:rsid w:val="006D6DF6"/>
    <w:rsid w:val="006E0560"/>
    <w:rsid w:val="006E1F9D"/>
    <w:rsid w:val="006E2E46"/>
    <w:rsid w:val="006E477F"/>
    <w:rsid w:val="006E5294"/>
    <w:rsid w:val="006F0200"/>
    <w:rsid w:val="006F2D4C"/>
    <w:rsid w:val="0070284B"/>
    <w:rsid w:val="00703A2D"/>
    <w:rsid w:val="007102AF"/>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B3189"/>
    <w:rsid w:val="007C2849"/>
    <w:rsid w:val="007D018E"/>
    <w:rsid w:val="007D2FCA"/>
    <w:rsid w:val="007D35D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46BC"/>
    <w:rsid w:val="00C86FB0"/>
    <w:rsid w:val="00C87B63"/>
    <w:rsid w:val="00C87FC4"/>
    <w:rsid w:val="00C90896"/>
    <w:rsid w:val="00C90B83"/>
    <w:rsid w:val="00C91507"/>
    <w:rsid w:val="00C92E51"/>
    <w:rsid w:val="00C937CF"/>
    <w:rsid w:val="00CA28B6"/>
    <w:rsid w:val="00CA40F7"/>
    <w:rsid w:val="00CA4A22"/>
    <w:rsid w:val="00CA51A1"/>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2108"/>
    <w:rsid w:val="00DC25A4"/>
    <w:rsid w:val="00DC38A3"/>
    <w:rsid w:val="00DC614C"/>
    <w:rsid w:val="00DD3E46"/>
    <w:rsid w:val="00DD558E"/>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53A2D"/>
    <w:rsid w:val="00E53BF2"/>
    <w:rsid w:val="00E55018"/>
    <w:rsid w:val="00E5715C"/>
    <w:rsid w:val="00E57A8A"/>
    <w:rsid w:val="00E60137"/>
    <w:rsid w:val="00E61DAD"/>
    <w:rsid w:val="00E6253B"/>
    <w:rsid w:val="00E635C4"/>
    <w:rsid w:val="00E6477D"/>
    <w:rsid w:val="00E64F41"/>
    <w:rsid w:val="00E66E8C"/>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E0D26"/>
    <w:rsid w:val="00EE1758"/>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2.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4.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5.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7.xml><?xml version="1.0" encoding="utf-8"?>
<ds:datastoreItem xmlns:ds="http://schemas.openxmlformats.org/officeDocument/2006/customXml" ds:itemID="{AA62B7FD-7ABF-4121-B8CA-AB0819A7934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34033</Words>
  <Characters>193990</Characters>
  <Application>Microsoft Office Word</Application>
  <DocSecurity>0</DocSecurity>
  <Lines>1616</Lines>
  <Paragraphs>455</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227568</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CR0377</cp:lastModifiedBy>
  <cp:revision>2</cp:revision>
  <cp:lastPrinted>2017-09-21T14:17:00Z</cp:lastPrinted>
  <dcterms:created xsi:type="dcterms:W3CDTF">2025-12-10T13:57:00Z</dcterms:created>
  <dcterms:modified xsi:type="dcterms:W3CDTF">2025-12-10T13:57:00Z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