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23C27" w14:textId="55825A80" w:rsidR="00113329" w:rsidRDefault="00113329" w:rsidP="00C32A7D">
      <w:pPr>
        <w:pStyle w:val="ZA"/>
        <w:framePr w:wrap="notBeside"/>
        <w:rPr>
          <w:lang w:val="en-US"/>
        </w:rPr>
      </w:pPr>
      <w:bookmarkStart w:id="0" w:name="page1"/>
      <w:r>
        <w:rPr>
          <w:sz w:val="64"/>
          <w:lang w:val="en-US"/>
        </w:rPr>
        <w:t xml:space="preserve">3GPP TS </w:t>
      </w:r>
      <w:r>
        <w:rPr>
          <w:sz w:val="64"/>
          <w:lang w:val="en-US" w:eastAsia="zh-CN"/>
        </w:rPr>
        <w:t>29</w:t>
      </w:r>
      <w:r>
        <w:rPr>
          <w:sz w:val="64"/>
          <w:lang w:val="en-US"/>
        </w:rPr>
        <w:t>.</w:t>
      </w:r>
      <w:r>
        <w:rPr>
          <w:sz w:val="64"/>
          <w:lang w:val="en-US" w:eastAsia="zh-CN"/>
        </w:rPr>
        <w:t>508</w:t>
      </w:r>
      <w:r>
        <w:rPr>
          <w:sz w:val="64"/>
          <w:lang w:val="en-US"/>
        </w:rPr>
        <w:t xml:space="preserve"> </w:t>
      </w:r>
      <w:r>
        <w:rPr>
          <w:lang w:val="en-US"/>
        </w:rPr>
        <w:t>V1</w:t>
      </w:r>
      <w:r w:rsidR="002D1EAE">
        <w:rPr>
          <w:lang w:val="en-US"/>
        </w:rPr>
        <w:t>9</w:t>
      </w:r>
      <w:r>
        <w:rPr>
          <w:lang w:val="en-US"/>
        </w:rPr>
        <w:t>.</w:t>
      </w:r>
      <w:del w:id="1" w:author="Rapporteur" w:date="2025-10-21T17:04:00Z" w16du:dateUtc="2025-10-21T15:04:00Z">
        <w:r w:rsidR="007102AF" w:rsidDel="00831E85">
          <w:rPr>
            <w:lang w:val="en-US"/>
          </w:rPr>
          <w:delText>4</w:delText>
        </w:r>
      </w:del>
      <w:ins w:id="2" w:author="Rapporteur" w:date="2025-10-21T17:04:00Z" w16du:dateUtc="2025-10-21T15:04:00Z">
        <w:r w:rsidR="00831E85">
          <w:rPr>
            <w:lang w:val="en-US"/>
          </w:rPr>
          <w:t>5</w:t>
        </w:r>
      </w:ins>
      <w:r>
        <w:rPr>
          <w:lang w:val="en-US"/>
        </w:rPr>
        <w:t>.</w:t>
      </w:r>
      <w:r w:rsidR="00523566">
        <w:rPr>
          <w:lang w:val="en-US" w:eastAsia="zh-CN"/>
        </w:rPr>
        <w:t>0</w:t>
      </w:r>
      <w:r>
        <w:rPr>
          <w:lang w:val="en-US"/>
        </w:rPr>
        <w:t xml:space="preserve"> </w:t>
      </w:r>
      <w:r>
        <w:rPr>
          <w:sz w:val="32"/>
          <w:lang w:val="en-US"/>
        </w:rPr>
        <w:t>(</w:t>
      </w:r>
      <w:r>
        <w:rPr>
          <w:sz w:val="32"/>
          <w:lang w:val="en-US" w:eastAsia="zh-CN"/>
        </w:rPr>
        <w:t>202</w:t>
      </w:r>
      <w:r w:rsidR="00D127F1">
        <w:rPr>
          <w:sz w:val="32"/>
          <w:lang w:val="en-US" w:eastAsia="zh-CN"/>
        </w:rPr>
        <w:t>5</w:t>
      </w:r>
      <w:r>
        <w:rPr>
          <w:sz w:val="32"/>
          <w:lang w:val="en-US"/>
        </w:rPr>
        <w:t>-</w:t>
      </w:r>
      <w:del w:id="3" w:author="Rapporteur" w:date="2025-10-21T17:04:00Z" w16du:dateUtc="2025-10-21T15:04:00Z">
        <w:r w:rsidR="00D127F1" w:rsidDel="00831E85">
          <w:rPr>
            <w:sz w:val="32"/>
            <w:lang w:val="en-US"/>
          </w:rPr>
          <w:delText>0</w:delText>
        </w:r>
        <w:r w:rsidR="007102AF" w:rsidDel="00831E85">
          <w:rPr>
            <w:sz w:val="32"/>
            <w:lang w:val="en-US"/>
          </w:rPr>
          <w:delText>9</w:delText>
        </w:r>
      </w:del>
      <w:ins w:id="4" w:author="Rapporteur" w:date="2025-10-21T17:04:00Z" w16du:dateUtc="2025-10-21T15:04:00Z">
        <w:r w:rsidR="00831E85">
          <w:rPr>
            <w:sz w:val="32"/>
            <w:lang w:val="en-US"/>
          </w:rPr>
          <w:t>1</w:t>
        </w:r>
      </w:ins>
      <w:ins w:id="5" w:author="Rapporteur" w:date="2025-10-22T12:11:00Z" w16du:dateUtc="2025-10-22T10:11:00Z">
        <w:r w:rsidR="00F97EAA">
          <w:rPr>
            <w:sz w:val="32"/>
            <w:lang w:val="en-US"/>
          </w:rPr>
          <w:t>2</w:t>
        </w:r>
      </w:ins>
      <w:r>
        <w:rPr>
          <w:sz w:val="32"/>
          <w:lang w:val="en-US"/>
        </w:rPr>
        <w:t>)</w:t>
      </w:r>
    </w:p>
    <w:p w14:paraId="011A6835" w14:textId="77777777" w:rsidR="00113329" w:rsidRDefault="00113329">
      <w:pPr>
        <w:pStyle w:val="ZB"/>
        <w:framePr w:wrap="notBeside"/>
      </w:pPr>
      <w:r>
        <w:t>Technical Specification</w:t>
      </w:r>
    </w:p>
    <w:p w14:paraId="6D1C6A08" w14:textId="77777777" w:rsidR="00113329" w:rsidRDefault="00113329">
      <w:pPr>
        <w:pStyle w:val="ZT"/>
        <w:framePr w:wrap="notBeside"/>
        <w:rPr>
          <w:noProof/>
        </w:rPr>
      </w:pPr>
      <w:r>
        <w:rPr>
          <w:noProof/>
        </w:rPr>
        <w:t>3rd Generation Partnership Project;</w:t>
      </w:r>
    </w:p>
    <w:p w14:paraId="761C9842" w14:textId="77777777" w:rsidR="00113329" w:rsidRDefault="00113329">
      <w:pPr>
        <w:pStyle w:val="ZT"/>
        <w:framePr w:wrap="notBeside"/>
        <w:rPr>
          <w:noProof/>
        </w:rPr>
      </w:pPr>
      <w:r>
        <w:rPr>
          <w:noProof/>
        </w:rPr>
        <w:t xml:space="preserve">Technical Specification Group </w:t>
      </w:r>
      <w:r>
        <w:rPr>
          <w:noProof/>
          <w:lang w:eastAsia="ja-JP"/>
        </w:rPr>
        <w:t>Core Network and Terminals</w:t>
      </w:r>
      <w:r>
        <w:rPr>
          <w:noProof/>
        </w:rPr>
        <w:t>;</w:t>
      </w:r>
    </w:p>
    <w:p w14:paraId="420A222C" w14:textId="77777777" w:rsidR="00113329" w:rsidRDefault="00113329">
      <w:pPr>
        <w:pStyle w:val="ZT"/>
        <w:framePr w:wrap="notBeside"/>
        <w:rPr>
          <w:noProof/>
        </w:rPr>
      </w:pPr>
      <w:r>
        <w:rPr>
          <w:noProof/>
        </w:rPr>
        <w:t xml:space="preserve">5G System; </w:t>
      </w:r>
      <w:bookmarkStart w:id="6" w:name="_Hlk494379671"/>
      <w:r>
        <w:rPr>
          <w:noProof/>
        </w:rPr>
        <w:t>Session Management Event Exposure</w:t>
      </w:r>
      <w:bookmarkEnd w:id="6"/>
      <w:r>
        <w:rPr>
          <w:noProof/>
        </w:rPr>
        <w:t xml:space="preserve"> Service;</w:t>
      </w:r>
      <w:r>
        <w:rPr>
          <w:noProof/>
        </w:rPr>
        <w:br/>
        <w:t>Stage 3</w:t>
      </w:r>
    </w:p>
    <w:p w14:paraId="19CDD81D" w14:textId="77777777" w:rsidR="00113329" w:rsidRDefault="00113329">
      <w:pPr>
        <w:pStyle w:val="ZT"/>
        <w:framePr w:wrap="notBeside"/>
        <w:rPr>
          <w:noProof/>
        </w:rPr>
      </w:pPr>
      <w:r>
        <w:rPr>
          <w:noProof/>
        </w:rPr>
        <w:t>(</w:t>
      </w:r>
      <w:r>
        <w:rPr>
          <w:rStyle w:val="ZGSM"/>
          <w:noProof/>
        </w:rPr>
        <w:t>Release 1</w:t>
      </w:r>
      <w:r w:rsidR="002D1EAE">
        <w:rPr>
          <w:rStyle w:val="ZGSM"/>
          <w:noProof/>
        </w:rPr>
        <w:t>9</w:t>
      </w:r>
      <w:r>
        <w:rPr>
          <w:noProof/>
        </w:rPr>
        <w:t>)</w:t>
      </w:r>
    </w:p>
    <w:bookmarkStart w:id="7" w:name="_MON_1684549432"/>
    <w:bookmarkEnd w:id="7"/>
    <w:p w14:paraId="08E89A1E" w14:textId="02AEE318" w:rsidR="00113329" w:rsidRDefault="00E10D40">
      <w:pPr>
        <w:pStyle w:val="ZU"/>
        <w:framePr w:h="4929" w:hRule="exact" w:wrap="notBeside"/>
        <w:tabs>
          <w:tab w:val="right" w:pos="10206"/>
        </w:tabs>
        <w:jc w:val="left"/>
      </w:pPr>
      <w:r w:rsidRPr="00E10D40">
        <w:rPr>
          <w:i/>
        </w:rPr>
        <w:object w:dxaOrig="2026" w:dyaOrig="1251" w14:anchorId="0C094D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8pt;height:58.8pt" o:ole="">
            <v:imagedata r:id="rId15" o:title=""/>
          </v:shape>
          <o:OLEObject Type="Embed" ProgID="Word.Picture.8" ShapeID="_x0000_i1025" DrawAspect="Content" ObjectID="_1826964254" r:id="rId16"/>
        </w:object>
      </w:r>
      <w:r w:rsidR="00113329">
        <w:rPr>
          <w:color w:val="0000FF"/>
        </w:rPr>
        <w:tab/>
      </w:r>
      <w:r w:rsidR="004250E6">
        <w:drawing>
          <wp:inline distT="0" distB="0" distL="0" distR="0" wp14:anchorId="5BE9C5B2" wp14:editId="0A8746AC">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5E6D329C" w14:textId="77777777" w:rsidR="00113329" w:rsidRDefault="00113329">
      <w:pPr>
        <w:pStyle w:val="ZU"/>
        <w:framePr w:h="4929" w:hRule="exact" w:wrap="notBeside"/>
        <w:tabs>
          <w:tab w:val="right" w:pos="10206"/>
        </w:tabs>
        <w:jc w:val="left"/>
      </w:pPr>
    </w:p>
    <w:p w14:paraId="1E3B6FFA" w14:textId="77777777" w:rsidR="00113329" w:rsidRDefault="00113329">
      <w:pPr>
        <w:framePr w:h="1377" w:hRule="exact" w:wrap="notBeside" w:vAnchor="page" w:hAnchor="margin" w:y="15305"/>
        <w:rPr>
          <w:noProof/>
          <w:sz w:val="16"/>
        </w:rPr>
      </w:pPr>
      <w:r>
        <w:rPr>
          <w:noProof/>
          <w:sz w:val="16"/>
        </w:rPr>
        <w:t>The present document has been developed within the 3</w:t>
      </w:r>
      <w:r>
        <w:rPr>
          <w:noProof/>
          <w:sz w:val="16"/>
          <w:vertAlign w:val="superscript"/>
        </w:rPr>
        <w:t>rd</w:t>
      </w:r>
      <w:r>
        <w:rPr>
          <w:noProof/>
          <w:sz w:val="16"/>
        </w:rPr>
        <w:t xml:space="preserve"> Generation Partnership Project (3GPP</w:t>
      </w:r>
      <w:r>
        <w:rPr>
          <w:noProof/>
          <w:sz w:val="16"/>
          <w:vertAlign w:val="superscript"/>
        </w:rPr>
        <w:t xml:space="preserve"> TM</w:t>
      </w:r>
      <w:r>
        <w:rPr>
          <w:noProof/>
          <w:sz w:val="16"/>
        </w:rPr>
        <w:t>) and may be further elaborated for the purposes of 3GPP.</w:t>
      </w:r>
      <w:r>
        <w:rPr>
          <w:noProof/>
          <w:sz w:val="16"/>
        </w:rPr>
        <w:br/>
        <w:t>The present document has not been subject to any approval process by the 3GPP</w:t>
      </w:r>
      <w:r>
        <w:rPr>
          <w:noProof/>
          <w:sz w:val="16"/>
          <w:vertAlign w:val="superscript"/>
        </w:rPr>
        <w:t xml:space="preserve"> </w:t>
      </w:r>
      <w:r>
        <w:rPr>
          <w:noProof/>
          <w:sz w:val="16"/>
        </w:rPr>
        <w:t>Organizational Partners and shall not be implemented.</w:t>
      </w:r>
      <w:r>
        <w:rPr>
          <w:noProof/>
          <w:sz w:val="16"/>
        </w:rPr>
        <w:br/>
        <w:t>This Specification is provided for future development work within 3GPP</w:t>
      </w:r>
      <w:r>
        <w:rPr>
          <w:noProof/>
          <w:sz w:val="16"/>
          <w:vertAlign w:val="superscript"/>
        </w:rPr>
        <w:t xml:space="preserve"> </w:t>
      </w:r>
      <w:r>
        <w:rPr>
          <w:noProof/>
          <w:sz w:val="16"/>
        </w:rPr>
        <w:t>only. The Organizational Partners accept no liability for any use of this Specification.</w:t>
      </w:r>
      <w:r>
        <w:rPr>
          <w:noProof/>
          <w:sz w:val="16"/>
        </w:rPr>
        <w:br/>
        <w:t>Specifications and Reports for implementation of the 3GPP</w:t>
      </w:r>
      <w:r>
        <w:rPr>
          <w:noProof/>
          <w:sz w:val="16"/>
          <w:vertAlign w:val="superscript"/>
        </w:rPr>
        <w:t xml:space="preserve"> TM</w:t>
      </w:r>
      <w:r>
        <w:rPr>
          <w:noProof/>
          <w:sz w:val="16"/>
        </w:rPr>
        <w:t xml:space="preserve"> system should be obtained via the 3GPP Organizational Partners' Publications Offices.</w:t>
      </w:r>
    </w:p>
    <w:p w14:paraId="69439379" w14:textId="77777777" w:rsidR="00113329" w:rsidRDefault="00113329">
      <w:pPr>
        <w:pStyle w:val="ZV"/>
        <w:framePr w:wrap="notBeside"/>
      </w:pPr>
    </w:p>
    <w:p w14:paraId="607D7800" w14:textId="77777777" w:rsidR="00113329" w:rsidRDefault="00113329">
      <w:pPr>
        <w:rPr>
          <w:noProof/>
        </w:rPr>
      </w:pPr>
    </w:p>
    <w:p w14:paraId="4871792F" w14:textId="77777777" w:rsidR="00113329" w:rsidRDefault="00113329">
      <w:pPr>
        <w:rPr>
          <w:rFonts w:eastAsia="Batang"/>
          <w:noProof/>
          <w:lang w:eastAsia="ko-KR"/>
        </w:rPr>
      </w:pPr>
    </w:p>
    <w:p w14:paraId="4442CA1A" w14:textId="77777777" w:rsidR="003F408C" w:rsidRDefault="003F408C">
      <w:pPr>
        <w:rPr>
          <w:rFonts w:eastAsia="Batang"/>
          <w:noProof/>
          <w:lang w:eastAsia="ko-KR"/>
        </w:rPr>
        <w:sectPr w:rsidR="003F408C" w:rsidSect="00E61DAD">
          <w:footnotePr>
            <w:numRestart w:val="eachSect"/>
          </w:footnotePr>
          <w:pgSz w:w="11907" w:h="16840"/>
          <w:pgMar w:top="2268" w:right="851" w:bottom="10773" w:left="851" w:header="0" w:footer="0" w:gutter="0"/>
          <w:cols w:space="720"/>
        </w:sectPr>
      </w:pPr>
    </w:p>
    <w:p w14:paraId="515032F7" w14:textId="77777777" w:rsidR="00113329" w:rsidRDefault="00113329">
      <w:pPr>
        <w:pStyle w:val="FP"/>
        <w:framePr w:wrap="notBeside" w:vAnchor="page" w:hAnchor="page" w:x="1099" w:y="1644"/>
        <w:pBdr>
          <w:bottom w:val="single" w:sz="6" w:space="1" w:color="auto"/>
        </w:pBdr>
        <w:spacing w:before="240"/>
        <w:ind w:left="2835" w:right="2835"/>
        <w:jc w:val="center"/>
        <w:rPr>
          <w:noProof/>
        </w:rPr>
      </w:pPr>
      <w:bookmarkStart w:id="8" w:name="page2"/>
      <w:r>
        <w:rPr>
          <w:noProof/>
        </w:rPr>
        <w:t>Keywords</w:t>
      </w:r>
    </w:p>
    <w:p w14:paraId="0CC020AD" w14:textId="77777777" w:rsidR="00113329" w:rsidRDefault="00113329">
      <w:pPr>
        <w:pStyle w:val="FP"/>
        <w:framePr w:wrap="notBeside" w:vAnchor="page" w:hAnchor="page" w:x="1099" w:y="1644"/>
        <w:ind w:left="2835" w:right="2835"/>
        <w:jc w:val="center"/>
        <w:rPr>
          <w:rFonts w:ascii="Arial" w:hAnsi="Arial"/>
          <w:noProof/>
          <w:sz w:val="18"/>
        </w:rPr>
      </w:pPr>
    </w:p>
    <w:p w14:paraId="41B23263" w14:textId="77777777" w:rsidR="00113329" w:rsidRDefault="00113329">
      <w:pPr>
        <w:rPr>
          <w:noProof/>
        </w:rPr>
      </w:pPr>
    </w:p>
    <w:p w14:paraId="6C43D9E0" w14:textId="77777777" w:rsidR="00113329" w:rsidRDefault="00113329">
      <w:pPr>
        <w:rPr>
          <w:noProof/>
        </w:rPr>
      </w:pPr>
    </w:p>
    <w:p w14:paraId="020A6562" w14:textId="77777777" w:rsidR="00113329" w:rsidRDefault="00113329">
      <w:pPr>
        <w:pStyle w:val="FP"/>
        <w:framePr w:wrap="notBeside" w:hAnchor="margin" w:yAlign="center"/>
        <w:spacing w:after="240"/>
        <w:ind w:left="2835" w:right="2835"/>
        <w:jc w:val="center"/>
        <w:rPr>
          <w:rFonts w:ascii="Arial" w:hAnsi="Arial"/>
          <w:b/>
          <w:i/>
          <w:noProof/>
        </w:rPr>
      </w:pPr>
      <w:r>
        <w:rPr>
          <w:rFonts w:ascii="Arial" w:hAnsi="Arial"/>
          <w:b/>
          <w:i/>
          <w:noProof/>
        </w:rPr>
        <w:t>3GPP</w:t>
      </w:r>
    </w:p>
    <w:p w14:paraId="63E00F94" w14:textId="77777777" w:rsidR="00113329" w:rsidRDefault="00113329">
      <w:pPr>
        <w:pStyle w:val="FP"/>
        <w:framePr w:wrap="notBeside" w:hAnchor="margin" w:yAlign="center"/>
        <w:pBdr>
          <w:bottom w:val="single" w:sz="6" w:space="1" w:color="auto"/>
        </w:pBdr>
        <w:ind w:left="2835" w:right="2835"/>
        <w:jc w:val="center"/>
        <w:rPr>
          <w:noProof/>
        </w:rPr>
      </w:pPr>
      <w:r>
        <w:rPr>
          <w:noProof/>
        </w:rPr>
        <w:t>Postal address</w:t>
      </w:r>
    </w:p>
    <w:p w14:paraId="25C29CB4" w14:textId="77777777" w:rsidR="00113329" w:rsidRDefault="00113329">
      <w:pPr>
        <w:pStyle w:val="FP"/>
        <w:framePr w:wrap="notBeside" w:hAnchor="margin" w:yAlign="center"/>
        <w:ind w:left="2835" w:right="2835"/>
        <w:jc w:val="center"/>
        <w:rPr>
          <w:rFonts w:ascii="Arial" w:hAnsi="Arial"/>
          <w:noProof/>
          <w:sz w:val="18"/>
        </w:rPr>
      </w:pPr>
    </w:p>
    <w:p w14:paraId="36025A24" w14:textId="77777777" w:rsidR="00113329" w:rsidRDefault="00113329">
      <w:pPr>
        <w:pStyle w:val="FP"/>
        <w:framePr w:wrap="notBeside" w:hAnchor="margin" w:yAlign="center"/>
        <w:pBdr>
          <w:bottom w:val="single" w:sz="6" w:space="1" w:color="auto"/>
        </w:pBdr>
        <w:spacing w:before="240"/>
        <w:ind w:left="2835" w:right="2835"/>
        <w:jc w:val="center"/>
        <w:rPr>
          <w:noProof/>
        </w:rPr>
      </w:pPr>
      <w:r>
        <w:rPr>
          <w:noProof/>
        </w:rPr>
        <w:t>3GPP support office address</w:t>
      </w:r>
    </w:p>
    <w:p w14:paraId="1348EC20" w14:textId="77777777" w:rsidR="00113329" w:rsidRDefault="00113329">
      <w:pPr>
        <w:pStyle w:val="FP"/>
        <w:framePr w:wrap="notBeside" w:hAnchor="margin" w:yAlign="center"/>
        <w:ind w:left="2835" w:right="2835"/>
        <w:jc w:val="center"/>
        <w:rPr>
          <w:rFonts w:ascii="Arial" w:hAnsi="Arial"/>
          <w:noProof/>
          <w:sz w:val="18"/>
          <w:lang w:val="fr-FR"/>
        </w:rPr>
      </w:pPr>
      <w:r>
        <w:rPr>
          <w:rFonts w:ascii="Arial" w:hAnsi="Arial"/>
          <w:noProof/>
          <w:sz w:val="18"/>
          <w:lang w:val="fr-FR"/>
        </w:rPr>
        <w:t>650 Route des Lucioles - Sophia Antipolis</w:t>
      </w:r>
    </w:p>
    <w:p w14:paraId="6F974151" w14:textId="77777777" w:rsidR="00113329" w:rsidRDefault="00113329">
      <w:pPr>
        <w:pStyle w:val="FP"/>
        <w:framePr w:wrap="notBeside" w:hAnchor="margin" w:yAlign="center"/>
        <w:ind w:left="2835" w:right="2835"/>
        <w:jc w:val="center"/>
        <w:rPr>
          <w:rFonts w:ascii="Arial" w:hAnsi="Arial"/>
          <w:noProof/>
          <w:sz w:val="18"/>
          <w:lang w:val="fr-FR"/>
        </w:rPr>
      </w:pPr>
      <w:r>
        <w:rPr>
          <w:rFonts w:ascii="Arial" w:hAnsi="Arial"/>
          <w:noProof/>
          <w:sz w:val="18"/>
          <w:lang w:val="fr-FR"/>
        </w:rPr>
        <w:t>Valbonne - FRANCE</w:t>
      </w:r>
    </w:p>
    <w:p w14:paraId="18B1BB63" w14:textId="77777777" w:rsidR="00113329" w:rsidRDefault="00113329">
      <w:pPr>
        <w:pStyle w:val="FP"/>
        <w:framePr w:wrap="notBeside" w:hAnchor="margin" w:yAlign="center"/>
        <w:spacing w:after="20"/>
        <w:ind w:left="2835" w:right="2835"/>
        <w:jc w:val="center"/>
        <w:rPr>
          <w:rFonts w:ascii="Arial" w:hAnsi="Arial"/>
          <w:noProof/>
          <w:sz w:val="18"/>
        </w:rPr>
      </w:pPr>
      <w:r>
        <w:rPr>
          <w:rFonts w:ascii="Arial" w:hAnsi="Arial"/>
          <w:noProof/>
          <w:sz w:val="18"/>
        </w:rPr>
        <w:t>Tel.: +33 4 92 94 42 00 Fax: +33 4 93 65 47 16</w:t>
      </w:r>
    </w:p>
    <w:p w14:paraId="756E7B49" w14:textId="77777777" w:rsidR="00113329" w:rsidRDefault="00113329">
      <w:pPr>
        <w:pStyle w:val="FP"/>
        <w:framePr w:wrap="notBeside" w:hAnchor="margin" w:yAlign="center"/>
        <w:pBdr>
          <w:bottom w:val="single" w:sz="6" w:space="1" w:color="auto"/>
        </w:pBdr>
        <w:spacing w:before="240"/>
        <w:ind w:left="2835" w:right="2835"/>
        <w:jc w:val="center"/>
        <w:rPr>
          <w:noProof/>
        </w:rPr>
      </w:pPr>
      <w:r>
        <w:rPr>
          <w:noProof/>
        </w:rPr>
        <w:t>Internet</w:t>
      </w:r>
    </w:p>
    <w:p w14:paraId="2A7C93CF" w14:textId="77777777" w:rsidR="00113329" w:rsidRDefault="00113329">
      <w:pPr>
        <w:pStyle w:val="FP"/>
        <w:framePr w:wrap="notBeside" w:hAnchor="margin" w:yAlign="center"/>
        <w:ind w:left="2835" w:right="2835"/>
        <w:jc w:val="center"/>
        <w:rPr>
          <w:rFonts w:ascii="Arial" w:hAnsi="Arial"/>
          <w:noProof/>
          <w:sz w:val="18"/>
        </w:rPr>
      </w:pPr>
      <w:r>
        <w:rPr>
          <w:rFonts w:ascii="Arial" w:hAnsi="Arial"/>
          <w:noProof/>
          <w:sz w:val="18"/>
        </w:rPr>
        <w:t>http://www.3gpp.org</w:t>
      </w:r>
    </w:p>
    <w:p w14:paraId="083F4272" w14:textId="77777777" w:rsidR="00113329" w:rsidRDefault="00113329">
      <w:pPr>
        <w:rPr>
          <w:noProof/>
        </w:rPr>
      </w:pPr>
    </w:p>
    <w:p w14:paraId="7DE4C582" w14:textId="77777777" w:rsidR="00113329" w:rsidRDefault="00113329">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4C7A11F9" w14:textId="77777777" w:rsidR="00113329" w:rsidRDefault="00113329">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2106024" w14:textId="77777777" w:rsidR="00113329" w:rsidRDefault="00113329">
      <w:pPr>
        <w:pStyle w:val="FP"/>
        <w:framePr w:h="3057" w:hRule="exact" w:wrap="notBeside" w:vAnchor="page" w:hAnchor="margin" w:y="12605"/>
        <w:jc w:val="center"/>
        <w:rPr>
          <w:noProof/>
        </w:rPr>
      </w:pPr>
    </w:p>
    <w:p w14:paraId="49450105" w14:textId="77777777" w:rsidR="00113329" w:rsidRDefault="00113329">
      <w:pPr>
        <w:pStyle w:val="FP"/>
        <w:framePr w:h="3057" w:hRule="exact" w:wrap="notBeside" w:vAnchor="page" w:hAnchor="margin" w:y="12605"/>
        <w:jc w:val="center"/>
        <w:rPr>
          <w:noProof/>
          <w:sz w:val="18"/>
        </w:rPr>
      </w:pPr>
      <w:r>
        <w:rPr>
          <w:noProof/>
          <w:sz w:val="18"/>
        </w:rPr>
        <w:t>© 202</w:t>
      </w:r>
      <w:r w:rsidR="00D127F1">
        <w:rPr>
          <w:noProof/>
          <w:sz w:val="18"/>
        </w:rPr>
        <w:t>5</w:t>
      </w:r>
      <w:r>
        <w:rPr>
          <w:noProof/>
          <w:sz w:val="18"/>
        </w:rPr>
        <w:t>, 3GPP Organizational Partners (ARIB, ATIS, CCSA, ETSI, TSDSI, TTA, TTC).</w:t>
      </w:r>
      <w:bookmarkStart w:id="9" w:name="copyrightaddon"/>
      <w:bookmarkEnd w:id="9"/>
    </w:p>
    <w:p w14:paraId="774502A5" w14:textId="77777777" w:rsidR="00113329" w:rsidRDefault="00113329">
      <w:pPr>
        <w:pStyle w:val="FP"/>
        <w:framePr w:h="3057" w:hRule="exact" w:wrap="notBeside" w:vAnchor="page" w:hAnchor="margin" w:y="12605"/>
        <w:jc w:val="center"/>
        <w:rPr>
          <w:noProof/>
          <w:sz w:val="18"/>
        </w:rPr>
      </w:pPr>
      <w:r>
        <w:rPr>
          <w:noProof/>
          <w:sz w:val="18"/>
        </w:rPr>
        <w:t>All rights reserved.</w:t>
      </w:r>
    </w:p>
    <w:p w14:paraId="2D835F04" w14:textId="77777777" w:rsidR="00113329" w:rsidRDefault="00113329">
      <w:pPr>
        <w:pStyle w:val="FP"/>
        <w:framePr w:h="3057" w:hRule="exact" w:wrap="notBeside" w:vAnchor="page" w:hAnchor="margin" w:y="12605"/>
        <w:rPr>
          <w:noProof/>
          <w:sz w:val="18"/>
        </w:rPr>
      </w:pPr>
    </w:p>
    <w:p w14:paraId="23E0E5A9" w14:textId="77777777" w:rsidR="00113329" w:rsidRDefault="00113329">
      <w:pPr>
        <w:pStyle w:val="FP"/>
        <w:framePr w:h="3057" w:hRule="exact" w:wrap="notBeside" w:vAnchor="page" w:hAnchor="margin" w:y="12605"/>
        <w:rPr>
          <w:noProof/>
          <w:sz w:val="18"/>
        </w:rPr>
      </w:pPr>
      <w:r>
        <w:rPr>
          <w:noProof/>
          <w:sz w:val="18"/>
        </w:rPr>
        <w:t>UMTS™ is a Trade Mark of ETSI registered for the benefit of its members</w:t>
      </w:r>
    </w:p>
    <w:p w14:paraId="05D749A2" w14:textId="77777777" w:rsidR="00113329" w:rsidRDefault="00113329">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F307909" w14:textId="77777777" w:rsidR="00113329" w:rsidRDefault="00113329">
      <w:pPr>
        <w:pStyle w:val="FP"/>
        <w:framePr w:h="3057" w:hRule="exact" w:wrap="notBeside" w:vAnchor="page" w:hAnchor="margin" w:y="12605"/>
        <w:rPr>
          <w:noProof/>
          <w:sz w:val="18"/>
        </w:rPr>
      </w:pPr>
      <w:r>
        <w:rPr>
          <w:noProof/>
          <w:sz w:val="18"/>
        </w:rPr>
        <w:t>GSM® and the GSM logo are registered and owned by the GSM Association</w:t>
      </w:r>
    </w:p>
    <w:p w14:paraId="71A0160C" w14:textId="77777777" w:rsidR="00113329" w:rsidRDefault="00113329" w:rsidP="00DC38A3">
      <w:pPr>
        <w:pStyle w:val="TT"/>
        <w:rPr>
          <w:noProof/>
        </w:rPr>
      </w:pPr>
      <w:r>
        <w:rPr>
          <w:noProof/>
        </w:rPr>
        <w:br w:type="page"/>
      </w:r>
      <w:bookmarkEnd w:id="0"/>
      <w:bookmarkEnd w:id="8"/>
      <w:r>
        <w:rPr>
          <w:noProof/>
        </w:rPr>
        <w:t>Contents</w:t>
      </w:r>
    </w:p>
    <w:p w14:paraId="2DB86D57" w14:textId="44A8D58E" w:rsidR="00091492" w:rsidRDefault="00113329">
      <w:pPr>
        <w:pStyle w:val="TOC1"/>
        <w:rPr>
          <w:ins w:id="10"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ins w:id="11" w:author="Rapporteur" w:date="2025-11-26T15:14:00Z" w16du:dateUtc="2025-11-26T14:14:00Z">
        <w:r w:rsidR="00091492">
          <w:rPr>
            <w:noProof/>
          </w:rPr>
          <w:t>Foreword</w:t>
        </w:r>
        <w:r w:rsidR="00091492">
          <w:rPr>
            <w:noProof/>
          </w:rPr>
          <w:tab/>
        </w:r>
        <w:r w:rsidR="00091492">
          <w:rPr>
            <w:noProof/>
          </w:rPr>
          <w:fldChar w:fldCharType="begin"/>
        </w:r>
        <w:r w:rsidR="00091492">
          <w:rPr>
            <w:noProof/>
          </w:rPr>
          <w:instrText xml:space="preserve"> PAGEREF _Toc215062585 \h </w:instrText>
        </w:r>
      </w:ins>
      <w:r w:rsidR="00091492">
        <w:rPr>
          <w:noProof/>
        </w:rPr>
      </w:r>
      <w:ins w:id="12" w:author="Rapporteur" w:date="2025-11-26T15:14:00Z" w16du:dateUtc="2025-11-26T14:14:00Z">
        <w:r w:rsidR="00091492">
          <w:rPr>
            <w:noProof/>
          </w:rPr>
          <w:fldChar w:fldCharType="separate"/>
        </w:r>
        <w:r w:rsidR="00091492">
          <w:rPr>
            <w:noProof/>
          </w:rPr>
          <w:t>8</w:t>
        </w:r>
        <w:r w:rsidR="00091492">
          <w:rPr>
            <w:noProof/>
          </w:rPr>
          <w:fldChar w:fldCharType="end"/>
        </w:r>
      </w:ins>
    </w:p>
    <w:p w14:paraId="174771F5" w14:textId="7F9588A3" w:rsidR="00091492" w:rsidRDefault="00091492">
      <w:pPr>
        <w:pStyle w:val="TOC1"/>
        <w:rPr>
          <w:ins w:id="13"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4" w:author="Rapporteur" w:date="2025-11-26T15:14:00Z" w16du:dateUtc="2025-11-26T14:14:00Z">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_Toc215062586 \h </w:instrText>
        </w:r>
      </w:ins>
      <w:r>
        <w:rPr>
          <w:noProof/>
        </w:rPr>
      </w:r>
      <w:ins w:id="15" w:author="Rapporteur" w:date="2025-11-26T15:14:00Z" w16du:dateUtc="2025-11-26T14:14:00Z">
        <w:r>
          <w:rPr>
            <w:noProof/>
          </w:rPr>
          <w:fldChar w:fldCharType="separate"/>
        </w:r>
        <w:r>
          <w:rPr>
            <w:noProof/>
          </w:rPr>
          <w:t>9</w:t>
        </w:r>
        <w:r>
          <w:rPr>
            <w:noProof/>
          </w:rPr>
          <w:fldChar w:fldCharType="end"/>
        </w:r>
      </w:ins>
    </w:p>
    <w:p w14:paraId="2AEB8531" w14:textId="1057142D" w:rsidR="00091492" w:rsidRDefault="00091492">
      <w:pPr>
        <w:pStyle w:val="TOC1"/>
        <w:rPr>
          <w:ins w:id="16"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7" w:author="Rapporteur" w:date="2025-11-26T15:14:00Z" w16du:dateUtc="2025-11-26T14:14:00Z">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_Toc215062587 \h </w:instrText>
        </w:r>
      </w:ins>
      <w:r>
        <w:rPr>
          <w:noProof/>
        </w:rPr>
      </w:r>
      <w:ins w:id="18" w:author="Rapporteur" w:date="2025-11-26T15:14:00Z" w16du:dateUtc="2025-11-26T14:14:00Z">
        <w:r>
          <w:rPr>
            <w:noProof/>
          </w:rPr>
          <w:fldChar w:fldCharType="separate"/>
        </w:r>
        <w:r>
          <w:rPr>
            <w:noProof/>
          </w:rPr>
          <w:t>9</w:t>
        </w:r>
        <w:r>
          <w:rPr>
            <w:noProof/>
          </w:rPr>
          <w:fldChar w:fldCharType="end"/>
        </w:r>
      </w:ins>
    </w:p>
    <w:p w14:paraId="286183B1" w14:textId="5D5EDA3F" w:rsidR="00091492" w:rsidRDefault="00091492">
      <w:pPr>
        <w:pStyle w:val="TOC1"/>
        <w:rPr>
          <w:ins w:id="19"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0" w:author="Rapporteur" w:date="2025-11-26T15:14:00Z" w16du:dateUtc="2025-11-26T14:14:00Z">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_Toc215062588 \h </w:instrText>
        </w:r>
      </w:ins>
      <w:r>
        <w:rPr>
          <w:noProof/>
        </w:rPr>
      </w:r>
      <w:ins w:id="21" w:author="Rapporteur" w:date="2025-11-26T15:14:00Z" w16du:dateUtc="2025-11-26T14:14:00Z">
        <w:r>
          <w:rPr>
            <w:noProof/>
          </w:rPr>
          <w:fldChar w:fldCharType="separate"/>
        </w:r>
        <w:r>
          <w:rPr>
            <w:noProof/>
          </w:rPr>
          <w:t>10</w:t>
        </w:r>
        <w:r>
          <w:rPr>
            <w:noProof/>
          </w:rPr>
          <w:fldChar w:fldCharType="end"/>
        </w:r>
      </w:ins>
    </w:p>
    <w:p w14:paraId="4005DD71" w14:textId="3FF8E29A" w:rsidR="00091492" w:rsidRDefault="00091492">
      <w:pPr>
        <w:pStyle w:val="TOC2"/>
        <w:rPr>
          <w:ins w:id="22"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3" w:author="Rapporteur" w:date="2025-11-26T15:14:00Z" w16du:dateUtc="2025-11-26T14:14:00Z">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_Toc215062589 \h </w:instrText>
        </w:r>
      </w:ins>
      <w:r>
        <w:rPr>
          <w:noProof/>
        </w:rPr>
      </w:r>
      <w:ins w:id="24" w:author="Rapporteur" w:date="2025-11-26T15:14:00Z" w16du:dateUtc="2025-11-26T14:14:00Z">
        <w:r>
          <w:rPr>
            <w:noProof/>
          </w:rPr>
          <w:fldChar w:fldCharType="separate"/>
        </w:r>
        <w:r>
          <w:rPr>
            <w:noProof/>
          </w:rPr>
          <w:t>10</w:t>
        </w:r>
        <w:r>
          <w:rPr>
            <w:noProof/>
          </w:rPr>
          <w:fldChar w:fldCharType="end"/>
        </w:r>
      </w:ins>
    </w:p>
    <w:p w14:paraId="3C0CFE1C" w14:textId="62DA8500" w:rsidR="00091492" w:rsidRDefault="00091492">
      <w:pPr>
        <w:pStyle w:val="TOC2"/>
        <w:rPr>
          <w:ins w:id="25"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6" w:author="Rapporteur" w:date="2025-11-26T15:14:00Z" w16du:dateUtc="2025-11-26T14:14:00Z">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_Toc215062590 \h </w:instrText>
        </w:r>
      </w:ins>
      <w:r>
        <w:rPr>
          <w:noProof/>
        </w:rPr>
      </w:r>
      <w:ins w:id="27" w:author="Rapporteur" w:date="2025-11-26T15:14:00Z" w16du:dateUtc="2025-11-26T14:14:00Z">
        <w:r>
          <w:rPr>
            <w:noProof/>
          </w:rPr>
          <w:fldChar w:fldCharType="separate"/>
        </w:r>
        <w:r>
          <w:rPr>
            <w:noProof/>
          </w:rPr>
          <w:t>10</w:t>
        </w:r>
        <w:r>
          <w:rPr>
            <w:noProof/>
          </w:rPr>
          <w:fldChar w:fldCharType="end"/>
        </w:r>
      </w:ins>
    </w:p>
    <w:p w14:paraId="597D4BA4" w14:textId="07F8DBEE" w:rsidR="00091492" w:rsidRDefault="00091492">
      <w:pPr>
        <w:pStyle w:val="TOC1"/>
        <w:rPr>
          <w:ins w:id="28"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9" w:author="Rapporteur" w:date="2025-11-26T15:14:00Z" w16du:dateUtc="2025-11-26T14:14:00Z">
        <w:r w:rsidRPr="001F59CE">
          <w:rPr>
            <w:rFonts w:eastAsia="Times New Roman"/>
            <w:noProof/>
            <w:lang w:val="fr-FR"/>
          </w:rPr>
          <w:t>4</w:t>
        </w:r>
        <w:r>
          <w:rPr>
            <w:rFonts w:asciiTheme="minorHAnsi" w:eastAsiaTheme="minorEastAsia" w:hAnsiTheme="minorHAnsi" w:cstheme="minorBidi"/>
            <w:noProof/>
            <w:kern w:val="2"/>
            <w:sz w:val="24"/>
            <w:szCs w:val="24"/>
            <w:lang w:eastAsia="en-GB"/>
            <w14:ligatures w14:val="standardContextual"/>
          </w:rPr>
          <w:tab/>
        </w:r>
        <w:r w:rsidRPr="001F59CE">
          <w:rPr>
            <w:rFonts w:eastAsia="Times New Roman"/>
            <w:noProof/>
            <w:lang w:val="fr-FR"/>
          </w:rPr>
          <w:t>Session Management Event Exposure Service</w:t>
        </w:r>
        <w:r>
          <w:rPr>
            <w:noProof/>
          </w:rPr>
          <w:tab/>
        </w:r>
        <w:r>
          <w:rPr>
            <w:noProof/>
          </w:rPr>
          <w:fldChar w:fldCharType="begin"/>
        </w:r>
        <w:r>
          <w:rPr>
            <w:noProof/>
          </w:rPr>
          <w:instrText xml:space="preserve"> PAGEREF _Toc215062591 \h </w:instrText>
        </w:r>
      </w:ins>
      <w:r>
        <w:rPr>
          <w:noProof/>
        </w:rPr>
      </w:r>
      <w:ins w:id="30" w:author="Rapporteur" w:date="2025-11-26T15:14:00Z" w16du:dateUtc="2025-11-26T14:14:00Z">
        <w:r>
          <w:rPr>
            <w:noProof/>
          </w:rPr>
          <w:fldChar w:fldCharType="separate"/>
        </w:r>
        <w:r>
          <w:rPr>
            <w:noProof/>
          </w:rPr>
          <w:t>11</w:t>
        </w:r>
        <w:r>
          <w:rPr>
            <w:noProof/>
          </w:rPr>
          <w:fldChar w:fldCharType="end"/>
        </w:r>
      </w:ins>
    </w:p>
    <w:p w14:paraId="36CBB9C1" w14:textId="0C07F4D4" w:rsidR="00091492" w:rsidRDefault="00091492">
      <w:pPr>
        <w:pStyle w:val="TOC2"/>
        <w:rPr>
          <w:ins w:id="31"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32" w:author="Rapporteur" w:date="2025-11-26T15:14:00Z" w16du:dateUtc="2025-11-26T14:14:00Z">
        <w:r w:rsidRPr="001F59CE">
          <w:rPr>
            <w:noProof/>
            <w:lang w:val="fr-FR"/>
          </w:rPr>
          <w:t>4.1</w:t>
        </w:r>
        <w:r>
          <w:rPr>
            <w:rFonts w:asciiTheme="minorHAnsi" w:eastAsiaTheme="minorEastAsia" w:hAnsiTheme="minorHAnsi" w:cstheme="minorBidi"/>
            <w:noProof/>
            <w:kern w:val="2"/>
            <w:sz w:val="24"/>
            <w:szCs w:val="24"/>
            <w:lang w:eastAsia="en-GB"/>
            <w14:ligatures w14:val="standardContextual"/>
          </w:rPr>
          <w:tab/>
        </w:r>
        <w:r w:rsidRPr="001F59CE">
          <w:rPr>
            <w:noProof/>
            <w:lang w:val="fr-FR"/>
          </w:rPr>
          <w:t>Service Description</w:t>
        </w:r>
        <w:r>
          <w:rPr>
            <w:noProof/>
          </w:rPr>
          <w:tab/>
        </w:r>
        <w:r>
          <w:rPr>
            <w:noProof/>
          </w:rPr>
          <w:fldChar w:fldCharType="begin"/>
        </w:r>
        <w:r>
          <w:rPr>
            <w:noProof/>
          </w:rPr>
          <w:instrText xml:space="preserve"> PAGEREF _Toc215062592 \h </w:instrText>
        </w:r>
      </w:ins>
      <w:r>
        <w:rPr>
          <w:noProof/>
        </w:rPr>
      </w:r>
      <w:ins w:id="33" w:author="Rapporteur" w:date="2025-11-26T15:14:00Z" w16du:dateUtc="2025-11-26T14:14:00Z">
        <w:r>
          <w:rPr>
            <w:noProof/>
          </w:rPr>
          <w:fldChar w:fldCharType="separate"/>
        </w:r>
        <w:r>
          <w:rPr>
            <w:noProof/>
          </w:rPr>
          <w:t>11</w:t>
        </w:r>
        <w:r>
          <w:rPr>
            <w:noProof/>
          </w:rPr>
          <w:fldChar w:fldCharType="end"/>
        </w:r>
      </w:ins>
    </w:p>
    <w:p w14:paraId="40A1FF86" w14:textId="6F96F52B" w:rsidR="00091492" w:rsidRDefault="00091492">
      <w:pPr>
        <w:pStyle w:val="TOC3"/>
        <w:rPr>
          <w:ins w:id="34"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35" w:author="Rapporteur" w:date="2025-11-26T15:14:00Z" w16du:dateUtc="2025-11-26T14:14:00Z">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_Toc215062593 \h </w:instrText>
        </w:r>
      </w:ins>
      <w:r>
        <w:rPr>
          <w:noProof/>
        </w:rPr>
      </w:r>
      <w:ins w:id="36" w:author="Rapporteur" w:date="2025-11-26T15:14:00Z" w16du:dateUtc="2025-11-26T14:14:00Z">
        <w:r>
          <w:rPr>
            <w:noProof/>
          </w:rPr>
          <w:fldChar w:fldCharType="separate"/>
        </w:r>
        <w:r>
          <w:rPr>
            <w:noProof/>
          </w:rPr>
          <w:t>11</w:t>
        </w:r>
        <w:r>
          <w:rPr>
            <w:noProof/>
          </w:rPr>
          <w:fldChar w:fldCharType="end"/>
        </w:r>
      </w:ins>
    </w:p>
    <w:p w14:paraId="21D48C6D" w14:textId="2F9D9813" w:rsidR="00091492" w:rsidRDefault="00091492">
      <w:pPr>
        <w:pStyle w:val="TOC3"/>
        <w:rPr>
          <w:ins w:id="37"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38" w:author="Rapporteur" w:date="2025-11-26T15:14:00Z" w16du:dateUtc="2025-11-26T14:14:00Z">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r>
        <w:r>
          <w:rPr>
            <w:noProof/>
          </w:rPr>
          <w:instrText xml:space="preserve"> PAGEREF _Toc215062594 \h </w:instrText>
        </w:r>
      </w:ins>
      <w:r>
        <w:rPr>
          <w:noProof/>
        </w:rPr>
      </w:r>
      <w:ins w:id="39" w:author="Rapporteur" w:date="2025-11-26T15:14:00Z" w16du:dateUtc="2025-11-26T14:14:00Z">
        <w:r>
          <w:rPr>
            <w:noProof/>
          </w:rPr>
          <w:fldChar w:fldCharType="separate"/>
        </w:r>
        <w:r>
          <w:rPr>
            <w:noProof/>
          </w:rPr>
          <w:t>12</w:t>
        </w:r>
        <w:r>
          <w:rPr>
            <w:noProof/>
          </w:rPr>
          <w:fldChar w:fldCharType="end"/>
        </w:r>
      </w:ins>
    </w:p>
    <w:p w14:paraId="721BF5C8" w14:textId="63D95F43" w:rsidR="00091492" w:rsidRDefault="00091492">
      <w:pPr>
        <w:pStyle w:val="TOC3"/>
        <w:rPr>
          <w:ins w:id="40"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41" w:author="Rapporteur" w:date="2025-11-26T15:14:00Z" w16du:dateUtc="2025-11-26T14:14:00Z">
        <w:r>
          <w:rPr>
            <w:noProof/>
          </w:rPr>
          <w:t>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r>
        <w:r>
          <w:rPr>
            <w:noProof/>
          </w:rPr>
          <w:instrText xml:space="preserve"> PAGEREF _Toc215062595 \h </w:instrText>
        </w:r>
      </w:ins>
      <w:r>
        <w:rPr>
          <w:noProof/>
        </w:rPr>
      </w:r>
      <w:ins w:id="42" w:author="Rapporteur" w:date="2025-11-26T15:14:00Z" w16du:dateUtc="2025-11-26T14:14:00Z">
        <w:r>
          <w:rPr>
            <w:noProof/>
          </w:rPr>
          <w:fldChar w:fldCharType="separate"/>
        </w:r>
        <w:r>
          <w:rPr>
            <w:noProof/>
          </w:rPr>
          <w:t>13</w:t>
        </w:r>
        <w:r>
          <w:rPr>
            <w:noProof/>
          </w:rPr>
          <w:fldChar w:fldCharType="end"/>
        </w:r>
      </w:ins>
    </w:p>
    <w:p w14:paraId="35B0DEBC" w14:textId="19FCC208" w:rsidR="00091492" w:rsidRDefault="00091492">
      <w:pPr>
        <w:pStyle w:val="TOC4"/>
        <w:rPr>
          <w:ins w:id="43"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44" w:author="Rapporteur" w:date="2025-11-26T15:14:00Z" w16du:dateUtc="2025-11-26T14:14:00Z">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lang w:eastAsia="zh-CN"/>
          </w:rPr>
          <w:t>Session Management Function (SMF)</w:t>
        </w:r>
        <w:r>
          <w:rPr>
            <w:noProof/>
          </w:rPr>
          <w:tab/>
        </w:r>
        <w:r>
          <w:rPr>
            <w:noProof/>
          </w:rPr>
          <w:fldChar w:fldCharType="begin"/>
        </w:r>
        <w:r>
          <w:rPr>
            <w:noProof/>
          </w:rPr>
          <w:instrText xml:space="preserve"> PAGEREF _Toc215062596 \h </w:instrText>
        </w:r>
      </w:ins>
      <w:r>
        <w:rPr>
          <w:noProof/>
        </w:rPr>
      </w:r>
      <w:ins w:id="45" w:author="Rapporteur" w:date="2025-11-26T15:14:00Z" w16du:dateUtc="2025-11-26T14:14:00Z">
        <w:r>
          <w:rPr>
            <w:noProof/>
          </w:rPr>
          <w:fldChar w:fldCharType="separate"/>
        </w:r>
        <w:r>
          <w:rPr>
            <w:noProof/>
          </w:rPr>
          <w:t>13</w:t>
        </w:r>
        <w:r>
          <w:rPr>
            <w:noProof/>
          </w:rPr>
          <w:fldChar w:fldCharType="end"/>
        </w:r>
      </w:ins>
    </w:p>
    <w:p w14:paraId="5D5DAD7C" w14:textId="42FF9E7C" w:rsidR="00091492" w:rsidRDefault="00091492">
      <w:pPr>
        <w:pStyle w:val="TOC4"/>
        <w:rPr>
          <w:ins w:id="46"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47" w:author="Rapporteur" w:date="2025-11-26T15:14:00Z" w16du:dateUtc="2025-11-26T14:14:00Z">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r>
        <w:r>
          <w:rPr>
            <w:noProof/>
          </w:rPr>
          <w:instrText xml:space="preserve"> PAGEREF _Toc215062597 \h </w:instrText>
        </w:r>
      </w:ins>
      <w:r>
        <w:rPr>
          <w:noProof/>
        </w:rPr>
      </w:r>
      <w:ins w:id="48" w:author="Rapporteur" w:date="2025-11-26T15:14:00Z" w16du:dateUtc="2025-11-26T14:14:00Z">
        <w:r>
          <w:rPr>
            <w:noProof/>
          </w:rPr>
          <w:fldChar w:fldCharType="separate"/>
        </w:r>
        <w:r>
          <w:rPr>
            <w:noProof/>
          </w:rPr>
          <w:t>13</w:t>
        </w:r>
        <w:r>
          <w:rPr>
            <w:noProof/>
          </w:rPr>
          <w:fldChar w:fldCharType="end"/>
        </w:r>
      </w:ins>
    </w:p>
    <w:p w14:paraId="6DD54A0E" w14:textId="54CDF40F" w:rsidR="00091492" w:rsidRDefault="00091492">
      <w:pPr>
        <w:pStyle w:val="TOC2"/>
        <w:rPr>
          <w:ins w:id="49"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50" w:author="Rapporteur" w:date="2025-11-26T15:14:00Z" w16du:dateUtc="2025-11-26T14:14:00Z">
        <w:r>
          <w:rPr>
            <w:noProof/>
          </w:rPr>
          <w:t>4.</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Operations</w:t>
        </w:r>
        <w:r>
          <w:rPr>
            <w:noProof/>
          </w:rPr>
          <w:tab/>
        </w:r>
        <w:r>
          <w:rPr>
            <w:noProof/>
          </w:rPr>
          <w:fldChar w:fldCharType="begin"/>
        </w:r>
        <w:r>
          <w:rPr>
            <w:noProof/>
          </w:rPr>
          <w:instrText xml:space="preserve"> PAGEREF _Toc215062598 \h </w:instrText>
        </w:r>
      </w:ins>
      <w:r>
        <w:rPr>
          <w:noProof/>
        </w:rPr>
      </w:r>
      <w:ins w:id="51" w:author="Rapporteur" w:date="2025-11-26T15:14:00Z" w16du:dateUtc="2025-11-26T14:14:00Z">
        <w:r>
          <w:rPr>
            <w:noProof/>
          </w:rPr>
          <w:fldChar w:fldCharType="separate"/>
        </w:r>
        <w:r>
          <w:rPr>
            <w:noProof/>
          </w:rPr>
          <w:t>15</w:t>
        </w:r>
        <w:r>
          <w:rPr>
            <w:noProof/>
          </w:rPr>
          <w:fldChar w:fldCharType="end"/>
        </w:r>
      </w:ins>
    </w:p>
    <w:p w14:paraId="2A86FD63" w14:textId="5BC97590" w:rsidR="00091492" w:rsidRDefault="00091492">
      <w:pPr>
        <w:pStyle w:val="TOC3"/>
        <w:rPr>
          <w:ins w:id="52"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53" w:author="Rapporteur" w:date="2025-11-26T15:14:00Z" w16du:dateUtc="2025-11-26T14:14:00Z">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_Toc215062599 \h </w:instrText>
        </w:r>
      </w:ins>
      <w:r>
        <w:rPr>
          <w:noProof/>
        </w:rPr>
      </w:r>
      <w:ins w:id="54" w:author="Rapporteur" w:date="2025-11-26T15:14:00Z" w16du:dateUtc="2025-11-26T14:14:00Z">
        <w:r>
          <w:rPr>
            <w:noProof/>
          </w:rPr>
          <w:fldChar w:fldCharType="separate"/>
        </w:r>
        <w:r>
          <w:rPr>
            <w:noProof/>
          </w:rPr>
          <w:t>15</w:t>
        </w:r>
        <w:r>
          <w:rPr>
            <w:noProof/>
          </w:rPr>
          <w:fldChar w:fldCharType="end"/>
        </w:r>
      </w:ins>
    </w:p>
    <w:p w14:paraId="17B39403" w14:textId="2C4DE7A2" w:rsidR="00091492" w:rsidRDefault="00091492">
      <w:pPr>
        <w:pStyle w:val="TOC3"/>
        <w:rPr>
          <w:ins w:id="55"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56" w:author="Rapporteur" w:date="2025-11-26T15:14:00Z" w16du:dateUtc="2025-11-26T14:14:00Z">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Nsmf_EventExposure_Notify Service Operation</w:t>
        </w:r>
        <w:r>
          <w:rPr>
            <w:noProof/>
          </w:rPr>
          <w:tab/>
        </w:r>
        <w:r>
          <w:rPr>
            <w:noProof/>
          </w:rPr>
          <w:fldChar w:fldCharType="begin"/>
        </w:r>
        <w:r>
          <w:rPr>
            <w:noProof/>
          </w:rPr>
          <w:instrText xml:space="preserve"> PAGEREF _Toc215062600 \h </w:instrText>
        </w:r>
      </w:ins>
      <w:r>
        <w:rPr>
          <w:noProof/>
        </w:rPr>
      </w:r>
      <w:ins w:id="57" w:author="Rapporteur" w:date="2025-11-26T15:14:00Z" w16du:dateUtc="2025-11-26T14:14:00Z">
        <w:r>
          <w:rPr>
            <w:noProof/>
          </w:rPr>
          <w:fldChar w:fldCharType="separate"/>
        </w:r>
        <w:r>
          <w:rPr>
            <w:noProof/>
          </w:rPr>
          <w:t>15</w:t>
        </w:r>
        <w:r>
          <w:rPr>
            <w:noProof/>
          </w:rPr>
          <w:fldChar w:fldCharType="end"/>
        </w:r>
      </w:ins>
    </w:p>
    <w:p w14:paraId="5F41F0C8" w14:textId="1C7BC09E" w:rsidR="00091492" w:rsidRDefault="00091492">
      <w:pPr>
        <w:pStyle w:val="TOC4"/>
        <w:rPr>
          <w:ins w:id="58"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59" w:author="Rapporteur" w:date="2025-11-26T15:14:00Z" w16du:dateUtc="2025-11-26T14:14:00Z">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_Toc215062601 \h </w:instrText>
        </w:r>
      </w:ins>
      <w:r>
        <w:rPr>
          <w:noProof/>
        </w:rPr>
      </w:r>
      <w:ins w:id="60" w:author="Rapporteur" w:date="2025-11-26T15:14:00Z" w16du:dateUtc="2025-11-26T14:14:00Z">
        <w:r>
          <w:rPr>
            <w:noProof/>
          </w:rPr>
          <w:fldChar w:fldCharType="separate"/>
        </w:r>
        <w:r>
          <w:rPr>
            <w:noProof/>
          </w:rPr>
          <w:t>15</w:t>
        </w:r>
        <w:r>
          <w:rPr>
            <w:noProof/>
          </w:rPr>
          <w:fldChar w:fldCharType="end"/>
        </w:r>
      </w:ins>
    </w:p>
    <w:p w14:paraId="7FBF239C" w14:textId="5AE1DCC4" w:rsidR="00091492" w:rsidRDefault="00091492">
      <w:pPr>
        <w:pStyle w:val="TOC4"/>
        <w:rPr>
          <w:ins w:id="61"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62" w:author="Rapporteur" w:date="2025-11-26T15:14:00Z" w16du:dateUtc="2025-11-26T14:14:00Z">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events</w:t>
        </w:r>
        <w:r>
          <w:rPr>
            <w:noProof/>
          </w:rPr>
          <w:tab/>
        </w:r>
        <w:r>
          <w:rPr>
            <w:noProof/>
          </w:rPr>
          <w:fldChar w:fldCharType="begin"/>
        </w:r>
        <w:r>
          <w:rPr>
            <w:noProof/>
          </w:rPr>
          <w:instrText xml:space="preserve"> PAGEREF _Toc215062602 \h </w:instrText>
        </w:r>
      </w:ins>
      <w:r>
        <w:rPr>
          <w:noProof/>
        </w:rPr>
      </w:r>
      <w:ins w:id="63" w:author="Rapporteur" w:date="2025-11-26T15:14:00Z" w16du:dateUtc="2025-11-26T14:14:00Z">
        <w:r>
          <w:rPr>
            <w:noProof/>
          </w:rPr>
          <w:fldChar w:fldCharType="separate"/>
        </w:r>
        <w:r>
          <w:rPr>
            <w:noProof/>
          </w:rPr>
          <w:t>15</w:t>
        </w:r>
        <w:r>
          <w:rPr>
            <w:noProof/>
          </w:rPr>
          <w:fldChar w:fldCharType="end"/>
        </w:r>
      </w:ins>
    </w:p>
    <w:p w14:paraId="62C61AA5" w14:textId="7DB69BFE" w:rsidR="00091492" w:rsidRDefault="00091492">
      <w:pPr>
        <w:pStyle w:val="TOC3"/>
        <w:rPr>
          <w:ins w:id="64"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65" w:author="Rapporteur" w:date="2025-11-26T15:14:00Z" w16du:dateUtc="2025-11-26T14:14:00Z">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Nsmf_EventExposure_Subscribe Service Operation</w:t>
        </w:r>
        <w:r>
          <w:rPr>
            <w:noProof/>
          </w:rPr>
          <w:tab/>
        </w:r>
        <w:r>
          <w:rPr>
            <w:noProof/>
          </w:rPr>
          <w:fldChar w:fldCharType="begin"/>
        </w:r>
        <w:r>
          <w:rPr>
            <w:noProof/>
          </w:rPr>
          <w:instrText xml:space="preserve"> PAGEREF _Toc215062603 \h </w:instrText>
        </w:r>
      </w:ins>
      <w:r>
        <w:rPr>
          <w:noProof/>
        </w:rPr>
      </w:r>
      <w:ins w:id="66" w:author="Rapporteur" w:date="2025-11-26T15:14:00Z" w16du:dateUtc="2025-11-26T14:14:00Z">
        <w:r>
          <w:rPr>
            <w:noProof/>
          </w:rPr>
          <w:fldChar w:fldCharType="separate"/>
        </w:r>
        <w:r>
          <w:rPr>
            <w:noProof/>
          </w:rPr>
          <w:t>22</w:t>
        </w:r>
        <w:r>
          <w:rPr>
            <w:noProof/>
          </w:rPr>
          <w:fldChar w:fldCharType="end"/>
        </w:r>
      </w:ins>
    </w:p>
    <w:p w14:paraId="64F91943" w14:textId="37C140C3" w:rsidR="00091492" w:rsidRDefault="00091492">
      <w:pPr>
        <w:pStyle w:val="TOC4"/>
        <w:rPr>
          <w:ins w:id="67"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68" w:author="Rapporteur" w:date="2025-11-26T15:14:00Z" w16du:dateUtc="2025-11-26T14:14:00Z">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_Toc215062604 \h </w:instrText>
        </w:r>
      </w:ins>
      <w:r>
        <w:rPr>
          <w:noProof/>
        </w:rPr>
      </w:r>
      <w:ins w:id="69" w:author="Rapporteur" w:date="2025-11-26T15:14:00Z" w16du:dateUtc="2025-11-26T14:14:00Z">
        <w:r>
          <w:rPr>
            <w:noProof/>
          </w:rPr>
          <w:fldChar w:fldCharType="separate"/>
        </w:r>
        <w:r>
          <w:rPr>
            <w:noProof/>
          </w:rPr>
          <w:t>22</w:t>
        </w:r>
        <w:r>
          <w:rPr>
            <w:noProof/>
          </w:rPr>
          <w:fldChar w:fldCharType="end"/>
        </w:r>
      </w:ins>
    </w:p>
    <w:p w14:paraId="434AF9B4" w14:textId="6A0B5AE8" w:rsidR="00091492" w:rsidRDefault="00091492">
      <w:pPr>
        <w:pStyle w:val="TOC4"/>
        <w:rPr>
          <w:ins w:id="70"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71" w:author="Rapporteur" w:date="2025-11-26T15:14:00Z" w16du:dateUtc="2025-11-26T14:14:00Z">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Creating a new subscription</w:t>
        </w:r>
        <w:r>
          <w:rPr>
            <w:noProof/>
          </w:rPr>
          <w:tab/>
        </w:r>
        <w:r>
          <w:rPr>
            <w:noProof/>
          </w:rPr>
          <w:fldChar w:fldCharType="begin"/>
        </w:r>
        <w:r>
          <w:rPr>
            <w:noProof/>
          </w:rPr>
          <w:instrText xml:space="preserve"> PAGEREF _Toc215062605 \h </w:instrText>
        </w:r>
      </w:ins>
      <w:r>
        <w:rPr>
          <w:noProof/>
        </w:rPr>
      </w:r>
      <w:ins w:id="72" w:author="Rapporteur" w:date="2025-11-26T15:14:00Z" w16du:dateUtc="2025-11-26T14:14:00Z">
        <w:r>
          <w:rPr>
            <w:noProof/>
          </w:rPr>
          <w:fldChar w:fldCharType="separate"/>
        </w:r>
        <w:r>
          <w:rPr>
            <w:noProof/>
          </w:rPr>
          <w:t>22</w:t>
        </w:r>
        <w:r>
          <w:rPr>
            <w:noProof/>
          </w:rPr>
          <w:fldChar w:fldCharType="end"/>
        </w:r>
      </w:ins>
    </w:p>
    <w:p w14:paraId="2E5A4A7B" w14:textId="5CCDA624" w:rsidR="00091492" w:rsidRDefault="00091492">
      <w:pPr>
        <w:pStyle w:val="TOC4"/>
        <w:rPr>
          <w:ins w:id="73"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74" w:author="Rapporteur" w:date="2025-11-26T15:14:00Z" w16du:dateUtc="2025-11-26T14:14:00Z">
        <w:r>
          <w:rPr>
            <w:noProof/>
          </w:rPr>
          <w:t>4.2.3.3</w:t>
        </w:r>
        <w:r>
          <w:rPr>
            <w:rFonts w:asciiTheme="minorHAnsi" w:eastAsiaTheme="minorEastAsia" w:hAnsiTheme="minorHAnsi" w:cstheme="minorBidi"/>
            <w:noProof/>
            <w:kern w:val="2"/>
            <w:sz w:val="24"/>
            <w:szCs w:val="24"/>
            <w:lang w:eastAsia="en-GB"/>
            <w14:ligatures w14:val="standardContextual"/>
          </w:rPr>
          <w:tab/>
        </w:r>
        <w:r>
          <w:rPr>
            <w:noProof/>
          </w:rPr>
          <w:t>Modifying an existing subscription</w:t>
        </w:r>
        <w:r>
          <w:rPr>
            <w:noProof/>
          </w:rPr>
          <w:tab/>
        </w:r>
        <w:r>
          <w:rPr>
            <w:noProof/>
          </w:rPr>
          <w:fldChar w:fldCharType="begin"/>
        </w:r>
        <w:r>
          <w:rPr>
            <w:noProof/>
          </w:rPr>
          <w:instrText xml:space="preserve"> PAGEREF _Toc215062606 \h </w:instrText>
        </w:r>
      </w:ins>
      <w:r>
        <w:rPr>
          <w:noProof/>
        </w:rPr>
      </w:r>
      <w:ins w:id="75" w:author="Rapporteur" w:date="2025-11-26T15:14:00Z" w16du:dateUtc="2025-11-26T14:14:00Z">
        <w:r>
          <w:rPr>
            <w:noProof/>
          </w:rPr>
          <w:fldChar w:fldCharType="separate"/>
        </w:r>
        <w:r>
          <w:rPr>
            <w:noProof/>
          </w:rPr>
          <w:t>26</w:t>
        </w:r>
        <w:r>
          <w:rPr>
            <w:noProof/>
          </w:rPr>
          <w:fldChar w:fldCharType="end"/>
        </w:r>
      </w:ins>
    </w:p>
    <w:p w14:paraId="58E80D39" w14:textId="3203F9CB" w:rsidR="00091492" w:rsidRDefault="00091492">
      <w:pPr>
        <w:pStyle w:val="TOC3"/>
        <w:rPr>
          <w:ins w:id="76"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77" w:author="Rapporteur" w:date="2025-11-26T15:14:00Z" w16du:dateUtc="2025-11-26T14:14:00Z">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Nsmf_EventExposure_UnSubscribe Service Operation</w:t>
        </w:r>
        <w:r>
          <w:rPr>
            <w:noProof/>
          </w:rPr>
          <w:tab/>
        </w:r>
        <w:r>
          <w:rPr>
            <w:noProof/>
          </w:rPr>
          <w:fldChar w:fldCharType="begin"/>
        </w:r>
        <w:r>
          <w:rPr>
            <w:noProof/>
          </w:rPr>
          <w:instrText xml:space="preserve"> PAGEREF _Toc215062607 \h </w:instrText>
        </w:r>
      </w:ins>
      <w:r>
        <w:rPr>
          <w:noProof/>
        </w:rPr>
      </w:r>
      <w:ins w:id="78" w:author="Rapporteur" w:date="2025-11-26T15:14:00Z" w16du:dateUtc="2025-11-26T14:14:00Z">
        <w:r>
          <w:rPr>
            <w:noProof/>
          </w:rPr>
          <w:fldChar w:fldCharType="separate"/>
        </w:r>
        <w:r>
          <w:rPr>
            <w:noProof/>
          </w:rPr>
          <w:t>28</w:t>
        </w:r>
        <w:r>
          <w:rPr>
            <w:noProof/>
          </w:rPr>
          <w:fldChar w:fldCharType="end"/>
        </w:r>
      </w:ins>
    </w:p>
    <w:p w14:paraId="59503AEB" w14:textId="5EFED5D4" w:rsidR="00091492" w:rsidRDefault="00091492">
      <w:pPr>
        <w:pStyle w:val="TOC4"/>
        <w:rPr>
          <w:ins w:id="79"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80" w:author="Rapporteur" w:date="2025-11-26T15:14:00Z" w16du:dateUtc="2025-11-26T14:14:00Z">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_Toc215062608 \h </w:instrText>
        </w:r>
      </w:ins>
      <w:r>
        <w:rPr>
          <w:noProof/>
        </w:rPr>
      </w:r>
      <w:ins w:id="81" w:author="Rapporteur" w:date="2025-11-26T15:14:00Z" w16du:dateUtc="2025-11-26T14:14:00Z">
        <w:r>
          <w:rPr>
            <w:noProof/>
          </w:rPr>
          <w:fldChar w:fldCharType="separate"/>
        </w:r>
        <w:r>
          <w:rPr>
            <w:noProof/>
          </w:rPr>
          <w:t>28</w:t>
        </w:r>
        <w:r>
          <w:rPr>
            <w:noProof/>
          </w:rPr>
          <w:fldChar w:fldCharType="end"/>
        </w:r>
      </w:ins>
    </w:p>
    <w:p w14:paraId="75F122D5" w14:textId="41E4BB6C" w:rsidR="00091492" w:rsidRDefault="00091492">
      <w:pPr>
        <w:pStyle w:val="TOC4"/>
        <w:rPr>
          <w:ins w:id="82"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83" w:author="Rapporteur" w:date="2025-11-26T15:14:00Z" w16du:dateUtc="2025-11-26T14:14:00Z">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Unsubscription from event notifications</w:t>
        </w:r>
        <w:r>
          <w:rPr>
            <w:noProof/>
          </w:rPr>
          <w:tab/>
        </w:r>
        <w:r>
          <w:rPr>
            <w:noProof/>
          </w:rPr>
          <w:fldChar w:fldCharType="begin"/>
        </w:r>
        <w:r>
          <w:rPr>
            <w:noProof/>
          </w:rPr>
          <w:instrText xml:space="preserve"> PAGEREF _Toc215062609 \h </w:instrText>
        </w:r>
      </w:ins>
      <w:r>
        <w:rPr>
          <w:noProof/>
        </w:rPr>
      </w:r>
      <w:ins w:id="84" w:author="Rapporteur" w:date="2025-11-26T15:14:00Z" w16du:dateUtc="2025-11-26T14:14:00Z">
        <w:r>
          <w:rPr>
            <w:noProof/>
          </w:rPr>
          <w:fldChar w:fldCharType="separate"/>
        </w:r>
        <w:r>
          <w:rPr>
            <w:noProof/>
          </w:rPr>
          <w:t>28</w:t>
        </w:r>
        <w:r>
          <w:rPr>
            <w:noProof/>
          </w:rPr>
          <w:fldChar w:fldCharType="end"/>
        </w:r>
      </w:ins>
    </w:p>
    <w:p w14:paraId="3ED240F0" w14:textId="6615E5DD" w:rsidR="00091492" w:rsidRDefault="00091492">
      <w:pPr>
        <w:pStyle w:val="TOC3"/>
        <w:rPr>
          <w:ins w:id="85"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86" w:author="Rapporteur" w:date="2025-11-26T15:14:00Z" w16du:dateUtc="2025-11-26T14:14:00Z">
        <w:r>
          <w:rPr>
            <w:noProof/>
          </w:rPr>
          <w:t>4.2.5</w:t>
        </w:r>
        <w:r>
          <w:rPr>
            <w:rFonts w:asciiTheme="minorHAnsi" w:eastAsiaTheme="minorEastAsia" w:hAnsiTheme="minorHAnsi" w:cstheme="minorBidi"/>
            <w:noProof/>
            <w:kern w:val="2"/>
            <w:sz w:val="24"/>
            <w:szCs w:val="24"/>
            <w:lang w:eastAsia="en-GB"/>
            <w14:ligatures w14:val="standardContextual"/>
          </w:rPr>
          <w:tab/>
        </w:r>
        <w:r>
          <w:rPr>
            <w:noProof/>
          </w:rPr>
          <w:t>Nsmf_EventExposure_AppRelocationInfo Service Operation</w:t>
        </w:r>
        <w:r>
          <w:rPr>
            <w:noProof/>
          </w:rPr>
          <w:tab/>
        </w:r>
        <w:r>
          <w:rPr>
            <w:noProof/>
          </w:rPr>
          <w:fldChar w:fldCharType="begin"/>
        </w:r>
        <w:r>
          <w:rPr>
            <w:noProof/>
          </w:rPr>
          <w:instrText xml:space="preserve"> PAGEREF _Toc215062610 \h </w:instrText>
        </w:r>
      </w:ins>
      <w:r>
        <w:rPr>
          <w:noProof/>
        </w:rPr>
      </w:r>
      <w:ins w:id="87" w:author="Rapporteur" w:date="2025-11-26T15:14:00Z" w16du:dateUtc="2025-11-26T14:14:00Z">
        <w:r>
          <w:rPr>
            <w:noProof/>
          </w:rPr>
          <w:fldChar w:fldCharType="separate"/>
        </w:r>
        <w:r>
          <w:rPr>
            <w:noProof/>
          </w:rPr>
          <w:t>29</w:t>
        </w:r>
        <w:r>
          <w:rPr>
            <w:noProof/>
          </w:rPr>
          <w:fldChar w:fldCharType="end"/>
        </w:r>
      </w:ins>
    </w:p>
    <w:p w14:paraId="2311FEE5" w14:textId="7AA578FB" w:rsidR="00091492" w:rsidRDefault="00091492">
      <w:pPr>
        <w:pStyle w:val="TOC4"/>
        <w:rPr>
          <w:ins w:id="88"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89" w:author="Rapporteur" w:date="2025-11-26T15:14:00Z" w16du:dateUtc="2025-11-26T14:14:00Z">
        <w:r>
          <w:rPr>
            <w:noProof/>
          </w:rPr>
          <w:t>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_Toc215062611 \h </w:instrText>
        </w:r>
      </w:ins>
      <w:r>
        <w:rPr>
          <w:noProof/>
        </w:rPr>
      </w:r>
      <w:ins w:id="90" w:author="Rapporteur" w:date="2025-11-26T15:14:00Z" w16du:dateUtc="2025-11-26T14:14:00Z">
        <w:r>
          <w:rPr>
            <w:noProof/>
          </w:rPr>
          <w:fldChar w:fldCharType="separate"/>
        </w:r>
        <w:r>
          <w:rPr>
            <w:noProof/>
          </w:rPr>
          <w:t>29</w:t>
        </w:r>
        <w:r>
          <w:rPr>
            <w:noProof/>
          </w:rPr>
          <w:fldChar w:fldCharType="end"/>
        </w:r>
      </w:ins>
    </w:p>
    <w:p w14:paraId="046C6A84" w14:textId="7ECB57A3" w:rsidR="00091492" w:rsidRDefault="00091492">
      <w:pPr>
        <w:pStyle w:val="TOC4"/>
        <w:rPr>
          <w:ins w:id="91"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92" w:author="Rapporteur" w:date="2025-11-26T15:14:00Z" w16du:dateUtc="2025-11-26T14:14:00Z">
        <w:r>
          <w:rPr>
            <w:noProof/>
          </w:rPr>
          <w:t>4.2.5.2</w:t>
        </w:r>
        <w:r>
          <w:rPr>
            <w:rFonts w:asciiTheme="minorHAnsi" w:eastAsiaTheme="minorEastAsia" w:hAnsiTheme="minorHAnsi" w:cstheme="minorBidi"/>
            <w:noProof/>
            <w:kern w:val="2"/>
            <w:sz w:val="24"/>
            <w:szCs w:val="24"/>
            <w:lang w:eastAsia="en-GB"/>
            <w14:ligatures w14:val="standardContextual"/>
          </w:rPr>
          <w:tab/>
        </w:r>
        <w:r>
          <w:rPr>
            <w:noProof/>
          </w:rPr>
          <w:t>Acknowledgement of Notification about subscribed events</w:t>
        </w:r>
        <w:r>
          <w:rPr>
            <w:noProof/>
          </w:rPr>
          <w:tab/>
        </w:r>
        <w:r>
          <w:rPr>
            <w:noProof/>
          </w:rPr>
          <w:fldChar w:fldCharType="begin"/>
        </w:r>
        <w:r>
          <w:rPr>
            <w:noProof/>
          </w:rPr>
          <w:instrText xml:space="preserve"> PAGEREF _Toc215062612 \h </w:instrText>
        </w:r>
      </w:ins>
      <w:r>
        <w:rPr>
          <w:noProof/>
        </w:rPr>
      </w:r>
      <w:ins w:id="93" w:author="Rapporteur" w:date="2025-11-26T15:14:00Z" w16du:dateUtc="2025-11-26T14:14:00Z">
        <w:r>
          <w:rPr>
            <w:noProof/>
          </w:rPr>
          <w:fldChar w:fldCharType="separate"/>
        </w:r>
        <w:r>
          <w:rPr>
            <w:noProof/>
          </w:rPr>
          <w:t>29</w:t>
        </w:r>
        <w:r>
          <w:rPr>
            <w:noProof/>
          </w:rPr>
          <w:fldChar w:fldCharType="end"/>
        </w:r>
      </w:ins>
    </w:p>
    <w:p w14:paraId="4E3EFCD4" w14:textId="1BB76358" w:rsidR="00091492" w:rsidRDefault="00091492">
      <w:pPr>
        <w:pStyle w:val="TOC1"/>
        <w:rPr>
          <w:ins w:id="94"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95" w:author="Rapporteur" w:date="2025-11-26T15:14:00Z" w16du:dateUtc="2025-11-26T14:14:00Z">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Nsmf_EventExposure</w:t>
        </w:r>
        <w:r>
          <w:rPr>
            <w:noProof/>
            <w:lang w:eastAsia="zh-CN"/>
          </w:rPr>
          <w:t xml:space="preserve"> API</w:t>
        </w:r>
        <w:r>
          <w:rPr>
            <w:noProof/>
          </w:rPr>
          <w:tab/>
        </w:r>
        <w:r>
          <w:rPr>
            <w:noProof/>
          </w:rPr>
          <w:fldChar w:fldCharType="begin"/>
        </w:r>
        <w:r>
          <w:rPr>
            <w:noProof/>
          </w:rPr>
          <w:instrText xml:space="preserve"> PAGEREF _Toc215062613 \h </w:instrText>
        </w:r>
      </w:ins>
      <w:r>
        <w:rPr>
          <w:noProof/>
        </w:rPr>
      </w:r>
      <w:ins w:id="96" w:author="Rapporteur" w:date="2025-11-26T15:14:00Z" w16du:dateUtc="2025-11-26T14:14:00Z">
        <w:r>
          <w:rPr>
            <w:noProof/>
          </w:rPr>
          <w:fldChar w:fldCharType="separate"/>
        </w:r>
        <w:r>
          <w:rPr>
            <w:noProof/>
          </w:rPr>
          <w:t>30</w:t>
        </w:r>
        <w:r>
          <w:rPr>
            <w:noProof/>
          </w:rPr>
          <w:fldChar w:fldCharType="end"/>
        </w:r>
      </w:ins>
    </w:p>
    <w:p w14:paraId="617637AA" w14:textId="4EA74075" w:rsidR="00091492" w:rsidRDefault="00091492">
      <w:pPr>
        <w:pStyle w:val="TOC2"/>
        <w:rPr>
          <w:ins w:id="97"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98" w:author="Rapporteur" w:date="2025-11-26T15:14:00Z" w16du:dateUtc="2025-11-26T14:14:00Z">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_Toc215062614 \h </w:instrText>
        </w:r>
      </w:ins>
      <w:r>
        <w:rPr>
          <w:noProof/>
        </w:rPr>
      </w:r>
      <w:ins w:id="99" w:author="Rapporteur" w:date="2025-11-26T15:14:00Z" w16du:dateUtc="2025-11-26T14:14:00Z">
        <w:r>
          <w:rPr>
            <w:noProof/>
          </w:rPr>
          <w:fldChar w:fldCharType="separate"/>
        </w:r>
        <w:r>
          <w:rPr>
            <w:noProof/>
          </w:rPr>
          <w:t>30</w:t>
        </w:r>
        <w:r>
          <w:rPr>
            <w:noProof/>
          </w:rPr>
          <w:fldChar w:fldCharType="end"/>
        </w:r>
      </w:ins>
    </w:p>
    <w:p w14:paraId="0F426F1E" w14:textId="73E4B444" w:rsidR="00091492" w:rsidRDefault="00091492">
      <w:pPr>
        <w:pStyle w:val="TOC2"/>
        <w:rPr>
          <w:ins w:id="100"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01" w:author="Rapporteur" w:date="2025-11-26T15:14:00Z" w16du:dateUtc="2025-11-26T14:14:00Z">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_Toc215062615 \h </w:instrText>
        </w:r>
      </w:ins>
      <w:r>
        <w:rPr>
          <w:noProof/>
        </w:rPr>
      </w:r>
      <w:ins w:id="102" w:author="Rapporteur" w:date="2025-11-26T15:14:00Z" w16du:dateUtc="2025-11-26T14:14:00Z">
        <w:r>
          <w:rPr>
            <w:noProof/>
          </w:rPr>
          <w:fldChar w:fldCharType="separate"/>
        </w:r>
        <w:r>
          <w:rPr>
            <w:noProof/>
          </w:rPr>
          <w:t>30</w:t>
        </w:r>
        <w:r>
          <w:rPr>
            <w:noProof/>
          </w:rPr>
          <w:fldChar w:fldCharType="end"/>
        </w:r>
      </w:ins>
    </w:p>
    <w:p w14:paraId="02AD9D21" w14:textId="066B0E6B" w:rsidR="00091492" w:rsidRDefault="00091492">
      <w:pPr>
        <w:pStyle w:val="TOC3"/>
        <w:rPr>
          <w:ins w:id="103"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04" w:author="Rapporteur" w:date="2025-11-26T15:14:00Z" w16du:dateUtc="2025-11-26T14:14:00Z">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_Toc215062616 \h </w:instrText>
        </w:r>
      </w:ins>
      <w:r>
        <w:rPr>
          <w:noProof/>
        </w:rPr>
      </w:r>
      <w:ins w:id="105" w:author="Rapporteur" w:date="2025-11-26T15:14:00Z" w16du:dateUtc="2025-11-26T14:14:00Z">
        <w:r>
          <w:rPr>
            <w:noProof/>
          </w:rPr>
          <w:fldChar w:fldCharType="separate"/>
        </w:r>
        <w:r>
          <w:rPr>
            <w:noProof/>
          </w:rPr>
          <w:t>30</w:t>
        </w:r>
        <w:r>
          <w:rPr>
            <w:noProof/>
          </w:rPr>
          <w:fldChar w:fldCharType="end"/>
        </w:r>
      </w:ins>
    </w:p>
    <w:p w14:paraId="5971BC8D" w14:textId="3FFB794E" w:rsidR="00091492" w:rsidRDefault="00091492">
      <w:pPr>
        <w:pStyle w:val="TOC3"/>
        <w:rPr>
          <w:ins w:id="106"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07" w:author="Rapporteur" w:date="2025-11-26T15:14:00Z" w16du:dateUtc="2025-11-26T14:14:00Z">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_Toc215062617 \h </w:instrText>
        </w:r>
      </w:ins>
      <w:r>
        <w:rPr>
          <w:noProof/>
        </w:rPr>
      </w:r>
      <w:ins w:id="108" w:author="Rapporteur" w:date="2025-11-26T15:14:00Z" w16du:dateUtc="2025-11-26T14:14:00Z">
        <w:r>
          <w:rPr>
            <w:noProof/>
          </w:rPr>
          <w:fldChar w:fldCharType="separate"/>
        </w:r>
        <w:r>
          <w:rPr>
            <w:noProof/>
          </w:rPr>
          <w:t>30</w:t>
        </w:r>
        <w:r>
          <w:rPr>
            <w:noProof/>
          </w:rPr>
          <w:fldChar w:fldCharType="end"/>
        </w:r>
      </w:ins>
    </w:p>
    <w:p w14:paraId="7B5B4497" w14:textId="4035B611" w:rsidR="00091492" w:rsidRDefault="00091492">
      <w:pPr>
        <w:pStyle w:val="TOC4"/>
        <w:rPr>
          <w:ins w:id="109"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10" w:author="Rapporteur" w:date="2025-11-26T15:14:00Z" w16du:dateUtc="2025-11-26T14:14:00Z">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_Toc215062618 \h </w:instrText>
        </w:r>
      </w:ins>
      <w:r>
        <w:rPr>
          <w:noProof/>
        </w:rPr>
      </w:r>
      <w:ins w:id="111" w:author="Rapporteur" w:date="2025-11-26T15:14:00Z" w16du:dateUtc="2025-11-26T14:14:00Z">
        <w:r>
          <w:rPr>
            <w:noProof/>
          </w:rPr>
          <w:fldChar w:fldCharType="separate"/>
        </w:r>
        <w:r>
          <w:rPr>
            <w:noProof/>
          </w:rPr>
          <w:t>30</w:t>
        </w:r>
        <w:r>
          <w:rPr>
            <w:noProof/>
          </w:rPr>
          <w:fldChar w:fldCharType="end"/>
        </w:r>
      </w:ins>
    </w:p>
    <w:p w14:paraId="77633DC1" w14:textId="14E5F888" w:rsidR="00091492" w:rsidRDefault="00091492">
      <w:pPr>
        <w:pStyle w:val="TOC4"/>
        <w:rPr>
          <w:ins w:id="112"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13" w:author="Rapporteur" w:date="2025-11-26T15:14:00Z" w16du:dateUtc="2025-11-26T14:14:00Z">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_Toc215062619 \h </w:instrText>
        </w:r>
      </w:ins>
      <w:r>
        <w:rPr>
          <w:noProof/>
        </w:rPr>
      </w:r>
      <w:ins w:id="114" w:author="Rapporteur" w:date="2025-11-26T15:14:00Z" w16du:dateUtc="2025-11-26T14:14:00Z">
        <w:r>
          <w:rPr>
            <w:noProof/>
          </w:rPr>
          <w:fldChar w:fldCharType="separate"/>
        </w:r>
        <w:r>
          <w:rPr>
            <w:noProof/>
          </w:rPr>
          <w:t>31</w:t>
        </w:r>
        <w:r>
          <w:rPr>
            <w:noProof/>
          </w:rPr>
          <w:fldChar w:fldCharType="end"/>
        </w:r>
      </w:ins>
    </w:p>
    <w:p w14:paraId="3544FA58" w14:textId="1AC0EA06" w:rsidR="00091492" w:rsidRDefault="00091492">
      <w:pPr>
        <w:pStyle w:val="TOC3"/>
        <w:rPr>
          <w:ins w:id="115"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16" w:author="Rapporteur" w:date="2025-11-26T15:14:00Z" w16du:dateUtc="2025-11-26T14:14:00Z">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_Toc215062620 \h </w:instrText>
        </w:r>
      </w:ins>
      <w:r>
        <w:rPr>
          <w:noProof/>
        </w:rPr>
      </w:r>
      <w:ins w:id="117" w:author="Rapporteur" w:date="2025-11-26T15:14:00Z" w16du:dateUtc="2025-11-26T14:14:00Z">
        <w:r>
          <w:rPr>
            <w:noProof/>
          </w:rPr>
          <w:fldChar w:fldCharType="separate"/>
        </w:r>
        <w:r>
          <w:rPr>
            <w:noProof/>
          </w:rPr>
          <w:t>31</w:t>
        </w:r>
        <w:r>
          <w:rPr>
            <w:noProof/>
          </w:rPr>
          <w:fldChar w:fldCharType="end"/>
        </w:r>
      </w:ins>
    </w:p>
    <w:p w14:paraId="3244C4BB" w14:textId="77BE70EF" w:rsidR="00091492" w:rsidRDefault="00091492">
      <w:pPr>
        <w:pStyle w:val="TOC2"/>
        <w:rPr>
          <w:ins w:id="118"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19" w:author="Rapporteur" w:date="2025-11-26T15:14:00Z" w16du:dateUtc="2025-11-26T14:14:00Z">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_Toc215062621 \h </w:instrText>
        </w:r>
      </w:ins>
      <w:r>
        <w:rPr>
          <w:noProof/>
        </w:rPr>
      </w:r>
      <w:ins w:id="120" w:author="Rapporteur" w:date="2025-11-26T15:14:00Z" w16du:dateUtc="2025-11-26T14:14:00Z">
        <w:r>
          <w:rPr>
            <w:noProof/>
          </w:rPr>
          <w:fldChar w:fldCharType="separate"/>
        </w:r>
        <w:r>
          <w:rPr>
            <w:noProof/>
          </w:rPr>
          <w:t>31</w:t>
        </w:r>
        <w:r>
          <w:rPr>
            <w:noProof/>
          </w:rPr>
          <w:fldChar w:fldCharType="end"/>
        </w:r>
      </w:ins>
    </w:p>
    <w:p w14:paraId="133C0DB5" w14:textId="662890C1" w:rsidR="00091492" w:rsidRDefault="00091492">
      <w:pPr>
        <w:pStyle w:val="TOC3"/>
        <w:rPr>
          <w:ins w:id="121"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22" w:author="Rapporteur" w:date="2025-11-26T15:14:00Z" w16du:dateUtc="2025-11-26T14:14:00Z">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r>
        <w:r>
          <w:rPr>
            <w:noProof/>
          </w:rPr>
          <w:instrText xml:space="preserve"> PAGEREF _Toc215062622 \h </w:instrText>
        </w:r>
      </w:ins>
      <w:r>
        <w:rPr>
          <w:noProof/>
        </w:rPr>
      </w:r>
      <w:ins w:id="123" w:author="Rapporteur" w:date="2025-11-26T15:14:00Z" w16du:dateUtc="2025-11-26T14:14:00Z">
        <w:r>
          <w:rPr>
            <w:noProof/>
          </w:rPr>
          <w:fldChar w:fldCharType="separate"/>
        </w:r>
        <w:r>
          <w:rPr>
            <w:noProof/>
          </w:rPr>
          <w:t>31</w:t>
        </w:r>
        <w:r>
          <w:rPr>
            <w:noProof/>
          </w:rPr>
          <w:fldChar w:fldCharType="end"/>
        </w:r>
      </w:ins>
    </w:p>
    <w:p w14:paraId="01E68F15" w14:textId="4A87A0F8" w:rsidR="00091492" w:rsidRDefault="00091492">
      <w:pPr>
        <w:pStyle w:val="TOC3"/>
        <w:rPr>
          <w:ins w:id="124"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25" w:author="Rapporteur" w:date="2025-11-26T15:14:00Z" w16du:dateUtc="2025-11-26T14:14:00Z">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SMF Notification Subscriptions</w:t>
        </w:r>
        <w:r>
          <w:rPr>
            <w:noProof/>
          </w:rPr>
          <w:tab/>
        </w:r>
        <w:r>
          <w:rPr>
            <w:noProof/>
          </w:rPr>
          <w:fldChar w:fldCharType="begin"/>
        </w:r>
        <w:r>
          <w:rPr>
            <w:noProof/>
          </w:rPr>
          <w:instrText xml:space="preserve"> PAGEREF _Toc215062623 \h </w:instrText>
        </w:r>
      </w:ins>
      <w:r>
        <w:rPr>
          <w:noProof/>
        </w:rPr>
      </w:r>
      <w:ins w:id="126" w:author="Rapporteur" w:date="2025-11-26T15:14:00Z" w16du:dateUtc="2025-11-26T14:14:00Z">
        <w:r>
          <w:rPr>
            <w:noProof/>
          </w:rPr>
          <w:fldChar w:fldCharType="separate"/>
        </w:r>
        <w:r>
          <w:rPr>
            <w:noProof/>
          </w:rPr>
          <w:t>32</w:t>
        </w:r>
        <w:r>
          <w:rPr>
            <w:noProof/>
          </w:rPr>
          <w:fldChar w:fldCharType="end"/>
        </w:r>
      </w:ins>
    </w:p>
    <w:p w14:paraId="050BC032" w14:textId="6DBB0162" w:rsidR="00091492" w:rsidRDefault="00091492">
      <w:pPr>
        <w:pStyle w:val="TOC4"/>
        <w:rPr>
          <w:ins w:id="127"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28" w:author="Rapporteur" w:date="2025-11-26T15:14:00Z" w16du:dateUtc="2025-11-26T14:14:00Z">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_Toc215062624 \h </w:instrText>
        </w:r>
      </w:ins>
      <w:r>
        <w:rPr>
          <w:noProof/>
        </w:rPr>
      </w:r>
      <w:ins w:id="129" w:author="Rapporteur" w:date="2025-11-26T15:14:00Z" w16du:dateUtc="2025-11-26T14:14:00Z">
        <w:r>
          <w:rPr>
            <w:noProof/>
          </w:rPr>
          <w:fldChar w:fldCharType="separate"/>
        </w:r>
        <w:r>
          <w:rPr>
            <w:noProof/>
          </w:rPr>
          <w:t>32</w:t>
        </w:r>
        <w:r>
          <w:rPr>
            <w:noProof/>
          </w:rPr>
          <w:fldChar w:fldCharType="end"/>
        </w:r>
      </w:ins>
    </w:p>
    <w:p w14:paraId="2ED8EE0C" w14:textId="04218AE7" w:rsidR="00091492" w:rsidRDefault="00091492">
      <w:pPr>
        <w:pStyle w:val="TOC4"/>
        <w:rPr>
          <w:ins w:id="130"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31" w:author="Rapporteur" w:date="2025-11-26T15:14:00Z" w16du:dateUtc="2025-11-26T14:14:00Z">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_Toc215062625 \h </w:instrText>
        </w:r>
      </w:ins>
      <w:r>
        <w:rPr>
          <w:noProof/>
        </w:rPr>
      </w:r>
      <w:ins w:id="132" w:author="Rapporteur" w:date="2025-11-26T15:14:00Z" w16du:dateUtc="2025-11-26T14:14:00Z">
        <w:r>
          <w:rPr>
            <w:noProof/>
          </w:rPr>
          <w:fldChar w:fldCharType="separate"/>
        </w:r>
        <w:r>
          <w:rPr>
            <w:noProof/>
          </w:rPr>
          <w:t>32</w:t>
        </w:r>
        <w:r>
          <w:rPr>
            <w:noProof/>
          </w:rPr>
          <w:fldChar w:fldCharType="end"/>
        </w:r>
      </w:ins>
    </w:p>
    <w:p w14:paraId="53310F73" w14:textId="79DFCBF8" w:rsidR="00091492" w:rsidRDefault="00091492">
      <w:pPr>
        <w:pStyle w:val="TOC4"/>
        <w:rPr>
          <w:ins w:id="133"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34" w:author="Rapporteur" w:date="2025-11-26T15:14:00Z" w16du:dateUtc="2025-11-26T14:14:00Z">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_Toc215062626 \h </w:instrText>
        </w:r>
      </w:ins>
      <w:r>
        <w:rPr>
          <w:noProof/>
        </w:rPr>
      </w:r>
      <w:ins w:id="135" w:author="Rapporteur" w:date="2025-11-26T15:14:00Z" w16du:dateUtc="2025-11-26T14:14:00Z">
        <w:r>
          <w:rPr>
            <w:noProof/>
          </w:rPr>
          <w:fldChar w:fldCharType="separate"/>
        </w:r>
        <w:r>
          <w:rPr>
            <w:noProof/>
          </w:rPr>
          <w:t>32</w:t>
        </w:r>
        <w:r>
          <w:rPr>
            <w:noProof/>
          </w:rPr>
          <w:fldChar w:fldCharType="end"/>
        </w:r>
      </w:ins>
    </w:p>
    <w:p w14:paraId="1C2A9C36" w14:textId="4E50ACB4" w:rsidR="00091492" w:rsidRDefault="00091492">
      <w:pPr>
        <w:pStyle w:val="TOC5"/>
        <w:rPr>
          <w:ins w:id="136"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37" w:author="Rapporteur" w:date="2025-11-26T15:14:00Z" w16du:dateUtc="2025-11-26T14:14:00Z">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_Toc215062627 \h </w:instrText>
        </w:r>
      </w:ins>
      <w:r>
        <w:rPr>
          <w:noProof/>
        </w:rPr>
      </w:r>
      <w:ins w:id="138" w:author="Rapporteur" w:date="2025-11-26T15:14:00Z" w16du:dateUtc="2025-11-26T14:14:00Z">
        <w:r>
          <w:rPr>
            <w:noProof/>
          </w:rPr>
          <w:fldChar w:fldCharType="separate"/>
        </w:r>
        <w:r>
          <w:rPr>
            <w:noProof/>
          </w:rPr>
          <w:t>32</w:t>
        </w:r>
        <w:r>
          <w:rPr>
            <w:noProof/>
          </w:rPr>
          <w:fldChar w:fldCharType="end"/>
        </w:r>
      </w:ins>
    </w:p>
    <w:p w14:paraId="29B7954A" w14:textId="40860F60" w:rsidR="00091492" w:rsidRDefault="00091492">
      <w:pPr>
        <w:pStyle w:val="TOC4"/>
        <w:rPr>
          <w:ins w:id="139"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40" w:author="Rapporteur" w:date="2025-11-26T15:14:00Z" w16du:dateUtc="2025-11-26T14:14:00Z">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_Toc215062628 \h </w:instrText>
        </w:r>
      </w:ins>
      <w:r>
        <w:rPr>
          <w:noProof/>
        </w:rPr>
      </w:r>
      <w:ins w:id="141" w:author="Rapporteur" w:date="2025-11-26T15:14:00Z" w16du:dateUtc="2025-11-26T14:14:00Z">
        <w:r>
          <w:rPr>
            <w:noProof/>
          </w:rPr>
          <w:fldChar w:fldCharType="separate"/>
        </w:r>
        <w:r>
          <w:rPr>
            <w:noProof/>
          </w:rPr>
          <w:t>33</w:t>
        </w:r>
        <w:r>
          <w:rPr>
            <w:noProof/>
          </w:rPr>
          <w:fldChar w:fldCharType="end"/>
        </w:r>
      </w:ins>
    </w:p>
    <w:p w14:paraId="02E71147" w14:textId="5241318A" w:rsidR="00091492" w:rsidRDefault="00091492">
      <w:pPr>
        <w:pStyle w:val="TOC3"/>
        <w:rPr>
          <w:ins w:id="142"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43" w:author="Rapporteur" w:date="2025-11-26T15:14:00Z" w16du:dateUtc="2025-11-26T14:14:00Z">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SMF Notification Subscription</w:t>
        </w:r>
        <w:r>
          <w:rPr>
            <w:noProof/>
          </w:rPr>
          <w:tab/>
        </w:r>
        <w:r>
          <w:rPr>
            <w:noProof/>
          </w:rPr>
          <w:fldChar w:fldCharType="begin"/>
        </w:r>
        <w:r>
          <w:rPr>
            <w:noProof/>
          </w:rPr>
          <w:instrText xml:space="preserve"> PAGEREF _Toc215062629 \h </w:instrText>
        </w:r>
      </w:ins>
      <w:r>
        <w:rPr>
          <w:noProof/>
        </w:rPr>
      </w:r>
      <w:ins w:id="144" w:author="Rapporteur" w:date="2025-11-26T15:14:00Z" w16du:dateUtc="2025-11-26T14:14:00Z">
        <w:r>
          <w:rPr>
            <w:noProof/>
          </w:rPr>
          <w:fldChar w:fldCharType="separate"/>
        </w:r>
        <w:r>
          <w:rPr>
            <w:noProof/>
          </w:rPr>
          <w:t>33</w:t>
        </w:r>
        <w:r>
          <w:rPr>
            <w:noProof/>
          </w:rPr>
          <w:fldChar w:fldCharType="end"/>
        </w:r>
      </w:ins>
    </w:p>
    <w:p w14:paraId="758E78A7" w14:textId="37929170" w:rsidR="00091492" w:rsidRDefault="00091492">
      <w:pPr>
        <w:pStyle w:val="TOC4"/>
        <w:rPr>
          <w:ins w:id="145"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46" w:author="Rapporteur" w:date="2025-11-26T15:14:00Z" w16du:dateUtc="2025-11-26T14:14:00Z">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_Toc215062630 \h </w:instrText>
        </w:r>
      </w:ins>
      <w:r>
        <w:rPr>
          <w:noProof/>
        </w:rPr>
      </w:r>
      <w:ins w:id="147" w:author="Rapporteur" w:date="2025-11-26T15:14:00Z" w16du:dateUtc="2025-11-26T14:14:00Z">
        <w:r>
          <w:rPr>
            <w:noProof/>
          </w:rPr>
          <w:fldChar w:fldCharType="separate"/>
        </w:r>
        <w:r>
          <w:rPr>
            <w:noProof/>
          </w:rPr>
          <w:t>33</w:t>
        </w:r>
        <w:r>
          <w:rPr>
            <w:noProof/>
          </w:rPr>
          <w:fldChar w:fldCharType="end"/>
        </w:r>
      </w:ins>
    </w:p>
    <w:p w14:paraId="75B790C8" w14:textId="5FEC8CE8" w:rsidR="00091492" w:rsidRDefault="00091492">
      <w:pPr>
        <w:pStyle w:val="TOC4"/>
        <w:rPr>
          <w:ins w:id="148"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49" w:author="Rapporteur" w:date="2025-11-26T15:14:00Z" w16du:dateUtc="2025-11-26T14:14:00Z">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_Toc215062631 \h </w:instrText>
        </w:r>
      </w:ins>
      <w:r>
        <w:rPr>
          <w:noProof/>
        </w:rPr>
      </w:r>
      <w:ins w:id="150" w:author="Rapporteur" w:date="2025-11-26T15:14:00Z" w16du:dateUtc="2025-11-26T14:14:00Z">
        <w:r>
          <w:rPr>
            <w:noProof/>
          </w:rPr>
          <w:fldChar w:fldCharType="separate"/>
        </w:r>
        <w:r>
          <w:rPr>
            <w:noProof/>
          </w:rPr>
          <w:t>33</w:t>
        </w:r>
        <w:r>
          <w:rPr>
            <w:noProof/>
          </w:rPr>
          <w:fldChar w:fldCharType="end"/>
        </w:r>
      </w:ins>
    </w:p>
    <w:p w14:paraId="1E3A5201" w14:textId="74974C8D" w:rsidR="00091492" w:rsidRDefault="00091492">
      <w:pPr>
        <w:pStyle w:val="TOC4"/>
        <w:rPr>
          <w:ins w:id="151"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52" w:author="Rapporteur" w:date="2025-11-26T15:14:00Z" w16du:dateUtc="2025-11-26T14:14:00Z">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_Toc215062632 \h </w:instrText>
        </w:r>
      </w:ins>
      <w:r>
        <w:rPr>
          <w:noProof/>
        </w:rPr>
      </w:r>
      <w:ins w:id="153" w:author="Rapporteur" w:date="2025-11-26T15:14:00Z" w16du:dateUtc="2025-11-26T14:14:00Z">
        <w:r>
          <w:rPr>
            <w:noProof/>
          </w:rPr>
          <w:fldChar w:fldCharType="separate"/>
        </w:r>
        <w:r>
          <w:rPr>
            <w:noProof/>
          </w:rPr>
          <w:t>33</w:t>
        </w:r>
        <w:r>
          <w:rPr>
            <w:noProof/>
          </w:rPr>
          <w:fldChar w:fldCharType="end"/>
        </w:r>
      </w:ins>
    </w:p>
    <w:p w14:paraId="3E68A1E4" w14:textId="794A109A" w:rsidR="00091492" w:rsidRDefault="00091492">
      <w:pPr>
        <w:pStyle w:val="TOC5"/>
        <w:rPr>
          <w:ins w:id="154"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55" w:author="Rapporteur" w:date="2025-11-26T15:14:00Z" w16du:dateUtc="2025-11-26T14:14:00Z">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_Toc215062633 \h </w:instrText>
        </w:r>
      </w:ins>
      <w:r>
        <w:rPr>
          <w:noProof/>
        </w:rPr>
      </w:r>
      <w:ins w:id="156" w:author="Rapporteur" w:date="2025-11-26T15:14:00Z" w16du:dateUtc="2025-11-26T14:14:00Z">
        <w:r>
          <w:rPr>
            <w:noProof/>
          </w:rPr>
          <w:fldChar w:fldCharType="separate"/>
        </w:r>
        <w:r>
          <w:rPr>
            <w:noProof/>
          </w:rPr>
          <w:t>33</w:t>
        </w:r>
        <w:r>
          <w:rPr>
            <w:noProof/>
          </w:rPr>
          <w:fldChar w:fldCharType="end"/>
        </w:r>
      </w:ins>
    </w:p>
    <w:p w14:paraId="4F178424" w14:textId="2795C029" w:rsidR="00091492" w:rsidRDefault="00091492">
      <w:pPr>
        <w:pStyle w:val="TOC5"/>
        <w:rPr>
          <w:ins w:id="157"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58" w:author="Rapporteur" w:date="2025-11-26T15:14:00Z" w16du:dateUtc="2025-11-26T14:14:00Z">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_Toc215062634 \h </w:instrText>
        </w:r>
      </w:ins>
      <w:r>
        <w:rPr>
          <w:noProof/>
        </w:rPr>
      </w:r>
      <w:ins w:id="159" w:author="Rapporteur" w:date="2025-11-26T15:14:00Z" w16du:dateUtc="2025-11-26T14:14:00Z">
        <w:r>
          <w:rPr>
            <w:noProof/>
          </w:rPr>
          <w:fldChar w:fldCharType="separate"/>
        </w:r>
        <w:r>
          <w:rPr>
            <w:noProof/>
          </w:rPr>
          <w:t>34</w:t>
        </w:r>
        <w:r>
          <w:rPr>
            <w:noProof/>
          </w:rPr>
          <w:fldChar w:fldCharType="end"/>
        </w:r>
      </w:ins>
    </w:p>
    <w:p w14:paraId="54352A86" w14:textId="25846A91" w:rsidR="00091492" w:rsidRDefault="00091492">
      <w:pPr>
        <w:pStyle w:val="TOC5"/>
        <w:rPr>
          <w:ins w:id="160"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61" w:author="Rapporteur" w:date="2025-11-26T15:14:00Z" w16du:dateUtc="2025-11-26T14:14:00Z">
        <w:r>
          <w:rPr>
            <w:noProof/>
          </w:rPr>
          <w:t>5.3.3.3.3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_Toc215062635 \h </w:instrText>
        </w:r>
      </w:ins>
      <w:r>
        <w:rPr>
          <w:noProof/>
        </w:rPr>
      </w:r>
      <w:ins w:id="162" w:author="Rapporteur" w:date="2025-11-26T15:14:00Z" w16du:dateUtc="2025-11-26T14:14:00Z">
        <w:r>
          <w:rPr>
            <w:noProof/>
          </w:rPr>
          <w:fldChar w:fldCharType="separate"/>
        </w:r>
        <w:r>
          <w:rPr>
            <w:noProof/>
          </w:rPr>
          <w:t>36</w:t>
        </w:r>
        <w:r>
          <w:rPr>
            <w:noProof/>
          </w:rPr>
          <w:fldChar w:fldCharType="end"/>
        </w:r>
      </w:ins>
    </w:p>
    <w:p w14:paraId="16AD4188" w14:textId="62D0DAEE" w:rsidR="00091492" w:rsidRDefault="00091492">
      <w:pPr>
        <w:pStyle w:val="TOC4"/>
        <w:rPr>
          <w:ins w:id="163"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64" w:author="Rapporteur" w:date="2025-11-26T15:14:00Z" w16du:dateUtc="2025-11-26T14:14:00Z">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_Toc215062636 \h </w:instrText>
        </w:r>
      </w:ins>
      <w:r>
        <w:rPr>
          <w:noProof/>
        </w:rPr>
      </w:r>
      <w:ins w:id="165" w:author="Rapporteur" w:date="2025-11-26T15:14:00Z" w16du:dateUtc="2025-11-26T14:14:00Z">
        <w:r>
          <w:rPr>
            <w:noProof/>
          </w:rPr>
          <w:fldChar w:fldCharType="separate"/>
        </w:r>
        <w:r>
          <w:rPr>
            <w:noProof/>
          </w:rPr>
          <w:t>37</w:t>
        </w:r>
        <w:r>
          <w:rPr>
            <w:noProof/>
          </w:rPr>
          <w:fldChar w:fldCharType="end"/>
        </w:r>
      </w:ins>
    </w:p>
    <w:p w14:paraId="0FB7B2A2" w14:textId="1E0C44D3" w:rsidR="00091492" w:rsidRDefault="00091492">
      <w:pPr>
        <w:pStyle w:val="TOC2"/>
        <w:rPr>
          <w:ins w:id="166"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67" w:author="Rapporteur" w:date="2025-11-26T15:14:00Z" w16du:dateUtc="2025-11-26T14:14:00Z">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_Toc215062637 \h </w:instrText>
        </w:r>
      </w:ins>
      <w:r>
        <w:rPr>
          <w:noProof/>
        </w:rPr>
      </w:r>
      <w:ins w:id="168" w:author="Rapporteur" w:date="2025-11-26T15:14:00Z" w16du:dateUtc="2025-11-26T14:14:00Z">
        <w:r>
          <w:rPr>
            <w:noProof/>
          </w:rPr>
          <w:fldChar w:fldCharType="separate"/>
        </w:r>
        <w:r>
          <w:rPr>
            <w:noProof/>
          </w:rPr>
          <w:t>37</w:t>
        </w:r>
        <w:r>
          <w:rPr>
            <w:noProof/>
          </w:rPr>
          <w:fldChar w:fldCharType="end"/>
        </w:r>
      </w:ins>
    </w:p>
    <w:p w14:paraId="154CBB7C" w14:textId="74296F40" w:rsidR="00091492" w:rsidRDefault="00091492">
      <w:pPr>
        <w:pStyle w:val="TOC2"/>
        <w:rPr>
          <w:ins w:id="169"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70" w:author="Rapporteur" w:date="2025-11-26T15:14:00Z" w16du:dateUtc="2025-11-26T14:14:00Z">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_Toc215062638 \h </w:instrText>
        </w:r>
      </w:ins>
      <w:r>
        <w:rPr>
          <w:noProof/>
        </w:rPr>
      </w:r>
      <w:ins w:id="171" w:author="Rapporteur" w:date="2025-11-26T15:14:00Z" w16du:dateUtc="2025-11-26T14:14:00Z">
        <w:r>
          <w:rPr>
            <w:noProof/>
          </w:rPr>
          <w:fldChar w:fldCharType="separate"/>
        </w:r>
        <w:r>
          <w:rPr>
            <w:noProof/>
          </w:rPr>
          <w:t>37</w:t>
        </w:r>
        <w:r>
          <w:rPr>
            <w:noProof/>
          </w:rPr>
          <w:fldChar w:fldCharType="end"/>
        </w:r>
      </w:ins>
    </w:p>
    <w:p w14:paraId="3BC1343A" w14:textId="64D44861" w:rsidR="00091492" w:rsidRDefault="00091492">
      <w:pPr>
        <w:pStyle w:val="TOC3"/>
        <w:rPr>
          <w:ins w:id="172"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73" w:author="Rapporteur" w:date="2025-11-26T15:14:00Z" w16du:dateUtc="2025-11-26T14:14:00Z">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_Toc215062639 \h </w:instrText>
        </w:r>
      </w:ins>
      <w:r>
        <w:rPr>
          <w:noProof/>
        </w:rPr>
      </w:r>
      <w:ins w:id="174" w:author="Rapporteur" w:date="2025-11-26T15:14:00Z" w16du:dateUtc="2025-11-26T14:14:00Z">
        <w:r>
          <w:rPr>
            <w:noProof/>
          </w:rPr>
          <w:fldChar w:fldCharType="separate"/>
        </w:r>
        <w:r>
          <w:rPr>
            <w:noProof/>
          </w:rPr>
          <w:t>37</w:t>
        </w:r>
        <w:r>
          <w:rPr>
            <w:noProof/>
          </w:rPr>
          <w:fldChar w:fldCharType="end"/>
        </w:r>
      </w:ins>
    </w:p>
    <w:p w14:paraId="7DFD670A" w14:textId="207DD075" w:rsidR="00091492" w:rsidRDefault="00091492">
      <w:pPr>
        <w:pStyle w:val="TOC3"/>
        <w:rPr>
          <w:ins w:id="175"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76" w:author="Rapporteur" w:date="2025-11-26T15:14:00Z" w16du:dateUtc="2025-11-26T14:14:00Z">
        <w:r>
          <w:rPr>
            <w:noProof/>
          </w:rPr>
          <w:t>5.5.2</w:t>
        </w:r>
        <w:r>
          <w:rPr>
            <w:rFonts w:asciiTheme="minorHAnsi" w:eastAsiaTheme="minorEastAsia" w:hAnsiTheme="minorHAnsi" w:cstheme="minorBidi"/>
            <w:noProof/>
            <w:kern w:val="2"/>
            <w:sz w:val="24"/>
            <w:szCs w:val="24"/>
            <w:lang w:eastAsia="en-GB"/>
            <w14:ligatures w14:val="standardContextual"/>
          </w:rPr>
          <w:tab/>
        </w:r>
        <w:r w:rsidRPr="001F59CE">
          <w:rPr>
            <w:rFonts w:eastAsia="Times New Roman"/>
            <w:noProof/>
          </w:rPr>
          <w:t>Event</w:t>
        </w:r>
        <w:r>
          <w:rPr>
            <w:noProof/>
          </w:rPr>
          <w:t xml:space="preserve"> Notification</w:t>
        </w:r>
        <w:r>
          <w:rPr>
            <w:noProof/>
          </w:rPr>
          <w:tab/>
        </w:r>
        <w:r>
          <w:rPr>
            <w:noProof/>
          </w:rPr>
          <w:fldChar w:fldCharType="begin"/>
        </w:r>
        <w:r>
          <w:rPr>
            <w:noProof/>
          </w:rPr>
          <w:instrText xml:space="preserve"> PAGEREF _Toc215062640 \h </w:instrText>
        </w:r>
      </w:ins>
      <w:r>
        <w:rPr>
          <w:noProof/>
        </w:rPr>
      </w:r>
      <w:ins w:id="177" w:author="Rapporteur" w:date="2025-11-26T15:14:00Z" w16du:dateUtc="2025-11-26T14:14:00Z">
        <w:r>
          <w:rPr>
            <w:noProof/>
          </w:rPr>
          <w:fldChar w:fldCharType="separate"/>
        </w:r>
        <w:r>
          <w:rPr>
            <w:noProof/>
          </w:rPr>
          <w:t>37</w:t>
        </w:r>
        <w:r>
          <w:rPr>
            <w:noProof/>
          </w:rPr>
          <w:fldChar w:fldCharType="end"/>
        </w:r>
      </w:ins>
    </w:p>
    <w:p w14:paraId="7D66DFE4" w14:textId="09AF522F" w:rsidR="00091492" w:rsidRDefault="00091492">
      <w:pPr>
        <w:pStyle w:val="TOC4"/>
        <w:rPr>
          <w:ins w:id="178"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79" w:author="Rapporteur" w:date="2025-11-26T15:14:00Z" w16du:dateUtc="2025-11-26T14:14:00Z">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_Toc215062641 \h </w:instrText>
        </w:r>
      </w:ins>
      <w:r>
        <w:rPr>
          <w:noProof/>
        </w:rPr>
      </w:r>
      <w:ins w:id="180" w:author="Rapporteur" w:date="2025-11-26T15:14:00Z" w16du:dateUtc="2025-11-26T14:14:00Z">
        <w:r>
          <w:rPr>
            <w:noProof/>
          </w:rPr>
          <w:fldChar w:fldCharType="separate"/>
        </w:r>
        <w:r>
          <w:rPr>
            <w:noProof/>
          </w:rPr>
          <w:t>37</w:t>
        </w:r>
        <w:r>
          <w:rPr>
            <w:noProof/>
          </w:rPr>
          <w:fldChar w:fldCharType="end"/>
        </w:r>
      </w:ins>
    </w:p>
    <w:p w14:paraId="6EA8385E" w14:textId="17B35AE6" w:rsidR="00091492" w:rsidRDefault="00091492">
      <w:pPr>
        <w:pStyle w:val="TOC4"/>
        <w:rPr>
          <w:ins w:id="181"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82" w:author="Rapporteur" w:date="2025-11-26T15:14:00Z" w16du:dateUtc="2025-11-26T14:14:00Z">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_Toc215062642 \h </w:instrText>
        </w:r>
      </w:ins>
      <w:r>
        <w:rPr>
          <w:noProof/>
        </w:rPr>
      </w:r>
      <w:ins w:id="183" w:author="Rapporteur" w:date="2025-11-26T15:14:00Z" w16du:dateUtc="2025-11-26T14:14:00Z">
        <w:r>
          <w:rPr>
            <w:noProof/>
          </w:rPr>
          <w:fldChar w:fldCharType="separate"/>
        </w:r>
        <w:r>
          <w:rPr>
            <w:noProof/>
          </w:rPr>
          <w:t>37</w:t>
        </w:r>
        <w:r>
          <w:rPr>
            <w:noProof/>
          </w:rPr>
          <w:fldChar w:fldCharType="end"/>
        </w:r>
      </w:ins>
    </w:p>
    <w:p w14:paraId="468768CE" w14:textId="26C50E5B" w:rsidR="00091492" w:rsidRDefault="00091492">
      <w:pPr>
        <w:pStyle w:val="TOC4"/>
        <w:rPr>
          <w:ins w:id="184"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85" w:author="Rapporteur" w:date="2025-11-26T15:14:00Z" w16du:dateUtc="2025-11-26T14:14:00Z">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_Toc215062643 \h </w:instrText>
        </w:r>
      </w:ins>
      <w:r>
        <w:rPr>
          <w:noProof/>
        </w:rPr>
      </w:r>
      <w:ins w:id="186" w:author="Rapporteur" w:date="2025-11-26T15:14:00Z" w16du:dateUtc="2025-11-26T14:14:00Z">
        <w:r>
          <w:rPr>
            <w:noProof/>
          </w:rPr>
          <w:fldChar w:fldCharType="separate"/>
        </w:r>
        <w:r>
          <w:rPr>
            <w:noProof/>
          </w:rPr>
          <w:t>38</w:t>
        </w:r>
        <w:r>
          <w:rPr>
            <w:noProof/>
          </w:rPr>
          <w:fldChar w:fldCharType="end"/>
        </w:r>
      </w:ins>
    </w:p>
    <w:p w14:paraId="53CC8E03" w14:textId="3E27EB8A" w:rsidR="00091492" w:rsidRDefault="00091492">
      <w:pPr>
        <w:pStyle w:val="TOC5"/>
        <w:rPr>
          <w:ins w:id="187"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88" w:author="Rapporteur" w:date="2025-11-26T15:14:00Z" w16du:dateUtc="2025-11-26T14:14:00Z">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_Toc215062644 \h </w:instrText>
        </w:r>
      </w:ins>
      <w:r>
        <w:rPr>
          <w:noProof/>
        </w:rPr>
      </w:r>
      <w:ins w:id="189" w:author="Rapporteur" w:date="2025-11-26T15:14:00Z" w16du:dateUtc="2025-11-26T14:14:00Z">
        <w:r>
          <w:rPr>
            <w:noProof/>
          </w:rPr>
          <w:fldChar w:fldCharType="separate"/>
        </w:r>
        <w:r>
          <w:rPr>
            <w:noProof/>
          </w:rPr>
          <w:t>38</w:t>
        </w:r>
        <w:r>
          <w:rPr>
            <w:noProof/>
          </w:rPr>
          <w:fldChar w:fldCharType="end"/>
        </w:r>
      </w:ins>
    </w:p>
    <w:p w14:paraId="6970E77F" w14:textId="0C54A3B8" w:rsidR="00091492" w:rsidRDefault="00091492">
      <w:pPr>
        <w:pStyle w:val="TOC3"/>
        <w:rPr>
          <w:ins w:id="190"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91" w:author="Rapporteur" w:date="2025-11-26T15:14:00Z" w16du:dateUtc="2025-11-26T14:14:00Z">
        <w:r>
          <w:rPr>
            <w:noProof/>
          </w:rPr>
          <w:t>5.5.3</w:t>
        </w:r>
        <w:r>
          <w:rPr>
            <w:rFonts w:asciiTheme="minorHAnsi" w:eastAsiaTheme="minorEastAsia" w:hAnsiTheme="minorHAnsi" w:cstheme="minorBidi"/>
            <w:noProof/>
            <w:kern w:val="2"/>
            <w:sz w:val="24"/>
            <w:szCs w:val="24"/>
            <w:lang w:eastAsia="en-GB"/>
            <w14:ligatures w14:val="standardContextual"/>
          </w:rPr>
          <w:tab/>
        </w:r>
        <w:r w:rsidRPr="001F59CE">
          <w:rPr>
            <w:rFonts w:eastAsia="Times New Roman"/>
            <w:noProof/>
          </w:rPr>
          <w:t>Acknowledgement of event notification</w:t>
        </w:r>
        <w:r>
          <w:rPr>
            <w:noProof/>
          </w:rPr>
          <w:tab/>
        </w:r>
        <w:r>
          <w:rPr>
            <w:noProof/>
          </w:rPr>
          <w:fldChar w:fldCharType="begin"/>
        </w:r>
        <w:r>
          <w:rPr>
            <w:noProof/>
          </w:rPr>
          <w:instrText xml:space="preserve"> PAGEREF _Toc215062645 \h </w:instrText>
        </w:r>
      </w:ins>
      <w:r>
        <w:rPr>
          <w:noProof/>
        </w:rPr>
      </w:r>
      <w:ins w:id="192" w:author="Rapporteur" w:date="2025-11-26T15:14:00Z" w16du:dateUtc="2025-11-26T14:14:00Z">
        <w:r>
          <w:rPr>
            <w:noProof/>
          </w:rPr>
          <w:fldChar w:fldCharType="separate"/>
        </w:r>
        <w:r>
          <w:rPr>
            <w:noProof/>
          </w:rPr>
          <w:t>39</w:t>
        </w:r>
        <w:r>
          <w:rPr>
            <w:noProof/>
          </w:rPr>
          <w:fldChar w:fldCharType="end"/>
        </w:r>
      </w:ins>
    </w:p>
    <w:p w14:paraId="2B6DEE3F" w14:textId="390C59EE" w:rsidR="00091492" w:rsidRDefault="00091492">
      <w:pPr>
        <w:pStyle w:val="TOC4"/>
        <w:rPr>
          <w:ins w:id="193"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94" w:author="Rapporteur" w:date="2025-11-26T15:14:00Z" w16du:dateUtc="2025-11-26T14:14:00Z">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_Toc215062646 \h </w:instrText>
        </w:r>
      </w:ins>
      <w:r>
        <w:rPr>
          <w:noProof/>
        </w:rPr>
      </w:r>
      <w:ins w:id="195" w:author="Rapporteur" w:date="2025-11-26T15:14:00Z" w16du:dateUtc="2025-11-26T14:14:00Z">
        <w:r>
          <w:rPr>
            <w:noProof/>
          </w:rPr>
          <w:fldChar w:fldCharType="separate"/>
        </w:r>
        <w:r>
          <w:rPr>
            <w:noProof/>
          </w:rPr>
          <w:t>39</w:t>
        </w:r>
        <w:r>
          <w:rPr>
            <w:noProof/>
          </w:rPr>
          <w:fldChar w:fldCharType="end"/>
        </w:r>
      </w:ins>
    </w:p>
    <w:p w14:paraId="3359AB13" w14:textId="7DAEBC8A" w:rsidR="00091492" w:rsidRDefault="00091492">
      <w:pPr>
        <w:pStyle w:val="TOC4"/>
        <w:rPr>
          <w:ins w:id="196"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97" w:author="Rapporteur" w:date="2025-11-26T15:14:00Z" w16du:dateUtc="2025-11-26T14:14:00Z">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_Toc215062647 \h </w:instrText>
        </w:r>
      </w:ins>
      <w:r>
        <w:rPr>
          <w:noProof/>
        </w:rPr>
      </w:r>
      <w:ins w:id="198" w:author="Rapporteur" w:date="2025-11-26T15:14:00Z" w16du:dateUtc="2025-11-26T14:14:00Z">
        <w:r>
          <w:rPr>
            <w:noProof/>
          </w:rPr>
          <w:fldChar w:fldCharType="separate"/>
        </w:r>
        <w:r>
          <w:rPr>
            <w:noProof/>
          </w:rPr>
          <w:t>39</w:t>
        </w:r>
        <w:r>
          <w:rPr>
            <w:noProof/>
          </w:rPr>
          <w:fldChar w:fldCharType="end"/>
        </w:r>
      </w:ins>
    </w:p>
    <w:p w14:paraId="1204B69F" w14:textId="6869CF86" w:rsidR="00091492" w:rsidRDefault="00091492">
      <w:pPr>
        <w:pStyle w:val="TOC4"/>
        <w:rPr>
          <w:ins w:id="199"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00" w:author="Rapporteur" w:date="2025-11-26T15:14:00Z" w16du:dateUtc="2025-11-26T14:14:00Z">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_Toc215062648 \h </w:instrText>
        </w:r>
      </w:ins>
      <w:r>
        <w:rPr>
          <w:noProof/>
        </w:rPr>
      </w:r>
      <w:ins w:id="201" w:author="Rapporteur" w:date="2025-11-26T15:14:00Z" w16du:dateUtc="2025-11-26T14:14:00Z">
        <w:r>
          <w:rPr>
            <w:noProof/>
          </w:rPr>
          <w:fldChar w:fldCharType="separate"/>
        </w:r>
        <w:r>
          <w:rPr>
            <w:noProof/>
          </w:rPr>
          <w:t>39</w:t>
        </w:r>
        <w:r>
          <w:rPr>
            <w:noProof/>
          </w:rPr>
          <w:fldChar w:fldCharType="end"/>
        </w:r>
      </w:ins>
    </w:p>
    <w:p w14:paraId="59DEA683" w14:textId="64D00BC9" w:rsidR="00091492" w:rsidRDefault="00091492">
      <w:pPr>
        <w:pStyle w:val="TOC5"/>
        <w:rPr>
          <w:ins w:id="202"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03" w:author="Rapporteur" w:date="2025-11-26T15:14:00Z" w16du:dateUtc="2025-11-26T14:14:00Z">
        <w:r>
          <w:rPr>
            <w:noProof/>
          </w:rPr>
          <w:t>5.5.3.3.1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_Toc215062649 \h </w:instrText>
        </w:r>
      </w:ins>
      <w:r>
        <w:rPr>
          <w:noProof/>
        </w:rPr>
      </w:r>
      <w:ins w:id="204" w:author="Rapporteur" w:date="2025-11-26T15:14:00Z" w16du:dateUtc="2025-11-26T14:14:00Z">
        <w:r>
          <w:rPr>
            <w:noProof/>
          </w:rPr>
          <w:fldChar w:fldCharType="separate"/>
        </w:r>
        <w:r>
          <w:rPr>
            <w:noProof/>
          </w:rPr>
          <w:t>39</w:t>
        </w:r>
        <w:r>
          <w:rPr>
            <w:noProof/>
          </w:rPr>
          <w:fldChar w:fldCharType="end"/>
        </w:r>
      </w:ins>
    </w:p>
    <w:p w14:paraId="4DA6C4A2" w14:textId="5319762A" w:rsidR="00091492" w:rsidRDefault="00091492">
      <w:pPr>
        <w:pStyle w:val="TOC2"/>
        <w:rPr>
          <w:ins w:id="205"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06" w:author="Rapporteur" w:date="2025-11-26T15:14:00Z" w16du:dateUtc="2025-11-26T14:14:00Z">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_Toc215062650 \h </w:instrText>
        </w:r>
      </w:ins>
      <w:r>
        <w:rPr>
          <w:noProof/>
        </w:rPr>
      </w:r>
      <w:ins w:id="207" w:author="Rapporteur" w:date="2025-11-26T15:14:00Z" w16du:dateUtc="2025-11-26T14:14:00Z">
        <w:r>
          <w:rPr>
            <w:noProof/>
          </w:rPr>
          <w:fldChar w:fldCharType="separate"/>
        </w:r>
        <w:r>
          <w:rPr>
            <w:noProof/>
          </w:rPr>
          <w:t>40</w:t>
        </w:r>
        <w:r>
          <w:rPr>
            <w:noProof/>
          </w:rPr>
          <w:fldChar w:fldCharType="end"/>
        </w:r>
      </w:ins>
    </w:p>
    <w:p w14:paraId="11D25AEA" w14:textId="600E6BB0" w:rsidR="00091492" w:rsidRDefault="00091492">
      <w:pPr>
        <w:pStyle w:val="TOC3"/>
        <w:rPr>
          <w:ins w:id="208"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09" w:author="Rapporteur" w:date="2025-11-26T15:14:00Z" w16du:dateUtc="2025-11-26T14:14:00Z">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_Toc215062651 \h </w:instrText>
        </w:r>
      </w:ins>
      <w:r>
        <w:rPr>
          <w:noProof/>
        </w:rPr>
      </w:r>
      <w:ins w:id="210" w:author="Rapporteur" w:date="2025-11-26T15:14:00Z" w16du:dateUtc="2025-11-26T14:14:00Z">
        <w:r>
          <w:rPr>
            <w:noProof/>
          </w:rPr>
          <w:fldChar w:fldCharType="separate"/>
        </w:r>
        <w:r>
          <w:rPr>
            <w:noProof/>
          </w:rPr>
          <w:t>40</w:t>
        </w:r>
        <w:r>
          <w:rPr>
            <w:noProof/>
          </w:rPr>
          <w:fldChar w:fldCharType="end"/>
        </w:r>
      </w:ins>
    </w:p>
    <w:p w14:paraId="4DF6713D" w14:textId="3416CF17" w:rsidR="00091492" w:rsidRDefault="00091492">
      <w:pPr>
        <w:pStyle w:val="TOC3"/>
        <w:rPr>
          <w:ins w:id="211"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12" w:author="Rapporteur" w:date="2025-11-26T15:14:00Z" w16du:dateUtc="2025-11-26T14:14:00Z">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_Toc215062652 \h </w:instrText>
        </w:r>
      </w:ins>
      <w:r>
        <w:rPr>
          <w:noProof/>
        </w:rPr>
      </w:r>
      <w:ins w:id="213" w:author="Rapporteur" w:date="2025-11-26T15:14:00Z" w16du:dateUtc="2025-11-26T14:14:00Z">
        <w:r>
          <w:rPr>
            <w:noProof/>
          </w:rPr>
          <w:fldChar w:fldCharType="separate"/>
        </w:r>
        <w:r>
          <w:rPr>
            <w:noProof/>
          </w:rPr>
          <w:t>44</w:t>
        </w:r>
        <w:r>
          <w:rPr>
            <w:noProof/>
          </w:rPr>
          <w:fldChar w:fldCharType="end"/>
        </w:r>
      </w:ins>
    </w:p>
    <w:p w14:paraId="02630DC7" w14:textId="075CE5DA" w:rsidR="00091492" w:rsidRDefault="00091492">
      <w:pPr>
        <w:pStyle w:val="TOC4"/>
        <w:rPr>
          <w:ins w:id="214"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15" w:author="Rapporteur" w:date="2025-11-26T15:14:00Z" w16du:dateUtc="2025-11-26T14:14:00Z">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_Toc215062653 \h </w:instrText>
        </w:r>
      </w:ins>
      <w:r>
        <w:rPr>
          <w:noProof/>
        </w:rPr>
      </w:r>
      <w:ins w:id="216" w:author="Rapporteur" w:date="2025-11-26T15:14:00Z" w16du:dateUtc="2025-11-26T14:14:00Z">
        <w:r>
          <w:rPr>
            <w:noProof/>
          </w:rPr>
          <w:fldChar w:fldCharType="separate"/>
        </w:r>
        <w:r>
          <w:rPr>
            <w:noProof/>
          </w:rPr>
          <w:t>44</w:t>
        </w:r>
        <w:r>
          <w:rPr>
            <w:noProof/>
          </w:rPr>
          <w:fldChar w:fldCharType="end"/>
        </w:r>
      </w:ins>
    </w:p>
    <w:p w14:paraId="2D142BE3" w14:textId="6D51B9C5" w:rsidR="00091492" w:rsidRDefault="00091492">
      <w:pPr>
        <w:pStyle w:val="TOC4"/>
        <w:rPr>
          <w:ins w:id="217"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18" w:author="Rapporteur" w:date="2025-11-26T15:14:00Z" w16du:dateUtc="2025-11-26T14:14:00Z">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NsmfEventExposure</w:t>
        </w:r>
        <w:r>
          <w:rPr>
            <w:noProof/>
          </w:rPr>
          <w:tab/>
        </w:r>
        <w:r>
          <w:rPr>
            <w:noProof/>
          </w:rPr>
          <w:fldChar w:fldCharType="begin"/>
        </w:r>
        <w:r>
          <w:rPr>
            <w:noProof/>
          </w:rPr>
          <w:instrText xml:space="preserve"> PAGEREF _Toc215062654 \h </w:instrText>
        </w:r>
      </w:ins>
      <w:r>
        <w:rPr>
          <w:noProof/>
        </w:rPr>
      </w:r>
      <w:ins w:id="219" w:author="Rapporteur" w:date="2025-11-26T15:14:00Z" w16du:dateUtc="2025-11-26T14:14:00Z">
        <w:r>
          <w:rPr>
            <w:noProof/>
          </w:rPr>
          <w:fldChar w:fldCharType="separate"/>
        </w:r>
        <w:r>
          <w:rPr>
            <w:noProof/>
          </w:rPr>
          <w:t>45</w:t>
        </w:r>
        <w:r>
          <w:rPr>
            <w:noProof/>
          </w:rPr>
          <w:fldChar w:fldCharType="end"/>
        </w:r>
      </w:ins>
    </w:p>
    <w:p w14:paraId="79E47DD4" w14:textId="7615030B" w:rsidR="00091492" w:rsidRDefault="00091492">
      <w:pPr>
        <w:pStyle w:val="TOC4"/>
        <w:rPr>
          <w:ins w:id="220"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21" w:author="Rapporteur" w:date="2025-11-26T15:14:00Z" w16du:dateUtc="2025-11-26T14:14:00Z">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NsmfEventExposureNotification</w:t>
        </w:r>
        <w:r>
          <w:rPr>
            <w:noProof/>
          </w:rPr>
          <w:tab/>
        </w:r>
        <w:r>
          <w:rPr>
            <w:noProof/>
          </w:rPr>
          <w:fldChar w:fldCharType="begin"/>
        </w:r>
        <w:r>
          <w:rPr>
            <w:noProof/>
          </w:rPr>
          <w:instrText xml:space="preserve"> PAGEREF _Toc215062655 \h </w:instrText>
        </w:r>
      </w:ins>
      <w:r>
        <w:rPr>
          <w:noProof/>
        </w:rPr>
      </w:r>
      <w:ins w:id="222" w:author="Rapporteur" w:date="2025-11-26T15:14:00Z" w16du:dateUtc="2025-11-26T14:14:00Z">
        <w:r>
          <w:rPr>
            <w:noProof/>
          </w:rPr>
          <w:fldChar w:fldCharType="separate"/>
        </w:r>
        <w:r>
          <w:rPr>
            <w:noProof/>
          </w:rPr>
          <w:t>51</w:t>
        </w:r>
        <w:r>
          <w:rPr>
            <w:noProof/>
          </w:rPr>
          <w:fldChar w:fldCharType="end"/>
        </w:r>
      </w:ins>
    </w:p>
    <w:p w14:paraId="4DBC211B" w14:textId="12CC9EC3" w:rsidR="00091492" w:rsidRDefault="00091492">
      <w:pPr>
        <w:pStyle w:val="TOC4"/>
        <w:rPr>
          <w:ins w:id="223"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24" w:author="Rapporteur" w:date="2025-11-26T15:14:00Z" w16du:dateUtc="2025-11-26T14:14:00Z">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Type EventSubscription</w:t>
        </w:r>
        <w:r>
          <w:rPr>
            <w:noProof/>
          </w:rPr>
          <w:tab/>
        </w:r>
        <w:r>
          <w:rPr>
            <w:noProof/>
          </w:rPr>
          <w:fldChar w:fldCharType="begin"/>
        </w:r>
        <w:r>
          <w:rPr>
            <w:noProof/>
          </w:rPr>
          <w:instrText xml:space="preserve"> PAGEREF _Toc215062656 \h </w:instrText>
        </w:r>
      </w:ins>
      <w:r>
        <w:rPr>
          <w:noProof/>
        </w:rPr>
      </w:r>
      <w:ins w:id="225" w:author="Rapporteur" w:date="2025-11-26T15:14:00Z" w16du:dateUtc="2025-11-26T14:14:00Z">
        <w:r>
          <w:rPr>
            <w:noProof/>
          </w:rPr>
          <w:fldChar w:fldCharType="separate"/>
        </w:r>
        <w:r>
          <w:rPr>
            <w:noProof/>
          </w:rPr>
          <w:t>52</w:t>
        </w:r>
        <w:r>
          <w:rPr>
            <w:noProof/>
          </w:rPr>
          <w:fldChar w:fldCharType="end"/>
        </w:r>
      </w:ins>
    </w:p>
    <w:p w14:paraId="454EE2A6" w14:textId="662B704C" w:rsidR="00091492" w:rsidRDefault="00091492">
      <w:pPr>
        <w:pStyle w:val="TOC4"/>
        <w:rPr>
          <w:ins w:id="226"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27" w:author="Rapporteur" w:date="2025-11-26T15:14:00Z" w16du:dateUtc="2025-11-26T14:14:00Z">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Type EventNotification</w:t>
        </w:r>
        <w:r>
          <w:rPr>
            <w:noProof/>
          </w:rPr>
          <w:tab/>
        </w:r>
        <w:r>
          <w:rPr>
            <w:noProof/>
          </w:rPr>
          <w:fldChar w:fldCharType="begin"/>
        </w:r>
        <w:r>
          <w:rPr>
            <w:noProof/>
          </w:rPr>
          <w:instrText xml:space="preserve"> PAGEREF _Toc215062657 \h </w:instrText>
        </w:r>
      </w:ins>
      <w:r>
        <w:rPr>
          <w:noProof/>
        </w:rPr>
      </w:r>
      <w:ins w:id="228" w:author="Rapporteur" w:date="2025-11-26T15:14:00Z" w16du:dateUtc="2025-11-26T14:14:00Z">
        <w:r>
          <w:rPr>
            <w:noProof/>
          </w:rPr>
          <w:fldChar w:fldCharType="separate"/>
        </w:r>
        <w:r>
          <w:rPr>
            <w:noProof/>
          </w:rPr>
          <w:t>55</w:t>
        </w:r>
        <w:r>
          <w:rPr>
            <w:noProof/>
          </w:rPr>
          <w:fldChar w:fldCharType="end"/>
        </w:r>
      </w:ins>
    </w:p>
    <w:p w14:paraId="7E59CBF9" w14:textId="675A7436" w:rsidR="00091492" w:rsidRDefault="00091492">
      <w:pPr>
        <w:pStyle w:val="TOC4"/>
        <w:rPr>
          <w:ins w:id="229"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30" w:author="Rapporteur" w:date="2025-11-26T15:14:00Z" w16du:dateUtc="2025-11-26T14:14:00Z">
        <w:r>
          <w:rPr>
            <w:noProof/>
          </w:rPr>
          <w:t>5.6.2.6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_Toc215062658 \h </w:instrText>
        </w:r>
      </w:ins>
      <w:r>
        <w:rPr>
          <w:noProof/>
        </w:rPr>
      </w:r>
      <w:ins w:id="231" w:author="Rapporteur" w:date="2025-11-26T15:14:00Z" w16du:dateUtc="2025-11-26T14:14:00Z">
        <w:r>
          <w:rPr>
            <w:noProof/>
          </w:rPr>
          <w:fldChar w:fldCharType="separate"/>
        </w:r>
        <w:r>
          <w:rPr>
            <w:noProof/>
          </w:rPr>
          <w:t>64</w:t>
        </w:r>
        <w:r>
          <w:rPr>
            <w:noProof/>
          </w:rPr>
          <w:fldChar w:fldCharType="end"/>
        </w:r>
      </w:ins>
    </w:p>
    <w:p w14:paraId="55F30F35" w14:textId="0BFFE371" w:rsidR="00091492" w:rsidRDefault="00091492">
      <w:pPr>
        <w:pStyle w:val="TOC4"/>
        <w:rPr>
          <w:ins w:id="232"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33" w:author="Rapporteur" w:date="2025-11-26T15:14:00Z" w16du:dateUtc="2025-11-26T14:14:00Z">
        <w:r>
          <w:rPr>
            <w:noProof/>
          </w:rPr>
          <w:t>5.6.2.7</w:t>
        </w:r>
        <w:r>
          <w:rPr>
            <w:rFonts w:asciiTheme="minorHAnsi" w:eastAsiaTheme="minorEastAsia" w:hAnsiTheme="minorHAnsi" w:cstheme="minorBidi"/>
            <w:noProof/>
            <w:kern w:val="2"/>
            <w:sz w:val="24"/>
            <w:szCs w:val="24"/>
            <w:lang w:eastAsia="en-GB"/>
            <w14:ligatures w14:val="standardContextual"/>
          </w:rPr>
          <w:tab/>
        </w:r>
        <w:r>
          <w:rPr>
            <w:noProof/>
          </w:rPr>
          <w:t>Type AckOfNotify</w:t>
        </w:r>
        <w:r>
          <w:rPr>
            <w:noProof/>
          </w:rPr>
          <w:tab/>
        </w:r>
        <w:r>
          <w:rPr>
            <w:noProof/>
          </w:rPr>
          <w:fldChar w:fldCharType="begin"/>
        </w:r>
        <w:r>
          <w:rPr>
            <w:noProof/>
          </w:rPr>
          <w:instrText xml:space="preserve"> PAGEREF _Toc215062659 \h </w:instrText>
        </w:r>
      </w:ins>
      <w:r>
        <w:rPr>
          <w:noProof/>
        </w:rPr>
      </w:r>
      <w:ins w:id="234" w:author="Rapporteur" w:date="2025-11-26T15:14:00Z" w16du:dateUtc="2025-11-26T14:14:00Z">
        <w:r>
          <w:rPr>
            <w:noProof/>
          </w:rPr>
          <w:fldChar w:fldCharType="separate"/>
        </w:r>
        <w:r>
          <w:rPr>
            <w:noProof/>
          </w:rPr>
          <w:t>64</w:t>
        </w:r>
        <w:r>
          <w:rPr>
            <w:noProof/>
          </w:rPr>
          <w:fldChar w:fldCharType="end"/>
        </w:r>
      </w:ins>
    </w:p>
    <w:p w14:paraId="689B58EA" w14:textId="0CA81648" w:rsidR="00091492" w:rsidRDefault="00091492">
      <w:pPr>
        <w:pStyle w:val="TOC4"/>
        <w:rPr>
          <w:ins w:id="235"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36" w:author="Rapporteur" w:date="2025-11-26T15:14:00Z" w16du:dateUtc="2025-11-26T14:14:00Z">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SmNasFromUe</w:t>
        </w:r>
        <w:r>
          <w:rPr>
            <w:noProof/>
          </w:rPr>
          <w:tab/>
        </w:r>
        <w:r>
          <w:rPr>
            <w:noProof/>
          </w:rPr>
          <w:fldChar w:fldCharType="begin"/>
        </w:r>
        <w:r>
          <w:rPr>
            <w:noProof/>
          </w:rPr>
          <w:instrText xml:space="preserve"> PAGEREF _Toc215062660 \h </w:instrText>
        </w:r>
      </w:ins>
      <w:r>
        <w:rPr>
          <w:noProof/>
        </w:rPr>
      </w:r>
      <w:ins w:id="237" w:author="Rapporteur" w:date="2025-11-26T15:14:00Z" w16du:dateUtc="2025-11-26T14:14:00Z">
        <w:r>
          <w:rPr>
            <w:noProof/>
          </w:rPr>
          <w:fldChar w:fldCharType="separate"/>
        </w:r>
        <w:r>
          <w:rPr>
            <w:noProof/>
          </w:rPr>
          <w:t>64</w:t>
        </w:r>
        <w:r>
          <w:rPr>
            <w:noProof/>
          </w:rPr>
          <w:fldChar w:fldCharType="end"/>
        </w:r>
      </w:ins>
    </w:p>
    <w:p w14:paraId="2AAF0218" w14:textId="61DA42DE" w:rsidR="00091492" w:rsidRDefault="00091492">
      <w:pPr>
        <w:pStyle w:val="TOC4"/>
        <w:rPr>
          <w:ins w:id="238"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39" w:author="Rapporteur" w:date="2025-11-26T15:14:00Z" w16du:dateUtc="2025-11-26T14:14:00Z">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Type SmNasFromSmf</w:t>
        </w:r>
        <w:r>
          <w:rPr>
            <w:noProof/>
          </w:rPr>
          <w:tab/>
        </w:r>
        <w:r>
          <w:rPr>
            <w:noProof/>
          </w:rPr>
          <w:fldChar w:fldCharType="begin"/>
        </w:r>
        <w:r>
          <w:rPr>
            <w:noProof/>
          </w:rPr>
          <w:instrText xml:space="preserve"> PAGEREF _Toc215062661 \h </w:instrText>
        </w:r>
      </w:ins>
      <w:r>
        <w:rPr>
          <w:noProof/>
        </w:rPr>
      </w:r>
      <w:ins w:id="240" w:author="Rapporteur" w:date="2025-11-26T15:14:00Z" w16du:dateUtc="2025-11-26T14:14:00Z">
        <w:r>
          <w:rPr>
            <w:noProof/>
          </w:rPr>
          <w:fldChar w:fldCharType="separate"/>
        </w:r>
        <w:r>
          <w:rPr>
            <w:noProof/>
          </w:rPr>
          <w:t>64</w:t>
        </w:r>
        <w:r>
          <w:rPr>
            <w:noProof/>
          </w:rPr>
          <w:fldChar w:fldCharType="end"/>
        </w:r>
      </w:ins>
    </w:p>
    <w:p w14:paraId="16F01A94" w14:textId="091E7D11" w:rsidR="00091492" w:rsidRDefault="00091492">
      <w:pPr>
        <w:pStyle w:val="TOC4"/>
        <w:rPr>
          <w:ins w:id="241"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42" w:author="Rapporteur" w:date="2025-11-26T15:14:00Z" w16du:dateUtc="2025-11-26T14:14:00Z">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TransactionInfo</w:t>
        </w:r>
        <w:r>
          <w:rPr>
            <w:noProof/>
          </w:rPr>
          <w:tab/>
        </w:r>
        <w:r>
          <w:rPr>
            <w:noProof/>
          </w:rPr>
          <w:fldChar w:fldCharType="begin"/>
        </w:r>
        <w:r>
          <w:rPr>
            <w:noProof/>
          </w:rPr>
          <w:instrText xml:space="preserve"> PAGEREF _Toc215062662 \h </w:instrText>
        </w:r>
      </w:ins>
      <w:r>
        <w:rPr>
          <w:noProof/>
        </w:rPr>
      </w:r>
      <w:ins w:id="243" w:author="Rapporteur" w:date="2025-11-26T15:14:00Z" w16du:dateUtc="2025-11-26T14:14:00Z">
        <w:r>
          <w:rPr>
            <w:noProof/>
          </w:rPr>
          <w:fldChar w:fldCharType="separate"/>
        </w:r>
        <w:r>
          <w:rPr>
            <w:noProof/>
          </w:rPr>
          <w:t>65</w:t>
        </w:r>
        <w:r>
          <w:rPr>
            <w:noProof/>
          </w:rPr>
          <w:fldChar w:fldCharType="end"/>
        </w:r>
      </w:ins>
    </w:p>
    <w:p w14:paraId="14385AAA" w14:textId="2325CA9D" w:rsidR="00091492" w:rsidRDefault="00091492">
      <w:pPr>
        <w:pStyle w:val="TOC4"/>
        <w:rPr>
          <w:ins w:id="244"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45" w:author="Rapporteur" w:date="2025-11-26T15:14:00Z" w16du:dateUtc="2025-11-26T14:14:00Z">
        <w:r>
          <w:rPr>
            <w:noProof/>
          </w:rPr>
          <w:t>5.6.2.11</w:t>
        </w:r>
        <w:r>
          <w:rPr>
            <w:rFonts w:asciiTheme="minorHAnsi" w:eastAsiaTheme="minorEastAsia" w:hAnsiTheme="minorHAnsi" w:cstheme="minorBidi"/>
            <w:noProof/>
            <w:kern w:val="2"/>
            <w:sz w:val="24"/>
            <w:szCs w:val="24"/>
            <w:lang w:eastAsia="en-GB"/>
            <w14:ligatures w14:val="standardContextual"/>
          </w:rPr>
          <w:tab/>
        </w:r>
        <w:r>
          <w:rPr>
            <w:noProof/>
          </w:rPr>
          <w:t>Type PduSessionInformation</w:t>
        </w:r>
        <w:r>
          <w:rPr>
            <w:noProof/>
          </w:rPr>
          <w:tab/>
        </w:r>
        <w:r>
          <w:rPr>
            <w:noProof/>
          </w:rPr>
          <w:fldChar w:fldCharType="begin"/>
        </w:r>
        <w:r>
          <w:rPr>
            <w:noProof/>
          </w:rPr>
          <w:instrText xml:space="preserve"> PAGEREF _Toc215062663 \h </w:instrText>
        </w:r>
      </w:ins>
      <w:r>
        <w:rPr>
          <w:noProof/>
        </w:rPr>
      </w:r>
      <w:ins w:id="246" w:author="Rapporteur" w:date="2025-11-26T15:14:00Z" w16du:dateUtc="2025-11-26T14:14:00Z">
        <w:r>
          <w:rPr>
            <w:noProof/>
          </w:rPr>
          <w:fldChar w:fldCharType="separate"/>
        </w:r>
        <w:r>
          <w:rPr>
            <w:noProof/>
          </w:rPr>
          <w:t>65</w:t>
        </w:r>
        <w:r>
          <w:rPr>
            <w:noProof/>
          </w:rPr>
          <w:fldChar w:fldCharType="end"/>
        </w:r>
      </w:ins>
    </w:p>
    <w:p w14:paraId="50FAD664" w14:textId="122260AC" w:rsidR="00091492" w:rsidRDefault="00091492">
      <w:pPr>
        <w:pStyle w:val="TOC4"/>
        <w:rPr>
          <w:ins w:id="247"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48" w:author="Rapporteur" w:date="2025-11-26T15:14:00Z" w16du:dateUtc="2025-11-26T14:14:00Z">
        <w:r>
          <w:rPr>
            <w:noProof/>
          </w:rPr>
          <w:t>5.6.2.12</w:t>
        </w:r>
        <w:r>
          <w:rPr>
            <w:rFonts w:asciiTheme="minorHAnsi" w:eastAsiaTheme="minorEastAsia" w:hAnsiTheme="minorHAnsi" w:cstheme="minorBidi"/>
            <w:noProof/>
            <w:kern w:val="2"/>
            <w:sz w:val="24"/>
            <w:szCs w:val="24"/>
            <w:lang w:eastAsia="en-GB"/>
            <w14:ligatures w14:val="standardContextual"/>
          </w:rPr>
          <w:tab/>
        </w:r>
        <w:r>
          <w:rPr>
            <w:noProof/>
          </w:rPr>
          <w:t>Type PduSessionInfo</w:t>
        </w:r>
        <w:r>
          <w:rPr>
            <w:noProof/>
          </w:rPr>
          <w:tab/>
        </w:r>
        <w:r>
          <w:rPr>
            <w:noProof/>
          </w:rPr>
          <w:fldChar w:fldCharType="begin"/>
        </w:r>
        <w:r>
          <w:rPr>
            <w:noProof/>
          </w:rPr>
          <w:instrText xml:space="preserve"> PAGEREF _Toc215062664 \h </w:instrText>
        </w:r>
      </w:ins>
      <w:r>
        <w:rPr>
          <w:noProof/>
        </w:rPr>
      </w:r>
      <w:ins w:id="249" w:author="Rapporteur" w:date="2025-11-26T15:14:00Z" w16du:dateUtc="2025-11-26T14:14:00Z">
        <w:r>
          <w:rPr>
            <w:noProof/>
          </w:rPr>
          <w:fldChar w:fldCharType="separate"/>
        </w:r>
        <w:r>
          <w:rPr>
            <w:noProof/>
          </w:rPr>
          <w:t>65</w:t>
        </w:r>
        <w:r>
          <w:rPr>
            <w:noProof/>
          </w:rPr>
          <w:fldChar w:fldCharType="end"/>
        </w:r>
      </w:ins>
    </w:p>
    <w:p w14:paraId="41FFA1BB" w14:textId="6BFF0409" w:rsidR="00091492" w:rsidRDefault="00091492">
      <w:pPr>
        <w:pStyle w:val="TOC4"/>
        <w:rPr>
          <w:ins w:id="250"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51" w:author="Rapporteur" w:date="2025-11-26T15:14:00Z" w16du:dateUtc="2025-11-26T14:14:00Z">
        <w:r>
          <w:rPr>
            <w:noProof/>
          </w:rPr>
          <w:t>5.6.2.13</w:t>
        </w:r>
        <w:r>
          <w:rPr>
            <w:rFonts w:asciiTheme="minorHAnsi" w:eastAsiaTheme="minorEastAsia" w:hAnsiTheme="minorHAnsi" w:cstheme="minorBidi"/>
            <w:noProof/>
            <w:kern w:val="2"/>
            <w:sz w:val="24"/>
            <w:szCs w:val="24"/>
            <w:lang w:eastAsia="en-GB"/>
            <w14:ligatures w14:val="standardContextual"/>
          </w:rPr>
          <w:tab/>
        </w:r>
        <w:r>
          <w:rPr>
            <w:noProof/>
          </w:rPr>
          <w:t>Type UpfInformation</w:t>
        </w:r>
        <w:r>
          <w:rPr>
            <w:noProof/>
          </w:rPr>
          <w:tab/>
        </w:r>
        <w:r>
          <w:rPr>
            <w:noProof/>
          </w:rPr>
          <w:fldChar w:fldCharType="begin"/>
        </w:r>
        <w:r>
          <w:rPr>
            <w:noProof/>
          </w:rPr>
          <w:instrText xml:space="preserve"> PAGEREF _Toc215062665 \h </w:instrText>
        </w:r>
      </w:ins>
      <w:r>
        <w:rPr>
          <w:noProof/>
        </w:rPr>
      </w:r>
      <w:ins w:id="252" w:author="Rapporteur" w:date="2025-11-26T15:14:00Z" w16du:dateUtc="2025-11-26T14:14:00Z">
        <w:r>
          <w:rPr>
            <w:noProof/>
          </w:rPr>
          <w:fldChar w:fldCharType="separate"/>
        </w:r>
        <w:r>
          <w:rPr>
            <w:noProof/>
          </w:rPr>
          <w:t>65</w:t>
        </w:r>
        <w:r>
          <w:rPr>
            <w:noProof/>
          </w:rPr>
          <w:fldChar w:fldCharType="end"/>
        </w:r>
      </w:ins>
    </w:p>
    <w:p w14:paraId="06EC4FE4" w14:textId="1DA82D7B" w:rsidR="00091492" w:rsidRDefault="00091492">
      <w:pPr>
        <w:pStyle w:val="TOC4"/>
        <w:rPr>
          <w:ins w:id="253"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54" w:author="Rapporteur" w:date="2025-11-26T15:14:00Z" w16du:dateUtc="2025-11-26T14:14:00Z">
        <w:r>
          <w:rPr>
            <w:noProof/>
          </w:rPr>
          <w:t>5.6.2.14</w:t>
        </w:r>
        <w:r>
          <w:rPr>
            <w:rFonts w:asciiTheme="minorHAnsi" w:eastAsiaTheme="minorEastAsia" w:hAnsiTheme="minorHAnsi" w:cstheme="minorBidi"/>
            <w:noProof/>
            <w:kern w:val="2"/>
            <w:sz w:val="24"/>
            <w:szCs w:val="24"/>
            <w:lang w:eastAsia="en-GB"/>
            <w14:ligatures w14:val="standardContextual"/>
          </w:rPr>
          <w:tab/>
        </w:r>
        <w:r>
          <w:rPr>
            <w:noProof/>
          </w:rPr>
          <w:t>Type: TrafficCorrelationNotification</w:t>
        </w:r>
        <w:r>
          <w:rPr>
            <w:noProof/>
          </w:rPr>
          <w:tab/>
        </w:r>
        <w:r>
          <w:rPr>
            <w:noProof/>
          </w:rPr>
          <w:fldChar w:fldCharType="begin"/>
        </w:r>
        <w:r>
          <w:rPr>
            <w:noProof/>
          </w:rPr>
          <w:instrText xml:space="preserve"> PAGEREF _Toc215062666 \h </w:instrText>
        </w:r>
      </w:ins>
      <w:r>
        <w:rPr>
          <w:noProof/>
        </w:rPr>
      </w:r>
      <w:ins w:id="255" w:author="Rapporteur" w:date="2025-11-26T15:14:00Z" w16du:dateUtc="2025-11-26T14:14:00Z">
        <w:r>
          <w:rPr>
            <w:noProof/>
          </w:rPr>
          <w:fldChar w:fldCharType="separate"/>
        </w:r>
        <w:r>
          <w:rPr>
            <w:noProof/>
          </w:rPr>
          <w:t>66</w:t>
        </w:r>
        <w:r>
          <w:rPr>
            <w:noProof/>
          </w:rPr>
          <w:fldChar w:fldCharType="end"/>
        </w:r>
      </w:ins>
    </w:p>
    <w:p w14:paraId="32C17FD9" w14:textId="1E614FA4" w:rsidR="00091492" w:rsidRDefault="00091492">
      <w:pPr>
        <w:pStyle w:val="TOC4"/>
        <w:rPr>
          <w:ins w:id="256"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57" w:author="Rapporteur" w:date="2025-11-26T15:14:00Z" w16du:dateUtc="2025-11-26T14:14:00Z">
        <w:r>
          <w:rPr>
            <w:noProof/>
          </w:rPr>
          <w:t>5.6.2.15</w:t>
        </w:r>
        <w:r>
          <w:rPr>
            <w:rFonts w:asciiTheme="minorHAnsi" w:eastAsiaTheme="minorEastAsia" w:hAnsiTheme="minorHAnsi" w:cstheme="minorBidi"/>
            <w:noProof/>
            <w:kern w:val="2"/>
            <w:sz w:val="24"/>
            <w:szCs w:val="24"/>
            <w:lang w:eastAsia="en-GB"/>
            <w14:ligatures w14:val="standardContextual"/>
          </w:rPr>
          <w:tab/>
        </w:r>
        <w:r>
          <w:rPr>
            <w:noProof/>
          </w:rPr>
          <w:t>Type TraffRouteReqOutcome</w:t>
        </w:r>
        <w:r>
          <w:rPr>
            <w:noProof/>
          </w:rPr>
          <w:tab/>
        </w:r>
        <w:r>
          <w:rPr>
            <w:noProof/>
          </w:rPr>
          <w:fldChar w:fldCharType="begin"/>
        </w:r>
        <w:r>
          <w:rPr>
            <w:noProof/>
          </w:rPr>
          <w:instrText xml:space="preserve"> PAGEREF _Toc215062667 \h </w:instrText>
        </w:r>
      </w:ins>
      <w:r>
        <w:rPr>
          <w:noProof/>
        </w:rPr>
      </w:r>
      <w:ins w:id="258" w:author="Rapporteur" w:date="2025-11-26T15:14:00Z" w16du:dateUtc="2025-11-26T14:14:00Z">
        <w:r>
          <w:rPr>
            <w:noProof/>
          </w:rPr>
          <w:fldChar w:fldCharType="separate"/>
        </w:r>
        <w:r>
          <w:rPr>
            <w:noProof/>
          </w:rPr>
          <w:t>66</w:t>
        </w:r>
        <w:r>
          <w:rPr>
            <w:noProof/>
          </w:rPr>
          <w:fldChar w:fldCharType="end"/>
        </w:r>
      </w:ins>
    </w:p>
    <w:p w14:paraId="44526D24" w14:textId="23FA4FF5" w:rsidR="00091492" w:rsidRDefault="00091492">
      <w:pPr>
        <w:pStyle w:val="TOC4"/>
        <w:rPr>
          <w:ins w:id="259"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60" w:author="Rapporteur" w:date="2025-11-26T15:14:00Z" w16du:dateUtc="2025-11-26T14:14:00Z">
        <w:r>
          <w:rPr>
            <w:noProof/>
          </w:rPr>
          <w:t>5.6.2.16</w:t>
        </w:r>
        <w:r>
          <w:rPr>
            <w:rFonts w:asciiTheme="minorHAnsi" w:eastAsiaTheme="minorEastAsia" w:hAnsiTheme="minorHAnsi" w:cstheme="minorBidi"/>
            <w:noProof/>
            <w:kern w:val="2"/>
            <w:sz w:val="24"/>
            <w:szCs w:val="24"/>
            <w:lang w:eastAsia="en-GB"/>
            <w14:ligatures w14:val="standardContextual"/>
          </w:rPr>
          <w:tab/>
        </w:r>
        <w:r>
          <w:rPr>
            <w:noProof/>
          </w:rPr>
          <w:t>Type: DataVolumeInformation</w:t>
        </w:r>
        <w:r>
          <w:rPr>
            <w:noProof/>
          </w:rPr>
          <w:tab/>
        </w:r>
        <w:r>
          <w:rPr>
            <w:noProof/>
          </w:rPr>
          <w:fldChar w:fldCharType="begin"/>
        </w:r>
        <w:r>
          <w:rPr>
            <w:noProof/>
          </w:rPr>
          <w:instrText xml:space="preserve"> PAGEREF _Toc215062668 \h </w:instrText>
        </w:r>
      </w:ins>
      <w:r>
        <w:rPr>
          <w:noProof/>
        </w:rPr>
      </w:r>
      <w:ins w:id="261" w:author="Rapporteur" w:date="2025-11-26T15:14:00Z" w16du:dateUtc="2025-11-26T14:14:00Z">
        <w:r>
          <w:rPr>
            <w:noProof/>
          </w:rPr>
          <w:fldChar w:fldCharType="separate"/>
        </w:r>
        <w:r>
          <w:rPr>
            <w:noProof/>
          </w:rPr>
          <w:t>67</w:t>
        </w:r>
        <w:r>
          <w:rPr>
            <w:noProof/>
          </w:rPr>
          <w:fldChar w:fldCharType="end"/>
        </w:r>
      </w:ins>
    </w:p>
    <w:p w14:paraId="2931D898" w14:textId="50B211F2" w:rsidR="00091492" w:rsidRDefault="00091492">
      <w:pPr>
        <w:pStyle w:val="TOC4"/>
        <w:rPr>
          <w:ins w:id="262"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63" w:author="Rapporteur" w:date="2025-11-26T15:14:00Z" w16du:dateUtc="2025-11-26T14:14:00Z">
        <w:r>
          <w:rPr>
            <w:noProof/>
          </w:rPr>
          <w:t>5.6.2.17</w:t>
        </w:r>
        <w:r>
          <w:rPr>
            <w:rFonts w:asciiTheme="minorHAnsi" w:eastAsiaTheme="minorEastAsia" w:hAnsiTheme="minorHAnsi" w:cstheme="minorBidi"/>
            <w:noProof/>
            <w:kern w:val="2"/>
            <w:sz w:val="24"/>
            <w:szCs w:val="24"/>
            <w:lang w:eastAsia="en-GB"/>
            <w14:ligatures w14:val="standardContextual"/>
          </w:rPr>
          <w:tab/>
        </w:r>
        <w:r>
          <w:rPr>
            <w:noProof/>
          </w:rPr>
          <w:t>Type: IpAddrUsageInfo</w:t>
        </w:r>
        <w:r>
          <w:rPr>
            <w:noProof/>
          </w:rPr>
          <w:tab/>
        </w:r>
        <w:r>
          <w:rPr>
            <w:noProof/>
          </w:rPr>
          <w:fldChar w:fldCharType="begin"/>
        </w:r>
        <w:r>
          <w:rPr>
            <w:noProof/>
          </w:rPr>
          <w:instrText xml:space="preserve"> PAGEREF _Toc215062669 \h </w:instrText>
        </w:r>
      </w:ins>
      <w:r>
        <w:rPr>
          <w:noProof/>
        </w:rPr>
      </w:r>
      <w:ins w:id="264" w:author="Rapporteur" w:date="2025-11-26T15:14:00Z" w16du:dateUtc="2025-11-26T14:14:00Z">
        <w:r>
          <w:rPr>
            <w:noProof/>
          </w:rPr>
          <w:fldChar w:fldCharType="separate"/>
        </w:r>
        <w:r>
          <w:rPr>
            <w:noProof/>
          </w:rPr>
          <w:t>67</w:t>
        </w:r>
        <w:r>
          <w:rPr>
            <w:noProof/>
          </w:rPr>
          <w:fldChar w:fldCharType="end"/>
        </w:r>
      </w:ins>
    </w:p>
    <w:p w14:paraId="784F02E0" w14:textId="4ACD9BB4" w:rsidR="00091492" w:rsidRDefault="00091492">
      <w:pPr>
        <w:pStyle w:val="TOC3"/>
        <w:rPr>
          <w:ins w:id="265"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66" w:author="Rapporteur" w:date="2025-11-26T15:14:00Z" w16du:dateUtc="2025-11-26T14:14:00Z">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_Toc215062670 \h </w:instrText>
        </w:r>
      </w:ins>
      <w:r>
        <w:rPr>
          <w:noProof/>
        </w:rPr>
      </w:r>
      <w:ins w:id="267" w:author="Rapporteur" w:date="2025-11-26T15:14:00Z" w16du:dateUtc="2025-11-26T14:14:00Z">
        <w:r>
          <w:rPr>
            <w:noProof/>
          </w:rPr>
          <w:fldChar w:fldCharType="separate"/>
        </w:r>
        <w:r>
          <w:rPr>
            <w:noProof/>
          </w:rPr>
          <w:t>68</w:t>
        </w:r>
        <w:r>
          <w:rPr>
            <w:noProof/>
          </w:rPr>
          <w:fldChar w:fldCharType="end"/>
        </w:r>
      </w:ins>
    </w:p>
    <w:p w14:paraId="0A2E4C68" w14:textId="0DD6E1F2" w:rsidR="00091492" w:rsidRDefault="00091492">
      <w:pPr>
        <w:pStyle w:val="TOC4"/>
        <w:rPr>
          <w:ins w:id="268"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69" w:author="Rapporteur" w:date="2025-11-26T15:14:00Z" w16du:dateUtc="2025-11-26T14:14:00Z">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_Toc215062671 \h </w:instrText>
        </w:r>
      </w:ins>
      <w:r>
        <w:rPr>
          <w:noProof/>
        </w:rPr>
      </w:r>
      <w:ins w:id="270" w:author="Rapporteur" w:date="2025-11-26T15:14:00Z" w16du:dateUtc="2025-11-26T14:14:00Z">
        <w:r>
          <w:rPr>
            <w:noProof/>
          </w:rPr>
          <w:fldChar w:fldCharType="separate"/>
        </w:r>
        <w:r>
          <w:rPr>
            <w:noProof/>
          </w:rPr>
          <w:t>68</w:t>
        </w:r>
        <w:r>
          <w:rPr>
            <w:noProof/>
          </w:rPr>
          <w:fldChar w:fldCharType="end"/>
        </w:r>
      </w:ins>
    </w:p>
    <w:p w14:paraId="2D35DD2B" w14:textId="2182D094" w:rsidR="00091492" w:rsidRDefault="00091492">
      <w:pPr>
        <w:pStyle w:val="TOC4"/>
        <w:rPr>
          <w:ins w:id="271"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72" w:author="Rapporteur" w:date="2025-11-26T15:14:00Z" w16du:dateUtc="2025-11-26T14:14:00Z">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_Toc215062672 \h </w:instrText>
        </w:r>
      </w:ins>
      <w:r>
        <w:rPr>
          <w:noProof/>
        </w:rPr>
      </w:r>
      <w:ins w:id="273" w:author="Rapporteur" w:date="2025-11-26T15:14:00Z" w16du:dateUtc="2025-11-26T14:14:00Z">
        <w:r>
          <w:rPr>
            <w:noProof/>
          </w:rPr>
          <w:fldChar w:fldCharType="separate"/>
        </w:r>
        <w:r>
          <w:rPr>
            <w:noProof/>
          </w:rPr>
          <w:t>68</w:t>
        </w:r>
        <w:r>
          <w:rPr>
            <w:noProof/>
          </w:rPr>
          <w:fldChar w:fldCharType="end"/>
        </w:r>
      </w:ins>
    </w:p>
    <w:p w14:paraId="0672749F" w14:textId="3C1053C9" w:rsidR="00091492" w:rsidRDefault="00091492">
      <w:pPr>
        <w:pStyle w:val="TOC4"/>
        <w:rPr>
          <w:ins w:id="274"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75" w:author="Rapporteur" w:date="2025-11-26T15:14:00Z" w16du:dateUtc="2025-11-26T14:14:00Z">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SmfEvent</w:t>
        </w:r>
        <w:r>
          <w:rPr>
            <w:noProof/>
          </w:rPr>
          <w:tab/>
        </w:r>
        <w:r>
          <w:rPr>
            <w:noProof/>
          </w:rPr>
          <w:fldChar w:fldCharType="begin"/>
        </w:r>
        <w:r>
          <w:rPr>
            <w:noProof/>
          </w:rPr>
          <w:instrText xml:space="preserve"> PAGEREF _Toc215062673 \h </w:instrText>
        </w:r>
      </w:ins>
      <w:r>
        <w:rPr>
          <w:noProof/>
        </w:rPr>
      </w:r>
      <w:ins w:id="276" w:author="Rapporteur" w:date="2025-11-26T15:14:00Z" w16du:dateUtc="2025-11-26T14:14:00Z">
        <w:r>
          <w:rPr>
            <w:noProof/>
          </w:rPr>
          <w:fldChar w:fldCharType="separate"/>
        </w:r>
        <w:r>
          <w:rPr>
            <w:noProof/>
          </w:rPr>
          <w:t>69</w:t>
        </w:r>
        <w:r>
          <w:rPr>
            <w:noProof/>
          </w:rPr>
          <w:fldChar w:fldCharType="end"/>
        </w:r>
      </w:ins>
    </w:p>
    <w:p w14:paraId="6FF09B80" w14:textId="7B87458D" w:rsidR="00091492" w:rsidRDefault="00091492">
      <w:pPr>
        <w:pStyle w:val="TOC4"/>
        <w:rPr>
          <w:ins w:id="277"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78" w:author="Rapporteur" w:date="2025-11-26T15:14:00Z" w16du:dateUtc="2025-11-26T14:14:00Z">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Enumeration: NotificationMethod</w:t>
        </w:r>
        <w:r>
          <w:rPr>
            <w:noProof/>
          </w:rPr>
          <w:tab/>
        </w:r>
        <w:r>
          <w:rPr>
            <w:noProof/>
          </w:rPr>
          <w:fldChar w:fldCharType="begin"/>
        </w:r>
        <w:r>
          <w:rPr>
            <w:noProof/>
          </w:rPr>
          <w:instrText xml:space="preserve"> PAGEREF _Toc215062674 \h </w:instrText>
        </w:r>
      </w:ins>
      <w:r>
        <w:rPr>
          <w:noProof/>
        </w:rPr>
      </w:r>
      <w:ins w:id="279" w:author="Rapporteur" w:date="2025-11-26T15:14:00Z" w16du:dateUtc="2025-11-26T14:14:00Z">
        <w:r>
          <w:rPr>
            <w:noProof/>
          </w:rPr>
          <w:fldChar w:fldCharType="separate"/>
        </w:r>
        <w:r>
          <w:rPr>
            <w:noProof/>
          </w:rPr>
          <w:t>69</w:t>
        </w:r>
        <w:r>
          <w:rPr>
            <w:noProof/>
          </w:rPr>
          <w:fldChar w:fldCharType="end"/>
        </w:r>
      </w:ins>
    </w:p>
    <w:p w14:paraId="7C8A6FFD" w14:textId="5BF443C3" w:rsidR="00091492" w:rsidRDefault="00091492">
      <w:pPr>
        <w:pStyle w:val="TOC4"/>
        <w:rPr>
          <w:ins w:id="280"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81" w:author="Rapporteur" w:date="2025-11-26T15:14:00Z" w16du:dateUtc="2025-11-26T14:14:00Z">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_Toc215062675 \h </w:instrText>
        </w:r>
      </w:ins>
      <w:r>
        <w:rPr>
          <w:noProof/>
        </w:rPr>
      </w:r>
      <w:ins w:id="282" w:author="Rapporteur" w:date="2025-11-26T15:14:00Z" w16du:dateUtc="2025-11-26T14:14:00Z">
        <w:r>
          <w:rPr>
            <w:noProof/>
          </w:rPr>
          <w:fldChar w:fldCharType="separate"/>
        </w:r>
        <w:r>
          <w:rPr>
            <w:noProof/>
          </w:rPr>
          <w:t>70</w:t>
        </w:r>
        <w:r>
          <w:rPr>
            <w:noProof/>
          </w:rPr>
          <w:fldChar w:fldCharType="end"/>
        </w:r>
      </w:ins>
    </w:p>
    <w:p w14:paraId="65F72BBA" w14:textId="3F5D92BC" w:rsidR="00091492" w:rsidRDefault="00091492">
      <w:pPr>
        <w:pStyle w:val="TOC4"/>
        <w:rPr>
          <w:ins w:id="283"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84" w:author="Rapporteur" w:date="2025-11-26T15:14:00Z" w16du:dateUtc="2025-11-26T14:14:00Z">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AppliedSmccType</w:t>
        </w:r>
        <w:r>
          <w:rPr>
            <w:noProof/>
          </w:rPr>
          <w:tab/>
        </w:r>
        <w:r>
          <w:rPr>
            <w:noProof/>
          </w:rPr>
          <w:fldChar w:fldCharType="begin"/>
        </w:r>
        <w:r>
          <w:rPr>
            <w:noProof/>
          </w:rPr>
          <w:instrText xml:space="preserve"> PAGEREF _Toc215062676 \h </w:instrText>
        </w:r>
      </w:ins>
      <w:r>
        <w:rPr>
          <w:noProof/>
        </w:rPr>
      </w:r>
      <w:ins w:id="285" w:author="Rapporteur" w:date="2025-11-26T15:14:00Z" w16du:dateUtc="2025-11-26T14:14:00Z">
        <w:r>
          <w:rPr>
            <w:noProof/>
          </w:rPr>
          <w:fldChar w:fldCharType="separate"/>
        </w:r>
        <w:r>
          <w:rPr>
            <w:noProof/>
          </w:rPr>
          <w:t>70</w:t>
        </w:r>
        <w:r>
          <w:rPr>
            <w:noProof/>
          </w:rPr>
          <w:fldChar w:fldCharType="end"/>
        </w:r>
      </w:ins>
    </w:p>
    <w:p w14:paraId="56557149" w14:textId="51BD504B" w:rsidR="00091492" w:rsidRDefault="00091492">
      <w:pPr>
        <w:pStyle w:val="TOC4"/>
        <w:rPr>
          <w:ins w:id="286"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87" w:author="Rapporteur" w:date="2025-11-26T15:14:00Z" w16du:dateUtc="2025-11-26T14:14:00Z">
        <w:r>
          <w:rPr>
            <w:noProof/>
          </w:rPr>
          <w:t>5.6.3.7</w:t>
        </w:r>
        <w:r>
          <w:rPr>
            <w:rFonts w:asciiTheme="minorHAnsi" w:eastAsiaTheme="minorEastAsia" w:hAnsiTheme="minorHAnsi" w:cstheme="minorBidi"/>
            <w:noProof/>
            <w:kern w:val="2"/>
            <w:sz w:val="24"/>
            <w:szCs w:val="24"/>
            <w:lang w:eastAsia="en-GB"/>
            <w14:ligatures w14:val="standardContextual"/>
          </w:rPr>
          <w:tab/>
        </w:r>
        <w:r>
          <w:rPr>
            <w:noProof/>
          </w:rPr>
          <w:t>Enumeration: TransactionMetric</w:t>
        </w:r>
        <w:r>
          <w:rPr>
            <w:noProof/>
          </w:rPr>
          <w:tab/>
        </w:r>
        <w:r>
          <w:rPr>
            <w:noProof/>
          </w:rPr>
          <w:fldChar w:fldCharType="begin"/>
        </w:r>
        <w:r>
          <w:rPr>
            <w:noProof/>
          </w:rPr>
          <w:instrText xml:space="preserve"> PAGEREF _Toc215062677 \h </w:instrText>
        </w:r>
      </w:ins>
      <w:r>
        <w:rPr>
          <w:noProof/>
        </w:rPr>
      </w:r>
      <w:ins w:id="288" w:author="Rapporteur" w:date="2025-11-26T15:14:00Z" w16du:dateUtc="2025-11-26T14:14:00Z">
        <w:r>
          <w:rPr>
            <w:noProof/>
          </w:rPr>
          <w:fldChar w:fldCharType="separate"/>
        </w:r>
        <w:r>
          <w:rPr>
            <w:noProof/>
          </w:rPr>
          <w:t>70</w:t>
        </w:r>
        <w:r>
          <w:rPr>
            <w:noProof/>
          </w:rPr>
          <w:fldChar w:fldCharType="end"/>
        </w:r>
      </w:ins>
    </w:p>
    <w:p w14:paraId="26E7DAE2" w14:textId="29165B58" w:rsidR="00091492" w:rsidRDefault="00091492">
      <w:pPr>
        <w:pStyle w:val="TOC4"/>
        <w:rPr>
          <w:ins w:id="289"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90" w:author="Rapporteur" w:date="2025-11-26T15:14:00Z" w16du:dateUtc="2025-11-26T14:14:00Z">
        <w:r>
          <w:rPr>
            <w:noProof/>
          </w:rPr>
          <w:t>5.6.3.8</w:t>
        </w:r>
        <w:r>
          <w:rPr>
            <w:rFonts w:asciiTheme="minorHAnsi" w:eastAsiaTheme="minorEastAsia" w:hAnsiTheme="minorHAnsi" w:cstheme="minorBidi"/>
            <w:noProof/>
            <w:kern w:val="2"/>
            <w:sz w:val="24"/>
            <w:szCs w:val="24"/>
            <w:lang w:eastAsia="en-GB"/>
            <w14:ligatures w14:val="standardContextual"/>
          </w:rPr>
          <w:tab/>
        </w:r>
        <w:r>
          <w:rPr>
            <w:noProof/>
          </w:rPr>
          <w:t>Enumeration: PduSessionStatus</w:t>
        </w:r>
        <w:r>
          <w:rPr>
            <w:noProof/>
          </w:rPr>
          <w:tab/>
        </w:r>
        <w:r>
          <w:rPr>
            <w:noProof/>
          </w:rPr>
          <w:fldChar w:fldCharType="begin"/>
        </w:r>
        <w:r>
          <w:rPr>
            <w:noProof/>
          </w:rPr>
          <w:instrText xml:space="preserve"> PAGEREF _Toc215062678 \h </w:instrText>
        </w:r>
      </w:ins>
      <w:r>
        <w:rPr>
          <w:noProof/>
        </w:rPr>
      </w:r>
      <w:ins w:id="291" w:author="Rapporteur" w:date="2025-11-26T15:14:00Z" w16du:dateUtc="2025-11-26T14:14:00Z">
        <w:r>
          <w:rPr>
            <w:noProof/>
          </w:rPr>
          <w:fldChar w:fldCharType="separate"/>
        </w:r>
        <w:r>
          <w:rPr>
            <w:noProof/>
          </w:rPr>
          <w:t>70</w:t>
        </w:r>
        <w:r>
          <w:rPr>
            <w:noProof/>
          </w:rPr>
          <w:fldChar w:fldCharType="end"/>
        </w:r>
      </w:ins>
    </w:p>
    <w:p w14:paraId="27C4D004" w14:textId="794373E9" w:rsidR="00091492" w:rsidRDefault="00091492">
      <w:pPr>
        <w:pStyle w:val="TOC2"/>
        <w:rPr>
          <w:ins w:id="292"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93" w:author="Rapporteur" w:date="2025-11-26T15:14:00Z" w16du:dateUtc="2025-11-26T14:14:00Z">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_Toc215062679 \h </w:instrText>
        </w:r>
      </w:ins>
      <w:r>
        <w:rPr>
          <w:noProof/>
        </w:rPr>
      </w:r>
      <w:ins w:id="294" w:author="Rapporteur" w:date="2025-11-26T15:14:00Z" w16du:dateUtc="2025-11-26T14:14:00Z">
        <w:r>
          <w:rPr>
            <w:noProof/>
          </w:rPr>
          <w:fldChar w:fldCharType="separate"/>
        </w:r>
        <w:r>
          <w:rPr>
            <w:noProof/>
          </w:rPr>
          <w:t>70</w:t>
        </w:r>
        <w:r>
          <w:rPr>
            <w:noProof/>
          </w:rPr>
          <w:fldChar w:fldCharType="end"/>
        </w:r>
      </w:ins>
    </w:p>
    <w:p w14:paraId="446D00F8" w14:textId="683337E2" w:rsidR="00091492" w:rsidRDefault="00091492">
      <w:pPr>
        <w:pStyle w:val="TOC3"/>
        <w:rPr>
          <w:ins w:id="295"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96" w:author="Rapporteur" w:date="2025-11-26T15:14:00Z" w16du:dateUtc="2025-11-26T14:14:00Z">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_Toc215062680 \h </w:instrText>
        </w:r>
      </w:ins>
      <w:r>
        <w:rPr>
          <w:noProof/>
        </w:rPr>
      </w:r>
      <w:ins w:id="297" w:author="Rapporteur" w:date="2025-11-26T15:14:00Z" w16du:dateUtc="2025-11-26T14:14:00Z">
        <w:r>
          <w:rPr>
            <w:noProof/>
          </w:rPr>
          <w:fldChar w:fldCharType="separate"/>
        </w:r>
        <w:r>
          <w:rPr>
            <w:noProof/>
          </w:rPr>
          <w:t>70</w:t>
        </w:r>
        <w:r>
          <w:rPr>
            <w:noProof/>
          </w:rPr>
          <w:fldChar w:fldCharType="end"/>
        </w:r>
      </w:ins>
    </w:p>
    <w:p w14:paraId="24CB09EE" w14:textId="16749313" w:rsidR="00091492" w:rsidRDefault="00091492">
      <w:pPr>
        <w:pStyle w:val="TOC3"/>
        <w:rPr>
          <w:ins w:id="298"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99" w:author="Rapporteur" w:date="2025-11-26T15:14:00Z" w16du:dateUtc="2025-11-26T14:14:00Z">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_Toc215062681 \h </w:instrText>
        </w:r>
      </w:ins>
      <w:r>
        <w:rPr>
          <w:noProof/>
        </w:rPr>
      </w:r>
      <w:ins w:id="300" w:author="Rapporteur" w:date="2025-11-26T15:14:00Z" w16du:dateUtc="2025-11-26T14:14:00Z">
        <w:r>
          <w:rPr>
            <w:noProof/>
          </w:rPr>
          <w:fldChar w:fldCharType="separate"/>
        </w:r>
        <w:r>
          <w:rPr>
            <w:noProof/>
          </w:rPr>
          <w:t>70</w:t>
        </w:r>
        <w:r>
          <w:rPr>
            <w:noProof/>
          </w:rPr>
          <w:fldChar w:fldCharType="end"/>
        </w:r>
      </w:ins>
    </w:p>
    <w:p w14:paraId="1C48AF27" w14:textId="1F4F6E20" w:rsidR="00091492" w:rsidRDefault="00091492">
      <w:pPr>
        <w:pStyle w:val="TOC3"/>
        <w:rPr>
          <w:ins w:id="301"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302" w:author="Rapporteur" w:date="2025-11-26T15:14:00Z" w16du:dateUtc="2025-11-26T14:14:00Z">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_Toc215062682 \h </w:instrText>
        </w:r>
      </w:ins>
      <w:r>
        <w:rPr>
          <w:noProof/>
        </w:rPr>
      </w:r>
      <w:ins w:id="303" w:author="Rapporteur" w:date="2025-11-26T15:14:00Z" w16du:dateUtc="2025-11-26T14:14:00Z">
        <w:r>
          <w:rPr>
            <w:noProof/>
          </w:rPr>
          <w:fldChar w:fldCharType="separate"/>
        </w:r>
        <w:r>
          <w:rPr>
            <w:noProof/>
          </w:rPr>
          <w:t>71</w:t>
        </w:r>
        <w:r>
          <w:rPr>
            <w:noProof/>
          </w:rPr>
          <w:fldChar w:fldCharType="end"/>
        </w:r>
      </w:ins>
    </w:p>
    <w:p w14:paraId="2B742DC8" w14:textId="5806B384" w:rsidR="00091492" w:rsidRDefault="00091492">
      <w:pPr>
        <w:pStyle w:val="TOC2"/>
        <w:rPr>
          <w:ins w:id="304"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305" w:author="Rapporteur" w:date="2025-11-26T15:14:00Z" w16du:dateUtc="2025-11-26T14:14:00Z">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_Toc215062683 \h </w:instrText>
        </w:r>
      </w:ins>
      <w:r>
        <w:rPr>
          <w:noProof/>
        </w:rPr>
      </w:r>
      <w:ins w:id="306" w:author="Rapporteur" w:date="2025-11-26T15:14:00Z" w16du:dateUtc="2025-11-26T14:14:00Z">
        <w:r>
          <w:rPr>
            <w:noProof/>
          </w:rPr>
          <w:fldChar w:fldCharType="separate"/>
        </w:r>
        <w:r>
          <w:rPr>
            <w:noProof/>
          </w:rPr>
          <w:t>75</w:t>
        </w:r>
        <w:r>
          <w:rPr>
            <w:noProof/>
          </w:rPr>
          <w:fldChar w:fldCharType="end"/>
        </w:r>
      </w:ins>
    </w:p>
    <w:p w14:paraId="230D177E" w14:textId="6DB67E7D" w:rsidR="00091492" w:rsidRDefault="00091492">
      <w:pPr>
        <w:pStyle w:val="TOC8"/>
        <w:rPr>
          <w:ins w:id="307" w:author="Rapporteur" w:date="2025-11-26T15:14:00Z" w16du:dateUtc="2025-11-26T14:14:00Z"/>
          <w:rFonts w:asciiTheme="minorHAnsi" w:eastAsiaTheme="minorEastAsia" w:hAnsiTheme="minorHAnsi" w:cstheme="minorBidi"/>
          <w:b w:val="0"/>
          <w:noProof/>
          <w:kern w:val="2"/>
          <w:sz w:val="24"/>
          <w:szCs w:val="24"/>
          <w:lang w:eastAsia="en-GB"/>
          <w14:ligatures w14:val="standardContextual"/>
        </w:rPr>
      </w:pPr>
      <w:ins w:id="308" w:author="Rapporteur" w:date="2025-11-26T15:14:00Z" w16du:dateUtc="2025-11-26T14:14:00Z">
        <w:r>
          <w:rPr>
            <w:noProof/>
          </w:rPr>
          <w:t>Annex A (normative): OpenAPI specification</w:t>
        </w:r>
        <w:r>
          <w:rPr>
            <w:noProof/>
          </w:rPr>
          <w:tab/>
        </w:r>
        <w:r>
          <w:rPr>
            <w:noProof/>
          </w:rPr>
          <w:fldChar w:fldCharType="begin"/>
        </w:r>
        <w:r>
          <w:rPr>
            <w:noProof/>
          </w:rPr>
          <w:instrText xml:space="preserve"> PAGEREF _Toc215062684 \h </w:instrText>
        </w:r>
      </w:ins>
      <w:r>
        <w:rPr>
          <w:noProof/>
        </w:rPr>
      </w:r>
      <w:ins w:id="309" w:author="Rapporteur" w:date="2025-11-26T15:14:00Z" w16du:dateUtc="2025-11-26T14:14:00Z">
        <w:r>
          <w:rPr>
            <w:noProof/>
          </w:rPr>
          <w:fldChar w:fldCharType="separate"/>
        </w:r>
        <w:r>
          <w:rPr>
            <w:noProof/>
          </w:rPr>
          <w:t>76</w:t>
        </w:r>
        <w:r>
          <w:rPr>
            <w:noProof/>
          </w:rPr>
          <w:fldChar w:fldCharType="end"/>
        </w:r>
      </w:ins>
    </w:p>
    <w:p w14:paraId="484AFB57" w14:textId="0ABF6CC0" w:rsidR="00091492" w:rsidRDefault="00091492">
      <w:pPr>
        <w:pStyle w:val="TOC1"/>
        <w:rPr>
          <w:ins w:id="310"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311" w:author="Rapporteur" w:date="2025-11-26T15:14:00Z" w16du:dateUtc="2025-11-26T14:14:00Z">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_Toc215062685 \h </w:instrText>
        </w:r>
      </w:ins>
      <w:r>
        <w:rPr>
          <w:noProof/>
        </w:rPr>
      </w:r>
      <w:ins w:id="312" w:author="Rapporteur" w:date="2025-11-26T15:14:00Z" w16du:dateUtc="2025-11-26T14:14:00Z">
        <w:r>
          <w:rPr>
            <w:noProof/>
          </w:rPr>
          <w:fldChar w:fldCharType="separate"/>
        </w:r>
        <w:r>
          <w:rPr>
            <w:noProof/>
          </w:rPr>
          <w:t>76</w:t>
        </w:r>
        <w:r>
          <w:rPr>
            <w:noProof/>
          </w:rPr>
          <w:fldChar w:fldCharType="end"/>
        </w:r>
      </w:ins>
    </w:p>
    <w:p w14:paraId="7F9905C7" w14:textId="7A3DCB8E" w:rsidR="00091492" w:rsidRDefault="00091492">
      <w:pPr>
        <w:pStyle w:val="TOC1"/>
        <w:rPr>
          <w:ins w:id="313"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314" w:author="Rapporteur" w:date="2025-11-26T15:14:00Z" w16du:dateUtc="2025-11-26T14:14:00Z">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Nsmf_EventExposure</w:t>
        </w:r>
        <w:r>
          <w:rPr>
            <w:noProof/>
            <w:lang w:eastAsia="zh-CN"/>
          </w:rPr>
          <w:t xml:space="preserve"> </w:t>
        </w:r>
        <w:r>
          <w:rPr>
            <w:noProof/>
          </w:rPr>
          <w:t>API</w:t>
        </w:r>
        <w:r>
          <w:rPr>
            <w:noProof/>
          </w:rPr>
          <w:tab/>
        </w:r>
        <w:r>
          <w:rPr>
            <w:noProof/>
          </w:rPr>
          <w:fldChar w:fldCharType="begin"/>
        </w:r>
        <w:r>
          <w:rPr>
            <w:noProof/>
          </w:rPr>
          <w:instrText xml:space="preserve"> PAGEREF _Toc215062686 \h </w:instrText>
        </w:r>
      </w:ins>
      <w:r>
        <w:rPr>
          <w:noProof/>
        </w:rPr>
      </w:r>
      <w:ins w:id="315" w:author="Rapporteur" w:date="2025-11-26T15:14:00Z" w16du:dateUtc="2025-11-26T14:14:00Z">
        <w:r>
          <w:rPr>
            <w:noProof/>
          </w:rPr>
          <w:fldChar w:fldCharType="separate"/>
        </w:r>
        <w:r>
          <w:rPr>
            <w:noProof/>
          </w:rPr>
          <w:t>76</w:t>
        </w:r>
        <w:r>
          <w:rPr>
            <w:noProof/>
          </w:rPr>
          <w:fldChar w:fldCharType="end"/>
        </w:r>
      </w:ins>
    </w:p>
    <w:p w14:paraId="2C7FA6F2" w14:textId="1AFC8B99" w:rsidR="00091492" w:rsidRDefault="00091492">
      <w:pPr>
        <w:pStyle w:val="TOC8"/>
        <w:rPr>
          <w:ins w:id="316" w:author="Rapporteur" w:date="2025-11-26T15:14:00Z" w16du:dateUtc="2025-11-26T14:14:00Z"/>
          <w:rFonts w:asciiTheme="minorHAnsi" w:eastAsiaTheme="minorEastAsia" w:hAnsiTheme="minorHAnsi" w:cstheme="minorBidi"/>
          <w:b w:val="0"/>
          <w:noProof/>
          <w:kern w:val="2"/>
          <w:sz w:val="24"/>
          <w:szCs w:val="24"/>
          <w:lang w:eastAsia="en-GB"/>
          <w14:ligatures w14:val="standardContextual"/>
        </w:rPr>
      </w:pPr>
      <w:ins w:id="317" w:author="Rapporteur" w:date="2025-11-26T15:14:00Z" w16du:dateUtc="2025-11-26T14:14:00Z">
        <w:r>
          <w:rPr>
            <w:noProof/>
          </w:rPr>
          <w:t xml:space="preserve">Annex </w:t>
        </w:r>
        <w:r>
          <w:rPr>
            <w:noProof/>
            <w:lang w:eastAsia="zh-CN"/>
          </w:rPr>
          <w:t>B</w:t>
        </w:r>
        <w:r>
          <w:rPr>
            <w:noProof/>
          </w:rPr>
          <w:t xml:space="preserve"> (informative):</w:t>
        </w:r>
        <w:r>
          <w:rPr>
            <w:noProof/>
            <w:lang w:eastAsia="zh-CN"/>
          </w:rPr>
          <w:t xml:space="preserve"> </w:t>
        </w:r>
        <w:r>
          <w:rPr>
            <w:noProof/>
          </w:rPr>
          <w:t>Change history</w:t>
        </w:r>
        <w:r>
          <w:rPr>
            <w:noProof/>
          </w:rPr>
          <w:tab/>
        </w:r>
        <w:r>
          <w:rPr>
            <w:noProof/>
          </w:rPr>
          <w:fldChar w:fldCharType="begin"/>
        </w:r>
        <w:r>
          <w:rPr>
            <w:noProof/>
          </w:rPr>
          <w:instrText xml:space="preserve"> PAGEREF _Toc215062687 \h </w:instrText>
        </w:r>
      </w:ins>
      <w:r>
        <w:rPr>
          <w:noProof/>
        </w:rPr>
      </w:r>
      <w:ins w:id="318" w:author="Rapporteur" w:date="2025-11-26T15:14:00Z" w16du:dateUtc="2025-11-26T14:14:00Z">
        <w:r>
          <w:rPr>
            <w:noProof/>
          </w:rPr>
          <w:fldChar w:fldCharType="separate"/>
        </w:r>
        <w:r>
          <w:rPr>
            <w:noProof/>
          </w:rPr>
          <w:t>92</w:t>
        </w:r>
        <w:r>
          <w:rPr>
            <w:noProof/>
          </w:rPr>
          <w:fldChar w:fldCharType="end"/>
        </w:r>
      </w:ins>
    </w:p>
    <w:p w14:paraId="5700FF3C" w14:textId="38344AEF" w:rsidR="003B45EB" w:rsidDel="00741EB8" w:rsidRDefault="003B45EB">
      <w:pPr>
        <w:pStyle w:val="TOC1"/>
        <w:rPr>
          <w:del w:id="319"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20" w:author="Rapporteur" w:date="2025-10-21T19:39:00Z" w16du:dateUtc="2025-10-21T17:39:00Z">
        <w:r w:rsidDel="00741EB8">
          <w:rPr>
            <w:noProof/>
          </w:rPr>
          <w:delText>Foreword</w:delText>
        </w:r>
        <w:r w:rsidDel="00741EB8">
          <w:rPr>
            <w:noProof/>
          </w:rPr>
          <w:tab/>
          <w:delText>5</w:delText>
        </w:r>
      </w:del>
    </w:p>
    <w:p w14:paraId="5C4C843A" w14:textId="5B728299" w:rsidR="003B45EB" w:rsidDel="00741EB8" w:rsidRDefault="003B45EB">
      <w:pPr>
        <w:pStyle w:val="TOC1"/>
        <w:rPr>
          <w:del w:id="321"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22" w:author="Rapporteur" w:date="2025-10-21T19:39:00Z" w16du:dateUtc="2025-10-21T17:39:00Z">
        <w:r w:rsidDel="00741EB8">
          <w:rPr>
            <w:noProof/>
          </w:rPr>
          <w:delText>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Scope</w:delText>
        </w:r>
        <w:r w:rsidDel="00741EB8">
          <w:rPr>
            <w:noProof/>
          </w:rPr>
          <w:tab/>
          <w:delText>6</w:delText>
        </w:r>
      </w:del>
    </w:p>
    <w:p w14:paraId="7E798054" w14:textId="1ECE11B3" w:rsidR="003B45EB" w:rsidDel="00741EB8" w:rsidRDefault="003B45EB">
      <w:pPr>
        <w:pStyle w:val="TOC1"/>
        <w:rPr>
          <w:del w:id="323"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24" w:author="Rapporteur" w:date="2025-10-21T19:39:00Z" w16du:dateUtc="2025-10-21T17:39:00Z">
        <w:r w:rsidDel="00741EB8">
          <w:rPr>
            <w:noProof/>
          </w:rPr>
          <w:delText>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References</w:delText>
        </w:r>
        <w:r w:rsidDel="00741EB8">
          <w:rPr>
            <w:noProof/>
          </w:rPr>
          <w:tab/>
          <w:delText>6</w:delText>
        </w:r>
      </w:del>
    </w:p>
    <w:p w14:paraId="163D1FDD" w14:textId="0CB3EDBA" w:rsidR="003B45EB" w:rsidDel="00741EB8" w:rsidRDefault="003B45EB">
      <w:pPr>
        <w:pStyle w:val="TOC1"/>
        <w:rPr>
          <w:del w:id="32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26" w:author="Rapporteur" w:date="2025-10-21T19:39:00Z" w16du:dateUtc="2025-10-21T17:39:00Z">
        <w:r w:rsidDel="00741EB8">
          <w:rPr>
            <w:noProof/>
          </w:rPr>
          <w:delText>3</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Definitions</w:delText>
        </w:r>
        <w:r w:rsidDel="00741EB8">
          <w:rPr>
            <w:noProof/>
            <w:lang w:eastAsia="zh-CN"/>
          </w:rPr>
          <w:delText xml:space="preserve"> </w:delText>
        </w:r>
        <w:r w:rsidDel="00741EB8">
          <w:rPr>
            <w:noProof/>
          </w:rPr>
          <w:delText>and abbreviations</w:delText>
        </w:r>
        <w:r w:rsidDel="00741EB8">
          <w:rPr>
            <w:noProof/>
          </w:rPr>
          <w:tab/>
          <w:delText>7</w:delText>
        </w:r>
      </w:del>
    </w:p>
    <w:p w14:paraId="41FC12D0" w14:textId="370359A2" w:rsidR="003B45EB" w:rsidDel="00741EB8" w:rsidRDefault="003B45EB">
      <w:pPr>
        <w:pStyle w:val="TOC2"/>
        <w:rPr>
          <w:del w:id="327"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28" w:author="Rapporteur" w:date="2025-10-21T19:39:00Z" w16du:dateUtc="2025-10-21T17:39:00Z">
        <w:r w:rsidDel="00741EB8">
          <w:rPr>
            <w:noProof/>
          </w:rPr>
          <w:delText>3.1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Definitions</w:delText>
        </w:r>
        <w:r w:rsidDel="00741EB8">
          <w:rPr>
            <w:noProof/>
          </w:rPr>
          <w:tab/>
          <w:delText>7</w:delText>
        </w:r>
      </w:del>
    </w:p>
    <w:p w14:paraId="7E6A91DF" w14:textId="755D7798" w:rsidR="003B45EB" w:rsidDel="00741EB8" w:rsidRDefault="003B45EB">
      <w:pPr>
        <w:pStyle w:val="TOC2"/>
        <w:rPr>
          <w:del w:id="329"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30" w:author="Rapporteur" w:date="2025-10-21T19:39:00Z" w16du:dateUtc="2025-10-21T17:39:00Z">
        <w:r w:rsidDel="00741EB8">
          <w:rPr>
            <w:noProof/>
          </w:rPr>
          <w:delText>3.2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Abbreviations</w:delText>
        </w:r>
        <w:r w:rsidDel="00741EB8">
          <w:rPr>
            <w:noProof/>
          </w:rPr>
          <w:tab/>
          <w:delText>7</w:delText>
        </w:r>
      </w:del>
    </w:p>
    <w:p w14:paraId="596B0FD2" w14:textId="7347472C" w:rsidR="003B45EB" w:rsidDel="00741EB8" w:rsidRDefault="003B45EB">
      <w:pPr>
        <w:pStyle w:val="TOC1"/>
        <w:rPr>
          <w:del w:id="331"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32" w:author="Rapporteur" w:date="2025-10-21T19:39:00Z" w16du:dateUtc="2025-10-21T17:39:00Z">
        <w:r w:rsidRPr="005E5719" w:rsidDel="00741EB8">
          <w:rPr>
            <w:rFonts w:eastAsia="Times New Roman"/>
            <w:noProof/>
            <w:lang w:val="fr-FR"/>
          </w:rPr>
          <w:delText>4</w:delText>
        </w:r>
        <w:r w:rsidDel="00741EB8">
          <w:rPr>
            <w:rFonts w:asciiTheme="minorHAnsi" w:eastAsiaTheme="minorEastAsia" w:hAnsiTheme="minorHAnsi" w:cstheme="minorBidi"/>
            <w:noProof/>
            <w:kern w:val="2"/>
            <w:sz w:val="24"/>
            <w:szCs w:val="24"/>
            <w:lang w:eastAsia="en-GB"/>
            <w14:ligatures w14:val="standardContextual"/>
          </w:rPr>
          <w:tab/>
        </w:r>
        <w:r w:rsidRPr="005E5719" w:rsidDel="00741EB8">
          <w:rPr>
            <w:rFonts w:eastAsia="Times New Roman"/>
            <w:noProof/>
            <w:lang w:val="fr-FR"/>
          </w:rPr>
          <w:delText>Session Management Event Exposure Service</w:delText>
        </w:r>
        <w:r w:rsidDel="00741EB8">
          <w:rPr>
            <w:noProof/>
          </w:rPr>
          <w:tab/>
          <w:delText>8</w:delText>
        </w:r>
      </w:del>
    </w:p>
    <w:p w14:paraId="7B4AD635" w14:textId="097530C3" w:rsidR="003B45EB" w:rsidDel="00741EB8" w:rsidRDefault="003B45EB">
      <w:pPr>
        <w:pStyle w:val="TOC2"/>
        <w:rPr>
          <w:del w:id="333"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34" w:author="Rapporteur" w:date="2025-10-21T19:39:00Z" w16du:dateUtc="2025-10-21T17:39:00Z">
        <w:r w:rsidRPr="005E5719" w:rsidDel="00741EB8">
          <w:rPr>
            <w:noProof/>
            <w:lang w:val="fr-FR"/>
          </w:rPr>
          <w:delText>4.1</w:delText>
        </w:r>
        <w:r w:rsidDel="00741EB8">
          <w:rPr>
            <w:rFonts w:asciiTheme="minorHAnsi" w:eastAsiaTheme="minorEastAsia" w:hAnsiTheme="minorHAnsi" w:cstheme="minorBidi"/>
            <w:noProof/>
            <w:kern w:val="2"/>
            <w:sz w:val="24"/>
            <w:szCs w:val="24"/>
            <w:lang w:eastAsia="en-GB"/>
            <w14:ligatures w14:val="standardContextual"/>
          </w:rPr>
          <w:tab/>
        </w:r>
        <w:r w:rsidRPr="005E5719" w:rsidDel="00741EB8">
          <w:rPr>
            <w:noProof/>
            <w:lang w:val="fr-FR"/>
          </w:rPr>
          <w:delText>Service Description</w:delText>
        </w:r>
        <w:r w:rsidDel="00741EB8">
          <w:rPr>
            <w:noProof/>
          </w:rPr>
          <w:tab/>
          <w:delText>8</w:delText>
        </w:r>
      </w:del>
    </w:p>
    <w:p w14:paraId="0108B72E" w14:textId="1AF57BB4" w:rsidR="003B45EB" w:rsidDel="00741EB8" w:rsidRDefault="003B45EB">
      <w:pPr>
        <w:pStyle w:val="TOC3"/>
        <w:rPr>
          <w:del w:id="33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36" w:author="Rapporteur" w:date="2025-10-21T19:39:00Z" w16du:dateUtc="2025-10-21T17:39:00Z">
        <w:r w:rsidDel="00741EB8">
          <w:rPr>
            <w:noProof/>
          </w:rPr>
          <w:delText>4.</w:delText>
        </w:r>
        <w:r w:rsidDel="00741EB8">
          <w:rPr>
            <w:noProof/>
            <w:lang w:eastAsia="zh-CN"/>
          </w:rPr>
          <w:delText>1.1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lang w:eastAsia="zh-CN"/>
          </w:rPr>
          <w:delText>Overview</w:delText>
        </w:r>
        <w:r w:rsidDel="00741EB8">
          <w:rPr>
            <w:noProof/>
          </w:rPr>
          <w:tab/>
          <w:delText>8</w:delText>
        </w:r>
      </w:del>
    </w:p>
    <w:p w14:paraId="46680001" w14:textId="72F106E2" w:rsidR="003B45EB" w:rsidDel="00741EB8" w:rsidRDefault="003B45EB">
      <w:pPr>
        <w:pStyle w:val="TOC3"/>
        <w:rPr>
          <w:del w:id="337"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38" w:author="Rapporteur" w:date="2025-10-21T19:39:00Z" w16du:dateUtc="2025-10-21T17:39:00Z">
        <w:r w:rsidDel="00741EB8">
          <w:rPr>
            <w:noProof/>
          </w:rPr>
          <w:delText>4.1.2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Service Architecture</w:delText>
        </w:r>
        <w:r w:rsidDel="00741EB8">
          <w:rPr>
            <w:noProof/>
          </w:rPr>
          <w:tab/>
          <w:delText>9</w:delText>
        </w:r>
      </w:del>
    </w:p>
    <w:p w14:paraId="1ED50B38" w14:textId="4FE895C8" w:rsidR="003B45EB" w:rsidDel="00741EB8" w:rsidRDefault="003B45EB">
      <w:pPr>
        <w:pStyle w:val="TOC3"/>
        <w:rPr>
          <w:del w:id="339"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40" w:author="Rapporteur" w:date="2025-10-21T19:39:00Z" w16du:dateUtc="2025-10-21T17:39:00Z">
        <w:r w:rsidDel="00741EB8">
          <w:rPr>
            <w:noProof/>
          </w:rPr>
          <w:delText>4.</w:delText>
        </w:r>
        <w:r w:rsidDel="00741EB8">
          <w:rPr>
            <w:noProof/>
            <w:lang w:eastAsia="zh-CN"/>
          </w:rPr>
          <w:delText>1.3</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Network Functions</w:delText>
        </w:r>
        <w:r w:rsidDel="00741EB8">
          <w:rPr>
            <w:noProof/>
          </w:rPr>
          <w:tab/>
          <w:delText>10</w:delText>
        </w:r>
      </w:del>
    </w:p>
    <w:p w14:paraId="6E1C3503" w14:textId="353DC38A" w:rsidR="003B45EB" w:rsidDel="00741EB8" w:rsidRDefault="003B45EB">
      <w:pPr>
        <w:pStyle w:val="TOC4"/>
        <w:rPr>
          <w:del w:id="341"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42" w:author="Rapporteur" w:date="2025-10-21T19:39:00Z" w16du:dateUtc="2025-10-21T17:39:00Z">
        <w:r w:rsidDel="00741EB8">
          <w:rPr>
            <w:noProof/>
          </w:rPr>
          <w:delText>4.</w:delText>
        </w:r>
        <w:r w:rsidDel="00741EB8">
          <w:rPr>
            <w:noProof/>
            <w:lang w:eastAsia="zh-CN"/>
          </w:rPr>
          <w:delText>1.3.1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lang w:eastAsia="zh-CN"/>
          </w:rPr>
          <w:delText>Session Management Function (SMF)</w:delText>
        </w:r>
        <w:r w:rsidDel="00741EB8">
          <w:rPr>
            <w:noProof/>
          </w:rPr>
          <w:tab/>
          <w:delText>10</w:delText>
        </w:r>
      </w:del>
    </w:p>
    <w:p w14:paraId="4B2AB3D8" w14:textId="6D6424E6" w:rsidR="003B45EB" w:rsidDel="00741EB8" w:rsidRDefault="003B45EB">
      <w:pPr>
        <w:pStyle w:val="TOC4"/>
        <w:rPr>
          <w:del w:id="343"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44" w:author="Rapporteur" w:date="2025-10-21T19:39:00Z" w16du:dateUtc="2025-10-21T17:39:00Z">
        <w:r w:rsidDel="00741EB8">
          <w:rPr>
            <w:noProof/>
          </w:rPr>
          <w:delText>4.</w:delText>
        </w:r>
        <w:r w:rsidDel="00741EB8">
          <w:rPr>
            <w:noProof/>
            <w:lang w:eastAsia="zh-CN"/>
          </w:rPr>
          <w:delText>1.3.2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lang w:eastAsia="zh-CN"/>
          </w:rPr>
          <w:delText>NF Service Consumers</w:delText>
        </w:r>
        <w:r w:rsidDel="00741EB8">
          <w:rPr>
            <w:noProof/>
          </w:rPr>
          <w:tab/>
          <w:delText>10</w:delText>
        </w:r>
      </w:del>
    </w:p>
    <w:p w14:paraId="404233C5" w14:textId="13A586C8" w:rsidR="003B45EB" w:rsidDel="00741EB8" w:rsidRDefault="003B45EB">
      <w:pPr>
        <w:pStyle w:val="TOC2"/>
        <w:rPr>
          <w:del w:id="34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46" w:author="Rapporteur" w:date="2025-10-21T19:39:00Z" w16du:dateUtc="2025-10-21T17:39:00Z">
        <w:r w:rsidDel="00741EB8">
          <w:rPr>
            <w:noProof/>
          </w:rPr>
          <w:delText>4.</w:delText>
        </w:r>
        <w:r w:rsidDel="00741EB8">
          <w:rPr>
            <w:noProof/>
            <w:lang w:eastAsia="zh-CN"/>
          </w:rPr>
          <w:delText>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lang w:eastAsia="zh-CN"/>
          </w:rPr>
          <w:delText>Service Operations</w:delText>
        </w:r>
        <w:r w:rsidDel="00741EB8">
          <w:rPr>
            <w:noProof/>
          </w:rPr>
          <w:tab/>
          <w:delText>12</w:delText>
        </w:r>
      </w:del>
    </w:p>
    <w:p w14:paraId="46C8DF4A" w14:textId="268660FC" w:rsidR="003B45EB" w:rsidDel="00741EB8" w:rsidRDefault="003B45EB">
      <w:pPr>
        <w:pStyle w:val="TOC3"/>
        <w:rPr>
          <w:del w:id="347"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48" w:author="Rapporteur" w:date="2025-10-21T19:39:00Z" w16du:dateUtc="2025-10-21T17:39:00Z">
        <w:r w:rsidDel="00741EB8">
          <w:rPr>
            <w:noProof/>
          </w:rPr>
          <w:delText>4.</w:delText>
        </w:r>
        <w:r w:rsidDel="00741EB8">
          <w:rPr>
            <w:noProof/>
            <w:lang w:eastAsia="zh-CN"/>
          </w:rPr>
          <w:delText>2</w:delText>
        </w:r>
        <w:r w:rsidDel="00741EB8">
          <w:rPr>
            <w:noProof/>
          </w:rPr>
          <w:delText>.1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Introduction</w:delText>
        </w:r>
        <w:r w:rsidDel="00741EB8">
          <w:rPr>
            <w:noProof/>
          </w:rPr>
          <w:tab/>
          <w:delText>12</w:delText>
        </w:r>
      </w:del>
    </w:p>
    <w:p w14:paraId="232AE1BE" w14:textId="008BA5FE" w:rsidR="003B45EB" w:rsidDel="00741EB8" w:rsidRDefault="003B45EB">
      <w:pPr>
        <w:pStyle w:val="TOC3"/>
        <w:rPr>
          <w:del w:id="349"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50" w:author="Rapporteur" w:date="2025-10-21T19:39:00Z" w16du:dateUtc="2025-10-21T17:39:00Z">
        <w:r w:rsidDel="00741EB8">
          <w:rPr>
            <w:noProof/>
          </w:rPr>
          <w:delText>4.2.2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Nsmf_EventExposure_Notify Service Operation</w:delText>
        </w:r>
        <w:r w:rsidDel="00741EB8">
          <w:rPr>
            <w:noProof/>
          </w:rPr>
          <w:tab/>
          <w:delText>12</w:delText>
        </w:r>
      </w:del>
    </w:p>
    <w:p w14:paraId="3F22F0EB" w14:textId="3F317E6F" w:rsidR="003B45EB" w:rsidDel="00741EB8" w:rsidRDefault="003B45EB">
      <w:pPr>
        <w:pStyle w:val="TOC4"/>
        <w:rPr>
          <w:del w:id="351"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52" w:author="Rapporteur" w:date="2025-10-21T19:39:00Z" w16du:dateUtc="2025-10-21T17:39:00Z">
        <w:r w:rsidDel="00741EB8">
          <w:rPr>
            <w:noProof/>
          </w:rPr>
          <w:delText>4.2.2.1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General</w:delText>
        </w:r>
        <w:r w:rsidDel="00741EB8">
          <w:rPr>
            <w:noProof/>
          </w:rPr>
          <w:tab/>
          <w:delText>12</w:delText>
        </w:r>
      </w:del>
    </w:p>
    <w:p w14:paraId="3A81385F" w14:textId="6C5C0AAE" w:rsidR="003B45EB" w:rsidDel="00741EB8" w:rsidRDefault="003B45EB">
      <w:pPr>
        <w:pStyle w:val="TOC4"/>
        <w:rPr>
          <w:del w:id="353"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54" w:author="Rapporteur" w:date="2025-10-21T19:39:00Z" w16du:dateUtc="2025-10-21T17:39:00Z">
        <w:r w:rsidDel="00741EB8">
          <w:rPr>
            <w:noProof/>
          </w:rPr>
          <w:delText>4.2.2.2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Notification about subscribed events</w:delText>
        </w:r>
        <w:r w:rsidDel="00741EB8">
          <w:rPr>
            <w:noProof/>
          </w:rPr>
          <w:tab/>
          <w:delText>12</w:delText>
        </w:r>
      </w:del>
    </w:p>
    <w:p w14:paraId="0A5C558E" w14:textId="7B1ABA28" w:rsidR="003B45EB" w:rsidDel="00741EB8" w:rsidRDefault="003B45EB">
      <w:pPr>
        <w:pStyle w:val="TOC3"/>
        <w:rPr>
          <w:del w:id="35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56" w:author="Rapporteur" w:date="2025-10-21T19:39:00Z" w16du:dateUtc="2025-10-21T17:39:00Z">
        <w:r w:rsidDel="00741EB8">
          <w:rPr>
            <w:noProof/>
          </w:rPr>
          <w:delText>4.2.3</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Nsmf_EventExposure_Subscribe Service Operation</w:delText>
        </w:r>
        <w:r w:rsidDel="00741EB8">
          <w:rPr>
            <w:noProof/>
          </w:rPr>
          <w:tab/>
          <w:delText>19</w:delText>
        </w:r>
      </w:del>
    </w:p>
    <w:p w14:paraId="134ACF2D" w14:textId="66B7B819" w:rsidR="003B45EB" w:rsidDel="00741EB8" w:rsidRDefault="003B45EB">
      <w:pPr>
        <w:pStyle w:val="TOC4"/>
        <w:rPr>
          <w:del w:id="357"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58" w:author="Rapporteur" w:date="2025-10-21T19:39:00Z" w16du:dateUtc="2025-10-21T17:39:00Z">
        <w:r w:rsidDel="00741EB8">
          <w:rPr>
            <w:noProof/>
          </w:rPr>
          <w:delText>4.2.3.1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General</w:delText>
        </w:r>
        <w:r w:rsidDel="00741EB8">
          <w:rPr>
            <w:noProof/>
          </w:rPr>
          <w:tab/>
          <w:delText>19</w:delText>
        </w:r>
      </w:del>
    </w:p>
    <w:p w14:paraId="37FAB9BB" w14:textId="4E47C58B" w:rsidR="003B45EB" w:rsidDel="00741EB8" w:rsidRDefault="003B45EB">
      <w:pPr>
        <w:pStyle w:val="TOC4"/>
        <w:rPr>
          <w:del w:id="359"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60" w:author="Rapporteur" w:date="2025-10-21T19:39:00Z" w16du:dateUtc="2025-10-21T17:39:00Z">
        <w:r w:rsidDel="00741EB8">
          <w:rPr>
            <w:noProof/>
          </w:rPr>
          <w:delText>4.2.3.2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Creating a new subscription</w:delText>
        </w:r>
        <w:r w:rsidDel="00741EB8">
          <w:rPr>
            <w:noProof/>
          </w:rPr>
          <w:tab/>
          <w:delText>19</w:delText>
        </w:r>
      </w:del>
    </w:p>
    <w:p w14:paraId="28B4003E" w14:textId="09020308" w:rsidR="003B45EB" w:rsidDel="00741EB8" w:rsidRDefault="003B45EB">
      <w:pPr>
        <w:pStyle w:val="TOC4"/>
        <w:rPr>
          <w:del w:id="361"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62" w:author="Rapporteur" w:date="2025-10-21T19:39:00Z" w16du:dateUtc="2025-10-21T17:39:00Z">
        <w:r w:rsidDel="00741EB8">
          <w:rPr>
            <w:noProof/>
          </w:rPr>
          <w:delText>4.2.3.3</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Modifying an existing subscription</w:delText>
        </w:r>
        <w:r w:rsidDel="00741EB8">
          <w:rPr>
            <w:noProof/>
          </w:rPr>
          <w:tab/>
          <w:delText>23</w:delText>
        </w:r>
      </w:del>
    </w:p>
    <w:p w14:paraId="1C7A250A" w14:textId="24B2D4BB" w:rsidR="003B45EB" w:rsidDel="00741EB8" w:rsidRDefault="003B45EB">
      <w:pPr>
        <w:pStyle w:val="TOC3"/>
        <w:rPr>
          <w:del w:id="363"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64" w:author="Rapporteur" w:date="2025-10-21T19:39:00Z" w16du:dateUtc="2025-10-21T17:39:00Z">
        <w:r w:rsidDel="00741EB8">
          <w:rPr>
            <w:noProof/>
          </w:rPr>
          <w:delText>4.2.4</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Nsmf_EventExposure_UnSubscribe Service Operation</w:delText>
        </w:r>
        <w:r w:rsidDel="00741EB8">
          <w:rPr>
            <w:noProof/>
          </w:rPr>
          <w:tab/>
          <w:delText>24</w:delText>
        </w:r>
      </w:del>
    </w:p>
    <w:p w14:paraId="14EBB44C" w14:textId="4B37204A" w:rsidR="003B45EB" w:rsidDel="00741EB8" w:rsidRDefault="003B45EB">
      <w:pPr>
        <w:pStyle w:val="TOC4"/>
        <w:rPr>
          <w:del w:id="36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66" w:author="Rapporteur" w:date="2025-10-21T19:39:00Z" w16du:dateUtc="2025-10-21T17:39:00Z">
        <w:r w:rsidDel="00741EB8">
          <w:rPr>
            <w:noProof/>
          </w:rPr>
          <w:delText>4.2.4.1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General</w:delText>
        </w:r>
        <w:r w:rsidDel="00741EB8">
          <w:rPr>
            <w:noProof/>
          </w:rPr>
          <w:tab/>
          <w:delText>24</w:delText>
        </w:r>
      </w:del>
    </w:p>
    <w:p w14:paraId="31707BE9" w14:textId="76161E00" w:rsidR="003B45EB" w:rsidDel="00741EB8" w:rsidRDefault="003B45EB">
      <w:pPr>
        <w:pStyle w:val="TOC4"/>
        <w:rPr>
          <w:del w:id="367"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68" w:author="Rapporteur" w:date="2025-10-21T19:39:00Z" w16du:dateUtc="2025-10-21T17:39:00Z">
        <w:r w:rsidDel="00741EB8">
          <w:rPr>
            <w:noProof/>
          </w:rPr>
          <w:delText>4.2.4.2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Unsubscription from event notifications</w:delText>
        </w:r>
        <w:r w:rsidDel="00741EB8">
          <w:rPr>
            <w:noProof/>
          </w:rPr>
          <w:tab/>
          <w:delText>25</w:delText>
        </w:r>
      </w:del>
    </w:p>
    <w:p w14:paraId="434E6B3E" w14:textId="602152AC" w:rsidR="003B45EB" w:rsidDel="00741EB8" w:rsidRDefault="003B45EB">
      <w:pPr>
        <w:pStyle w:val="TOC3"/>
        <w:rPr>
          <w:del w:id="369"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70" w:author="Rapporteur" w:date="2025-10-21T19:39:00Z" w16du:dateUtc="2025-10-21T17:39:00Z">
        <w:r w:rsidDel="00741EB8">
          <w:rPr>
            <w:noProof/>
          </w:rPr>
          <w:delText>4.2.5</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Nsmf_EventExposure_AppRelocationInfo Service Operation</w:delText>
        </w:r>
        <w:r w:rsidDel="00741EB8">
          <w:rPr>
            <w:noProof/>
          </w:rPr>
          <w:tab/>
          <w:delText>25</w:delText>
        </w:r>
      </w:del>
    </w:p>
    <w:p w14:paraId="3274FBF2" w14:textId="5D2011CB" w:rsidR="003B45EB" w:rsidDel="00741EB8" w:rsidRDefault="003B45EB">
      <w:pPr>
        <w:pStyle w:val="TOC4"/>
        <w:rPr>
          <w:del w:id="371"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72" w:author="Rapporteur" w:date="2025-10-21T19:39:00Z" w16du:dateUtc="2025-10-21T17:39:00Z">
        <w:r w:rsidDel="00741EB8">
          <w:rPr>
            <w:noProof/>
          </w:rPr>
          <w:delText>4.2.5.1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General</w:delText>
        </w:r>
        <w:r w:rsidDel="00741EB8">
          <w:rPr>
            <w:noProof/>
          </w:rPr>
          <w:tab/>
          <w:delText>25</w:delText>
        </w:r>
      </w:del>
    </w:p>
    <w:p w14:paraId="4CF24543" w14:textId="14DF0923" w:rsidR="003B45EB" w:rsidDel="00741EB8" w:rsidRDefault="003B45EB">
      <w:pPr>
        <w:pStyle w:val="TOC4"/>
        <w:rPr>
          <w:del w:id="373"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74" w:author="Rapporteur" w:date="2025-10-21T19:39:00Z" w16du:dateUtc="2025-10-21T17:39:00Z">
        <w:r w:rsidDel="00741EB8">
          <w:rPr>
            <w:noProof/>
          </w:rPr>
          <w:delText>4.2.5.2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Acknowledgement of Notification about subscribed events</w:delText>
        </w:r>
        <w:r w:rsidDel="00741EB8">
          <w:rPr>
            <w:noProof/>
          </w:rPr>
          <w:tab/>
          <w:delText>25</w:delText>
        </w:r>
      </w:del>
    </w:p>
    <w:p w14:paraId="0557E6B9" w14:textId="576E4F36" w:rsidR="003B45EB" w:rsidDel="00741EB8" w:rsidRDefault="003B45EB">
      <w:pPr>
        <w:pStyle w:val="TOC1"/>
        <w:rPr>
          <w:del w:id="37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76" w:author="Rapporteur" w:date="2025-10-21T19:39:00Z" w16du:dateUtc="2025-10-21T17:39:00Z">
        <w:r w:rsidDel="00741EB8">
          <w:rPr>
            <w:noProof/>
            <w:lang w:eastAsia="zh-CN"/>
          </w:rPr>
          <w:delText>5</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Nsmf_EventExposure</w:delText>
        </w:r>
        <w:r w:rsidDel="00741EB8">
          <w:rPr>
            <w:noProof/>
            <w:lang w:eastAsia="zh-CN"/>
          </w:rPr>
          <w:delText xml:space="preserve"> API</w:delText>
        </w:r>
        <w:r w:rsidDel="00741EB8">
          <w:rPr>
            <w:noProof/>
          </w:rPr>
          <w:tab/>
          <w:delText>26</w:delText>
        </w:r>
      </w:del>
    </w:p>
    <w:p w14:paraId="183AF058" w14:textId="13015640" w:rsidR="003B45EB" w:rsidDel="00741EB8" w:rsidRDefault="003B45EB">
      <w:pPr>
        <w:pStyle w:val="TOC2"/>
        <w:rPr>
          <w:del w:id="377"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78" w:author="Rapporteur" w:date="2025-10-21T19:39:00Z" w16du:dateUtc="2025-10-21T17:39:00Z">
        <w:r w:rsidDel="00741EB8">
          <w:rPr>
            <w:noProof/>
            <w:lang w:eastAsia="zh-CN"/>
          </w:rPr>
          <w:delText>5</w:delText>
        </w:r>
        <w:r w:rsidDel="00741EB8">
          <w:rPr>
            <w:noProof/>
          </w:rPr>
          <w:delText>.1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Introduction</w:delText>
        </w:r>
        <w:r w:rsidDel="00741EB8">
          <w:rPr>
            <w:noProof/>
          </w:rPr>
          <w:tab/>
          <w:delText>26</w:delText>
        </w:r>
      </w:del>
    </w:p>
    <w:p w14:paraId="28232F18" w14:textId="3B1DFF98" w:rsidR="003B45EB" w:rsidDel="00741EB8" w:rsidRDefault="003B45EB">
      <w:pPr>
        <w:pStyle w:val="TOC2"/>
        <w:rPr>
          <w:del w:id="379"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80" w:author="Rapporteur" w:date="2025-10-21T19:39:00Z" w16du:dateUtc="2025-10-21T17:39:00Z">
        <w:r w:rsidDel="00741EB8">
          <w:rPr>
            <w:noProof/>
          </w:rPr>
          <w:delText>5.2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Usage of HTTP</w:delText>
        </w:r>
        <w:r w:rsidDel="00741EB8">
          <w:rPr>
            <w:noProof/>
          </w:rPr>
          <w:tab/>
          <w:delText>27</w:delText>
        </w:r>
      </w:del>
    </w:p>
    <w:p w14:paraId="68D27E5D" w14:textId="7D280BAB" w:rsidR="003B45EB" w:rsidDel="00741EB8" w:rsidRDefault="003B45EB">
      <w:pPr>
        <w:pStyle w:val="TOC3"/>
        <w:rPr>
          <w:del w:id="381"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82" w:author="Rapporteur" w:date="2025-10-21T19:39:00Z" w16du:dateUtc="2025-10-21T17:39:00Z">
        <w:r w:rsidDel="00741EB8">
          <w:rPr>
            <w:noProof/>
          </w:rPr>
          <w:delText>5.2.1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General</w:delText>
        </w:r>
        <w:r w:rsidDel="00741EB8">
          <w:rPr>
            <w:noProof/>
          </w:rPr>
          <w:tab/>
          <w:delText>27</w:delText>
        </w:r>
      </w:del>
    </w:p>
    <w:p w14:paraId="6E469D09" w14:textId="0FDA4268" w:rsidR="003B45EB" w:rsidDel="00741EB8" w:rsidRDefault="003B45EB">
      <w:pPr>
        <w:pStyle w:val="TOC3"/>
        <w:rPr>
          <w:del w:id="383"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84" w:author="Rapporteur" w:date="2025-10-21T19:39:00Z" w16du:dateUtc="2025-10-21T17:39:00Z">
        <w:r w:rsidDel="00741EB8">
          <w:rPr>
            <w:noProof/>
          </w:rPr>
          <w:delText>5.2.2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HTTP standard headers</w:delText>
        </w:r>
        <w:r w:rsidDel="00741EB8">
          <w:rPr>
            <w:noProof/>
          </w:rPr>
          <w:tab/>
          <w:delText>27</w:delText>
        </w:r>
      </w:del>
    </w:p>
    <w:p w14:paraId="260347A6" w14:textId="7D07DF3C" w:rsidR="003B45EB" w:rsidDel="00741EB8" w:rsidRDefault="003B45EB">
      <w:pPr>
        <w:pStyle w:val="TOC4"/>
        <w:rPr>
          <w:del w:id="38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86" w:author="Rapporteur" w:date="2025-10-21T19:39:00Z" w16du:dateUtc="2025-10-21T17:39:00Z">
        <w:r w:rsidDel="00741EB8">
          <w:rPr>
            <w:noProof/>
          </w:rPr>
          <w:delText>5.2.2.1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lang w:eastAsia="zh-CN"/>
          </w:rPr>
          <w:delText>General</w:delText>
        </w:r>
        <w:r w:rsidDel="00741EB8">
          <w:rPr>
            <w:noProof/>
          </w:rPr>
          <w:tab/>
          <w:delText>27</w:delText>
        </w:r>
      </w:del>
    </w:p>
    <w:p w14:paraId="66E07C00" w14:textId="48CC5257" w:rsidR="003B45EB" w:rsidDel="00741EB8" w:rsidRDefault="003B45EB">
      <w:pPr>
        <w:pStyle w:val="TOC4"/>
        <w:rPr>
          <w:del w:id="387"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88" w:author="Rapporteur" w:date="2025-10-21T19:39:00Z" w16du:dateUtc="2025-10-21T17:39:00Z">
        <w:r w:rsidDel="00741EB8">
          <w:rPr>
            <w:noProof/>
          </w:rPr>
          <w:delText>5.2.2.2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Content type</w:delText>
        </w:r>
        <w:r w:rsidDel="00741EB8">
          <w:rPr>
            <w:noProof/>
          </w:rPr>
          <w:tab/>
          <w:delText>27</w:delText>
        </w:r>
      </w:del>
    </w:p>
    <w:p w14:paraId="4D01FDE4" w14:textId="47490B25" w:rsidR="003B45EB" w:rsidDel="00741EB8" w:rsidRDefault="003B45EB">
      <w:pPr>
        <w:pStyle w:val="TOC3"/>
        <w:rPr>
          <w:del w:id="389"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90" w:author="Rapporteur" w:date="2025-10-21T19:39:00Z" w16du:dateUtc="2025-10-21T17:39:00Z">
        <w:r w:rsidDel="00741EB8">
          <w:rPr>
            <w:noProof/>
          </w:rPr>
          <w:delText>5.2.3</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HTTP custom headers</w:delText>
        </w:r>
        <w:r w:rsidDel="00741EB8">
          <w:rPr>
            <w:noProof/>
          </w:rPr>
          <w:tab/>
          <w:delText>27</w:delText>
        </w:r>
      </w:del>
    </w:p>
    <w:p w14:paraId="6075F143" w14:textId="46A2D395" w:rsidR="003B45EB" w:rsidDel="00741EB8" w:rsidRDefault="003B45EB">
      <w:pPr>
        <w:pStyle w:val="TOC2"/>
        <w:rPr>
          <w:del w:id="391"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92" w:author="Rapporteur" w:date="2025-10-21T19:39:00Z" w16du:dateUtc="2025-10-21T17:39:00Z">
        <w:r w:rsidDel="00741EB8">
          <w:rPr>
            <w:noProof/>
          </w:rPr>
          <w:delText>5.3</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Resources</w:delText>
        </w:r>
        <w:r w:rsidDel="00741EB8">
          <w:rPr>
            <w:noProof/>
          </w:rPr>
          <w:tab/>
          <w:delText>27</w:delText>
        </w:r>
      </w:del>
    </w:p>
    <w:p w14:paraId="27B58496" w14:textId="3E1E4D7F" w:rsidR="003B45EB" w:rsidDel="00741EB8" w:rsidRDefault="003B45EB">
      <w:pPr>
        <w:pStyle w:val="TOC3"/>
        <w:rPr>
          <w:del w:id="393"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94" w:author="Rapporteur" w:date="2025-10-21T19:39:00Z" w16du:dateUtc="2025-10-21T17:39:00Z">
        <w:r w:rsidDel="00741EB8">
          <w:rPr>
            <w:noProof/>
          </w:rPr>
          <w:delText>5.3.1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Resource Structure</w:delText>
        </w:r>
        <w:r w:rsidDel="00741EB8">
          <w:rPr>
            <w:noProof/>
          </w:rPr>
          <w:tab/>
          <w:delText>27</w:delText>
        </w:r>
      </w:del>
    </w:p>
    <w:p w14:paraId="79AC41E2" w14:textId="7EDC93BD" w:rsidR="003B45EB" w:rsidDel="00741EB8" w:rsidRDefault="003B45EB">
      <w:pPr>
        <w:pStyle w:val="TOC3"/>
        <w:rPr>
          <w:del w:id="39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96" w:author="Rapporteur" w:date="2025-10-21T19:39:00Z" w16du:dateUtc="2025-10-21T17:39:00Z">
        <w:r w:rsidDel="00741EB8">
          <w:rPr>
            <w:noProof/>
          </w:rPr>
          <w:delText>5.3.2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Resource: SMF Notification Subscriptions</w:delText>
        </w:r>
        <w:r w:rsidDel="00741EB8">
          <w:rPr>
            <w:noProof/>
          </w:rPr>
          <w:tab/>
          <w:delText>28</w:delText>
        </w:r>
      </w:del>
    </w:p>
    <w:p w14:paraId="606881AC" w14:textId="6F2BA12E" w:rsidR="003B45EB" w:rsidDel="00741EB8" w:rsidRDefault="003B45EB">
      <w:pPr>
        <w:pStyle w:val="TOC4"/>
        <w:rPr>
          <w:del w:id="397"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98" w:author="Rapporteur" w:date="2025-10-21T19:39:00Z" w16du:dateUtc="2025-10-21T17:39:00Z">
        <w:r w:rsidDel="00741EB8">
          <w:rPr>
            <w:noProof/>
          </w:rPr>
          <w:delText>5.3.2.1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Description</w:delText>
        </w:r>
        <w:r w:rsidDel="00741EB8">
          <w:rPr>
            <w:noProof/>
          </w:rPr>
          <w:tab/>
          <w:delText>28</w:delText>
        </w:r>
      </w:del>
    </w:p>
    <w:p w14:paraId="24438604" w14:textId="764C71DC" w:rsidR="003B45EB" w:rsidDel="00741EB8" w:rsidRDefault="003B45EB">
      <w:pPr>
        <w:pStyle w:val="TOC4"/>
        <w:rPr>
          <w:del w:id="399"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00" w:author="Rapporteur" w:date="2025-10-21T19:39:00Z" w16du:dateUtc="2025-10-21T17:39:00Z">
        <w:r w:rsidDel="00741EB8">
          <w:rPr>
            <w:noProof/>
          </w:rPr>
          <w:delText>5.3.2.2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Resource definition</w:delText>
        </w:r>
        <w:r w:rsidDel="00741EB8">
          <w:rPr>
            <w:noProof/>
          </w:rPr>
          <w:tab/>
          <w:delText>28</w:delText>
        </w:r>
      </w:del>
    </w:p>
    <w:p w14:paraId="4D791BD2" w14:textId="48677B47" w:rsidR="003B45EB" w:rsidDel="00741EB8" w:rsidRDefault="003B45EB">
      <w:pPr>
        <w:pStyle w:val="TOC4"/>
        <w:rPr>
          <w:del w:id="401"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02" w:author="Rapporteur" w:date="2025-10-21T19:39:00Z" w16du:dateUtc="2025-10-21T17:39:00Z">
        <w:r w:rsidDel="00741EB8">
          <w:rPr>
            <w:noProof/>
          </w:rPr>
          <w:delText>5.3.2.3</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Resource Standard Methods</w:delText>
        </w:r>
        <w:r w:rsidDel="00741EB8">
          <w:rPr>
            <w:noProof/>
          </w:rPr>
          <w:tab/>
          <w:delText>28</w:delText>
        </w:r>
      </w:del>
    </w:p>
    <w:p w14:paraId="3A2D355C" w14:textId="16CAD397" w:rsidR="003B45EB" w:rsidDel="00741EB8" w:rsidRDefault="003B45EB">
      <w:pPr>
        <w:pStyle w:val="TOC5"/>
        <w:rPr>
          <w:del w:id="403"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04" w:author="Rapporteur" w:date="2025-10-21T19:39:00Z" w16du:dateUtc="2025-10-21T17:39:00Z">
        <w:r w:rsidDel="00741EB8">
          <w:rPr>
            <w:noProof/>
          </w:rPr>
          <w:delText>5.3.2.3.1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POST</w:delText>
        </w:r>
        <w:r w:rsidDel="00741EB8">
          <w:rPr>
            <w:noProof/>
          </w:rPr>
          <w:tab/>
          <w:delText>28</w:delText>
        </w:r>
      </w:del>
    </w:p>
    <w:p w14:paraId="7364DDBD" w14:textId="69674A00" w:rsidR="003B45EB" w:rsidDel="00741EB8" w:rsidRDefault="003B45EB">
      <w:pPr>
        <w:pStyle w:val="TOC4"/>
        <w:rPr>
          <w:del w:id="40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06" w:author="Rapporteur" w:date="2025-10-21T19:39:00Z" w16du:dateUtc="2025-10-21T17:39:00Z">
        <w:r w:rsidDel="00741EB8">
          <w:rPr>
            <w:noProof/>
          </w:rPr>
          <w:delText>5.3.2.4</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Resource Custom Operations</w:delText>
        </w:r>
        <w:r w:rsidDel="00741EB8">
          <w:rPr>
            <w:noProof/>
          </w:rPr>
          <w:tab/>
          <w:delText>29</w:delText>
        </w:r>
      </w:del>
    </w:p>
    <w:p w14:paraId="7F9B9B42" w14:textId="58482CCF" w:rsidR="003B45EB" w:rsidDel="00741EB8" w:rsidRDefault="003B45EB">
      <w:pPr>
        <w:pStyle w:val="TOC3"/>
        <w:rPr>
          <w:del w:id="407"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08" w:author="Rapporteur" w:date="2025-10-21T19:39:00Z" w16du:dateUtc="2025-10-21T17:39:00Z">
        <w:r w:rsidDel="00741EB8">
          <w:rPr>
            <w:noProof/>
          </w:rPr>
          <w:delText>5.3.3</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Resource: Individual SMF Notification Subscription</w:delText>
        </w:r>
        <w:r w:rsidDel="00741EB8">
          <w:rPr>
            <w:noProof/>
          </w:rPr>
          <w:tab/>
          <w:delText>29</w:delText>
        </w:r>
      </w:del>
    </w:p>
    <w:p w14:paraId="0FA04012" w14:textId="667920E9" w:rsidR="003B45EB" w:rsidDel="00741EB8" w:rsidRDefault="003B45EB">
      <w:pPr>
        <w:pStyle w:val="TOC4"/>
        <w:rPr>
          <w:del w:id="409"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10" w:author="Rapporteur" w:date="2025-10-21T19:39:00Z" w16du:dateUtc="2025-10-21T17:39:00Z">
        <w:r w:rsidDel="00741EB8">
          <w:rPr>
            <w:noProof/>
          </w:rPr>
          <w:delText>5.3.3.1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Description</w:delText>
        </w:r>
        <w:r w:rsidDel="00741EB8">
          <w:rPr>
            <w:noProof/>
          </w:rPr>
          <w:tab/>
          <w:delText>29</w:delText>
        </w:r>
      </w:del>
    </w:p>
    <w:p w14:paraId="11C6A738" w14:textId="6E2C33EF" w:rsidR="003B45EB" w:rsidDel="00741EB8" w:rsidRDefault="003B45EB">
      <w:pPr>
        <w:pStyle w:val="TOC4"/>
        <w:rPr>
          <w:del w:id="411"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12" w:author="Rapporteur" w:date="2025-10-21T19:39:00Z" w16du:dateUtc="2025-10-21T17:39:00Z">
        <w:r w:rsidDel="00741EB8">
          <w:rPr>
            <w:noProof/>
          </w:rPr>
          <w:delText>5.3.3.2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Resource definition</w:delText>
        </w:r>
        <w:r w:rsidDel="00741EB8">
          <w:rPr>
            <w:noProof/>
          </w:rPr>
          <w:tab/>
          <w:delText>29</w:delText>
        </w:r>
      </w:del>
    </w:p>
    <w:p w14:paraId="0D09B70F" w14:textId="23669033" w:rsidR="003B45EB" w:rsidDel="00741EB8" w:rsidRDefault="003B45EB">
      <w:pPr>
        <w:pStyle w:val="TOC4"/>
        <w:rPr>
          <w:del w:id="413"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14" w:author="Rapporteur" w:date="2025-10-21T19:39:00Z" w16du:dateUtc="2025-10-21T17:39:00Z">
        <w:r w:rsidDel="00741EB8">
          <w:rPr>
            <w:noProof/>
          </w:rPr>
          <w:delText>5.3.3.3</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Resource Standard Methods</w:delText>
        </w:r>
        <w:r w:rsidDel="00741EB8">
          <w:rPr>
            <w:noProof/>
          </w:rPr>
          <w:tab/>
          <w:delText>30</w:delText>
        </w:r>
      </w:del>
    </w:p>
    <w:p w14:paraId="48C07844" w14:textId="1A493ED8" w:rsidR="003B45EB" w:rsidDel="00741EB8" w:rsidRDefault="003B45EB">
      <w:pPr>
        <w:pStyle w:val="TOC5"/>
        <w:rPr>
          <w:del w:id="41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16" w:author="Rapporteur" w:date="2025-10-21T19:39:00Z" w16du:dateUtc="2025-10-21T17:39:00Z">
        <w:r w:rsidDel="00741EB8">
          <w:rPr>
            <w:noProof/>
          </w:rPr>
          <w:delText>5.3.3.3.1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GET</w:delText>
        </w:r>
        <w:r w:rsidDel="00741EB8">
          <w:rPr>
            <w:noProof/>
          </w:rPr>
          <w:tab/>
          <w:delText>30</w:delText>
        </w:r>
      </w:del>
    </w:p>
    <w:p w14:paraId="1AD29CED" w14:textId="6D952FC9" w:rsidR="003B45EB" w:rsidDel="00741EB8" w:rsidRDefault="003B45EB">
      <w:pPr>
        <w:pStyle w:val="TOC5"/>
        <w:rPr>
          <w:del w:id="417"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18" w:author="Rapporteur" w:date="2025-10-21T19:39:00Z" w16du:dateUtc="2025-10-21T17:39:00Z">
        <w:r w:rsidDel="00741EB8">
          <w:rPr>
            <w:noProof/>
          </w:rPr>
          <w:delText>5.3.3.3.2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PUT</w:delText>
        </w:r>
        <w:r w:rsidDel="00741EB8">
          <w:rPr>
            <w:noProof/>
          </w:rPr>
          <w:tab/>
          <w:delText>31</w:delText>
        </w:r>
      </w:del>
    </w:p>
    <w:p w14:paraId="1CDAE9DF" w14:textId="6456E45B" w:rsidR="003B45EB" w:rsidDel="00741EB8" w:rsidRDefault="003B45EB">
      <w:pPr>
        <w:pStyle w:val="TOC5"/>
        <w:rPr>
          <w:del w:id="419"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20" w:author="Rapporteur" w:date="2025-10-21T19:39:00Z" w16du:dateUtc="2025-10-21T17:39:00Z">
        <w:r w:rsidDel="00741EB8">
          <w:rPr>
            <w:noProof/>
          </w:rPr>
          <w:delText>5.3.3.3.3</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DELETE</w:delText>
        </w:r>
        <w:r w:rsidDel="00741EB8">
          <w:rPr>
            <w:noProof/>
          </w:rPr>
          <w:tab/>
          <w:delText>32</w:delText>
        </w:r>
      </w:del>
    </w:p>
    <w:p w14:paraId="154AC537" w14:textId="3C68BA71" w:rsidR="003B45EB" w:rsidDel="00741EB8" w:rsidRDefault="003B45EB">
      <w:pPr>
        <w:pStyle w:val="TOC4"/>
        <w:rPr>
          <w:del w:id="421"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22" w:author="Rapporteur" w:date="2025-10-21T19:39:00Z" w16du:dateUtc="2025-10-21T17:39:00Z">
        <w:r w:rsidDel="00741EB8">
          <w:rPr>
            <w:noProof/>
          </w:rPr>
          <w:delText>5.3.3.4</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Resource Custom Operations</w:delText>
        </w:r>
        <w:r w:rsidDel="00741EB8">
          <w:rPr>
            <w:noProof/>
          </w:rPr>
          <w:tab/>
          <w:delText>33</w:delText>
        </w:r>
      </w:del>
    </w:p>
    <w:p w14:paraId="707C811B" w14:textId="18537912" w:rsidR="003B45EB" w:rsidDel="00741EB8" w:rsidRDefault="003B45EB">
      <w:pPr>
        <w:pStyle w:val="TOC2"/>
        <w:rPr>
          <w:del w:id="423"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24" w:author="Rapporteur" w:date="2025-10-21T19:39:00Z" w16du:dateUtc="2025-10-21T17:39:00Z">
        <w:r w:rsidDel="00741EB8">
          <w:rPr>
            <w:noProof/>
          </w:rPr>
          <w:delText>5.4</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Custom Operations without associated resources</w:delText>
        </w:r>
        <w:r w:rsidDel="00741EB8">
          <w:rPr>
            <w:noProof/>
          </w:rPr>
          <w:tab/>
          <w:delText>34</w:delText>
        </w:r>
      </w:del>
    </w:p>
    <w:p w14:paraId="7371D680" w14:textId="7C17E6F7" w:rsidR="003B45EB" w:rsidDel="00741EB8" w:rsidRDefault="003B45EB">
      <w:pPr>
        <w:pStyle w:val="TOC2"/>
        <w:rPr>
          <w:del w:id="42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26" w:author="Rapporteur" w:date="2025-10-21T19:39:00Z" w16du:dateUtc="2025-10-21T17:39:00Z">
        <w:r w:rsidDel="00741EB8">
          <w:rPr>
            <w:noProof/>
          </w:rPr>
          <w:delText>5.5</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Notifications</w:delText>
        </w:r>
        <w:r w:rsidDel="00741EB8">
          <w:rPr>
            <w:noProof/>
          </w:rPr>
          <w:tab/>
          <w:delText>34</w:delText>
        </w:r>
      </w:del>
    </w:p>
    <w:p w14:paraId="713EE9B4" w14:textId="5344824B" w:rsidR="003B45EB" w:rsidDel="00741EB8" w:rsidRDefault="003B45EB">
      <w:pPr>
        <w:pStyle w:val="TOC3"/>
        <w:rPr>
          <w:del w:id="427"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28" w:author="Rapporteur" w:date="2025-10-21T19:39:00Z" w16du:dateUtc="2025-10-21T17:39:00Z">
        <w:r w:rsidDel="00741EB8">
          <w:rPr>
            <w:noProof/>
          </w:rPr>
          <w:delText>5.5.1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General</w:delText>
        </w:r>
        <w:r w:rsidDel="00741EB8">
          <w:rPr>
            <w:noProof/>
          </w:rPr>
          <w:tab/>
          <w:delText>34</w:delText>
        </w:r>
      </w:del>
    </w:p>
    <w:p w14:paraId="15988C50" w14:textId="29A2CDA3" w:rsidR="003B45EB" w:rsidDel="00741EB8" w:rsidRDefault="003B45EB">
      <w:pPr>
        <w:pStyle w:val="TOC3"/>
        <w:rPr>
          <w:del w:id="429"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30" w:author="Rapporteur" w:date="2025-10-21T19:39:00Z" w16du:dateUtc="2025-10-21T17:39:00Z">
        <w:r w:rsidDel="00741EB8">
          <w:rPr>
            <w:noProof/>
          </w:rPr>
          <w:delText>5.5.2</w:delText>
        </w:r>
        <w:r w:rsidDel="00741EB8">
          <w:rPr>
            <w:rFonts w:asciiTheme="minorHAnsi" w:eastAsiaTheme="minorEastAsia" w:hAnsiTheme="minorHAnsi" w:cstheme="minorBidi"/>
            <w:noProof/>
            <w:kern w:val="2"/>
            <w:sz w:val="24"/>
            <w:szCs w:val="24"/>
            <w:lang w:eastAsia="en-GB"/>
            <w14:ligatures w14:val="standardContextual"/>
          </w:rPr>
          <w:tab/>
        </w:r>
        <w:r w:rsidRPr="005E5719" w:rsidDel="00741EB8">
          <w:rPr>
            <w:rFonts w:eastAsia="Times New Roman"/>
            <w:noProof/>
          </w:rPr>
          <w:delText>Event</w:delText>
        </w:r>
        <w:r w:rsidDel="00741EB8">
          <w:rPr>
            <w:noProof/>
          </w:rPr>
          <w:delText xml:space="preserve"> Notification</w:delText>
        </w:r>
        <w:r w:rsidDel="00741EB8">
          <w:rPr>
            <w:noProof/>
          </w:rPr>
          <w:tab/>
          <w:delText>34</w:delText>
        </w:r>
      </w:del>
    </w:p>
    <w:p w14:paraId="184B9E86" w14:textId="567E74B2" w:rsidR="003B45EB" w:rsidDel="00741EB8" w:rsidRDefault="003B45EB">
      <w:pPr>
        <w:pStyle w:val="TOC4"/>
        <w:rPr>
          <w:del w:id="431"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32" w:author="Rapporteur" w:date="2025-10-21T19:39:00Z" w16du:dateUtc="2025-10-21T17:39:00Z">
        <w:r w:rsidDel="00741EB8">
          <w:rPr>
            <w:noProof/>
          </w:rPr>
          <w:delText>5.5.2.1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Description</w:delText>
        </w:r>
        <w:r w:rsidDel="00741EB8">
          <w:rPr>
            <w:noProof/>
          </w:rPr>
          <w:tab/>
          <w:delText>34</w:delText>
        </w:r>
      </w:del>
    </w:p>
    <w:p w14:paraId="280D3CC5" w14:textId="71CA5195" w:rsidR="003B45EB" w:rsidDel="00741EB8" w:rsidRDefault="003B45EB">
      <w:pPr>
        <w:pStyle w:val="TOC4"/>
        <w:rPr>
          <w:del w:id="433"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34" w:author="Rapporteur" w:date="2025-10-21T19:39:00Z" w16du:dateUtc="2025-10-21T17:39:00Z">
        <w:r w:rsidDel="00741EB8">
          <w:rPr>
            <w:noProof/>
          </w:rPr>
          <w:delText>5.5.2.2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Target URI</w:delText>
        </w:r>
        <w:r w:rsidDel="00741EB8">
          <w:rPr>
            <w:noProof/>
          </w:rPr>
          <w:tab/>
          <w:delText>34</w:delText>
        </w:r>
      </w:del>
    </w:p>
    <w:p w14:paraId="1EE10CFD" w14:textId="4DFE3D33" w:rsidR="003B45EB" w:rsidDel="00741EB8" w:rsidRDefault="003B45EB">
      <w:pPr>
        <w:pStyle w:val="TOC4"/>
        <w:rPr>
          <w:del w:id="43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36" w:author="Rapporteur" w:date="2025-10-21T19:39:00Z" w16du:dateUtc="2025-10-21T17:39:00Z">
        <w:r w:rsidDel="00741EB8">
          <w:rPr>
            <w:noProof/>
          </w:rPr>
          <w:delText>5.5.2.3</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Standard Methods</w:delText>
        </w:r>
        <w:r w:rsidDel="00741EB8">
          <w:rPr>
            <w:noProof/>
          </w:rPr>
          <w:tab/>
          <w:delText>34</w:delText>
        </w:r>
      </w:del>
    </w:p>
    <w:p w14:paraId="3ABBFAF6" w14:textId="3C9A96EE" w:rsidR="003B45EB" w:rsidDel="00741EB8" w:rsidRDefault="003B45EB">
      <w:pPr>
        <w:pStyle w:val="TOC5"/>
        <w:rPr>
          <w:del w:id="437"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38" w:author="Rapporteur" w:date="2025-10-21T19:39:00Z" w16du:dateUtc="2025-10-21T17:39:00Z">
        <w:r w:rsidDel="00741EB8">
          <w:rPr>
            <w:noProof/>
          </w:rPr>
          <w:delText>5.5.2.3.1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POST</w:delText>
        </w:r>
        <w:r w:rsidDel="00741EB8">
          <w:rPr>
            <w:noProof/>
          </w:rPr>
          <w:tab/>
          <w:delText>34</w:delText>
        </w:r>
      </w:del>
    </w:p>
    <w:p w14:paraId="589779EB" w14:textId="1ECB9417" w:rsidR="003B45EB" w:rsidDel="00741EB8" w:rsidRDefault="003B45EB">
      <w:pPr>
        <w:pStyle w:val="TOC3"/>
        <w:rPr>
          <w:del w:id="439"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40" w:author="Rapporteur" w:date="2025-10-21T19:39:00Z" w16du:dateUtc="2025-10-21T17:39:00Z">
        <w:r w:rsidDel="00741EB8">
          <w:rPr>
            <w:noProof/>
          </w:rPr>
          <w:delText>5.5.3</w:delText>
        </w:r>
        <w:r w:rsidDel="00741EB8">
          <w:rPr>
            <w:rFonts w:asciiTheme="minorHAnsi" w:eastAsiaTheme="minorEastAsia" w:hAnsiTheme="minorHAnsi" w:cstheme="minorBidi"/>
            <w:noProof/>
            <w:kern w:val="2"/>
            <w:sz w:val="24"/>
            <w:szCs w:val="24"/>
            <w:lang w:eastAsia="en-GB"/>
            <w14:ligatures w14:val="standardContextual"/>
          </w:rPr>
          <w:tab/>
        </w:r>
        <w:r w:rsidRPr="005E5719" w:rsidDel="00741EB8">
          <w:rPr>
            <w:rFonts w:eastAsia="Times New Roman"/>
            <w:noProof/>
          </w:rPr>
          <w:delText>Acknowledgement of event notification</w:delText>
        </w:r>
        <w:r w:rsidDel="00741EB8">
          <w:rPr>
            <w:noProof/>
          </w:rPr>
          <w:tab/>
          <w:delText>36</w:delText>
        </w:r>
      </w:del>
    </w:p>
    <w:p w14:paraId="462D224F" w14:textId="629C5CD4" w:rsidR="003B45EB" w:rsidDel="00741EB8" w:rsidRDefault="003B45EB">
      <w:pPr>
        <w:pStyle w:val="TOC4"/>
        <w:rPr>
          <w:del w:id="441"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42" w:author="Rapporteur" w:date="2025-10-21T19:39:00Z" w16du:dateUtc="2025-10-21T17:39:00Z">
        <w:r w:rsidDel="00741EB8">
          <w:rPr>
            <w:noProof/>
          </w:rPr>
          <w:delText>5.5.3.1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Description</w:delText>
        </w:r>
        <w:r w:rsidDel="00741EB8">
          <w:rPr>
            <w:noProof/>
          </w:rPr>
          <w:tab/>
          <w:delText>36</w:delText>
        </w:r>
      </w:del>
    </w:p>
    <w:p w14:paraId="4C8A06CB" w14:textId="5033C180" w:rsidR="003B45EB" w:rsidDel="00741EB8" w:rsidRDefault="003B45EB">
      <w:pPr>
        <w:pStyle w:val="TOC4"/>
        <w:rPr>
          <w:del w:id="443"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44" w:author="Rapporteur" w:date="2025-10-21T19:39:00Z" w16du:dateUtc="2025-10-21T17:39:00Z">
        <w:r w:rsidDel="00741EB8">
          <w:rPr>
            <w:noProof/>
          </w:rPr>
          <w:delText>5.5.3.2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Target URI</w:delText>
        </w:r>
        <w:r w:rsidDel="00741EB8">
          <w:rPr>
            <w:noProof/>
          </w:rPr>
          <w:tab/>
          <w:delText>36</w:delText>
        </w:r>
      </w:del>
    </w:p>
    <w:p w14:paraId="66336845" w14:textId="66434B18" w:rsidR="003B45EB" w:rsidDel="00741EB8" w:rsidRDefault="003B45EB">
      <w:pPr>
        <w:pStyle w:val="TOC4"/>
        <w:rPr>
          <w:del w:id="44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46" w:author="Rapporteur" w:date="2025-10-21T19:39:00Z" w16du:dateUtc="2025-10-21T17:39:00Z">
        <w:r w:rsidDel="00741EB8">
          <w:rPr>
            <w:noProof/>
          </w:rPr>
          <w:delText>5.5.3.3</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Standard Methods</w:delText>
        </w:r>
        <w:r w:rsidDel="00741EB8">
          <w:rPr>
            <w:noProof/>
          </w:rPr>
          <w:tab/>
          <w:delText>36</w:delText>
        </w:r>
      </w:del>
    </w:p>
    <w:p w14:paraId="5D3406B1" w14:textId="2B1BB4C7" w:rsidR="003B45EB" w:rsidDel="00741EB8" w:rsidRDefault="003B45EB">
      <w:pPr>
        <w:pStyle w:val="TOC5"/>
        <w:rPr>
          <w:del w:id="447"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48" w:author="Rapporteur" w:date="2025-10-21T19:39:00Z" w16du:dateUtc="2025-10-21T17:39:00Z">
        <w:r w:rsidDel="00741EB8">
          <w:rPr>
            <w:noProof/>
          </w:rPr>
          <w:delText>5.5.3.3.1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POST</w:delText>
        </w:r>
        <w:r w:rsidDel="00741EB8">
          <w:rPr>
            <w:noProof/>
          </w:rPr>
          <w:tab/>
          <w:delText>36</w:delText>
        </w:r>
      </w:del>
    </w:p>
    <w:p w14:paraId="2FF19629" w14:textId="060B6AE3" w:rsidR="003B45EB" w:rsidDel="00741EB8" w:rsidRDefault="003B45EB">
      <w:pPr>
        <w:pStyle w:val="TOC2"/>
        <w:rPr>
          <w:del w:id="449"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50" w:author="Rapporteur" w:date="2025-10-21T19:39:00Z" w16du:dateUtc="2025-10-21T17:39:00Z">
        <w:r w:rsidDel="00741EB8">
          <w:rPr>
            <w:noProof/>
          </w:rPr>
          <w:delText>5.6</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Data Model</w:delText>
        </w:r>
        <w:r w:rsidDel="00741EB8">
          <w:rPr>
            <w:noProof/>
          </w:rPr>
          <w:tab/>
          <w:delText>37</w:delText>
        </w:r>
      </w:del>
    </w:p>
    <w:p w14:paraId="621A5EE9" w14:textId="0B4CB26B" w:rsidR="003B45EB" w:rsidDel="00741EB8" w:rsidRDefault="003B45EB">
      <w:pPr>
        <w:pStyle w:val="TOC3"/>
        <w:rPr>
          <w:del w:id="451"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52" w:author="Rapporteur" w:date="2025-10-21T19:39:00Z" w16du:dateUtc="2025-10-21T17:39:00Z">
        <w:r w:rsidDel="00741EB8">
          <w:rPr>
            <w:noProof/>
          </w:rPr>
          <w:delText>5.6.1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General</w:delText>
        </w:r>
        <w:r w:rsidDel="00741EB8">
          <w:rPr>
            <w:noProof/>
          </w:rPr>
          <w:tab/>
          <w:delText>37</w:delText>
        </w:r>
      </w:del>
    </w:p>
    <w:p w14:paraId="28B7FD71" w14:textId="1421228A" w:rsidR="003B45EB" w:rsidDel="00741EB8" w:rsidRDefault="003B45EB">
      <w:pPr>
        <w:pStyle w:val="TOC3"/>
        <w:rPr>
          <w:del w:id="453"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54" w:author="Rapporteur" w:date="2025-10-21T19:39:00Z" w16du:dateUtc="2025-10-21T17:39:00Z">
        <w:r w:rsidDel="00741EB8">
          <w:rPr>
            <w:noProof/>
          </w:rPr>
          <w:delText>5.6.2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Structured data types</w:delText>
        </w:r>
        <w:r w:rsidDel="00741EB8">
          <w:rPr>
            <w:noProof/>
          </w:rPr>
          <w:tab/>
          <w:delText>41</w:delText>
        </w:r>
      </w:del>
    </w:p>
    <w:p w14:paraId="3582A800" w14:textId="4F463E80" w:rsidR="003B45EB" w:rsidDel="00741EB8" w:rsidRDefault="003B45EB">
      <w:pPr>
        <w:pStyle w:val="TOC4"/>
        <w:rPr>
          <w:del w:id="45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56" w:author="Rapporteur" w:date="2025-10-21T19:39:00Z" w16du:dateUtc="2025-10-21T17:39:00Z">
        <w:r w:rsidDel="00741EB8">
          <w:rPr>
            <w:noProof/>
          </w:rPr>
          <w:delText>5.6.2.1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Introduction</w:delText>
        </w:r>
        <w:r w:rsidDel="00741EB8">
          <w:rPr>
            <w:noProof/>
          </w:rPr>
          <w:tab/>
          <w:delText>41</w:delText>
        </w:r>
      </w:del>
    </w:p>
    <w:p w14:paraId="7073DA91" w14:textId="01F57514" w:rsidR="003B45EB" w:rsidDel="00741EB8" w:rsidRDefault="003B45EB">
      <w:pPr>
        <w:pStyle w:val="TOC4"/>
        <w:rPr>
          <w:del w:id="457"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58" w:author="Rapporteur" w:date="2025-10-21T19:39:00Z" w16du:dateUtc="2025-10-21T17:39:00Z">
        <w:r w:rsidDel="00741EB8">
          <w:rPr>
            <w:noProof/>
          </w:rPr>
          <w:delText>5.6.2.2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Type NsmfEventExposure</w:delText>
        </w:r>
        <w:r w:rsidDel="00741EB8">
          <w:rPr>
            <w:noProof/>
          </w:rPr>
          <w:tab/>
          <w:delText>42</w:delText>
        </w:r>
      </w:del>
    </w:p>
    <w:p w14:paraId="2794F353" w14:textId="022F112F" w:rsidR="003B45EB" w:rsidDel="00741EB8" w:rsidRDefault="003B45EB">
      <w:pPr>
        <w:pStyle w:val="TOC4"/>
        <w:rPr>
          <w:del w:id="459"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60" w:author="Rapporteur" w:date="2025-10-21T19:39:00Z" w16du:dateUtc="2025-10-21T17:39:00Z">
        <w:r w:rsidDel="00741EB8">
          <w:rPr>
            <w:noProof/>
          </w:rPr>
          <w:delText>5.6.2.3</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Type NsmfEventExposureNotification</w:delText>
        </w:r>
        <w:r w:rsidDel="00741EB8">
          <w:rPr>
            <w:noProof/>
          </w:rPr>
          <w:tab/>
          <w:delText>48</w:delText>
        </w:r>
      </w:del>
    </w:p>
    <w:p w14:paraId="18477A5E" w14:textId="2465AEE8" w:rsidR="003B45EB" w:rsidDel="00741EB8" w:rsidRDefault="003B45EB">
      <w:pPr>
        <w:pStyle w:val="TOC4"/>
        <w:rPr>
          <w:del w:id="461"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62" w:author="Rapporteur" w:date="2025-10-21T19:39:00Z" w16du:dateUtc="2025-10-21T17:39:00Z">
        <w:r w:rsidDel="00741EB8">
          <w:rPr>
            <w:noProof/>
          </w:rPr>
          <w:delText>5.6.2.4</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Type EventSubscription</w:delText>
        </w:r>
        <w:r w:rsidDel="00741EB8">
          <w:rPr>
            <w:noProof/>
          </w:rPr>
          <w:tab/>
          <w:delText>49</w:delText>
        </w:r>
      </w:del>
    </w:p>
    <w:p w14:paraId="092E1901" w14:textId="4B64F601" w:rsidR="003B45EB" w:rsidDel="00741EB8" w:rsidRDefault="003B45EB">
      <w:pPr>
        <w:pStyle w:val="TOC4"/>
        <w:rPr>
          <w:del w:id="463"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64" w:author="Rapporteur" w:date="2025-10-21T19:39:00Z" w16du:dateUtc="2025-10-21T17:39:00Z">
        <w:r w:rsidDel="00741EB8">
          <w:rPr>
            <w:noProof/>
          </w:rPr>
          <w:delText>5.6.2.5</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Type EventNotification</w:delText>
        </w:r>
        <w:r w:rsidDel="00741EB8">
          <w:rPr>
            <w:noProof/>
          </w:rPr>
          <w:tab/>
          <w:delText>52</w:delText>
        </w:r>
      </w:del>
    </w:p>
    <w:p w14:paraId="4881FF53" w14:textId="45E8C163" w:rsidR="003B45EB" w:rsidDel="00741EB8" w:rsidRDefault="003B45EB">
      <w:pPr>
        <w:pStyle w:val="TOC4"/>
        <w:rPr>
          <w:del w:id="46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66" w:author="Rapporteur" w:date="2025-10-21T19:39:00Z" w16du:dateUtc="2025-10-21T17:39:00Z">
        <w:r w:rsidDel="00741EB8">
          <w:rPr>
            <w:noProof/>
          </w:rPr>
          <w:delText>5.6.2.6</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void.</w:delText>
        </w:r>
        <w:r w:rsidDel="00741EB8">
          <w:rPr>
            <w:noProof/>
          </w:rPr>
          <w:tab/>
          <w:delText>60</w:delText>
        </w:r>
      </w:del>
    </w:p>
    <w:p w14:paraId="3E2CE353" w14:textId="03D0D569" w:rsidR="003B45EB" w:rsidDel="00741EB8" w:rsidRDefault="003B45EB">
      <w:pPr>
        <w:pStyle w:val="TOC4"/>
        <w:rPr>
          <w:del w:id="467"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68" w:author="Rapporteur" w:date="2025-10-21T19:39:00Z" w16du:dateUtc="2025-10-21T17:39:00Z">
        <w:r w:rsidDel="00741EB8">
          <w:rPr>
            <w:noProof/>
          </w:rPr>
          <w:delText>5.6.2.7</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Type AckOfNotify</w:delText>
        </w:r>
        <w:r w:rsidDel="00741EB8">
          <w:rPr>
            <w:noProof/>
          </w:rPr>
          <w:tab/>
          <w:delText>60</w:delText>
        </w:r>
      </w:del>
    </w:p>
    <w:p w14:paraId="5B19CEA1" w14:textId="6D78F574" w:rsidR="003B45EB" w:rsidDel="00741EB8" w:rsidRDefault="003B45EB">
      <w:pPr>
        <w:pStyle w:val="TOC4"/>
        <w:rPr>
          <w:del w:id="469"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70" w:author="Rapporteur" w:date="2025-10-21T19:39:00Z" w16du:dateUtc="2025-10-21T17:39:00Z">
        <w:r w:rsidDel="00741EB8">
          <w:rPr>
            <w:noProof/>
          </w:rPr>
          <w:delText>5.6.2.8</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Type SmNasFromUe</w:delText>
        </w:r>
        <w:r w:rsidDel="00741EB8">
          <w:rPr>
            <w:noProof/>
          </w:rPr>
          <w:tab/>
          <w:delText>60</w:delText>
        </w:r>
      </w:del>
    </w:p>
    <w:p w14:paraId="0818CA69" w14:textId="5540418F" w:rsidR="003B45EB" w:rsidDel="00741EB8" w:rsidRDefault="003B45EB">
      <w:pPr>
        <w:pStyle w:val="TOC4"/>
        <w:rPr>
          <w:del w:id="471"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72" w:author="Rapporteur" w:date="2025-10-21T19:39:00Z" w16du:dateUtc="2025-10-21T17:39:00Z">
        <w:r w:rsidDel="00741EB8">
          <w:rPr>
            <w:noProof/>
          </w:rPr>
          <w:delText>5.6.2.9</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Type SmNasFromSmf</w:delText>
        </w:r>
        <w:r w:rsidDel="00741EB8">
          <w:rPr>
            <w:noProof/>
          </w:rPr>
          <w:tab/>
          <w:delText>61</w:delText>
        </w:r>
      </w:del>
    </w:p>
    <w:p w14:paraId="3A19E268" w14:textId="00F81DC6" w:rsidR="003B45EB" w:rsidDel="00741EB8" w:rsidRDefault="003B45EB">
      <w:pPr>
        <w:pStyle w:val="TOC4"/>
        <w:rPr>
          <w:del w:id="473"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74" w:author="Rapporteur" w:date="2025-10-21T19:39:00Z" w16du:dateUtc="2025-10-21T17:39:00Z">
        <w:r w:rsidDel="00741EB8">
          <w:rPr>
            <w:noProof/>
          </w:rPr>
          <w:delText>5.6.2.10</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Type TransactionInfo</w:delText>
        </w:r>
        <w:r w:rsidDel="00741EB8">
          <w:rPr>
            <w:noProof/>
          </w:rPr>
          <w:tab/>
          <w:delText>61</w:delText>
        </w:r>
      </w:del>
    </w:p>
    <w:p w14:paraId="0E0F7578" w14:textId="5579E22A" w:rsidR="003B45EB" w:rsidDel="00741EB8" w:rsidRDefault="003B45EB">
      <w:pPr>
        <w:pStyle w:val="TOC4"/>
        <w:rPr>
          <w:del w:id="47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76" w:author="Rapporteur" w:date="2025-10-21T19:39:00Z" w16du:dateUtc="2025-10-21T17:39:00Z">
        <w:r w:rsidDel="00741EB8">
          <w:rPr>
            <w:noProof/>
          </w:rPr>
          <w:delText>5.6.2.11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Type PduSessionInformation</w:delText>
        </w:r>
        <w:r w:rsidDel="00741EB8">
          <w:rPr>
            <w:noProof/>
          </w:rPr>
          <w:tab/>
          <w:delText>61</w:delText>
        </w:r>
      </w:del>
    </w:p>
    <w:p w14:paraId="021A2D3A" w14:textId="4D48919E" w:rsidR="003B45EB" w:rsidDel="00741EB8" w:rsidRDefault="003B45EB">
      <w:pPr>
        <w:pStyle w:val="TOC4"/>
        <w:rPr>
          <w:del w:id="477"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78" w:author="Rapporteur" w:date="2025-10-21T19:39:00Z" w16du:dateUtc="2025-10-21T17:39:00Z">
        <w:r w:rsidDel="00741EB8">
          <w:rPr>
            <w:noProof/>
          </w:rPr>
          <w:delText>5.6.2.12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Type PduSessionInfo</w:delText>
        </w:r>
        <w:r w:rsidDel="00741EB8">
          <w:rPr>
            <w:noProof/>
          </w:rPr>
          <w:tab/>
          <w:delText>62</w:delText>
        </w:r>
      </w:del>
    </w:p>
    <w:p w14:paraId="4145B920" w14:textId="4AF22BEA" w:rsidR="003B45EB" w:rsidDel="00741EB8" w:rsidRDefault="003B45EB">
      <w:pPr>
        <w:pStyle w:val="TOC4"/>
        <w:rPr>
          <w:del w:id="479"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80" w:author="Rapporteur" w:date="2025-10-21T19:39:00Z" w16du:dateUtc="2025-10-21T17:39:00Z">
        <w:r w:rsidDel="00741EB8">
          <w:rPr>
            <w:noProof/>
          </w:rPr>
          <w:delText>5.6.2.13</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Type UpfInformation</w:delText>
        </w:r>
        <w:r w:rsidDel="00741EB8">
          <w:rPr>
            <w:noProof/>
          </w:rPr>
          <w:tab/>
          <w:delText>62</w:delText>
        </w:r>
      </w:del>
    </w:p>
    <w:p w14:paraId="2ADBDD2A" w14:textId="6D3E9B66" w:rsidR="003B45EB" w:rsidDel="00741EB8" w:rsidRDefault="003B45EB">
      <w:pPr>
        <w:pStyle w:val="TOC4"/>
        <w:rPr>
          <w:del w:id="481"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82" w:author="Rapporteur" w:date="2025-10-21T19:39:00Z" w16du:dateUtc="2025-10-21T17:39:00Z">
        <w:r w:rsidDel="00741EB8">
          <w:rPr>
            <w:noProof/>
          </w:rPr>
          <w:delText>5.6.2.14</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Type: TrafficCorrelationNotification</w:delText>
        </w:r>
        <w:r w:rsidDel="00741EB8">
          <w:rPr>
            <w:noProof/>
          </w:rPr>
          <w:tab/>
          <w:delText>62</w:delText>
        </w:r>
      </w:del>
    </w:p>
    <w:p w14:paraId="4FC06B40" w14:textId="5AF3B4DC" w:rsidR="003B45EB" w:rsidDel="00741EB8" w:rsidRDefault="003B45EB">
      <w:pPr>
        <w:pStyle w:val="TOC4"/>
        <w:rPr>
          <w:del w:id="483"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84" w:author="Rapporteur" w:date="2025-10-21T19:39:00Z" w16du:dateUtc="2025-10-21T17:39:00Z">
        <w:r w:rsidDel="00741EB8">
          <w:rPr>
            <w:noProof/>
          </w:rPr>
          <w:delText>5.6.2.15</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Type TraffRouteReqOutcome</w:delText>
        </w:r>
        <w:r w:rsidDel="00741EB8">
          <w:rPr>
            <w:noProof/>
          </w:rPr>
          <w:tab/>
          <w:delText>62</w:delText>
        </w:r>
      </w:del>
    </w:p>
    <w:p w14:paraId="23DF4BAC" w14:textId="21D27DEC" w:rsidR="003B45EB" w:rsidDel="00741EB8" w:rsidRDefault="003B45EB">
      <w:pPr>
        <w:pStyle w:val="TOC4"/>
        <w:rPr>
          <w:del w:id="48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86" w:author="Rapporteur" w:date="2025-10-21T19:39:00Z" w16du:dateUtc="2025-10-21T17:39:00Z">
        <w:r w:rsidDel="00741EB8">
          <w:rPr>
            <w:noProof/>
          </w:rPr>
          <w:delText>5.6.2.16</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Type: DataVolumeInformation</w:delText>
        </w:r>
        <w:r w:rsidDel="00741EB8">
          <w:rPr>
            <w:noProof/>
          </w:rPr>
          <w:tab/>
          <w:delText>63</w:delText>
        </w:r>
      </w:del>
    </w:p>
    <w:p w14:paraId="4866BBA8" w14:textId="6F2F423C" w:rsidR="003B45EB" w:rsidDel="00741EB8" w:rsidRDefault="003B45EB">
      <w:pPr>
        <w:pStyle w:val="TOC4"/>
        <w:rPr>
          <w:del w:id="487"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88" w:author="Rapporteur" w:date="2025-10-21T19:39:00Z" w16du:dateUtc="2025-10-21T17:39:00Z">
        <w:r w:rsidDel="00741EB8">
          <w:rPr>
            <w:noProof/>
          </w:rPr>
          <w:delText>5.6.2.17</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Type: IpAddrUsageInfo</w:delText>
        </w:r>
        <w:r w:rsidDel="00741EB8">
          <w:rPr>
            <w:noProof/>
          </w:rPr>
          <w:tab/>
          <w:delText>64</w:delText>
        </w:r>
      </w:del>
    </w:p>
    <w:p w14:paraId="283A0263" w14:textId="20BC5A09" w:rsidR="003B45EB" w:rsidDel="00741EB8" w:rsidRDefault="003B45EB">
      <w:pPr>
        <w:pStyle w:val="TOC3"/>
        <w:rPr>
          <w:del w:id="489"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90" w:author="Rapporteur" w:date="2025-10-21T19:39:00Z" w16du:dateUtc="2025-10-21T17:39:00Z">
        <w:r w:rsidDel="00741EB8">
          <w:rPr>
            <w:noProof/>
          </w:rPr>
          <w:delText>5.6.3</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Simple data types and enumerations</w:delText>
        </w:r>
        <w:r w:rsidDel="00741EB8">
          <w:rPr>
            <w:noProof/>
          </w:rPr>
          <w:tab/>
          <w:delText>64</w:delText>
        </w:r>
      </w:del>
    </w:p>
    <w:p w14:paraId="547A4816" w14:textId="7E7984EB" w:rsidR="003B45EB" w:rsidDel="00741EB8" w:rsidRDefault="003B45EB">
      <w:pPr>
        <w:pStyle w:val="TOC4"/>
        <w:rPr>
          <w:del w:id="491"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92" w:author="Rapporteur" w:date="2025-10-21T19:39:00Z" w16du:dateUtc="2025-10-21T17:39:00Z">
        <w:r w:rsidDel="00741EB8">
          <w:rPr>
            <w:noProof/>
          </w:rPr>
          <w:delText>5.6.3.1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Introduction</w:delText>
        </w:r>
        <w:r w:rsidDel="00741EB8">
          <w:rPr>
            <w:noProof/>
          </w:rPr>
          <w:tab/>
          <w:delText>64</w:delText>
        </w:r>
      </w:del>
    </w:p>
    <w:p w14:paraId="722C4FB4" w14:textId="1E402D41" w:rsidR="003B45EB" w:rsidDel="00741EB8" w:rsidRDefault="003B45EB">
      <w:pPr>
        <w:pStyle w:val="TOC4"/>
        <w:rPr>
          <w:del w:id="493"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94" w:author="Rapporteur" w:date="2025-10-21T19:39:00Z" w16du:dateUtc="2025-10-21T17:39:00Z">
        <w:r w:rsidDel="00741EB8">
          <w:rPr>
            <w:noProof/>
          </w:rPr>
          <w:delText>5.6.3.2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Simple data types</w:delText>
        </w:r>
        <w:r w:rsidDel="00741EB8">
          <w:rPr>
            <w:noProof/>
          </w:rPr>
          <w:tab/>
          <w:delText>64</w:delText>
        </w:r>
      </w:del>
    </w:p>
    <w:p w14:paraId="28FA92D2" w14:textId="044B6A34" w:rsidR="003B45EB" w:rsidDel="00741EB8" w:rsidRDefault="003B45EB">
      <w:pPr>
        <w:pStyle w:val="TOC4"/>
        <w:rPr>
          <w:del w:id="49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96" w:author="Rapporteur" w:date="2025-10-21T19:39:00Z" w16du:dateUtc="2025-10-21T17:39:00Z">
        <w:r w:rsidDel="00741EB8">
          <w:rPr>
            <w:noProof/>
          </w:rPr>
          <w:delText>5.6.3.3</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Enumeration: SmfEvent</w:delText>
        </w:r>
        <w:r w:rsidDel="00741EB8">
          <w:rPr>
            <w:noProof/>
          </w:rPr>
          <w:tab/>
          <w:delText>66</w:delText>
        </w:r>
      </w:del>
    </w:p>
    <w:p w14:paraId="2FDF4174" w14:textId="4D96916B" w:rsidR="003B45EB" w:rsidDel="00741EB8" w:rsidRDefault="003B45EB">
      <w:pPr>
        <w:pStyle w:val="TOC4"/>
        <w:rPr>
          <w:del w:id="497"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98" w:author="Rapporteur" w:date="2025-10-21T19:39:00Z" w16du:dateUtc="2025-10-21T17:39:00Z">
        <w:r w:rsidDel="00741EB8">
          <w:rPr>
            <w:noProof/>
          </w:rPr>
          <w:delText>5.6.3.4</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Enumeration: NotificationMethod</w:delText>
        </w:r>
        <w:r w:rsidDel="00741EB8">
          <w:rPr>
            <w:noProof/>
          </w:rPr>
          <w:tab/>
          <w:delText>66</w:delText>
        </w:r>
      </w:del>
    </w:p>
    <w:p w14:paraId="22DEDDB4" w14:textId="404830AD" w:rsidR="003B45EB" w:rsidDel="00741EB8" w:rsidRDefault="003B45EB">
      <w:pPr>
        <w:pStyle w:val="TOC4"/>
        <w:rPr>
          <w:del w:id="499"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500" w:author="Rapporteur" w:date="2025-10-21T19:39:00Z" w16du:dateUtc="2025-10-21T17:39:00Z">
        <w:r w:rsidDel="00741EB8">
          <w:rPr>
            <w:noProof/>
          </w:rPr>
          <w:delText>5.6.3.5</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void.</w:delText>
        </w:r>
        <w:r w:rsidDel="00741EB8">
          <w:rPr>
            <w:noProof/>
          </w:rPr>
          <w:tab/>
          <w:delText>67</w:delText>
        </w:r>
      </w:del>
    </w:p>
    <w:p w14:paraId="5AEBFEB5" w14:textId="58505204" w:rsidR="003B45EB" w:rsidDel="00741EB8" w:rsidRDefault="003B45EB">
      <w:pPr>
        <w:pStyle w:val="TOC4"/>
        <w:rPr>
          <w:del w:id="501"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502" w:author="Rapporteur" w:date="2025-10-21T19:39:00Z" w16du:dateUtc="2025-10-21T17:39:00Z">
        <w:r w:rsidDel="00741EB8">
          <w:rPr>
            <w:noProof/>
          </w:rPr>
          <w:delText>5.6.3.6</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Enumeration: AppliedSmccType</w:delText>
        </w:r>
        <w:r w:rsidDel="00741EB8">
          <w:rPr>
            <w:noProof/>
          </w:rPr>
          <w:tab/>
          <w:delText>67</w:delText>
        </w:r>
      </w:del>
    </w:p>
    <w:p w14:paraId="2A974810" w14:textId="312BDB8B" w:rsidR="003B45EB" w:rsidDel="00741EB8" w:rsidRDefault="003B45EB">
      <w:pPr>
        <w:pStyle w:val="TOC4"/>
        <w:rPr>
          <w:del w:id="503"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504" w:author="Rapporteur" w:date="2025-10-21T19:39:00Z" w16du:dateUtc="2025-10-21T17:39:00Z">
        <w:r w:rsidDel="00741EB8">
          <w:rPr>
            <w:noProof/>
          </w:rPr>
          <w:delText>5.6.3.7</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Enumeration: TransactionMetric</w:delText>
        </w:r>
        <w:r w:rsidDel="00741EB8">
          <w:rPr>
            <w:noProof/>
          </w:rPr>
          <w:tab/>
          <w:delText>67</w:delText>
        </w:r>
      </w:del>
    </w:p>
    <w:p w14:paraId="08B44D48" w14:textId="1B354FE8" w:rsidR="003B45EB" w:rsidDel="00741EB8" w:rsidRDefault="003B45EB">
      <w:pPr>
        <w:pStyle w:val="TOC4"/>
        <w:rPr>
          <w:del w:id="50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506" w:author="Rapporteur" w:date="2025-10-21T19:39:00Z" w16du:dateUtc="2025-10-21T17:39:00Z">
        <w:r w:rsidDel="00741EB8">
          <w:rPr>
            <w:noProof/>
          </w:rPr>
          <w:delText>5.6.3.8</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Enumeration: PduSessionStatus</w:delText>
        </w:r>
        <w:r w:rsidDel="00741EB8">
          <w:rPr>
            <w:noProof/>
          </w:rPr>
          <w:tab/>
          <w:delText>67</w:delText>
        </w:r>
      </w:del>
    </w:p>
    <w:p w14:paraId="080570DE" w14:textId="526698C5" w:rsidR="003B45EB" w:rsidDel="00741EB8" w:rsidRDefault="003B45EB">
      <w:pPr>
        <w:pStyle w:val="TOC2"/>
        <w:rPr>
          <w:del w:id="507"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508" w:author="Rapporteur" w:date="2025-10-21T19:39:00Z" w16du:dateUtc="2025-10-21T17:39:00Z">
        <w:r w:rsidDel="00741EB8">
          <w:rPr>
            <w:noProof/>
          </w:rPr>
          <w:delText>5.7</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Error handling</w:delText>
        </w:r>
        <w:r w:rsidDel="00741EB8">
          <w:rPr>
            <w:noProof/>
          </w:rPr>
          <w:tab/>
          <w:delText>67</w:delText>
        </w:r>
      </w:del>
    </w:p>
    <w:p w14:paraId="53C7A07B" w14:textId="1815E9CC" w:rsidR="003B45EB" w:rsidDel="00741EB8" w:rsidRDefault="003B45EB">
      <w:pPr>
        <w:pStyle w:val="TOC3"/>
        <w:rPr>
          <w:del w:id="509"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510" w:author="Rapporteur" w:date="2025-10-21T19:39:00Z" w16du:dateUtc="2025-10-21T17:39:00Z">
        <w:r w:rsidDel="00741EB8">
          <w:rPr>
            <w:noProof/>
          </w:rPr>
          <w:delText>5.7.1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General</w:delText>
        </w:r>
        <w:r w:rsidDel="00741EB8">
          <w:rPr>
            <w:noProof/>
          </w:rPr>
          <w:tab/>
          <w:delText>67</w:delText>
        </w:r>
      </w:del>
    </w:p>
    <w:p w14:paraId="2C64727D" w14:textId="23CEE5CB" w:rsidR="003B45EB" w:rsidDel="00741EB8" w:rsidRDefault="003B45EB">
      <w:pPr>
        <w:pStyle w:val="TOC3"/>
        <w:rPr>
          <w:del w:id="511"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512" w:author="Rapporteur" w:date="2025-10-21T19:39:00Z" w16du:dateUtc="2025-10-21T17:39:00Z">
        <w:r w:rsidDel="00741EB8">
          <w:rPr>
            <w:noProof/>
          </w:rPr>
          <w:delText>5.7.2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Protocol Errors</w:delText>
        </w:r>
        <w:r w:rsidDel="00741EB8">
          <w:rPr>
            <w:noProof/>
          </w:rPr>
          <w:tab/>
          <w:delText>67</w:delText>
        </w:r>
      </w:del>
    </w:p>
    <w:p w14:paraId="2488FD27" w14:textId="3F1D726D" w:rsidR="003B45EB" w:rsidDel="00741EB8" w:rsidRDefault="003B45EB">
      <w:pPr>
        <w:pStyle w:val="TOC3"/>
        <w:rPr>
          <w:del w:id="513"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514" w:author="Rapporteur" w:date="2025-10-21T19:39:00Z" w16du:dateUtc="2025-10-21T17:39:00Z">
        <w:r w:rsidDel="00741EB8">
          <w:rPr>
            <w:noProof/>
          </w:rPr>
          <w:delText>5.7.3</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Application Errors</w:delText>
        </w:r>
        <w:r w:rsidDel="00741EB8">
          <w:rPr>
            <w:noProof/>
          </w:rPr>
          <w:tab/>
          <w:delText>68</w:delText>
        </w:r>
      </w:del>
    </w:p>
    <w:p w14:paraId="36648F8B" w14:textId="33720669" w:rsidR="003B45EB" w:rsidDel="00741EB8" w:rsidRDefault="003B45EB">
      <w:pPr>
        <w:pStyle w:val="TOC2"/>
        <w:rPr>
          <w:del w:id="51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516" w:author="Rapporteur" w:date="2025-10-21T19:39:00Z" w16du:dateUtc="2025-10-21T17:39:00Z">
        <w:r w:rsidDel="00741EB8">
          <w:rPr>
            <w:noProof/>
          </w:rPr>
          <w:delText>5.9</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Security</w:delText>
        </w:r>
        <w:r w:rsidDel="00741EB8">
          <w:rPr>
            <w:noProof/>
          </w:rPr>
          <w:tab/>
          <w:delText>72</w:delText>
        </w:r>
      </w:del>
    </w:p>
    <w:p w14:paraId="4AE3A12F" w14:textId="5B9B50B5" w:rsidR="003B45EB" w:rsidDel="00741EB8" w:rsidRDefault="003B45EB">
      <w:pPr>
        <w:pStyle w:val="TOC8"/>
        <w:rPr>
          <w:del w:id="517" w:author="Rapporteur" w:date="2025-10-21T19:39:00Z" w16du:dateUtc="2025-10-21T17:39:00Z"/>
          <w:rFonts w:asciiTheme="minorHAnsi" w:eastAsiaTheme="minorEastAsia" w:hAnsiTheme="minorHAnsi" w:cstheme="minorBidi"/>
          <w:b w:val="0"/>
          <w:noProof/>
          <w:kern w:val="2"/>
          <w:sz w:val="24"/>
          <w:szCs w:val="24"/>
          <w:lang w:eastAsia="en-GB"/>
          <w14:ligatures w14:val="standardContextual"/>
        </w:rPr>
      </w:pPr>
      <w:del w:id="518" w:author="Rapporteur" w:date="2025-10-21T19:39:00Z" w16du:dateUtc="2025-10-21T17:39:00Z">
        <w:r w:rsidDel="00741EB8">
          <w:rPr>
            <w:noProof/>
          </w:rPr>
          <w:delText>Annex A (normative):</w:delText>
        </w:r>
        <w:r w:rsidDel="00741EB8">
          <w:rPr>
            <w:noProof/>
          </w:rPr>
          <w:tab/>
          <w:delText>OpenAPI specification</w:delText>
        </w:r>
        <w:r w:rsidDel="00741EB8">
          <w:rPr>
            <w:noProof/>
          </w:rPr>
          <w:tab/>
          <w:delText>73</w:delText>
        </w:r>
      </w:del>
    </w:p>
    <w:p w14:paraId="19AB722D" w14:textId="6E0DB077" w:rsidR="003B45EB" w:rsidDel="00741EB8" w:rsidRDefault="003B45EB">
      <w:pPr>
        <w:pStyle w:val="TOC1"/>
        <w:rPr>
          <w:del w:id="519"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520" w:author="Rapporteur" w:date="2025-10-21T19:39:00Z" w16du:dateUtc="2025-10-21T17:39:00Z">
        <w:r w:rsidDel="00741EB8">
          <w:rPr>
            <w:noProof/>
          </w:rPr>
          <w:delText>A.1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General</w:delText>
        </w:r>
        <w:r w:rsidDel="00741EB8">
          <w:rPr>
            <w:noProof/>
          </w:rPr>
          <w:tab/>
          <w:delText>73</w:delText>
        </w:r>
      </w:del>
    </w:p>
    <w:p w14:paraId="6147E39D" w14:textId="1688DDDE" w:rsidR="003B45EB" w:rsidDel="00741EB8" w:rsidRDefault="003B45EB">
      <w:pPr>
        <w:pStyle w:val="TOC1"/>
        <w:rPr>
          <w:del w:id="521"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522" w:author="Rapporteur" w:date="2025-10-21T19:39:00Z" w16du:dateUtc="2025-10-21T17:39:00Z">
        <w:r w:rsidDel="00741EB8">
          <w:rPr>
            <w:noProof/>
          </w:rPr>
          <w:delText>A.2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Nsmf_EventExposure</w:delText>
        </w:r>
        <w:r w:rsidDel="00741EB8">
          <w:rPr>
            <w:noProof/>
            <w:lang w:eastAsia="zh-CN"/>
          </w:rPr>
          <w:delText xml:space="preserve"> </w:delText>
        </w:r>
        <w:r w:rsidDel="00741EB8">
          <w:rPr>
            <w:noProof/>
          </w:rPr>
          <w:delText>API</w:delText>
        </w:r>
        <w:r w:rsidDel="00741EB8">
          <w:rPr>
            <w:noProof/>
          </w:rPr>
          <w:tab/>
          <w:delText>73</w:delText>
        </w:r>
      </w:del>
    </w:p>
    <w:p w14:paraId="1DF3F1E0" w14:textId="1E069BD0" w:rsidR="003B45EB" w:rsidDel="00741EB8" w:rsidRDefault="003B45EB">
      <w:pPr>
        <w:pStyle w:val="TOC8"/>
        <w:rPr>
          <w:del w:id="523" w:author="Rapporteur" w:date="2025-10-21T19:39:00Z" w16du:dateUtc="2025-10-21T17:39:00Z"/>
          <w:rFonts w:asciiTheme="minorHAnsi" w:eastAsiaTheme="minorEastAsia" w:hAnsiTheme="minorHAnsi" w:cstheme="minorBidi"/>
          <w:b w:val="0"/>
          <w:noProof/>
          <w:kern w:val="2"/>
          <w:sz w:val="24"/>
          <w:szCs w:val="24"/>
          <w:lang w:eastAsia="en-GB"/>
          <w14:ligatures w14:val="standardContextual"/>
        </w:rPr>
      </w:pPr>
      <w:del w:id="524" w:author="Rapporteur" w:date="2025-10-21T19:39:00Z" w16du:dateUtc="2025-10-21T17:39:00Z">
        <w:r w:rsidDel="00741EB8">
          <w:rPr>
            <w:noProof/>
          </w:rPr>
          <w:delText xml:space="preserve">Annex </w:delText>
        </w:r>
        <w:r w:rsidDel="00741EB8">
          <w:rPr>
            <w:noProof/>
            <w:lang w:eastAsia="zh-CN"/>
          </w:rPr>
          <w:delText>B</w:delText>
        </w:r>
        <w:r w:rsidDel="00741EB8">
          <w:rPr>
            <w:noProof/>
          </w:rPr>
          <w:delText xml:space="preserve"> (informative):</w:delText>
        </w:r>
        <w:r w:rsidDel="00741EB8">
          <w:rPr>
            <w:noProof/>
          </w:rPr>
          <w:tab/>
          <w:delText>Change history</w:delText>
        </w:r>
        <w:r w:rsidDel="00741EB8">
          <w:rPr>
            <w:noProof/>
          </w:rPr>
          <w:tab/>
          <w:delText>89</w:delText>
        </w:r>
      </w:del>
    </w:p>
    <w:p w14:paraId="2F4BC74C" w14:textId="3292F12C" w:rsidR="00113329" w:rsidRDefault="00113329">
      <w:pPr>
        <w:rPr>
          <w:noProof/>
          <w:lang w:eastAsia="zh-CN"/>
        </w:rPr>
      </w:pPr>
      <w:r>
        <w:rPr>
          <w:noProof/>
          <w:sz w:val="22"/>
        </w:rPr>
        <w:fldChar w:fldCharType="end"/>
      </w:r>
    </w:p>
    <w:p w14:paraId="09297A24" w14:textId="77777777" w:rsidR="00113329" w:rsidRDefault="00113329">
      <w:pPr>
        <w:pStyle w:val="Heading1"/>
        <w:rPr>
          <w:noProof/>
        </w:rPr>
      </w:pPr>
      <w:r>
        <w:rPr>
          <w:noProof/>
        </w:rPr>
        <w:br w:type="page"/>
      </w:r>
      <w:bookmarkStart w:id="525" w:name="_Toc28011516"/>
      <w:bookmarkStart w:id="526" w:name="_Toc34210632"/>
      <w:bookmarkStart w:id="527" w:name="_Toc36037657"/>
      <w:bookmarkStart w:id="528" w:name="_Toc39063091"/>
      <w:bookmarkStart w:id="529" w:name="_Toc43298149"/>
      <w:bookmarkStart w:id="530" w:name="_Toc45132926"/>
      <w:bookmarkStart w:id="531" w:name="_Toc49935393"/>
      <w:bookmarkStart w:id="532" w:name="_Toc50023739"/>
      <w:bookmarkStart w:id="533" w:name="_Toc51761229"/>
      <w:bookmarkStart w:id="534" w:name="_Toc56672159"/>
      <w:bookmarkStart w:id="535" w:name="_Toc66277717"/>
      <w:bookmarkStart w:id="536" w:name="_Toc215062585"/>
      <w:r>
        <w:rPr>
          <w:noProof/>
        </w:rPr>
        <w:t>Foreword</w:t>
      </w:r>
      <w:bookmarkEnd w:id="525"/>
      <w:bookmarkEnd w:id="526"/>
      <w:bookmarkEnd w:id="527"/>
      <w:bookmarkEnd w:id="528"/>
      <w:bookmarkEnd w:id="529"/>
      <w:bookmarkEnd w:id="530"/>
      <w:bookmarkEnd w:id="531"/>
      <w:bookmarkEnd w:id="532"/>
      <w:bookmarkEnd w:id="533"/>
      <w:bookmarkEnd w:id="534"/>
      <w:bookmarkEnd w:id="535"/>
      <w:bookmarkEnd w:id="536"/>
    </w:p>
    <w:p w14:paraId="173F6E27" w14:textId="77777777" w:rsidR="00113329" w:rsidRDefault="00113329">
      <w:pPr>
        <w:rPr>
          <w:noProof/>
        </w:rPr>
      </w:pPr>
      <w:r>
        <w:rPr>
          <w:noProof/>
        </w:rPr>
        <w:t>This Technical Specification has been produced by the 3</w:t>
      </w:r>
      <w:r>
        <w:rPr>
          <w:noProof/>
          <w:vertAlign w:val="superscript"/>
        </w:rPr>
        <w:t>rd</w:t>
      </w:r>
      <w:r>
        <w:rPr>
          <w:noProof/>
        </w:rPr>
        <w:t xml:space="preserve"> Generation Partnership Project (3GPP).</w:t>
      </w:r>
    </w:p>
    <w:p w14:paraId="7771950C" w14:textId="77777777" w:rsidR="00113329" w:rsidRDefault="00113329">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B6FE71E" w14:textId="77777777" w:rsidR="00113329" w:rsidRDefault="00113329">
      <w:pPr>
        <w:pStyle w:val="B10"/>
        <w:rPr>
          <w:noProof/>
        </w:rPr>
      </w:pPr>
      <w:r>
        <w:rPr>
          <w:noProof/>
        </w:rPr>
        <w:t>Version x.y.z</w:t>
      </w:r>
    </w:p>
    <w:p w14:paraId="6F024A2E" w14:textId="77777777" w:rsidR="00113329" w:rsidRDefault="00113329">
      <w:pPr>
        <w:pStyle w:val="B10"/>
        <w:rPr>
          <w:noProof/>
        </w:rPr>
      </w:pPr>
      <w:r>
        <w:rPr>
          <w:noProof/>
        </w:rPr>
        <w:t>where:</w:t>
      </w:r>
    </w:p>
    <w:p w14:paraId="45E4B036" w14:textId="77777777" w:rsidR="00113329" w:rsidRDefault="00113329">
      <w:pPr>
        <w:pStyle w:val="B2"/>
        <w:rPr>
          <w:noProof/>
        </w:rPr>
      </w:pPr>
      <w:r>
        <w:rPr>
          <w:noProof/>
        </w:rPr>
        <w:t>x</w:t>
      </w:r>
      <w:r>
        <w:rPr>
          <w:noProof/>
        </w:rPr>
        <w:tab/>
        <w:t>the first digit:</w:t>
      </w:r>
    </w:p>
    <w:p w14:paraId="7148D7DD" w14:textId="77777777" w:rsidR="00113329" w:rsidRDefault="00113329">
      <w:pPr>
        <w:pStyle w:val="B3"/>
        <w:rPr>
          <w:noProof/>
        </w:rPr>
      </w:pPr>
      <w:r>
        <w:rPr>
          <w:noProof/>
        </w:rPr>
        <w:t>1</w:t>
      </w:r>
      <w:r>
        <w:rPr>
          <w:noProof/>
        </w:rPr>
        <w:tab/>
        <w:t>presented to TSG for information;</w:t>
      </w:r>
    </w:p>
    <w:p w14:paraId="128E27BC" w14:textId="77777777" w:rsidR="00113329" w:rsidRDefault="00113329">
      <w:pPr>
        <w:pStyle w:val="B3"/>
        <w:rPr>
          <w:noProof/>
        </w:rPr>
      </w:pPr>
      <w:r>
        <w:rPr>
          <w:noProof/>
        </w:rPr>
        <w:t>2</w:t>
      </w:r>
      <w:r>
        <w:rPr>
          <w:noProof/>
        </w:rPr>
        <w:tab/>
        <w:t>presented to TSG for approval;</w:t>
      </w:r>
    </w:p>
    <w:p w14:paraId="729700E1" w14:textId="77777777" w:rsidR="00113329" w:rsidRDefault="00113329">
      <w:pPr>
        <w:pStyle w:val="B3"/>
        <w:rPr>
          <w:noProof/>
        </w:rPr>
      </w:pPr>
      <w:r>
        <w:rPr>
          <w:noProof/>
        </w:rPr>
        <w:t>3</w:t>
      </w:r>
      <w:r>
        <w:rPr>
          <w:noProof/>
        </w:rPr>
        <w:tab/>
        <w:t>or greater indicates TSG approved document under change control.</w:t>
      </w:r>
    </w:p>
    <w:p w14:paraId="2609B0AD" w14:textId="77777777" w:rsidR="00113329" w:rsidRDefault="00113329">
      <w:pPr>
        <w:pStyle w:val="B2"/>
        <w:rPr>
          <w:noProof/>
        </w:rPr>
      </w:pPr>
      <w:r>
        <w:rPr>
          <w:noProof/>
        </w:rPr>
        <w:t>y</w:t>
      </w:r>
      <w:r>
        <w:rPr>
          <w:noProof/>
        </w:rPr>
        <w:tab/>
        <w:t>the second digit is incremented for all changes of substance, i.e. technical enhancements, corrections, updates, etc.</w:t>
      </w:r>
    </w:p>
    <w:p w14:paraId="5CCB96EA" w14:textId="77777777" w:rsidR="00113329" w:rsidRDefault="00113329">
      <w:pPr>
        <w:pStyle w:val="B2"/>
        <w:rPr>
          <w:noProof/>
          <w:lang w:eastAsia="zh-CN"/>
        </w:rPr>
      </w:pPr>
      <w:r>
        <w:rPr>
          <w:noProof/>
        </w:rPr>
        <w:t>z</w:t>
      </w:r>
      <w:r>
        <w:rPr>
          <w:noProof/>
        </w:rPr>
        <w:tab/>
        <w:t>the third digit is incremented when editorial only changes have been incorporated in the document.</w:t>
      </w:r>
    </w:p>
    <w:p w14:paraId="09698672" w14:textId="77777777" w:rsidR="00113329" w:rsidRDefault="00113329">
      <w:pPr>
        <w:pStyle w:val="Heading1"/>
        <w:rPr>
          <w:noProof/>
        </w:rPr>
      </w:pPr>
      <w:r>
        <w:rPr>
          <w:noProof/>
        </w:rPr>
        <w:br w:type="page"/>
      </w:r>
      <w:bookmarkStart w:id="537" w:name="_Toc28011517"/>
      <w:bookmarkStart w:id="538" w:name="_Toc34210633"/>
      <w:bookmarkStart w:id="539" w:name="_Toc36037658"/>
      <w:bookmarkStart w:id="540" w:name="_Toc39063092"/>
      <w:bookmarkStart w:id="541" w:name="_Toc43298150"/>
      <w:bookmarkStart w:id="542" w:name="_Toc45132927"/>
      <w:bookmarkStart w:id="543" w:name="_Toc49935394"/>
      <w:bookmarkStart w:id="544" w:name="_Toc50023740"/>
      <w:bookmarkStart w:id="545" w:name="_Toc51761230"/>
      <w:bookmarkStart w:id="546" w:name="_Toc56672160"/>
      <w:bookmarkStart w:id="547" w:name="_Toc66277718"/>
      <w:bookmarkStart w:id="548" w:name="_Toc215062586"/>
      <w:r>
        <w:rPr>
          <w:noProof/>
        </w:rPr>
        <w:t>1</w:t>
      </w:r>
      <w:r>
        <w:rPr>
          <w:noProof/>
        </w:rPr>
        <w:tab/>
        <w:t>Scope</w:t>
      </w:r>
      <w:bookmarkEnd w:id="537"/>
      <w:bookmarkEnd w:id="538"/>
      <w:bookmarkEnd w:id="539"/>
      <w:bookmarkEnd w:id="540"/>
      <w:bookmarkEnd w:id="541"/>
      <w:bookmarkEnd w:id="542"/>
      <w:bookmarkEnd w:id="543"/>
      <w:bookmarkEnd w:id="544"/>
      <w:bookmarkEnd w:id="545"/>
      <w:bookmarkEnd w:id="546"/>
      <w:bookmarkEnd w:id="547"/>
      <w:bookmarkEnd w:id="548"/>
    </w:p>
    <w:p w14:paraId="30578B6C" w14:textId="77777777" w:rsidR="00113329" w:rsidRDefault="00113329">
      <w:pPr>
        <w:rPr>
          <w:noProof/>
        </w:rPr>
      </w:pPr>
      <w:r>
        <w:rPr>
          <w:noProof/>
        </w:rPr>
        <w:t xml:space="preserve">The present specification provides the stage 3 definition of the </w:t>
      </w:r>
      <w:r>
        <w:rPr>
          <w:rFonts w:eastAsia="Times New Roman"/>
          <w:noProof/>
        </w:rPr>
        <w:t>Session Management Event Exposure Service (</w:t>
      </w:r>
      <w:r>
        <w:rPr>
          <w:noProof/>
        </w:rPr>
        <w:t>Nsmf_EventExposure) of the 5G System.</w:t>
      </w:r>
    </w:p>
    <w:p w14:paraId="298C7711" w14:textId="77777777" w:rsidR="00113329" w:rsidRDefault="00113329">
      <w:pPr>
        <w:rPr>
          <w:noProof/>
        </w:rPr>
      </w:pPr>
      <w:r>
        <w:rPr>
          <w:noProof/>
        </w:rPr>
        <w:t xml:space="preserve">The stage 2 definition and procedures of the </w:t>
      </w:r>
      <w:r>
        <w:rPr>
          <w:rFonts w:eastAsia="Times New Roman"/>
          <w:noProof/>
        </w:rPr>
        <w:t xml:space="preserve">Session Management Event Exposure Service are contained in </w:t>
      </w:r>
      <w:r>
        <w:rPr>
          <w:noProof/>
        </w:rPr>
        <w:t>3GPP TS 23.502 [3] and 3GPP TS 23.503 [6]. The 5G System Architecture is defined in 3GPP TS 23.501 [2].</w:t>
      </w:r>
    </w:p>
    <w:p w14:paraId="0CC08FEF" w14:textId="77777777" w:rsidR="00113329" w:rsidRDefault="00113329">
      <w:pPr>
        <w:rPr>
          <w:noProof/>
        </w:rPr>
      </w:pPr>
      <w:r>
        <w:rPr>
          <w:noProof/>
        </w:rPr>
        <w:t>Stage 3 call flows for policy and charging control use cases are provided in 3GPP TS 29.513 [7].</w:t>
      </w:r>
    </w:p>
    <w:p w14:paraId="525E859C" w14:textId="77777777" w:rsidR="00113329" w:rsidRDefault="00113329">
      <w:pPr>
        <w:rPr>
          <w:noProof/>
        </w:rPr>
      </w:pPr>
      <w:r>
        <w:rPr>
          <w:noProof/>
        </w:rPr>
        <w:t>The Technical Realization of the Service Based Architecture and the Principles and Guidelines for Services Definition of the 5G System are specified in 3GPP TS 29.500 [4] and 3GPP TS 29.501 [5].</w:t>
      </w:r>
    </w:p>
    <w:p w14:paraId="0F389DF2" w14:textId="77777777" w:rsidR="00113329" w:rsidRDefault="00113329">
      <w:pPr>
        <w:rPr>
          <w:noProof/>
        </w:rPr>
      </w:pPr>
      <w:r>
        <w:rPr>
          <w:noProof/>
        </w:rPr>
        <w:t>The Session Management Event Exposure Service is provided by the Session Management Function (SMF). This service exposes events related to PDU Sessions observed at the SMF.</w:t>
      </w:r>
    </w:p>
    <w:p w14:paraId="0A101273" w14:textId="77777777" w:rsidR="00113329" w:rsidRDefault="00113329">
      <w:pPr>
        <w:pStyle w:val="Heading1"/>
        <w:rPr>
          <w:noProof/>
        </w:rPr>
      </w:pPr>
      <w:bookmarkStart w:id="549" w:name="_Toc28011518"/>
      <w:bookmarkStart w:id="550" w:name="_Toc34210634"/>
      <w:bookmarkStart w:id="551" w:name="_Toc36037659"/>
      <w:bookmarkStart w:id="552" w:name="_Toc39063093"/>
      <w:bookmarkStart w:id="553" w:name="_Toc43298151"/>
      <w:bookmarkStart w:id="554" w:name="_Toc45132928"/>
      <w:bookmarkStart w:id="555" w:name="_Toc49935395"/>
      <w:bookmarkStart w:id="556" w:name="_Toc50023741"/>
      <w:bookmarkStart w:id="557" w:name="_Toc51761231"/>
      <w:bookmarkStart w:id="558" w:name="_Toc56672161"/>
      <w:bookmarkStart w:id="559" w:name="_Toc66277719"/>
      <w:bookmarkStart w:id="560" w:name="_Toc215062587"/>
      <w:r>
        <w:rPr>
          <w:noProof/>
        </w:rPr>
        <w:t>2</w:t>
      </w:r>
      <w:r>
        <w:rPr>
          <w:noProof/>
        </w:rPr>
        <w:tab/>
        <w:t>References</w:t>
      </w:r>
      <w:bookmarkEnd w:id="549"/>
      <w:bookmarkEnd w:id="550"/>
      <w:bookmarkEnd w:id="551"/>
      <w:bookmarkEnd w:id="552"/>
      <w:bookmarkEnd w:id="553"/>
      <w:bookmarkEnd w:id="554"/>
      <w:bookmarkEnd w:id="555"/>
      <w:bookmarkEnd w:id="556"/>
      <w:bookmarkEnd w:id="557"/>
      <w:bookmarkEnd w:id="558"/>
      <w:bookmarkEnd w:id="559"/>
      <w:bookmarkEnd w:id="560"/>
    </w:p>
    <w:p w14:paraId="25A08ED6" w14:textId="77777777" w:rsidR="00113329" w:rsidRDefault="00113329">
      <w:pPr>
        <w:rPr>
          <w:noProof/>
        </w:rPr>
      </w:pPr>
      <w:r>
        <w:rPr>
          <w:noProof/>
        </w:rPr>
        <w:t>The following documents contain provisions which, through reference in this text, constitute provisions of the present document.</w:t>
      </w:r>
    </w:p>
    <w:p w14:paraId="1B945F0B" w14:textId="77777777" w:rsidR="00113329" w:rsidRDefault="00113329">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260EDE6C" w14:textId="77777777" w:rsidR="00113329" w:rsidRDefault="00113329">
      <w:pPr>
        <w:pStyle w:val="B10"/>
        <w:rPr>
          <w:noProof/>
        </w:rPr>
      </w:pPr>
      <w:r>
        <w:rPr>
          <w:noProof/>
        </w:rPr>
        <w:t>-</w:t>
      </w:r>
      <w:r>
        <w:rPr>
          <w:noProof/>
        </w:rPr>
        <w:tab/>
        <w:t>For a specific reference, subsequent revisions do not apply.</w:t>
      </w:r>
    </w:p>
    <w:p w14:paraId="23779C45" w14:textId="77777777" w:rsidR="00113329" w:rsidRDefault="00113329">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3EB2BE09" w14:textId="77777777" w:rsidR="00113329" w:rsidRDefault="00113329">
      <w:pPr>
        <w:pStyle w:val="EX"/>
        <w:rPr>
          <w:noProof/>
        </w:rPr>
      </w:pPr>
      <w:r>
        <w:rPr>
          <w:noProof/>
        </w:rPr>
        <w:t>[1]</w:t>
      </w:r>
      <w:r>
        <w:rPr>
          <w:noProof/>
        </w:rPr>
        <w:tab/>
        <w:t>3GPP TR 21.905: "Vocabulary for 3GPP Specifications".</w:t>
      </w:r>
    </w:p>
    <w:p w14:paraId="6A31373C" w14:textId="77777777" w:rsidR="00113329" w:rsidRDefault="00113329">
      <w:pPr>
        <w:pStyle w:val="EX"/>
        <w:rPr>
          <w:noProof/>
        </w:rPr>
      </w:pPr>
      <w:r>
        <w:rPr>
          <w:noProof/>
        </w:rPr>
        <w:t>[2]</w:t>
      </w:r>
      <w:r>
        <w:rPr>
          <w:noProof/>
        </w:rPr>
        <w:tab/>
        <w:t>3GPP TS 23.501: "System Architecture for the 5G System; Stage 2".</w:t>
      </w:r>
    </w:p>
    <w:p w14:paraId="7D20DC13" w14:textId="77777777" w:rsidR="00113329" w:rsidRDefault="00113329">
      <w:pPr>
        <w:pStyle w:val="EX"/>
        <w:rPr>
          <w:noProof/>
        </w:rPr>
      </w:pPr>
      <w:r>
        <w:rPr>
          <w:noProof/>
        </w:rPr>
        <w:t>[3]</w:t>
      </w:r>
      <w:r>
        <w:rPr>
          <w:noProof/>
        </w:rPr>
        <w:tab/>
        <w:t>3GPP TS 23.502: "Procedures for the 5G System; Stage 2".</w:t>
      </w:r>
    </w:p>
    <w:p w14:paraId="70A7B897" w14:textId="77777777" w:rsidR="00113329" w:rsidRDefault="00113329">
      <w:pPr>
        <w:pStyle w:val="EX"/>
        <w:rPr>
          <w:noProof/>
        </w:rPr>
      </w:pPr>
      <w:r>
        <w:rPr>
          <w:noProof/>
        </w:rPr>
        <w:t>[4]</w:t>
      </w:r>
      <w:r>
        <w:rPr>
          <w:noProof/>
        </w:rPr>
        <w:tab/>
        <w:t>3GPP TS 29.500: "5G System; Technical Realization of Service Based Architecture; Stage 3".</w:t>
      </w:r>
    </w:p>
    <w:p w14:paraId="6D616413" w14:textId="77777777" w:rsidR="00113329" w:rsidRDefault="00113329">
      <w:pPr>
        <w:pStyle w:val="EX"/>
        <w:rPr>
          <w:noProof/>
        </w:rPr>
      </w:pPr>
      <w:r>
        <w:rPr>
          <w:noProof/>
        </w:rPr>
        <w:t>[5]</w:t>
      </w:r>
      <w:r>
        <w:rPr>
          <w:noProof/>
        </w:rPr>
        <w:tab/>
        <w:t>3GPP TS 29.501: "5G System; Principles and Guidelines for Services Definition; Stage 3".</w:t>
      </w:r>
    </w:p>
    <w:p w14:paraId="4C492A68" w14:textId="77777777" w:rsidR="00113329" w:rsidRDefault="00113329">
      <w:pPr>
        <w:pStyle w:val="EX"/>
        <w:rPr>
          <w:noProof/>
        </w:rPr>
      </w:pPr>
      <w:r>
        <w:rPr>
          <w:noProof/>
        </w:rPr>
        <w:t>[6]</w:t>
      </w:r>
      <w:r>
        <w:rPr>
          <w:noProof/>
        </w:rPr>
        <w:tab/>
        <w:t>3GPP TS 23.503: "Policy and Charging Control Framework for the 5G System; Stage 2".</w:t>
      </w:r>
    </w:p>
    <w:p w14:paraId="2DECBB36" w14:textId="77777777" w:rsidR="00113329" w:rsidRDefault="00113329">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6DD6E1E1" w14:textId="77777777" w:rsidR="00113329" w:rsidRDefault="00113329">
      <w:pPr>
        <w:pStyle w:val="EX"/>
        <w:rPr>
          <w:noProof/>
          <w:lang w:eastAsia="zh-CN"/>
        </w:rPr>
      </w:pPr>
      <w:r>
        <w:rPr>
          <w:noProof/>
        </w:rPr>
        <w:t>[</w:t>
      </w:r>
      <w:r>
        <w:rPr>
          <w:noProof/>
          <w:lang w:eastAsia="zh-CN"/>
        </w:rPr>
        <w:t>8</w:t>
      </w:r>
      <w:r>
        <w:rPr>
          <w:noProof/>
        </w:rPr>
        <w:t>]</w:t>
      </w:r>
      <w:r>
        <w:rPr>
          <w:noProof/>
        </w:rPr>
        <w:tab/>
        <w:t>IETF RFC </w:t>
      </w:r>
      <w:r w:rsidR="00F5500C">
        <w:rPr>
          <w:noProof/>
        </w:rPr>
        <w:t>9113</w:t>
      </w:r>
      <w:r>
        <w:rPr>
          <w:noProof/>
        </w:rPr>
        <w:t>: "HTTP/2".</w:t>
      </w:r>
    </w:p>
    <w:p w14:paraId="67A457B7" w14:textId="77777777" w:rsidR="00113329" w:rsidRDefault="00113329">
      <w:pPr>
        <w:pStyle w:val="EX"/>
        <w:rPr>
          <w:noProof/>
          <w:lang w:eastAsia="zh-CN"/>
        </w:rPr>
      </w:pPr>
      <w:r>
        <w:rPr>
          <w:noProof/>
          <w:lang w:eastAsia="zh-CN"/>
        </w:rPr>
        <w:t>[9]</w:t>
      </w:r>
      <w:r>
        <w:rPr>
          <w:noProof/>
          <w:lang w:eastAsia="zh-CN"/>
        </w:rPr>
        <w:tab/>
        <w:t>IETF RFC 8259: "The JavaScript Object Notation (JSON) Data Interchange Format".</w:t>
      </w:r>
    </w:p>
    <w:p w14:paraId="26C605BD" w14:textId="77777777" w:rsidR="00113329" w:rsidRDefault="00113329">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8" w:history="1">
        <w:r>
          <w:rPr>
            <w:rStyle w:val="Hyperlink"/>
            <w:lang w:val="en-US"/>
          </w:rPr>
          <w:t>https://spec.openapis.org/oas/v3.0.0</w:t>
        </w:r>
      </w:hyperlink>
      <w:r>
        <w:rPr>
          <w:lang w:val="en-US"/>
        </w:rPr>
        <w:t>.</w:t>
      </w:r>
    </w:p>
    <w:p w14:paraId="15D6D99D" w14:textId="77777777" w:rsidR="00113329" w:rsidRDefault="00113329">
      <w:pPr>
        <w:pStyle w:val="EX"/>
        <w:rPr>
          <w:noProof/>
          <w:lang w:eastAsia="zh-CN"/>
        </w:rPr>
      </w:pPr>
      <w:r>
        <w:rPr>
          <w:noProof/>
          <w:lang w:eastAsia="zh-CN"/>
        </w:rPr>
        <w:t>[11]</w:t>
      </w:r>
      <w:r>
        <w:rPr>
          <w:noProof/>
          <w:lang w:eastAsia="zh-CN"/>
        </w:rPr>
        <w:tab/>
        <w:t>3GPP TS 29.571: "5G System; Common Data Types for Service Based Interfaces Stage 3".</w:t>
      </w:r>
    </w:p>
    <w:p w14:paraId="6E67071E" w14:textId="77777777" w:rsidR="00113329" w:rsidRDefault="00113329">
      <w:pPr>
        <w:pStyle w:val="EX"/>
        <w:rPr>
          <w:noProof/>
          <w:lang w:eastAsia="zh-CN"/>
        </w:rPr>
      </w:pPr>
      <w:r>
        <w:rPr>
          <w:noProof/>
          <w:lang w:eastAsia="zh-CN"/>
        </w:rPr>
        <w:t>[12]</w:t>
      </w:r>
      <w:r>
        <w:rPr>
          <w:noProof/>
          <w:lang w:eastAsia="zh-CN"/>
        </w:rPr>
        <w:tab/>
        <w:t xml:space="preserve">3GPP TS 29.510: "5G System; </w:t>
      </w:r>
      <w:r>
        <w:t>Network Function Repository Services</w:t>
      </w:r>
      <w:r>
        <w:rPr>
          <w:noProof/>
          <w:lang w:eastAsia="zh-CN"/>
        </w:rPr>
        <w:t>; Stage 3".</w:t>
      </w:r>
    </w:p>
    <w:p w14:paraId="0188F4C0" w14:textId="77777777" w:rsidR="00113329" w:rsidRDefault="00113329">
      <w:pPr>
        <w:pStyle w:val="EX"/>
        <w:rPr>
          <w:noProof/>
          <w:lang w:eastAsia="zh-CN"/>
        </w:rPr>
      </w:pPr>
      <w:r>
        <w:rPr>
          <w:noProof/>
          <w:lang w:eastAsia="zh-CN"/>
        </w:rPr>
        <w:t>[13]</w:t>
      </w:r>
      <w:r>
        <w:rPr>
          <w:noProof/>
          <w:lang w:eastAsia="zh-CN"/>
        </w:rPr>
        <w:tab/>
        <w:t xml:space="preserve">3GPP TS 29.518: "5G System; </w:t>
      </w:r>
      <w:r>
        <w:t>Access and Mobility Management Services</w:t>
      </w:r>
      <w:r>
        <w:rPr>
          <w:noProof/>
          <w:lang w:eastAsia="zh-CN"/>
        </w:rPr>
        <w:t>; Stage 3".</w:t>
      </w:r>
    </w:p>
    <w:p w14:paraId="7E221E1F" w14:textId="77777777" w:rsidR="00113329" w:rsidRDefault="00113329">
      <w:pPr>
        <w:pStyle w:val="EX"/>
        <w:rPr>
          <w:noProof/>
          <w:lang w:eastAsia="zh-CN"/>
        </w:rPr>
      </w:pPr>
      <w:r>
        <w:rPr>
          <w:noProof/>
          <w:lang w:eastAsia="zh-CN"/>
        </w:rPr>
        <w:t>[14]</w:t>
      </w:r>
      <w:r>
        <w:rPr>
          <w:noProof/>
          <w:lang w:eastAsia="zh-CN"/>
        </w:rPr>
        <w:tab/>
        <w:t xml:space="preserve">3GPP TS 29.512: "5G System; </w:t>
      </w:r>
      <w:r>
        <w:t>Session Management Policy Control Service</w:t>
      </w:r>
      <w:r>
        <w:rPr>
          <w:noProof/>
          <w:lang w:eastAsia="zh-CN"/>
        </w:rPr>
        <w:t>; Stage 3".</w:t>
      </w:r>
    </w:p>
    <w:p w14:paraId="7DEA8A30" w14:textId="77777777" w:rsidR="00113329" w:rsidRDefault="00113329">
      <w:pPr>
        <w:pStyle w:val="EX"/>
      </w:pPr>
      <w:r>
        <w:t>[15]</w:t>
      </w:r>
      <w:r>
        <w:tab/>
        <w:t>3GPP TS 33.501: "Security architecture and procedures for 5G system".</w:t>
      </w:r>
    </w:p>
    <w:p w14:paraId="29C453A4" w14:textId="77777777" w:rsidR="00113329" w:rsidRDefault="00113329">
      <w:pPr>
        <w:pStyle w:val="EX"/>
      </w:pPr>
      <w:r>
        <w:t>[16]</w:t>
      </w:r>
      <w:r>
        <w:tab/>
        <w:t>IETF RFC 6749: "The OAuth 2.0 Authorization Framework".</w:t>
      </w:r>
    </w:p>
    <w:p w14:paraId="6BC98C53" w14:textId="77777777" w:rsidR="00113329" w:rsidRDefault="00113329">
      <w:pPr>
        <w:pStyle w:val="EX"/>
      </w:pPr>
      <w:r>
        <w:t>[18]</w:t>
      </w:r>
      <w:r>
        <w:tab/>
        <w:t>IETF RFC </w:t>
      </w:r>
      <w:r w:rsidR="007239AC">
        <w:t>9457</w:t>
      </w:r>
      <w:r>
        <w:t>: "Problem Details for HTTP APIs".</w:t>
      </w:r>
    </w:p>
    <w:p w14:paraId="2E192C83" w14:textId="77777777" w:rsidR="00113329" w:rsidRDefault="00113329">
      <w:pPr>
        <w:pStyle w:val="EX"/>
      </w:pPr>
      <w:r>
        <w:t>[19]</w:t>
      </w:r>
      <w:r>
        <w:tab/>
        <w:t>3GPP TR 21.900: "Technical Specification Group working methods".</w:t>
      </w:r>
    </w:p>
    <w:p w14:paraId="16CD67D9" w14:textId="77777777" w:rsidR="00113329" w:rsidRDefault="00113329">
      <w:pPr>
        <w:pStyle w:val="EX"/>
        <w:rPr>
          <w:noProof/>
          <w:lang w:eastAsia="zh-CN"/>
        </w:rPr>
      </w:pPr>
      <w:r>
        <w:rPr>
          <w:noProof/>
          <w:lang w:eastAsia="zh-CN"/>
        </w:rPr>
        <w:t>[20]</w:t>
      </w:r>
      <w:r>
        <w:rPr>
          <w:noProof/>
          <w:lang w:eastAsia="zh-CN"/>
        </w:rPr>
        <w:tab/>
        <w:t>3GPP TS 29.522: "5G System; Network Exposure Function Northbound APIs; Stage 3".</w:t>
      </w:r>
    </w:p>
    <w:p w14:paraId="6115A388" w14:textId="77777777" w:rsidR="00113329" w:rsidRDefault="00113329">
      <w:pPr>
        <w:pStyle w:val="EX"/>
      </w:pPr>
      <w:r>
        <w:rPr>
          <w:lang w:val="fr-FR" w:eastAsia="zh-CN"/>
        </w:rPr>
        <w:t>[21]</w:t>
      </w:r>
      <w:r>
        <w:rPr>
          <w:lang w:val="fr-FR" w:eastAsia="zh-CN"/>
        </w:rPr>
        <w:tab/>
      </w:r>
      <w:r>
        <w:t>3GPP TS 23.288: "Architecture enhancements for 5G System (5GS) to support network data analytics services".</w:t>
      </w:r>
    </w:p>
    <w:p w14:paraId="162F7EFC" w14:textId="77777777" w:rsidR="00113329" w:rsidRDefault="00113329">
      <w:pPr>
        <w:pStyle w:val="EX"/>
      </w:pPr>
      <w:r>
        <w:t>[22]</w:t>
      </w:r>
      <w:r>
        <w:tab/>
        <w:t>3GPP TS 29.514: "5G System; Policy Authorization Service; Stage 3".</w:t>
      </w:r>
    </w:p>
    <w:p w14:paraId="37275693" w14:textId="77777777" w:rsidR="00113329" w:rsidRDefault="00113329">
      <w:pPr>
        <w:pStyle w:val="EX"/>
      </w:pPr>
      <w:r>
        <w:t>[23]</w:t>
      </w:r>
      <w:r>
        <w:tab/>
        <w:t>3GPP TS 29.244: "Interface between the Control Plane and the User Plane of EPC Nodes".</w:t>
      </w:r>
    </w:p>
    <w:p w14:paraId="7B3114C0" w14:textId="77777777" w:rsidR="00A92740" w:rsidRDefault="00DF19CB" w:rsidP="00D174C8">
      <w:pPr>
        <w:pStyle w:val="EX"/>
      </w:pPr>
      <w:r>
        <w:t>[24]</w:t>
      </w:r>
      <w:r>
        <w:tab/>
        <w:t>3GPP TS 29.122: "T8 reference point for Northbound APIs".</w:t>
      </w:r>
    </w:p>
    <w:p w14:paraId="24F5F14E" w14:textId="77777777" w:rsidR="00CE507B" w:rsidRDefault="00A92740" w:rsidP="00CE507B">
      <w:pPr>
        <w:pStyle w:val="EX"/>
      </w:pPr>
      <w:r>
        <w:t>[25]</w:t>
      </w:r>
      <w:r>
        <w:tab/>
      </w:r>
      <w:r w:rsidRPr="004C0589">
        <w:t>3GPP TS 29.</w:t>
      </w:r>
      <w:r>
        <w:t>591</w:t>
      </w:r>
      <w:r w:rsidRPr="004C0589">
        <w:t>: "5G System; Network Exposure Function Southbound Services;</w:t>
      </w:r>
      <w:r>
        <w:t xml:space="preserve"> </w:t>
      </w:r>
      <w:r w:rsidRPr="004C0589">
        <w:t>Stage 3".</w:t>
      </w:r>
    </w:p>
    <w:p w14:paraId="0A36F204" w14:textId="77777777" w:rsidR="007D2FCA" w:rsidRDefault="00CE507B" w:rsidP="007D2FCA">
      <w:pPr>
        <w:pStyle w:val="EX"/>
      </w:pPr>
      <w:r>
        <w:t>[26]</w:t>
      </w:r>
      <w:r>
        <w:tab/>
        <w:t>3GPP TS 29.564: "</w:t>
      </w:r>
      <w:r w:rsidRPr="00F84CA6">
        <w:rPr>
          <w:rFonts w:hint="eastAsia"/>
        </w:rPr>
        <w:t>5</w:t>
      </w:r>
      <w:r w:rsidRPr="00F84CA6">
        <w:t xml:space="preserve">G System; User </w:t>
      </w:r>
      <w:r w:rsidRPr="00F84CA6">
        <w:rPr>
          <w:rFonts w:hint="eastAsia"/>
        </w:rPr>
        <w:t>Plane</w:t>
      </w:r>
      <w:r w:rsidRPr="00F84CA6">
        <w:t xml:space="preserve"> </w:t>
      </w:r>
      <w:r w:rsidRPr="00F84CA6">
        <w:rPr>
          <w:rFonts w:hint="eastAsia"/>
        </w:rPr>
        <w:t>Function</w:t>
      </w:r>
      <w:r w:rsidRPr="00F84CA6">
        <w:t xml:space="preserve"> Services; Stage 3</w:t>
      </w:r>
      <w:r>
        <w:t>".</w:t>
      </w:r>
    </w:p>
    <w:p w14:paraId="78EF2B29" w14:textId="77777777" w:rsidR="0073342B" w:rsidRDefault="007D2FCA" w:rsidP="0073342B">
      <w:pPr>
        <w:pStyle w:val="EX"/>
      </w:pPr>
      <w:r>
        <w:t>[27]</w:t>
      </w:r>
      <w:r>
        <w:tab/>
        <w:t>3GPP TS 29.554: "5G System; Background Data Transfer Policy Control Service; Stage 3".</w:t>
      </w:r>
    </w:p>
    <w:p w14:paraId="7E33AFA1" w14:textId="77777777" w:rsidR="00724E98" w:rsidRDefault="00724E98" w:rsidP="00724E98">
      <w:pPr>
        <w:pStyle w:val="EX"/>
      </w:pPr>
      <w:bookmarkStart w:id="561" w:name="_Toc28011519"/>
      <w:bookmarkStart w:id="562" w:name="_Toc34210635"/>
      <w:bookmarkStart w:id="563" w:name="_Toc36037660"/>
      <w:bookmarkStart w:id="564" w:name="_Toc39063094"/>
      <w:bookmarkStart w:id="565" w:name="_Toc43298152"/>
      <w:bookmarkStart w:id="566" w:name="_Toc45132929"/>
      <w:bookmarkStart w:id="567" w:name="_Toc49935396"/>
      <w:bookmarkStart w:id="568" w:name="_Toc50023742"/>
      <w:bookmarkStart w:id="569" w:name="_Toc51761232"/>
      <w:bookmarkStart w:id="570" w:name="_Toc56672162"/>
      <w:bookmarkStart w:id="571" w:name="_Toc66277720"/>
      <w:r>
        <w:t>[28]</w:t>
      </w:r>
      <w:r>
        <w:tab/>
      </w:r>
      <w:ins w:id="572" w:author="CR0376" w:date="2025-10-17T22:02:00Z" w16du:dateUtc="2025-10-01T10:23:00Z">
        <w:r>
          <w:t>Void</w:t>
        </w:r>
      </w:ins>
      <w:del w:id="573" w:author="CR0376" w:date="2025-10-17T22:02:00Z" w16du:dateUtc="2025-10-01T10:23:00Z">
        <w:r w:rsidDel="001215AA">
          <w:delText>3GPP TS 29.519: "5G System; Usage of the Unified Data Repository service for Policy Control Data, Application Data and Structured Data for Exposure; Stage 3"</w:delText>
        </w:r>
      </w:del>
      <w:r>
        <w:t>.</w:t>
      </w:r>
    </w:p>
    <w:p w14:paraId="659772FB" w14:textId="77777777" w:rsidR="00C60D41" w:rsidRDefault="002E022A" w:rsidP="00C60D41">
      <w:pPr>
        <w:keepLines/>
        <w:overflowPunct w:val="0"/>
        <w:autoSpaceDE w:val="0"/>
        <w:autoSpaceDN w:val="0"/>
        <w:adjustRightInd w:val="0"/>
        <w:ind w:left="1702" w:hanging="1418"/>
        <w:textAlignment w:val="baseline"/>
      </w:pPr>
      <w:r>
        <w:t>[29]</w:t>
      </w:r>
      <w:r>
        <w:tab/>
      </w:r>
      <w:r w:rsidRPr="00376A4A">
        <w:t>3GPP TS 2</w:t>
      </w:r>
      <w:r>
        <w:t>9</w:t>
      </w:r>
      <w:r w:rsidRPr="00376A4A">
        <w:t>.5</w:t>
      </w:r>
      <w:r>
        <w:t>20</w:t>
      </w:r>
      <w:r w:rsidRPr="00376A4A">
        <w:t>: "</w:t>
      </w:r>
      <w:r>
        <w:t>5G System; Network Data Analytics Services</w:t>
      </w:r>
      <w:r w:rsidRPr="00376A4A">
        <w:t xml:space="preserve">; Stage </w:t>
      </w:r>
      <w:r>
        <w:t>3</w:t>
      </w:r>
      <w:r w:rsidRPr="00376A4A">
        <w:t>".</w:t>
      </w:r>
      <w:bookmarkStart w:id="574" w:name="_Hlk199241598"/>
    </w:p>
    <w:p w14:paraId="7E22EE48" w14:textId="77777777" w:rsidR="00C60D41" w:rsidRPr="00271B18" w:rsidRDefault="00C60D41" w:rsidP="00C60D41">
      <w:pPr>
        <w:keepLines/>
        <w:overflowPunct w:val="0"/>
        <w:autoSpaceDE w:val="0"/>
        <w:autoSpaceDN w:val="0"/>
        <w:adjustRightInd w:val="0"/>
        <w:ind w:left="1702" w:hanging="1418"/>
        <w:textAlignment w:val="baseline"/>
        <w:rPr>
          <w:rFonts w:eastAsia="Times New Roman"/>
          <w:lang w:eastAsia="en-GB"/>
        </w:rPr>
      </w:pPr>
      <w:r w:rsidRPr="00271B18">
        <w:rPr>
          <w:rFonts w:eastAsia="Times New Roman"/>
          <w:lang w:eastAsia="zh-CN"/>
        </w:rPr>
        <w:t>[</w:t>
      </w:r>
      <w:r>
        <w:rPr>
          <w:rFonts w:eastAsia="Times New Roman"/>
          <w:lang w:eastAsia="zh-CN"/>
        </w:rPr>
        <w:t>30</w:t>
      </w:r>
      <w:r w:rsidRPr="00271B18">
        <w:rPr>
          <w:rFonts w:eastAsia="Times New Roman"/>
          <w:lang w:eastAsia="zh-CN"/>
        </w:rPr>
        <w:t>]</w:t>
      </w:r>
      <w:r w:rsidRPr="00271B18">
        <w:rPr>
          <w:rFonts w:eastAsia="Times New Roman"/>
          <w:lang w:eastAsia="zh-CN"/>
        </w:rPr>
        <w:tab/>
      </w:r>
      <w:r w:rsidRPr="00271B18">
        <w:rPr>
          <w:rFonts w:eastAsia="Times New Roman"/>
          <w:lang w:eastAsia="en-GB"/>
        </w:rPr>
        <w:t>3GPP TS 29.503: "5G System; Unified Data Management Services; Stage 3".</w:t>
      </w:r>
    </w:p>
    <w:p w14:paraId="1D1C3DF7" w14:textId="77777777" w:rsidR="00113329" w:rsidRDefault="00113329">
      <w:pPr>
        <w:pStyle w:val="Heading1"/>
        <w:rPr>
          <w:noProof/>
        </w:rPr>
      </w:pPr>
      <w:bookmarkStart w:id="575" w:name="_Toc215062588"/>
      <w:bookmarkEnd w:id="574"/>
      <w:r>
        <w:rPr>
          <w:noProof/>
        </w:rPr>
        <w:t>3</w:t>
      </w:r>
      <w:r>
        <w:rPr>
          <w:noProof/>
        </w:rPr>
        <w:tab/>
        <w:t>Definitions</w:t>
      </w:r>
      <w:r>
        <w:rPr>
          <w:noProof/>
          <w:lang w:eastAsia="zh-CN"/>
        </w:rPr>
        <w:t xml:space="preserve"> </w:t>
      </w:r>
      <w:r>
        <w:rPr>
          <w:noProof/>
        </w:rPr>
        <w:t>and abbreviations</w:t>
      </w:r>
      <w:bookmarkEnd w:id="561"/>
      <w:bookmarkEnd w:id="562"/>
      <w:bookmarkEnd w:id="563"/>
      <w:bookmarkEnd w:id="564"/>
      <w:bookmarkEnd w:id="565"/>
      <w:bookmarkEnd w:id="566"/>
      <w:bookmarkEnd w:id="567"/>
      <w:bookmarkEnd w:id="568"/>
      <w:bookmarkEnd w:id="569"/>
      <w:bookmarkEnd w:id="570"/>
      <w:bookmarkEnd w:id="571"/>
      <w:bookmarkEnd w:id="575"/>
    </w:p>
    <w:p w14:paraId="5F81DF4E" w14:textId="77777777" w:rsidR="00113329" w:rsidRDefault="00113329">
      <w:pPr>
        <w:pStyle w:val="Heading2"/>
        <w:rPr>
          <w:noProof/>
        </w:rPr>
      </w:pPr>
      <w:bookmarkStart w:id="576" w:name="_Toc28011520"/>
      <w:bookmarkStart w:id="577" w:name="_Toc34210636"/>
      <w:bookmarkStart w:id="578" w:name="_Toc36037661"/>
      <w:bookmarkStart w:id="579" w:name="_Toc39063095"/>
      <w:bookmarkStart w:id="580" w:name="_Toc43298153"/>
      <w:bookmarkStart w:id="581" w:name="_Toc45132930"/>
      <w:bookmarkStart w:id="582" w:name="_Toc49935397"/>
      <w:bookmarkStart w:id="583" w:name="_Toc50023743"/>
      <w:bookmarkStart w:id="584" w:name="_Toc51761233"/>
      <w:bookmarkStart w:id="585" w:name="_Toc56672163"/>
      <w:bookmarkStart w:id="586" w:name="_Toc66277721"/>
      <w:bookmarkStart w:id="587" w:name="_Toc215062589"/>
      <w:r>
        <w:rPr>
          <w:noProof/>
        </w:rPr>
        <w:t>3.1</w:t>
      </w:r>
      <w:r>
        <w:rPr>
          <w:noProof/>
        </w:rPr>
        <w:tab/>
        <w:t>Definitions</w:t>
      </w:r>
      <w:bookmarkEnd w:id="576"/>
      <w:bookmarkEnd w:id="577"/>
      <w:bookmarkEnd w:id="578"/>
      <w:bookmarkEnd w:id="579"/>
      <w:bookmarkEnd w:id="580"/>
      <w:bookmarkEnd w:id="581"/>
      <w:bookmarkEnd w:id="582"/>
      <w:bookmarkEnd w:id="583"/>
      <w:bookmarkEnd w:id="584"/>
      <w:bookmarkEnd w:id="585"/>
      <w:bookmarkEnd w:id="586"/>
      <w:bookmarkEnd w:id="587"/>
    </w:p>
    <w:p w14:paraId="1460A47B" w14:textId="77777777" w:rsidR="00113329" w:rsidRDefault="00113329">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5A92C0CC" w14:textId="77777777" w:rsidR="00113329" w:rsidRDefault="00113329">
      <w:pPr>
        <w:pStyle w:val="Heading2"/>
        <w:rPr>
          <w:noProof/>
        </w:rPr>
      </w:pPr>
      <w:bookmarkStart w:id="588" w:name="_Toc28011521"/>
      <w:bookmarkStart w:id="589" w:name="_Toc34210637"/>
      <w:bookmarkStart w:id="590" w:name="_Toc36037662"/>
      <w:bookmarkStart w:id="591" w:name="_Toc39063096"/>
      <w:bookmarkStart w:id="592" w:name="_Toc43298154"/>
      <w:bookmarkStart w:id="593" w:name="_Toc45132931"/>
      <w:bookmarkStart w:id="594" w:name="_Toc49935398"/>
      <w:bookmarkStart w:id="595" w:name="_Toc50023744"/>
      <w:bookmarkStart w:id="596" w:name="_Toc51761234"/>
      <w:bookmarkStart w:id="597" w:name="_Toc56672164"/>
      <w:bookmarkStart w:id="598" w:name="_Toc66277722"/>
      <w:bookmarkStart w:id="599" w:name="_Toc215062590"/>
      <w:r>
        <w:rPr>
          <w:noProof/>
        </w:rPr>
        <w:t>3.2</w:t>
      </w:r>
      <w:r>
        <w:rPr>
          <w:noProof/>
        </w:rPr>
        <w:tab/>
        <w:t>Abbreviations</w:t>
      </w:r>
      <w:bookmarkEnd w:id="588"/>
      <w:bookmarkEnd w:id="589"/>
      <w:bookmarkEnd w:id="590"/>
      <w:bookmarkEnd w:id="591"/>
      <w:bookmarkEnd w:id="592"/>
      <w:bookmarkEnd w:id="593"/>
      <w:bookmarkEnd w:id="594"/>
      <w:bookmarkEnd w:id="595"/>
      <w:bookmarkEnd w:id="596"/>
      <w:bookmarkEnd w:id="597"/>
      <w:bookmarkEnd w:id="598"/>
      <w:bookmarkEnd w:id="599"/>
    </w:p>
    <w:p w14:paraId="4AFB4234" w14:textId="77777777" w:rsidR="00113329" w:rsidRDefault="00113329">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2427948B" w14:textId="77777777" w:rsidR="00113329" w:rsidRDefault="00113329">
      <w:pPr>
        <w:pStyle w:val="EW"/>
        <w:keepNext/>
        <w:rPr>
          <w:noProof/>
        </w:rPr>
      </w:pPr>
      <w:r>
        <w:rPr>
          <w:noProof/>
        </w:rPr>
        <w:t>AF</w:t>
      </w:r>
      <w:r>
        <w:rPr>
          <w:noProof/>
        </w:rPr>
        <w:tab/>
        <w:t>Application Function</w:t>
      </w:r>
    </w:p>
    <w:p w14:paraId="1D7A4F32" w14:textId="77777777" w:rsidR="00113329" w:rsidRDefault="00113329">
      <w:pPr>
        <w:pStyle w:val="EW"/>
        <w:rPr>
          <w:noProof/>
        </w:rPr>
      </w:pPr>
      <w:r>
        <w:rPr>
          <w:noProof/>
        </w:rPr>
        <w:t>AMBR</w:t>
      </w:r>
      <w:r>
        <w:rPr>
          <w:noProof/>
        </w:rPr>
        <w:tab/>
        <w:t>Aggregate Maximum Bit Rate</w:t>
      </w:r>
    </w:p>
    <w:p w14:paraId="783CFB91" w14:textId="77777777" w:rsidR="00113329" w:rsidRDefault="00113329">
      <w:pPr>
        <w:pStyle w:val="EW"/>
        <w:keepNext/>
        <w:rPr>
          <w:noProof/>
        </w:rPr>
      </w:pPr>
      <w:r>
        <w:rPr>
          <w:noProof/>
        </w:rPr>
        <w:t>AMF</w:t>
      </w:r>
      <w:r>
        <w:rPr>
          <w:noProof/>
        </w:rPr>
        <w:tab/>
        <w:t>Access and Mobility Management Function</w:t>
      </w:r>
    </w:p>
    <w:p w14:paraId="568BD1AD" w14:textId="77777777" w:rsidR="00113329" w:rsidRDefault="00113329">
      <w:pPr>
        <w:pStyle w:val="EW"/>
        <w:keepNext/>
        <w:rPr>
          <w:noProof/>
        </w:rPr>
      </w:pPr>
      <w:r>
        <w:rPr>
          <w:noProof/>
        </w:rPr>
        <w:t>API</w:t>
      </w:r>
      <w:r>
        <w:rPr>
          <w:noProof/>
        </w:rPr>
        <w:tab/>
        <w:t>Application Programming Interface</w:t>
      </w:r>
    </w:p>
    <w:p w14:paraId="4CF7B82F" w14:textId="77777777" w:rsidR="0058035C" w:rsidRDefault="0058035C">
      <w:pPr>
        <w:pStyle w:val="EW"/>
        <w:keepNext/>
        <w:rPr>
          <w:noProof/>
        </w:rPr>
      </w:pPr>
      <w:r>
        <w:rPr>
          <w:noProof/>
        </w:rPr>
        <w:t>DCCF</w:t>
      </w:r>
      <w:r>
        <w:rPr>
          <w:noProof/>
        </w:rPr>
        <w:tab/>
        <w:t>Data Collection Coordination Function</w:t>
      </w:r>
    </w:p>
    <w:p w14:paraId="5661B0D9" w14:textId="77777777" w:rsidR="00113329" w:rsidRDefault="00113329">
      <w:pPr>
        <w:pStyle w:val="EW"/>
        <w:rPr>
          <w:lang w:eastAsia="zh-CN"/>
        </w:rPr>
      </w:pPr>
      <w:r>
        <w:rPr>
          <w:lang w:eastAsia="zh-CN"/>
        </w:rPr>
        <w:t>DDD</w:t>
      </w:r>
      <w:r>
        <w:rPr>
          <w:lang w:eastAsia="zh-CN"/>
        </w:rPr>
        <w:tab/>
        <w:t>Downlink Data Delivery</w:t>
      </w:r>
    </w:p>
    <w:p w14:paraId="7CCA637F" w14:textId="77777777" w:rsidR="00113329" w:rsidRDefault="00113329">
      <w:pPr>
        <w:pStyle w:val="EW"/>
        <w:keepNext/>
        <w:rPr>
          <w:noProof/>
        </w:rPr>
      </w:pPr>
      <w:r>
        <w:rPr>
          <w:noProof/>
        </w:rPr>
        <w:t>DNAI</w:t>
      </w:r>
      <w:r>
        <w:rPr>
          <w:noProof/>
        </w:rPr>
        <w:tab/>
        <w:t>DN Access Identifier</w:t>
      </w:r>
    </w:p>
    <w:p w14:paraId="7B580A33" w14:textId="77777777" w:rsidR="00113329" w:rsidRDefault="00113329">
      <w:pPr>
        <w:pStyle w:val="EW"/>
        <w:rPr>
          <w:noProof/>
        </w:rPr>
      </w:pPr>
      <w:r>
        <w:rPr>
          <w:noProof/>
        </w:rPr>
        <w:t>DNN</w:t>
      </w:r>
      <w:r>
        <w:rPr>
          <w:noProof/>
        </w:rPr>
        <w:tab/>
        <w:t>Data Network Name</w:t>
      </w:r>
    </w:p>
    <w:p w14:paraId="7B8C4B86" w14:textId="77777777" w:rsidR="0037406E" w:rsidRDefault="0037406E" w:rsidP="0037406E">
      <w:pPr>
        <w:pStyle w:val="EW"/>
        <w:rPr>
          <w:noProof/>
        </w:rPr>
      </w:pPr>
      <w:r>
        <w:rPr>
          <w:noProof/>
        </w:rPr>
        <w:t>EAS</w:t>
      </w:r>
      <w:r>
        <w:rPr>
          <w:noProof/>
        </w:rPr>
        <w:tab/>
        <w:t>Edge Application Server</w:t>
      </w:r>
    </w:p>
    <w:p w14:paraId="503A3D67" w14:textId="77777777" w:rsidR="0037406E" w:rsidRDefault="0037406E" w:rsidP="0037406E">
      <w:pPr>
        <w:pStyle w:val="EW"/>
        <w:rPr>
          <w:noProof/>
        </w:rPr>
      </w:pPr>
      <w:r>
        <w:rPr>
          <w:noProof/>
        </w:rPr>
        <w:t>EIF</w:t>
      </w:r>
      <w:r>
        <w:rPr>
          <w:noProof/>
        </w:rPr>
        <w:tab/>
      </w:r>
      <w:r w:rsidRPr="003964A6">
        <w:t>Energy Information Function</w:t>
      </w:r>
    </w:p>
    <w:p w14:paraId="65527DA5" w14:textId="77777777" w:rsidR="00113329" w:rsidRDefault="00113329">
      <w:pPr>
        <w:pStyle w:val="EW"/>
        <w:keepNext/>
      </w:pPr>
      <w:r>
        <w:t>FQDN</w:t>
      </w:r>
      <w:r>
        <w:tab/>
        <w:t>Fully Qualified Domain Name</w:t>
      </w:r>
      <w:r>
        <w:rPr>
          <w:noProof/>
        </w:rPr>
        <w:t xml:space="preserve"> </w:t>
      </w:r>
    </w:p>
    <w:p w14:paraId="28AB0BFE" w14:textId="77777777" w:rsidR="00113329" w:rsidRDefault="00113329">
      <w:pPr>
        <w:pStyle w:val="EW"/>
        <w:rPr>
          <w:noProof/>
        </w:rPr>
      </w:pPr>
      <w:r>
        <w:rPr>
          <w:lang w:eastAsia="zh-CN"/>
        </w:rPr>
        <w:t>GPSI</w:t>
      </w:r>
      <w:r>
        <w:rPr>
          <w:lang w:eastAsia="zh-CN"/>
        </w:rPr>
        <w:tab/>
        <w:t>Generic Public Subscription Identifier</w:t>
      </w:r>
    </w:p>
    <w:p w14:paraId="44F7DC13" w14:textId="77777777" w:rsidR="00113329" w:rsidRDefault="00113329">
      <w:pPr>
        <w:pStyle w:val="EW"/>
        <w:rPr>
          <w:lang w:eastAsia="zh-CN"/>
        </w:rPr>
      </w:pPr>
      <w:r>
        <w:rPr>
          <w:lang w:eastAsia="zh-CN"/>
        </w:rPr>
        <w:t>GUAMI</w:t>
      </w:r>
      <w:r>
        <w:rPr>
          <w:lang w:eastAsia="zh-CN"/>
        </w:rPr>
        <w:tab/>
        <w:t>Globally Unique AMF Identifier</w:t>
      </w:r>
    </w:p>
    <w:p w14:paraId="73C2A5B5" w14:textId="77777777" w:rsidR="00113329" w:rsidRDefault="00113329">
      <w:pPr>
        <w:pStyle w:val="EW"/>
        <w:rPr>
          <w:noProof/>
        </w:rPr>
      </w:pPr>
      <w:r>
        <w:rPr>
          <w:noProof/>
        </w:rPr>
        <w:t>HTTP</w:t>
      </w:r>
      <w:r>
        <w:rPr>
          <w:noProof/>
        </w:rPr>
        <w:tab/>
        <w:t xml:space="preserve">Hypertext Transfer Protocol </w:t>
      </w:r>
    </w:p>
    <w:p w14:paraId="0D5C04AC" w14:textId="77777777" w:rsidR="00113329" w:rsidRDefault="00113329">
      <w:pPr>
        <w:pStyle w:val="EW"/>
        <w:rPr>
          <w:noProof/>
        </w:rPr>
      </w:pPr>
      <w:r>
        <w:t>H-SMF</w:t>
      </w:r>
      <w:r>
        <w:tab/>
        <w:t>Home SMF</w:t>
      </w:r>
    </w:p>
    <w:p w14:paraId="1E2BEDF6" w14:textId="77777777" w:rsidR="00113329" w:rsidRDefault="00113329">
      <w:pPr>
        <w:pStyle w:val="EW"/>
      </w:pPr>
      <w:r>
        <w:t>I-SMF</w:t>
      </w:r>
      <w:r>
        <w:tab/>
        <w:t>Intermediate SMF</w:t>
      </w:r>
    </w:p>
    <w:p w14:paraId="1654C80B" w14:textId="77777777" w:rsidR="00113329" w:rsidRDefault="00113329">
      <w:pPr>
        <w:pStyle w:val="EW"/>
        <w:rPr>
          <w:noProof/>
        </w:rPr>
      </w:pPr>
      <w:r>
        <w:rPr>
          <w:noProof/>
        </w:rPr>
        <w:t>JSON</w:t>
      </w:r>
      <w:r>
        <w:rPr>
          <w:noProof/>
        </w:rPr>
        <w:tab/>
      </w:r>
      <w:r>
        <w:rPr>
          <w:noProof/>
          <w:lang w:eastAsia="zh-CN"/>
        </w:rPr>
        <w:t>JavaScript Object Notation</w:t>
      </w:r>
    </w:p>
    <w:p w14:paraId="4D8B0106" w14:textId="77777777" w:rsidR="00113329" w:rsidRDefault="00113329">
      <w:pPr>
        <w:pStyle w:val="EW"/>
        <w:rPr>
          <w:noProof/>
        </w:rPr>
      </w:pPr>
      <w:r>
        <w:rPr>
          <w:noProof/>
        </w:rPr>
        <w:t>NEF</w:t>
      </w:r>
      <w:r>
        <w:rPr>
          <w:noProof/>
        </w:rPr>
        <w:tab/>
        <w:t>Network Exposure Function</w:t>
      </w:r>
    </w:p>
    <w:p w14:paraId="68B31167" w14:textId="77777777" w:rsidR="00D30C05" w:rsidRDefault="00113329" w:rsidP="00D30C05">
      <w:pPr>
        <w:pStyle w:val="EW"/>
        <w:rPr>
          <w:noProof/>
        </w:rPr>
      </w:pPr>
      <w:r>
        <w:rPr>
          <w:noProof/>
        </w:rPr>
        <w:t>NF</w:t>
      </w:r>
      <w:r>
        <w:rPr>
          <w:noProof/>
        </w:rPr>
        <w:tab/>
        <w:t>Network Function</w:t>
      </w:r>
    </w:p>
    <w:p w14:paraId="38AF8E89" w14:textId="77777777" w:rsidR="00113329" w:rsidRDefault="00D30C05" w:rsidP="00D30C05">
      <w:pPr>
        <w:pStyle w:val="EW"/>
      </w:pPr>
      <w:bookmarkStart w:id="600" w:name="_Hlk16691621"/>
      <w:r w:rsidRPr="00ED4A72">
        <w:rPr>
          <w:lang w:eastAsia="zh-CN"/>
        </w:rPr>
        <w:t>NID</w:t>
      </w:r>
      <w:r w:rsidRPr="00ED4A72">
        <w:rPr>
          <w:lang w:eastAsia="zh-CN"/>
        </w:rPr>
        <w:tab/>
        <w:t>Network Identifier</w:t>
      </w:r>
      <w:bookmarkEnd w:id="600"/>
    </w:p>
    <w:p w14:paraId="41FBE9BF" w14:textId="77777777" w:rsidR="00113329" w:rsidRDefault="00113329">
      <w:pPr>
        <w:pStyle w:val="EW"/>
      </w:pPr>
      <w:r>
        <w:t>NRF</w:t>
      </w:r>
      <w:r>
        <w:tab/>
        <w:t xml:space="preserve">Network Repository Function </w:t>
      </w:r>
    </w:p>
    <w:p w14:paraId="78432544" w14:textId="77777777" w:rsidR="00113329" w:rsidRDefault="00113329">
      <w:pPr>
        <w:pStyle w:val="EW"/>
      </w:pPr>
      <w:r>
        <w:t>NSSAI</w:t>
      </w:r>
      <w:r>
        <w:tab/>
        <w:t>Network Slice Selection Assistance Information</w:t>
      </w:r>
    </w:p>
    <w:p w14:paraId="42F99C96" w14:textId="77777777" w:rsidR="00113329" w:rsidRDefault="00113329">
      <w:pPr>
        <w:pStyle w:val="EW"/>
        <w:rPr>
          <w:lang w:val="en-US"/>
        </w:rPr>
      </w:pPr>
      <w:r>
        <w:rPr>
          <w:lang w:val="en-US"/>
        </w:rPr>
        <w:t>NWDAF</w:t>
      </w:r>
      <w:r>
        <w:rPr>
          <w:lang w:val="en-US"/>
        </w:rPr>
        <w:tab/>
        <w:t>Network Data Analytics Function</w:t>
      </w:r>
    </w:p>
    <w:p w14:paraId="7CF8FC22" w14:textId="77777777" w:rsidR="00113329" w:rsidRDefault="00113329">
      <w:pPr>
        <w:pStyle w:val="EW"/>
        <w:rPr>
          <w:noProof/>
        </w:rPr>
      </w:pPr>
      <w:r>
        <w:rPr>
          <w:noProof/>
        </w:rPr>
        <w:t>PCF</w:t>
      </w:r>
      <w:r>
        <w:rPr>
          <w:noProof/>
        </w:rPr>
        <w:tab/>
        <w:t>Policy Control Function</w:t>
      </w:r>
    </w:p>
    <w:p w14:paraId="76ED95CA" w14:textId="77777777" w:rsidR="00113329" w:rsidRDefault="00113329">
      <w:pPr>
        <w:pStyle w:val="EW"/>
        <w:rPr>
          <w:noProof/>
          <w:lang w:eastAsia="zh-CN"/>
        </w:rPr>
      </w:pPr>
      <w:r>
        <w:rPr>
          <w:noProof/>
          <w:lang w:eastAsia="zh-CN"/>
        </w:rPr>
        <w:t>PRA</w:t>
      </w:r>
      <w:r>
        <w:rPr>
          <w:noProof/>
          <w:lang w:eastAsia="zh-CN"/>
        </w:rPr>
        <w:tab/>
        <w:t xml:space="preserve">Presence Reporting Area </w:t>
      </w:r>
    </w:p>
    <w:p w14:paraId="139866E3" w14:textId="77777777" w:rsidR="00113329" w:rsidRDefault="00113329">
      <w:pPr>
        <w:pStyle w:val="EW"/>
      </w:pPr>
      <w:r>
        <w:t>QFI</w:t>
      </w:r>
      <w:r>
        <w:tab/>
        <w:t>QoS Flow Identifier</w:t>
      </w:r>
    </w:p>
    <w:p w14:paraId="58AFD9B8" w14:textId="77777777" w:rsidR="00E93C67" w:rsidRPr="00C35FD2" w:rsidRDefault="00E93C67" w:rsidP="00E93C67">
      <w:pPr>
        <w:pStyle w:val="EW"/>
        <w:rPr>
          <w:noProof/>
        </w:rPr>
      </w:pPr>
      <w:r w:rsidRPr="00C35FD2">
        <w:rPr>
          <w:lang w:val="en-US"/>
        </w:rPr>
        <w:t>SMCC</w:t>
      </w:r>
      <w:r w:rsidRPr="00C35FD2">
        <w:rPr>
          <w:lang w:val="en-US"/>
        </w:rPr>
        <w:tab/>
        <w:t xml:space="preserve">Session </w:t>
      </w:r>
      <w:r w:rsidRPr="00C35FD2">
        <w:rPr>
          <w:noProof/>
        </w:rPr>
        <w:t>Management Congestion Control</w:t>
      </w:r>
    </w:p>
    <w:p w14:paraId="6D405E14" w14:textId="77777777" w:rsidR="00E93C67" w:rsidRPr="00814DBE" w:rsidRDefault="00E93C67" w:rsidP="00E93C67">
      <w:pPr>
        <w:pStyle w:val="EW"/>
        <w:rPr>
          <w:lang w:val="en-US"/>
        </w:rPr>
      </w:pPr>
      <w:r w:rsidRPr="00C35FD2">
        <w:rPr>
          <w:lang w:val="en-US"/>
        </w:rPr>
        <w:t>SMCCE</w:t>
      </w:r>
      <w:r w:rsidRPr="00C35FD2">
        <w:rPr>
          <w:lang w:val="en-US"/>
        </w:rPr>
        <w:tab/>
        <w:t xml:space="preserve">Session </w:t>
      </w:r>
      <w:r w:rsidRPr="00C35FD2">
        <w:rPr>
          <w:noProof/>
        </w:rPr>
        <w:t>Management Congestion Control Experience</w:t>
      </w:r>
    </w:p>
    <w:p w14:paraId="5966173B" w14:textId="77777777" w:rsidR="00D30C05" w:rsidRDefault="00E93C67" w:rsidP="00D30C05">
      <w:pPr>
        <w:pStyle w:val="EW"/>
        <w:rPr>
          <w:noProof/>
        </w:rPr>
      </w:pPr>
      <w:r>
        <w:rPr>
          <w:noProof/>
        </w:rPr>
        <w:t>SMF</w:t>
      </w:r>
      <w:r>
        <w:rPr>
          <w:noProof/>
        </w:rPr>
        <w:tab/>
        <w:t>Session Management Function</w:t>
      </w:r>
    </w:p>
    <w:p w14:paraId="3C9616EA" w14:textId="77777777" w:rsidR="00E93C67" w:rsidRDefault="00D30C05" w:rsidP="00D30C05">
      <w:pPr>
        <w:pStyle w:val="EW"/>
      </w:pPr>
      <w:r w:rsidRPr="00ED4A72">
        <w:t>SNPN</w:t>
      </w:r>
      <w:r w:rsidRPr="00ED4A72">
        <w:tab/>
        <w:t>Stand-alone Non-Public Network</w:t>
      </w:r>
    </w:p>
    <w:p w14:paraId="64F9D8BC" w14:textId="77777777" w:rsidR="00E93C67" w:rsidRDefault="00E93C67" w:rsidP="00E93C67">
      <w:pPr>
        <w:pStyle w:val="EW"/>
        <w:rPr>
          <w:noProof/>
        </w:rPr>
      </w:pPr>
      <w:r>
        <w:rPr>
          <w:noProof/>
        </w:rPr>
        <w:t>SUPI</w:t>
      </w:r>
      <w:r>
        <w:rPr>
          <w:noProof/>
        </w:rPr>
        <w:tab/>
        <w:t xml:space="preserve">Subscription Permanent Identifier </w:t>
      </w:r>
    </w:p>
    <w:p w14:paraId="5FFC9A4F" w14:textId="77777777" w:rsidR="00E93C67" w:rsidRDefault="00E93C67" w:rsidP="00E93C67">
      <w:pPr>
        <w:pStyle w:val="EW"/>
        <w:rPr>
          <w:noProof/>
          <w:lang w:eastAsia="zh-CN"/>
        </w:rPr>
      </w:pPr>
      <w:r>
        <w:t>S-NSSAI</w:t>
      </w:r>
      <w:r>
        <w:tab/>
        <w:t>Single Network Slice Selection Assistance Information</w:t>
      </w:r>
    </w:p>
    <w:p w14:paraId="78B8A5C2" w14:textId="77777777" w:rsidR="001C41E9" w:rsidRDefault="001C41E9" w:rsidP="00D174C8">
      <w:pPr>
        <w:pStyle w:val="EW"/>
        <w:rPr>
          <w:lang w:eastAsia="zh-CN"/>
        </w:rPr>
      </w:pPr>
      <w:bookmarkStart w:id="601" w:name="_Hlk124336453"/>
      <w:r w:rsidRPr="00E449C5">
        <w:rPr>
          <w:lang w:eastAsia="zh-CN"/>
        </w:rPr>
        <w:t>SSC</w:t>
      </w:r>
      <w:r w:rsidRPr="00E449C5">
        <w:rPr>
          <w:rFonts w:eastAsia="Times New Roman"/>
          <w:lang w:eastAsia="en-GB"/>
        </w:rPr>
        <w:tab/>
      </w:r>
      <w:r w:rsidRPr="00E449C5">
        <w:rPr>
          <w:lang w:eastAsia="zh-CN"/>
        </w:rPr>
        <w:t>Session and Service Continuity</w:t>
      </w:r>
      <w:bookmarkEnd w:id="601"/>
    </w:p>
    <w:p w14:paraId="5EBBF43E" w14:textId="77777777" w:rsidR="00113329" w:rsidRDefault="00113329">
      <w:pPr>
        <w:pStyle w:val="EW"/>
      </w:pPr>
      <w:r>
        <w:t>UDM</w:t>
      </w:r>
      <w:r>
        <w:tab/>
        <w:t>Unified Data Management</w:t>
      </w:r>
    </w:p>
    <w:p w14:paraId="6B95D699" w14:textId="77777777" w:rsidR="00113329" w:rsidRDefault="00113329">
      <w:pPr>
        <w:pStyle w:val="EW"/>
        <w:rPr>
          <w:noProof/>
        </w:rPr>
      </w:pPr>
      <w:r>
        <w:rPr>
          <w:noProof/>
        </w:rPr>
        <w:t>UPF</w:t>
      </w:r>
      <w:r>
        <w:rPr>
          <w:noProof/>
        </w:rPr>
        <w:tab/>
        <w:t xml:space="preserve">User Plane Function </w:t>
      </w:r>
    </w:p>
    <w:p w14:paraId="6E5690E2" w14:textId="77777777" w:rsidR="00113329" w:rsidRDefault="00113329">
      <w:pPr>
        <w:pStyle w:val="EW"/>
        <w:rPr>
          <w:noProof/>
        </w:rPr>
      </w:pPr>
      <w:r>
        <w:t>V-SMF</w:t>
      </w:r>
      <w:r>
        <w:tab/>
        <w:t>Visited SMF</w:t>
      </w:r>
    </w:p>
    <w:p w14:paraId="0A011E1F" w14:textId="77777777" w:rsidR="00113329" w:rsidRDefault="00113329">
      <w:pPr>
        <w:pStyle w:val="Heading1"/>
        <w:rPr>
          <w:rFonts w:eastAsia="Times New Roman"/>
          <w:noProof/>
          <w:lang w:val="fr-FR"/>
        </w:rPr>
      </w:pPr>
      <w:bookmarkStart w:id="602" w:name="_Toc28011522"/>
      <w:bookmarkStart w:id="603" w:name="_Toc34210638"/>
      <w:bookmarkStart w:id="604" w:name="_Toc36037663"/>
      <w:bookmarkStart w:id="605" w:name="_Toc39063097"/>
      <w:bookmarkStart w:id="606" w:name="_Toc43298155"/>
      <w:bookmarkStart w:id="607" w:name="_Toc45132932"/>
      <w:bookmarkStart w:id="608" w:name="_Toc49935399"/>
      <w:bookmarkStart w:id="609" w:name="_Toc50023745"/>
      <w:bookmarkStart w:id="610" w:name="_Toc51761235"/>
      <w:bookmarkStart w:id="611" w:name="_Toc56672165"/>
      <w:bookmarkStart w:id="612" w:name="_Toc66277723"/>
      <w:bookmarkStart w:id="613" w:name="_Toc215062591"/>
      <w:r>
        <w:rPr>
          <w:rFonts w:eastAsia="Times New Roman"/>
          <w:noProof/>
          <w:lang w:val="fr-FR"/>
        </w:rPr>
        <w:t>4</w:t>
      </w:r>
      <w:r>
        <w:rPr>
          <w:rFonts w:eastAsia="Times New Roman"/>
          <w:noProof/>
          <w:lang w:val="fr-FR"/>
        </w:rPr>
        <w:tab/>
        <w:t>Session Management Event Exposure Service</w:t>
      </w:r>
      <w:bookmarkEnd w:id="602"/>
      <w:bookmarkEnd w:id="603"/>
      <w:bookmarkEnd w:id="604"/>
      <w:bookmarkEnd w:id="605"/>
      <w:bookmarkEnd w:id="606"/>
      <w:bookmarkEnd w:id="607"/>
      <w:bookmarkEnd w:id="608"/>
      <w:bookmarkEnd w:id="609"/>
      <w:bookmarkEnd w:id="610"/>
      <w:bookmarkEnd w:id="611"/>
      <w:bookmarkEnd w:id="612"/>
      <w:bookmarkEnd w:id="613"/>
    </w:p>
    <w:p w14:paraId="67ED5404" w14:textId="77777777" w:rsidR="00113329" w:rsidRDefault="00113329">
      <w:pPr>
        <w:pStyle w:val="Heading2"/>
        <w:rPr>
          <w:noProof/>
          <w:lang w:val="fr-FR"/>
        </w:rPr>
      </w:pPr>
      <w:bookmarkStart w:id="614" w:name="_Toc28011523"/>
      <w:bookmarkStart w:id="615" w:name="_Toc34210639"/>
      <w:bookmarkStart w:id="616" w:name="_Toc36037664"/>
      <w:bookmarkStart w:id="617" w:name="_Toc39063098"/>
      <w:bookmarkStart w:id="618" w:name="_Toc43298156"/>
      <w:bookmarkStart w:id="619" w:name="_Toc45132933"/>
      <w:bookmarkStart w:id="620" w:name="_Toc49935400"/>
      <w:bookmarkStart w:id="621" w:name="_Toc50023746"/>
      <w:bookmarkStart w:id="622" w:name="_Toc51761236"/>
      <w:bookmarkStart w:id="623" w:name="_Toc56672166"/>
      <w:bookmarkStart w:id="624" w:name="_Toc66277724"/>
      <w:bookmarkStart w:id="625" w:name="_Toc215062592"/>
      <w:r>
        <w:rPr>
          <w:noProof/>
          <w:lang w:val="fr-FR"/>
        </w:rPr>
        <w:t>4.1</w:t>
      </w:r>
      <w:r>
        <w:rPr>
          <w:noProof/>
          <w:lang w:val="fr-FR"/>
        </w:rPr>
        <w:tab/>
        <w:t>Service Description</w:t>
      </w:r>
      <w:bookmarkEnd w:id="614"/>
      <w:bookmarkEnd w:id="615"/>
      <w:bookmarkEnd w:id="616"/>
      <w:bookmarkEnd w:id="617"/>
      <w:bookmarkEnd w:id="618"/>
      <w:bookmarkEnd w:id="619"/>
      <w:bookmarkEnd w:id="620"/>
      <w:bookmarkEnd w:id="621"/>
      <w:bookmarkEnd w:id="622"/>
      <w:bookmarkEnd w:id="623"/>
      <w:bookmarkEnd w:id="624"/>
      <w:bookmarkEnd w:id="625"/>
    </w:p>
    <w:p w14:paraId="16BD059B" w14:textId="77777777" w:rsidR="00113329" w:rsidRDefault="00113329">
      <w:pPr>
        <w:pStyle w:val="Heading3"/>
        <w:rPr>
          <w:noProof/>
          <w:lang w:eastAsia="zh-CN"/>
        </w:rPr>
      </w:pPr>
      <w:bookmarkStart w:id="626" w:name="_Toc28011524"/>
      <w:bookmarkStart w:id="627" w:name="_Toc34210640"/>
      <w:bookmarkStart w:id="628" w:name="_Toc36037665"/>
      <w:bookmarkStart w:id="629" w:name="_Toc39063099"/>
      <w:bookmarkStart w:id="630" w:name="_Toc43298157"/>
      <w:bookmarkStart w:id="631" w:name="_Toc45132934"/>
      <w:bookmarkStart w:id="632" w:name="_Toc49935401"/>
      <w:bookmarkStart w:id="633" w:name="_Toc50023747"/>
      <w:bookmarkStart w:id="634" w:name="_Toc51761237"/>
      <w:bookmarkStart w:id="635" w:name="_Toc56672167"/>
      <w:bookmarkStart w:id="636" w:name="_Toc66277725"/>
      <w:bookmarkStart w:id="637" w:name="_Toc215062593"/>
      <w:r>
        <w:rPr>
          <w:noProof/>
        </w:rPr>
        <w:t>4.</w:t>
      </w:r>
      <w:r>
        <w:rPr>
          <w:noProof/>
          <w:lang w:eastAsia="zh-CN"/>
        </w:rPr>
        <w:t>1.1</w:t>
      </w:r>
      <w:r>
        <w:rPr>
          <w:noProof/>
        </w:rPr>
        <w:tab/>
      </w:r>
      <w:r>
        <w:rPr>
          <w:noProof/>
          <w:lang w:eastAsia="zh-CN"/>
        </w:rPr>
        <w:t>Overview</w:t>
      </w:r>
      <w:bookmarkEnd w:id="626"/>
      <w:bookmarkEnd w:id="627"/>
      <w:bookmarkEnd w:id="628"/>
      <w:bookmarkEnd w:id="629"/>
      <w:bookmarkEnd w:id="630"/>
      <w:bookmarkEnd w:id="631"/>
      <w:bookmarkEnd w:id="632"/>
      <w:bookmarkEnd w:id="633"/>
      <w:bookmarkEnd w:id="634"/>
      <w:bookmarkEnd w:id="635"/>
      <w:bookmarkEnd w:id="636"/>
      <w:bookmarkEnd w:id="637"/>
    </w:p>
    <w:p w14:paraId="6C8CD137" w14:textId="77777777" w:rsidR="00113329" w:rsidRDefault="00113329">
      <w:pPr>
        <w:rPr>
          <w:noProof/>
        </w:rPr>
      </w:pPr>
      <w:r>
        <w:rPr>
          <w:noProof/>
        </w:rPr>
        <w:t>The Session Management Event Exposure Service, as defined in 3GPP TS 23.502 [3] and 3GPP TS 23.503 [6], is provided by the Session Management Function (SMF).</w:t>
      </w:r>
    </w:p>
    <w:p w14:paraId="714316E0" w14:textId="77777777" w:rsidR="00113329" w:rsidRDefault="00113329">
      <w:pPr>
        <w:rPr>
          <w:noProof/>
        </w:rPr>
      </w:pPr>
      <w:r>
        <w:rPr>
          <w:noProof/>
        </w:rPr>
        <w:t>This service:</w:t>
      </w:r>
    </w:p>
    <w:p w14:paraId="35D17ECB" w14:textId="77777777" w:rsidR="00113329" w:rsidRDefault="00113329">
      <w:pPr>
        <w:pStyle w:val="B10"/>
        <w:rPr>
          <w:noProof/>
        </w:rPr>
      </w:pPr>
      <w:r>
        <w:rPr>
          <w:noProof/>
        </w:rPr>
        <w:t>-</w:t>
      </w:r>
      <w:r>
        <w:rPr>
          <w:noProof/>
        </w:rPr>
        <w:tab/>
        <w:t>allows NF service consumers to subscribe and unsubscribe for events on a PDU session; and</w:t>
      </w:r>
    </w:p>
    <w:p w14:paraId="40FA0F7B" w14:textId="77777777" w:rsidR="00113329" w:rsidRDefault="00113329">
      <w:pPr>
        <w:pStyle w:val="B10"/>
        <w:rPr>
          <w:noProof/>
        </w:rPr>
      </w:pPr>
      <w:r>
        <w:rPr>
          <w:noProof/>
        </w:rPr>
        <w:t>-</w:t>
      </w:r>
      <w:r>
        <w:rPr>
          <w:noProof/>
        </w:rPr>
        <w:tab/>
        <w:t xml:space="preserve">notifies </w:t>
      </w:r>
      <w:r w:rsidR="003D73C7" w:rsidRPr="00394E99">
        <w:rPr>
          <w:noProof/>
        </w:rPr>
        <w:t>recipient of notification(s) subscribed by</w:t>
      </w:r>
      <w:r>
        <w:rPr>
          <w:noProof/>
        </w:rPr>
        <w:t xml:space="preserve"> NF service consumers with a corresponding subscription about observed events on the PDU session.</w:t>
      </w:r>
    </w:p>
    <w:p w14:paraId="5430C470" w14:textId="77777777" w:rsidR="00113329" w:rsidRDefault="00113329">
      <w:pPr>
        <w:rPr>
          <w:noProof/>
        </w:rPr>
      </w:pPr>
      <w:r>
        <w:rPr>
          <w:noProof/>
        </w:rPr>
        <w:t xml:space="preserve">The types of observed events applicable for (H-)SMF </w:t>
      </w:r>
      <w:r w:rsidR="00475AB2">
        <w:rPr>
          <w:noProof/>
        </w:rPr>
        <w:t xml:space="preserve">(i.e. in non-roaming and LBO scenarios) </w:t>
      </w:r>
      <w:r>
        <w:rPr>
          <w:noProof/>
        </w:rPr>
        <w:t>include:</w:t>
      </w:r>
    </w:p>
    <w:p w14:paraId="6DECE5F6" w14:textId="77777777" w:rsidR="00113329" w:rsidRDefault="00113329">
      <w:pPr>
        <w:pStyle w:val="B10"/>
        <w:rPr>
          <w:noProof/>
        </w:rPr>
      </w:pPr>
      <w:r>
        <w:rPr>
          <w:noProof/>
        </w:rPr>
        <w:t>-</w:t>
      </w:r>
      <w:r>
        <w:rPr>
          <w:noProof/>
        </w:rPr>
        <w:tab/>
        <w:t>UP path change (e.g. addition and/or removal of PDU session anchor);</w:t>
      </w:r>
    </w:p>
    <w:p w14:paraId="343EF013" w14:textId="77777777" w:rsidR="00113329" w:rsidRDefault="00113329">
      <w:pPr>
        <w:pStyle w:val="B10"/>
        <w:rPr>
          <w:noProof/>
        </w:rPr>
      </w:pPr>
      <w:r>
        <w:rPr>
          <w:noProof/>
        </w:rPr>
        <w:t>-</w:t>
      </w:r>
      <w:r>
        <w:rPr>
          <w:noProof/>
        </w:rPr>
        <w:tab/>
        <w:t>access type change;</w:t>
      </w:r>
    </w:p>
    <w:p w14:paraId="6D8CDD58" w14:textId="77777777" w:rsidR="00113329" w:rsidRDefault="00113329">
      <w:pPr>
        <w:pStyle w:val="B10"/>
        <w:rPr>
          <w:noProof/>
        </w:rPr>
      </w:pPr>
      <w:r>
        <w:rPr>
          <w:noProof/>
        </w:rPr>
        <w:t>-</w:t>
      </w:r>
      <w:r>
        <w:rPr>
          <w:noProof/>
        </w:rPr>
        <w:tab/>
      </w:r>
      <w:r>
        <w:rPr>
          <w:noProof/>
          <w:lang w:eastAsia="zh-CN"/>
        </w:rPr>
        <w:t>RAT type change;</w:t>
      </w:r>
    </w:p>
    <w:p w14:paraId="50146E02" w14:textId="77777777" w:rsidR="00113329" w:rsidRDefault="00113329">
      <w:pPr>
        <w:pStyle w:val="B10"/>
        <w:rPr>
          <w:noProof/>
        </w:rPr>
      </w:pPr>
      <w:r>
        <w:rPr>
          <w:noProof/>
        </w:rPr>
        <w:t>-</w:t>
      </w:r>
      <w:r>
        <w:rPr>
          <w:noProof/>
        </w:rPr>
        <w:tab/>
        <w:t>PLMN change;</w:t>
      </w:r>
    </w:p>
    <w:p w14:paraId="3ACD1214" w14:textId="77777777" w:rsidR="00113329" w:rsidRDefault="00113329">
      <w:pPr>
        <w:pStyle w:val="B10"/>
        <w:rPr>
          <w:noProof/>
        </w:rPr>
      </w:pPr>
      <w:r>
        <w:rPr>
          <w:noProof/>
        </w:rPr>
        <w:t>-</w:t>
      </w:r>
      <w:r>
        <w:rPr>
          <w:noProof/>
        </w:rPr>
        <w:tab/>
        <w:t>PDU session release;</w:t>
      </w:r>
    </w:p>
    <w:p w14:paraId="683B4A73" w14:textId="77777777" w:rsidR="00113329" w:rsidRDefault="00113329">
      <w:pPr>
        <w:pStyle w:val="B10"/>
        <w:rPr>
          <w:noProof/>
        </w:rPr>
      </w:pPr>
      <w:r>
        <w:rPr>
          <w:noProof/>
        </w:rPr>
        <w:t>-</w:t>
      </w:r>
      <w:r>
        <w:rPr>
          <w:noProof/>
        </w:rPr>
        <w:tab/>
        <w:t>PDU session establishment;</w:t>
      </w:r>
    </w:p>
    <w:p w14:paraId="45A41F07" w14:textId="77777777" w:rsidR="00113329" w:rsidRDefault="00113329">
      <w:pPr>
        <w:pStyle w:val="B10"/>
        <w:rPr>
          <w:noProof/>
        </w:rPr>
      </w:pPr>
      <w:r>
        <w:rPr>
          <w:noProof/>
        </w:rPr>
        <w:t>-</w:t>
      </w:r>
      <w:r>
        <w:rPr>
          <w:noProof/>
        </w:rPr>
        <w:tab/>
        <w:t>D</w:t>
      </w:r>
      <w:proofErr w:type="spellStart"/>
      <w:r>
        <w:t>ownlink</w:t>
      </w:r>
      <w:proofErr w:type="spellEnd"/>
      <w:r>
        <w:t xml:space="preserve"> data delivery </w:t>
      </w:r>
      <w:proofErr w:type="gramStart"/>
      <w:r>
        <w:t>status;</w:t>
      </w:r>
      <w:proofErr w:type="gramEnd"/>
    </w:p>
    <w:p w14:paraId="4447360C" w14:textId="77777777" w:rsidR="00113329" w:rsidRDefault="00113329">
      <w:pPr>
        <w:pStyle w:val="B10"/>
        <w:rPr>
          <w:noProof/>
        </w:rPr>
      </w:pPr>
      <w:r>
        <w:rPr>
          <w:noProof/>
        </w:rPr>
        <w:t>-</w:t>
      </w:r>
      <w:r>
        <w:rPr>
          <w:noProof/>
        </w:rPr>
        <w:tab/>
        <w:t>UE IP address/prefix change;</w:t>
      </w:r>
    </w:p>
    <w:p w14:paraId="7AF1306A" w14:textId="77777777" w:rsidR="002E022A" w:rsidRDefault="002E022A" w:rsidP="002E022A">
      <w:pPr>
        <w:pStyle w:val="B10"/>
        <w:rPr>
          <w:noProof/>
        </w:rPr>
      </w:pPr>
      <w:r>
        <w:rPr>
          <w:noProof/>
        </w:rPr>
        <w:t>-</w:t>
      </w:r>
      <w:r>
        <w:rPr>
          <w:noProof/>
        </w:rPr>
        <w:tab/>
        <w:t>QFI allocation,</w:t>
      </w:r>
      <w:r w:rsidRPr="00830E4F">
        <w:rPr>
          <w:noProof/>
        </w:rPr>
        <w:t xml:space="preserve"> QFI deallocation</w:t>
      </w:r>
      <w:r>
        <w:rPr>
          <w:noProof/>
        </w:rPr>
        <w:t>,</w:t>
      </w:r>
      <w:r w:rsidRPr="00830E4F">
        <w:rPr>
          <w:noProof/>
        </w:rPr>
        <w:t xml:space="preserve"> and QoS flow change</w:t>
      </w:r>
      <w:r>
        <w:rPr>
          <w:rFonts w:hint="eastAsia"/>
          <w:noProof/>
        </w:rPr>
        <w:t>;</w:t>
      </w:r>
    </w:p>
    <w:p w14:paraId="11DB4C58" w14:textId="77777777" w:rsidR="00113329" w:rsidRDefault="00113329">
      <w:pPr>
        <w:pStyle w:val="B10"/>
        <w:rPr>
          <w:noProof/>
        </w:rPr>
      </w:pPr>
      <w:r>
        <w:rPr>
          <w:noProof/>
        </w:rPr>
        <w:t>-</w:t>
      </w:r>
      <w:r>
        <w:rPr>
          <w:noProof/>
        </w:rPr>
        <w:tab/>
        <w:t>QoS monitoring</w:t>
      </w:r>
      <w:r w:rsidR="00814DBE">
        <w:rPr>
          <w:noProof/>
        </w:rPr>
        <w:t>;</w:t>
      </w:r>
    </w:p>
    <w:p w14:paraId="250C8CEF" w14:textId="77777777" w:rsidR="008B2F3B" w:rsidRDefault="00814DBE" w:rsidP="008B2F3B">
      <w:pPr>
        <w:pStyle w:val="B10"/>
        <w:rPr>
          <w:noProof/>
        </w:rPr>
      </w:pPr>
      <w:r>
        <w:rPr>
          <w:noProof/>
        </w:rPr>
        <w:t>-</w:t>
      </w:r>
      <w:r>
        <w:rPr>
          <w:noProof/>
        </w:rPr>
        <w:tab/>
      </w:r>
      <w:r w:rsidRPr="00A93FCE">
        <w:t>S</w:t>
      </w:r>
      <w:r>
        <w:t>M congestion control</w:t>
      </w:r>
      <w:r w:rsidRPr="00A93FCE">
        <w:t xml:space="preserve"> </w:t>
      </w:r>
      <w:r>
        <w:t>e</w:t>
      </w:r>
      <w:r w:rsidRPr="00A93FCE">
        <w:t xml:space="preserve">xperience for PDU </w:t>
      </w:r>
      <w:proofErr w:type="gramStart"/>
      <w:r w:rsidRPr="00A93FCE">
        <w:t>Session</w:t>
      </w:r>
      <w:r w:rsidR="008B2F3B">
        <w:t>;</w:t>
      </w:r>
      <w:proofErr w:type="gramEnd"/>
    </w:p>
    <w:p w14:paraId="6D8772CE" w14:textId="77777777" w:rsidR="00B96DDA" w:rsidRDefault="008B2F3B" w:rsidP="00B96DDA">
      <w:pPr>
        <w:pStyle w:val="B10"/>
        <w:rPr>
          <w:noProof/>
          <w:lang w:eastAsia="zh-CN"/>
        </w:rPr>
      </w:pPr>
      <w:r>
        <w:rPr>
          <w:noProof/>
        </w:rPr>
        <w:t>-</w:t>
      </w:r>
      <w:r>
        <w:rPr>
          <w:noProof/>
        </w:rPr>
        <w:tab/>
        <w:t>Dispersion</w:t>
      </w:r>
      <w:r w:rsidR="001915AD">
        <w:rPr>
          <w:noProof/>
        </w:rPr>
        <w:t>;</w:t>
      </w:r>
    </w:p>
    <w:p w14:paraId="004C3BB5" w14:textId="77777777" w:rsidR="001915AD" w:rsidRDefault="00B96DDA" w:rsidP="00B96DDA">
      <w:pPr>
        <w:pStyle w:val="B10"/>
        <w:rPr>
          <w:noProof/>
          <w:lang w:eastAsia="zh-CN"/>
        </w:rPr>
      </w:pPr>
      <w:r>
        <w:rPr>
          <w:noProof/>
        </w:rPr>
        <w:t>-</w:t>
      </w:r>
      <w:r>
        <w:rPr>
          <w:noProof/>
        </w:rPr>
        <w:tab/>
      </w:r>
      <w:r>
        <w:rPr>
          <w:rFonts w:hint="eastAsia"/>
          <w:noProof/>
          <w:lang w:eastAsia="zh-CN"/>
        </w:rPr>
        <w:t>Satellite backhaul category</w:t>
      </w:r>
      <w:r>
        <w:rPr>
          <w:noProof/>
        </w:rPr>
        <w:t xml:space="preserve"> change;</w:t>
      </w:r>
    </w:p>
    <w:p w14:paraId="079B2D67" w14:textId="77777777" w:rsidR="00EE3FE3" w:rsidRDefault="001915AD" w:rsidP="001915AD">
      <w:pPr>
        <w:pStyle w:val="B10"/>
        <w:rPr>
          <w:noProof/>
        </w:rPr>
      </w:pPr>
      <w:r>
        <w:rPr>
          <w:noProof/>
        </w:rPr>
        <w:t>-</w:t>
      </w:r>
      <w:r>
        <w:rPr>
          <w:noProof/>
        </w:rPr>
        <w:tab/>
        <w:t>WLAN information for PDU Session</w:t>
      </w:r>
      <w:r w:rsidR="00EE3FE3">
        <w:rPr>
          <w:noProof/>
        </w:rPr>
        <w:t>;</w:t>
      </w:r>
    </w:p>
    <w:p w14:paraId="6729870F" w14:textId="77777777" w:rsidR="00C0730A" w:rsidRDefault="00C0730A" w:rsidP="00C0730A">
      <w:pPr>
        <w:pStyle w:val="B10"/>
      </w:pPr>
      <w:r>
        <w:rPr>
          <w:noProof/>
        </w:rPr>
        <w:t>-</w:t>
      </w:r>
      <w:r>
        <w:rPr>
          <w:noProof/>
        </w:rPr>
        <w:tab/>
      </w:r>
      <w:r w:rsidRPr="00576992">
        <w:rPr>
          <w:noProof/>
        </w:rPr>
        <w:t xml:space="preserve">Redundant </w:t>
      </w:r>
      <w:r>
        <w:rPr>
          <w:noProof/>
        </w:rPr>
        <w:t>t</w:t>
      </w:r>
      <w:r w:rsidRPr="00576992">
        <w:rPr>
          <w:noProof/>
        </w:rPr>
        <w:t xml:space="preserve">ransmission </w:t>
      </w:r>
      <w:r>
        <w:rPr>
          <w:noProof/>
        </w:rPr>
        <w:t>e</w:t>
      </w:r>
      <w:r w:rsidRPr="00576992">
        <w:rPr>
          <w:noProof/>
        </w:rPr>
        <w:t>xperience</w:t>
      </w:r>
      <w:r>
        <w:rPr>
          <w:noProof/>
        </w:rPr>
        <w:t xml:space="preserve"> for PDU Session;</w:t>
      </w:r>
    </w:p>
    <w:p w14:paraId="3F2F2CF9" w14:textId="77777777" w:rsidR="00C0730A" w:rsidRDefault="00C0730A" w:rsidP="00C0730A">
      <w:pPr>
        <w:pStyle w:val="B10"/>
      </w:pPr>
      <w:r>
        <w:t>-</w:t>
      </w:r>
      <w:r>
        <w:tab/>
        <w:t xml:space="preserve">UPF </w:t>
      </w:r>
      <w:proofErr w:type="gramStart"/>
      <w:r>
        <w:t>events;</w:t>
      </w:r>
      <w:proofErr w:type="gramEnd"/>
    </w:p>
    <w:p w14:paraId="0FDD118B" w14:textId="77777777" w:rsidR="00C0730A" w:rsidRDefault="00C0730A" w:rsidP="00C0730A">
      <w:pPr>
        <w:pStyle w:val="B10"/>
      </w:pPr>
      <w:r>
        <w:t>-</w:t>
      </w:r>
      <w:r>
        <w:tab/>
        <w:t>Traffic Correlation; and/or</w:t>
      </w:r>
    </w:p>
    <w:p w14:paraId="2EF6C71B" w14:textId="77777777" w:rsidR="00C0730A" w:rsidRDefault="00C0730A" w:rsidP="00C0730A">
      <w:pPr>
        <w:pStyle w:val="B10"/>
        <w:rPr>
          <w:noProof/>
        </w:rPr>
      </w:pPr>
      <w:r>
        <w:rPr>
          <w:noProof/>
        </w:rPr>
        <w:t>-</w:t>
      </w:r>
      <w:r>
        <w:rPr>
          <w:noProof/>
        </w:rPr>
        <w:tab/>
        <w:t>Energy Consumption Information.</w:t>
      </w:r>
    </w:p>
    <w:p w14:paraId="4C4126D5" w14:textId="77777777" w:rsidR="00C0730A" w:rsidRDefault="00C0730A" w:rsidP="00C0730A">
      <w:pPr>
        <w:rPr>
          <w:noProof/>
        </w:rPr>
      </w:pPr>
      <w:r>
        <w:rPr>
          <w:noProof/>
        </w:rPr>
        <w:t>The types of observed events applicable for V-SMF include:</w:t>
      </w:r>
    </w:p>
    <w:p w14:paraId="7A7B92EA" w14:textId="77777777" w:rsidR="00475AB2" w:rsidRDefault="00113329" w:rsidP="00D174C8">
      <w:pPr>
        <w:pStyle w:val="B10"/>
      </w:pPr>
      <w:r>
        <w:rPr>
          <w:noProof/>
        </w:rPr>
        <w:t>-</w:t>
      </w:r>
      <w:r>
        <w:rPr>
          <w:noProof/>
        </w:rPr>
        <w:tab/>
        <w:t>D</w:t>
      </w:r>
      <w:proofErr w:type="spellStart"/>
      <w:r>
        <w:t>ownlink</w:t>
      </w:r>
      <w:proofErr w:type="spellEnd"/>
      <w:r>
        <w:t xml:space="preserve"> data delivery </w:t>
      </w:r>
      <w:proofErr w:type="gramStart"/>
      <w:r>
        <w:t>status</w:t>
      </w:r>
      <w:r w:rsidR="00BD52B7">
        <w:t>;</w:t>
      </w:r>
      <w:proofErr w:type="gramEnd"/>
    </w:p>
    <w:p w14:paraId="71C01D88" w14:textId="77777777" w:rsidR="00113329" w:rsidRDefault="00475AB2" w:rsidP="00D174C8">
      <w:pPr>
        <w:pStyle w:val="B10"/>
        <w:rPr>
          <w:noProof/>
        </w:rPr>
      </w:pPr>
      <w:r>
        <w:t>-</w:t>
      </w:r>
      <w:r>
        <w:tab/>
        <w:t>UP Path Change (for the HR-SBO scenario).</w:t>
      </w:r>
    </w:p>
    <w:p w14:paraId="7239D46D" w14:textId="77777777" w:rsidR="00113329" w:rsidRDefault="00113329">
      <w:pPr>
        <w:rPr>
          <w:noProof/>
        </w:rPr>
      </w:pPr>
      <w:r>
        <w:rPr>
          <w:noProof/>
        </w:rPr>
        <w:t>The types of observed events applicable for I-SMF include:</w:t>
      </w:r>
    </w:p>
    <w:p w14:paraId="2F975AB3" w14:textId="77777777" w:rsidR="006D4EEC" w:rsidRDefault="00113329" w:rsidP="006D4EEC">
      <w:pPr>
        <w:pStyle w:val="B10"/>
      </w:pPr>
      <w:r>
        <w:rPr>
          <w:noProof/>
        </w:rPr>
        <w:t>-</w:t>
      </w:r>
      <w:r>
        <w:rPr>
          <w:noProof/>
        </w:rPr>
        <w:tab/>
        <w:t>D</w:t>
      </w:r>
      <w:proofErr w:type="spellStart"/>
      <w:r>
        <w:t>ownlink</w:t>
      </w:r>
      <w:proofErr w:type="spellEnd"/>
      <w:r>
        <w:t xml:space="preserve"> data delivery </w:t>
      </w:r>
      <w:proofErr w:type="gramStart"/>
      <w:r>
        <w:t>status</w:t>
      </w:r>
      <w:r w:rsidR="003401C9">
        <w:t>;</w:t>
      </w:r>
      <w:proofErr w:type="gramEnd"/>
    </w:p>
    <w:p w14:paraId="5C7F5DAB" w14:textId="77777777" w:rsidR="003401C9" w:rsidRDefault="006D4EEC" w:rsidP="006D4EEC">
      <w:pPr>
        <w:pStyle w:val="B10"/>
      </w:pPr>
      <w:r>
        <w:rPr>
          <w:noProof/>
        </w:rPr>
        <w:t>-</w:t>
      </w:r>
      <w:r>
        <w:rPr>
          <w:noProof/>
        </w:rPr>
        <w:tab/>
        <w:t>QoS monitoring;</w:t>
      </w:r>
    </w:p>
    <w:p w14:paraId="1D393E64" w14:textId="77777777" w:rsidR="00113329" w:rsidRDefault="003401C9" w:rsidP="003401C9">
      <w:pPr>
        <w:pStyle w:val="B10"/>
      </w:pPr>
      <w:r>
        <w:t>-</w:t>
      </w:r>
      <w:r>
        <w:tab/>
        <w:t>UPF events.</w:t>
      </w:r>
    </w:p>
    <w:p w14:paraId="381B50EE" w14:textId="77777777" w:rsidR="00113329" w:rsidRDefault="00113329">
      <w:pPr>
        <w:pStyle w:val="Heading3"/>
        <w:rPr>
          <w:noProof/>
        </w:rPr>
      </w:pPr>
      <w:bookmarkStart w:id="638" w:name="_Toc28011525"/>
      <w:bookmarkStart w:id="639" w:name="_Toc34210641"/>
      <w:bookmarkStart w:id="640" w:name="_Toc36037666"/>
      <w:bookmarkStart w:id="641" w:name="_Toc39063100"/>
      <w:bookmarkStart w:id="642" w:name="_Toc43298158"/>
      <w:bookmarkStart w:id="643" w:name="_Toc45132935"/>
      <w:bookmarkStart w:id="644" w:name="_Toc49935402"/>
      <w:bookmarkStart w:id="645" w:name="_Toc50023748"/>
      <w:bookmarkStart w:id="646" w:name="_Toc51761238"/>
      <w:bookmarkStart w:id="647" w:name="_Toc56672168"/>
      <w:bookmarkStart w:id="648" w:name="_Toc66277726"/>
      <w:bookmarkStart w:id="649" w:name="_Toc215062594"/>
      <w:r>
        <w:rPr>
          <w:noProof/>
        </w:rPr>
        <w:t>4.1.2</w:t>
      </w:r>
      <w:r>
        <w:rPr>
          <w:noProof/>
        </w:rPr>
        <w:tab/>
        <w:t>Service Architecture</w:t>
      </w:r>
      <w:bookmarkEnd w:id="638"/>
      <w:bookmarkEnd w:id="639"/>
      <w:bookmarkEnd w:id="640"/>
      <w:bookmarkEnd w:id="641"/>
      <w:bookmarkEnd w:id="642"/>
      <w:bookmarkEnd w:id="643"/>
      <w:bookmarkEnd w:id="644"/>
      <w:bookmarkEnd w:id="645"/>
      <w:bookmarkEnd w:id="646"/>
      <w:bookmarkEnd w:id="647"/>
      <w:bookmarkEnd w:id="648"/>
      <w:bookmarkEnd w:id="649"/>
    </w:p>
    <w:p w14:paraId="0AFC82B2" w14:textId="77777777" w:rsidR="00113329" w:rsidRDefault="00113329">
      <w:pPr>
        <w:rPr>
          <w:noProof/>
        </w:rPr>
      </w:pPr>
      <w:r>
        <w:rPr>
          <w:noProof/>
        </w:rPr>
        <w:t>The 5G System Architecture is defined in 3GPP TS 23.501 [2]. The Policy and Charging related 5G architecture is also described in 3GPP TS 29.513 [7].</w:t>
      </w:r>
    </w:p>
    <w:p w14:paraId="142E9E0A" w14:textId="77777777" w:rsidR="00113329" w:rsidRDefault="00113329">
      <w:pPr>
        <w:rPr>
          <w:noProof/>
        </w:rPr>
      </w:pPr>
      <w:r>
        <w:rPr>
          <w:noProof/>
        </w:rPr>
        <w:t>The Session Management Event Exposure Service</w:t>
      </w:r>
      <w:r>
        <w:rPr>
          <w:rFonts w:eastAsia="Times New Roman"/>
          <w:noProof/>
        </w:rPr>
        <w:t xml:space="preserve"> (</w:t>
      </w:r>
      <w:r>
        <w:rPr>
          <w:noProof/>
        </w:rPr>
        <w:t>Nsmf_EventExposure) is part of the Nsmf service-based interface exhibited by the Session Management Function (SMF).</w:t>
      </w:r>
    </w:p>
    <w:p w14:paraId="5B71A206" w14:textId="77777777" w:rsidR="00151700" w:rsidRDefault="00151700">
      <w:pPr>
        <w:rPr>
          <w:noProof/>
        </w:rPr>
      </w:pPr>
      <w:r>
        <w:rPr>
          <w:noProof/>
        </w:rPr>
        <w:t>NOTE 1:</w:t>
      </w:r>
      <w:r>
        <w:rPr>
          <w:noProof/>
        </w:rPr>
        <w:tab/>
        <w:t>The SMF exhibiting this interface can also be an I-SMF or a V-SMF.</w:t>
      </w:r>
    </w:p>
    <w:p w14:paraId="3161A975" w14:textId="77777777" w:rsidR="00113329" w:rsidRDefault="00113329">
      <w:pPr>
        <w:rPr>
          <w:noProof/>
        </w:rPr>
      </w:pPr>
      <w:r>
        <w:rPr>
          <w:noProof/>
        </w:rPr>
        <w:t>The known NF service consumers of the Nsmf_EventExposure service are:</w:t>
      </w:r>
    </w:p>
    <w:p w14:paraId="0AAEA8DA" w14:textId="77777777" w:rsidR="00113329" w:rsidRDefault="00113329">
      <w:pPr>
        <w:pStyle w:val="B10"/>
        <w:rPr>
          <w:noProof/>
        </w:rPr>
      </w:pPr>
      <w:r>
        <w:rPr>
          <w:noProof/>
        </w:rPr>
        <w:t>-</w:t>
      </w:r>
      <w:r>
        <w:rPr>
          <w:noProof/>
        </w:rPr>
        <w:tab/>
        <w:t>Network Exposure Function (NEF),</w:t>
      </w:r>
    </w:p>
    <w:p w14:paraId="69906146" w14:textId="77777777" w:rsidR="00113329" w:rsidRDefault="00113329">
      <w:pPr>
        <w:pStyle w:val="B10"/>
        <w:rPr>
          <w:noProof/>
        </w:rPr>
      </w:pPr>
      <w:r>
        <w:rPr>
          <w:noProof/>
        </w:rPr>
        <w:t>-</w:t>
      </w:r>
      <w:r>
        <w:rPr>
          <w:noProof/>
        </w:rPr>
        <w:tab/>
        <w:t>Access and Mobility Management Function (AMF),</w:t>
      </w:r>
    </w:p>
    <w:p w14:paraId="62F0AF77" w14:textId="77777777" w:rsidR="00113329" w:rsidRDefault="00113329">
      <w:pPr>
        <w:pStyle w:val="B10"/>
        <w:rPr>
          <w:noProof/>
        </w:rPr>
      </w:pPr>
      <w:r>
        <w:rPr>
          <w:noProof/>
        </w:rPr>
        <w:t>-</w:t>
      </w:r>
      <w:r>
        <w:rPr>
          <w:noProof/>
        </w:rPr>
        <w:tab/>
        <w:t>Application Function (AF),</w:t>
      </w:r>
    </w:p>
    <w:p w14:paraId="46885DCB" w14:textId="77777777" w:rsidR="00113329" w:rsidRDefault="00113329">
      <w:pPr>
        <w:pStyle w:val="B10"/>
      </w:pPr>
      <w:r>
        <w:rPr>
          <w:noProof/>
        </w:rPr>
        <w:t>-</w:t>
      </w:r>
      <w:r>
        <w:rPr>
          <w:noProof/>
        </w:rPr>
        <w:tab/>
      </w:r>
      <w:r>
        <w:t>Unified Data Management (UDM),</w:t>
      </w:r>
    </w:p>
    <w:p w14:paraId="78830E5B" w14:textId="77777777" w:rsidR="009C14DE" w:rsidRDefault="009C14DE" w:rsidP="009C14DE">
      <w:pPr>
        <w:pStyle w:val="B10"/>
      </w:pPr>
      <w:r>
        <w:t>-</w:t>
      </w:r>
      <w:r>
        <w:tab/>
        <w:t>Network Data Analytics Function (NWDAF),</w:t>
      </w:r>
    </w:p>
    <w:p w14:paraId="56CAC28D" w14:textId="77777777" w:rsidR="004D746C" w:rsidRDefault="004D746C" w:rsidP="004D746C">
      <w:pPr>
        <w:pStyle w:val="B10"/>
      </w:pPr>
      <w:r>
        <w:t>-</w:t>
      </w:r>
      <w:r>
        <w:tab/>
        <w:t>Data Collection Coordination Function (DCCF),</w:t>
      </w:r>
    </w:p>
    <w:p w14:paraId="3B96810D" w14:textId="77777777" w:rsidR="004D746C" w:rsidRDefault="004D746C" w:rsidP="00D174C8">
      <w:pPr>
        <w:pStyle w:val="B10"/>
      </w:pPr>
      <w:r>
        <w:t>-</w:t>
      </w:r>
      <w:r>
        <w:tab/>
        <w:t>Session Management Function (SMF),</w:t>
      </w:r>
    </w:p>
    <w:p w14:paraId="17E1A3CC" w14:textId="77777777" w:rsidR="00131A2C" w:rsidRDefault="004D746C" w:rsidP="00D174C8">
      <w:pPr>
        <w:pStyle w:val="B10"/>
      </w:pPr>
      <w:r>
        <w:t>-</w:t>
      </w:r>
      <w:r>
        <w:tab/>
      </w:r>
      <w:r w:rsidRPr="008228BE">
        <w:t>Policy Control Function (PCF)</w:t>
      </w:r>
      <w:r w:rsidR="00131A2C">
        <w:t>,</w:t>
      </w:r>
      <w:r w:rsidR="00131A2C" w:rsidRPr="00131A2C">
        <w:t xml:space="preserve"> </w:t>
      </w:r>
      <w:r w:rsidR="00131A2C">
        <w:t>and</w:t>
      </w:r>
    </w:p>
    <w:p w14:paraId="465574F1" w14:textId="77777777" w:rsidR="004D746C" w:rsidRDefault="00131A2C" w:rsidP="00D174C8">
      <w:pPr>
        <w:pStyle w:val="B10"/>
      </w:pPr>
      <w:r>
        <w:t>-</w:t>
      </w:r>
      <w:r>
        <w:tab/>
      </w:r>
      <w:r w:rsidRPr="003964A6">
        <w:t>Energy Information Function (EIF)</w:t>
      </w:r>
      <w:r>
        <w:t>.</w:t>
      </w:r>
    </w:p>
    <w:p w14:paraId="5774255B" w14:textId="77777777" w:rsidR="00062D19" w:rsidRPr="00DA147A" w:rsidRDefault="00062D19" w:rsidP="00D174C8">
      <w:pPr>
        <w:pStyle w:val="NO"/>
        <w:rPr>
          <w:noProof/>
        </w:rPr>
      </w:pPr>
      <w:r w:rsidRPr="00DA147A">
        <w:rPr>
          <w:noProof/>
        </w:rPr>
        <w:t>NOTE:</w:t>
      </w:r>
      <w:r w:rsidRPr="00DA147A">
        <w:rPr>
          <w:noProof/>
        </w:rPr>
        <w:tab/>
        <w:t xml:space="preserve">The PCF can implicitly subscribe on behalf of the AF or NEF to the UP_PATH_CH event, </w:t>
      </w:r>
      <w:r w:rsidRPr="00DA147A">
        <w:rPr>
          <w:rFonts w:cs="Arial"/>
          <w:noProof/>
          <w:szCs w:val="18"/>
        </w:rPr>
        <w:t xml:space="preserve">TRAFF_ROUTE_REQ_OUTCOME event, </w:t>
      </w:r>
      <w:r w:rsidRPr="00DA147A">
        <w:rPr>
          <w:noProof/>
        </w:rPr>
        <w:t>TRAFFIC_CORRELATION event</w:t>
      </w:r>
      <w:r>
        <w:rPr>
          <w:noProof/>
        </w:rPr>
        <w:t>, SIM_CONN_FAIL event,</w:t>
      </w:r>
      <w:r w:rsidRPr="00DA147A">
        <w:rPr>
          <w:noProof/>
        </w:rPr>
        <w:t xml:space="preserve"> and/or the </w:t>
      </w:r>
      <w:r w:rsidRPr="00DA147A">
        <w:rPr>
          <w:rFonts w:hint="eastAsia"/>
          <w:noProof/>
          <w:lang w:eastAsia="zh-CN"/>
        </w:rPr>
        <w:t>QOS_MON</w:t>
      </w:r>
      <w:r w:rsidRPr="00DA147A">
        <w:rPr>
          <w:noProof/>
          <w:lang w:eastAsia="zh-CN"/>
        </w:rPr>
        <w:t xml:space="preserve"> event</w:t>
      </w:r>
      <w:r w:rsidRPr="00DA147A">
        <w:rPr>
          <w:noProof/>
        </w:rPr>
        <w:t xml:space="preserve"> by including the information on AF or NEF subscription within the PCC rule.</w:t>
      </w:r>
    </w:p>
    <w:p w14:paraId="1DC9EBCD" w14:textId="77777777" w:rsidR="00113329" w:rsidRDefault="00113329">
      <w:pPr>
        <w:rPr>
          <w:noProof/>
        </w:rPr>
      </w:pPr>
      <w:r>
        <w:rPr>
          <w:noProof/>
        </w:rPr>
        <w:t>The AMF accesses the Session Management Event Exposure Service</w:t>
      </w:r>
      <w:r>
        <w:rPr>
          <w:rFonts w:eastAsia="Times New Roman"/>
          <w:noProof/>
        </w:rPr>
        <w:t xml:space="preserve"> </w:t>
      </w:r>
      <w:r>
        <w:rPr>
          <w:noProof/>
        </w:rPr>
        <w:t>at the SMF via the N11 Reference point.</w:t>
      </w:r>
    </w:p>
    <w:p w14:paraId="6667E5D8" w14:textId="34A3E519" w:rsidR="00113329" w:rsidRDefault="00223197">
      <w:pPr>
        <w:pStyle w:val="TH"/>
        <w:rPr>
          <w:noProof/>
        </w:rPr>
      </w:pPr>
      <w:r w:rsidRPr="00EC305A">
        <w:rPr>
          <w:noProof/>
        </w:rPr>
        <w:object w:dxaOrig="14556" w:dyaOrig="3192" w14:anchorId="3252207F">
          <v:shape id="_x0000_i1026" type="#_x0000_t75" style="width:522pt;height:135pt" o:ole="">
            <v:imagedata r:id="rId19" o:title=""/>
          </v:shape>
          <o:OLEObject Type="Embed" ProgID="Visio.Drawing.11" ShapeID="_x0000_i1026" DrawAspect="Content" ObjectID="_1826964255" r:id="rId20"/>
        </w:object>
      </w:r>
    </w:p>
    <w:p w14:paraId="3AE98F86" w14:textId="77777777" w:rsidR="00113329" w:rsidRDefault="006D697F">
      <w:pPr>
        <w:pStyle w:val="TF"/>
        <w:rPr>
          <w:noProof/>
        </w:rPr>
      </w:pPr>
      <w:r>
        <w:rPr>
          <w:noProof/>
        </w:rPr>
        <w:t>Figure </w:t>
      </w:r>
      <w:r w:rsidR="00113329">
        <w:rPr>
          <w:noProof/>
        </w:rPr>
        <w:t>4.1.2-1</w:t>
      </w:r>
      <w:r w:rsidR="00113329">
        <w:rPr>
          <w:noProof/>
          <w:lang w:eastAsia="zh-CN"/>
        </w:rPr>
        <w:t>:</w:t>
      </w:r>
      <w:r w:rsidR="00113329">
        <w:rPr>
          <w:noProof/>
        </w:rPr>
        <w:t xml:space="preserve"> Reference Architecture for the Nsmf_EventExposure Service; SBI representation</w:t>
      </w:r>
    </w:p>
    <w:p w14:paraId="2D33CB6B" w14:textId="38227B40" w:rsidR="00113329" w:rsidRDefault="00223197">
      <w:pPr>
        <w:pStyle w:val="TH"/>
        <w:rPr>
          <w:noProof/>
        </w:rPr>
      </w:pPr>
      <w:r w:rsidRPr="00EC305A">
        <w:rPr>
          <w:noProof/>
        </w:rPr>
        <w:object w:dxaOrig="14268" w:dyaOrig="3552" w14:anchorId="1E69FE0D">
          <v:shape id="_x0000_i1027" type="#_x0000_t75" style="width:517.8pt;height:153pt" o:ole="">
            <v:imagedata r:id="rId21" o:title=""/>
          </v:shape>
          <o:OLEObject Type="Embed" ProgID="Visio.Drawing.11" ShapeID="_x0000_i1027" DrawAspect="Content" ObjectID="_1826964256" r:id="rId22"/>
        </w:object>
      </w:r>
    </w:p>
    <w:p w14:paraId="370F8324" w14:textId="77777777" w:rsidR="00113329" w:rsidRDefault="006D697F">
      <w:pPr>
        <w:pStyle w:val="TF"/>
        <w:rPr>
          <w:noProof/>
        </w:rPr>
      </w:pPr>
      <w:r>
        <w:rPr>
          <w:noProof/>
        </w:rPr>
        <w:t>Figure </w:t>
      </w:r>
      <w:r w:rsidR="00113329">
        <w:rPr>
          <w:noProof/>
        </w:rPr>
        <w:t>4.1.2-2</w:t>
      </w:r>
      <w:r w:rsidR="00113329">
        <w:rPr>
          <w:noProof/>
          <w:lang w:eastAsia="zh-CN"/>
        </w:rPr>
        <w:t>:</w:t>
      </w:r>
      <w:r w:rsidR="00113329">
        <w:rPr>
          <w:noProof/>
        </w:rPr>
        <w:t xml:space="preserve"> Reference Architecture for the Nsmf_EventExposure Service: reference point representation</w:t>
      </w:r>
    </w:p>
    <w:p w14:paraId="6926C98D" w14:textId="77777777" w:rsidR="00113329" w:rsidRDefault="00113329">
      <w:pPr>
        <w:pStyle w:val="Heading3"/>
        <w:rPr>
          <w:noProof/>
        </w:rPr>
      </w:pPr>
      <w:bookmarkStart w:id="650" w:name="_Toc28011526"/>
      <w:bookmarkStart w:id="651" w:name="_Toc34210642"/>
      <w:bookmarkStart w:id="652" w:name="_Toc36037667"/>
      <w:bookmarkStart w:id="653" w:name="_Toc39063101"/>
      <w:bookmarkStart w:id="654" w:name="_Toc43298159"/>
      <w:bookmarkStart w:id="655" w:name="_Toc45132936"/>
      <w:bookmarkStart w:id="656" w:name="_Toc49935403"/>
      <w:bookmarkStart w:id="657" w:name="_Toc50023749"/>
      <w:bookmarkStart w:id="658" w:name="_Toc51761239"/>
      <w:bookmarkStart w:id="659" w:name="_Toc56672169"/>
      <w:bookmarkStart w:id="660" w:name="_Toc66277727"/>
      <w:bookmarkStart w:id="661" w:name="_Toc215062595"/>
      <w:r>
        <w:rPr>
          <w:noProof/>
        </w:rPr>
        <w:t>4.</w:t>
      </w:r>
      <w:r>
        <w:rPr>
          <w:noProof/>
          <w:lang w:eastAsia="zh-CN"/>
        </w:rPr>
        <w:t>1.3</w:t>
      </w:r>
      <w:r>
        <w:rPr>
          <w:noProof/>
        </w:rPr>
        <w:tab/>
        <w:t>Network Functions</w:t>
      </w:r>
      <w:bookmarkEnd w:id="650"/>
      <w:bookmarkEnd w:id="651"/>
      <w:bookmarkEnd w:id="652"/>
      <w:bookmarkEnd w:id="653"/>
      <w:bookmarkEnd w:id="654"/>
      <w:bookmarkEnd w:id="655"/>
      <w:bookmarkEnd w:id="656"/>
      <w:bookmarkEnd w:id="657"/>
      <w:bookmarkEnd w:id="658"/>
      <w:bookmarkEnd w:id="659"/>
      <w:bookmarkEnd w:id="660"/>
      <w:bookmarkEnd w:id="661"/>
    </w:p>
    <w:p w14:paraId="100F1F63" w14:textId="77777777" w:rsidR="00113329" w:rsidRDefault="00113329">
      <w:pPr>
        <w:pStyle w:val="Heading4"/>
        <w:rPr>
          <w:noProof/>
          <w:lang w:eastAsia="zh-CN"/>
        </w:rPr>
      </w:pPr>
      <w:bookmarkStart w:id="662" w:name="_Toc28011527"/>
      <w:bookmarkStart w:id="663" w:name="_Toc34210643"/>
      <w:bookmarkStart w:id="664" w:name="_Toc36037668"/>
      <w:bookmarkStart w:id="665" w:name="_Toc39063102"/>
      <w:bookmarkStart w:id="666" w:name="_Toc43298160"/>
      <w:bookmarkStart w:id="667" w:name="_Toc45132937"/>
      <w:bookmarkStart w:id="668" w:name="_Toc49935404"/>
      <w:bookmarkStart w:id="669" w:name="_Toc50023750"/>
      <w:bookmarkStart w:id="670" w:name="_Toc51761240"/>
      <w:bookmarkStart w:id="671" w:name="_Toc56672170"/>
      <w:bookmarkStart w:id="672" w:name="_Toc66277728"/>
      <w:bookmarkStart w:id="673" w:name="_Toc215062596"/>
      <w:r>
        <w:rPr>
          <w:noProof/>
        </w:rPr>
        <w:t>4.</w:t>
      </w:r>
      <w:r>
        <w:rPr>
          <w:noProof/>
          <w:lang w:eastAsia="zh-CN"/>
        </w:rPr>
        <w:t>1.3.1</w:t>
      </w:r>
      <w:r>
        <w:rPr>
          <w:noProof/>
        </w:rPr>
        <w:tab/>
      </w:r>
      <w:r>
        <w:rPr>
          <w:noProof/>
          <w:lang w:eastAsia="zh-CN"/>
        </w:rPr>
        <w:t>Session Management Function (SMF)</w:t>
      </w:r>
      <w:bookmarkEnd w:id="662"/>
      <w:bookmarkEnd w:id="663"/>
      <w:bookmarkEnd w:id="664"/>
      <w:bookmarkEnd w:id="665"/>
      <w:bookmarkEnd w:id="666"/>
      <w:bookmarkEnd w:id="667"/>
      <w:bookmarkEnd w:id="668"/>
      <w:bookmarkEnd w:id="669"/>
      <w:bookmarkEnd w:id="670"/>
      <w:bookmarkEnd w:id="671"/>
      <w:bookmarkEnd w:id="672"/>
      <w:bookmarkEnd w:id="673"/>
    </w:p>
    <w:p w14:paraId="2F33C16D" w14:textId="77777777" w:rsidR="00113329" w:rsidRDefault="00113329">
      <w:pPr>
        <w:rPr>
          <w:noProof/>
        </w:rPr>
      </w:pPr>
      <w:r>
        <w:rPr>
          <w:noProof/>
        </w:rPr>
        <w:t>The Session Management function (SMF) provides:</w:t>
      </w:r>
    </w:p>
    <w:p w14:paraId="6F904FBB" w14:textId="77777777" w:rsidR="00113329" w:rsidRDefault="00113329">
      <w:pPr>
        <w:pStyle w:val="B10"/>
        <w:rPr>
          <w:noProof/>
          <w:lang w:eastAsia="zh-CN"/>
        </w:rPr>
      </w:pPr>
      <w:r>
        <w:rPr>
          <w:noProof/>
        </w:rPr>
        <w:t>-</w:t>
      </w:r>
      <w:r>
        <w:rPr>
          <w:noProof/>
        </w:rPr>
        <w:tab/>
        <w:t xml:space="preserve">Session Management </w:t>
      </w:r>
      <w:r>
        <w:rPr>
          <w:noProof/>
          <w:lang w:eastAsia="zh-CN"/>
        </w:rPr>
        <w:t>e.g. Session establishment, modification and release;</w:t>
      </w:r>
    </w:p>
    <w:p w14:paraId="0E4FB0AC" w14:textId="77777777" w:rsidR="00113329" w:rsidRDefault="00113329">
      <w:pPr>
        <w:pStyle w:val="B10"/>
        <w:rPr>
          <w:noProof/>
        </w:rPr>
      </w:pPr>
      <w:r>
        <w:rPr>
          <w:noProof/>
        </w:rPr>
        <w:t>-</w:t>
      </w:r>
      <w:r>
        <w:rPr>
          <w:noProof/>
        </w:rPr>
        <w:tab/>
        <w:t>UE IP address allocation &amp; management;</w:t>
      </w:r>
    </w:p>
    <w:p w14:paraId="22397427" w14:textId="77777777" w:rsidR="00113329" w:rsidRDefault="00113329">
      <w:pPr>
        <w:pStyle w:val="B10"/>
        <w:rPr>
          <w:noProof/>
        </w:rPr>
      </w:pPr>
      <w:r>
        <w:rPr>
          <w:noProof/>
        </w:rPr>
        <w:t>-</w:t>
      </w:r>
      <w:r>
        <w:rPr>
          <w:noProof/>
        </w:rPr>
        <w:tab/>
        <w:t>Selection and control of UP function;</w:t>
      </w:r>
    </w:p>
    <w:p w14:paraId="1129C274" w14:textId="77777777" w:rsidR="00113329" w:rsidRDefault="00113329">
      <w:pPr>
        <w:pStyle w:val="B10"/>
        <w:rPr>
          <w:noProof/>
        </w:rPr>
      </w:pPr>
      <w:r>
        <w:rPr>
          <w:noProof/>
        </w:rPr>
        <w:t>-</w:t>
      </w:r>
      <w:r>
        <w:rPr>
          <w:noProof/>
        </w:rPr>
        <w:tab/>
        <w:t>Termination of interfaces towards Policy control functions; and</w:t>
      </w:r>
    </w:p>
    <w:p w14:paraId="0A159E28" w14:textId="77777777" w:rsidR="00113329" w:rsidRDefault="00113329">
      <w:pPr>
        <w:pStyle w:val="B10"/>
        <w:rPr>
          <w:noProof/>
        </w:rPr>
      </w:pPr>
      <w:r>
        <w:rPr>
          <w:noProof/>
        </w:rPr>
        <w:t>-</w:t>
      </w:r>
      <w:r>
        <w:rPr>
          <w:noProof/>
        </w:rPr>
        <w:tab/>
        <w:t>Control part of policy enforcement and QoS.</w:t>
      </w:r>
    </w:p>
    <w:p w14:paraId="7A6118FA" w14:textId="77777777" w:rsidR="00113329" w:rsidRDefault="00113329">
      <w:pPr>
        <w:pStyle w:val="Heading4"/>
        <w:rPr>
          <w:noProof/>
          <w:lang w:eastAsia="zh-CN"/>
        </w:rPr>
      </w:pPr>
      <w:bookmarkStart w:id="674" w:name="_Toc28011528"/>
      <w:bookmarkStart w:id="675" w:name="_Toc34210644"/>
      <w:bookmarkStart w:id="676" w:name="_Toc36037669"/>
      <w:bookmarkStart w:id="677" w:name="_Toc39063103"/>
      <w:bookmarkStart w:id="678" w:name="_Toc43298161"/>
      <w:bookmarkStart w:id="679" w:name="_Toc45132938"/>
      <w:bookmarkStart w:id="680" w:name="_Toc49935405"/>
      <w:bookmarkStart w:id="681" w:name="_Toc50023751"/>
      <w:bookmarkStart w:id="682" w:name="_Toc51761241"/>
      <w:bookmarkStart w:id="683" w:name="_Toc56672171"/>
      <w:bookmarkStart w:id="684" w:name="_Toc66277729"/>
      <w:bookmarkStart w:id="685" w:name="_Toc215062597"/>
      <w:r>
        <w:rPr>
          <w:noProof/>
        </w:rPr>
        <w:t>4.</w:t>
      </w:r>
      <w:r>
        <w:rPr>
          <w:noProof/>
          <w:lang w:eastAsia="zh-CN"/>
        </w:rPr>
        <w:t>1.3.2</w:t>
      </w:r>
      <w:r>
        <w:rPr>
          <w:noProof/>
        </w:rPr>
        <w:tab/>
      </w:r>
      <w:r>
        <w:rPr>
          <w:noProof/>
          <w:lang w:eastAsia="zh-CN"/>
        </w:rPr>
        <w:t>NF Service Consumers</w:t>
      </w:r>
      <w:bookmarkEnd w:id="674"/>
      <w:bookmarkEnd w:id="675"/>
      <w:bookmarkEnd w:id="676"/>
      <w:bookmarkEnd w:id="677"/>
      <w:bookmarkEnd w:id="678"/>
      <w:bookmarkEnd w:id="679"/>
      <w:bookmarkEnd w:id="680"/>
      <w:bookmarkEnd w:id="681"/>
      <w:bookmarkEnd w:id="682"/>
      <w:bookmarkEnd w:id="683"/>
      <w:bookmarkEnd w:id="684"/>
      <w:bookmarkEnd w:id="685"/>
    </w:p>
    <w:p w14:paraId="7A0834B7" w14:textId="77777777" w:rsidR="00113329" w:rsidRDefault="00113329">
      <w:pPr>
        <w:rPr>
          <w:noProof/>
        </w:rPr>
      </w:pPr>
      <w:r>
        <w:rPr>
          <w:noProof/>
        </w:rPr>
        <w:t>The Network Exposure Function (NEF);</w:t>
      </w:r>
    </w:p>
    <w:p w14:paraId="27DB4119" w14:textId="77777777" w:rsidR="00113329" w:rsidRDefault="00113329">
      <w:pPr>
        <w:pStyle w:val="B10"/>
        <w:rPr>
          <w:noProof/>
        </w:rPr>
      </w:pPr>
      <w:r>
        <w:rPr>
          <w:noProof/>
        </w:rPr>
        <w:t>-</w:t>
      </w:r>
      <w:r>
        <w:rPr>
          <w:noProof/>
        </w:rPr>
        <w:tab/>
        <w:t>provides means to securely expose the services and capabilities provided by 3GPP network functions to e.g. 3rd parties or internal exposure</w:t>
      </w:r>
      <w:r w:rsidR="003D73C7" w:rsidRPr="003D73C7">
        <w:rPr>
          <w:noProof/>
        </w:rPr>
        <w:t xml:space="preserve"> </w:t>
      </w:r>
      <w:r w:rsidR="003D73C7">
        <w:rPr>
          <w:noProof/>
        </w:rPr>
        <w:t>consumer NF</w:t>
      </w:r>
      <w:r>
        <w:rPr>
          <w:noProof/>
        </w:rPr>
        <w:t>.</w:t>
      </w:r>
    </w:p>
    <w:p w14:paraId="215D3639" w14:textId="77777777" w:rsidR="00113329" w:rsidRDefault="00113329">
      <w:pPr>
        <w:rPr>
          <w:noProof/>
        </w:rPr>
      </w:pPr>
      <w:r>
        <w:rPr>
          <w:noProof/>
        </w:rPr>
        <w:t>The Access and Mobility Management function (AMF) provides:</w:t>
      </w:r>
    </w:p>
    <w:p w14:paraId="0FF5EFE4" w14:textId="77777777" w:rsidR="00113329" w:rsidRDefault="00113329">
      <w:pPr>
        <w:pStyle w:val="B10"/>
        <w:rPr>
          <w:noProof/>
        </w:rPr>
      </w:pPr>
      <w:r>
        <w:rPr>
          <w:noProof/>
        </w:rPr>
        <w:t>-</w:t>
      </w:r>
      <w:r>
        <w:rPr>
          <w:noProof/>
        </w:rPr>
        <w:tab/>
        <w:t>Registration management;</w:t>
      </w:r>
    </w:p>
    <w:p w14:paraId="6900C6BB" w14:textId="77777777" w:rsidR="00113329" w:rsidRDefault="00113329">
      <w:pPr>
        <w:pStyle w:val="B10"/>
        <w:rPr>
          <w:noProof/>
        </w:rPr>
      </w:pPr>
      <w:r>
        <w:rPr>
          <w:noProof/>
        </w:rPr>
        <w:t>-</w:t>
      </w:r>
      <w:r>
        <w:rPr>
          <w:noProof/>
        </w:rPr>
        <w:tab/>
        <w:t>Connection management;</w:t>
      </w:r>
    </w:p>
    <w:p w14:paraId="5DD4EA05" w14:textId="77777777" w:rsidR="00113329" w:rsidRDefault="00113329">
      <w:pPr>
        <w:pStyle w:val="B10"/>
        <w:rPr>
          <w:noProof/>
        </w:rPr>
      </w:pPr>
      <w:r>
        <w:rPr>
          <w:noProof/>
        </w:rPr>
        <w:t>-</w:t>
      </w:r>
      <w:r>
        <w:rPr>
          <w:noProof/>
        </w:rPr>
        <w:tab/>
        <w:t>Reachability management; and</w:t>
      </w:r>
    </w:p>
    <w:p w14:paraId="4C22A5D8" w14:textId="77777777" w:rsidR="00113329" w:rsidRDefault="00113329">
      <w:pPr>
        <w:pStyle w:val="B10"/>
        <w:rPr>
          <w:noProof/>
        </w:rPr>
      </w:pPr>
      <w:r>
        <w:rPr>
          <w:noProof/>
        </w:rPr>
        <w:t>-</w:t>
      </w:r>
      <w:r>
        <w:rPr>
          <w:noProof/>
        </w:rPr>
        <w:tab/>
        <w:t>Mobility Management.</w:t>
      </w:r>
    </w:p>
    <w:p w14:paraId="68413C1D" w14:textId="77777777" w:rsidR="00113329" w:rsidRDefault="00113329">
      <w:pPr>
        <w:rPr>
          <w:noProof/>
        </w:rPr>
      </w:pPr>
      <w:r>
        <w:rPr>
          <w:noProof/>
        </w:rPr>
        <w:t>The Application Function (AF)</w:t>
      </w:r>
    </w:p>
    <w:p w14:paraId="29AC0CE9" w14:textId="77777777" w:rsidR="00113329" w:rsidRDefault="00113329">
      <w:pPr>
        <w:pStyle w:val="B10"/>
        <w:rPr>
          <w:noProof/>
        </w:rPr>
      </w:pPr>
      <w:r>
        <w:rPr>
          <w:noProof/>
        </w:rPr>
        <w:t>-</w:t>
      </w:r>
      <w:r>
        <w:rPr>
          <w:noProof/>
        </w:rPr>
        <w:tab/>
        <w:t>interacts with the 3GPP Core Network to provide services.</w:t>
      </w:r>
    </w:p>
    <w:p w14:paraId="48782175" w14:textId="77777777" w:rsidR="00113329" w:rsidRDefault="00113329">
      <w:pPr>
        <w:rPr>
          <w:noProof/>
        </w:rPr>
      </w:pPr>
      <w:r>
        <w:rPr>
          <w:noProof/>
        </w:rPr>
        <w:t xml:space="preserve">The </w:t>
      </w:r>
      <w:r>
        <w:t>Unified Data Management (UDM).</w:t>
      </w:r>
    </w:p>
    <w:p w14:paraId="43A8650A" w14:textId="77777777" w:rsidR="00113329" w:rsidRDefault="00113329">
      <w:pPr>
        <w:pStyle w:val="B10"/>
      </w:pPr>
      <w:r>
        <w:t>-</w:t>
      </w:r>
      <w:r>
        <w:tab/>
        <w:t>has access to subscriber information, can determine the SMF serving a user based on that data, and can then subscribe to event notifications for a user (e.g. when triggered by the NEF).</w:t>
      </w:r>
    </w:p>
    <w:p w14:paraId="2E38FAD0" w14:textId="77777777" w:rsidR="00113329" w:rsidRDefault="00113329">
      <w:pPr>
        <w:rPr>
          <w:noProof/>
        </w:rPr>
      </w:pPr>
      <w:r>
        <w:rPr>
          <w:noProof/>
        </w:rPr>
        <w:t>The Network Data Analytics Function (NWDAF)</w:t>
      </w:r>
    </w:p>
    <w:p w14:paraId="5AFAD0A8" w14:textId="77777777" w:rsidR="00113329" w:rsidRDefault="00113329">
      <w:pPr>
        <w:pStyle w:val="B10"/>
      </w:pPr>
      <w:r>
        <w:t>-</w:t>
      </w:r>
      <w:r>
        <w:tab/>
        <w:t xml:space="preserve">collects data </w:t>
      </w:r>
      <w:r w:rsidR="0078576E">
        <w:t xml:space="preserve">that can be used for analytics from multiple data </w:t>
      </w:r>
      <w:proofErr w:type="gramStart"/>
      <w:r w:rsidR="0078576E">
        <w:t>sources</w:t>
      </w:r>
      <w:r>
        <w:t>;</w:t>
      </w:r>
      <w:proofErr w:type="gramEnd"/>
    </w:p>
    <w:p w14:paraId="6323A7BA" w14:textId="77777777" w:rsidR="00113329" w:rsidRDefault="00113329">
      <w:pPr>
        <w:pStyle w:val="B10"/>
      </w:pPr>
      <w:r>
        <w:t>-</w:t>
      </w:r>
      <w:r>
        <w:tab/>
        <w:t>retrieves information about</w:t>
      </w:r>
      <w:r>
        <w:rPr>
          <w:color w:val="0070C0"/>
        </w:rPr>
        <w:t xml:space="preserve"> </w:t>
      </w:r>
      <w:proofErr w:type="gramStart"/>
      <w:r>
        <w:t>NFs;</w:t>
      </w:r>
      <w:proofErr w:type="gramEnd"/>
    </w:p>
    <w:p w14:paraId="69E67D95" w14:textId="77777777" w:rsidR="00113329" w:rsidRDefault="00113329">
      <w:pPr>
        <w:pStyle w:val="B10"/>
      </w:pPr>
      <w:r>
        <w:t>-</w:t>
      </w:r>
      <w:r>
        <w:tab/>
        <w:t>performs on demand provision of analytics to NF service consumers, as indicated in clause 6, 3GPP TS 23.288 [21].</w:t>
      </w:r>
    </w:p>
    <w:p w14:paraId="4A6CB65D" w14:textId="77777777" w:rsidR="00D3380E" w:rsidRDefault="00D3380E" w:rsidP="00D3380E">
      <w:pPr>
        <w:rPr>
          <w:noProof/>
        </w:rPr>
      </w:pPr>
      <w:r>
        <w:rPr>
          <w:noProof/>
        </w:rPr>
        <w:t>The Data Collection Coordination Function (DCCF)</w:t>
      </w:r>
    </w:p>
    <w:p w14:paraId="479CE394" w14:textId="77777777" w:rsidR="001862FE" w:rsidRPr="005F0029" w:rsidRDefault="00D3380E" w:rsidP="00D174C8">
      <w:pPr>
        <w:pStyle w:val="B10"/>
      </w:pPr>
      <w:r>
        <w:t>-</w:t>
      </w:r>
      <w:r>
        <w:tab/>
      </w:r>
      <w:r>
        <w:rPr>
          <w:lang w:eastAsia="zh-CN"/>
        </w:rPr>
        <w:t>coordinates the collection and distribution of data and analytics.</w:t>
      </w:r>
    </w:p>
    <w:p w14:paraId="68D37DC7" w14:textId="77777777" w:rsidR="001862FE" w:rsidRPr="00E75BC5" w:rsidRDefault="001862FE" w:rsidP="001862FE">
      <w:pPr>
        <w:rPr>
          <w:noProof/>
        </w:rPr>
      </w:pPr>
      <w:r w:rsidRPr="00E75BC5">
        <w:rPr>
          <w:noProof/>
        </w:rPr>
        <w:t>The Session Management function (SMF) provides:</w:t>
      </w:r>
    </w:p>
    <w:p w14:paraId="148D3368" w14:textId="77777777" w:rsidR="001862FE" w:rsidRPr="00E75BC5" w:rsidRDefault="001862FE" w:rsidP="00D174C8">
      <w:pPr>
        <w:pStyle w:val="B10"/>
        <w:rPr>
          <w:noProof/>
          <w:lang w:eastAsia="zh-CN"/>
        </w:rPr>
      </w:pPr>
      <w:r w:rsidRPr="00E75BC5">
        <w:rPr>
          <w:noProof/>
        </w:rPr>
        <w:t>-</w:t>
      </w:r>
      <w:r w:rsidRPr="00E75BC5">
        <w:rPr>
          <w:noProof/>
        </w:rPr>
        <w:tab/>
        <w:t xml:space="preserve">Session Management </w:t>
      </w:r>
      <w:r w:rsidRPr="00E75BC5">
        <w:rPr>
          <w:noProof/>
          <w:lang w:eastAsia="zh-CN"/>
        </w:rPr>
        <w:t>e.g. Session establishment, modification and release;</w:t>
      </w:r>
    </w:p>
    <w:p w14:paraId="07F9D6C8" w14:textId="77777777" w:rsidR="001862FE" w:rsidRPr="00E75BC5" w:rsidRDefault="001862FE" w:rsidP="00D174C8">
      <w:pPr>
        <w:pStyle w:val="B10"/>
        <w:rPr>
          <w:noProof/>
        </w:rPr>
      </w:pPr>
      <w:r w:rsidRPr="00E75BC5">
        <w:rPr>
          <w:noProof/>
        </w:rPr>
        <w:t>-</w:t>
      </w:r>
      <w:r w:rsidRPr="00E75BC5">
        <w:rPr>
          <w:noProof/>
        </w:rPr>
        <w:tab/>
        <w:t>UE IP address allocation &amp; management;</w:t>
      </w:r>
    </w:p>
    <w:p w14:paraId="16B15A66" w14:textId="77777777" w:rsidR="001862FE" w:rsidRPr="00E75BC5" w:rsidRDefault="001862FE" w:rsidP="00D174C8">
      <w:pPr>
        <w:pStyle w:val="B10"/>
        <w:rPr>
          <w:noProof/>
        </w:rPr>
      </w:pPr>
      <w:r w:rsidRPr="00E75BC5">
        <w:rPr>
          <w:noProof/>
        </w:rPr>
        <w:t>-</w:t>
      </w:r>
      <w:r w:rsidRPr="00E75BC5">
        <w:rPr>
          <w:noProof/>
        </w:rPr>
        <w:tab/>
        <w:t>Selection and control of UP function;</w:t>
      </w:r>
    </w:p>
    <w:p w14:paraId="2CE5C72F" w14:textId="77777777" w:rsidR="001862FE" w:rsidRDefault="001862FE" w:rsidP="00D174C8">
      <w:pPr>
        <w:pStyle w:val="B10"/>
        <w:rPr>
          <w:noProof/>
        </w:rPr>
      </w:pPr>
      <w:r w:rsidRPr="00E75BC5">
        <w:rPr>
          <w:noProof/>
        </w:rPr>
        <w:t>-</w:t>
      </w:r>
      <w:r w:rsidRPr="00E75BC5">
        <w:rPr>
          <w:noProof/>
        </w:rPr>
        <w:tab/>
        <w:t>Termination of interfaces towards Policy control functions; and</w:t>
      </w:r>
    </w:p>
    <w:p w14:paraId="06171E89" w14:textId="77777777" w:rsidR="004D746C" w:rsidRDefault="004D746C" w:rsidP="00D174C8">
      <w:pPr>
        <w:pStyle w:val="B10"/>
        <w:rPr>
          <w:noProof/>
        </w:rPr>
      </w:pPr>
      <w:bookmarkStart w:id="686" w:name="_Toc28011529"/>
      <w:bookmarkStart w:id="687" w:name="_Toc34210645"/>
      <w:bookmarkStart w:id="688" w:name="_Toc36037670"/>
      <w:bookmarkStart w:id="689" w:name="_Toc39063104"/>
      <w:bookmarkStart w:id="690" w:name="_Toc43298162"/>
      <w:bookmarkStart w:id="691" w:name="_Toc45132939"/>
      <w:bookmarkStart w:id="692" w:name="_Toc49935406"/>
      <w:bookmarkStart w:id="693" w:name="_Toc50023752"/>
      <w:bookmarkStart w:id="694" w:name="_Toc51761242"/>
      <w:bookmarkStart w:id="695" w:name="_Toc56672172"/>
      <w:bookmarkStart w:id="696" w:name="_Toc66277730"/>
      <w:r w:rsidRPr="00E75BC5">
        <w:rPr>
          <w:noProof/>
        </w:rPr>
        <w:t>-</w:t>
      </w:r>
      <w:r w:rsidRPr="00E75BC5">
        <w:rPr>
          <w:noProof/>
        </w:rPr>
        <w:tab/>
        <w:t>Control part of policy enforcement and QoS.</w:t>
      </w:r>
    </w:p>
    <w:p w14:paraId="3FFB13AF" w14:textId="77777777" w:rsidR="004D746C" w:rsidRDefault="004D746C" w:rsidP="004D746C">
      <w:pPr>
        <w:rPr>
          <w:noProof/>
        </w:rPr>
      </w:pPr>
      <w:r>
        <w:rPr>
          <w:noProof/>
        </w:rPr>
        <w:t>The Policy Control Function (PCF):</w:t>
      </w:r>
    </w:p>
    <w:p w14:paraId="1E2EF6F8" w14:textId="77777777" w:rsidR="00C21406" w:rsidRDefault="004D746C" w:rsidP="00D174C8">
      <w:pPr>
        <w:pStyle w:val="B10"/>
        <w:rPr>
          <w:lang w:eastAsia="zh-CN"/>
        </w:rPr>
      </w:pPr>
      <w:r>
        <w:t>-</w:t>
      </w:r>
      <w:r>
        <w:tab/>
        <w:t>provides f</w:t>
      </w:r>
      <w:r w:rsidRPr="00F2788B">
        <w:t>low description information</w:t>
      </w:r>
      <w:r>
        <w:t xml:space="preserve"> t</w:t>
      </w:r>
      <w:r w:rsidRPr="00F2788B">
        <w:t>o support UE-Satellite-UE communication</w:t>
      </w:r>
      <w:r>
        <w:rPr>
          <w:lang w:eastAsia="zh-CN"/>
        </w:rPr>
        <w:t>.</w:t>
      </w:r>
    </w:p>
    <w:p w14:paraId="0AC54C22" w14:textId="77777777" w:rsidR="00C21406" w:rsidRPr="00B910C8" w:rsidRDefault="00C21406" w:rsidP="00C21406">
      <w:r w:rsidRPr="00B910C8">
        <w:rPr>
          <w:noProof/>
        </w:rPr>
        <w:t xml:space="preserve">The </w:t>
      </w:r>
      <w:r w:rsidRPr="00B910C8">
        <w:t>Energy Information Function (EIF) provides:</w:t>
      </w:r>
    </w:p>
    <w:p w14:paraId="4E066521" w14:textId="77777777" w:rsidR="00C21406" w:rsidRDefault="00C21406" w:rsidP="00D174C8">
      <w:pPr>
        <w:pStyle w:val="B10"/>
      </w:pPr>
      <w:r w:rsidRPr="00B910C8">
        <w:rPr>
          <w:noProof/>
        </w:rPr>
        <w:t>-</w:t>
      </w:r>
      <w:r w:rsidRPr="00B910C8">
        <w:rPr>
          <w:noProof/>
        </w:rPr>
        <w:tab/>
      </w:r>
      <w:r w:rsidRPr="00B910C8">
        <w:t xml:space="preserve">Energy Consumption </w:t>
      </w:r>
      <w:r>
        <w:t>I</w:t>
      </w:r>
      <w:r w:rsidRPr="00B910C8">
        <w:t>nformation collection, calculation and exposure.</w:t>
      </w:r>
    </w:p>
    <w:p w14:paraId="66628657" w14:textId="77777777" w:rsidR="00113329" w:rsidRDefault="00113329">
      <w:pPr>
        <w:pStyle w:val="Heading2"/>
        <w:rPr>
          <w:noProof/>
          <w:lang w:eastAsia="zh-CN"/>
        </w:rPr>
      </w:pPr>
      <w:bookmarkStart w:id="697" w:name="_Toc215062598"/>
      <w:r>
        <w:rPr>
          <w:noProof/>
        </w:rPr>
        <w:t>4.</w:t>
      </w:r>
      <w:r>
        <w:rPr>
          <w:noProof/>
          <w:lang w:eastAsia="zh-CN"/>
        </w:rPr>
        <w:t>2</w:t>
      </w:r>
      <w:r>
        <w:rPr>
          <w:noProof/>
        </w:rPr>
        <w:tab/>
      </w:r>
      <w:r>
        <w:rPr>
          <w:noProof/>
          <w:lang w:eastAsia="zh-CN"/>
        </w:rPr>
        <w:t>Service Operations</w:t>
      </w:r>
      <w:bookmarkEnd w:id="686"/>
      <w:bookmarkEnd w:id="687"/>
      <w:bookmarkEnd w:id="688"/>
      <w:bookmarkEnd w:id="689"/>
      <w:bookmarkEnd w:id="690"/>
      <w:bookmarkEnd w:id="691"/>
      <w:bookmarkEnd w:id="692"/>
      <w:bookmarkEnd w:id="693"/>
      <w:bookmarkEnd w:id="694"/>
      <w:bookmarkEnd w:id="695"/>
      <w:bookmarkEnd w:id="696"/>
      <w:bookmarkEnd w:id="697"/>
    </w:p>
    <w:p w14:paraId="6CC8B243" w14:textId="77777777" w:rsidR="00113329" w:rsidRDefault="00113329">
      <w:pPr>
        <w:pStyle w:val="Heading3"/>
        <w:rPr>
          <w:noProof/>
          <w:lang w:eastAsia="zh-CN"/>
        </w:rPr>
      </w:pPr>
      <w:bookmarkStart w:id="698" w:name="_Toc28011530"/>
      <w:bookmarkStart w:id="699" w:name="_Toc34210646"/>
      <w:bookmarkStart w:id="700" w:name="_Toc36037671"/>
      <w:bookmarkStart w:id="701" w:name="_Toc39063105"/>
      <w:bookmarkStart w:id="702" w:name="_Toc43298163"/>
      <w:bookmarkStart w:id="703" w:name="_Toc45132940"/>
      <w:bookmarkStart w:id="704" w:name="_Toc49935407"/>
      <w:bookmarkStart w:id="705" w:name="_Toc50023753"/>
      <w:bookmarkStart w:id="706" w:name="_Toc51761243"/>
      <w:bookmarkStart w:id="707" w:name="_Toc56672173"/>
      <w:bookmarkStart w:id="708" w:name="_Toc66277731"/>
      <w:bookmarkStart w:id="709" w:name="_Toc215062599"/>
      <w:r>
        <w:rPr>
          <w:noProof/>
        </w:rPr>
        <w:t>4.</w:t>
      </w:r>
      <w:r>
        <w:rPr>
          <w:noProof/>
          <w:lang w:eastAsia="zh-CN"/>
        </w:rPr>
        <w:t>2</w:t>
      </w:r>
      <w:r>
        <w:rPr>
          <w:noProof/>
        </w:rPr>
        <w:t>.1</w:t>
      </w:r>
      <w:r>
        <w:rPr>
          <w:noProof/>
        </w:rPr>
        <w:tab/>
        <w:t>Introduction</w:t>
      </w:r>
      <w:bookmarkEnd w:id="698"/>
      <w:bookmarkEnd w:id="699"/>
      <w:bookmarkEnd w:id="700"/>
      <w:bookmarkEnd w:id="701"/>
      <w:bookmarkEnd w:id="702"/>
      <w:bookmarkEnd w:id="703"/>
      <w:bookmarkEnd w:id="704"/>
      <w:bookmarkEnd w:id="705"/>
      <w:bookmarkEnd w:id="706"/>
      <w:bookmarkEnd w:id="707"/>
      <w:bookmarkEnd w:id="708"/>
      <w:bookmarkEnd w:id="709"/>
    </w:p>
    <w:p w14:paraId="6A6B9B70" w14:textId="77777777" w:rsidR="00113329" w:rsidRDefault="00017605">
      <w:pPr>
        <w:pStyle w:val="TH"/>
        <w:rPr>
          <w:noProof/>
        </w:rPr>
      </w:pPr>
      <w:r>
        <w:rPr>
          <w:noProof/>
        </w:rPr>
        <w:t>Table</w:t>
      </w:r>
      <w:r>
        <w:rPr>
          <w:noProof/>
          <w:lang w:eastAsia="zh-CN"/>
        </w:rPr>
        <w:t> </w:t>
      </w:r>
      <w:r w:rsidR="00113329">
        <w:rPr>
          <w:noProof/>
          <w:lang w:eastAsia="zh-CN"/>
        </w:rPr>
        <w:t>4.2.1</w:t>
      </w:r>
      <w:r w:rsidR="00113329">
        <w:rPr>
          <w:noProof/>
        </w:rPr>
        <w:t>-1: Operations of the Nsmf_EventExposure Service</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113329" w14:paraId="0A4CCC91" w14:textId="77777777" w:rsidTr="00017605">
        <w:trPr>
          <w:cantSplit/>
          <w:tblHeader/>
        </w:trPr>
        <w:tc>
          <w:tcPr>
            <w:tcW w:w="3234" w:type="dxa"/>
            <w:shd w:val="clear" w:color="auto" w:fill="C0C0C0"/>
          </w:tcPr>
          <w:p w14:paraId="3D37157E" w14:textId="77777777" w:rsidR="00113329" w:rsidRDefault="00113329">
            <w:pPr>
              <w:pStyle w:val="TAH"/>
              <w:rPr>
                <w:noProof/>
              </w:rPr>
            </w:pPr>
            <w:r>
              <w:rPr>
                <w:noProof/>
              </w:rPr>
              <w:t>Service operation name</w:t>
            </w:r>
          </w:p>
        </w:tc>
        <w:tc>
          <w:tcPr>
            <w:tcW w:w="4394" w:type="dxa"/>
            <w:shd w:val="clear" w:color="auto" w:fill="C0C0C0"/>
          </w:tcPr>
          <w:p w14:paraId="05405BA4" w14:textId="77777777" w:rsidR="00113329" w:rsidRDefault="00113329">
            <w:pPr>
              <w:pStyle w:val="TAH"/>
              <w:rPr>
                <w:noProof/>
              </w:rPr>
            </w:pPr>
            <w:r>
              <w:rPr>
                <w:noProof/>
              </w:rPr>
              <w:t>Description</w:t>
            </w:r>
          </w:p>
        </w:tc>
        <w:tc>
          <w:tcPr>
            <w:tcW w:w="1985" w:type="dxa"/>
            <w:shd w:val="clear" w:color="auto" w:fill="C0C0C0"/>
          </w:tcPr>
          <w:p w14:paraId="11086664" w14:textId="77777777" w:rsidR="00113329" w:rsidRDefault="00113329">
            <w:pPr>
              <w:pStyle w:val="TAH"/>
              <w:rPr>
                <w:noProof/>
              </w:rPr>
            </w:pPr>
            <w:r>
              <w:rPr>
                <w:noProof/>
              </w:rPr>
              <w:t>Initiated by</w:t>
            </w:r>
          </w:p>
        </w:tc>
      </w:tr>
      <w:tr w:rsidR="00113329" w14:paraId="73DEE191" w14:textId="77777777" w:rsidTr="00017605">
        <w:trPr>
          <w:cantSplit/>
        </w:trPr>
        <w:tc>
          <w:tcPr>
            <w:tcW w:w="3234" w:type="dxa"/>
          </w:tcPr>
          <w:p w14:paraId="3F50A008" w14:textId="77777777" w:rsidR="00113329" w:rsidRDefault="00113329">
            <w:pPr>
              <w:pStyle w:val="TAL"/>
              <w:rPr>
                <w:noProof/>
              </w:rPr>
            </w:pPr>
            <w:r>
              <w:rPr>
                <w:noProof/>
              </w:rPr>
              <w:t>Notify</w:t>
            </w:r>
          </w:p>
        </w:tc>
        <w:tc>
          <w:tcPr>
            <w:tcW w:w="4394" w:type="dxa"/>
          </w:tcPr>
          <w:p w14:paraId="13182614" w14:textId="77777777" w:rsidR="00113329" w:rsidRDefault="00113329">
            <w:pPr>
              <w:pStyle w:val="TAL"/>
              <w:rPr>
                <w:noProof/>
              </w:rPr>
            </w:pPr>
            <w:r>
              <w:rPr>
                <w:noProof/>
              </w:rPr>
              <w:t xml:space="preserve">Report UE PDU session related event(s) to </w:t>
            </w:r>
            <w:r w:rsidR="003D73C7" w:rsidRPr="00394E99">
              <w:rPr>
                <w:noProof/>
              </w:rPr>
              <w:t>recipient of notification(s) which</w:t>
            </w:r>
            <w:r w:rsidR="003D73C7">
              <w:rPr>
                <w:noProof/>
              </w:rPr>
              <w:t xml:space="preserve"> </w:t>
            </w:r>
            <w:r>
              <w:rPr>
                <w:noProof/>
              </w:rPr>
              <w:t>the NF service consumer has subscribed to the event report service.</w:t>
            </w:r>
          </w:p>
        </w:tc>
        <w:tc>
          <w:tcPr>
            <w:tcW w:w="1985" w:type="dxa"/>
          </w:tcPr>
          <w:p w14:paraId="20799892" w14:textId="77777777" w:rsidR="00113329" w:rsidRDefault="00113329">
            <w:pPr>
              <w:pStyle w:val="TAL"/>
              <w:rPr>
                <w:noProof/>
              </w:rPr>
            </w:pPr>
            <w:r>
              <w:rPr>
                <w:noProof/>
              </w:rPr>
              <w:t>(H-)SMF, V-SMF, I-SMF</w:t>
            </w:r>
          </w:p>
        </w:tc>
      </w:tr>
      <w:tr w:rsidR="00113329" w14:paraId="44D5330B" w14:textId="77777777" w:rsidTr="00017605">
        <w:trPr>
          <w:cantSplit/>
        </w:trPr>
        <w:tc>
          <w:tcPr>
            <w:tcW w:w="3234" w:type="dxa"/>
          </w:tcPr>
          <w:p w14:paraId="48807149" w14:textId="77777777" w:rsidR="00113329" w:rsidRDefault="00113329">
            <w:pPr>
              <w:pStyle w:val="TAL"/>
              <w:rPr>
                <w:noProof/>
              </w:rPr>
            </w:pPr>
            <w:r>
              <w:rPr>
                <w:noProof/>
              </w:rPr>
              <w:t>Subscribe</w:t>
            </w:r>
          </w:p>
        </w:tc>
        <w:tc>
          <w:tcPr>
            <w:tcW w:w="4394" w:type="dxa"/>
          </w:tcPr>
          <w:p w14:paraId="0286CFDF" w14:textId="77777777" w:rsidR="00113329" w:rsidRDefault="00113329">
            <w:pPr>
              <w:pStyle w:val="TAL"/>
              <w:rPr>
                <w:noProof/>
              </w:rPr>
            </w:pPr>
            <w:r>
              <w:rPr>
                <w:noProof/>
              </w:rPr>
              <w:t>This service operation is used by an NF service consumer to subscribe for event notifications on a specified PDU session, or for all PDU Sessions of one UE, a group of UE(s) or any UE, or to modify a subscription.</w:t>
            </w:r>
          </w:p>
        </w:tc>
        <w:tc>
          <w:tcPr>
            <w:tcW w:w="1985" w:type="dxa"/>
          </w:tcPr>
          <w:p w14:paraId="08E14308" w14:textId="77777777" w:rsidR="00113329" w:rsidRDefault="00C21406">
            <w:pPr>
              <w:pStyle w:val="TAL"/>
              <w:rPr>
                <w:noProof/>
              </w:rPr>
            </w:pPr>
            <w:r>
              <w:rPr>
                <w:noProof/>
              </w:rPr>
              <w:t>NF service consumers (e.g. AMF, NEF, AF, UDM, NWDAF, DCCF, SMF, EIF)</w:t>
            </w:r>
          </w:p>
        </w:tc>
      </w:tr>
      <w:tr w:rsidR="00113329" w14:paraId="1369FD4D" w14:textId="77777777" w:rsidTr="00017605">
        <w:trPr>
          <w:cantSplit/>
        </w:trPr>
        <w:tc>
          <w:tcPr>
            <w:tcW w:w="3234" w:type="dxa"/>
          </w:tcPr>
          <w:p w14:paraId="4214131D" w14:textId="77777777" w:rsidR="00113329" w:rsidRDefault="00113329">
            <w:pPr>
              <w:pStyle w:val="TAL"/>
              <w:rPr>
                <w:noProof/>
              </w:rPr>
            </w:pPr>
            <w:r>
              <w:rPr>
                <w:noProof/>
              </w:rPr>
              <w:t>UnSubscribe</w:t>
            </w:r>
          </w:p>
        </w:tc>
        <w:tc>
          <w:tcPr>
            <w:tcW w:w="4394" w:type="dxa"/>
          </w:tcPr>
          <w:p w14:paraId="172E2032" w14:textId="77777777" w:rsidR="00113329" w:rsidRDefault="00113329">
            <w:pPr>
              <w:pStyle w:val="TAL"/>
              <w:rPr>
                <w:noProof/>
              </w:rPr>
            </w:pPr>
            <w:r>
              <w:rPr>
                <w:noProof/>
              </w:rPr>
              <w:t>This service operation is used by an NF service consumer to unsubscribe from event notifications.</w:t>
            </w:r>
          </w:p>
        </w:tc>
        <w:tc>
          <w:tcPr>
            <w:tcW w:w="1985" w:type="dxa"/>
          </w:tcPr>
          <w:p w14:paraId="5F95DDC7" w14:textId="77777777" w:rsidR="00113329" w:rsidRDefault="00C21406">
            <w:pPr>
              <w:pStyle w:val="TAL"/>
              <w:rPr>
                <w:noProof/>
              </w:rPr>
            </w:pPr>
            <w:r>
              <w:rPr>
                <w:noProof/>
              </w:rPr>
              <w:t>NF service consumers (e.g. AMF, NEF, AF, UDM, NWDAF, DCCF, SMF, EIF)</w:t>
            </w:r>
          </w:p>
        </w:tc>
      </w:tr>
      <w:tr w:rsidR="00113329" w14:paraId="5331D0AD" w14:textId="77777777" w:rsidTr="00017605">
        <w:trPr>
          <w:cantSplit/>
        </w:trPr>
        <w:tc>
          <w:tcPr>
            <w:tcW w:w="3234" w:type="dxa"/>
          </w:tcPr>
          <w:p w14:paraId="64273CED" w14:textId="77777777" w:rsidR="00113329" w:rsidRDefault="00113329">
            <w:pPr>
              <w:pStyle w:val="TAL"/>
              <w:rPr>
                <w:noProof/>
              </w:rPr>
            </w:pPr>
            <w:r>
              <w:rPr>
                <w:noProof/>
              </w:rPr>
              <w:t>AppRelocationInfo</w:t>
            </w:r>
          </w:p>
        </w:tc>
        <w:tc>
          <w:tcPr>
            <w:tcW w:w="4394" w:type="dxa"/>
          </w:tcPr>
          <w:p w14:paraId="505934A7" w14:textId="77777777" w:rsidR="00113329" w:rsidRDefault="00113329">
            <w:pPr>
              <w:pStyle w:val="TAL"/>
              <w:rPr>
                <w:noProof/>
              </w:rPr>
            </w:pPr>
            <w:r>
              <w:rPr>
                <w:noProof/>
              </w:rPr>
              <w:t>This service operation is used by an NF service consumer to acknowledge the notification from the SMF regarding UE PDU Session related event(s)</w:t>
            </w:r>
          </w:p>
        </w:tc>
        <w:tc>
          <w:tcPr>
            <w:tcW w:w="1985" w:type="dxa"/>
          </w:tcPr>
          <w:p w14:paraId="0945BB5F" w14:textId="77777777" w:rsidR="00113329" w:rsidRDefault="004D746C">
            <w:pPr>
              <w:pStyle w:val="TAL"/>
              <w:rPr>
                <w:noProof/>
              </w:rPr>
            </w:pPr>
            <w:r>
              <w:rPr>
                <w:noProof/>
              </w:rPr>
              <w:t>NF service consumers (e.g. NEF, AF, PCF)</w:t>
            </w:r>
          </w:p>
        </w:tc>
      </w:tr>
    </w:tbl>
    <w:p w14:paraId="391F5A49" w14:textId="77777777" w:rsidR="00113329" w:rsidRDefault="00113329">
      <w:pPr>
        <w:rPr>
          <w:noProof/>
        </w:rPr>
      </w:pPr>
    </w:p>
    <w:p w14:paraId="02D76968" w14:textId="77777777" w:rsidR="00B71FDB" w:rsidRDefault="00B71FDB" w:rsidP="00B71FDB">
      <w:pPr>
        <w:pStyle w:val="NO"/>
        <w:rPr>
          <w:noProof/>
        </w:rPr>
      </w:pPr>
      <w:r>
        <w:rPr>
          <w:noProof/>
        </w:rPr>
        <w:t>NOTE:</w:t>
      </w:r>
      <w:r>
        <w:rPr>
          <w:noProof/>
        </w:rPr>
        <w:tab/>
        <w:t xml:space="preserve">The Nsmf_TrafficCorrelation_Notify Service Operation defined in </w:t>
      </w:r>
      <w:r w:rsidRPr="00D3224C">
        <w:t>clause </w:t>
      </w:r>
      <w:r>
        <w:t>5.2.8.5.2</w:t>
      </w:r>
      <w:r w:rsidRPr="00D3224C">
        <w:t xml:space="preserve"> of </w:t>
      </w:r>
      <w:r w:rsidRPr="0080160D">
        <w:rPr>
          <w:noProof/>
        </w:rPr>
        <w:t xml:space="preserve">3GPP TS 23.502 [3] </w:t>
      </w:r>
      <w:r>
        <w:rPr>
          <w:noProof/>
        </w:rPr>
        <w:t xml:space="preserve">is implemented as the </w:t>
      </w:r>
      <w:r w:rsidRPr="0021041B">
        <w:rPr>
          <w:noProof/>
          <w:lang w:eastAsia="zh-CN"/>
        </w:rPr>
        <w:t>"</w:t>
      </w:r>
      <w:r>
        <w:rPr>
          <w:noProof/>
          <w:lang w:eastAsia="zh-CN"/>
        </w:rPr>
        <w:t>TRAFFIC_CORRELATION</w:t>
      </w:r>
      <w:r w:rsidRPr="0021041B">
        <w:rPr>
          <w:noProof/>
          <w:lang w:eastAsia="zh-CN"/>
        </w:rPr>
        <w:t xml:space="preserve">" event </w:t>
      </w:r>
      <w:r>
        <w:rPr>
          <w:noProof/>
          <w:lang w:eastAsia="zh-CN"/>
        </w:rPr>
        <w:t xml:space="preserve">in the Nsmf_EventExposure_Notify Service Operation with </w:t>
      </w:r>
      <w:r w:rsidRPr="0021041B">
        <w:rPr>
          <w:noProof/>
          <w:lang w:eastAsia="zh-CN"/>
        </w:rPr>
        <w:t xml:space="preserve">"CommonEASDNAI" feature </w:t>
      </w:r>
      <w:r>
        <w:rPr>
          <w:noProof/>
          <w:lang w:eastAsia="zh-CN"/>
        </w:rPr>
        <w:t>support.</w:t>
      </w:r>
    </w:p>
    <w:p w14:paraId="1CF367D1" w14:textId="77777777" w:rsidR="00113329" w:rsidRDefault="00113329">
      <w:pPr>
        <w:pStyle w:val="Heading3"/>
        <w:rPr>
          <w:noProof/>
        </w:rPr>
      </w:pPr>
      <w:bookmarkStart w:id="710" w:name="_Toc28011531"/>
      <w:bookmarkStart w:id="711" w:name="_Toc34210647"/>
      <w:bookmarkStart w:id="712" w:name="_Toc36037672"/>
      <w:bookmarkStart w:id="713" w:name="_Toc39063106"/>
      <w:bookmarkStart w:id="714" w:name="_Toc43298164"/>
      <w:bookmarkStart w:id="715" w:name="_Toc45132941"/>
      <w:bookmarkStart w:id="716" w:name="_Toc49935408"/>
      <w:bookmarkStart w:id="717" w:name="_Toc50023754"/>
      <w:bookmarkStart w:id="718" w:name="_Toc51761244"/>
      <w:bookmarkStart w:id="719" w:name="_Toc56672174"/>
      <w:bookmarkStart w:id="720" w:name="_Toc66277732"/>
      <w:bookmarkStart w:id="721" w:name="_Toc215062600"/>
      <w:r>
        <w:rPr>
          <w:noProof/>
        </w:rPr>
        <w:t>4.2.2</w:t>
      </w:r>
      <w:r>
        <w:rPr>
          <w:noProof/>
        </w:rPr>
        <w:tab/>
        <w:t>Nsmf_EventExposure_Notify Service Operation</w:t>
      </w:r>
      <w:bookmarkEnd w:id="710"/>
      <w:bookmarkEnd w:id="711"/>
      <w:bookmarkEnd w:id="712"/>
      <w:bookmarkEnd w:id="713"/>
      <w:bookmarkEnd w:id="714"/>
      <w:bookmarkEnd w:id="715"/>
      <w:bookmarkEnd w:id="716"/>
      <w:bookmarkEnd w:id="717"/>
      <w:bookmarkEnd w:id="718"/>
      <w:bookmarkEnd w:id="719"/>
      <w:bookmarkEnd w:id="720"/>
      <w:bookmarkEnd w:id="721"/>
    </w:p>
    <w:p w14:paraId="40E276C6" w14:textId="77777777" w:rsidR="00113329" w:rsidRDefault="00113329">
      <w:pPr>
        <w:pStyle w:val="Heading4"/>
        <w:rPr>
          <w:noProof/>
        </w:rPr>
      </w:pPr>
      <w:bookmarkStart w:id="722" w:name="_Toc28011532"/>
      <w:bookmarkStart w:id="723" w:name="_Toc34210648"/>
      <w:bookmarkStart w:id="724" w:name="_Toc36037673"/>
      <w:bookmarkStart w:id="725" w:name="_Toc39063107"/>
      <w:bookmarkStart w:id="726" w:name="_Toc43298165"/>
      <w:bookmarkStart w:id="727" w:name="_Toc45132942"/>
      <w:bookmarkStart w:id="728" w:name="_Toc49935409"/>
      <w:bookmarkStart w:id="729" w:name="_Toc50023755"/>
      <w:bookmarkStart w:id="730" w:name="_Toc51761245"/>
      <w:bookmarkStart w:id="731" w:name="_Toc56672175"/>
      <w:bookmarkStart w:id="732" w:name="_Toc66277733"/>
      <w:bookmarkStart w:id="733" w:name="_Toc215062601"/>
      <w:r>
        <w:rPr>
          <w:noProof/>
        </w:rPr>
        <w:t>4.2.2.1</w:t>
      </w:r>
      <w:r>
        <w:rPr>
          <w:noProof/>
        </w:rPr>
        <w:tab/>
        <w:t>General</w:t>
      </w:r>
      <w:bookmarkEnd w:id="722"/>
      <w:bookmarkEnd w:id="723"/>
      <w:bookmarkEnd w:id="724"/>
      <w:bookmarkEnd w:id="725"/>
      <w:bookmarkEnd w:id="726"/>
      <w:bookmarkEnd w:id="727"/>
      <w:bookmarkEnd w:id="728"/>
      <w:bookmarkEnd w:id="729"/>
      <w:bookmarkEnd w:id="730"/>
      <w:bookmarkEnd w:id="731"/>
      <w:bookmarkEnd w:id="732"/>
      <w:bookmarkEnd w:id="733"/>
    </w:p>
    <w:p w14:paraId="4AF35D1A" w14:textId="77777777" w:rsidR="00113329" w:rsidRDefault="00113329">
      <w:pPr>
        <w:rPr>
          <w:noProof/>
        </w:rPr>
      </w:pPr>
      <w:r>
        <w:rPr>
          <w:noProof/>
        </w:rPr>
        <w:t xml:space="preserve">The Nsmf_EventExposure_Notify service operation enables the SMF (i.e. (H-)SMF, V-SMF and/or I-SMF) to send notifications to </w:t>
      </w:r>
      <w:r w:rsidR="003D73C7" w:rsidRPr="00EE3D68">
        <w:rPr>
          <w:noProof/>
        </w:rPr>
        <w:t xml:space="preserve">recipient of notification(s) subscribed by </w:t>
      </w:r>
      <w:r>
        <w:rPr>
          <w:noProof/>
          <w:lang w:eastAsia="zh-CN"/>
        </w:rPr>
        <w:t xml:space="preserve">NF service consumers upon the occurrence of a </w:t>
      </w:r>
      <w:r>
        <w:rPr>
          <w:noProof/>
        </w:rPr>
        <w:t xml:space="preserve">previously </w:t>
      </w:r>
      <w:r>
        <w:rPr>
          <w:noProof/>
          <w:lang w:eastAsia="zh-CN"/>
        </w:rPr>
        <w:t>subscribed event</w:t>
      </w:r>
      <w:r>
        <w:rPr>
          <w:noProof/>
        </w:rPr>
        <w:t xml:space="preserve"> on the related PDU session</w:t>
      </w:r>
      <w:r>
        <w:rPr>
          <w:noProof/>
          <w:lang w:eastAsia="zh-CN"/>
        </w:rPr>
        <w:t>.</w:t>
      </w:r>
    </w:p>
    <w:p w14:paraId="754779BF" w14:textId="77777777" w:rsidR="00113329" w:rsidRDefault="00113329">
      <w:pPr>
        <w:rPr>
          <w:noProof/>
          <w:lang w:eastAsia="zh-CN"/>
        </w:rPr>
      </w:pPr>
      <w:r>
        <w:rPr>
          <w:noProof/>
          <w:lang w:eastAsia="zh-CN"/>
        </w:rPr>
        <w:t xml:space="preserve">The following procedure using the </w:t>
      </w:r>
      <w:r>
        <w:rPr>
          <w:noProof/>
        </w:rPr>
        <w:t>Nsmf_EventExposure_Notify</w:t>
      </w:r>
      <w:r>
        <w:rPr>
          <w:noProof/>
          <w:lang w:eastAsia="zh-CN"/>
        </w:rPr>
        <w:t xml:space="preserve"> service operation is supported:</w:t>
      </w:r>
    </w:p>
    <w:p w14:paraId="52168348" w14:textId="77777777" w:rsidR="00113329" w:rsidRDefault="00113329">
      <w:pPr>
        <w:pStyle w:val="B10"/>
        <w:rPr>
          <w:noProof/>
        </w:rPr>
      </w:pPr>
      <w:r>
        <w:rPr>
          <w:noProof/>
        </w:rPr>
        <w:t>-</w:t>
      </w:r>
      <w:r>
        <w:rPr>
          <w:noProof/>
        </w:rPr>
        <w:tab/>
        <w:t>notification about subscribed events.</w:t>
      </w:r>
    </w:p>
    <w:p w14:paraId="44B73467" w14:textId="77777777" w:rsidR="00113329" w:rsidRDefault="00113329">
      <w:pPr>
        <w:pStyle w:val="Heading4"/>
        <w:rPr>
          <w:noProof/>
        </w:rPr>
      </w:pPr>
      <w:bookmarkStart w:id="734" w:name="_Toc28011533"/>
      <w:bookmarkStart w:id="735" w:name="_Toc34210649"/>
      <w:bookmarkStart w:id="736" w:name="_Toc36037674"/>
      <w:bookmarkStart w:id="737" w:name="_Toc39063108"/>
      <w:bookmarkStart w:id="738" w:name="_Toc43298166"/>
      <w:bookmarkStart w:id="739" w:name="_Toc45132943"/>
      <w:bookmarkStart w:id="740" w:name="_Toc49935410"/>
      <w:bookmarkStart w:id="741" w:name="_Toc50023756"/>
      <w:bookmarkStart w:id="742" w:name="_Toc51761246"/>
      <w:bookmarkStart w:id="743" w:name="_Toc56672176"/>
      <w:bookmarkStart w:id="744" w:name="_Toc66277734"/>
      <w:bookmarkStart w:id="745" w:name="_Toc215062602"/>
      <w:r>
        <w:rPr>
          <w:noProof/>
        </w:rPr>
        <w:t>4.2.2.2</w:t>
      </w:r>
      <w:r>
        <w:rPr>
          <w:noProof/>
        </w:rPr>
        <w:tab/>
        <w:t>Notification about subscribed events</w:t>
      </w:r>
      <w:bookmarkEnd w:id="734"/>
      <w:bookmarkEnd w:id="735"/>
      <w:bookmarkEnd w:id="736"/>
      <w:bookmarkEnd w:id="737"/>
      <w:bookmarkEnd w:id="738"/>
      <w:bookmarkEnd w:id="739"/>
      <w:bookmarkEnd w:id="740"/>
      <w:bookmarkEnd w:id="741"/>
      <w:bookmarkEnd w:id="742"/>
      <w:bookmarkEnd w:id="743"/>
      <w:bookmarkEnd w:id="744"/>
      <w:bookmarkEnd w:id="745"/>
    </w:p>
    <w:p w14:paraId="436225B0" w14:textId="77777777" w:rsidR="00113329" w:rsidRDefault="00113329">
      <w:pPr>
        <w:rPr>
          <w:noProof/>
        </w:rPr>
      </w:pPr>
      <w:r>
        <w:rPr>
          <w:noProof/>
        </w:rPr>
        <w:t>The present "notification about subscribed events" procedure is performed by the SMF when any of the subscribed events occur.</w:t>
      </w:r>
    </w:p>
    <w:p w14:paraId="274CBBB6" w14:textId="77777777" w:rsidR="00113329" w:rsidRDefault="00113329">
      <w:pPr>
        <w:rPr>
          <w:noProof/>
        </w:rPr>
      </w:pPr>
      <w:r>
        <w:rPr>
          <w:noProof/>
        </w:rPr>
        <w:t>The following applies with respect to the detection of subscribed events:</w:t>
      </w:r>
    </w:p>
    <w:p w14:paraId="45CA08BD" w14:textId="77777777" w:rsidR="00113329" w:rsidRDefault="00113329">
      <w:pPr>
        <w:pStyle w:val="B10"/>
        <w:rPr>
          <w:lang w:val="en-CA" w:eastAsia="zh-CN"/>
        </w:rPr>
      </w:pPr>
      <w:r>
        <w:rPr>
          <w:lang w:val="en-CA" w:eastAsia="zh-CN"/>
        </w:rPr>
        <w:t>-</w:t>
      </w:r>
      <w:r>
        <w:rPr>
          <w:lang w:val="en-CA" w:eastAsia="zh-CN"/>
        </w:rPr>
        <w:tab/>
        <w:t>If:</w:t>
      </w:r>
    </w:p>
    <w:p w14:paraId="72BE0968" w14:textId="77777777" w:rsidR="00113329" w:rsidRDefault="00113329">
      <w:pPr>
        <w:pStyle w:val="B2"/>
        <w:rPr>
          <w:rFonts w:eastAsia="DengXian"/>
          <w:noProof/>
        </w:rPr>
      </w:pPr>
      <w:r>
        <w:rPr>
          <w:lang w:val="en-CA" w:eastAsia="zh-CN"/>
        </w:rPr>
        <w:t>-</w:t>
      </w:r>
      <w:r>
        <w:rPr>
          <w:lang w:val="en-CA" w:eastAsia="zh-CN"/>
        </w:rPr>
        <w:tab/>
        <w:t>the SMF supports the "</w:t>
      </w:r>
      <w:r w:rsidR="00EC1010">
        <w:rPr>
          <w:noProof/>
        </w:rPr>
        <w:t>DownlinkDataDeliveryStatus</w:t>
      </w:r>
      <w:r>
        <w:rPr>
          <w:rFonts w:eastAsia="DengXian"/>
          <w:noProof/>
        </w:rPr>
        <w:t>" feature,</w:t>
      </w:r>
    </w:p>
    <w:p w14:paraId="7F7BD74F" w14:textId="77777777" w:rsidR="00113329" w:rsidRDefault="00113329">
      <w:pPr>
        <w:pStyle w:val="B2"/>
        <w:rPr>
          <w:lang w:val="en-CA" w:eastAsia="zh-CN"/>
        </w:rPr>
      </w:pPr>
      <w:r>
        <w:rPr>
          <w:rFonts w:eastAsia="DengXian"/>
          <w:noProof/>
        </w:rPr>
        <w:t>-</w:t>
      </w:r>
      <w:r>
        <w:rPr>
          <w:rFonts w:eastAsia="DengXian"/>
          <w:noProof/>
        </w:rPr>
        <w:tab/>
        <w:t>the event "</w:t>
      </w:r>
      <w:r w:rsidR="006437FA">
        <w:rPr>
          <w:rFonts w:eastAsia="DengXian"/>
          <w:noProof/>
        </w:rPr>
        <w:t>DDDS</w:t>
      </w:r>
      <w:r>
        <w:rPr>
          <w:lang w:val="en-CA" w:eastAsia="zh-CN"/>
        </w:rPr>
        <w:t>" is subscribed,</w:t>
      </w:r>
    </w:p>
    <w:p w14:paraId="4CFFEDB5" w14:textId="77777777" w:rsidR="00113329" w:rsidRDefault="00113329">
      <w:pPr>
        <w:pStyle w:val="B2"/>
        <w:rPr>
          <w:lang w:val="en-CA" w:eastAsia="zh-CN"/>
        </w:rPr>
      </w:pPr>
      <w:r>
        <w:t>-</w:t>
      </w:r>
      <w:r>
        <w:tab/>
        <w:t>the traffic descriptors of the downlink data source have been provided for that subscription, and</w:t>
      </w:r>
    </w:p>
    <w:p w14:paraId="114F03E9" w14:textId="77777777" w:rsidR="00113329" w:rsidRDefault="00113329">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1F55BC3E" w14:textId="77777777" w:rsidR="00113329" w:rsidRDefault="00113329">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include the traffic descriptor of the subscriptions in the PDR with a higher priority if the PCC is not applied to the PDU</w:t>
      </w:r>
      <w:r w:rsidR="00423369">
        <w:t xml:space="preserve"> </w:t>
      </w:r>
      <w:r>
        <w:t xml:space="preserve">session or derive the PDR from the PCC rule received from the PCF as defined in </w:t>
      </w:r>
      <w:r w:rsidR="00DC38A3">
        <w:t>clause</w:t>
      </w:r>
      <w:r>
        <w:t xml:space="preserv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w:t>
      </w:r>
      <w:r w:rsidR="00DC38A3">
        <w:rPr>
          <w:lang w:eastAsia="zh-CN"/>
        </w:rPr>
        <w:t>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37234BA6" w14:textId="77777777" w:rsidR="00113329" w:rsidRDefault="00113329">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6019F0D3" w14:textId="77777777" w:rsidR="00113329" w:rsidRDefault="00113329">
      <w:pPr>
        <w:rPr>
          <w:noProof/>
        </w:rPr>
      </w:pPr>
      <w:r>
        <w:rPr>
          <w:noProof/>
        </w:rPr>
        <w:t>Figure 4.2.2.2-1 illustrates the notification about subscribed events.</w:t>
      </w:r>
    </w:p>
    <w:p w14:paraId="5E38C078" w14:textId="77777777" w:rsidR="00113329" w:rsidRDefault="00113329">
      <w:pPr>
        <w:pStyle w:val="TH"/>
        <w:rPr>
          <w:noProof/>
        </w:rPr>
      </w:pPr>
      <w:r>
        <w:rPr>
          <w:noProof/>
        </w:rPr>
        <w:object w:dxaOrig="9540" w:dyaOrig="3161" w14:anchorId="6343F483">
          <v:shape id="_x0000_i1028" type="#_x0000_t75" style="width:478.2pt;height:157.8pt" o:ole="">
            <v:imagedata r:id="rId23" o:title=""/>
          </v:shape>
          <o:OLEObject Type="Embed" ProgID="Visio.Drawing.15" ShapeID="_x0000_i1028" DrawAspect="Content" ObjectID="_1826964257" r:id="rId24"/>
        </w:object>
      </w:r>
    </w:p>
    <w:p w14:paraId="423C9210" w14:textId="77777777" w:rsidR="00113329" w:rsidRDefault="006D697F">
      <w:pPr>
        <w:pStyle w:val="TF"/>
        <w:rPr>
          <w:noProof/>
        </w:rPr>
      </w:pPr>
      <w:r>
        <w:rPr>
          <w:noProof/>
        </w:rPr>
        <w:t>Figure </w:t>
      </w:r>
      <w:r w:rsidR="00113329">
        <w:rPr>
          <w:noProof/>
        </w:rPr>
        <w:t>4.2.2.2-1: Notification about subscribed events</w:t>
      </w:r>
    </w:p>
    <w:p w14:paraId="28BC3AD1" w14:textId="77777777" w:rsidR="00113329" w:rsidRDefault="00113329">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582936F2" w14:textId="2A385DD6" w:rsidR="00113329" w:rsidRDefault="00113329">
      <w:pPr>
        <w:pStyle w:val="B10"/>
        <w:rPr>
          <w:noProof/>
          <w:lang w:eastAsia="zh-CN"/>
        </w:rPr>
      </w:pPr>
      <w:r>
        <w:rPr>
          <w:noProof/>
          <w:lang w:eastAsia="zh-CN"/>
        </w:rPr>
        <w:t>-</w:t>
      </w:r>
      <w:r>
        <w:rPr>
          <w:noProof/>
          <w:lang w:eastAsia="zh-CN"/>
        </w:rPr>
        <w:tab/>
      </w:r>
      <w:r w:rsidR="00062D19" w:rsidRPr="006208A3">
        <w:rPr>
          <w:noProof/>
          <w:lang w:eastAsia="zh-CN"/>
        </w:rPr>
        <w:t xml:space="preserve">Notification correlation ID </w:t>
      </w:r>
      <w:r w:rsidR="00062D19" w:rsidRPr="006208A3">
        <w:rPr>
          <w:noProof/>
        </w:rPr>
        <w:t xml:space="preserve">provided by the NF service consumer during the subscription, or as provided by the PCF for implicit subscription of UP path change traffic correlation, and/or traffic routing </w:t>
      </w:r>
      <w:r w:rsidR="00062D19" w:rsidRPr="006208A3">
        <w:t>requirement installation</w:t>
      </w:r>
      <w:r w:rsidR="00062D19" w:rsidRPr="006208A3">
        <w:rPr>
          <w:noProof/>
        </w:rPr>
        <w:t xml:space="preserve"> outcome</w:t>
      </w:r>
      <w:r w:rsidR="00062D19">
        <w:rPr>
          <w:noProof/>
        </w:rPr>
        <w:t>, and/or simultaneous connectivity failure</w:t>
      </w:r>
      <w:r w:rsidR="00062D19" w:rsidRPr="006208A3">
        <w:rPr>
          <w:noProof/>
        </w:rPr>
        <w:t xml:space="preserve"> as defined in clause 4.2.6.2.6.2 of 3GPP TS 29.512 [14], or as provided by the PCF for implicit subscription of </w:t>
      </w:r>
      <w:r w:rsidR="00062D19" w:rsidRPr="006208A3">
        <w:t>QoS Monitoring</w:t>
      </w:r>
      <w:r w:rsidR="00062D19" w:rsidRPr="006208A3">
        <w:rPr>
          <w:noProof/>
        </w:rPr>
        <w:t xml:space="preserve"> as defined in clause </w:t>
      </w:r>
      <w:r w:rsidR="00062D19" w:rsidRPr="006208A3">
        <w:t>4.2.3.25</w:t>
      </w:r>
      <w:r w:rsidR="00062D19" w:rsidRPr="006208A3">
        <w:rPr>
          <w:noProof/>
        </w:rPr>
        <w:t xml:space="preserve"> of 3GPP TS 29.512 [14], or as provided by the V-NEF for implicit subscription of UP path change as defined in clause </w:t>
      </w:r>
      <w:r w:rsidR="00062D19" w:rsidRPr="006208A3">
        <w:t xml:space="preserve">4.4.2.4.2 </w:t>
      </w:r>
      <w:r w:rsidR="00062D19" w:rsidRPr="006208A3">
        <w:rPr>
          <w:noProof/>
        </w:rPr>
        <w:t xml:space="preserve">of </w:t>
      </w:r>
      <w:r w:rsidR="00724E98" w:rsidRPr="006208A3">
        <w:rPr>
          <w:noProof/>
        </w:rPr>
        <w:t>3GPP TS 29.591 [2</w:t>
      </w:r>
      <w:ins w:id="746" w:author="CR0376" w:date="2025-10-17T22:02:00Z" w16du:dateUtc="2025-10-01T10:05:00Z">
        <w:r w:rsidR="00724E98">
          <w:rPr>
            <w:noProof/>
          </w:rPr>
          <w:t>5</w:t>
        </w:r>
      </w:ins>
      <w:del w:id="747" w:author="CR0376" w:date="2025-10-17T22:02:00Z" w16du:dateUtc="2025-10-01T10:05:00Z">
        <w:r w:rsidR="00724E98" w:rsidRPr="006208A3" w:rsidDel="00D33691">
          <w:rPr>
            <w:noProof/>
          </w:rPr>
          <w:delText>8</w:delText>
        </w:r>
      </w:del>
      <w:r w:rsidR="00724E98" w:rsidRPr="006208A3">
        <w:rPr>
          <w:noProof/>
        </w:rPr>
        <w:t xml:space="preserve">], </w:t>
      </w:r>
      <w:r w:rsidR="00724E98" w:rsidRPr="006208A3">
        <w:rPr>
          <w:noProof/>
          <w:lang w:eastAsia="zh-CN"/>
        </w:rPr>
        <w:t xml:space="preserve">as </w:t>
      </w:r>
      <w:r w:rsidR="00724E98" w:rsidRPr="006208A3">
        <w:rPr>
          <w:noProof/>
        </w:rPr>
        <w:t>"</w:t>
      </w:r>
      <w:r w:rsidR="00724E98">
        <w:rPr>
          <w:noProof/>
        </w:rPr>
        <w:t>notif</w:t>
      </w:r>
      <w:r w:rsidR="00724E98" w:rsidRPr="006208A3">
        <w:rPr>
          <w:noProof/>
        </w:rPr>
        <w:t>Id" attribute</w:t>
      </w:r>
      <w:r w:rsidR="00062D19" w:rsidRPr="006208A3">
        <w:rPr>
          <w:noProof/>
          <w:lang w:eastAsia="zh-CN"/>
        </w:rPr>
        <w:t>; and</w:t>
      </w:r>
    </w:p>
    <w:p w14:paraId="402DC5A5" w14:textId="77777777" w:rsidR="00113329" w:rsidRDefault="00113329">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37041BB7" w14:textId="77777777" w:rsidR="00C60D41" w:rsidRPr="000724FF" w:rsidRDefault="00C60D41" w:rsidP="00D174C8">
      <w:pPr>
        <w:pStyle w:val="B2"/>
        <w:rPr>
          <w:noProof/>
          <w:lang w:eastAsia="zh-CN"/>
        </w:rPr>
      </w:pPr>
      <w:r w:rsidRPr="000724FF">
        <w:rPr>
          <w:noProof/>
          <w:lang w:eastAsia="zh-CN"/>
        </w:rPr>
        <w:t>1.</w:t>
      </w:r>
      <w:r w:rsidRPr="000724FF">
        <w:rPr>
          <w:noProof/>
          <w:lang w:eastAsia="zh-CN"/>
        </w:rPr>
        <w:tab/>
        <w:t>the Event Trigger as "</w:t>
      </w:r>
      <w:r w:rsidRPr="000724FF">
        <w:rPr>
          <w:noProof/>
        </w:rPr>
        <w:t>event" attribute</w:t>
      </w:r>
      <w:r>
        <w:rPr>
          <w:noProof/>
        </w:rPr>
        <w:t>, and if the "</w:t>
      </w:r>
      <w:r w:rsidRPr="00AC69FF">
        <w:rPr>
          <w:noProof/>
        </w:rPr>
        <w:t>EnhEventMgmt</w:t>
      </w:r>
      <w:r>
        <w:rPr>
          <w:noProof/>
        </w:rPr>
        <w:t>" feature is supported and optionally, a reference identifier within the "</w:t>
      </w:r>
      <w:r w:rsidRPr="00AC69FF">
        <w:rPr>
          <w:noProof/>
        </w:rPr>
        <w:t>referenceId</w:t>
      </w:r>
      <w:r>
        <w:rPr>
          <w:noProof/>
        </w:rPr>
        <w:t>" attribute</w:t>
      </w:r>
      <w:r w:rsidRPr="000724FF">
        <w:rPr>
          <w:noProof/>
        </w:rPr>
        <w:t>;</w:t>
      </w:r>
    </w:p>
    <w:p w14:paraId="33A80DFA" w14:textId="77777777" w:rsidR="00113329" w:rsidRDefault="00113329">
      <w:pPr>
        <w:pStyle w:val="B2"/>
        <w:rPr>
          <w:noProof/>
          <w:lang w:eastAsia="zh-CN"/>
        </w:rPr>
      </w:pPr>
      <w:r>
        <w:rPr>
          <w:noProof/>
          <w:lang w:eastAsia="zh-CN"/>
        </w:rPr>
        <w:t>2.</w:t>
      </w:r>
      <w:r>
        <w:rPr>
          <w:noProof/>
          <w:lang w:eastAsia="zh-CN"/>
        </w:rPr>
        <w:tab/>
        <w:t>for a UP path change notification:</w:t>
      </w:r>
    </w:p>
    <w:p w14:paraId="512D0922" w14:textId="77777777" w:rsidR="00113329" w:rsidRDefault="00113329">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47C44AF9" w14:textId="77777777" w:rsidR="009D7808" w:rsidRPr="002C599B" w:rsidRDefault="009D7808" w:rsidP="00D174C8">
      <w:pPr>
        <w:pStyle w:val="B3"/>
        <w:rPr>
          <w:noProof/>
          <w:lang w:eastAsia="zh-CN"/>
        </w:rPr>
      </w:pPr>
      <w:r w:rsidRPr="002C599B">
        <w:rPr>
          <w:noProof/>
        </w:rPr>
        <w:t>b)</w:t>
      </w:r>
      <w:r w:rsidRPr="002C599B">
        <w:rPr>
          <w:noProof/>
          <w:lang w:eastAsia="zh-CN"/>
        </w:rPr>
        <w:tab/>
        <w:t>source DNAI and/or target DNAI as "sourceDnai" attribute and "targetDnai" attribute if DNAI is changed, respectively; and</w:t>
      </w:r>
    </w:p>
    <w:p w14:paraId="507D0254" w14:textId="77777777" w:rsidR="009D7808" w:rsidRPr="002C599B" w:rsidRDefault="009D7808" w:rsidP="00D174C8">
      <w:pPr>
        <w:pStyle w:val="B3"/>
        <w:rPr>
          <w:noProof/>
          <w:lang w:eastAsia="zh-CN"/>
        </w:rPr>
      </w:pPr>
      <w:r w:rsidRPr="002C599B">
        <w:rPr>
          <w:noProof/>
        </w:rPr>
        <w:t>c)</w:t>
      </w:r>
      <w:r w:rsidRPr="002C599B">
        <w:rPr>
          <w:noProof/>
          <w:lang w:eastAsia="zh-CN"/>
        </w:rPr>
        <w:tab/>
        <w:t>if the PDU Session type is IP, for the source DNAI IP address/prefix of the UE as "source</w:t>
      </w:r>
      <w:r w:rsidRPr="002C599B">
        <w:rPr>
          <w:noProof/>
        </w:rPr>
        <w:t>UeIpv4Addr</w:t>
      </w:r>
      <w:r w:rsidRPr="002C599B">
        <w:rPr>
          <w:noProof/>
          <w:lang w:eastAsia="zh-CN"/>
        </w:rPr>
        <w:t>" attribute or "source</w:t>
      </w:r>
      <w:r w:rsidRPr="002C599B">
        <w:rPr>
          <w:noProof/>
        </w:rPr>
        <w:t>UeIpv6Prefix</w:t>
      </w:r>
      <w:r w:rsidRPr="002C599B">
        <w:rPr>
          <w:noProof/>
          <w:lang w:eastAsia="zh-CN"/>
        </w:rPr>
        <w:t>" attribute; and</w:t>
      </w:r>
    </w:p>
    <w:p w14:paraId="66CF427B" w14:textId="77777777" w:rsidR="009D7808" w:rsidRPr="002C599B" w:rsidRDefault="009D7808" w:rsidP="00D174C8">
      <w:pPr>
        <w:pStyle w:val="B3"/>
        <w:rPr>
          <w:noProof/>
          <w:lang w:eastAsia="zh-CN"/>
        </w:rPr>
      </w:pPr>
      <w:r w:rsidRPr="002C599B">
        <w:rPr>
          <w:noProof/>
        </w:rPr>
        <w:t>d)</w:t>
      </w:r>
      <w:r w:rsidRPr="002C599B">
        <w:rPr>
          <w:noProof/>
          <w:lang w:eastAsia="zh-CN"/>
        </w:rPr>
        <w:tab/>
        <w:t>if the PDU Session type is IP, for the target DNAI IP address/prefix of the UE as "target</w:t>
      </w:r>
      <w:r w:rsidRPr="002C599B">
        <w:rPr>
          <w:noProof/>
        </w:rPr>
        <w:t>UeIpv4Addr</w:t>
      </w:r>
      <w:r w:rsidRPr="002C599B">
        <w:rPr>
          <w:noProof/>
          <w:lang w:eastAsia="zh-CN"/>
        </w:rPr>
        <w:t>" attribute or "target</w:t>
      </w:r>
      <w:r w:rsidRPr="002C599B">
        <w:rPr>
          <w:noProof/>
        </w:rPr>
        <w:t>UeIpv6Prefix</w:t>
      </w:r>
      <w:r w:rsidRPr="002C599B">
        <w:rPr>
          <w:noProof/>
          <w:lang w:eastAsia="zh-CN"/>
        </w:rPr>
        <w:t xml:space="preserve">" attribute; </w:t>
      </w:r>
    </w:p>
    <w:p w14:paraId="38364D17" w14:textId="77777777" w:rsidR="009D7808" w:rsidRPr="002C599B" w:rsidRDefault="009D7808" w:rsidP="00D174C8">
      <w:pPr>
        <w:pStyle w:val="B3"/>
        <w:rPr>
          <w:noProof/>
          <w:lang w:eastAsia="zh-CN"/>
        </w:rPr>
      </w:pPr>
      <w:r w:rsidRPr="002C599B">
        <w:rPr>
          <w:noProof/>
          <w:lang w:eastAsia="zh-CN"/>
        </w:rPr>
        <w:t>e</w:t>
      </w:r>
      <w:r w:rsidRPr="002C599B">
        <w:rPr>
          <w:noProof/>
        </w:rPr>
        <w:t>)</w:t>
      </w:r>
      <w:r w:rsidRPr="002C599B">
        <w:rPr>
          <w:noProof/>
          <w:lang w:eastAsia="zh-CN"/>
        </w:rPr>
        <w:tab/>
        <w:t>if available, for the source DNAI, N6 traffic routing information related to the UE as "sourceT</w:t>
      </w:r>
      <w:r w:rsidRPr="002C599B">
        <w:rPr>
          <w:noProof/>
        </w:rPr>
        <w:t>raRouting" attribute;</w:t>
      </w:r>
    </w:p>
    <w:p w14:paraId="16382E1F" w14:textId="77777777" w:rsidR="009D7808" w:rsidRPr="002C599B" w:rsidRDefault="009D7808" w:rsidP="00D174C8">
      <w:pPr>
        <w:pStyle w:val="B3"/>
        <w:rPr>
          <w:noProof/>
          <w:lang w:eastAsia="zh-CN"/>
        </w:rPr>
      </w:pPr>
      <w:r w:rsidRPr="002C599B">
        <w:rPr>
          <w:noProof/>
        </w:rPr>
        <w:t>f)</w:t>
      </w:r>
      <w:r w:rsidRPr="002C599B">
        <w:rPr>
          <w:noProof/>
        </w:rPr>
        <w:tab/>
      </w:r>
      <w:r w:rsidRPr="002C599B">
        <w:rPr>
          <w:noProof/>
          <w:lang w:eastAsia="zh-CN"/>
        </w:rPr>
        <w:t>if available, for the target DNAI, N6 traffic routing information related to the UE as "targetT</w:t>
      </w:r>
      <w:r w:rsidRPr="002C599B">
        <w:rPr>
          <w:noProof/>
        </w:rPr>
        <w:t>raRouting" attribute</w:t>
      </w:r>
      <w:r w:rsidRPr="002C599B">
        <w:rPr>
          <w:noProof/>
          <w:lang w:eastAsia="zh-CN"/>
        </w:rPr>
        <w:t xml:space="preserve">; </w:t>
      </w:r>
    </w:p>
    <w:p w14:paraId="044E08AC" w14:textId="77777777" w:rsidR="00B66F63" w:rsidRDefault="00113329" w:rsidP="00B66F63">
      <w:pPr>
        <w:pStyle w:val="B3"/>
        <w:rPr>
          <w:noProof/>
          <w:lang w:eastAsia="zh-CN"/>
        </w:rPr>
      </w:pPr>
      <w:r>
        <w:rPr>
          <w:noProof/>
        </w:rPr>
        <w:t>g)</w:t>
      </w:r>
      <w:r>
        <w:rPr>
          <w:noProof/>
          <w:lang w:eastAsia="zh-CN"/>
        </w:rPr>
        <w:tab/>
        <w:t xml:space="preserve">if the PDU Session type is Ethernet, </w:t>
      </w:r>
      <w:r>
        <w:t>the MAC address of the UE in the "</w:t>
      </w:r>
      <w:proofErr w:type="spellStart"/>
      <w:r>
        <w:t>ueMac</w:t>
      </w:r>
      <w:proofErr w:type="spellEnd"/>
      <w:r>
        <w:t xml:space="preserve">" </w:t>
      </w:r>
      <w:proofErr w:type="gramStart"/>
      <w:r>
        <w:t>attribute</w:t>
      </w:r>
      <w:r>
        <w:rPr>
          <w:noProof/>
          <w:lang w:eastAsia="zh-CN"/>
        </w:rPr>
        <w:t>;</w:t>
      </w:r>
      <w:proofErr w:type="gramEnd"/>
    </w:p>
    <w:p w14:paraId="40AF64CF" w14:textId="77777777" w:rsidR="00423369" w:rsidRDefault="00B66F63" w:rsidP="00B66F63">
      <w:pPr>
        <w:pStyle w:val="B3"/>
        <w:rPr>
          <w:noProof/>
          <w:lang w:eastAsia="zh-CN"/>
        </w:rPr>
      </w:pPr>
      <w:r>
        <w:rPr>
          <w:noProof/>
        </w:rPr>
        <w:t>h)</w:t>
      </w:r>
      <w:r>
        <w:rPr>
          <w:noProof/>
          <w:lang w:eastAsia="zh-CN"/>
        </w:rPr>
        <w:tab/>
        <w:t>if the "</w:t>
      </w:r>
      <w:proofErr w:type="spellStart"/>
      <w:r>
        <w:rPr>
          <w:rFonts w:cs="Arial"/>
          <w:szCs w:val="18"/>
          <w:lang w:eastAsia="zh-CN"/>
        </w:rPr>
        <w:t>CommonEASDNAI</w:t>
      </w:r>
      <w:proofErr w:type="spellEnd"/>
      <w:r>
        <w:t>"</w:t>
      </w:r>
      <w:r>
        <w:rPr>
          <w:noProof/>
          <w:lang w:eastAsia="zh-CN"/>
        </w:rPr>
        <w:t xml:space="preserve"> feature is supported</w:t>
      </w:r>
      <w:r w:rsidR="00423369">
        <w:rPr>
          <w:noProof/>
          <w:lang w:eastAsia="zh-CN"/>
        </w:rPr>
        <w:t>,</w:t>
      </w:r>
    </w:p>
    <w:p w14:paraId="23BB2720" w14:textId="77777777" w:rsidR="00423369" w:rsidRDefault="00423369" w:rsidP="00423369">
      <w:pPr>
        <w:pStyle w:val="B3"/>
        <w:rPr>
          <w:noProof/>
          <w:lang w:eastAsia="zh-CN"/>
        </w:rPr>
      </w:pPr>
      <w:r>
        <w:rPr>
          <w:noProof/>
          <w:lang w:eastAsia="zh-CN"/>
        </w:rPr>
        <w:tab/>
        <w:t>-</w:t>
      </w:r>
      <w:r>
        <w:rPr>
          <w:noProof/>
          <w:lang w:eastAsia="zh-CN"/>
        </w:rPr>
        <w:tab/>
      </w:r>
      <w:r w:rsidR="00B66F63">
        <w:rPr>
          <w:noProof/>
          <w:lang w:eastAsia="zh-CN"/>
        </w:rPr>
        <w:t xml:space="preserve"> the </w:t>
      </w:r>
      <w:r w:rsidR="00B66F63">
        <w:rPr>
          <w:rFonts w:eastAsia="DengXian"/>
        </w:rPr>
        <w:t>c</w:t>
      </w:r>
      <w:r w:rsidR="00B66F63" w:rsidRPr="004366C0">
        <w:rPr>
          <w:rFonts w:eastAsia="DengXian"/>
        </w:rPr>
        <w:t>andidate DNAI(s) for the PDU Session</w:t>
      </w:r>
      <w:r w:rsidR="00B66F63">
        <w:t xml:space="preserve"> in "</w:t>
      </w:r>
      <w:proofErr w:type="spellStart"/>
      <w:r w:rsidR="00B66F63">
        <w:rPr>
          <w:rFonts w:hint="eastAsia"/>
          <w:noProof/>
          <w:lang w:eastAsia="zh-CN"/>
        </w:rPr>
        <w:t>ca</w:t>
      </w:r>
      <w:r w:rsidR="00B66F63">
        <w:rPr>
          <w:noProof/>
          <w:lang w:eastAsia="zh-CN"/>
        </w:rPr>
        <w:t>ndidate</w:t>
      </w:r>
      <w:r w:rsidR="00B66F63">
        <w:rPr>
          <w:noProof/>
        </w:rPr>
        <w:t>Dnais</w:t>
      </w:r>
      <w:proofErr w:type="spellEnd"/>
      <w:r w:rsidR="00B66F63">
        <w:t>" attribute</w:t>
      </w:r>
      <w:r w:rsidR="00E1042C">
        <w:t>, optionally together with the indication of their prioritization within the "</w:t>
      </w:r>
      <w:proofErr w:type="spellStart"/>
      <w:r w:rsidR="00E1042C">
        <w:t>candDnaisPrioInd</w:t>
      </w:r>
      <w:proofErr w:type="spellEnd"/>
      <w:r w:rsidR="00E1042C">
        <w:t>" attribute</w:t>
      </w:r>
      <w:r>
        <w:t xml:space="preserve">, </w:t>
      </w:r>
      <w:r>
        <w:rPr>
          <w:rFonts w:cs="Arial"/>
          <w:szCs w:val="18"/>
          <w:lang w:eastAsia="zh-CN"/>
        </w:rPr>
        <w:t xml:space="preserve">if the </w:t>
      </w:r>
      <w:r>
        <w:t>"</w:t>
      </w:r>
      <w:proofErr w:type="spellStart"/>
      <w:r>
        <w:rPr>
          <w:rFonts w:hint="eastAsia"/>
          <w:lang w:eastAsia="zh-CN"/>
        </w:rPr>
        <w:t>c</w:t>
      </w:r>
      <w:r>
        <w:rPr>
          <w:lang w:eastAsia="zh-CN"/>
        </w:rPr>
        <w:t>andDnaiInd</w:t>
      </w:r>
      <w:proofErr w:type="spellEnd"/>
      <w:r>
        <w:t>" attribute</w:t>
      </w:r>
      <w:r>
        <w:rPr>
          <w:noProof/>
        </w:rPr>
        <w:t xml:space="preserve"> was set to </w:t>
      </w:r>
      <w:r>
        <w:t>"</w:t>
      </w:r>
      <w:r>
        <w:rPr>
          <w:noProof/>
        </w:rPr>
        <w:t>true</w:t>
      </w:r>
      <w:r>
        <w:t>" in the PCC rule(s)</w:t>
      </w:r>
      <w:r w:rsidR="00B66F63">
        <w:rPr>
          <w:noProof/>
          <w:lang w:eastAsia="zh-CN"/>
        </w:rPr>
        <w:t xml:space="preserve">; </w:t>
      </w:r>
      <w:r>
        <w:rPr>
          <w:noProof/>
          <w:lang w:eastAsia="zh-CN"/>
        </w:rPr>
        <w:t>or</w:t>
      </w:r>
    </w:p>
    <w:p w14:paraId="5DD8CCDE" w14:textId="77777777" w:rsidR="00B3626A" w:rsidRDefault="00423369" w:rsidP="00B3626A">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proofErr w:type="spellStart"/>
      <w:r>
        <w:rPr>
          <w:noProof/>
          <w:lang w:eastAsia="zh-CN"/>
        </w:rPr>
        <w:t>easRediscoverInd</w:t>
      </w:r>
      <w:proofErr w:type="spellEnd"/>
      <w:r>
        <w:t>" attribute</w:t>
      </w:r>
      <w:r w:rsidRPr="0001389E">
        <w:rPr>
          <w:lang w:eastAsia="zh-CN"/>
        </w:rPr>
        <w:t xml:space="preserve"> </w:t>
      </w:r>
      <w:r>
        <w:rPr>
          <w:lang w:eastAsia="zh-CN"/>
        </w:rPr>
        <w:t>if EAS re-discovery took place</w:t>
      </w:r>
      <w:r>
        <w:t>.</w:t>
      </w:r>
    </w:p>
    <w:p w14:paraId="61383D1C" w14:textId="77777777" w:rsidR="00BF6E5A" w:rsidRDefault="00B3626A" w:rsidP="00B3626A">
      <w:pPr>
        <w:pStyle w:val="NO"/>
        <w:rPr>
          <w:noProof/>
        </w:rPr>
      </w:pPr>
      <w:r w:rsidRPr="008B0F2A">
        <w:rPr>
          <w:noProof/>
        </w:rPr>
        <w:t>NOTE</w:t>
      </w:r>
      <w:r>
        <w:rPr>
          <w:noProof/>
        </w:rPr>
        <w:t> 1</w:t>
      </w:r>
      <w:r w:rsidRPr="008B0F2A">
        <w:rPr>
          <w:noProof/>
        </w:rPr>
        <w:t>:</w:t>
      </w:r>
      <w:r>
        <w:rPr>
          <w:noProof/>
        </w:rPr>
        <w:tab/>
        <w:t>In this release, when SMF acting as the I-SMF based on the Local Offloading Management does not cover common DNAI/EAS selection</w:t>
      </w:r>
      <w:r w:rsidRPr="008B0F2A">
        <w:rPr>
          <w:noProof/>
        </w:rPr>
        <w:t>.</w:t>
      </w:r>
    </w:p>
    <w:p w14:paraId="458D3A8E" w14:textId="77777777" w:rsidR="00A75974" w:rsidRDefault="00316828" w:rsidP="00BF6E5A">
      <w:pPr>
        <w:pStyle w:val="B3"/>
        <w:rPr>
          <w:noProof/>
        </w:rPr>
      </w:pPr>
      <w:r>
        <w:rPr>
          <w:noProof/>
        </w:rPr>
        <w:t>i</w:t>
      </w:r>
      <w:r w:rsidR="000D7CA3">
        <w:rPr>
          <w:noProof/>
        </w:rPr>
        <w:t>)</w:t>
      </w:r>
      <w:r w:rsidR="000D7CA3">
        <w:rPr>
          <w:noProof/>
        </w:rPr>
        <w:tab/>
        <w:t>if both the SMF and the NF service consumer support "ULBuffering" and/or "EASIPreplacement" features, these supported features within the "supportedFeatures" attribute.</w:t>
      </w:r>
    </w:p>
    <w:p w14:paraId="560C3C31" w14:textId="77777777" w:rsidR="00BF6E5A" w:rsidRPr="00911A34" w:rsidRDefault="000D7CA3" w:rsidP="00A8591A">
      <w:pPr>
        <w:pStyle w:val="NO"/>
      </w:pPr>
      <w:r>
        <w:rPr>
          <w:noProof/>
          <w:lang w:eastAsia="zh-CN"/>
        </w:rPr>
        <w:t>NOTE </w:t>
      </w:r>
      <w:r w:rsidR="00B3626A">
        <w:rPr>
          <w:noProof/>
          <w:lang w:eastAsia="zh-CN"/>
        </w:rPr>
        <w:t>2</w:t>
      </w:r>
      <w:r>
        <w:rPr>
          <w:noProof/>
          <w:lang w:eastAsia="zh-CN"/>
        </w:rPr>
        <w:t>:</w:t>
      </w:r>
      <w:r>
        <w:rPr>
          <w:noProof/>
          <w:lang w:eastAsia="zh-CN"/>
        </w:rPr>
        <w:tab/>
        <w:t xml:space="preserve">The SMF gets the knowledge of the </w:t>
      </w:r>
      <w:r w:rsidR="00A37AF8">
        <w:rPr>
          <w:noProof/>
          <w:lang w:eastAsia="zh-CN"/>
        </w:rPr>
        <w:t xml:space="preserve">feature supported by the </w:t>
      </w:r>
      <w:r>
        <w:rPr>
          <w:noProof/>
          <w:lang w:eastAsia="zh-CN"/>
        </w:rPr>
        <w:t xml:space="preserve">NF service consumer </w:t>
      </w:r>
      <w:r>
        <w:t xml:space="preserve">as described in </w:t>
      </w:r>
      <w:r w:rsidR="00A37AF8">
        <w:t>clause 5.8</w:t>
      </w:r>
      <w:r>
        <w:t>.</w:t>
      </w:r>
    </w:p>
    <w:p w14:paraId="2E6DFF24" w14:textId="77777777" w:rsidR="009D7808" w:rsidRDefault="009D7808" w:rsidP="00D174C8">
      <w:pPr>
        <w:pStyle w:val="B3"/>
        <w:rPr>
          <w:noProof/>
        </w:rPr>
      </w:pPr>
      <w:r w:rsidRPr="002C599B">
        <w:rPr>
          <w:noProof/>
          <w:lang w:eastAsia="zh-CN"/>
        </w:rPr>
        <w:t>j)</w:t>
      </w:r>
      <w:r w:rsidRPr="002C599B">
        <w:rPr>
          <w:noProof/>
          <w:lang w:eastAsia="zh-CN"/>
        </w:rPr>
        <w:tab/>
      </w:r>
      <w:r w:rsidRPr="002C599B">
        <w:rPr>
          <w:noProof/>
        </w:rPr>
        <w:t>if the "EasRelocationEnh" feature is supported and the SMF determines that the target DNAI is supported by an AF different to the one that shall receive this notification, the identifier of the target AF that supports this DNAI in the "targetAfId" attribute.</w:t>
      </w:r>
    </w:p>
    <w:p w14:paraId="4CE1CBAA" w14:textId="77777777" w:rsidR="009D7808" w:rsidRPr="002C599B" w:rsidRDefault="009D7808" w:rsidP="009D7808">
      <w:pPr>
        <w:pStyle w:val="NO"/>
        <w:rPr>
          <w:noProof/>
          <w:lang w:eastAsia="zh-CN"/>
        </w:rPr>
      </w:pPr>
      <w:r w:rsidRPr="002C599B">
        <w:rPr>
          <w:noProof/>
          <w:lang w:eastAsia="zh-CN"/>
        </w:rPr>
        <w:t>NOTE 3:</w:t>
      </w:r>
      <w:r w:rsidRPr="002C599B">
        <w:rPr>
          <w:noProof/>
          <w:lang w:eastAsia="zh-CN"/>
        </w:rPr>
        <w:tab/>
        <w:t xml:space="preserve">The SMF can determine </w:t>
      </w:r>
      <w:r w:rsidRPr="002C599B">
        <w:rPr>
          <w:noProof/>
        </w:rPr>
        <w:t>that the target DNAI is supported by an AF different to the one that shall receive this notification</w:t>
      </w:r>
      <w:r w:rsidRPr="002C599B">
        <w:rPr>
          <w:noProof/>
          <w:lang w:eastAsia="zh-CN"/>
        </w:rPr>
        <w:t xml:space="preserve">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0D4F0C75" w14:textId="77777777" w:rsidR="009D7808" w:rsidRPr="002C599B" w:rsidRDefault="009D7808" w:rsidP="00D174C8">
      <w:pPr>
        <w:pStyle w:val="B3"/>
        <w:rPr>
          <w:noProof/>
        </w:rPr>
      </w:pPr>
      <w:r w:rsidRPr="002C599B">
        <w:rPr>
          <w:noProof/>
        </w:rPr>
        <w:t>k)</w:t>
      </w:r>
      <w:r w:rsidRPr="002C599B">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2C9D93DC" w14:textId="77777777" w:rsidR="009D7808" w:rsidRPr="002C599B" w:rsidRDefault="009D7808" w:rsidP="00D174C8">
      <w:pPr>
        <w:pStyle w:val="NO"/>
      </w:pPr>
      <w:r w:rsidRPr="002C599B">
        <w:t>NOTE </w:t>
      </w:r>
      <w:r w:rsidRPr="002C599B">
        <w:rPr>
          <w:lang w:val="en-US"/>
        </w:rPr>
        <w:t>4</w:t>
      </w:r>
      <w:r w:rsidRPr="002C599B">
        <w:t>:</w:t>
      </w:r>
      <w:r w:rsidRPr="002C599B">
        <w:tab/>
        <w:t xml:space="preserve">UP </w:t>
      </w:r>
      <w:proofErr w:type="gramStart"/>
      <w:r w:rsidRPr="002C599B">
        <w:t>path</w:t>
      </w:r>
      <w:proofErr w:type="gramEnd"/>
      <w:r w:rsidRPr="002C599B">
        <w:t xml:space="preserve"> change notification, i.e. DNAI change notification and/or N6 traffic routing information change notification, can be the result of an implicit subscription of the PCF on behalf of the NEF/AF as part of setting PCC rule(s) via the </w:t>
      </w:r>
      <w:proofErr w:type="spellStart"/>
      <w:r w:rsidRPr="002C599B">
        <w:t>Npcf_SMPolicyControl</w:t>
      </w:r>
      <w:proofErr w:type="spellEnd"/>
      <w:r w:rsidRPr="002C599B">
        <w:t xml:space="preserve"> service (see clause 4.2.6.2.6.2 of 3GPP TS 29.512 [</w:t>
      </w:r>
      <w:r w:rsidRPr="002C599B">
        <w:rPr>
          <w:lang w:val="en-US"/>
        </w:rPr>
        <w:t>14</w:t>
      </w:r>
      <w:r w:rsidRPr="002C599B">
        <w:t>]).</w:t>
      </w:r>
    </w:p>
    <w:p w14:paraId="343E30F8" w14:textId="77777777" w:rsidR="00113329" w:rsidRDefault="00113329">
      <w:pPr>
        <w:pStyle w:val="NO"/>
        <w:rPr>
          <w:rFonts w:eastAsia="DengXian"/>
          <w:lang w:val="x-none"/>
        </w:rPr>
      </w:pPr>
      <w:r>
        <w:rPr>
          <w:rFonts w:eastAsia="DengXian"/>
          <w:lang w:val="x-none"/>
        </w:rPr>
        <w:t>NOTE </w:t>
      </w:r>
      <w:r w:rsidR="00B3626A">
        <w:rPr>
          <w:rFonts w:eastAsia="DengXian"/>
          <w:lang w:val="en-US"/>
        </w:rPr>
        <w:t>5</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50E96FF6" w14:textId="77777777" w:rsidR="004D746C" w:rsidRDefault="004D746C" w:rsidP="004D746C">
      <w:pPr>
        <w:pStyle w:val="NO"/>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2679105A" w14:textId="77777777" w:rsidR="004D746C" w:rsidRPr="0010033F" w:rsidRDefault="004D746C" w:rsidP="004D746C">
      <w:pPr>
        <w:pStyle w:val="NO"/>
        <w:rPr>
          <w:rFonts w:eastAsia="DengXian"/>
          <w:lang w:val="x-none"/>
        </w:rPr>
      </w:pPr>
      <w:r>
        <w:rPr>
          <w:rFonts w:eastAsia="DengXian"/>
          <w:lang w:val="x-none"/>
        </w:rPr>
        <w:t>NOTE </w:t>
      </w:r>
      <w:r>
        <w:rPr>
          <w:rFonts w:eastAsia="DengXian"/>
          <w:lang w:val="en-US"/>
        </w:rPr>
        <w:t>7</w:t>
      </w:r>
      <w:r>
        <w:rPr>
          <w:rFonts w:eastAsia="DengXian"/>
          <w:lang w:val="x-none"/>
        </w:rPr>
        <w:t>:</w:t>
      </w:r>
      <w:r>
        <w:rPr>
          <w:rFonts w:eastAsia="DengXian"/>
          <w:lang w:val="x-none"/>
        </w:rPr>
        <w:tab/>
        <w:t xml:space="preserve">UP path change notification, i.e. DNAI change notification can be the result of an implicit subscription of the PCF on behalf of the AF as part of setting PCC rule(s) in case of UE-Satellite-UE communication </w:t>
      </w:r>
      <w:r w:rsidRPr="0098613B">
        <w:rPr>
          <w:rFonts w:eastAsia="DengXian"/>
          <w:lang w:val="x-none"/>
        </w:rPr>
        <w:t>in IMS</w:t>
      </w:r>
      <w:r>
        <w:rPr>
          <w:rFonts w:eastAsia="DengXian"/>
          <w:lang w:val="x-none"/>
        </w:rPr>
        <w:t xml:space="preserve">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r w:rsidR="002C6421">
        <w:rPr>
          <w:rFonts w:eastAsia="DengXian"/>
          <w:lang w:val="x-none"/>
        </w:rPr>
        <w:t xml:space="preserve"> </w:t>
      </w:r>
      <w:r w:rsidR="002C6421">
        <w:t>T</w:t>
      </w:r>
      <w:r w:rsidR="002C6421" w:rsidRPr="004E0D28">
        <w:t>he event that satellite identifier serving the UE has changed is represented by the event a DNAI has changed and the DNAI value can be derived from the satellite identifier</w:t>
      </w:r>
      <w:r w:rsidR="002C6421">
        <w:t xml:space="preserve"> as per operator policy and implementation.</w:t>
      </w:r>
    </w:p>
    <w:p w14:paraId="0D751A53" w14:textId="77777777" w:rsidR="00113329" w:rsidRDefault="00113329">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607F9C85" w14:textId="77777777" w:rsidR="00113329" w:rsidRDefault="00113329">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1AA48744" w14:textId="77777777" w:rsidR="00113329" w:rsidRDefault="00113329">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34E5F33A" w14:textId="77777777" w:rsidR="00113329" w:rsidRDefault="00113329">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74B0C265" w14:textId="77777777" w:rsidR="00113329" w:rsidRDefault="00113329">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3C1EA416" w14:textId="77777777" w:rsidR="00113329" w:rsidRDefault="00113329">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7E89C285" w14:textId="77777777" w:rsidR="00113329" w:rsidRDefault="00113329">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05F8630E" w14:textId="77777777" w:rsidR="00E55018" w:rsidRDefault="00E55018" w:rsidP="00E55018">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24FCB195" w14:textId="77777777" w:rsidR="00E55018" w:rsidRDefault="00E55018" w:rsidP="00E55018">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0D355C07" w14:textId="77777777" w:rsidR="00E55018" w:rsidRDefault="00E55018" w:rsidP="00E55018">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5318232D" w14:textId="77777777" w:rsidR="00E55018" w:rsidRDefault="00E55018" w:rsidP="00E55018">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released PDU session as "</w:t>
      </w:r>
      <w:r>
        <w:rPr>
          <w:noProof/>
        </w:rPr>
        <w:t>pduSessType</w:t>
      </w:r>
      <w:r>
        <w:rPr>
          <w:noProof/>
          <w:lang w:eastAsia="zh-CN"/>
        </w:rPr>
        <w:t>" attribute, if the "PduSessionStatus" feature is supported;</w:t>
      </w:r>
    </w:p>
    <w:p w14:paraId="600A5CBF" w14:textId="77777777" w:rsidR="00E55018" w:rsidRDefault="00E55018" w:rsidP="00E55018">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w:t>
      </w:r>
    </w:p>
    <w:p w14:paraId="0894FEB4" w14:textId="77777777" w:rsidR="00E55018" w:rsidRDefault="00E55018" w:rsidP="00E55018">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r>
        <w:rPr>
          <w:rFonts w:hint="eastAsia"/>
          <w:noProof/>
          <w:lang w:eastAsia="zh-CN"/>
        </w:rPr>
        <w:t xml:space="preserve"> and</w:t>
      </w:r>
    </w:p>
    <w:p w14:paraId="56FC07C5" w14:textId="77777777" w:rsidR="00E55018" w:rsidRDefault="00E55018" w:rsidP="00E55018">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released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1DC2FC3E" w14:textId="77777777" w:rsidR="00E55018" w:rsidRDefault="00E55018" w:rsidP="00E55018">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xml:space="preserve">" </w:t>
      </w:r>
      <w:proofErr w:type="gramStart"/>
      <w:r>
        <w:rPr>
          <w:rFonts w:cs="Arial"/>
          <w:szCs w:val="18"/>
        </w:rPr>
        <w:t>attribute;</w:t>
      </w:r>
      <w:proofErr w:type="gramEnd"/>
    </w:p>
    <w:p w14:paraId="5C538AAC" w14:textId="77777777" w:rsidR="00113329" w:rsidRDefault="00113329">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attribute if the subscription applies to a group of UE(s) or any UE</w:t>
      </w:r>
      <w:r w:rsidR="00F61010">
        <w:rPr>
          <w:rFonts w:cs="Arial"/>
          <w:szCs w:val="18"/>
        </w:rPr>
        <w:t xml:space="preserve">. </w:t>
      </w:r>
      <w:r w:rsidR="00F61010">
        <w:t xml:space="preserve">If the </w:t>
      </w:r>
      <w:r w:rsidR="00F61010" w:rsidRPr="00FE54EB">
        <w:rPr>
          <w:rFonts w:eastAsia="Times New Roman"/>
        </w:rPr>
        <w:t>"</w:t>
      </w:r>
      <w:proofErr w:type="spellStart"/>
      <w:r w:rsidR="00F61010" w:rsidRPr="000F1A39">
        <w:t>WlanPerformance</w:t>
      </w:r>
      <w:r w:rsidR="00F61010">
        <w:t>Ext_AIML</w:t>
      </w:r>
      <w:proofErr w:type="spellEnd"/>
      <w:r w:rsidR="00F61010" w:rsidRPr="00FE54EB">
        <w:rPr>
          <w:rFonts w:eastAsia="Times New Roman"/>
        </w:rPr>
        <w:t xml:space="preserve"> "</w:t>
      </w:r>
      <w:r w:rsidR="00F61010">
        <w:rPr>
          <w:rFonts w:eastAsia="Times New Roman"/>
        </w:rPr>
        <w:t xml:space="preserve"> </w:t>
      </w:r>
      <w:r w:rsidR="00F61010">
        <w:t>feature is supported, t</w:t>
      </w:r>
      <w:r w:rsidR="00F61010" w:rsidRPr="00B07AF9">
        <w:t xml:space="preserve">he </w:t>
      </w:r>
      <w:r w:rsidR="00F61010" w:rsidRPr="00FE54EB">
        <w:rPr>
          <w:rFonts w:eastAsia="Times New Roman"/>
        </w:rPr>
        <w:t>"</w:t>
      </w:r>
      <w:proofErr w:type="spellStart"/>
      <w:r w:rsidR="00F61010">
        <w:t>supi</w:t>
      </w:r>
      <w:proofErr w:type="spellEnd"/>
      <w:r w:rsidR="00F61010" w:rsidRPr="00FE54EB">
        <w:rPr>
          <w:rFonts w:eastAsia="Times New Roman"/>
        </w:rPr>
        <w:t>"</w:t>
      </w:r>
      <w:r w:rsidR="00F61010">
        <w:rPr>
          <w:rFonts w:eastAsia="Times New Roman"/>
        </w:rPr>
        <w:t xml:space="preserve"> attribute may also be included </w:t>
      </w:r>
      <w:r w:rsidR="00F61010">
        <w:t>for a single UE</w:t>
      </w:r>
      <w:r w:rsidR="00F61010">
        <w:rPr>
          <w:rFonts w:eastAsia="Times New Roman"/>
        </w:rPr>
        <w:t xml:space="preserve"> when the subscription applies to the </w:t>
      </w:r>
      <w:r w:rsidR="00F61010">
        <w:rPr>
          <w:rFonts w:cs="Arial"/>
          <w:szCs w:val="18"/>
        </w:rPr>
        <w:t>"</w:t>
      </w:r>
      <w:r w:rsidR="00F61010">
        <w:rPr>
          <w:noProof/>
        </w:rPr>
        <w:t>WLAN_INFO</w:t>
      </w:r>
      <w:r w:rsidR="00F61010">
        <w:rPr>
          <w:rFonts w:cs="Arial"/>
          <w:szCs w:val="18"/>
        </w:rPr>
        <w:t xml:space="preserve">" </w:t>
      </w:r>
      <w:proofErr w:type="gramStart"/>
      <w:r w:rsidR="00F61010">
        <w:rPr>
          <w:noProof/>
        </w:rPr>
        <w:t>event</w:t>
      </w:r>
      <w:r>
        <w:rPr>
          <w:rFonts w:cs="Arial"/>
          <w:szCs w:val="18"/>
        </w:rPr>
        <w:t>;</w:t>
      </w:r>
      <w:proofErr w:type="gramEnd"/>
    </w:p>
    <w:p w14:paraId="0BFBD283" w14:textId="77777777" w:rsidR="00113329" w:rsidRDefault="00113329">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xml:space="preserve">" attribute if the subscription applies to a group of UE(s) or any </w:t>
      </w:r>
      <w:proofErr w:type="gramStart"/>
      <w:r>
        <w:rPr>
          <w:rFonts w:cs="Arial"/>
          <w:szCs w:val="18"/>
        </w:rPr>
        <w:t>UE;</w:t>
      </w:r>
      <w:proofErr w:type="gramEnd"/>
    </w:p>
    <w:p w14:paraId="56C79FE4" w14:textId="77777777" w:rsidR="00113329" w:rsidRDefault="00113329">
      <w:pPr>
        <w:pStyle w:val="B2"/>
        <w:rPr>
          <w:noProof/>
          <w:lang w:eastAsia="zh-CN"/>
        </w:rPr>
      </w:pPr>
      <w:r>
        <w:rPr>
          <w:noProof/>
          <w:lang w:eastAsia="zh-CN"/>
        </w:rPr>
        <w:t>10.</w:t>
      </w:r>
      <w:r>
        <w:rPr>
          <w:noProof/>
          <w:lang w:eastAsia="zh-CN"/>
        </w:rPr>
        <w:tab/>
        <w:t xml:space="preserve">for a </w:t>
      </w:r>
      <w:r>
        <w:t>Downlink Data Delivery Status</w:t>
      </w:r>
      <w:r w:rsidR="00EC1010">
        <w:rPr>
          <w:noProof/>
        </w:rPr>
        <w:t xml:space="preserve">, if </w:t>
      </w:r>
      <w:r w:rsidR="00EC1010" w:rsidRPr="00585490">
        <w:t xml:space="preserve">the </w:t>
      </w:r>
      <w:r w:rsidR="00EC1010">
        <w:t>"</w:t>
      </w:r>
      <w:proofErr w:type="spellStart"/>
      <w:r w:rsidR="00EC1010">
        <w:rPr>
          <w:noProof/>
        </w:rPr>
        <w:t>DownlinkDataDeliveryStatus</w:t>
      </w:r>
      <w:proofErr w:type="spellEnd"/>
      <w:r w:rsidR="00EC1010" w:rsidRPr="00585490">
        <w:t>" feature is supported</w:t>
      </w:r>
      <w:r>
        <w:t>:</w:t>
      </w:r>
    </w:p>
    <w:p w14:paraId="434DBF6D" w14:textId="77777777" w:rsidR="00113329" w:rsidRDefault="00113329">
      <w:pPr>
        <w:pStyle w:val="B3"/>
        <w:rPr>
          <w:noProof/>
          <w:lang w:eastAsia="zh-CN"/>
        </w:rPr>
      </w:pPr>
      <w:r>
        <w:rPr>
          <w:noProof/>
        </w:rPr>
        <w:t>a)</w:t>
      </w:r>
      <w:r>
        <w:rPr>
          <w:noProof/>
          <w:lang w:eastAsia="zh-CN"/>
        </w:rPr>
        <w:tab/>
        <w:t xml:space="preserve">the downlink data delivery status as "dddStatus" attribute; </w:t>
      </w:r>
    </w:p>
    <w:p w14:paraId="18B58B06" w14:textId="77777777" w:rsidR="00113329" w:rsidRDefault="00113329">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07A3112B" w14:textId="77777777" w:rsidR="00113329" w:rsidRDefault="00113329">
      <w:pPr>
        <w:pStyle w:val="B3"/>
        <w:rPr>
          <w:noProof/>
          <w:lang w:eastAsia="zh-CN"/>
        </w:rPr>
      </w:pPr>
      <w:r>
        <w:rPr>
          <w:noProof/>
        </w:rPr>
        <w:t>c)</w:t>
      </w:r>
      <w:r>
        <w:rPr>
          <w:noProof/>
          <w:lang w:eastAsia="zh-CN"/>
        </w:rPr>
        <w:tab/>
        <w:t>for downlink data delivery status "BUFFERED". the estimated maximum waiting time as "maxWaitTime" attribute;</w:t>
      </w:r>
    </w:p>
    <w:p w14:paraId="15D643A3" w14:textId="77777777" w:rsidR="00113329" w:rsidRDefault="00113329">
      <w:pPr>
        <w:pStyle w:val="B2"/>
        <w:rPr>
          <w:noProof/>
          <w:lang w:eastAsia="zh-CN"/>
        </w:rPr>
      </w:pPr>
      <w:r>
        <w:rPr>
          <w:noProof/>
          <w:lang w:eastAsia="zh-CN"/>
        </w:rPr>
        <w:t>11.</w:t>
      </w:r>
      <w:r>
        <w:rPr>
          <w:noProof/>
          <w:lang w:eastAsia="zh-CN"/>
        </w:rPr>
        <w:tab/>
        <w:t xml:space="preserve">for a </w:t>
      </w:r>
      <w:r>
        <w:t>Communication Failure</w:t>
      </w:r>
      <w:r w:rsidR="00EC1010">
        <w:rPr>
          <w:noProof/>
        </w:rPr>
        <w:t xml:space="preserve">, if </w:t>
      </w:r>
      <w:r w:rsidR="00EC1010" w:rsidRPr="00585490">
        <w:t xml:space="preserve">the </w:t>
      </w:r>
      <w:r w:rsidR="00EC1010">
        <w:t>"</w:t>
      </w:r>
      <w:proofErr w:type="spellStart"/>
      <w:r w:rsidR="00EC1010">
        <w:rPr>
          <w:noProof/>
        </w:rPr>
        <w:t>CommunicationFailure</w:t>
      </w:r>
      <w:proofErr w:type="spellEnd"/>
      <w:r w:rsidR="00EC1010" w:rsidRPr="00585490">
        <w:t>" feature is supported</w:t>
      </w:r>
      <w:r>
        <w:t>:</w:t>
      </w:r>
    </w:p>
    <w:p w14:paraId="57ED93B6" w14:textId="77777777" w:rsidR="00113329" w:rsidRDefault="00113329">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5048A29B" w14:textId="77777777" w:rsidR="00113329" w:rsidRDefault="00113329">
      <w:pPr>
        <w:pStyle w:val="B2"/>
        <w:rPr>
          <w:noProof/>
          <w:lang w:eastAsia="zh-CN"/>
        </w:rPr>
      </w:pPr>
      <w:r>
        <w:rPr>
          <w:noProof/>
          <w:lang w:eastAsia="zh-CN"/>
        </w:rPr>
        <w:t>12.</w:t>
      </w:r>
      <w:r>
        <w:rPr>
          <w:noProof/>
          <w:lang w:eastAsia="zh-CN"/>
        </w:rPr>
        <w:tab/>
        <w:t xml:space="preserve">for </w:t>
      </w:r>
      <w:r>
        <w:t>QoS Monitoring</w:t>
      </w:r>
      <w:r w:rsidR="007E7E54">
        <w:t xml:space="preserve"> event</w:t>
      </w:r>
      <w:r w:rsidR="00EC1010">
        <w:rPr>
          <w:noProof/>
        </w:rPr>
        <w:t xml:space="preserve">, if </w:t>
      </w:r>
      <w:r w:rsidR="00EC1010" w:rsidRPr="00585490">
        <w:t xml:space="preserve">the </w:t>
      </w:r>
      <w:r w:rsidR="00EC1010">
        <w:t>"</w:t>
      </w:r>
      <w:proofErr w:type="spellStart"/>
      <w:r w:rsidR="00EC1010">
        <w:rPr>
          <w:rFonts w:hint="eastAsia"/>
          <w:noProof/>
          <w:lang w:eastAsia="zh-CN"/>
        </w:rPr>
        <w:t>QoSMonitoring</w:t>
      </w:r>
      <w:proofErr w:type="spellEnd"/>
      <w:r w:rsidR="00EC1010" w:rsidRPr="00585490">
        <w:t>" feature is supported</w:t>
      </w:r>
      <w:r>
        <w:rPr>
          <w:noProof/>
          <w:lang w:eastAsia="zh-CN"/>
        </w:rPr>
        <w:t>:</w:t>
      </w:r>
    </w:p>
    <w:p w14:paraId="0D92E6F5" w14:textId="77777777" w:rsidR="00113329" w:rsidRDefault="00113329">
      <w:pPr>
        <w:pStyle w:val="B3"/>
        <w:rPr>
          <w:noProof/>
          <w:lang w:eastAsia="zh-CN"/>
        </w:rPr>
      </w:pPr>
      <w:r>
        <w:rPr>
          <w:noProof/>
        </w:rPr>
        <w:t>a)</w:t>
      </w:r>
      <w:r>
        <w:rPr>
          <w:noProof/>
          <w:lang w:eastAsia="zh-CN"/>
        </w:rPr>
        <w:tab/>
      </w:r>
      <w:r w:rsidR="00F8678B">
        <w:t>the</w:t>
      </w:r>
      <w:r>
        <w:t xml:space="preserve"> uplink packet delays within the "</w:t>
      </w:r>
      <w:proofErr w:type="spellStart"/>
      <w:r>
        <w:t>ulDelays</w:t>
      </w:r>
      <w:proofErr w:type="spellEnd"/>
      <w:r>
        <w:t>" attribute</w:t>
      </w:r>
      <w:r>
        <w:rPr>
          <w:noProof/>
          <w:lang w:eastAsia="zh-CN"/>
        </w:rPr>
        <w:t xml:space="preserve">; </w:t>
      </w:r>
      <w:r w:rsidR="00DF57DD">
        <w:rPr>
          <w:noProof/>
          <w:lang w:eastAsia="zh-CN"/>
        </w:rPr>
        <w:t>and/</w:t>
      </w:r>
      <w:r>
        <w:rPr>
          <w:noProof/>
          <w:lang w:eastAsia="zh-CN"/>
        </w:rPr>
        <w:t>or</w:t>
      </w:r>
    </w:p>
    <w:p w14:paraId="57B305E4" w14:textId="77777777" w:rsidR="00113329" w:rsidRDefault="00113329">
      <w:pPr>
        <w:pStyle w:val="B3"/>
      </w:pPr>
      <w:r>
        <w:rPr>
          <w:noProof/>
        </w:rPr>
        <w:t>b)</w:t>
      </w:r>
      <w:r>
        <w:rPr>
          <w:noProof/>
          <w:lang w:eastAsia="zh-CN"/>
        </w:rPr>
        <w:tab/>
      </w:r>
      <w:r w:rsidR="00F8678B">
        <w:t>the</w:t>
      </w:r>
      <w:r>
        <w:t xml:space="preserve"> downlink packet delays within the "</w:t>
      </w:r>
      <w:proofErr w:type="spellStart"/>
      <w:r>
        <w:t>dlDelays</w:t>
      </w:r>
      <w:proofErr w:type="spellEnd"/>
      <w:r>
        <w:t>" attribute;</w:t>
      </w:r>
      <w:r>
        <w:rPr>
          <w:rFonts w:hint="eastAsia"/>
          <w:lang w:eastAsia="zh-CN"/>
        </w:rPr>
        <w:t xml:space="preserve"> </w:t>
      </w:r>
      <w:r w:rsidR="00DF57DD">
        <w:rPr>
          <w:lang w:eastAsia="zh-CN"/>
        </w:rPr>
        <w:t>and/</w:t>
      </w:r>
      <w:r>
        <w:rPr>
          <w:rFonts w:hint="eastAsia"/>
          <w:lang w:eastAsia="zh-CN"/>
        </w:rPr>
        <w:t>or</w:t>
      </w:r>
    </w:p>
    <w:p w14:paraId="09F5E136" w14:textId="77777777" w:rsidR="00F8678B" w:rsidRDefault="00113329" w:rsidP="00F8678B">
      <w:pPr>
        <w:pStyle w:val="B3"/>
      </w:pPr>
      <w:r>
        <w:rPr>
          <w:rFonts w:hint="eastAsia"/>
          <w:noProof/>
          <w:lang w:eastAsia="zh-CN"/>
        </w:rPr>
        <w:t>c</w:t>
      </w:r>
      <w:r>
        <w:rPr>
          <w:noProof/>
          <w:lang w:eastAsia="zh-CN"/>
        </w:rPr>
        <w:t>)</w:t>
      </w:r>
      <w:r>
        <w:rPr>
          <w:noProof/>
          <w:lang w:eastAsia="zh-CN"/>
        </w:rPr>
        <w:tab/>
      </w:r>
      <w:r w:rsidR="00F8678B">
        <w:t>the</w:t>
      </w:r>
      <w:r>
        <w:t xml:space="preserve"> </w:t>
      </w:r>
      <w:proofErr w:type="gramStart"/>
      <w:r>
        <w:t>round trip</w:t>
      </w:r>
      <w:proofErr w:type="gramEnd"/>
      <w:r>
        <w:t xml:space="preserve"> packet delays within the "</w:t>
      </w:r>
      <w:proofErr w:type="spellStart"/>
      <w:r>
        <w:t>rtDelays</w:t>
      </w:r>
      <w:proofErr w:type="spellEnd"/>
      <w:r>
        <w:t>" attribute</w:t>
      </w:r>
      <w:r w:rsidR="002E1516">
        <w:t>; or</w:t>
      </w:r>
    </w:p>
    <w:p w14:paraId="38CD7EE1" w14:textId="77777777" w:rsidR="004D746C" w:rsidRDefault="004D746C" w:rsidP="004D746C">
      <w:pPr>
        <w:pStyle w:val="NO"/>
        <w:rPr>
          <w:noProof/>
        </w:rPr>
      </w:pPr>
      <w:r w:rsidRPr="008B0F2A">
        <w:rPr>
          <w:noProof/>
        </w:rPr>
        <w:t>NOTE</w:t>
      </w:r>
      <w:r>
        <w:rPr>
          <w:noProof/>
        </w:rPr>
        <w:t> 8</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3E89424C" w14:textId="77777777" w:rsidR="004F4F0B" w:rsidRDefault="002E1516" w:rsidP="004F4F0B">
      <w:pPr>
        <w:pStyle w:val="B3"/>
        <w:rPr>
          <w:lang w:val="en-US" w:eastAsia="zh-CN"/>
        </w:rPr>
      </w:pPr>
      <w:r>
        <w:t>d)</w:t>
      </w:r>
      <w:r>
        <w:tab/>
        <w:t>if the feature "</w:t>
      </w:r>
      <w:proofErr w:type="spellStart"/>
      <w:r>
        <w:t>PacketDelayFailureReport</w:t>
      </w:r>
      <w:proofErr w:type="spellEnd"/>
      <w:r>
        <w:t>" is supported, the packet delay measurement failure indicator within the "</w:t>
      </w:r>
      <w:proofErr w:type="spellStart"/>
      <w:r>
        <w:t>pdmf</w:t>
      </w:r>
      <w:proofErr w:type="spellEnd"/>
      <w:r>
        <w:t>" attribute;</w:t>
      </w:r>
      <w:r w:rsidR="004F4F0B">
        <w:t xml:space="preserve"> and/or</w:t>
      </w:r>
    </w:p>
    <w:p w14:paraId="32C13F2B" w14:textId="77777777" w:rsidR="00DD3E46" w:rsidRDefault="004F4F0B" w:rsidP="00D93EB9">
      <w:pPr>
        <w:pStyle w:val="B3"/>
        <w:rPr>
          <w:lang w:val="en-US" w:eastAsia="zh-CN"/>
        </w:rPr>
      </w:pPr>
      <w:r>
        <w:rPr>
          <w:lang w:eastAsia="zh-CN"/>
        </w:rPr>
        <w:t>e)</w:t>
      </w:r>
      <w:r>
        <w:rPr>
          <w:lang w:eastAsia="zh-CN"/>
        </w:rPr>
        <w:tab/>
      </w:r>
      <w:r>
        <w:t>if the feature "</w:t>
      </w:r>
      <w:proofErr w:type="spellStart"/>
      <w:r w:rsidR="00DD3E46">
        <w:rPr>
          <w:rFonts w:hint="eastAsia"/>
        </w:rPr>
        <w:t>EnQoSMon</w:t>
      </w:r>
      <w:proofErr w:type="spellEnd"/>
      <w:r>
        <w:t xml:space="preserve">" is supported, UL and/or DL </w:t>
      </w:r>
      <w:r>
        <w:rPr>
          <w:rFonts w:hint="eastAsia"/>
          <w:lang w:val="en-US" w:eastAsia="zh-CN"/>
        </w:rPr>
        <w:t>congestion information</w:t>
      </w:r>
      <w:r>
        <w:t xml:space="preserve"> within the "</w:t>
      </w:r>
      <w:proofErr w:type="spellStart"/>
      <w:r>
        <w:t>ul</w:t>
      </w:r>
      <w:r>
        <w:rPr>
          <w:lang w:eastAsia="zh-CN"/>
        </w:rPr>
        <w:t>C</w:t>
      </w:r>
      <w:r>
        <w:rPr>
          <w:rFonts w:hint="eastAsia"/>
          <w:lang w:val="en-US" w:eastAsia="zh-CN"/>
        </w:rPr>
        <w:t>on</w:t>
      </w:r>
      <w:r w:rsidR="00D93EB9">
        <w:rPr>
          <w:lang w:val="en-US" w:eastAsia="zh-CN"/>
        </w:rPr>
        <w:t>g</w:t>
      </w:r>
      <w:r>
        <w:rPr>
          <w:rFonts w:hint="eastAsia"/>
          <w:lang w:val="en-US" w:eastAsia="zh-CN"/>
        </w:rPr>
        <w:t>Info</w:t>
      </w:r>
      <w:proofErr w:type="spellEnd"/>
      <w:r>
        <w:t>" attribute and "</w:t>
      </w:r>
      <w:proofErr w:type="spellStart"/>
      <w:r>
        <w:t>dl</w:t>
      </w:r>
      <w:r>
        <w:rPr>
          <w:lang w:eastAsia="zh-CN"/>
        </w:rPr>
        <w:t>C</w:t>
      </w:r>
      <w:r>
        <w:rPr>
          <w:rFonts w:hint="eastAsia"/>
          <w:lang w:val="en-US" w:eastAsia="zh-CN"/>
        </w:rPr>
        <w:t>on</w:t>
      </w:r>
      <w:r w:rsidR="00D93EB9">
        <w:rPr>
          <w:lang w:val="en-US" w:eastAsia="zh-CN"/>
        </w:rPr>
        <w:t>g</w:t>
      </w:r>
      <w:r>
        <w:rPr>
          <w:rFonts w:hint="eastAsia"/>
          <w:lang w:val="en-US" w:eastAsia="zh-CN"/>
        </w:rPr>
        <w:t>Info</w:t>
      </w:r>
      <w:proofErr w:type="spellEnd"/>
      <w:r>
        <w:t xml:space="preserve">" attribute; </w:t>
      </w:r>
      <w:r w:rsidR="00DD3E46">
        <w:rPr>
          <w:rFonts w:hint="eastAsia"/>
          <w:lang w:val="en-US" w:eastAsia="zh-CN"/>
        </w:rPr>
        <w:t>and/or</w:t>
      </w:r>
    </w:p>
    <w:p w14:paraId="3AA11B21" w14:textId="77777777" w:rsidR="000D7CA3" w:rsidRDefault="00D93EB9" w:rsidP="00DD3E46">
      <w:pPr>
        <w:pStyle w:val="B3"/>
      </w:pPr>
      <w:r>
        <w:rPr>
          <w:lang w:val="en-US" w:eastAsia="zh-CN"/>
        </w:rPr>
        <w:t>f</w:t>
      </w:r>
      <w:r w:rsidR="00DD3E46">
        <w:t>)</w:t>
      </w:r>
      <w:r w:rsidR="00DD3E46">
        <w:tab/>
        <w:t>if the feature "</w:t>
      </w:r>
      <w:proofErr w:type="spellStart"/>
      <w:r w:rsidR="00DD3E46">
        <w:rPr>
          <w:rFonts w:hint="eastAsia"/>
        </w:rPr>
        <w:t>EnQoSMon</w:t>
      </w:r>
      <w:proofErr w:type="spellEnd"/>
      <w:r w:rsidR="00DD3E46">
        <w:t xml:space="preserve">" is supported, </w:t>
      </w:r>
      <w:r w:rsidR="00DD3E46">
        <w:rPr>
          <w:rFonts w:hint="eastAsia"/>
          <w:lang w:val="en-US" w:eastAsia="zh-CN"/>
        </w:rPr>
        <w:t>UL and/or DL data rate</w:t>
      </w:r>
      <w:r w:rsidR="00DD3E46">
        <w:t xml:space="preserve"> measurement within </w:t>
      </w:r>
      <w:r w:rsidR="00DD3E46">
        <w:rPr>
          <w:rFonts w:hint="eastAsia"/>
          <w:lang w:val="en-US" w:eastAsia="zh-CN"/>
        </w:rPr>
        <w:t>the</w:t>
      </w:r>
      <w:bookmarkStart w:id="748" w:name="OLE_LINK1"/>
      <w:r w:rsidR="00DD3E46">
        <w:rPr>
          <w:rFonts w:hint="eastAsia"/>
          <w:lang w:val="en-US" w:eastAsia="zh-CN"/>
        </w:rPr>
        <w:t xml:space="preserve"> </w:t>
      </w:r>
      <w:r w:rsidR="00DD3E46">
        <w:t>"</w:t>
      </w:r>
      <w:proofErr w:type="spellStart"/>
      <w:r w:rsidR="00DD3E46">
        <w:t>ulDataRate</w:t>
      </w:r>
      <w:proofErr w:type="spellEnd"/>
      <w:r w:rsidR="00DD3E46">
        <w:t>" attribute</w:t>
      </w:r>
      <w:bookmarkEnd w:id="748"/>
      <w:r w:rsidR="00DD3E46">
        <w:rPr>
          <w:rFonts w:hint="eastAsia"/>
          <w:lang w:val="en-US" w:eastAsia="zh-CN"/>
        </w:rPr>
        <w:t xml:space="preserve"> and</w:t>
      </w:r>
      <w:r w:rsidR="00DD3E46">
        <w:rPr>
          <w:lang w:val="en-US" w:eastAsia="zh-CN"/>
        </w:rPr>
        <w:t>/or</w:t>
      </w:r>
      <w:r w:rsidR="00DD3E46">
        <w:rPr>
          <w:rFonts w:hint="eastAsia"/>
          <w:lang w:val="en-US" w:eastAsia="zh-CN"/>
        </w:rPr>
        <w:t xml:space="preserve"> </w:t>
      </w:r>
      <w:r w:rsidR="00DD3E46">
        <w:t>"</w:t>
      </w:r>
      <w:proofErr w:type="spellStart"/>
      <w:r w:rsidR="00DD3E46">
        <w:t>dlDataRate</w:t>
      </w:r>
      <w:proofErr w:type="spellEnd"/>
      <w:r w:rsidR="00DD3E46">
        <w:t>" attribute</w:t>
      </w:r>
      <w:r w:rsidR="004F4F0B">
        <w:rPr>
          <w:rFonts w:hint="eastAsia"/>
          <w:lang w:val="en-US" w:eastAsia="zh-CN"/>
        </w:rPr>
        <w:t>.</w:t>
      </w:r>
    </w:p>
    <w:p w14:paraId="519A97E8" w14:textId="77777777" w:rsidR="004D746C" w:rsidRDefault="004D746C" w:rsidP="004D746C">
      <w:pPr>
        <w:pStyle w:val="NO"/>
        <w:rPr>
          <w:noProof/>
          <w:lang w:eastAsia="zh-CN"/>
        </w:rPr>
      </w:pPr>
      <w:r>
        <w:rPr>
          <w:noProof/>
          <w:lang w:eastAsia="zh-CN"/>
        </w:rPr>
        <w:t>NOTE 9:</w:t>
      </w:r>
      <w:r>
        <w:rPr>
          <w:noProof/>
          <w:lang w:eastAsia="zh-CN"/>
        </w:rPr>
        <w:tab/>
        <w:t xml:space="preserve">The SMF gets the knowledge of the NF service consumer support of </w:t>
      </w:r>
      <w:r>
        <w:t>"</w:t>
      </w:r>
      <w:proofErr w:type="spellStart"/>
      <w:r>
        <w:t>QoSMonitoring</w:t>
      </w:r>
      <w:proofErr w:type="spellEnd"/>
      <w:r>
        <w:t>", "</w:t>
      </w:r>
      <w:proofErr w:type="spellStart"/>
      <w:r>
        <w:t>PacketDelayFailureReport</w:t>
      </w:r>
      <w:proofErr w:type="spellEnd"/>
      <w:r>
        <w:t>" and "</w:t>
      </w:r>
      <w:proofErr w:type="spellStart"/>
      <w:r>
        <w:rPr>
          <w:rFonts w:hint="eastAsia"/>
        </w:rPr>
        <w:t>EnQoSMon</w:t>
      </w:r>
      <w:proofErr w:type="spellEnd"/>
      <w:r>
        <w:t>" features as described in 3GPP TS 29.512 [14].</w:t>
      </w:r>
    </w:p>
    <w:p w14:paraId="32C26DBB" w14:textId="77777777" w:rsidR="004D746C" w:rsidRDefault="004D746C" w:rsidP="004D746C">
      <w:pPr>
        <w:pStyle w:val="NO"/>
        <w:rPr>
          <w:noProof/>
          <w:lang w:eastAsia="zh-CN"/>
        </w:rPr>
      </w:pPr>
      <w:r>
        <w:rPr>
          <w:noProof/>
        </w:rPr>
        <w:t>NOTE 10:</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67F87F97" w14:textId="77777777" w:rsidR="00E55018" w:rsidRDefault="00E55018" w:rsidP="00E55018">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4343A9D5" w14:textId="77777777" w:rsidR="00E55018" w:rsidRDefault="00E55018" w:rsidP="00E55018">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15D73263" w14:textId="77777777" w:rsidR="00E55018" w:rsidRDefault="00E55018" w:rsidP="00E55018">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7BB4C9EA" w14:textId="77777777" w:rsidR="00E55018" w:rsidRDefault="00E55018" w:rsidP="00E55018">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established PDU session as "</w:t>
      </w:r>
      <w:r>
        <w:rPr>
          <w:noProof/>
        </w:rPr>
        <w:t>pduSessType</w:t>
      </w:r>
      <w:r>
        <w:rPr>
          <w:noProof/>
          <w:lang w:eastAsia="zh-CN"/>
        </w:rPr>
        <w:t>" attribute;</w:t>
      </w:r>
    </w:p>
    <w:p w14:paraId="61B320EC" w14:textId="77777777" w:rsidR="00E55018" w:rsidRDefault="00E55018" w:rsidP="00E55018">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3002F4F2" w14:textId="77777777" w:rsidR="00E55018" w:rsidRDefault="00E55018" w:rsidP="00E55018">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r>
        <w:rPr>
          <w:rFonts w:hint="eastAsia"/>
          <w:noProof/>
          <w:lang w:eastAsia="zh-CN"/>
        </w:rPr>
        <w:t xml:space="preserve"> and</w:t>
      </w:r>
    </w:p>
    <w:p w14:paraId="7C7BC160" w14:textId="77777777" w:rsidR="00E55018" w:rsidRDefault="00E55018" w:rsidP="00E55018">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established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32B67B6F" w14:textId="77777777" w:rsidR="002E022A" w:rsidRDefault="002E022A" w:rsidP="002E022A">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w:t>
      </w:r>
      <w:proofErr w:type="spellStart"/>
      <w:r>
        <w:t>QfiAllocation</w:t>
      </w:r>
      <w:proofErr w:type="spellEnd"/>
      <w:r w:rsidRPr="00585490">
        <w:t>" feature is supported</w:t>
      </w:r>
      <w:r>
        <w:t xml:space="preserve">, or for a QFI deallocation or a QoS flow change if the </w:t>
      </w:r>
      <w:r w:rsidRPr="00585490">
        <w:t>"</w:t>
      </w:r>
      <w:proofErr w:type="spellStart"/>
      <w:r>
        <w:rPr>
          <w:noProof/>
        </w:rPr>
        <w:t>QoS</w:t>
      </w:r>
      <w:r>
        <w:t>Assistance</w:t>
      </w:r>
      <w:proofErr w:type="spellEnd"/>
      <w:r w:rsidRPr="00585490">
        <w:t>"</w:t>
      </w:r>
      <w:r>
        <w:t xml:space="preserve"> feature is supported</w:t>
      </w:r>
      <w:r>
        <w:rPr>
          <w:noProof/>
          <w:lang w:eastAsia="zh-CN"/>
        </w:rPr>
        <w:t>:</w:t>
      </w:r>
    </w:p>
    <w:p w14:paraId="1DAA1908" w14:textId="77777777" w:rsidR="00113329" w:rsidRDefault="00113329">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00423E55" w:rsidRPr="00423E55">
        <w:rPr>
          <w:noProof/>
          <w:lang w:eastAsia="zh-CN"/>
        </w:rPr>
        <w:t xml:space="preserve"> </w:t>
      </w:r>
      <w:r w:rsidR="00423E55">
        <w:rPr>
          <w:noProof/>
          <w:lang w:eastAsia="zh-CN"/>
        </w:rPr>
        <w:t xml:space="preserve">or, if the </w:t>
      </w:r>
      <w:r w:rsidR="00423E55" w:rsidRPr="0004737C">
        <w:rPr>
          <w:noProof/>
          <w:lang w:eastAsia="zh-CN"/>
        </w:rPr>
        <w:t>"EnQfiAllocation"</w:t>
      </w:r>
      <w:r w:rsidR="00423E55">
        <w:rPr>
          <w:noProof/>
          <w:lang w:eastAsia="zh-CN"/>
        </w:rPr>
        <w:t xml:space="preserve"> </w:t>
      </w:r>
      <w:r w:rsidR="00423E55" w:rsidRPr="0004737C">
        <w:rPr>
          <w:noProof/>
          <w:lang w:eastAsia="zh-CN"/>
        </w:rPr>
        <w:t>feature</w:t>
      </w:r>
      <w:r w:rsidR="00423E55">
        <w:rPr>
          <w:noProof/>
          <w:lang w:eastAsia="zh-CN"/>
        </w:rPr>
        <w:t xml:space="preserve"> is also supported, the 5QI of the allocated QoS Flow ID for the application as </w:t>
      </w:r>
      <w:r w:rsidR="00423E55" w:rsidRPr="0004737C">
        <w:rPr>
          <w:noProof/>
          <w:lang w:eastAsia="zh-CN"/>
        </w:rPr>
        <w:t>"</w:t>
      </w:r>
      <w:r w:rsidR="00423E55">
        <w:rPr>
          <w:noProof/>
          <w:lang w:eastAsia="zh-CN"/>
        </w:rPr>
        <w:t>5qi</w:t>
      </w:r>
      <w:r w:rsidR="00423E55" w:rsidRPr="0004737C">
        <w:rPr>
          <w:noProof/>
          <w:lang w:eastAsia="zh-CN"/>
        </w:rPr>
        <w:t>" attribute</w:t>
      </w:r>
      <w:r>
        <w:rPr>
          <w:noProof/>
          <w:lang w:eastAsia="zh-CN"/>
        </w:rPr>
        <w:t>;</w:t>
      </w:r>
    </w:p>
    <w:p w14:paraId="218F1B3B" w14:textId="77777777" w:rsidR="00113329" w:rsidRDefault="00113329">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0A145950" w14:textId="77777777" w:rsidR="00113329" w:rsidRDefault="00113329">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49B3125A" w14:textId="77777777" w:rsidR="009A4985" w:rsidRDefault="00113329" w:rsidP="009A4985">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w:t>
      </w:r>
      <w:r w:rsidR="009A4985">
        <w:rPr>
          <w:noProof/>
          <w:lang w:eastAsia="zh-CN"/>
        </w:rPr>
        <w:t xml:space="preserve"> and</w:t>
      </w:r>
    </w:p>
    <w:p w14:paraId="75D3DAB0" w14:textId="77777777" w:rsidR="001C41E9" w:rsidRDefault="009A4985" w:rsidP="001C41E9">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5B798387" w14:textId="77777777" w:rsidR="001C41E9" w:rsidRDefault="001C41E9" w:rsidP="001C41E9">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proofErr w:type="spellStart"/>
      <w:r>
        <w:t>PduSessionInfo</w:t>
      </w:r>
      <w:proofErr w:type="spellEnd"/>
      <w:r>
        <w:t>"</w:t>
      </w:r>
      <w:r>
        <w:rPr>
          <w:noProof/>
          <w:lang w:eastAsia="zh-CN"/>
        </w:rPr>
        <w:t xml:space="preserve"> feature is supported:</w:t>
      </w:r>
    </w:p>
    <w:p w14:paraId="5FB7B9F8" w14:textId="77777777" w:rsidR="001C41E9" w:rsidRDefault="001C41E9" w:rsidP="001C41E9">
      <w:pPr>
        <w:pStyle w:val="B4"/>
        <w:rPr>
          <w:noProof/>
          <w:lang w:eastAsia="zh-CN"/>
        </w:rPr>
      </w:pPr>
      <w:r>
        <w:rPr>
          <w:noProof/>
        </w:rPr>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26663676" w14:textId="77777777" w:rsidR="00D057DE" w:rsidRDefault="001C41E9" w:rsidP="00D057DE">
      <w:pPr>
        <w:pStyle w:val="B4"/>
        <w:rPr>
          <w:noProof/>
          <w:lang w:eastAsia="zh-CN"/>
        </w:rPr>
      </w:pPr>
      <w:r>
        <w:rPr>
          <w:noProof/>
          <w:lang w:eastAsia="zh-CN"/>
        </w:rPr>
        <w:t>ii) the information about the PDU Session Type in the "</w:t>
      </w:r>
      <w:proofErr w:type="spellStart"/>
      <w:r>
        <w:rPr>
          <w:rFonts w:hint="eastAsia"/>
          <w:lang w:eastAsia="zh-CN"/>
        </w:rPr>
        <w:t>p</w:t>
      </w:r>
      <w:r>
        <w:t>duSessType</w:t>
      </w:r>
      <w:proofErr w:type="spellEnd"/>
      <w:r>
        <w:t>" attribute and/or the</w:t>
      </w:r>
      <w:r>
        <w:rPr>
          <w:noProof/>
          <w:lang w:eastAsia="zh-CN"/>
        </w:rPr>
        <w:t xml:space="preserve"> SSC mode in the "</w:t>
      </w:r>
      <w:proofErr w:type="spellStart"/>
      <w:r>
        <w:rPr>
          <w:lang w:eastAsia="zh-CN"/>
        </w:rPr>
        <w:t>sscMode</w:t>
      </w:r>
      <w:proofErr w:type="spellEnd"/>
      <w:r>
        <w:t>" attribute</w:t>
      </w:r>
      <w:r>
        <w:rPr>
          <w:noProof/>
          <w:lang w:eastAsia="zh-CN"/>
        </w:rPr>
        <w:t xml:space="preserve"> associated with the application provided as "appId" attribute</w:t>
      </w:r>
      <w:r w:rsidR="00D057DE">
        <w:rPr>
          <w:noProof/>
          <w:lang w:eastAsia="zh-CN"/>
        </w:rPr>
        <w:t>; and/or</w:t>
      </w:r>
    </w:p>
    <w:p w14:paraId="3A441EC4" w14:textId="77777777" w:rsidR="001C41E9" w:rsidRDefault="00D057DE" w:rsidP="00D057DE">
      <w:pPr>
        <w:pStyle w:val="B4"/>
        <w:rPr>
          <w:noProof/>
          <w:lang w:eastAsia="zh-CN"/>
        </w:rPr>
      </w:pPr>
      <w:r>
        <w:rPr>
          <w:noProof/>
          <w:lang w:eastAsia="zh-CN"/>
        </w:rPr>
        <w:t>iii)</w:t>
      </w:r>
      <w:r>
        <w:rPr>
          <w:noProof/>
          <w:lang w:eastAsia="zh-CN"/>
        </w:rPr>
        <w:tab/>
        <w:t xml:space="preserve">the information about the PDU Session associated </w:t>
      </w:r>
      <w:r w:rsidR="007E7E54">
        <w:rPr>
          <w:noProof/>
          <w:lang w:eastAsia="zh-CN"/>
        </w:rPr>
        <w:t xml:space="preserve">list of </w:t>
      </w:r>
      <w:r>
        <w:rPr>
          <w:noProof/>
          <w:lang w:eastAsia="zh-CN"/>
        </w:rPr>
        <w:t>access type</w:t>
      </w:r>
      <w:r w:rsidR="007E7E54">
        <w:rPr>
          <w:noProof/>
          <w:lang w:eastAsia="zh-CN"/>
        </w:rPr>
        <w:t>s</w:t>
      </w:r>
      <w:r w:rsidRPr="00794E39">
        <w:rPr>
          <w:noProof/>
          <w:lang w:eastAsia="zh-CN"/>
        </w:rPr>
        <w:t xml:space="preserve"> </w:t>
      </w:r>
      <w:r>
        <w:rPr>
          <w:noProof/>
          <w:lang w:eastAsia="zh-CN"/>
        </w:rPr>
        <w:t>as "</w:t>
      </w:r>
      <w:r>
        <w:rPr>
          <w:noProof/>
        </w:rPr>
        <w:t>pduAccTypes</w:t>
      </w:r>
      <w:r>
        <w:rPr>
          <w:noProof/>
          <w:lang w:eastAsia="zh-CN"/>
        </w:rPr>
        <w:t>" attribute, if the "</w:t>
      </w:r>
      <w:proofErr w:type="spellStart"/>
      <w:r>
        <w:t>MultipleAccessTypes</w:t>
      </w:r>
      <w:proofErr w:type="spellEnd"/>
      <w:r>
        <w:t>"</w:t>
      </w:r>
      <w:r>
        <w:rPr>
          <w:noProof/>
          <w:lang w:eastAsia="zh-CN"/>
        </w:rPr>
        <w:t xml:space="preserve"> feature is also supported</w:t>
      </w:r>
      <w:r w:rsidR="001C41E9">
        <w:rPr>
          <w:noProof/>
          <w:lang w:eastAsia="zh-CN"/>
        </w:rPr>
        <w:t>.</w:t>
      </w:r>
    </w:p>
    <w:p w14:paraId="625D0D22" w14:textId="77777777" w:rsidR="00FD4289" w:rsidRDefault="00FD4289" w:rsidP="00FD4289">
      <w:pPr>
        <w:pStyle w:val="B3"/>
        <w:rPr>
          <w:noProof/>
          <w:lang w:eastAsia="zh-CN"/>
        </w:rPr>
      </w:pPr>
      <w:r>
        <w:rPr>
          <w:noProof/>
          <w:lang w:eastAsia="zh-CN"/>
        </w:rPr>
        <w:t>g)</w:t>
      </w:r>
      <w:r>
        <w:rPr>
          <w:noProof/>
          <w:lang w:eastAsia="zh-CN"/>
        </w:rPr>
        <w:tab/>
        <w:t xml:space="preserve">if </w:t>
      </w:r>
      <w:r w:rsidRPr="00186DD8">
        <w:rPr>
          <w:noProof/>
          <w:lang w:eastAsia="zh-CN"/>
        </w:rPr>
        <w:t>the "</w:t>
      </w:r>
      <w:r>
        <w:rPr>
          <w:noProof/>
          <w:lang w:eastAsia="zh-CN"/>
        </w:rPr>
        <w:t>QoSAssistance</w:t>
      </w:r>
      <w:r w:rsidRPr="00186DD8">
        <w:rPr>
          <w:noProof/>
          <w:lang w:eastAsia="zh-CN"/>
        </w:rPr>
        <w:t xml:space="preserve">" feature is supported, the </w:t>
      </w:r>
      <w:r w:rsidRPr="002B7B78">
        <w:rPr>
          <w:noProof/>
          <w:lang w:eastAsia="zh-CN"/>
        </w:rPr>
        <w:t>QoS parameters of the QoS flow</w:t>
      </w:r>
      <w:r w:rsidRPr="00186DD8">
        <w:rPr>
          <w:noProof/>
          <w:lang w:eastAsia="zh-CN"/>
        </w:rPr>
        <w:t xml:space="preserve"> in the "</w:t>
      </w:r>
      <w:r>
        <w:rPr>
          <w:rFonts w:hint="eastAsia"/>
          <w:noProof/>
          <w:lang w:eastAsia="zh-CN"/>
        </w:rPr>
        <w:t>q</w:t>
      </w:r>
      <w:r>
        <w:rPr>
          <w:noProof/>
          <w:lang w:eastAsia="zh-CN"/>
        </w:rPr>
        <w:t>osPara</w:t>
      </w:r>
      <w:r w:rsidRPr="00186DD8">
        <w:rPr>
          <w:noProof/>
          <w:lang w:eastAsia="zh-CN"/>
        </w:rPr>
        <w:t>" attribute.</w:t>
      </w:r>
    </w:p>
    <w:p w14:paraId="26CDB994" w14:textId="77777777" w:rsidR="00E55018" w:rsidRDefault="00E55018" w:rsidP="00E55018">
      <w:pPr>
        <w:pStyle w:val="B2"/>
        <w:rPr>
          <w:noProof/>
          <w:lang w:eastAsia="zh-CN"/>
        </w:rPr>
      </w:pPr>
      <w:r>
        <w:rPr>
          <w:noProof/>
          <w:lang w:eastAsia="zh-CN"/>
        </w:rPr>
        <w:t>15.</w:t>
      </w:r>
      <w:r>
        <w:rPr>
          <w:noProof/>
          <w:lang w:eastAsia="zh-CN"/>
        </w:rPr>
        <w:tab/>
        <w:t>for an RAT</w:t>
      </w:r>
      <w:r>
        <w:rPr>
          <w:noProof/>
        </w:rPr>
        <w:t xml:space="preserve"> type change event, if </w:t>
      </w:r>
      <w:r w:rsidRPr="00585490">
        <w:t xml:space="preserve">the </w:t>
      </w:r>
      <w:r>
        <w:t>"</w:t>
      </w:r>
      <w:proofErr w:type="spellStart"/>
      <w:r>
        <w:t>EneNA</w:t>
      </w:r>
      <w:proofErr w:type="spellEnd"/>
      <w:r w:rsidRPr="00585490">
        <w:t xml:space="preserve">" feature </w:t>
      </w:r>
      <w:r>
        <w:t>and/or "</w:t>
      </w:r>
      <w:proofErr w:type="spellStart"/>
      <w:r>
        <w:t>EnPduSesRatType</w:t>
      </w:r>
      <w:proofErr w:type="spellEnd"/>
      <w:r w:rsidRPr="00585490">
        <w:t>" feature is supported</w:t>
      </w:r>
      <w:r>
        <w:rPr>
          <w:noProof/>
          <w:lang w:eastAsia="zh-CN"/>
        </w:rPr>
        <w:t>:</w:t>
      </w:r>
    </w:p>
    <w:p w14:paraId="3D552FA4" w14:textId="77777777" w:rsidR="00E55018" w:rsidRDefault="00E55018" w:rsidP="00E55018">
      <w:pPr>
        <w:pStyle w:val="B3"/>
        <w:rPr>
          <w:noProof/>
          <w:lang w:eastAsia="zh-CN"/>
        </w:rPr>
      </w:pPr>
      <w:r>
        <w:rPr>
          <w:noProof/>
        </w:rPr>
        <w:t>a)</w:t>
      </w:r>
      <w:r>
        <w:rPr>
          <w:noProof/>
          <w:lang w:eastAsia="zh-CN"/>
        </w:rPr>
        <w:tab/>
        <w:t>new RAT type as "</w:t>
      </w:r>
      <w:r>
        <w:rPr>
          <w:noProof/>
        </w:rPr>
        <w:t>ratType</w:t>
      </w:r>
      <w:r>
        <w:rPr>
          <w:noProof/>
          <w:lang w:eastAsia="zh-CN"/>
        </w:rPr>
        <w:t>" attribute;</w:t>
      </w:r>
    </w:p>
    <w:p w14:paraId="08118E5C" w14:textId="77777777" w:rsidR="00814DBE" w:rsidRDefault="00814DBE" w:rsidP="00814DBE">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248F027E" w14:textId="77777777" w:rsidR="00814DBE" w:rsidRDefault="00814DBE" w:rsidP="00814DBE">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w:t>
      </w:r>
      <w:r w:rsidR="00FF79AA">
        <w:rPr>
          <w:noProof/>
          <w:lang w:eastAsia="zh-CN"/>
        </w:rPr>
        <w:t xml:space="preserve"> if DNN based SMCC is applied</w:t>
      </w:r>
    </w:p>
    <w:p w14:paraId="1D5F4F8D" w14:textId="77777777" w:rsidR="00814DBE" w:rsidRDefault="0008502F" w:rsidP="00814DBE">
      <w:pPr>
        <w:pStyle w:val="B3"/>
        <w:rPr>
          <w:noProof/>
          <w:lang w:eastAsia="zh-CN"/>
        </w:rPr>
      </w:pPr>
      <w:r>
        <w:rPr>
          <w:noProof/>
          <w:lang w:eastAsia="zh-CN"/>
        </w:rPr>
        <w:t xml:space="preserve"> or </w:t>
      </w:r>
      <w:r w:rsidR="00814DBE">
        <w:rPr>
          <w:noProof/>
          <w:lang w:eastAsia="zh-CN"/>
        </w:rPr>
        <w:t>Slice of the allocated PDU session as "</w:t>
      </w:r>
      <w:r w:rsidR="00814DBE">
        <w:rPr>
          <w:noProof/>
        </w:rPr>
        <w:t>snssai</w:t>
      </w:r>
      <w:r w:rsidR="00814DBE">
        <w:rPr>
          <w:noProof/>
          <w:lang w:eastAsia="zh-CN"/>
        </w:rPr>
        <w:t>" attribute</w:t>
      </w:r>
      <w:r>
        <w:rPr>
          <w:noProof/>
          <w:lang w:eastAsia="zh-CN"/>
        </w:rPr>
        <w:t xml:space="preserve"> if S-NSSAI based SMCC is applied</w:t>
      </w:r>
      <w:r w:rsidR="00814DBE">
        <w:rPr>
          <w:noProof/>
          <w:lang w:eastAsia="zh-CN"/>
        </w:rPr>
        <w:t>;</w:t>
      </w:r>
    </w:p>
    <w:p w14:paraId="6C7B9B67" w14:textId="77777777" w:rsidR="00814DBE" w:rsidRDefault="0008502F" w:rsidP="00814DBE">
      <w:pPr>
        <w:pStyle w:val="B3"/>
        <w:rPr>
          <w:noProof/>
          <w:lang w:eastAsia="zh-CN"/>
        </w:rPr>
      </w:pPr>
      <w:r>
        <w:rPr>
          <w:noProof/>
          <w:lang w:eastAsia="zh-CN"/>
        </w:rPr>
        <w:t>b</w:t>
      </w:r>
      <w:r w:rsidR="00814DBE">
        <w:rPr>
          <w:noProof/>
          <w:lang w:eastAsia="zh-CN"/>
        </w:rPr>
        <w:t>)</w:t>
      </w:r>
      <w:r w:rsidR="00814DBE">
        <w:rPr>
          <w:noProof/>
          <w:lang w:eastAsia="zh-CN"/>
        </w:rPr>
        <w:tab/>
      </w:r>
      <w:r w:rsidR="00814DBE">
        <w:t>Time window representing a start time and a stop time of the data collection period</w:t>
      </w:r>
      <w:r w:rsidR="00814DBE" w:rsidRPr="00EF3DD2">
        <w:rPr>
          <w:noProof/>
          <w:lang w:eastAsia="zh-CN"/>
        </w:rPr>
        <w:t xml:space="preserve"> </w:t>
      </w:r>
      <w:r w:rsidR="00814DBE">
        <w:rPr>
          <w:noProof/>
          <w:lang w:eastAsia="zh-CN"/>
        </w:rPr>
        <w:t>as "</w:t>
      </w:r>
      <w:r w:rsidR="00814DBE">
        <w:rPr>
          <w:noProof/>
        </w:rPr>
        <w:t>timeWindow</w:t>
      </w:r>
      <w:r w:rsidR="00814DBE">
        <w:rPr>
          <w:noProof/>
          <w:lang w:eastAsia="zh-CN"/>
        </w:rPr>
        <w:t xml:space="preserve">" </w:t>
      </w:r>
      <w:proofErr w:type="gramStart"/>
      <w:r w:rsidR="00814DBE">
        <w:rPr>
          <w:noProof/>
          <w:lang w:eastAsia="zh-CN"/>
        </w:rPr>
        <w:t>attribute</w:t>
      </w:r>
      <w:r w:rsidR="00125F9C">
        <w:t>;</w:t>
      </w:r>
      <w:proofErr w:type="gramEnd"/>
    </w:p>
    <w:p w14:paraId="5D05ADAF" w14:textId="77777777" w:rsidR="00814DBE" w:rsidRDefault="0008502F" w:rsidP="00814DBE">
      <w:pPr>
        <w:pStyle w:val="B3"/>
        <w:rPr>
          <w:noProof/>
          <w:lang w:eastAsia="zh-CN"/>
        </w:rPr>
      </w:pPr>
      <w:r>
        <w:rPr>
          <w:noProof/>
          <w:lang w:eastAsia="zh-CN"/>
        </w:rPr>
        <w:t>c</w:t>
      </w:r>
      <w:r w:rsidR="00814DBE">
        <w:rPr>
          <w:noProof/>
          <w:lang w:eastAsia="zh-CN"/>
        </w:rPr>
        <w:t>)</w:t>
      </w:r>
      <w:r w:rsidR="00814DBE">
        <w:rPr>
          <w:noProof/>
          <w:lang w:eastAsia="zh-CN"/>
        </w:rPr>
        <w:tab/>
        <w:t xml:space="preserve">The information of the </w:t>
      </w:r>
      <w:r w:rsidR="00814DBE" w:rsidRPr="00E9603C">
        <w:rPr>
          <w:lang w:eastAsia="zh-CN"/>
        </w:rPr>
        <w:t>SM NAS request</w:t>
      </w:r>
      <w:r w:rsidR="00814DBE">
        <w:rPr>
          <w:lang w:eastAsia="zh-CN"/>
        </w:rPr>
        <w:t>s</w:t>
      </w:r>
      <w:r w:rsidR="00814DBE" w:rsidRPr="00E9603C">
        <w:rPr>
          <w:lang w:eastAsia="zh-CN"/>
        </w:rPr>
        <w:t xml:space="preserve"> from UE</w:t>
      </w:r>
      <w:r w:rsidR="00814DBE">
        <w:rPr>
          <w:noProof/>
          <w:lang w:eastAsia="zh-CN"/>
        </w:rPr>
        <w:t xml:space="preserve"> as "smNasFromUe" attribute; and</w:t>
      </w:r>
    </w:p>
    <w:p w14:paraId="3DE508BD" w14:textId="77777777" w:rsidR="008B2F3B" w:rsidRDefault="0008502F" w:rsidP="008B2F3B">
      <w:pPr>
        <w:pStyle w:val="B3"/>
        <w:rPr>
          <w:noProof/>
          <w:lang w:eastAsia="zh-CN"/>
        </w:rPr>
      </w:pPr>
      <w:r>
        <w:rPr>
          <w:noProof/>
          <w:lang w:eastAsia="zh-CN"/>
        </w:rPr>
        <w:t>d</w:t>
      </w:r>
      <w:r w:rsidR="00814DBE">
        <w:rPr>
          <w:noProof/>
          <w:lang w:eastAsia="zh-CN"/>
        </w:rPr>
        <w:t>)</w:t>
      </w:r>
      <w:r w:rsidR="00814DBE">
        <w:rPr>
          <w:noProof/>
          <w:lang w:eastAsia="zh-CN"/>
        </w:rPr>
        <w:tab/>
        <w:t xml:space="preserve">The information of the </w:t>
      </w:r>
      <w:r w:rsidR="00814DBE" w:rsidRPr="00E9603C">
        <w:rPr>
          <w:lang w:eastAsia="ko-KR"/>
        </w:rPr>
        <w:t>SM NAS message</w:t>
      </w:r>
      <w:r w:rsidR="00814DBE">
        <w:rPr>
          <w:lang w:eastAsia="ko-KR"/>
        </w:rPr>
        <w:t>s</w:t>
      </w:r>
      <w:r w:rsidR="00814DBE" w:rsidRPr="00E9603C">
        <w:rPr>
          <w:lang w:eastAsia="ko-KR"/>
        </w:rPr>
        <w:t xml:space="preserve"> from </w:t>
      </w:r>
      <w:r w:rsidR="00814DBE">
        <w:rPr>
          <w:lang w:eastAsia="ko-KR"/>
        </w:rPr>
        <w:t>SMF</w:t>
      </w:r>
      <w:r w:rsidR="00814DBE" w:rsidRPr="00E9603C">
        <w:rPr>
          <w:lang w:eastAsia="ko-KR"/>
        </w:rPr>
        <w:t xml:space="preserve"> with backoff timer</w:t>
      </w:r>
      <w:r w:rsidR="00814DBE">
        <w:rPr>
          <w:noProof/>
          <w:lang w:eastAsia="zh-CN"/>
        </w:rPr>
        <w:t xml:space="preserve"> as "smNasFromSmf" attribute;</w:t>
      </w:r>
    </w:p>
    <w:p w14:paraId="168CFF4C" w14:textId="77777777" w:rsidR="008B2F3B" w:rsidRDefault="008B2F3B" w:rsidP="008B2F3B">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3A2AC8C6" w14:textId="77777777" w:rsidR="0088635E" w:rsidRDefault="008B2F3B" w:rsidP="0088635E">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attribute;</w:t>
      </w:r>
      <w:r w:rsidR="0088635E">
        <w:rPr>
          <w:noProof/>
          <w:lang w:eastAsia="zh-CN"/>
        </w:rPr>
        <w:t xml:space="preserve"> and </w:t>
      </w:r>
    </w:p>
    <w:p w14:paraId="16651652" w14:textId="77777777" w:rsidR="00EE3FE3" w:rsidRDefault="0088635E" w:rsidP="0088635E">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w:t>
      </w:r>
      <w:proofErr w:type="gramStart"/>
      <w:r>
        <w:rPr>
          <w:lang w:eastAsia="zh-CN"/>
        </w:rPr>
        <w:t>subscription</w:t>
      </w:r>
      <w:r w:rsidR="00D7778D">
        <w:rPr>
          <w:lang w:eastAsia="zh-CN"/>
        </w:rPr>
        <w:t>;</w:t>
      </w:r>
      <w:proofErr w:type="gramEnd"/>
    </w:p>
    <w:p w14:paraId="3F15F8B8" w14:textId="77777777" w:rsidR="00EE3FE3" w:rsidRDefault="00EE3FE3" w:rsidP="00EE3FE3">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proofErr w:type="spellStart"/>
      <w:r>
        <w:t>RedundantTransmissionExp</w:t>
      </w:r>
      <w:proofErr w:type="spellEnd"/>
      <w:r w:rsidRPr="00585490">
        <w:t>" feature is supported</w:t>
      </w:r>
      <w:r>
        <w:rPr>
          <w:noProof/>
          <w:lang w:eastAsia="zh-CN"/>
        </w:rPr>
        <w:t>:</w:t>
      </w:r>
    </w:p>
    <w:p w14:paraId="48F375C6" w14:textId="77777777" w:rsidR="00EE3FE3" w:rsidRDefault="00EE3FE3" w:rsidP="00EE3FE3">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3EF9F8FB" w14:textId="77777777" w:rsidR="00106130" w:rsidRDefault="00EE3FE3" w:rsidP="00106130">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16D19D09" w14:textId="77777777" w:rsidR="00106130" w:rsidRDefault="00106130" w:rsidP="00106130">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proofErr w:type="spellStart"/>
      <w:r>
        <w:t>WlanPerformance</w:t>
      </w:r>
      <w:proofErr w:type="spellEnd"/>
      <w:r w:rsidRPr="00585490">
        <w:t>" feature is supported</w:t>
      </w:r>
      <w:r>
        <w:rPr>
          <w:noProof/>
          <w:lang w:eastAsia="zh-CN"/>
        </w:rPr>
        <w:t>:</w:t>
      </w:r>
    </w:p>
    <w:p w14:paraId="028232AC" w14:textId="77777777" w:rsidR="00106130" w:rsidRDefault="00106130" w:rsidP="00106130">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57DEA023" w14:textId="77777777" w:rsidR="0074664B" w:rsidRDefault="00106130" w:rsidP="0074664B">
      <w:pPr>
        <w:pStyle w:val="B3"/>
        <w:rPr>
          <w:noProof/>
          <w:lang w:eastAsia="zh-CN"/>
        </w:rPr>
      </w:pPr>
      <w:r>
        <w:rPr>
          <w:noProof/>
          <w:lang w:eastAsia="zh-CN"/>
        </w:rPr>
        <w:t>b)</w:t>
      </w:r>
      <w:r>
        <w:rPr>
          <w:noProof/>
          <w:lang w:eastAsia="zh-CN"/>
        </w:rPr>
        <w:tab/>
      </w:r>
      <w:r w:rsidRPr="009F6F6B">
        <w:rPr>
          <w:noProof/>
          <w:lang w:eastAsia="zh-CN"/>
        </w:rPr>
        <w:tab/>
      </w:r>
      <w:r w:rsidR="006D4EEC">
        <w:rPr>
          <w:noProof/>
          <w:lang w:eastAsia="zh-CN"/>
        </w:rPr>
        <w:t>s</w:t>
      </w:r>
      <w:r w:rsidRPr="00497A57">
        <w:rPr>
          <w:noProof/>
          <w:lang w:eastAsia="zh-CN"/>
        </w:rPr>
        <w:t xml:space="preserve">tart time </w:t>
      </w:r>
      <w:r>
        <w:rPr>
          <w:noProof/>
          <w:lang w:eastAsia="zh-CN"/>
        </w:rPr>
        <w:t xml:space="preserve">or </w:t>
      </w:r>
      <w:r w:rsidR="006D4EEC">
        <w:rPr>
          <w:noProof/>
          <w:lang w:eastAsia="zh-CN"/>
        </w:rPr>
        <w:t>e</w:t>
      </w:r>
      <w:r>
        <w:rPr>
          <w:noProof/>
          <w:lang w:eastAsia="zh-CN"/>
        </w:rPr>
        <w:t xml:space="preserv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sidR="006D4EEC">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sidR="006D4EEC">
        <w:rPr>
          <w:noProof/>
          <w:lang w:eastAsia="zh-CN"/>
        </w:rPr>
        <w:t>lan</w:t>
      </w:r>
      <w:r w:rsidRPr="009F6F6B">
        <w:rPr>
          <w:noProof/>
          <w:lang w:eastAsia="zh-CN"/>
        </w:rPr>
        <w:t>" attribute</w:t>
      </w:r>
      <w:r>
        <w:rPr>
          <w:noProof/>
          <w:lang w:eastAsia="zh-CN"/>
        </w:rPr>
        <w:t>;</w:t>
      </w:r>
    </w:p>
    <w:p w14:paraId="12B24CA4" w14:textId="77777777" w:rsidR="0074664B" w:rsidRDefault="0074664B" w:rsidP="0074664B">
      <w:pPr>
        <w:pStyle w:val="B2"/>
        <w:rPr>
          <w:noProof/>
          <w:lang w:eastAsia="zh-CN"/>
        </w:rPr>
      </w:pPr>
      <w:r>
        <w:rPr>
          <w:noProof/>
          <w:lang w:eastAsia="zh-CN"/>
        </w:rPr>
        <w:t xml:space="preserve">20. for obtaining the UPF information, if the </w:t>
      </w:r>
      <w:r w:rsidR="00BA7DD0">
        <w:rPr>
          <w:noProof/>
          <w:lang w:eastAsia="zh-CN"/>
        </w:rPr>
        <w:t>"</w:t>
      </w:r>
      <w:proofErr w:type="spellStart"/>
      <w:r>
        <w:t>ServiceExperience</w:t>
      </w:r>
      <w:proofErr w:type="spellEnd"/>
      <w:r w:rsidR="00BA7DD0">
        <w:t>"</w:t>
      </w:r>
      <w:r>
        <w:t xml:space="preserve"> and/or</w:t>
      </w:r>
      <w:r w:rsidRPr="00B43EB1">
        <w:rPr>
          <w:rFonts w:hint="eastAsia"/>
          <w:lang w:eastAsia="zh-CN"/>
        </w:rPr>
        <w:t xml:space="preserve"> </w:t>
      </w:r>
      <w:r w:rsidR="00BA7DD0">
        <w:rPr>
          <w:lang w:eastAsia="zh-CN"/>
        </w:rPr>
        <w:t>"</w:t>
      </w:r>
      <w:proofErr w:type="spellStart"/>
      <w:r>
        <w:rPr>
          <w:rFonts w:hint="eastAsia"/>
          <w:lang w:eastAsia="zh-CN"/>
        </w:rPr>
        <w:t>Dn</w:t>
      </w:r>
      <w:r>
        <w:t>Performance</w:t>
      </w:r>
      <w:proofErr w:type="spellEnd"/>
      <w:r w:rsidR="00BA7DD0">
        <w:t>"</w:t>
      </w:r>
      <w:r>
        <w:rPr>
          <w:noProof/>
          <w:lang w:eastAsia="zh-CN"/>
        </w:rPr>
        <w:t xml:space="preserve"> feature is supported:</w:t>
      </w:r>
    </w:p>
    <w:p w14:paraId="5D32E59A" w14:textId="77777777" w:rsidR="00BA7DD0" w:rsidRDefault="0074664B" w:rsidP="00BA7DD0">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049F1D5D" w14:textId="77777777" w:rsidR="00BA7DD0" w:rsidRDefault="00BA7DD0" w:rsidP="00BA7DD0">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r>
        <w:t>UeCommunication"</w:t>
      </w:r>
      <w:r>
        <w:rPr>
          <w:noProof/>
          <w:lang w:eastAsia="zh-CN"/>
        </w:rPr>
        <w:t xml:space="preserve"> feature is supported:</w:t>
      </w:r>
    </w:p>
    <w:p w14:paraId="67363926" w14:textId="77777777" w:rsidR="00B96DDA" w:rsidRDefault="00BA7DD0" w:rsidP="00B96DDA">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263B41C5" w14:textId="77777777" w:rsidR="00B96DDA" w:rsidRDefault="00B96DDA" w:rsidP="00B96DDA">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4A56E9AC" w14:textId="77777777" w:rsidR="00B71FDB" w:rsidRDefault="00B96DDA" w:rsidP="00B71FDB">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034F53CA" w14:textId="77777777" w:rsidR="00B71FDB" w:rsidRDefault="00B71FDB" w:rsidP="00B71FDB">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w:t>
      </w:r>
      <w:proofErr w:type="spellStart"/>
      <w:r>
        <w:t>CommonEASDNAI</w:t>
      </w:r>
      <w:proofErr w:type="spellEnd"/>
      <w:r w:rsidRPr="00585490">
        <w:t>" feature is supported</w:t>
      </w:r>
      <w:r>
        <w:rPr>
          <w:noProof/>
          <w:lang w:eastAsia="zh-CN"/>
        </w:rPr>
        <w:t>:</w:t>
      </w:r>
    </w:p>
    <w:p w14:paraId="154E19DE" w14:textId="77777777" w:rsidR="00B71FDB" w:rsidRDefault="00B71FDB" w:rsidP="00B71FDB">
      <w:pPr>
        <w:pStyle w:val="B3"/>
        <w:rPr>
          <w:noProof/>
          <w:lang w:eastAsia="zh-CN"/>
        </w:rPr>
      </w:pPr>
      <w:r>
        <w:rPr>
          <w:noProof/>
        </w:rPr>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 xml:space="preserve">and "tfcCorrId" attribute are provided in the PCC rule, and the common EAS is not provided in the PCC rule or the SMF decides to </w:t>
      </w:r>
      <w:r w:rsidR="00E37908">
        <w:rPr>
          <w:noProof/>
          <w:lang w:eastAsia="zh-CN"/>
        </w:rPr>
        <w:t>trigger</w:t>
      </w:r>
      <w:r>
        <w:rPr>
          <w:noProof/>
          <w:lang w:eastAsia="zh-CN"/>
        </w:rPr>
        <w:t xml:space="preserve"> EAS </w:t>
      </w:r>
      <w:r w:rsidR="00E37908">
        <w:rPr>
          <w:noProof/>
          <w:lang w:eastAsia="zh-CN"/>
        </w:rPr>
        <w:t xml:space="preserve">discovery </w:t>
      </w:r>
      <w:r>
        <w:rPr>
          <w:noProof/>
          <w:lang w:eastAsia="zh-CN"/>
        </w:rPr>
        <w:t>for the set of UE(s).</w:t>
      </w:r>
    </w:p>
    <w:p w14:paraId="704316F1" w14:textId="77777777" w:rsidR="004D746C" w:rsidRPr="00B71FDB" w:rsidRDefault="004D746C" w:rsidP="004D746C">
      <w:pPr>
        <w:pStyle w:val="NO"/>
        <w:rPr>
          <w:rFonts w:eastAsia="DengXian"/>
          <w:lang w:val="x-none"/>
        </w:rPr>
      </w:pPr>
      <w:r>
        <w:rPr>
          <w:rFonts w:eastAsia="DengXian"/>
          <w:lang w:val="x-none"/>
        </w:rPr>
        <w:t>NOTE </w:t>
      </w:r>
      <w:r>
        <w:rPr>
          <w:rFonts w:eastAsia="DengXian"/>
          <w:lang w:val="en-US"/>
        </w:rPr>
        <w:t>11</w:t>
      </w:r>
      <w:r>
        <w:rPr>
          <w:rFonts w:eastAsia="DengXian"/>
          <w:lang w:val="x-none"/>
        </w:rPr>
        <w:t>:</w:t>
      </w:r>
      <w:r>
        <w:rPr>
          <w:rFonts w:eastAsia="DengXian"/>
          <w:lang w:val="x-none"/>
        </w:rPr>
        <w:tab/>
      </w:r>
      <w:r>
        <w:rPr>
          <w:rFonts w:eastAsia="DengXian"/>
          <w:lang w:val="en-US"/>
        </w:rPr>
        <w:t>Traffic correlation</w:t>
      </w:r>
      <w:r>
        <w:rPr>
          <w:rFonts w:eastAsia="DengXian"/>
          <w:lang w:val="x-none"/>
        </w:rPr>
        <w:t xml:space="preserve"> notification</w:t>
      </w:r>
      <w:r>
        <w:rPr>
          <w:rFonts w:eastAsia="DengXian"/>
          <w:lang w:val="en-US"/>
        </w:rPr>
        <w:t xml:space="preserve"> </w:t>
      </w:r>
      <w:r>
        <w:rPr>
          <w:rFonts w:eastAsia="DengXian"/>
          <w:lang w:val="x-none"/>
        </w:rPr>
        <w:t xml:space="preserve">can be the result of an implicit subscription of the PCF on behalf of the NEF as part of setting PCC rule(s)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58D3FC5B" w14:textId="77777777" w:rsidR="004D746C" w:rsidRDefault="004D746C" w:rsidP="004D746C">
      <w:pPr>
        <w:pStyle w:val="B10"/>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578522F9" w14:textId="77777777" w:rsidR="004D746C" w:rsidRDefault="004D746C" w:rsidP="004D746C">
      <w:pPr>
        <w:pStyle w:val="NO"/>
        <w:rPr>
          <w:noProof/>
          <w:lang w:eastAsia="zh-CN"/>
        </w:rPr>
      </w:pPr>
      <w:r>
        <w:rPr>
          <w:noProof/>
        </w:rPr>
        <w:t>NOTE 12:</w:t>
      </w:r>
      <w:r>
        <w:rPr>
          <w:noProof/>
        </w:rPr>
        <w:tab/>
        <w:t xml:space="preserve">Based on the indication of </w:t>
      </w:r>
      <w:r>
        <w:t>AF acknowledgment to be expected</w:t>
      </w:r>
      <w:r>
        <w:rPr>
          <w:noProof/>
        </w:rPr>
        <w:t xml:space="preserve"> </w:t>
      </w:r>
      <w: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299B8439" w14:textId="77777777" w:rsidR="00B91735" w:rsidRPr="005E4632" w:rsidRDefault="00B91735" w:rsidP="00E53A2D">
      <w:pPr>
        <w:pStyle w:val="B2"/>
        <w:rPr>
          <w:noProof/>
          <w:lang w:eastAsia="zh-CN"/>
        </w:rPr>
      </w:pPr>
      <w:r>
        <w:rPr>
          <w:noProof/>
          <w:lang w:eastAsia="zh-CN"/>
        </w:rPr>
        <w:t>24</w:t>
      </w:r>
      <w:r w:rsidRPr="005E4632">
        <w:rPr>
          <w:noProof/>
          <w:lang w:eastAsia="zh-CN"/>
        </w:rPr>
        <w:t>.</w:t>
      </w:r>
      <w:r w:rsidRPr="005E4632">
        <w:rPr>
          <w:noProof/>
          <w:lang w:eastAsia="zh-CN"/>
        </w:rPr>
        <w:tab/>
        <w:t>f</w:t>
      </w:r>
      <w:r>
        <w:rPr>
          <w:noProof/>
          <w:lang w:eastAsia="zh-CN"/>
        </w:rPr>
        <w:t xml:space="preserve">or a traffic route requirement installation outcome notification, </w:t>
      </w:r>
      <w:r w:rsidRPr="00511069">
        <w:rPr>
          <w:noProof/>
        </w:rPr>
        <w:t>if the "</w:t>
      </w:r>
      <w:r>
        <w:rPr>
          <w:noProof/>
        </w:rPr>
        <w:t>TraffRouteReq</w:t>
      </w:r>
      <w:r w:rsidRPr="00511069">
        <w:rPr>
          <w:noProof/>
        </w:rPr>
        <w:t>Outcome" feature is supported</w:t>
      </w:r>
      <w:r>
        <w:rPr>
          <w:noProof/>
          <w:lang w:eastAsia="zh-CN"/>
        </w:rPr>
        <w:t>:</w:t>
      </w:r>
    </w:p>
    <w:p w14:paraId="4E2C4969" w14:textId="77777777" w:rsidR="00B91735" w:rsidRDefault="00B91735" w:rsidP="00E53A2D">
      <w:pPr>
        <w:pStyle w:val="B3"/>
        <w:rPr>
          <w:noProof/>
        </w:rPr>
      </w:pPr>
      <w:r>
        <w:rPr>
          <w:noProof/>
          <w:lang w:eastAsia="zh-CN"/>
        </w:rPr>
        <w:t>a)</w:t>
      </w:r>
      <w:r>
        <w:rPr>
          <w:noProof/>
          <w:lang w:eastAsia="zh-CN"/>
        </w:rPr>
        <w:tab/>
      </w:r>
      <w:r w:rsidRPr="00511069">
        <w:rPr>
          <w:noProof/>
        </w:rPr>
        <w:t xml:space="preserve">the information indicating the </w:t>
      </w:r>
      <w:r>
        <w:rPr>
          <w:noProof/>
        </w:rPr>
        <w:t>installation outcome of the traffic routing requirements</w:t>
      </w:r>
      <w:r w:rsidRPr="00511069">
        <w:rPr>
          <w:noProof/>
        </w:rPr>
        <w:t xml:space="preserve"> within the "</w:t>
      </w:r>
      <w:r>
        <w:rPr>
          <w:noProof/>
        </w:rPr>
        <w:t>traffRouteReq</w:t>
      </w:r>
      <w:r w:rsidRPr="00511069">
        <w:rPr>
          <w:noProof/>
        </w:rPr>
        <w:t>Outcome" attribute.</w:t>
      </w:r>
    </w:p>
    <w:p w14:paraId="14091EA8" w14:textId="77777777" w:rsidR="00B91735" w:rsidRDefault="00B91735" w:rsidP="00E53A2D">
      <w:pPr>
        <w:pStyle w:val="B3"/>
        <w:rPr>
          <w:noProof/>
          <w:lang w:eastAsia="zh-CN"/>
        </w:rPr>
      </w:pPr>
      <w:r>
        <w:rPr>
          <w:noProof/>
        </w:rPr>
        <w:t>b)</w:t>
      </w:r>
      <w:r>
        <w:rPr>
          <w:noProof/>
        </w:rPr>
        <w:tab/>
        <w:t xml:space="preserve">the </w:t>
      </w:r>
      <w:r w:rsidRPr="005E4632">
        <w:rPr>
          <w:noProof/>
          <w:lang w:eastAsia="zh-CN"/>
        </w:rPr>
        <w:t xml:space="preserve">source DNAI and/or target DNAI </w:t>
      </w:r>
      <w:r>
        <w:rPr>
          <w:noProof/>
          <w:lang w:eastAsia="zh-CN"/>
        </w:rPr>
        <w:t>within the</w:t>
      </w:r>
      <w:r w:rsidRPr="005E4632">
        <w:rPr>
          <w:noProof/>
          <w:lang w:eastAsia="zh-CN"/>
        </w:rPr>
        <w:t xml:space="preserve"> "sourceDnai" attribute and "targetDnai" attribute </w:t>
      </w:r>
      <w:r>
        <w:rPr>
          <w:noProof/>
          <w:lang w:eastAsia="zh-CN"/>
        </w:rPr>
        <w:t xml:space="preserve">respectively, </w:t>
      </w:r>
      <w:r w:rsidRPr="005E4632">
        <w:rPr>
          <w:noProof/>
          <w:lang w:eastAsia="zh-CN"/>
        </w:rPr>
        <w:t xml:space="preserve">if </w:t>
      </w:r>
      <w:r>
        <w:rPr>
          <w:noProof/>
          <w:lang w:eastAsia="zh-CN"/>
        </w:rPr>
        <w:t xml:space="preserve">the </w:t>
      </w:r>
      <w:r w:rsidRPr="005E4632">
        <w:rPr>
          <w:noProof/>
          <w:lang w:eastAsia="zh-CN"/>
        </w:rPr>
        <w:t>DNAI is changed;</w:t>
      </w:r>
    </w:p>
    <w:p w14:paraId="3CE9E0E2" w14:textId="77777777" w:rsidR="00B91735" w:rsidRDefault="00B91735" w:rsidP="00E53A2D">
      <w:pPr>
        <w:pStyle w:val="B3"/>
        <w:rPr>
          <w:noProof/>
        </w:rPr>
      </w:pPr>
      <w:r>
        <w:rPr>
          <w:noProof/>
          <w:lang w:eastAsia="zh-CN"/>
        </w:rPr>
        <w:t>c)</w:t>
      </w:r>
      <w:r>
        <w:rPr>
          <w:noProof/>
          <w:lang w:eastAsia="zh-CN"/>
        </w:rPr>
        <w:tab/>
      </w:r>
      <w:r w:rsidRPr="005E4632">
        <w:rPr>
          <w:noProof/>
          <w:lang w:eastAsia="zh-CN"/>
        </w:rPr>
        <w:t xml:space="preserve">if available, for the source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"sourceT</w:t>
      </w:r>
      <w:r w:rsidRPr="005E4632">
        <w:rPr>
          <w:noProof/>
        </w:rPr>
        <w:t>raRouting" attribute;</w:t>
      </w:r>
      <w:r>
        <w:rPr>
          <w:noProof/>
        </w:rPr>
        <w:t xml:space="preserve"> and</w:t>
      </w:r>
    </w:p>
    <w:p w14:paraId="73650D5F" w14:textId="77777777" w:rsidR="00B91735" w:rsidRDefault="00B91735" w:rsidP="00E53A2D">
      <w:pPr>
        <w:pStyle w:val="B3"/>
        <w:rPr>
          <w:noProof/>
          <w:lang w:eastAsia="zh-CN"/>
        </w:rPr>
      </w:pPr>
      <w:r>
        <w:rPr>
          <w:noProof/>
          <w:lang w:eastAsia="zh-CN"/>
        </w:rPr>
        <w:t>d)</w:t>
      </w:r>
      <w:r>
        <w:rPr>
          <w:noProof/>
          <w:lang w:eastAsia="zh-CN"/>
        </w:rPr>
        <w:tab/>
      </w:r>
      <w:r w:rsidRPr="005E4632">
        <w:rPr>
          <w:noProof/>
          <w:lang w:eastAsia="zh-CN"/>
        </w:rPr>
        <w:t xml:space="preserve">if available, for the target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"targetT</w:t>
      </w:r>
      <w:r w:rsidRPr="005E4632">
        <w:rPr>
          <w:noProof/>
        </w:rPr>
        <w:t>raRouting" attribute</w:t>
      </w:r>
      <w:r w:rsidRPr="005E4632">
        <w:rPr>
          <w:noProof/>
          <w:lang w:eastAsia="zh-CN"/>
        </w:rPr>
        <w:t>;</w:t>
      </w:r>
    </w:p>
    <w:p w14:paraId="06BEFC76" w14:textId="77777777" w:rsidR="004D746C" w:rsidRPr="00B91735" w:rsidRDefault="004D746C" w:rsidP="004D746C">
      <w:pPr>
        <w:pStyle w:val="NO"/>
        <w:rPr>
          <w:rFonts w:eastAsia="DengXian"/>
        </w:rPr>
      </w:pPr>
      <w:r>
        <w:rPr>
          <w:noProof/>
          <w:lang w:eastAsia="zh-CN"/>
        </w:rPr>
        <w:t>NOTE</w:t>
      </w:r>
      <w:r w:rsidRPr="005E4632">
        <w:rPr>
          <w:noProof/>
        </w:rPr>
        <w:t> </w:t>
      </w:r>
      <w:r>
        <w:rPr>
          <w:noProof/>
        </w:rPr>
        <w:t>13:</w:t>
      </w:r>
      <w:r w:rsidRPr="00D1308C">
        <w:rPr>
          <w:rFonts w:eastAsia="DengXian"/>
          <w:lang w:val="x-none"/>
        </w:rPr>
        <w:t xml:space="preserve"> </w:t>
      </w:r>
      <w:r w:rsidRPr="004E5BD7">
        <w:rPr>
          <w:rFonts w:eastAsia="DengXian"/>
          <w:lang w:val="en-US"/>
        </w:rPr>
        <w:t>Th</w:t>
      </w:r>
      <w:r>
        <w:rPr>
          <w:rFonts w:eastAsia="DengXian"/>
          <w:lang w:val="en-US"/>
        </w:rPr>
        <w:t xml:space="preserve">e </w:t>
      </w:r>
      <w:r w:rsidRPr="006215A9">
        <w:rPr>
          <w:rFonts w:eastAsia="DengXian"/>
        </w:rPr>
        <w:t>Traffic Routing Requirement Installation Outcome Notification i.e. N6 traffic routing requirement</w:t>
      </w:r>
      <w:r>
        <w:rPr>
          <w:rFonts w:eastAsia="DengXian"/>
        </w:rPr>
        <w:t>s installation outcome</w:t>
      </w:r>
      <w:r w:rsidRPr="006215A9">
        <w:rPr>
          <w:rFonts w:eastAsia="DengXian"/>
        </w:rPr>
        <w:t xml:space="preserve">, can be the result of an implicit subscription of the PCF on behalf of the NEF/AF as part of setting PCC rule(s) via the </w:t>
      </w:r>
      <w:proofErr w:type="spellStart"/>
      <w:r w:rsidRPr="006215A9">
        <w:rPr>
          <w:rFonts w:eastAsia="DengXian"/>
        </w:rPr>
        <w:t>Npcf_SMPolicyControl</w:t>
      </w:r>
      <w:proofErr w:type="spellEnd"/>
      <w:r w:rsidRPr="006215A9">
        <w:rPr>
          <w:rFonts w:eastAsia="DengXian"/>
        </w:rPr>
        <w:t xml:space="preserve"> service (see clause 4.2.6.2.6.2 of 3GPP TS 29.512 [14])</w:t>
      </w:r>
      <w:r>
        <w:rPr>
          <w:rFonts w:eastAsia="DengXian"/>
        </w:rPr>
        <w:t>.</w:t>
      </w:r>
    </w:p>
    <w:p w14:paraId="67E7F396" w14:textId="77777777" w:rsidR="00062D19" w:rsidRPr="006208A3" w:rsidRDefault="00062D19" w:rsidP="00A73302">
      <w:pPr>
        <w:pStyle w:val="B2"/>
        <w:rPr>
          <w:noProof/>
          <w:lang w:eastAsia="zh-CN"/>
        </w:rPr>
      </w:pPr>
      <w:r w:rsidRPr="006208A3">
        <w:rPr>
          <w:noProof/>
          <w:lang w:eastAsia="zh-CN"/>
        </w:rPr>
        <w:t>2</w:t>
      </w:r>
      <w:r>
        <w:rPr>
          <w:noProof/>
          <w:lang w:eastAsia="zh-CN"/>
        </w:rPr>
        <w:t>5</w:t>
      </w:r>
      <w:r w:rsidRPr="006208A3">
        <w:rPr>
          <w:noProof/>
          <w:lang w:eastAsia="zh-CN"/>
        </w:rPr>
        <w:t>.</w:t>
      </w:r>
      <w:r w:rsidRPr="006208A3">
        <w:rPr>
          <w:noProof/>
          <w:lang w:eastAsia="zh-CN"/>
        </w:rPr>
        <w:tab/>
        <w:t xml:space="preserve">for a </w:t>
      </w:r>
      <w:r>
        <w:rPr>
          <w:noProof/>
          <w:lang w:eastAsia="zh-CN"/>
        </w:rPr>
        <w:t>simultaneous connectivity failure</w:t>
      </w:r>
      <w:r w:rsidRPr="006208A3">
        <w:rPr>
          <w:noProof/>
          <w:lang w:eastAsia="zh-CN"/>
        </w:rPr>
        <w:t xml:space="preserve"> notification, </w:t>
      </w:r>
      <w:r w:rsidRPr="006208A3">
        <w:rPr>
          <w:noProof/>
        </w:rPr>
        <w:t>if the "</w:t>
      </w:r>
      <w:r>
        <w:rPr>
          <w:noProof/>
        </w:rPr>
        <w:t>SimConnFailure</w:t>
      </w:r>
      <w:r w:rsidRPr="006208A3">
        <w:rPr>
          <w:noProof/>
        </w:rPr>
        <w:t>" feature is supported</w:t>
      </w:r>
      <w:r w:rsidRPr="006208A3">
        <w:rPr>
          <w:noProof/>
          <w:lang w:eastAsia="zh-CN"/>
        </w:rPr>
        <w:t>:</w:t>
      </w:r>
    </w:p>
    <w:p w14:paraId="4878AE96" w14:textId="77777777" w:rsidR="00062D19" w:rsidRPr="006208A3" w:rsidRDefault="00062D19" w:rsidP="00A73302">
      <w:pPr>
        <w:pStyle w:val="B3"/>
        <w:rPr>
          <w:noProof/>
          <w:lang w:eastAsia="zh-CN"/>
        </w:rPr>
      </w:pPr>
      <w:r>
        <w:rPr>
          <w:noProof/>
        </w:rPr>
        <w:t>a</w:t>
      </w:r>
      <w:r w:rsidRPr="006208A3">
        <w:rPr>
          <w:noProof/>
        </w:rPr>
        <w:t>)</w:t>
      </w:r>
      <w:r w:rsidRPr="006208A3">
        <w:rPr>
          <w:noProof/>
        </w:rPr>
        <w:tab/>
        <w:t xml:space="preserve">the </w:t>
      </w:r>
      <w:r w:rsidRPr="006208A3">
        <w:rPr>
          <w:noProof/>
          <w:lang w:eastAsia="zh-CN"/>
        </w:rPr>
        <w:t>source DNAI and/or target DNAI within the "sourceDnai" attribute and "targetDnai" attribute respectively, if the DNAI is changed;</w:t>
      </w:r>
    </w:p>
    <w:p w14:paraId="58CE9C50" w14:textId="77777777" w:rsidR="00062D19" w:rsidRDefault="00062D19" w:rsidP="00A73302">
      <w:pPr>
        <w:pStyle w:val="NO"/>
      </w:pPr>
      <w:r w:rsidRPr="006208A3">
        <w:rPr>
          <w:noProof/>
          <w:lang w:eastAsia="zh-CN"/>
        </w:rPr>
        <w:t>NOTE</w:t>
      </w:r>
      <w:r w:rsidRPr="006208A3">
        <w:rPr>
          <w:noProof/>
        </w:rPr>
        <w:t> 1</w:t>
      </w:r>
      <w:r w:rsidR="00C0730A">
        <w:rPr>
          <w:noProof/>
        </w:rPr>
        <w:t>4</w:t>
      </w:r>
      <w:r w:rsidRPr="006208A3">
        <w:rPr>
          <w:noProof/>
        </w:rPr>
        <w:t>:</w:t>
      </w:r>
      <w:r w:rsidRPr="006208A3">
        <w:rPr>
          <w:lang w:val="x-none"/>
        </w:rPr>
        <w:t xml:space="preserve"> </w:t>
      </w:r>
      <w:r w:rsidRPr="006208A3">
        <w:rPr>
          <w:lang w:val="en-US"/>
        </w:rPr>
        <w:t xml:space="preserve">The </w:t>
      </w:r>
      <w:r>
        <w:t>Simultaneous Connectivity Failure</w:t>
      </w:r>
      <w:r w:rsidRPr="006208A3">
        <w:t xml:space="preserve"> Notification can be the result of an implicit subscription of the PCF on behalf of the NEF/AF as part of setting PCC rule(s) via the </w:t>
      </w:r>
      <w:proofErr w:type="spellStart"/>
      <w:r w:rsidRPr="006208A3">
        <w:t>Npcf_SMPolicyControl</w:t>
      </w:r>
      <w:proofErr w:type="spellEnd"/>
      <w:r w:rsidRPr="006208A3">
        <w:t xml:space="preserve"> service (see clause 4.2.6.2.6.2 of 3GPP TS 29.512 [14]).</w:t>
      </w:r>
    </w:p>
    <w:p w14:paraId="094F9184" w14:textId="66E02CB6" w:rsidR="00672E6F" w:rsidRPr="005E4632" w:rsidRDefault="00672E6F" w:rsidP="00672E6F">
      <w:pPr>
        <w:pStyle w:val="B2"/>
        <w:rPr>
          <w:noProof/>
          <w:lang w:eastAsia="zh-CN"/>
        </w:rPr>
      </w:pPr>
      <w:r>
        <w:rPr>
          <w:noProof/>
          <w:lang w:eastAsia="zh-CN"/>
        </w:rPr>
        <w:t>26</w:t>
      </w:r>
      <w:r w:rsidRPr="005E4632">
        <w:rPr>
          <w:noProof/>
          <w:lang w:eastAsia="zh-CN"/>
        </w:rPr>
        <w:t>.</w:t>
      </w:r>
      <w:r w:rsidRPr="005E4632">
        <w:rPr>
          <w:noProof/>
          <w:lang w:eastAsia="zh-CN"/>
        </w:rPr>
        <w:tab/>
      </w:r>
      <w:r w:rsidR="00831E85" w:rsidRPr="005E4632">
        <w:rPr>
          <w:noProof/>
          <w:lang w:eastAsia="zh-CN"/>
        </w:rPr>
        <w:t>f</w:t>
      </w:r>
      <w:r w:rsidR="00831E85">
        <w:rPr>
          <w:noProof/>
          <w:lang w:eastAsia="zh-CN"/>
        </w:rPr>
        <w:t xml:space="preserve">or </w:t>
      </w:r>
      <w:ins w:id="749" w:author="CR0363" w:date="2025-10-17T22:02:00Z">
        <w:r w:rsidR="00831E85">
          <w:rPr>
            <w:noProof/>
            <w:lang w:eastAsia="zh-CN"/>
          </w:rPr>
          <w:t xml:space="preserve">the </w:t>
        </w:r>
      </w:ins>
      <w:del w:id="750" w:author="CR0363" w:date="2025-10-17T22:02:00Z">
        <w:r w:rsidR="00831E85" w:rsidDel="00C91476">
          <w:rPr>
            <w:noProof/>
            <w:lang w:eastAsia="zh-CN"/>
          </w:rPr>
          <w:delText>e</w:delText>
        </w:r>
      </w:del>
      <w:ins w:id="751" w:author="CR0363" w:date="2025-10-17T22:02:00Z">
        <w:r w:rsidR="00831E85">
          <w:rPr>
            <w:noProof/>
            <w:lang w:eastAsia="zh-CN"/>
          </w:rPr>
          <w:t>E</w:t>
        </w:r>
      </w:ins>
      <w:r w:rsidR="00831E85" w:rsidRPr="0035280F">
        <w:rPr>
          <w:noProof/>
          <w:lang w:eastAsia="zh-CN"/>
        </w:rPr>
        <w:t xml:space="preserve">nergy </w:t>
      </w:r>
      <w:del w:id="752" w:author="CR0363" w:date="2025-10-17T22:02:00Z">
        <w:r w:rsidR="00831E85" w:rsidDel="00EB60FF">
          <w:rPr>
            <w:noProof/>
            <w:lang w:eastAsia="zh-CN"/>
          </w:rPr>
          <w:delText>c</w:delText>
        </w:r>
      </w:del>
      <w:ins w:id="753" w:author="CR0363" w:date="2025-10-17T22:02:00Z">
        <w:r w:rsidR="00831E85">
          <w:rPr>
            <w:noProof/>
            <w:lang w:eastAsia="zh-CN"/>
          </w:rPr>
          <w:t>C</w:t>
        </w:r>
      </w:ins>
      <w:r w:rsidR="00831E85" w:rsidRPr="0035280F">
        <w:rPr>
          <w:noProof/>
          <w:lang w:eastAsia="zh-CN"/>
        </w:rPr>
        <w:t xml:space="preserve">onsumption </w:t>
      </w:r>
      <w:del w:id="754" w:author="CR0363" w:date="2025-10-17T22:02:00Z">
        <w:r w:rsidR="00831E85" w:rsidRPr="0035280F" w:rsidDel="00EB60FF">
          <w:rPr>
            <w:noProof/>
            <w:lang w:eastAsia="zh-CN"/>
          </w:rPr>
          <w:delText>i</w:delText>
        </w:r>
      </w:del>
      <w:ins w:id="755" w:author="CR0363" w:date="2025-10-17T22:02:00Z">
        <w:r w:rsidR="00831E85">
          <w:rPr>
            <w:noProof/>
            <w:lang w:eastAsia="zh-CN"/>
          </w:rPr>
          <w:t>I</w:t>
        </w:r>
      </w:ins>
      <w:r w:rsidR="00831E85" w:rsidRPr="0035280F">
        <w:rPr>
          <w:noProof/>
          <w:lang w:eastAsia="zh-CN"/>
        </w:rPr>
        <w:t xml:space="preserve">nformation </w:t>
      </w:r>
      <w:del w:id="756" w:author="CR0363" w:date="2025-10-17T22:02:00Z">
        <w:r w:rsidR="00831E85" w:rsidRPr="0035280F" w:rsidDel="00076ED3">
          <w:rPr>
            <w:noProof/>
            <w:lang w:eastAsia="zh-CN"/>
          </w:rPr>
          <w:delText>collection</w:delText>
        </w:r>
      </w:del>
      <w:ins w:id="757" w:author="CR0363" w:date="2025-10-17T22:02:00Z">
        <w:r w:rsidR="00831E85">
          <w:rPr>
            <w:noProof/>
            <w:lang w:eastAsia="zh-CN"/>
          </w:rPr>
          <w:t>event</w:t>
        </w:r>
      </w:ins>
      <w:r w:rsidR="00831E85">
        <w:rPr>
          <w:noProof/>
          <w:lang w:eastAsia="zh-CN"/>
        </w:rPr>
        <w:t xml:space="preserve">, </w:t>
      </w:r>
      <w:r w:rsidR="00831E85" w:rsidRPr="00511069">
        <w:rPr>
          <w:noProof/>
        </w:rPr>
        <w:t>if the "</w:t>
      </w:r>
      <w:r w:rsidR="00831E85">
        <w:rPr>
          <w:noProof/>
        </w:rPr>
        <w:t>Energy</w:t>
      </w:r>
      <w:r w:rsidR="00831E85" w:rsidRPr="00511069">
        <w:rPr>
          <w:noProof/>
        </w:rPr>
        <w:t>" feature is supported</w:t>
      </w:r>
      <w:r>
        <w:rPr>
          <w:noProof/>
          <w:lang w:eastAsia="zh-CN"/>
        </w:rPr>
        <w:t>:</w:t>
      </w:r>
    </w:p>
    <w:p w14:paraId="3B475EDA" w14:textId="77777777" w:rsidR="00831E85" w:rsidRDefault="00672E6F" w:rsidP="00831E85">
      <w:pPr>
        <w:pStyle w:val="B3"/>
        <w:rPr>
          <w:ins w:id="758" w:author="CR0363" w:date="2025-10-17T22:02:00Z"/>
          <w:rFonts w:cs="Arial"/>
          <w:szCs w:val="18"/>
          <w:lang w:eastAsia="zh-CN"/>
        </w:rPr>
      </w:pPr>
      <w:r>
        <w:rPr>
          <w:noProof/>
          <w:lang w:eastAsia="zh-CN"/>
        </w:rPr>
        <w:t>a)</w:t>
      </w:r>
      <w:r>
        <w:rPr>
          <w:noProof/>
          <w:lang w:eastAsia="zh-CN"/>
        </w:rPr>
        <w:tab/>
      </w:r>
      <w:r w:rsidR="00831E85" w:rsidRPr="00511069">
        <w:rPr>
          <w:noProof/>
        </w:rPr>
        <w:t xml:space="preserve">the </w:t>
      </w:r>
      <w:r w:rsidR="00831E85" w:rsidRPr="00C0730A">
        <w:rPr>
          <w:rFonts w:cs="Arial"/>
          <w:szCs w:val="18"/>
          <w:lang w:eastAsia="zh-CN"/>
        </w:rPr>
        <w:t xml:space="preserve">list of </w:t>
      </w:r>
      <w:ins w:id="759" w:author="CR0363" w:date="2025-10-17T22:02:00Z">
        <w:r w:rsidR="00831E85">
          <w:rPr>
            <w:rFonts w:cs="Arial"/>
            <w:szCs w:val="18"/>
            <w:lang w:eastAsia="zh-CN"/>
          </w:rPr>
          <w:t xml:space="preserve">the </w:t>
        </w:r>
      </w:ins>
      <w:r w:rsidR="00831E85" w:rsidRPr="00C0730A">
        <w:rPr>
          <w:rFonts w:cs="Arial"/>
          <w:szCs w:val="18"/>
          <w:lang w:eastAsia="zh-CN"/>
        </w:rPr>
        <w:t xml:space="preserve">Data Volume information </w:t>
      </w:r>
      <w:ins w:id="760" w:author="CR0363" w:date="2025-10-17T22:02:00Z">
        <w:r w:rsidR="00831E85">
          <w:rPr>
            <w:rFonts w:cs="Arial"/>
            <w:szCs w:val="18"/>
            <w:lang w:eastAsia="zh-CN"/>
          </w:rPr>
          <w:t xml:space="preserve">set(s) </w:t>
        </w:r>
      </w:ins>
      <w:r w:rsidR="00831E85" w:rsidRPr="00C0730A">
        <w:rPr>
          <w:rFonts w:cs="Arial"/>
          <w:szCs w:val="18"/>
          <w:lang w:eastAsia="zh-CN"/>
        </w:rPr>
        <w:t>within the "</w:t>
      </w:r>
      <w:proofErr w:type="spellStart"/>
      <w:r w:rsidR="00831E85" w:rsidRPr="00C0730A">
        <w:rPr>
          <w:rFonts w:cs="Arial"/>
          <w:szCs w:val="18"/>
          <w:lang w:eastAsia="zh-CN"/>
        </w:rPr>
        <w:t>dataVolInfo</w:t>
      </w:r>
      <w:r w:rsidR="00831E85">
        <w:rPr>
          <w:rFonts w:cs="Arial"/>
          <w:szCs w:val="18"/>
          <w:lang w:eastAsia="zh-CN"/>
        </w:rPr>
        <w:t>Data</w:t>
      </w:r>
      <w:proofErr w:type="spellEnd"/>
      <w:r w:rsidR="00831E85" w:rsidRPr="00C0730A">
        <w:rPr>
          <w:rFonts w:cs="Arial"/>
          <w:szCs w:val="18"/>
          <w:lang w:eastAsia="zh-CN"/>
        </w:rPr>
        <w:t xml:space="preserve">" attribute, which </w:t>
      </w:r>
      <w:ins w:id="761" w:author="CR0363" w:date="2025-10-17T22:02:00Z">
        <w:r w:rsidR="00831E85">
          <w:rPr>
            <w:rFonts w:cs="Arial"/>
            <w:szCs w:val="18"/>
            <w:lang w:eastAsia="zh-CN"/>
          </w:rPr>
          <w:t xml:space="preserve">shall </w:t>
        </w:r>
      </w:ins>
      <w:r w:rsidR="00831E85" w:rsidRPr="00C0730A">
        <w:rPr>
          <w:rFonts w:cs="Arial"/>
          <w:szCs w:val="18"/>
          <w:lang w:eastAsia="zh-CN"/>
        </w:rPr>
        <w:t>include</w:t>
      </w:r>
      <w:del w:id="762" w:author="CR0363" w:date="2025-10-17T22:02:00Z">
        <w:r w:rsidR="00831E85" w:rsidRPr="00C0730A" w:rsidDel="0078734E">
          <w:rPr>
            <w:rFonts w:cs="Arial"/>
            <w:szCs w:val="18"/>
            <w:lang w:eastAsia="zh-CN"/>
          </w:rPr>
          <w:delText>s</w:delText>
        </w:r>
      </w:del>
      <w:r w:rsidR="00831E85" w:rsidRPr="00C0730A">
        <w:rPr>
          <w:rFonts w:cs="Arial"/>
          <w:szCs w:val="18"/>
          <w:lang w:eastAsia="zh-CN"/>
        </w:rPr>
        <w:t xml:space="preserve"> </w:t>
      </w:r>
      <w:ins w:id="763" w:author="CR0363" w:date="2025-10-17T22:02:00Z">
        <w:r w:rsidR="00831E85">
          <w:rPr>
            <w:rFonts w:cs="Arial"/>
            <w:szCs w:val="18"/>
            <w:lang w:eastAsia="zh-CN"/>
          </w:rPr>
          <w:t xml:space="preserve">for each set the </w:t>
        </w:r>
      </w:ins>
      <w:r w:rsidR="00831E85" w:rsidRPr="00C0730A">
        <w:rPr>
          <w:rFonts w:cs="Arial"/>
          <w:szCs w:val="18"/>
          <w:lang w:eastAsia="zh-CN"/>
        </w:rPr>
        <w:t xml:space="preserve">UL/DL Data Volume </w:t>
      </w:r>
      <w:r w:rsidR="00831E85">
        <w:rPr>
          <w:rFonts w:cs="Arial"/>
          <w:szCs w:val="18"/>
          <w:lang w:eastAsia="zh-CN"/>
        </w:rPr>
        <w:t xml:space="preserve">and the associated </w:t>
      </w:r>
      <w:r w:rsidR="00831E85" w:rsidRPr="00C0730A">
        <w:rPr>
          <w:rFonts w:cs="Arial"/>
          <w:szCs w:val="18"/>
          <w:lang w:eastAsia="zh-CN"/>
        </w:rPr>
        <w:t>(I-)UPF ID(s)</w:t>
      </w:r>
      <w:ins w:id="764" w:author="CR0363" w:date="2025-10-17T22:02:00Z">
        <w:r w:rsidR="00831E85">
          <w:rPr>
            <w:rFonts w:cs="Arial"/>
            <w:szCs w:val="18"/>
            <w:lang w:eastAsia="zh-CN"/>
          </w:rPr>
          <w:t>,</w:t>
        </w:r>
      </w:ins>
      <w:r w:rsidR="00831E85" w:rsidRPr="00C0730A">
        <w:rPr>
          <w:rFonts w:cs="Arial"/>
          <w:szCs w:val="18"/>
          <w:lang w:eastAsia="zh-CN"/>
        </w:rPr>
        <w:t xml:space="preserve"> and </w:t>
      </w:r>
      <w:ins w:id="765" w:author="CR0363" w:date="2025-10-17T22:02:00Z">
        <w:r w:rsidR="00831E85">
          <w:rPr>
            <w:rFonts w:cs="Arial"/>
            <w:szCs w:val="18"/>
            <w:lang w:eastAsia="zh-CN"/>
          </w:rPr>
          <w:t xml:space="preserve">may include the associated </w:t>
        </w:r>
      </w:ins>
      <w:proofErr w:type="spellStart"/>
      <w:r w:rsidR="00831E85" w:rsidRPr="00C0730A">
        <w:rPr>
          <w:rFonts w:cs="Arial"/>
          <w:szCs w:val="18"/>
          <w:lang w:eastAsia="zh-CN"/>
        </w:rPr>
        <w:t>gNB</w:t>
      </w:r>
      <w:proofErr w:type="spellEnd"/>
      <w:r w:rsidR="00831E85" w:rsidRPr="00C0730A">
        <w:rPr>
          <w:rFonts w:cs="Arial"/>
          <w:szCs w:val="18"/>
          <w:lang w:eastAsia="zh-CN"/>
        </w:rPr>
        <w:t xml:space="preserve"> </w:t>
      </w:r>
      <w:proofErr w:type="gramStart"/>
      <w:r w:rsidR="00831E85" w:rsidRPr="00C0730A">
        <w:rPr>
          <w:rFonts w:cs="Arial"/>
          <w:szCs w:val="18"/>
          <w:lang w:eastAsia="zh-CN"/>
        </w:rPr>
        <w:t>ID;</w:t>
      </w:r>
      <w:proofErr w:type="gramEnd"/>
    </w:p>
    <w:p w14:paraId="3C0E9FDF" w14:textId="77777777" w:rsidR="00831E85" w:rsidRDefault="00831E85" w:rsidP="00831E85">
      <w:pPr>
        <w:pStyle w:val="B3"/>
        <w:rPr>
          <w:ins w:id="766" w:author="CR0363" w:date="2025-10-17T22:02:00Z"/>
          <w:noProof/>
          <w:lang w:eastAsia="zh-CN"/>
        </w:rPr>
      </w:pPr>
      <w:ins w:id="767" w:author="CR0363" w:date="2025-10-17T22:02:00Z">
        <w:r>
          <w:rPr>
            <w:rFonts w:cs="Arial"/>
            <w:szCs w:val="18"/>
            <w:lang w:eastAsia="zh-CN"/>
          </w:rPr>
          <w:t>b)</w:t>
        </w:r>
        <w:r>
          <w:rPr>
            <w:rFonts w:cs="Arial"/>
            <w:szCs w:val="18"/>
            <w:lang w:eastAsia="zh-CN"/>
          </w:rPr>
          <w:tab/>
        </w:r>
        <w:r>
          <w:rPr>
            <w:rFonts w:hint="eastAsia"/>
            <w:noProof/>
            <w:lang w:eastAsia="zh-CN"/>
          </w:rPr>
          <w:t xml:space="preserve">the SMF only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of the </w:t>
        </w:r>
        <w:r w:rsidRPr="005C2204">
          <w:rPr>
            <w:noProof/>
            <w:lang w:eastAsia="zh-CN"/>
          </w:rPr>
          <w:t>UP resource</w:t>
        </w:r>
        <w:r>
          <w:rPr>
            <w:rFonts w:hint="eastAsia"/>
            <w:noProof/>
            <w:lang w:eastAsia="zh-CN"/>
          </w:rPr>
          <w:t>s</w:t>
        </w:r>
        <w:r w:rsidRPr="005C2204">
          <w:rPr>
            <w:noProof/>
            <w:lang w:eastAsia="zh-CN"/>
          </w:rPr>
          <w:t xml:space="preserve"> </w:t>
        </w:r>
        <w:r>
          <w:rPr>
            <w:noProof/>
            <w:lang w:eastAsia="zh-CN"/>
          </w:rPr>
          <w:t xml:space="preserve">for the </w:t>
        </w:r>
        <w:r>
          <w:rPr>
            <w:rFonts w:hint="eastAsia"/>
            <w:noProof/>
            <w:lang w:eastAsia="zh-CN"/>
          </w:rPr>
          <w:t>PDU session</w:t>
        </w:r>
        <w:r>
          <w:rPr>
            <w:noProof/>
            <w:lang w:eastAsia="zh-CN"/>
          </w:rPr>
          <w:t>s of the UE that are</w:t>
        </w:r>
        <w:r>
          <w:rPr>
            <w:rFonts w:hint="eastAsia"/>
            <w:noProof/>
            <w:lang w:eastAsia="zh-CN"/>
          </w:rPr>
          <w:t xml:space="preserve"> over</w:t>
        </w:r>
        <w:r w:rsidRPr="005C2204">
          <w:rPr>
            <w:noProof/>
            <w:lang w:eastAsia="zh-CN"/>
          </w:rPr>
          <w:t xml:space="preserve"> </w:t>
        </w:r>
        <w:r>
          <w:rPr>
            <w:noProof/>
            <w:lang w:eastAsia="zh-CN"/>
          </w:rPr>
          <w:t>the</w:t>
        </w:r>
        <w:r w:rsidRPr="005C2204">
          <w:rPr>
            <w:noProof/>
            <w:lang w:eastAsia="zh-CN"/>
          </w:rPr>
          <w:t xml:space="preserve"> 3GPP access</w:t>
        </w:r>
        <w:r>
          <w:rPr>
            <w:noProof/>
            <w:lang w:eastAsia="zh-CN"/>
          </w:rPr>
          <w:t>;</w:t>
        </w:r>
      </w:ins>
    </w:p>
    <w:p w14:paraId="1817FD37" w14:textId="2A979E18" w:rsidR="00831E85" w:rsidRPr="00C0730A" w:rsidRDefault="00831E85" w:rsidP="00831E85">
      <w:pPr>
        <w:pStyle w:val="B3"/>
        <w:rPr>
          <w:rFonts w:cs="Arial"/>
          <w:szCs w:val="18"/>
          <w:lang w:eastAsia="zh-CN"/>
        </w:rPr>
      </w:pPr>
      <w:ins w:id="768" w:author="CR0363" w:date="2025-10-17T22:02:00Z">
        <w:r>
          <w:rPr>
            <w:rFonts w:cs="Arial"/>
            <w:szCs w:val="18"/>
            <w:lang w:eastAsia="zh-CN"/>
          </w:rPr>
          <w:t>c)</w:t>
        </w:r>
        <w:r>
          <w:rPr>
            <w:rFonts w:cs="Arial"/>
            <w:szCs w:val="18"/>
            <w:lang w:eastAsia="zh-CN"/>
          </w:rPr>
          <w:tab/>
          <w:t>i</w:t>
        </w:r>
        <w:r>
          <w:rPr>
            <w:rFonts w:hint="eastAsia"/>
            <w:noProof/>
            <w:lang w:eastAsia="zh-CN"/>
          </w:rPr>
          <w:t xml:space="preserve">f the PDU session </w:t>
        </w:r>
        <w:r>
          <w:rPr>
            <w:noProof/>
            <w:lang w:eastAsia="zh-CN"/>
          </w:rPr>
          <w:t>(</w:t>
        </w:r>
        <w:r>
          <w:t>or the PDN connection over EPS, if handled at an SMF+PGW-C</w:t>
        </w:r>
        <w:r>
          <w:rPr>
            <w:noProof/>
            <w:lang w:eastAsia="zh-CN"/>
          </w:rPr>
          <w:t xml:space="preserve">) </w:t>
        </w:r>
        <w:r>
          <w:rPr>
            <w:rFonts w:hint="eastAsia"/>
            <w:noProof/>
            <w:lang w:eastAsia="zh-CN"/>
          </w:rPr>
          <w:t xml:space="preserve">is over non-3GPP access, the data volume shall be set to 0 and the gNB </w:t>
        </w:r>
        <w:r>
          <w:rPr>
            <w:noProof/>
            <w:lang w:eastAsia="zh-CN"/>
          </w:rPr>
          <w:t xml:space="preserve">ID </w:t>
        </w:r>
        <w:r>
          <w:rPr>
            <w:rFonts w:hint="eastAsia"/>
            <w:noProof/>
            <w:lang w:eastAsia="zh-CN"/>
          </w:rPr>
          <w:t xml:space="preserve">information </w:t>
        </w:r>
        <w:r>
          <w:rPr>
            <w:noProof/>
            <w:lang w:eastAsia="zh-CN"/>
          </w:rPr>
          <w:t xml:space="preserve">shall </w:t>
        </w:r>
        <w:r>
          <w:rPr>
            <w:rFonts w:hint="eastAsia"/>
            <w:noProof/>
            <w:lang w:eastAsia="zh-CN"/>
          </w:rPr>
          <w:t xml:space="preserve">not </w:t>
        </w:r>
        <w:r>
          <w:rPr>
            <w:noProof/>
            <w:lang w:eastAsia="zh-CN"/>
          </w:rPr>
          <w:t xml:space="preserve">be </w:t>
        </w:r>
        <w:r>
          <w:rPr>
            <w:rFonts w:hint="eastAsia"/>
            <w:noProof/>
            <w:lang w:eastAsia="zh-CN"/>
          </w:rPr>
          <w:t>provided</w:t>
        </w:r>
        <w:r>
          <w:rPr>
            <w:noProof/>
            <w:lang w:eastAsia="zh-CN"/>
          </w:rPr>
          <w:t>;</w:t>
        </w:r>
      </w:ins>
    </w:p>
    <w:p w14:paraId="4C8E305F" w14:textId="1E0BFC73" w:rsidR="00672E6F" w:rsidRDefault="00831E85" w:rsidP="00831E85">
      <w:pPr>
        <w:pStyle w:val="B3"/>
        <w:rPr>
          <w:ins w:id="769" w:author="CR0363" w:date="2025-11-26T10:50:00Z" w16du:dateUtc="2025-11-26T09:50:00Z"/>
          <w:rFonts w:cs="Arial"/>
          <w:szCs w:val="18"/>
          <w:lang w:eastAsia="zh-CN"/>
        </w:rPr>
      </w:pPr>
      <w:ins w:id="770" w:author="CR0363" w:date="2025-10-17T22:02:00Z">
        <w:r>
          <w:rPr>
            <w:rFonts w:cs="Arial"/>
            <w:szCs w:val="18"/>
            <w:lang w:eastAsia="zh-CN"/>
          </w:rPr>
          <w:t>d)</w:t>
        </w:r>
        <w:r w:rsidRPr="00EB208D">
          <w:rPr>
            <w:rFonts w:cs="Arial"/>
            <w:szCs w:val="18"/>
            <w:lang w:eastAsia="zh-CN"/>
          </w:rPr>
          <w:tab/>
        </w:r>
        <w:r>
          <w:rPr>
            <w:rFonts w:cs="Arial"/>
            <w:szCs w:val="18"/>
            <w:lang w:eastAsia="zh-CN"/>
          </w:rPr>
          <w:t>i</w:t>
        </w:r>
        <w:r w:rsidRPr="00EB208D">
          <w:rPr>
            <w:rFonts w:cs="Arial"/>
            <w:szCs w:val="18"/>
            <w:lang w:eastAsia="zh-CN"/>
          </w:rPr>
          <w:t xml:space="preserve">n the case of MA PDU sessions, the SMF </w:t>
        </w:r>
        <w:r>
          <w:rPr>
            <w:rFonts w:cs="Arial"/>
            <w:szCs w:val="18"/>
            <w:lang w:eastAsia="zh-CN"/>
          </w:rPr>
          <w:t>shall</w:t>
        </w:r>
        <w:r w:rsidRPr="00EB208D">
          <w:rPr>
            <w:rFonts w:cs="Arial"/>
            <w:szCs w:val="18"/>
            <w:lang w:eastAsia="zh-CN"/>
          </w:rPr>
          <w:t xml:space="preserve"> not include in the report the UL/DL Data volume related to the traffic over the </w:t>
        </w:r>
        <w:proofErr w:type="gramStart"/>
        <w:r w:rsidRPr="00EB208D">
          <w:rPr>
            <w:rFonts w:cs="Arial"/>
            <w:szCs w:val="18"/>
            <w:lang w:eastAsia="zh-CN"/>
          </w:rPr>
          <w:t>Non-3GPP</w:t>
        </w:r>
        <w:proofErr w:type="gramEnd"/>
        <w:r w:rsidRPr="00EB208D">
          <w:rPr>
            <w:rFonts w:cs="Arial"/>
            <w:szCs w:val="18"/>
            <w:lang w:eastAsia="zh-CN"/>
          </w:rPr>
          <w:t xml:space="preserve"> access leg</w:t>
        </w:r>
        <w:r>
          <w:rPr>
            <w:rFonts w:cs="Arial"/>
            <w:szCs w:val="18"/>
            <w:lang w:eastAsia="zh-CN"/>
          </w:rPr>
          <w:t>,</w:t>
        </w:r>
        <w:r w:rsidRPr="00EB208D">
          <w:rPr>
            <w:rFonts w:cs="Arial"/>
            <w:szCs w:val="18"/>
            <w:lang w:eastAsia="zh-CN"/>
          </w:rPr>
          <w:t xml:space="preserve"> and the serving </w:t>
        </w:r>
        <w:proofErr w:type="spellStart"/>
        <w:r w:rsidRPr="00EB208D">
          <w:rPr>
            <w:rFonts w:cs="Arial"/>
            <w:szCs w:val="18"/>
            <w:lang w:eastAsia="zh-CN"/>
          </w:rPr>
          <w:t>gNB</w:t>
        </w:r>
        <w:proofErr w:type="spellEnd"/>
        <w:r w:rsidRPr="00EB208D">
          <w:rPr>
            <w:rFonts w:cs="Arial"/>
            <w:szCs w:val="18"/>
            <w:lang w:eastAsia="zh-CN"/>
          </w:rPr>
          <w:t xml:space="preserve"> ID, if provided, </w:t>
        </w:r>
        <w:r>
          <w:rPr>
            <w:rFonts w:cs="Arial"/>
            <w:szCs w:val="18"/>
            <w:lang w:eastAsia="zh-CN"/>
          </w:rPr>
          <w:t>corresponds</w:t>
        </w:r>
        <w:r w:rsidRPr="00EB208D">
          <w:rPr>
            <w:rFonts w:cs="Arial"/>
            <w:szCs w:val="18"/>
            <w:lang w:eastAsia="zh-CN"/>
          </w:rPr>
          <w:t xml:space="preserve"> to the traffic over the 3GPP</w:t>
        </w:r>
        <w:r>
          <w:rPr>
            <w:rFonts w:cs="Arial"/>
            <w:szCs w:val="18"/>
            <w:lang w:eastAsia="zh-CN"/>
          </w:rPr>
          <w:t xml:space="preserve"> access</w:t>
        </w:r>
        <w:r w:rsidRPr="00EB208D">
          <w:rPr>
            <w:rFonts w:cs="Arial"/>
            <w:szCs w:val="18"/>
            <w:lang w:eastAsia="zh-CN"/>
          </w:rPr>
          <w:t xml:space="preserve"> leg</w:t>
        </w:r>
      </w:ins>
      <w:ins w:id="771" w:author="CR0363" w:date="2025-11-26T10:50:00Z" w16du:dateUtc="2025-11-26T09:50:00Z">
        <w:r w:rsidR="00CA40F7">
          <w:rPr>
            <w:rFonts w:cs="Arial"/>
            <w:szCs w:val="18"/>
            <w:lang w:eastAsia="zh-CN"/>
          </w:rPr>
          <w:t>; and</w:t>
        </w:r>
      </w:ins>
    </w:p>
    <w:p w14:paraId="378E65E8" w14:textId="6B7F1EBC" w:rsidR="00CA40F7" w:rsidRPr="00831E85" w:rsidRDefault="00CA40F7" w:rsidP="00CA40F7">
      <w:pPr>
        <w:pStyle w:val="B3"/>
        <w:rPr>
          <w:rFonts w:cs="Arial"/>
          <w:szCs w:val="18"/>
          <w:lang w:eastAsia="zh-CN"/>
        </w:rPr>
      </w:pPr>
      <w:ins w:id="772" w:author="CR0363" w:date="2025-11-26T10:50:00Z" w16du:dateUtc="2025-11-26T09:50:00Z">
        <w:r>
          <w:rPr>
            <w:rFonts w:cs="Arial"/>
            <w:szCs w:val="18"/>
            <w:lang w:eastAsia="zh-CN"/>
          </w:rPr>
          <w:t>e)</w:t>
        </w:r>
        <w:r w:rsidRPr="00EB208D">
          <w:rPr>
            <w:rFonts w:cs="Arial"/>
            <w:szCs w:val="18"/>
            <w:lang w:eastAsia="zh-CN"/>
          </w:rPr>
          <w:tab/>
        </w:r>
        <w:r>
          <w:rPr>
            <w:rFonts w:cs="Arial"/>
            <w:szCs w:val="18"/>
            <w:lang w:eastAsia="zh-CN"/>
          </w:rPr>
          <w:t>i</w:t>
        </w:r>
        <w:r w:rsidRPr="00EB208D">
          <w:rPr>
            <w:rFonts w:cs="Arial"/>
            <w:szCs w:val="18"/>
            <w:lang w:eastAsia="zh-CN"/>
          </w:rPr>
          <w:t xml:space="preserve">n case </w:t>
        </w:r>
        <w:r>
          <w:rPr>
            <w:rFonts w:cs="Arial"/>
            <w:szCs w:val="18"/>
            <w:lang w:eastAsia="zh-CN"/>
          </w:rPr>
          <w:t xml:space="preserve">Network Slice Replacement takes place for the S-NSSAI of the PDU session with the initial S-NSSAI replaced by an Alternative S-NSSAI without </w:t>
        </w:r>
        <w:r>
          <w:t>PDU session re-establishment</w:t>
        </w:r>
        <w:r w:rsidRPr="00EB208D">
          <w:rPr>
            <w:rFonts w:cs="Arial"/>
            <w:szCs w:val="18"/>
            <w:lang w:eastAsia="zh-CN"/>
          </w:rPr>
          <w:t xml:space="preserve">, </w:t>
        </w:r>
        <w:r>
          <w:t xml:space="preserve">the SMF continues the reporting and includes in the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w:t>
        </w:r>
        <w:r>
          <w:t>of the Alternative S-</w:t>
        </w:r>
        <w:proofErr w:type="gramStart"/>
        <w:r>
          <w:t>NSSAI</w:t>
        </w:r>
        <w:r>
          <w:rPr>
            <w:rFonts w:cs="Arial"/>
            <w:szCs w:val="18"/>
            <w:lang w:eastAsia="zh-CN"/>
          </w:rPr>
          <w:t>;</w:t>
        </w:r>
      </w:ins>
      <w:proofErr w:type="gramEnd"/>
    </w:p>
    <w:p w14:paraId="05E287EE" w14:textId="77777777" w:rsidR="00672E6F" w:rsidRDefault="00672E6F" w:rsidP="00672E6F">
      <w:pPr>
        <w:pStyle w:val="B2"/>
        <w:rPr>
          <w:noProof/>
          <w:lang w:eastAsia="zh-CN"/>
        </w:rPr>
      </w:pPr>
      <w:r>
        <w:rPr>
          <w:noProof/>
          <w:lang w:eastAsia="zh-CN"/>
        </w:rPr>
        <w:t>27.</w:t>
      </w:r>
      <w:r>
        <w:rPr>
          <w:noProof/>
          <w:lang w:eastAsia="zh-CN"/>
        </w:rPr>
        <w:tab/>
        <w:t xml:space="preserve">for </w:t>
      </w:r>
      <w:r>
        <w:t>signalling information</w:t>
      </w:r>
      <w:r>
        <w:rPr>
          <w:noProof/>
        </w:rPr>
        <w:t xml:space="preserve">, if the </w:t>
      </w:r>
      <w:r>
        <w:rPr>
          <w:noProof/>
          <w:lang w:eastAsia="zh-CN"/>
        </w:rPr>
        <w:t>"</w:t>
      </w:r>
      <w:proofErr w:type="spellStart"/>
      <w:r>
        <w:t>SignallingInfo</w:t>
      </w:r>
      <w:proofErr w:type="spellEnd"/>
      <w:r>
        <w:rPr>
          <w:noProof/>
          <w:lang w:eastAsia="zh-CN"/>
        </w:rPr>
        <w:t xml:space="preserve">" </w:t>
      </w:r>
      <w:r>
        <w:rPr>
          <w:noProof/>
        </w:rPr>
        <w:t>feature is supported</w:t>
      </w:r>
      <w:r>
        <w:rPr>
          <w:noProof/>
          <w:lang w:eastAsia="zh-CN"/>
        </w:rPr>
        <w:t>:</w:t>
      </w:r>
    </w:p>
    <w:p w14:paraId="5E8559A6" w14:textId="77777777" w:rsidR="00A73302" w:rsidRDefault="00A73302" w:rsidP="00A73302">
      <w:pPr>
        <w:pStyle w:val="B3"/>
        <w:rPr>
          <w:noProof/>
        </w:rPr>
      </w:pPr>
      <w:r>
        <w:rPr>
          <w:noProof/>
        </w:rPr>
        <w:t>a)</w:t>
      </w:r>
      <w:r>
        <w:rPr>
          <w:noProof/>
          <w:lang w:eastAsia="zh-CN"/>
        </w:rPr>
        <w:tab/>
      </w:r>
      <w:r>
        <w:t>th</w:t>
      </w:r>
      <w:r>
        <w:rPr>
          <w:noProof/>
        </w:rPr>
        <w:t>e usage information of UE IP address resources as "usageInfo" attribute;</w:t>
      </w:r>
    </w:p>
    <w:p w14:paraId="3CCD2B3E" w14:textId="77777777" w:rsidR="00A73302" w:rsidRDefault="00A73302" w:rsidP="00A73302">
      <w:pPr>
        <w:pStyle w:val="B3"/>
        <w:rPr>
          <w:noProof/>
        </w:rPr>
      </w:pPr>
      <w:r>
        <w:rPr>
          <w:noProof/>
        </w:rPr>
        <w:t>b)</w:t>
      </w:r>
      <w:r>
        <w:rPr>
          <w:noProof/>
        </w:rPr>
        <w:tab/>
        <w:t>the load information of connected UPFs as "</w:t>
      </w:r>
      <w:r>
        <w:rPr>
          <w:rFonts w:hint="eastAsia"/>
          <w:noProof/>
        </w:rPr>
        <w:t>lo</w:t>
      </w:r>
      <w:r>
        <w:rPr>
          <w:noProof/>
        </w:rPr>
        <w:t>adInfos" attribute;</w:t>
      </w:r>
    </w:p>
    <w:p w14:paraId="2600BF9E" w14:textId="77777777" w:rsidR="00B6189D" w:rsidRDefault="00A73302" w:rsidP="00A73302">
      <w:pPr>
        <w:pStyle w:val="B3"/>
        <w:rPr>
          <w:noProof/>
        </w:rPr>
      </w:pPr>
      <w:r>
        <w:rPr>
          <w:noProof/>
        </w:rPr>
        <w:t>c)</w:t>
      </w:r>
      <w:r>
        <w:rPr>
          <w:noProof/>
        </w:rPr>
        <w:tab/>
      </w:r>
      <w:r w:rsidRPr="007E5209">
        <w:rPr>
          <w:noProof/>
        </w:rPr>
        <w:t xml:space="preserve">the </w:t>
      </w:r>
      <w:r>
        <w:rPr>
          <w:noProof/>
        </w:rPr>
        <w:t>n</w:t>
      </w:r>
      <w:r w:rsidRPr="007E5209">
        <w:rPr>
          <w:noProof/>
        </w:rPr>
        <w:t>umber of received Session Report from UPF</w:t>
      </w:r>
      <w:r>
        <w:rPr>
          <w:noProof/>
        </w:rPr>
        <w:t xml:space="preserve"> as "</w:t>
      </w:r>
      <w:r w:rsidRPr="007E5209">
        <w:rPr>
          <w:noProof/>
        </w:rPr>
        <w:t>numSessRep</w:t>
      </w:r>
      <w:r>
        <w:rPr>
          <w:noProof/>
        </w:rPr>
        <w:t>" attribute;</w:t>
      </w:r>
    </w:p>
    <w:p w14:paraId="7659901E" w14:textId="77777777" w:rsidR="003912B6" w:rsidRDefault="003912B6" w:rsidP="003912B6">
      <w:pPr>
        <w:pStyle w:val="B3"/>
        <w:rPr>
          <w:noProof/>
        </w:rPr>
      </w:pPr>
      <w:r>
        <w:rPr>
          <w:rFonts w:hint="eastAsia"/>
          <w:noProof/>
        </w:rPr>
        <w:t>d</w:t>
      </w:r>
      <w:r>
        <w:rPr>
          <w:noProof/>
        </w:rPr>
        <w:t>)</w:t>
      </w:r>
      <w:r>
        <w:rPr>
          <w:noProof/>
        </w:rPr>
        <w:tab/>
        <w:t xml:space="preserve">the </w:t>
      </w:r>
      <w:r w:rsidRPr="007E5209">
        <w:rPr>
          <w:noProof/>
        </w:rPr>
        <w:t xml:space="preserve">session-related state transitions </w:t>
      </w:r>
      <w:r>
        <w:rPr>
          <w:noProof/>
        </w:rPr>
        <w:t>as "</w:t>
      </w:r>
      <w:r w:rsidRPr="007E5209">
        <w:rPr>
          <w:noProof/>
        </w:rPr>
        <w:t>stateTransitions</w:t>
      </w:r>
      <w:r>
        <w:rPr>
          <w:noProof/>
        </w:rPr>
        <w:t>" attribute;</w:t>
      </w:r>
      <w:del w:id="773" w:author="CR0379" w:date="2025-11-21T20:24:00Z" w16du:dateUtc="2025-10-03T01:16:00Z">
        <w:r w:rsidDel="00C344A0">
          <w:rPr>
            <w:noProof/>
          </w:rPr>
          <w:delText xml:space="preserve"> and/or</w:delText>
        </w:r>
      </w:del>
    </w:p>
    <w:p w14:paraId="64FABC97" w14:textId="77777777" w:rsidR="003912B6" w:rsidRDefault="003912B6" w:rsidP="003912B6">
      <w:pPr>
        <w:pStyle w:val="B3"/>
        <w:rPr>
          <w:ins w:id="774" w:author="CR0379" w:date="2025-11-21T20:24:00Z" w16du:dateUtc="2025-10-27T23:13:00Z"/>
          <w:noProof/>
          <w:lang w:eastAsia="ja-JP"/>
        </w:rPr>
      </w:pPr>
      <w:r>
        <w:rPr>
          <w:noProof/>
        </w:rPr>
        <w:t>e)</w:t>
      </w:r>
      <w:r>
        <w:rPr>
          <w:noProof/>
          <w:lang w:eastAsia="zh-CN"/>
        </w:rPr>
        <w:tab/>
      </w:r>
      <w:r>
        <w:t xml:space="preserve">the signalling information of the SMF </w:t>
      </w:r>
      <w:r>
        <w:rPr>
          <w:noProof/>
          <w:lang w:eastAsia="zh-CN"/>
        </w:rPr>
        <w:t>as "</w:t>
      </w:r>
      <w:proofErr w:type="spellStart"/>
      <w:r>
        <w:rPr>
          <w:lang w:eastAsia="zh-CN"/>
        </w:rPr>
        <w:t>nfSignalInfo</w:t>
      </w:r>
      <w:proofErr w:type="spellEnd"/>
      <w:r>
        <w:rPr>
          <w:noProof/>
          <w:lang w:eastAsia="zh-CN"/>
        </w:rPr>
        <w:t>" attribute</w:t>
      </w:r>
      <w:ins w:id="775" w:author="CR0379" w:date="2025-11-21T20:24:00Z" w16du:dateUtc="2025-10-02T04:17:00Z">
        <w:r>
          <w:rPr>
            <w:rFonts w:hint="eastAsia"/>
            <w:noProof/>
            <w:lang w:eastAsia="ja-JP"/>
          </w:rPr>
          <w:t>;</w:t>
        </w:r>
      </w:ins>
      <w:ins w:id="776" w:author="CR0379" w:date="2025-11-21T20:24:00Z" w16du:dateUtc="2025-10-29T11:35:00Z">
        <w:r>
          <w:rPr>
            <w:rFonts w:hint="eastAsia"/>
            <w:noProof/>
            <w:lang w:eastAsia="ja-JP"/>
          </w:rPr>
          <w:t xml:space="preserve"> and/or</w:t>
        </w:r>
      </w:ins>
    </w:p>
    <w:p w14:paraId="0221EA11" w14:textId="77777777" w:rsidR="003912B6" w:rsidRPr="00A73302" w:rsidRDefault="003912B6" w:rsidP="003912B6">
      <w:pPr>
        <w:pStyle w:val="B3"/>
        <w:rPr>
          <w:noProof/>
          <w:lang w:eastAsia="zh-CN"/>
        </w:rPr>
      </w:pPr>
      <w:ins w:id="777" w:author="CR0379" w:date="2025-11-21T20:24:00Z" w16du:dateUtc="2025-10-27T23:13:00Z">
        <w:r>
          <w:rPr>
            <w:rFonts w:hint="eastAsia"/>
            <w:noProof/>
            <w:lang w:eastAsia="ja-JP"/>
          </w:rPr>
          <w:t>f</w:t>
        </w:r>
        <w:r>
          <w:rPr>
            <w:noProof/>
            <w:lang w:eastAsia="zh-CN"/>
          </w:rPr>
          <w:t>)</w:t>
        </w:r>
        <w:r>
          <w:rPr>
            <w:noProof/>
            <w:lang w:eastAsia="zh-CN"/>
          </w:rPr>
          <w:tab/>
        </w:r>
      </w:ins>
      <w:ins w:id="778" w:author="CR0379" w:date="2025-11-21T20:24:00Z" w16du:dateUtc="2025-10-29T11:34:00Z">
        <w:r>
          <w:rPr>
            <w:rFonts w:hint="eastAsia"/>
            <w:noProof/>
            <w:lang w:eastAsia="ja-JP"/>
          </w:rPr>
          <w:t xml:space="preserve">the </w:t>
        </w:r>
        <w:r w:rsidRPr="00D64971">
          <w:rPr>
            <w:noProof/>
            <w:lang w:eastAsia="zh-CN"/>
          </w:rPr>
          <w:t xml:space="preserve">UE-associated </w:t>
        </w:r>
        <w:r>
          <w:rPr>
            <w:rFonts w:hint="eastAsia"/>
            <w:noProof/>
            <w:lang w:eastAsia="ja-JP"/>
          </w:rPr>
          <w:t>SMF</w:t>
        </w:r>
        <w:r w:rsidRPr="00D64971">
          <w:rPr>
            <w:noProof/>
            <w:lang w:eastAsia="zh-CN"/>
          </w:rPr>
          <w:t xml:space="preserve"> timers </w:t>
        </w:r>
      </w:ins>
      <w:ins w:id="779" w:author="CR0379" w:date="2025-11-21T20:24:00Z" w16du:dateUtc="2025-10-27T23:26:00Z">
        <w:r w:rsidRPr="00D64971">
          <w:rPr>
            <w:noProof/>
            <w:lang w:eastAsia="ja-JP"/>
          </w:rPr>
          <w:t>as</w:t>
        </w:r>
      </w:ins>
      <w:ins w:id="780" w:author="CR0379" w:date="2025-11-21T20:24:00Z" w16du:dateUtc="2025-10-27T23:13:00Z">
        <w:r w:rsidRPr="00D64971">
          <w:rPr>
            <w:noProof/>
            <w:lang w:eastAsia="zh-CN"/>
          </w:rPr>
          <w:t xml:space="preserve"> "</w:t>
        </w:r>
      </w:ins>
      <w:proofErr w:type="spellStart"/>
      <w:ins w:id="781" w:author="CR0379" w:date="2025-11-21T20:24:00Z" w16du:dateUtc="2025-11-16T05:24:00Z">
        <w:r>
          <w:rPr>
            <w:rFonts w:hint="eastAsia"/>
            <w:lang w:eastAsia="ja-JP"/>
          </w:rPr>
          <w:t>sm</w:t>
        </w:r>
      </w:ins>
      <w:ins w:id="782" w:author="CR0379" w:date="2025-11-21T20:24:00Z" w16du:dateUtc="2025-11-16T05:25:00Z">
        <w:r>
          <w:rPr>
            <w:rFonts w:hint="eastAsia"/>
            <w:lang w:eastAsia="ja-JP"/>
          </w:rPr>
          <w:t>fTimers</w:t>
        </w:r>
      </w:ins>
      <w:proofErr w:type="spellEnd"/>
      <w:ins w:id="783" w:author="CR0379" w:date="2025-11-21T20:24:00Z" w16du:dateUtc="2025-10-27T23:13:00Z">
        <w:r w:rsidRPr="00D64971">
          <w:rPr>
            <w:noProof/>
            <w:lang w:eastAsia="zh-CN"/>
          </w:rPr>
          <w:t>" attribute</w:t>
        </w:r>
      </w:ins>
      <w:r>
        <w:rPr>
          <w:noProof/>
        </w:rPr>
        <w:t>.</w:t>
      </w:r>
    </w:p>
    <w:p w14:paraId="69910A47" w14:textId="77777777" w:rsidR="00062D19" w:rsidRPr="006208A3" w:rsidRDefault="00062D19" w:rsidP="00062D19">
      <w:pPr>
        <w:rPr>
          <w:noProof/>
        </w:rPr>
      </w:pPr>
      <w:r w:rsidRPr="006208A3">
        <w:rPr>
          <w:noProof/>
        </w:rPr>
        <w:t xml:space="preserve">Upon the reception of an HTTP POST request with "{notifUri}" as URI and an NsmfEventExposureNotification data structure as request body, the notified NF shall send an HTTP "204 No Content" response for a </w:t>
      </w:r>
      <w:r w:rsidRPr="006208A3">
        <w:t>successful</w:t>
      </w:r>
      <w:r w:rsidRPr="006208A3">
        <w:rPr>
          <w:noProof/>
        </w:rPr>
        <w:t xml:space="preserve"> processing.</w:t>
      </w:r>
    </w:p>
    <w:p w14:paraId="7C44282C" w14:textId="77777777" w:rsidR="00113329" w:rsidRDefault="00113329">
      <w:pPr>
        <w:rPr>
          <w:noProof/>
        </w:rPr>
      </w:pPr>
      <w:r>
        <w:rPr>
          <w:noProof/>
        </w:rPr>
        <w:t xml:space="preserve">If errors occur when processing the HTTP POST request, the </w:t>
      </w:r>
      <w:r w:rsidR="003D73C7">
        <w:rPr>
          <w:noProof/>
        </w:rPr>
        <w:t xml:space="preserve">notified </w:t>
      </w:r>
      <w:r>
        <w:rPr>
          <w:noProof/>
        </w:rPr>
        <w:t xml:space="preserve">NF shall send the HTTP error response as specified in </w:t>
      </w:r>
      <w:r w:rsidR="00DC38A3">
        <w:rPr>
          <w:noProof/>
        </w:rPr>
        <w:t>clause</w:t>
      </w:r>
      <w:r>
        <w:rPr>
          <w:noProof/>
        </w:rPr>
        <w:t> 5.7.</w:t>
      </w:r>
    </w:p>
    <w:p w14:paraId="5DC60CC7" w14:textId="77777777" w:rsidR="00113329" w:rsidRDefault="00113329">
      <w:r>
        <w:rPr>
          <w:noProof/>
        </w:rPr>
        <w:t>If the feature "ES3XX" is not supported and,</w:t>
      </w:r>
    </w:p>
    <w:p w14:paraId="11E5249C" w14:textId="77777777" w:rsidR="00113329" w:rsidRDefault="00113329">
      <w:pPr>
        <w:pStyle w:val="B10"/>
        <w:rPr>
          <w:noProof/>
        </w:rPr>
      </w:pPr>
      <w:r>
        <w:rPr>
          <w:noProof/>
        </w:rPr>
        <w:t>-</w:t>
      </w:r>
      <w:r>
        <w:rPr>
          <w:noProof/>
        </w:rPr>
        <w:tab/>
        <w:t xml:space="preserve">if the </w:t>
      </w:r>
      <w:r w:rsidR="003D73C7">
        <w:rPr>
          <w:noProof/>
        </w:rPr>
        <w:t xml:space="preserve">notified </w:t>
      </w:r>
      <w:r>
        <w:t xml:space="preserve">NF </w:t>
      </w:r>
      <w:proofErr w:type="gramStart"/>
      <w:r>
        <w:t>is not able to</w:t>
      </w:r>
      <w:proofErr w:type="gramEnd"/>
      <w:r>
        <w:t xml:space="preserve"> handle the Notification but another unknown NF could possibly handle the notification, it shall reply with an HTTP "404 Not found" error response.</w:t>
      </w:r>
    </w:p>
    <w:p w14:paraId="1EBA20E2" w14:textId="77777777" w:rsidR="00062D19" w:rsidRPr="006208A3" w:rsidRDefault="00062D19" w:rsidP="00062D19">
      <w:pPr>
        <w:keepLines/>
        <w:ind w:left="1135" w:hanging="851"/>
        <w:rPr>
          <w:noProof/>
        </w:rPr>
      </w:pPr>
      <w:r w:rsidRPr="006208A3">
        <w:rPr>
          <w:noProof/>
        </w:rPr>
        <w:t>NOTE 1</w:t>
      </w:r>
      <w:r w:rsidR="00C0730A">
        <w:rPr>
          <w:noProof/>
        </w:rPr>
        <w:t>5</w:t>
      </w:r>
      <w:r w:rsidRPr="006208A3">
        <w:rPr>
          <w:noProof/>
        </w:rPr>
        <w:t>:</w:t>
      </w:r>
      <w:r w:rsidRPr="006208A3">
        <w:rPr>
          <w:noProof/>
        </w:rPr>
        <w:tab/>
        <w:t>An AMF as NF service consumer and/or notified NF can change.</w:t>
      </w:r>
    </w:p>
    <w:p w14:paraId="658C3805" w14:textId="77777777" w:rsidR="00113329" w:rsidRDefault="00113329">
      <w:pPr>
        <w:pStyle w:val="B10"/>
      </w:pPr>
      <w:r>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w:t>
      </w:r>
      <w:bookmarkStart w:id="784" w:name="_Hlk518260237"/>
      <w:r>
        <w:t>29.518 [13]</w:t>
      </w:r>
      <w:bookmarkEnd w:id="784"/>
      <w:r>
        <w:t xml:space="preserve">,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4F4E0151" w14:textId="77777777" w:rsidR="00113329" w:rsidRDefault="00113329">
      <w:pPr>
        <w:rPr>
          <w:noProof/>
        </w:rPr>
      </w:pPr>
      <w:r>
        <w:rPr>
          <w:noProof/>
        </w:rPr>
        <w:t xml:space="preserve">If the feature "ES3XX" is supported, and the </w:t>
      </w:r>
      <w:r w:rsidR="003D73C7">
        <w:rPr>
          <w:noProof/>
        </w:rPr>
        <w:t xml:space="preserve">notified </w:t>
      </w:r>
      <w:r>
        <w:rPr>
          <w:noProof/>
        </w:rPr>
        <w:t xml:space="preserve">NF determines the received HTTP POST request needs to be redirected, the NF service consumer shall send an HTTP redirect response as specified in </w:t>
      </w:r>
      <w:r w:rsidR="00DC38A3">
        <w:rPr>
          <w:noProof/>
        </w:rPr>
        <w:t>clause</w:t>
      </w:r>
      <w:r>
        <w:rPr>
          <w:noProof/>
        </w:rPr>
        <w:t> 6.10.9 of 3GPP TS 29.500 [4] and,</w:t>
      </w:r>
    </w:p>
    <w:p w14:paraId="7E9550AC" w14:textId="77777777" w:rsidR="00113329" w:rsidRDefault="00113329">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4144C4EE" w14:textId="77777777" w:rsidR="00113329" w:rsidRDefault="00113329">
      <w:pPr>
        <w:pStyle w:val="B10"/>
      </w:pPr>
      <w:r>
        <w:rPr>
          <w:noProof/>
        </w:rPr>
        <w:t>-</w:t>
      </w:r>
      <w:r>
        <w:rPr>
          <w:noProof/>
        </w:rPr>
        <w:tab/>
      </w:r>
      <w:bookmarkStart w:id="785" w:name="_Hlk37697345"/>
      <w:r>
        <w:t>if the SMF receives a "308 Permanent Redirect" response, the SMF shall resend the failed event notification request and send the subsequent event notification using the received URI in the Location header field as Notification URI.</w:t>
      </w:r>
    </w:p>
    <w:p w14:paraId="0643AE6A" w14:textId="77777777" w:rsidR="004546D4" w:rsidRDefault="00113329" w:rsidP="004546D4">
      <w:pPr>
        <w:rPr>
          <w:noProof/>
          <w:lang w:eastAsia="zh-CN"/>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785"/>
    </w:p>
    <w:p w14:paraId="372883CE" w14:textId="77777777" w:rsidR="00831E85" w:rsidDel="009E20EE" w:rsidRDefault="00831E85" w:rsidP="00831E85">
      <w:pPr>
        <w:rPr>
          <w:del w:id="786" w:author="CR0363" w:date="2025-10-17T22:02:00Z"/>
          <w:noProof/>
          <w:lang w:eastAsia="zh-CN"/>
        </w:rPr>
      </w:pPr>
      <w:bookmarkStart w:id="787" w:name="_Toc28011534"/>
      <w:bookmarkStart w:id="788" w:name="_Toc34210650"/>
      <w:bookmarkStart w:id="789" w:name="_Toc36037675"/>
      <w:bookmarkStart w:id="790" w:name="_Toc39063109"/>
      <w:bookmarkStart w:id="791" w:name="_Toc43298167"/>
      <w:bookmarkStart w:id="792" w:name="_Toc45132944"/>
      <w:bookmarkStart w:id="793" w:name="_Toc49935411"/>
      <w:bookmarkStart w:id="794" w:name="_Toc50023757"/>
      <w:bookmarkStart w:id="795" w:name="_Toc51761247"/>
      <w:bookmarkStart w:id="796" w:name="_Toc56672177"/>
      <w:bookmarkStart w:id="797" w:name="_Toc66277735"/>
      <w:del w:id="798" w:author="CR0363" w:date="2025-10-17T22:02:00Z">
        <w:r w:rsidDel="009E20EE">
          <w:rPr>
            <w:rFonts w:hint="eastAsia"/>
            <w:noProof/>
            <w:lang w:eastAsia="zh-CN"/>
          </w:rPr>
          <w:delText>I</w:delText>
        </w:r>
        <w:r w:rsidRPr="00511069" w:rsidDel="009E20EE">
          <w:rPr>
            <w:noProof/>
          </w:rPr>
          <w:delText>f the "</w:delText>
        </w:r>
        <w:r w:rsidDel="009E20EE">
          <w:rPr>
            <w:noProof/>
          </w:rPr>
          <w:delText>Energy</w:delText>
        </w:r>
        <w:r w:rsidRPr="00511069" w:rsidDel="009E20EE">
          <w:rPr>
            <w:noProof/>
          </w:rPr>
          <w:delText>" feature is supported</w:delText>
        </w:r>
        <w:r w:rsidDel="00287076">
          <w:rPr>
            <w:rFonts w:hint="eastAsia"/>
            <w:noProof/>
            <w:lang w:eastAsia="zh-CN"/>
          </w:rPr>
          <w:delText>,</w:delText>
        </w:r>
      </w:del>
    </w:p>
    <w:p w14:paraId="28553D52" w14:textId="77777777" w:rsidR="00831E85" w:rsidDel="009E20EE" w:rsidRDefault="00831E85" w:rsidP="00831E85">
      <w:pPr>
        <w:pStyle w:val="B10"/>
        <w:rPr>
          <w:del w:id="799" w:author="CR0363" w:date="2025-10-17T22:02:00Z"/>
          <w:lang w:eastAsia="zh-CN"/>
        </w:rPr>
      </w:pPr>
      <w:del w:id="800" w:author="CR0363" w:date="2025-10-17T22:02:00Z">
        <w:r w:rsidDel="009E20EE">
          <w:rPr>
            <w:noProof/>
          </w:rPr>
          <w:delText>-</w:delText>
        </w:r>
        <w:r w:rsidDel="009E20EE">
          <w:rPr>
            <w:noProof/>
          </w:rPr>
          <w:tab/>
        </w:r>
        <w:r w:rsidDel="009E20EE">
          <w:rPr>
            <w:rFonts w:hint="eastAsia"/>
            <w:noProof/>
          </w:rPr>
          <w:delText xml:space="preserve">the SMF </w:delText>
        </w:r>
        <w:r w:rsidDel="009E20EE">
          <w:rPr>
            <w:rFonts w:hint="eastAsia"/>
            <w:noProof/>
            <w:lang w:eastAsia="zh-CN"/>
          </w:rPr>
          <w:delText xml:space="preserve">only </w:delText>
        </w:r>
        <w:r w:rsidDel="009E20EE">
          <w:rPr>
            <w:rFonts w:hint="eastAsia"/>
            <w:noProof/>
          </w:rPr>
          <w:delText>report</w:delText>
        </w:r>
        <w:r w:rsidDel="009E20EE">
          <w:rPr>
            <w:rFonts w:hint="eastAsia"/>
            <w:noProof/>
            <w:lang w:eastAsia="zh-CN"/>
          </w:rPr>
          <w:delText>s</w:delText>
        </w:r>
        <w:r w:rsidDel="009E20EE">
          <w:rPr>
            <w:rFonts w:hint="eastAsia"/>
            <w:noProof/>
          </w:rPr>
          <w:delText xml:space="preserve"> the </w:delText>
        </w:r>
        <w:r w:rsidDel="009E20EE">
          <w:rPr>
            <w:noProof/>
          </w:rPr>
          <w:delText>e</w:delText>
        </w:r>
        <w:r w:rsidRPr="0035280F" w:rsidDel="009E20EE">
          <w:rPr>
            <w:noProof/>
          </w:rPr>
          <w:delText xml:space="preserve">nergy </w:delText>
        </w:r>
        <w:r w:rsidDel="009E20EE">
          <w:rPr>
            <w:noProof/>
          </w:rPr>
          <w:delText>c</w:delText>
        </w:r>
        <w:r w:rsidRPr="0035280F" w:rsidDel="009E20EE">
          <w:rPr>
            <w:noProof/>
          </w:rPr>
          <w:delText>onsumption information</w:delText>
        </w:r>
        <w:r w:rsidDel="009E20EE">
          <w:rPr>
            <w:rFonts w:hint="eastAsia"/>
            <w:noProof/>
          </w:rPr>
          <w:delText xml:space="preserve"> </w:delText>
        </w:r>
        <w:r w:rsidDel="009E20EE">
          <w:rPr>
            <w:rFonts w:hint="eastAsia"/>
            <w:noProof/>
            <w:lang w:eastAsia="zh-CN"/>
          </w:rPr>
          <w:delText>of the</w:delText>
        </w:r>
        <w:r w:rsidDel="009E20EE">
          <w:rPr>
            <w:rFonts w:hint="eastAsia"/>
            <w:noProof/>
          </w:rPr>
          <w:delText xml:space="preserve"> </w:delText>
        </w:r>
        <w:r w:rsidRPr="005C2204" w:rsidDel="009E20EE">
          <w:rPr>
            <w:noProof/>
          </w:rPr>
          <w:delText>UP resource</w:delText>
        </w:r>
        <w:r w:rsidDel="009E20EE">
          <w:rPr>
            <w:rFonts w:hint="eastAsia"/>
            <w:noProof/>
          </w:rPr>
          <w:delText>s</w:delText>
        </w:r>
        <w:r w:rsidRPr="005C2204" w:rsidDel="009E20EE">
          <w:rPr>
            <w:noProof/>
          </w:rPr>
          <w:delText xml:space="preserve"> </w:delText>
        </w:r>
        <w:r w:rsidDel="009E20EE">
          <w:rPr>
            <w:rFonts w:hint="eastAsia"/>
            <w:noProof/>
            <w:lang w:eastAsia="zh-CN"/>
          </w:rPr>
          <w:delText>over</w:delText>
        </w:r>
        <w:r w:rsidRPr="005C2204" w:rsidDel="009E20EE">
          <w:rPr>
            <w:noProof/>
          </w:rPr>
          <w:delText xml:space="preserve"> the 3GPP</w:delText>
        </w:r>
        <w:r w:rsidRPr="005C2204" w:rsidDel="009E20EE">
          <w:delText xml:space="preserve"> access for the UE</w:delText>
        </w:r>
        <w:r w:rsidDel="009E20EE">
          <w:rPr>
            <w:rFonts w:hint="eastAsia"/>
            <w:lang w:eastAsia="zh-CN"/>
          </w:rPr>
          <w:delText>. If the PDU session is over non-3GPP access, the data volume shall be set to 0 and the gNB information not provided.</w:delText>
        </w:r>
      </w:del>
    </w:p>
    <w:p w14:paraId="691E3134" w14:textId="7E1C8557" w:rsidR="00831E85" w:rsidDel="009E20EE" w:rsidRDefault="00777D25" w:rsidP="00831E85">
      <w:pPr>
        <w:pStyle w:val="NO"/>
        <w:rPr>
          <w:del w:id="801" w:author="CR0363" w:date="2025-10-17T22:02:00Z"/>
          <w:noProof/>
        </w:rPr>
      </w:pPr>
      <w:ins w:id="802" w:author="MCC" w:date="2025-12-01T15:09:00Z" w16du:dateUtc="2025-12-01T14:09:00Z">
        <w:r>
          <w:rPr>
            <w:noProof/>
          </w:rPr>
          <w:t>NOTE 16</w:t>
        </w:r>
      </w:ins>
      <w:ins w:id="803" w:author="MCC" w:date="2025-12-01T15:10:00Z" w16du:dateUtc="2025-12-01T14:10:00Z">
        <w:r>
          <w:rPr>
            <w:noProof/>
          </w:rPr>
          <w:t>:</w:t>
        </w:r>
        <w:r>
          <w:rPr>
            <w:noProof/>
          </w:rPr>
          <w:tab/>
          <w:t>void.</w:t>
        </w:r>
      </w:ins>
      <w:del w:id="804" w:author="CR0363" w:date="2025-10-17T22:02:00Z">
        <w:r w:rsidR="00831E85" w:rsidRPr="006208A3" w:rsidDel="009E20EE">
          <w:rPr>
            <w:noProof/>
          </w:rPr>
          <w:delText>NOTE 1</w:delText>
        </w:r>
        <w:r w:rsidR="00831E85" w:rsidDel="009E20EE">
          <w:rPr>
            <w:noProof/>
          </w:rPr>
          <w:delText>6</w:delText>
        </w:r>
        <w:r w:rsidR="00831E85" w:rsidRPr="006208A3" w:rsidDel="009E20EE">
          <w:rPr>
            <w:noProof/>
          </w:rPr>
          <w:delText>:</w:delText>
        </w:r>
        <w:r w:rsidR="00831E85" w:rsidRPr="006208A3" w:rsidDel="009E20EE">
          <w:rPr>
            <w:noProof/>
          </w:rPr>
          <w:tab/>
        </w:r>
        <w:r w:rsidR="00831E85" w:rsidRPr="00A61F2C" w:rsidDel="009E20EE">
          <w:delText>In the case of MA PDU session</w:delText>
        </w:r>
        <w:r w:rsidR="00831E85" w:rsidDel="009E20EE">
          <w:delText>s</w:delText>
        </w:r>
        <w:r w:rsidR="00831E85" w:rsidRPr="00A61F2C" w:rsidDel="009E20EE">
          <w:delText xml:space="preserve">, the SMF </w:delText>
        </w:r>
        <w:r w:rsidR="00831E85" w:rsidDel="009E20EE">
          <w:delText>does not include in the</w:delText>
        </w:r>
        <w:r w:rsidR="00831E85" w:rsidRPr="00A61F2C" w:rsidDel="009E20EE">
          <w:delText xml:space="preserve"> report</w:delText>
        </w:r>
        <w:r w:rsidR="00831E85" w:rsidDel="009E20EE">
          <w:delText>ing</w:delText>
        </w:r>
        <w:r w:rsidR="00831E85" w:rsidRPr="00A61F2C" w:rsidDel="009E20EE">
          <w:delText xml:space="preserve"> the UL/DL Data volume related to the traffic over the Non-3GPP access leg and the serving gNB ID refers to the traffic over the 3GPP leg</w:delText>
        </w:r>
        <w:r w:rsidR="00831E85" w:rsidRPr="006208A3" w:rsidDel="009E20EE">
          <w:rPr>
            <w:noProof/>
          </w:rPr>
          <w:delText>.</w:delText>
        </w:r>
      </w:del>
    </w:p>
    <w:p w14:paraId="79F893B9" w14:textId="77777777" w:rsidR="00113329" w:rsidRDefault="00113329">
      <w:pPr>
        <w:pStyle w:val="Heading3"/>
        <w:rPr>
          <w:noProof/>
        </w:rPr>
      </w:pPr>
      <w:bookmarkStart w:id="805" w:name="_Toc215062603"/>
      <w:r>
        <w:rPr>
          <w:noProof/>
        </w:rPr>
        <w:t>4.2.3</w:t>
      </w:r>
      <w:r>
        <w:rPr>
          <w:noProof/>
        </w:rPr>
        <w:tab/>
        <w:t>Nsmf_EventExposure_Subscribe Service Operation</w:t>
      </w:r>
      <w:bookmarkEnd w:id="787"/>
      <w:bookmarkEnd w:id="788"/>
      <w:bookmarkEnd w:id="789"/>
      <w:bookmarkEnd w:id="790"/>
      <w:bookmarkEnd w:id="791"/>
      <w:bookmarkEnd w:id="792"/>
      <w:bookmarkEnd w:id="793"/>
      <w:bookmarkEnd w:id="794"/>
      <w:bookmarkEnd w:id="795"/>
      <w:bookmarkEnd w:id="796"/>
      <w:bookmarkEnd w:id="797"/>
      <w:bookmarkEnd w:id="805"/>
    </w:p>
    <w:p w14:paraId="50480A88" w14:textId="77777777" w:rsidR="00113329" w:rsidRDefault="00113329">
      <w:pPr>
        <w:pStyle w:val="Heading4"/>
        <w:rPr>
          <w:noProof/>
        </w:rPr>
      </w:pPr>
      <w:bookmarkStart w:id="806" w:name="_Toc28011535"/>
      <w:bookmarkStart w:id="807" w:name="_Toc34210651"/>
      <w:bookmarkStart w:id="808" w:name="_Toc36037676"/>
      <w:bookmarkStart w:id="809" w:name="_Toc39063110"/>
      <w:bookmarkStart w:id="810" w:name="_Toc43298168"/>
      <w:bookmarkStart w:id="811" w:name="_Toc45132945"/>
      <w:bookmarkStart w:id="812" w:name="_Toc49935412"/>
      <w:bookmarkStart w:id="813" w:name="_Toc50023758"/>
      <w:bookmarkStart w:id="814" w:name="_Toc51761248"/>
      <w:bookmarkStart w:id="815" w:name="_Toc56672178"/>
      <w:bookmarkStart w:id="816" w:name="_Toc66277736"/>
      <w:bookmarkStart w:id="817" w:name="_Toc215062604"/>
      <w:r>
        <w:rPr>
          <w:noProof/>
        </w:rPr>
        <w:t>4.2.3.1</w:t>
      </w:r>
      <w:r>
        <w:rPr>
          <w:noProof/>
        </w:rPr>
        <w:tab/>
        <w:t>General</w:t>
      </w:r>
      <w:bookmarkEnd w:id="806"/>
      <w:bookmarkEnd w:id="807"/>
      <w:bookmarkEnd w:id="808"/>
      <w:bookmarkEnd w:id="809"/>
      <w:bookmarkEnd w:id="810"/>
      <w:bookmarkEnd w:id="811"/>
      <w:bookmarkEnd w:id="812"/>
      <w:bookmarkEnd w:id="813"/>
      <w:bookmarkEnd w:id="814"/>
      <w:bookmarkEnd w:id="815"/>
      <w:bookmarkEnd w:id="816"/>
      <w:bookmarkEnd w:id="817"/>
    </w:p>
    <w:p w14:paraId="76C8D3A7" w14:textId="77777777" w:rsidR="00113329" w:rsidRDefault="00113329">
      <w:pPr>
        <w:rPr>
          <w:noProof/>
        </w:rPr>
      </w:pPr>
      <w:r>
        <w:rPr>
          <w:noProof/>
        </w:rPr>
        <w:t xml:space="preserve">This service operation is used by an NF service consumer to subscribe to event notifications on a specific PDU Session, or for all PDU Sessions of one UE, group of UE(s) or any UE, or to modify an existing subscription. </w:t>
      </w:r>
    </w:p>
    <w:p w14:paraId="116C9C1E" w14:textId="77777777" w:rsidR="00113329" w:rsidRDefault="00113329">
      <w:pPr>
        <w:rPr>
          <w:noProof/>
          <w:lang w:eastAsia="zh-CN"/>
        </w:rPr>
      </w:pPr>
      <w:r>
        <w:rPr>
          <w:noProof/>
          <w:lang w:eastAsia="zh-CN"/>
        </w:rPr>
        <w:t xml:space="preserve">The following procedures using the </w:t>
      </w:r>
      <w:r>
        <w:rPr>
          <w:noProof/>
        </w:rPr>
        <w:t>Nsmf_EventExposure_Subscribe</w:t>
      </w:r>
      <w:r>
        <w:rPr>
          <w:noProof/>
          <w:lang w:eastAsia="zh-CN"/>
        </w:rPr>
        <w:t xml:space="preserve"> service operation are supported:</w:t>
      </w:r>
    </w:p>
    <w:p w14:paraId="0EADD47D" w14:textId="77777777" w:rsidR="00113329" w:rsidRDefault="00113329">
      <w:pPr>
        <w:pStyle w:val="B10"/>
        <w:rPr>
          <w:noProof/>
        </w:rPr>
      </w:pPr>
      <w:r>
        <w:rPr>
          <w:noProof/>
        </w:rPr>
        <w:t>-</w:t>
      </w:r>
      <w:r>
        <w:rPr>
          <w:noProof/>
        </w:rPr>
        <w:tab/>
        <w:t>creating a new subscription;</w:t>
      </w:r>
    </w:p>
    <w:p w14:paraId="3DBD6B9E" w14:textId="77777777" w:rsidR="00113329" w:rsidRDefault="00113329">
      <w:pPr>
        <w:pStyle w:val="B10"/>
        <w:rPr>
          <w:noProof/>
        </w:rPr>
      </w:pPr>
      <w:r>
        <w:rPr>
          <w:noProof/>
        </w:rPr>
        <w:t>-</w:t>
      </w:r>
      <w:r>
        <w:rPr>
          <w:noProof/>
        </w:rPr>
        <w:tab/>
        <w:t>modifying an existing subscription.</w:t>
      </w:r>
    </w:p>
    <w:p w14:paraId="26D66CAF" w14:textId="77777777" w:rsidR="00113329" w:rsidRDefault="00113329">
      <w:pPr>
        <w:pStyle w:val="Heading4"/>
        <w:rPr>
          <w:noProof/>
        </w:rPr>
      </w:pPr>
      <w:bookmarkStart w:id="818" w:name="_Toc28011536"/>
      <w:bookmarkStart w:id="819" w:name="_Toc34210652"/>
      <w:bookmarkStart w:id="820" w:name="_Toc36037677"/>
      <w:bookmarkStart w:id="821" w:name="_Toc39063111"/>
      <w:bookmarkStart w:id="822" w:name="_Toc43298169"/>
      <w:bookmarkStart w:id="823" w:name="_Toc45132946"/>
      <w:bookmarkStart w:id="824" w:name="_Toc49935413"/>
      <w:bookmarkStart w:id="825" w:name="_Toc50023759"/>
      <w:bookmarkStart w:id="826" w:name="_Toc51761249"/>
      <w:bookmarkStart w:id="827" w:name="_Toc56672179"/>
      <w:bookmarkStart w:id="828" w:name="_Toc66277737"/>
      <w:bookmarkStart w:id="829" w:name="_Toc215062605"/>
      <w:r>
        <w:rPr>
          <w:noProof/>
        </w:rPr>
        <w:t>4.2.3.2</w:t>
      </w:r>
      <w:r>
        <w:rPr>
          <w:noProof/>
        </w:rPr>
        <w:tab/>
        <w:t>Creating a new subscription</w:t>
      </w:r>
      <w:bookmarkEnd w:id="818"/>
      <w:bookmarkEnd w:id="819"/>
      <w:bookmarkEnd w:id="820"/>
      <w:bookmarkEnd w:id="821"/>
      <w:bookmarkEnd w:id="822"/>
      <w:bookmarkEnd w:id="823"/>
      <w:bookmarkEnd w:id="824"/>
      <w:bookmarkEnd w:id="825"/>
      <w:bookmarkEnd w:id="826"/>
      <w:bookmarkEnd w:id="827"/>
      <w:bookmarkEnd w:id="828"/>
      <w:bookmarkEnd w:id="829"/>
    </w:p>
    <w:p w14:paraId="0B1438B7" w14:textId="77777777" w:rsidR="00113329" w:rsidRDefault="00113329">
      <w:pPr>
        <w:rPr>
          <w:noProof/>
        </w:rPr>
      </w:pPr>
      <w:r>
        <w:rPr>
          <w:noProof/>
        </w:rPr>
        <w:t>Figure 4.2.3.2-1 illustrates the creation of a subscription.</w:t>
      </w:r>
    </w:p>
    <w:p w14:paraId="21D06E5E" w14:textId="77777777" w:rsidR="00113329" w:rsidRDefault="00BB1630">
      <w:pPr>
        <w:pStyle w:val="TH"/>
        <w:rPr>
          <w:noProof/>
        </w:rPr>
      </w:pPr>
      <w:r>
        <w:rPr>
          <w:noProof/>
        </w:rPr>
        <w:object w:dxaOrig="9540" w:dyaOrig="3165" w14:anchorId="410843D8">
          <v:shape id="_x0000_i1029" type="#_x0000_t75" style="width:475.8pt;height:158.4pt" o:ole="">
            <v:imagedata r:id="rId25" o:title=""/>
          </v:shape>
          <o:OLEObject Type="Embed" ProgID="Visio.Drawing.11" ShapeID="_x0000_i1029" DrawAspect="Content" ObjectID="_1826964258" r:id="rId26"/>
        </w:object>
      </w:r>
    </w:p>
    <w:p w14:paraId="5426D43B" w14:textId="77777777" w:rsidR="00113329" w:rsidRDefault="006D697F">
      <w:pPr>
        <w:pStyle w:val="TF"/>
        <w:rPr>
          <w:noProof/>
        </w:rPr>
      </w:pPr>
      <w:r>
        <w:rPr>
          <w:noProof/>
        </w:rPr>
        <w:t>Figure </w:t>
      </w:r>
      <w:r w:rsidR="00113329">
        <w:rPr>
          <w:noProof/>
        </w:rPr>
        <w:t>4.2.3.2-1: Creation of a subscription</w:t>
      </w:r>
    </w:p>
    <w:p w14:paraId="70A8AB3B" w14:textId="77777777" w:rsidR="00113329" w:rsidRDefault="00113329">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11BDE16F" w14:textId="77777777" w:rsidR="00113329" w:rsidRDefault="00113329">
      <w:pPr>
        <w:pStyle w:val="B10"/>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3C7E217D" w14:textId="77777777" w:rsidR="00113329" w:rsidRDefault="00113329">
      <w:pPr>
        <w:pStyle w:val="B10"/>
        <w:rPr>
          <w:noProof/>
        </w:rPr>
      </w:pPr>
      <w:r>
        <w:rPr>
          <w:noProof/>
        </w:rPr>
        <w:t>-</w:t>
      </w:r>
      <w:r>
        <w:rPr>
          <w:noProof/>
        </w:rPr>
        <w:tab/>
        <w:t xml:space="preserve">if the subscription applies to events not related to a single PDU session, </w:t>
      </w:r>
      <w:r w:rsidR="008F5DDF">
        <w:rPr>
          <w:noProof/>
        </w:rPr>
        <w:t>the Network Function instance identity if "UPEAS" feature is supported</w:t>
      </w:r>
      <w:r w:rsidR="000346DE" w:rsidRPr="000346DE">
        <w:rPr>
          <w:noProof/>
        </w:rPr>
        <w:t xml:space="preserve"> </w:t>
      </w:r>
      <w:r w:rsidR="000346DE">
        <w:rPr>
          <w:noProof/>
        </w:rPr>
        <w:t>and the "eventSubs" attribute contains an entry with the "event" set to the value "UPF_EVENT",</w:t>
      </w:r>
      <w:r w:rsidR="008F5DDF">
        <w:rPr>
          <w:noProof/>
        </w:rPr>
        <w:t xml:space="preserve"> and </w:t>
      </w:r>
      <w:r>
        <w:rPr>
          <w:noProof/>
        </w:rPr>
        <w:t>identification of UEs to which the subscription applies via:</w:t>
      </w:r>
    </w:p>
    <w:p w14:paraId="4DD77ACC" w14:textId="77777777" w:rsidR="00113329" w:rsidRDefault="00113329">
      <w:pPr>
        <w:pStyle w:val="B2"/>
        <w:rPr>
          <w:noProof/>
        </w:rPr>
      </w:pPr>
      <w:r>
        <w:rPr>
          <w:noProof/>
        </w:rPr>
        <w:t>a)</w:t>
      </w:r>
      <w:r>
        <w:rPr>
          <w:noProof/>
        </w:rPr>
        <w:tab/>
        <w:t>identification of a single UE by SUPI as "supi" attribute or GPSI as "gpsi" attribute;</w:t>
      </w:r>
    </w:p>
    <w:p w14:paraId="5E8EBB66" w14:textId="77777777" w:rsidR="00113329" w:rsidRDefault="00113329">
      <w:pPr>
        <w:pStyle w:val="B2"/>
        <w:rPr>
          <w:noProof/>
        </w:rPr>
      </w:pPr>
      <w:r>
        <w:rPr>
          <w:noProof/>
        </w:rPr>
        <w:t>b)</w:t>
      </w:r>
      <w:r>
        <w:rPr>
          <w:noProof/>
        </w:rPr>
        <w:tab/>
        <w:t>identification of a group of UE(s) via a "groupId" attribute; or</w:t>
      </w:r>
    </w:p>
    <w:p w14:paraId="24B82959" w14:textId="77777777" w:rsidR="00113329" w:rsidRDefault="00113329">
      <w:pPr>
        <w:pStyle w:val="B2"/>
        <w:rPr>
          <w:noProof/>
        </w:rPr>
      </w:pPr>
      <w:r>
        <w:rPr>
          <w:noProof/>
        </w:rPr>
        <w:t>c)</w:t>
      </w:r>
      <w:r>
        <w:rPr>
          <w:noProof/>
        </w:rPr>
        <w:tab/>
        <w:t>identification of any UE via the "anyUeInd" attribute set to true;</w:t>
      </w:r>
    </w:p>
    <w:p w14:paraId="48170762" w14:textId="77777777" w:rsidR="00113329" w:rsidRDefault="00113329">
      <w:pPr>
        <w:pStyle w:val="NO"/>
        <w:rPr>
          <w:rFonts w:eastAsia="DengXian"/>
          <w:lang w:val="en-US"/>
        </w:rPr>
      </w:pPr>
      <w:r>
        <w:t>NOTE 1:</w:t>
      </w:r>
      <w:r>
        <w:tab/>
        <w:t xml:space="preserve">The identification of any UE does not apply for local breakout roaming scenarios where the SMF </w:t>
      </w:r>
      <w:proofErr w:type="gramStart"/>
      <w:r>
        <w:t>is located in</w:t>
      </w:r>
      <w:proofErr w:type="gramEnd"/>
      <w:r>
        <w:t xml:space="preserve"> the </w:t>
      </w:r>
      <w:proofErr w:type="gramStart"/>
      <w:r>
        <w:t>VPLMN</w:t>
      </w:r>
      <w:proofErr w:type="gramEnd"/>
      <w:r>
        <w:t xml:space="preserve"> and the NF service consumer </w:t>
      </w:r>
      <w:proofErr w:type="gramStart"/>
      <w:r>
        <w:t>is located in</w:t>
      </w:r>
      <w:proofErr w:type="gramEnd"/>
      <w:r>
        <w:t xml:space="preserve"> the HPLMN.</w:t>
      </w:r>
    </w:p>
    <w:p w14:paraId="36832274" w14:textId="77777777" w:rsidR="00113329" w:rsidRDefault="00113329">
      <w:pPr>
        <w:pStyle w:val="B10"/>
        <w:rPr>
          <w:noProof/>
        </w:rPr>
      </w:pPr>
      <w:r>
        <w:rPr>
          <w:noProof/>
        </w:rPr>
        <w:t>-</w:t>
      </w:r>
      <w:r>
        <w:rPr>
          <w:noProof/>
        </w:rPr>
        <w:tab/>
        <w:t>an URI where to receive the requested notifications as "notifUri" attribute;</w:t>
      </w:r>
    </w:p>
    <w:p w14:paraId="5FCD8C89" w14:textId="77777777" w:rsidR="00113329" w:rsidRDefault="00113329">
      <w:pPr>
        <w:pStyle w:val="B10"/>
        <w:rPr>
          <w:noProof/>
        </w:rPr>
      </w:pPr>
      <w:r>
        <w:rPr>
          <w:noProof/>
        </w:rPr>
        <w:t>-</w:t>
      </w:r>
      <w:r>
        <w:rPr>
          <w:noProof/>
        </w:rPr>
        <w:tab/>
        <w:t>a Notification Correlation Identifier provided by the NF service consumer for the requested notifications as "notifId" attribute; and</w:t>
      </w:r>
    </w:p>
    <w:p w14:paraId="6B956026" w14:textId="77777777" w:rsidR="00113329" w:rsidRDefault="00113329">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5C967FB9" w14:textId="77777777" w:rsidR="00113329" w:rsidRDefault="00113329">
      <w:pPr>
        <w:pStyle w:val="B10"/>
        <w:rPr>
          <w:noProof/>
        </w:rPr>
      </w:pPr>
      <w:r>
        <w:rPr>
          <w:noProof/>
        </w:rPr>
        <w:t>-</w:t>
      </w:r>
      <w:r>
        <w:rPr>
          <w:noProof/>
        </w:rPr>
        <w:tab/>
        <w:t>a description of the subscribed events as "eventSubs" attribute that for each event shall include:</w:t>
      </w:r>
    </w:p>
    <w:p w14:paraId="14AEC808" w14:textId="77777777" w:rsidR="00113329" w:rsidRDefault="00113329">
      <w:pPr>
        <w:pStyle w:val="B2"/>
        <w:rPr>
          <w:noProof/>
        </w:rPr>
      </w:pPr>
      <w:r>
        <w:rPr>
          <w:noProof/>
        </w:rPr>
        <w:t>a)</w:t>
      </w:r>
      <w:r>
        <w:rPr>
          <w:noProof/>
        </w:rPr>
        <w:tab/>
        <w:t>an event identifier as "event" attribute; and</w:t>
      </w:r>
    </w:p>
    <w:p w14:paraId="103C9CFF" w14:textId="77777777" w:rsidR="00113329" w:rsidRDefault="00113329">
      <w:pPr>
        <w:pStyle w:val="B2"/>
        <w:rPr>
          <w:noProof/>
        </w:rPr>
      </w:pPr>
      <w:r>
        <w:rPr>
          <w:noProof/>
        </w:rPr>
        <w:t>b)</w:t>
      </w:r>
      <w:r>
        <w:rPr>
          <w:noProof/>
        </w:rPr>
        <w:tab/>
        <w:t xml:space="preserve">for event </w:t>
      </w:r>
      <w:r w:rsidR="004D4098" w:rsidRPr="002D63C4">
        <w:rPr>
          <w:noProof/>
        </w:rPr>
        <w:t>"UP_PATH_CH"</w:t>
      </w:r>
      <w:r>
        <w:rPr>
          <w:noProof/>
        </w:rPr>
        <w:t xml:space="preserve">, whether the subscription is for early, late, or early and late notifications of UP path reconfiguration in the "dnaiChgType" attribute; </w:t>
      </w:r>
    </w:p>
    <w:p w14:paraId="005F9E0F" w14:textId="77777777" w:rsidR="00113329" w:rsidRDefault="00113329">
      <w:pPr>
        <w:pStyle w:val="B2"/>
        <w:rPr>
          <w:noProof/>
        </w:rPr>
      </w:pPr>
      <w:r>
        <w:rPr>
          <w:noProof/>
        </w:rPr>
        <w:t>c)</w:t>
      </w:r>
      <w:r>
        <w:rPr>
          <w:noProof/>
        </w:rPr>
        <w:tab/>
        <w:t>for event "</w:t>
      </w:r>
      <w:r w:rsidR="004D4098" w:rsidRPr="002D63C4">
        <w:rPr>
          <w:noProof/>
        </w:rPr>
        <w:t>DDDS</w:t>
      </w:r>
      <w:r>
        <w:t xml:space="preserve">", the traffic descriptor(s) of the downlink data source in the </w:t>
      </w:r>
      <w:r>
        <w:rPr>
          <w:noProof/>
        </w:rPr>
        <w:t>"dddTraDescriptors" attribute;</w:t>
      </w:r>
    </w:p>
    <w:p w14:paraId="6F3F5A7F" w14:textId="77777777" w:rsidR="00113329" w:rsidRDefault="00113329">
      <w:pPr>
        <w:pStyle w:val="B2"/>
        <w:rPr>
          <w:noProof/>
        </w:rPr>
      </w:pPr>
      <w:r>
        <w:rPr>
          <w:noProof/>
        </w:rPr>
        <w:t>and that may include:</w:t>
      </w:r>
    </w:p>
    <w:p w14:paraId="6C7FAB0E" w14:textId="77777777" w:rsidR="00113329" w:rsidRDefault="00113329">
      <w:pPr>
        <w:pStyle w:val="B2"/>
        <w:rPr>
          <w:noProof/>
        </w:rPr>
      </w:pPr>
      <w:r>
        <w:rPr>
          <w:noProof/>
        </w:rPr>
        <w:t>a)</w:t>
      </w:r>
      <w:r>
        <w:rPr>
          <w:noProof/>
        </w:rPr>
        <w:tab/>
        <w:t>for event "</w:t>
      </w:r>
      <w:r w:rsidR="004D4098" w:rsidRPr="002D63C4">
        <w:rPr>
          <w:noProof/>
        </w:rPr>
        <w:t>DDDS</w:t>
      </w:r>
      <w:r>
        <w:t xml:space="preserve">", the subscribed delivery statuses in the </w:t>
      </w:r>
      <w:r>
        <w:rPr>
          <w:noProof/>
        </w:rPr>
        <w:t>"dddStati" attribute;</w:t>
      </w:r>
    </w:p>
    <w:p w14:paraId="78D2161E" w14:textId="77777777" w:rsidR="00113329" w:rsidRDefault="00113329">
      <w:pPr>
        <w:pStyle w:val="B2"/>
        <w:rPr>
          <w:noProof/>
        </w:rPr>
      </w:pPr>
      <w:r>
        <w:rPr>
          <w:noProof/>
        </w:rPr>
        <w:t>b)</w:t>
      </w:r>
      <w:r>
        <w:rPr>
          <w:noProof/>
        </w:rPr>
        <w:tab/>
        <w:t>for event "</w:t>
      </w:r>
      <w:r w:rsidR="004D4098" w:rsidRPr="002D63C4">
        <w:rPr>
          <w:noProof/>
        </w:rPr>
        <w:t>QFI_ALLOC</w:t>
      </w:r>
      <w:r>
        <w:t>"</w:t>
      </w:r>
      <w:r w:rsidR="0088635E">
        <w:t xml:space="preserve"> or </w:t>
      </w:r>
      <w:r w:rsidR="0088635E" w:rsidRPr="002C24AD">
        <w:rPr>
          <w:noProof/>
        </w:rPr>
        <w:t>"</w:t>
      </w:r>
      <w:r w:rsidR="0088635E">
        <w:rPr>
          <w:noProof/>
        </w:rPr>
        <w:t>DISPERSION</w:t>
      </w:r>
      <w:r w:rsidR="0088635E" w:rsidRPr="002C24AD">
        <w:rPr>
          <w:noProof/>
        </w:rPr>
        <w:t>"</w:t>
      </w:r>
      <w:r>
        <w:t xml:space="preserve">, the application identifiers in the </w:t>
      </w:r>
      <w:r>
        <w:rPr>
          <w:noProof/>
        </w:rPr>
        <w:t>"appIds" attribute</w:t>
      </w:r>
      <w:r w:rsidR="002E6232">
        <w:rPr>
          <w:noProof/>
        </w:rPr>
        <w:t>;</w:t>
      </w:r>
    </w:p>
    <w:p w14:paraId="2EA77B9B" w14:textId="77777777" w:rsidR="009A027B" w:rsidRDefault="002E6232" w:rsidP="009A027B">
      <w:pPr>
        <w:pStyle w:val="B2"/>
        <w:rPr>
          <w:noProof/>
        </w:rPr>
      </w:pPr>
      <w:r>
        <w:rPr>
          <w:noProof/>
        </w:rPr>
        <w:t>c)</w:t>
      </w:r>
      <w:r>
        <w:rPr>
          <w:noProof/>
        </w:rPr>
        <w:tab/>
        <w:t>for event "</w:t>
      </w:r>
      <w:r w:rsidR="004D4098">
        <w:rPr>
          <w:noProof/>
        </w:rPr>
        <w:t>SMCC_EXP</w:t>
      </w:r>
      <w:r>
        <w:t>", the data collection target period in the "</w:t>
      </w:r>
      <w:proofErr w:type="spellStart"/>
      <w:r>
        <w:t>targetPeriod</w:t>
      </w:r>
      <w:proofErr w:type="spellEnd"/>
      <w:r>
        <w:t xml:space="preserve">" </w:t>
      </w:r>
      <w:r>
        <w:rPr>
          <w:noProof/>
        </w:rPr>
        <w:t>attribute</w:t>
      </w:r>
      <w:r w:rsidR="009A027B">
        <w:rPr>
          <w:noProof/>
        </w:rPr>
        <w:t>;</w:t>
      </w:r>
    </w:p>
    <w:p w14:paraId="6A3DA2C7" w14:textId="77777777" w:rsidR="00D7778D" w:rsidRDefault="009A027B" w:rsidP="00D7778D">
      <w:pPr>
        <w:pStyle w:val="B2"/>
        <w:rPr>
          <w:noProof/>
        </w:rPr>
      </w:pPr>
      <w:r>
        <w:rPr>
          <w:noProof/>
        </w:rPr>
        <w:t>d)</w:t>
      </w:r>
      <w:r>
        <w:rPr>
          <w:noProof/>
        </w:rPr>
        <w:tab/>
        <w:t xml:space="preserve">for event </w:t>
      </w:r>
      <w:r w:rsidRPr="002C24AD">
        <w:rPr>
          <w:noProof/>
        </w:rPr>
        <w:t>"</w:t>
      </w:r>
      <w:r>
        <w:rPr>
          <w:noProof/>
        </w:rPr>
        <w:t>DISPERSION</w:t>
      </w:r>
      <w:r w:rsidRPr="002C24AD">
        <w:rPr>
          <w:noProof/>
        </w:rPr>
        <w:t xml:space="preserve">", the </w:t>
      </w:r>
      <w:r>
        <w:rPr>
          <w:noProof/>
        </w:rPr>
        <w:t>UE IP Address</w:t>
      </w:r>
      <w:r w:rsidRPr="002C24AD">
        <w:rPr>
          <w:noProof/>
        </w:rPr>
        <w:t xml:space="preserve"> in the "</w:t>
      </w:r>
      <w:r>
        <w:rPr>
          <w:noProof/>
        </w:rPr>
        <w:t>ueIpAddr</w:t>
      </w:r>
      <w:r w:rsidRPr="002C24AD">
        <w:rPr>
          <w:noProof/>
        </w:rPr>
        <w:t>" attribute</w:t>
      </w:r>
      <w:r w:rsidR="0088635E">
        <w:rPr>
          <w:noProof/>
        </w:rPr>
        <w:t xml:space="preserve">, the indication of transaction </w:t>
      </w:r>
      <w:r w:rsidR="0088635E">
        <w:rPr>
          <w:rFonts w:hint="eastAsia"/>
          <w:noProof/>
          <w:lang w:eastAsia="zh-CN"/>
        </w:rPr>
        <w:t>d</w:t>
      </w:r>
      <w:r w:rsidR="0088635E">
        <w:rPr>
          <w:noProof/>
        </w:rPr>
        <w:t xml:space="preserve">ispersion collection in the </w:t>
      </w:r>
      <w:r w:rsidR="0088635E" w:rsidRPr="002C24AD">
        <w:rPr>
          <w:noProof/>
        </w:rPr>
        <w:t>"</w:t>
      </w:r>
      <w:r w:rsidR="0088635E">
        <w:rPr>
          <w:noProof/>
        </w:rPr>
        <w:t>transacDispInd</w:t>
      </w:r>
      <w:r w:rsidR="0088635E" w:rsidRPr="002C24AD">
        <w:rPr>
          <w:noProof/>
        </w:rPr>
        <w:t>"</w:t>
      </w:r>
      <w:r w:rsidR="0088635E">
        <w:rPr>
          <w:noProof/>
        </w:rPr>
        <w:t xml:space="preserve"> </w:t>
      </w:r>
      <w:r w:rsidR="0088635E" w:rsidRPr="002C24AD">
        <w:rPr>
          <w:noProof/>
        </w:rPr>
        <w:t>attribute</w:t>
      </w:r>
      <w:r w:rsidR="0088635E">
        <w:rPr>
          <w:noProof/>
        </w:rPr>
        <w:t xml:space="preserve"> and the requested transaction metrics in the </w:t>
      </w:r>
      <w:r w:rsidR="0088635E" w:rsidRPr="002C24AD">
        <w:rPr>
          <w:noProof/>
        </w:rPr>
        <w:t>"</w:t>
      </w:r>
      <w:r w:rsidR="0088635E">
        <w:rPr>
          <w:noProof/>
        </w:rPr>
        <w:t>transacMetrics</w:t>
      </w:r>
      <w:r w:rsidR="0088635E" w:rsidRPr="002C24AD">
        <w:rPr>
          <w:noProof/>
        </w:rPr>
        <w:t>" attribute</w:t>
      </w:r>
      <w:r w:rsidR="00D7778D">
        <w:rPr>
          <w:noProof/>
        </w:rPr>
        <w:t>;</w:t>
      </w:r>
    </w:p>
    <w:p w14:paraId="599A9258" w14:textId="77777777" w:rsidR="004D4098" w:rsidRDefault="00D7778D" w:rsidP="00D7778D">
      <w:pPr>
        <w:pStyle w:val="B2"/>
        <w:rPr>
          <w:noProof/>
        </w:rPr>
      </w:pPr>
      <w:r>
        <w:rPr>
          <w:noProof/>
        </w:rPr>
        <w:t>e)</w:t>
      </w:r>
      <w:r>
        <w:rPr>
          <w:noProof/>
        </w:rPr>
        <w:tab/>
        <w:t xml:space="preserve">for event </w:t>
      </w:r>
      <w:r w:rsidRPr="005200F6">
        <w:rPr>
          <w:noProof/>
        </w:rPr>
        <w:t>"</w:t>
      </w:r>
      <w:r>
        <w:rPr>
          <w:noProof/>
        </w:rPr>
        <w:t>WLAN_INFO</w:t>
      </w:r>
      <w:r w:rsidRPr="005200F6">
        <w:rPr>
          <w:noProof/>
        </w:rPr>
        <w:t>", the data collection target period in the "targetPeriod" attribute</w:t>
      </w:r>
      <w:r w:rsidR="004D4098">
        <w:rPr>
          <w:noProof/>
        </w:rPr>
        <w:t>;</w:t>
      </w:r>
    </w:p>
    <w:p w14:paraId="19ED22F2" w14:textId="77777777" w:rsidR="008F5DDF" w:rsidRDefault="00D7778D" w:rsidP="008F5DDF">
      <w:pPr>
        <w:pStyle w:val="B2"/>
        <w:rPr>
          <w:noProof/>
        </w:rPr>
      </w:pPr>
      <w:r>
        <w:rPr>
          <w:noProof/>
        </w:rPr>
        <w:t>f</w:t>
      </w:r>
      <w:r w:rsidR="004D4098">
        <w:rPr>
          <w:noProof/>
        </w:rPr>
        <w:t>)</w:t>
      </w:r>
      <w:r w:rsidR="004D4098">
        <w:rPr>
          <w:noProof/>
        </w:rPr>
        <w:tab/>
        <w:t xml:space="preserve">for event </w:t>
      </w:r>
      <w:r w:rsidR="004D4098" w:rsidRPr="005200F6">
        <w:rPr>
          <w:noProof/>
        </w:rPr>
        <w:t>"</w:t>
      </w:r>
      <w:r w:rsidR="004D4098" w:rsidRPr="002D63C4">
        <w:rPr>
          <w:noProof/>
        </w:rPr>
        <w:t>RED_TRANS_EXP</w:t>
      </w:r>
      <w:r w:rsidR="004D4098" w:rsidRPr="005200F6">
        <w:rPr>
          <w:noProof/>
        </w:rPr>
        <w:t>", the data collection target period in the "targetPeriod" attribute</w:t>
      </w:r>
      <w:r w:rsidR="008F5DDF">
        <w:rPr>
          <w:noProof/>
        </w:rPr>
        <w:t>;</w:t>
      </w:r>
    </w:p>
    <w:p w14:paraId="396263BF" w14:textId="77777777" w:rsidR="008A6800" w:rsidRDefault="00C0730A" w:rsidP="00B54862">
      <w:pPr>
        <w:pStyle w:val="B2"/>
        <w:rPr>
          <w:noProof/>
        </w:rPr>
      </w:pPr>
      <w:r>
        <w:rPr>
          <w:noProof/>
        </w:rPr>
        <w:t>g)</w:t>
      </w:r>
      <w:r>
        <w:rPr>
          <w:noProof/>
        </w:rPr>
        <w:tab/>
        <w:t xml:space="preserve">for event </w:t>
      </w:r>
      <w:r w:rsidRPr="005200F6">
        <w:rPr>
          <w:noProof/>
        </w:rPr>
        <w:t>"</w:t>
      </w:r>
      <w:r>
        <w:rPr>
          <w:noProof/>
        </w:rPr>
        <w:t>UPF_EVENT</w:t>
      </w:r>
      <w:r w:rsidRPr="005200F6">
        <w:rPr>
          <w:noProof/>
        </w:rPr>
        <w:t>",</w:t>
      </w:r>
      <w:r>
        <w:rPr>
          <w:noProof/>
        </w:rPr>
        <w:t xml:space="preserve"> the UPF event exposure information in the </w:t>
      </w:r>
      <w:r w:rsidRPr="005200F6">
        <w:rPr>
          <w:noProof/>
        </w:rPr>
        <w:t>"</w:t>
      </w:r>
      <w:r>
        <w:rPr>
          <w:noProof/>
        </w:rPr>
        <w:t>upfEvents</w:t>
      </w:r>
      <w:r w:rsidRPr="005200F6">
        <w:rPr>
          <w:noProof/>
        </w:rPr>
        <w:t>"</w:t>
      </w:r>
      <w:r>
        <w:rPr>
          <w:noProof/>
        </w:rPr>
        <w:t xml:space="preserve"> attribute</w:t>
      </w:r>
      <w:r w:rsidR="008A6800">
        <w:rPr>
          <w:noProof/>
        </w:rPr>
        <w:t>. If the "BERMS" feature is supported, it may also provide an indication that the bundling of event reports in UPF notifications is requested to be allowed by including the "bundlingAllowed" attribute set to "true", optionally together with a notification URI for bundled notifications within the "bundledEventNotifyUri" attribute, and a bundling identifier within the "bundleId" attribute</w:t>
      </w:r>
      <w:r>
        <w:rPr>
          <w:noProof/>
        </w:rPr>
        <w:t>;</w:t>
      </w:r>
    </w:p>
    <w:p w14:paraId="0E997B52" w14:textId="77777777" w:rsidR="00C0730A" w:rsidRDefault="008A6800" w:rsidP="008A6800">
      <w:pPr>
        <w:pStyle w:val="NO"/>
        <w:rPr>
          <w:noProof/>
        </w:rPr>
      </w:pPr>
      <w:r>
        <w:rPr>
          <w:noProof/>
        </w:rPr>
        <w:t>NOTE 2:</w:t>
      </w:r>
      <w:r>
        <w:rPr>
          <w:noProof/>
        </w:rPr>
        <w:tab/>
        <w:t xml:space="preserve">The SMF uses the attributes related to notification bundling to set the equivalent attributes of Nupf_EventExposure when it later invokes this service, and the UPF handles these attributes to perform notification bundling as described in </w:t>
      </w:r>
      <w:r w:rsidRPr="00F95E82">
        <w:rPr>
          <w:lang w:eastAsia="ja-JP"/>
        </w:rPr>
        <w:t>3GPP TS 29.</w:t>
      </w:r>
      <w:r w:rsidRPr="00F95E82">
        <w:rPr>
          <w:lang w:eastAsia="zh-CN"/>
        </w:rPr>
        <w:t>564</w:t>
      </w:r>
      <w:r w:rsidRPr="00F95E82">
        <w:rPr>
          <w:lang w:eastAsia="ja-JP"/>
        </w:rPr>
        <w:t> [</w:t>
      </w:r>
      <w:r w:rsidRPr="00F95E82">
        <w:rPr>
          <w:lang w:eastAsia="zh-CN"/>
        </w:rPr>
        <w:t>26</w:t>
      </w:r>
      <w:r w:rsidRPr="00F95E82">
        <w:rPr>
          <w:lang w:eastAsia="ja-JP"/>
        </w:rPr>
        <w:t>]</w:t>
      </w:r>
      <w:r>
        <w:rPr>
          <w:lang w:eastAsia="ja-JP"/>
        </w:rPr>
        <w:t xml:space="preserve"> clauses 5.2.2.2.2 and 5.2.2.3.</w:t>
      </w:r>
      <w:r w:rsidR="006B5F8B">
        <w:rPr>
          <w:lang w:eastAsia="ja-JP"/>
        </w:rPr>
        <w:t>4.</w:t>
      </w:r>
    </w:p>
    <w:p w14:paraId="311C9F9A" w14:textId="77777777" w:rsidR="00C0730A" w:rsidRDefault="00C0730A" w:rsidP="00C0730A">
      <w:pPr>
        <w:pStyle w:val="B2"/>
        <w:rPr>
          <w:noProof/>
        </w:rPr>
      </w:pPr>
      <w:r>
        <w:rPr>
          <w:noProof/>
        </w:rPr>
        <w:t>h)</w:t>
      </w:r>
      <w:r>
        <w:rPr>
          <w:noProof/>
        </w:rPr>
        <w:tab/>
        <w:t>for event</w:t>
      </w:r>
      <w:r w:rsidRPr="00CA5997">
        <w:rPr>
          <w:noProof/>
        </w:rPr>
        <w:t xml:space="preserve"> </w:t>
      </w:r>
      <w:r w:rsidRPr="005200F6">
        <w:rPr>
          <w:noProof/>
        </w:rPr>
        <w:t>"</w:t>
      </w:r>
      <w:r>
        <w:rPr>
          <w:noProof/>
        </w:rPr>
        <w:t>QOS_MON</w:t>
      </w:r>
      <w:r w:rsidRPr="005200F6">
        <w:rPr>
          <w:noProof/>
        </w:rPr>
        <w:t>"</w:t>
      </w:r>
      <w:r>
        <w:rPr>
          <w:noProof/>
        </w:rPr>
        <w:t xml:space="preserve">, the Application Identifier in the </w:t>
      </w:r>
      <w:r w:rsidRPr="005200F6">
        <w:rPr>
          <w:noProof/>
        </w:rPr>
        <w:t>"</w:t>
      </w:r>
      <w:r>
        <w:rPr>
          <w:noProof/>
        </w:rPr>
        <w:t>appIds</w:t>
      </w:r>
      <w:r w:rsidRPr="005200F6">
        <w:rPr>
          <w:noProof/>
        </w:rPr>
        <w:t>"</w:t>
      </w:r>
      <w:r>
        <w:rPr>
          <w:noProof/>
        </w:rPr>
        <w:t xml:space="preserve"> of the application for which the QoS flows are to be monitored and</w:t>
      </w:r>
      <w:r w:rsidRPr="001971E3">
        <w:rPr>
          <w:noProof/>
        </w:rPr>
        <w:t xml:space="preserve"> </w:t>
      </w:r>
      <w:r>
        <w:rPr>
          <w:noProof/>
        </w:rPr>
        <w:t xml:space="preserve">an indication within the </w:t>
      </w:r>
      <w:r w:rsidRPr="005200F6">
        <w:rPr>
          <w:noProof/>
        </w:rPr>
        <w:t>"</w:t>
      </w:r>
      <w:r>
        <w:rPr>
          <w:noProof/>
        </w:rPr>
        <w:t>defQosSupp</w:t>
      </w:r>
      <w:r w:rsidRPr="005200F6">
        <w:rPr>
          <w:noProof/>
        </w:rPr>
        <w:t>" attribute</w:t>
      </w:r>
      <w:r>
        <w:rPr>
          <w:noProof/>
        </w:rPr>
        <w:t xml:space="preserve"> to inform whether the NF service consumer supports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3223B43B" w14:textId="77777777" w:rsidR="00672E6F" w:rsidRDefault="00672E6F" w:rsidP="00672E6F">
      <w:pPr>
        <w:pStyle w:val="B2"/>
        <w:rPr>
          <w:noProof/>
        </w:rPr>
      </w:pPr>
      <w:r>
        <w:rPr>
          <w:noProof/>
        </w:rPr>
        <w:t>i)</w:t>
      </w:r>
      <w:r>
        <w:rPr>
          <w:noProof/>
        </w:rPr>
        <w:tab/>
        <w:t xml:space="preserve">for the </w:t>
      </w:r>
      <w:r w:rsidRPr="005200F6">
        <w:rPr>
          <w:noProof/>
        </w:rPr>
        <w:t>"</w:t>
      </w:r>
      <w:r>
        <w:rPr>
          <w:noProof/>
        </w:rPr>
        <w:t>ENERGY_USAGE_DATA</w:t>
      </w:r>
      <w:r w:rsidRPr="005200F6">
        <w:rPr>
          <w:noProof/>
        </w:rPr>
        <w:t>"</w:t>
      </w:r>
      <w:r>
        <w:rPr>
          <w:noProof/>
        </w:rPr>
        <w:t xml:space="preserve"> event:</w:t>
      </w:r>
    </w:p>
    <w:p w14:paraId="1EC61ABF" w14:textId="77777777" w:rsidR="00672E6F" w:rsidRDefault="00672E6F" w:rsidP="00672E6F">
      <w:pPr>
        <w:pStyle w:val="B3"/>
        <w:rPr>
          <w:noProof/>
        </w:rPr>
      </w:pPr>
      <w:r>
        <w:rPr>
          <w:noProof/>
        </w:rPr>
        <w:t>-</w:t>
      </w:r>
      <w:r>
        <w:rPr>
          <w:noProof/>
        </w:rPr>
        <w:tab/>
        <w:t>the UE Identity within the "supi" attribute;</w:t>
      </w:r>
    </w:p>
    <w:p w14:paraId="30FCC6A9" w14:textId="77777777" w:rsidR="00672E6F" w:rsidRDefault="00672E6F" w:rsidP="00672E6F">
      <w:pPr>
        <w:pStyle w:val="B3"/>
        <w:rPr>
          <w:noProof/>
        </w:rPr>
      </w:pPr>
      <w:r w:rsidRPr="00A02080">
        <w:t>-</w:t>
      </w:r>
      <w:r w:rsidRPr="00A02080">
        <w:tab/>
      </w:r>
      <w:r>
        <w:rPr>
          <w:noProof/>
        </w:rPr>
        <w:t>the S-NSSAI within the "snssai" attribute;</w:t>
      </w:r>
    </w:p>
    <w:p w14:paraId="6EE21544" w14:textId="77777777" w:rsidR="00831E85" w:rsidRDefault="00831E85" w:rsidP="00831E85">
      <w:pPr>
        <w:pStyle w:val="B3"/>
        <w:rPr>
          <w:noProof/>
        </w:rPr>
      </w:pPr>
      <w:r>
        <w:t>-</w:t>
      </w:r>
      <w:r>
        <w:rPr>
          <w:noProof/>
        </w:rPr>
        <w:tab/>
        <w:t xml:space="preserve">the DNN </w:t>
      </w:r>
      <w:del w:id="830" w:author="CR0363" w:date="2025-10-17T22:02:00Z">
        <w:r w:rsidDel="00AB2A40">
          <w:rPr>
            <w:noProof/>
          </w:rPr>
          <w:delText xml:space="preserve">information </w:delText>
        </w:r>
      </w:del>
      <w:r>
        <w:rPr>
          <w:noProof/>
        </w:rPr>
        <w:t xml:space="preserve">within the "dnn" attribute; and/or </w:t>
      </w:r>
    </w:p>
    <w:p w14:paraId="7256CAEF" w14:textId="77777777" w:rsidR="00831E85" w:rsidRDefault="00831E85" w:rsidP="00831E85">
      <w:pPr>
        <w:pStyle w:val="B3"/>
        <w:rPr>
          <w:noProof/>
        </w:rPr>
      </w:pPr>
      <w:r>
        <w:t>-</w:t>
      </w:r>
      <w:r>
        <w:rPr>
          <w:noProof/>
        </w:rPr>
        <w:tab/>
        <w:t>the identifier(s) of the application(s)</w:t>
      </w:r>
      <w:ins w:id="831" w:author="CR0363" w:date="2025-10-17T22:02:00Z">
        <w:r>
          <w:rPr>
            <w:noProof/>
          </w:rPr>
          <w:t>,</w:t>
        </w:r>
      </w:ins>
      <w:r>
        <w:rPr>
          <w:noProof/>
        </w:rPr>
        <w:t xml:space="preserve"> within the </w:t>
      </w:r>
      <w:r w:rsidRPr="005200F6">
        <w:rPr>
          <w:noProof/>
        </w:rPr>
        <w:t>"</w:t>
      </w:r>
      <w:r>
        <w:rPr>
          <w:noProof/>
        </w:rPr>
        <w:t>appIds</w:t>
      </w:r>
      <w:r w:rsidRPr="005200F6">
        <w:rPr>
          <w:noProof/>
        </w:rPr>
        <w:t>"</w:t>
      </w:r>
      <w:r>
        <w:rPr>
          <w:noProof/>
        </w:rPr>
        <w:t>, or the service data flow information</w:t>
      </w:r>
      <w:ins w:id="832" w:author="CR0363" w:date="2025-10-17T22:02:00Z">
        <w:r>
          <w:rPr>
            <w:noProof/>
          </w:rPr>
          <w:t>,</w:t>
        </w:r>
      </w:ins>
      <w:r>
        <w:rPr>
          <w:noProof/>
        </w:rPr>
        <w:t xml:space="preserve"> within the "flowDescs"</w:t>
      </w:r>
      <w:ins w:id="833" w:author="CR0363" w:date="2025-10-17T22:02:00Z">
        <w:r>
          <w:rPr>
            <w:noProof/>
          </w:rPr>
          <w:t>,</w:t>
        </w:r>
      </w:ins>
      <w:r>
        <w:rPr>
          <w:noProof/>
        </w:rPr>
        <w:t xml:space="preserve"> for which the uplink/downlink data volume information is collected and notified;</w:t>
      </w:r>
    </w:p>
    <w:p w14:paraId="06B42F22" w14:textId="77777777" w:rsidR="00831E85" w:rsidRPr="00F95E82" w:rsidRDefault="00831E85" w:rsidP="00831E85">
      <w:pPr>
        <w:pStyle w:val="NO"/>
        <w:rPr>
          <w:ins w:id="834" w:author="CR0363" w:date="2025-10-17T22:02:00Z"/>
          <w:lang w:val="en-US"/>
        </w:rPr>
      </w:pPr>
      <w:ins w:id="835" w:author="CR0363" w:date="2025-10-17T22:02:00Z">
        <w:r w:rsidRPr="00F95E82">
          <w:rPr>
            <w:lang w:val="en-US"/>
          </w:rPr>
          <w:t>NOTE</w:t>
        </w:r>
        <w:r w:rsidRPr="00F95E82">
          <w:rPr>
            <w:noProof/>
          </w:rPr>
          <w:t> </w:t>
        </w:r>
        <w:r>
          <w:rPr>
            <w:lang w:val="en-US"/>
          </w:rPr>
          <w:t>3</w:t>
        </w:r>
        <w:r w:rsidRPr="00F95E82">
          <w:rPr>
            <w:lang w:val="en-US"/>
          </w:rPr>
          <w:t>:</w:t>
        </w:r>
        <w:r w:rsidRPr="00F95E82">
          <w:rPr>
            <w:lang w:val="en-US"/>
          </w:rPr>
          <w:tab/>
        </w:r>
        <w:r w:rsidRPr="00D70EAA">
          <w:rPr>
            <w:lang w:val="en-US"/>
          </w:rPr>
          <w:t xml:space="preserve">The </w:t>
        </w:r>
        <w:r w:rsidRPr="00D70EAA">
          <w:t xml:space="preserve">user-plane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sidRPr="00D70EAA">
          <w:rPr>
            <w:lang w:val="en-US"/>
          </w:rPr>
          <w:t xml:space="preserve"> reporting interval </w:t>
        </w:r>
        <w:r>
          <w:rPr>
            <w:lang w:val="en-US"/>
          </w:rPr>
          <w:t>used by</w:t>
        </w:r>
        <w:r w:rsidRPr="00D70EAA">
          <w:rPr>
            <w:lang w:val="en-US"/>
          </w:rPr>
          <w:t xml:space="preserve"> the </w:t>
        </w:r>
        <w:r>
          <w:rPr>
            <w:lang w:val="en-US"/>
          </w:rPr>
          <w:t xml:space="preserve">involved </w:t>
        </w:r>
        <w:r w:rsidRPr="00D70EAA">
          <w:rPr>
            <w:lang w:val="en-US"/>
          </w:rPr>
          <w:t>SMF</w:t>
        </w:r>
        <w:r>
          <w:rPr>
            <w:lang w:val="en-US"/>
          </w:rPr>
          <w:t>(s)</w:t>
        </w:r>
        <w:r w:rsidRPr="00D70EAA">
          <w:rPr>
            <w:lang w:val="en-US"/>
          </w:rPr>
          <w:t xml:space="preserve"> is the </w:t>
        </w:r>
        <w:r>
          <w:rPr>
            <w:lang w:val="en-US"/>
          </w:rPr>
          <w:t>network</w:t>
        </w:r>
        <w:r w:rsidRPr="00D70EAA">
          <w:rPr>
            <w:lang w:val="en-US"/>
          </w:rPr>
          <w:t>-wide configurable starting time and interval T</w:t>
        </w:r>
        <w:r>
          <w:rPr>
            <w:lang w:val="en-US"/>
          </w:rPr>
          <w:t>.</w:t>
        </w:r>
      </w:ins>
    </w:p>
    <w:p w14:paraId="323840DC" w14:textId="4980EC04" w:rsidR="00672E6F" w:rsidRDefault="00672E6F" w:rsidP="00FF401C">
      <w:pPr>
        <w:pStyle w:val="B2"/>
        <w:rPr>
          <w:noProof/>
        </w:rPr>
      </w:pPr>
      <w:r>
        <w:rPr>
          <w:noProof/>
        </w:rPr>
        <w:t>j)</w:t>
      </w:r>
      <w:r>
        <w:rPr>
          <w:noProof/>
        </w:rPr>
        <w:tab/>
        <w:t xml:space="preserve">for the </w:t>
      </w:r>
      <w:r w:rsidRPr="005200F6">
        <w:rPr>
          <w:noProof/>
        </w:rPr>
        <w:t>"</w:t>
      </w:r>
      <w:r>
        <w:rPr>
          <w:rFonts w:hint="eastAsia"/>
          <w:noProof/>
          <w:lang w:eastAsia="zh-CN"/>
        </w:rPr>
        <w:t>S</w:t>
      </w:r>
      <w:r>
        <w:rPr>
          <w:noProof/>
          <w:lang w:eastAsia="zh-CN"/>
        </w:rPr>
        <w:t>IGNALLING_INFO</w:t>
      </w:r>
      <w:r w:rsidRPr="005200F6">
        <w:rPr>
          <w:noProof/>
        </w:rPr>
        <w:t>"</w:t>
      </w:r>
      <w:r w:rsidRPr="00671DF0">
        <w:rPr>
          <w:noProof/>
        </w:rPr>
        <w:t xml:space="preserve"> </w:t>
      </w:r>
      <w:r>
        <w:rPr>
          <w:noProof/>
        </w:rPr>
        <w:t>event</w:t>
      </w:r>
      <w:r w:rsidRPr="005200F6">
        <w:rPr>
          <w:noProof/>
        </w:rPr>
        <w:t>,</w:t>
      </w:r>
      <w:r>
        <w:rPr>
          <w:noProof/>
        </w:rPr>
        <w:t xml:space="preserve"> the </w:t>
      </w:r>
      <w:r w:rsidRPr="000347C4">
        <w:t xml:space="preserve">time windows for which </w:t>
      </w:r>
      <w:r>
        <w:t xml:space="preserve">the NF service consumer is requesting to receive </w:t>
      </w:r>
      <w:r w:rsidRPr="000347C4">
        <w:t>signalling information</w:t>
      </w:r>
      <w:r>
        <w:rPr>
          <w:noProof/>
        </w:rPr>
        <w:t xml:space="preserve"> in the </w:t>
      </w:r>
      <w:r w:rsidRPr="005200F6">
        <w:rPr>
          <w:noProof/>
        </w:rPr>
        <w:t>"</w:t>
      </w:r>
      <w:proofErr w:type="spellStart"/>
      <w:r>
        <w:t>tws</w:t>
      </w:r>
      <w:proofErr w:type="spellEnd"/>
      <w:r w:rsidRPr="005200F6">
        <w:rPr>
          <w:noProof/>
        </w:rPr>
        <w:t>"</w:t>
      </w:r>
      <w:r>
        <w:rPr>
          <w:noProof/>
        </w:rPr>
        <w:t xml:space="preserve"> attribute</w:t>
      </w:r>
      <w:r w:rsidRPr="009F7337">
        <w:rPr>
          <w:noProof/>
        </w:rPr>
        <w:t xml:space="preserve"> </w:t>
      </w:r>
      <w:r>
        <w:rPr>
          <w:noProof/>
        </w:rPr>
        <w:t xml:space="preserve">if the </w:t>
      </w:r>
      <w:r>
        <w:rPr>
          <w:noProof/>
          <w:lang w:eastAsia="zh-CN"/>
        </w:rPr>
        <w:t>"</w:t>
      </w:r>
      <w:proofErr w:type="spellStart"/>
      <w:r>
        <w:t>SignallingInfo</w:t>
      </w:r>
      <w:proofErr w:type="spellEnd"/>
      <w:r>
        <w:rPr>
          <w:noProof/>
          <w:lang w:eastAsia="zh-CN"/>
        </w:rPr>
        <w:t xml:space="preserve">" </w:t>
      </w:r>
      <w:r>
        <w:rPr>
          <w:noProof/>
        </w:rPr>
        <w:t>feature is supported;</w:t>
      </w:r>
      <w:r w:rsidRPr="00E258B8">
        <w:rPr>
          <w:noProof/>
        </w:rPr>
        <w:t xml:space="preserve"> </w:t>
      </w:r>
      <w:r>
        <w:rPr>
          <w:noProof/>
        </w:rPr>
        <w:t>and/or</w:t>
      </w:r>
    </w:p>
    <w:p w14:paraId="331D02ED" w14:textId="77777777" w:rsidR="00C60D41" w:rsidRDefault="00C60D41" w:rsidP="00FF401C">
      <w:pPr>
        <w:pStyle w:val="B2"/>
        <w:rPr>
          <w:noProof/>
        </w:rPr>
      </w:pPr>
      <w:r>
        <w:rPr>
          <w:noProof/>
        </w:rPr>
        <w:t>k</w:t>
      </w:r>
      <w:r w:rsidRPr="000724FF">
        <w:rPr>
          <w:noProof/>
        </w:rPr>
        <w:t>)</w:t>
      </w:r>
      <w:r w:rsidRPr="000724FF">
        <w:rPr>
          <w:noProof/>
        </w:rPr>
        <w:tab/>
      </w:r>
      <w:r>
        <w:rPr>
          <w:noProof/>
        </w:rPr>
        <w:t>a reference identifier within the "</w:t>
      </w:r>
      <w:r w:rsidRPr="00AC69FF">
        <w:rPr>
          <w:noProof/>
        </w:rPr>
        <w:t>referenceId</w:t>
      </w:r>
      <w:r>
        <w:rPr>
          <w:noProof/>
        </w:rPr>
        <w:t>" attribute, if the "</w:t>
      </w:r>
      <w:r w:rsidRPr="00AC69FF">
        <w:rPr>
          <w:noProof/>
        </w:rPr>
        <w:t>EnhEventMgmt</w:t>
      </w:r>
      <w:r>
        <w:rPr>
          <w:noProof/>
        </w:rPr>
        <w:t>" feature is supported</w:t>
      </w:r>
      <w:r w:rsidRPr="000724FF">
        <w:rPr>
          <w:noProof/>
        </w:rPr>
        <w:t>.</w:t>
      </w:r>
    </w:p>
    <w:p w14:paraId="0E01A412" w14:textId="760DF8E9" w:rsidR="00F84CEB" w:rsidRPr="00F95E82" w:rsidRDefault="00F84CEB" w:rsidP="00F84CEB">
      <w:pPr>
        <w:pStyle w:val="NO"/>
        <w:rPr>
          <w:noProof/>
        </w:rPr>
      </w:pPr>
      <w:r w:rsidRPr="00F95E82">
        <w:rPr>
          <w:noProof/>
        </w:rPr>
        <w:t>NOTE </w:t>
      </w:r>
      <w:ins w:id="836" w:author="CR0363" w:date="2025-10-17T22:02:00Z">
        <w:del w:id="837" w:author="MCC" w:date="2025-12-01T15:10:00Z" w16du:dateUtc="2025-12-01T14:10:00Z">
          <w:r w:rsidDel="00777D25">
            <w:rPr>
              <w:noProof/>
            </w:rPr>
            <w:delText>4</w:delText>
          </w:r>
        </w:del>
      </w:ins>
      <w:ins w:id="838" w:author="MCC" w:date="2025-12-01T15:10:00Z" w16du:dateUtc="2025-12-01T14:10:00Z">
        <w:r w:rsidR="00777D25">
          <w:rPr>
            <w:noProof/>
          </w:rPr>
          <w:t>3A</w:t>
        </w:r>
      </w:ins>
      <w:del w:id="839" w:author="CR0363" w:date="2025-10-17T22:02:00Z">
        <w:r w:rsidDel="00AB2A40">
          <w:rPr>
            <w:noProof/>
          </w:rPr>
          <w:delText>3</w:delText>
        </w:r>
      </w:del>
      <w:r w:rsidRPr="00F95E82">
        <w:rPr>
          <w:noProof/>
        </w:rPr>
        <w:t>:</w:t>
      </w:r>
      <w:r w:rsidRPr="00F95E82">
        <w:rPr>
          <w:noProof/>
        </w:rPr>
        <w:tab/>
        <w:t>Explicit subscription to "UPF_EVENT" and "QOS_MON" events as described in this clause implies the direct notification from the UPF</w:t>
      </w:r>
      <w:r w:rsidRPr="00F95E82">
        <w:t xml:space="preserve"> as specified in </w:t>
      </w:r>
      <w:r w:rsidRPr="00F95E82">
        <w:rPr>
          <w:lang w:eastAsia="ja-JP"/>
        </w:rPr>
        <w:t>3GPP TS 29.</w:t>
      </w:r>
      <w:r w:rsidRPr="00F95E82">
        <w:rPr>
          <w:lang w:eastAsia="zh-CN"/>
        </w:rPr>
        <w:t>564</w:t>
      </w:r>
      <w:r w:rsidRPr="00F95E82">
        <w:rPr>
          <w:lang w:eastAsia="ja-JP"/>
        </w:rPr>
        <w:t> [</w:t>
      </w:r>
      <w:r w:rsidRPr="00F95E82">
        <w:rPr>
          <w:lang w:eastAsia="zh-CN"/>
        </w:rPr>
        <w:t>26</w:t>
      </w:r>
      <w:r w:rsidRPr="00F95E82">
        <w:rPr>
          <w:lang w:eastAsia="ja-JP"/>
        </w:rPr>
        <w:t>]</w:t>
      </w:r>
      <w:r w:rsidRPr="00F95E82">
        <w:rPr>
          <w:noProof/>
        </w:rPr>
        <w:t>.</w:t>
      </w:r>
    </w:p>
    <w:p w14:paraId="70000627" w14:textId="7A7F1FBB" w:rsidR="00F84CEB" w:rsidDel="00564305" w:rsidRDefault="00777D25">
      <w:pPr>
        <w:rPr>
          <w:del w:id="840" w:author="CR0363" w:date="2025-10-17T22:02:00Z"/>
          <w:lang w:val="en-US"/>
        </w:rPr>
      </w:pPr>
      <w:ins w:id="841" w:author="MCC" w:date="2025-12-01T15:10:00Z" w16du:dateUtc="2025-12-01T14:10:00Z">
        <w:r>
          <w:rPr>
            <w:lang w:val="en-US"/>
          </w:rPr>
          <w:t>NOTE 4:</w:t>
        </w:r>
        <w:r>
          <w:rPr>
            <w:lang w:val="en-US"/>
          </w:rPr>
          <w:tab/>
          <w:t>void.</w:t>
        </w:r>
      </w:ins>
      <w:del w:id="842" w:author="CR0363" w:date="2025-10-17T22:02:00Z">
        <w:r w:rsidR="00F84CEB" w:rsidRPr="00F95E82" w:rsidDel="00AB2A40">
          <w:rPr>
            <w:lang w:val="en-US"/>
          </w:rPr>
          <w:delText>NOTE</w:delText>
        </w:r>
        <w:r w:rsidR="00F84CEB" w:rsidRPr="00F95E82" w:rsidDel="00AB2A40">
          <w:rPr>
            <w:noProof/>
          </w:rPr>
          <w:delText> </w:delText>
        </w:r>
        <w:r w:rsidR="00F84CEB" w:rsidDel="00AB2A40">
          <w:rPr>
            <w:lang w:val="en-US"/>
          </w:rPr>
          <w:delText>4</w:delText>
        </w:r>
        <w:r w:rsidR="00F84CEB" w:rsidRPr="00F95E82" w:rsidDel="00AB2A40">
          <w:rPr>
            <w:lang w:val="en-US"/>
          </w:rPr>
          <w:delText>:</w:delText>
        </w:r>
        <w:r w:rsidR="00F84CEB" w:rsidRPr="00F95E82" w:rsidDel="00AB2A40">
          <w:rPr>
            <w:lang w:val="en-US"/>
          </w:rPr>
          <w:tab/>
        </w:r>
        <w:r w:rsidR="00F84CEB" w:rsidRPr="00D70EAA" w:rsidDel="00AB2A40">
          <w:rPr>
            <w:lang w:val="en-US"/>
          </w:rPr>
          <w:delText xml:space="preserve">The </w:delText>
        </w:r>
        <w:r w:rsidR="00F84CEB" w:rsidRPr="00D70EAA" w:rsidDel="00AB2A40">
          <w:delText>user-plane energy consumption information</w:delText>
        </w:r>
        <w:r w:rsidR="00F84CEB" w:rsidRPr="00D70EAA" w:rsidDel="00AB2A40">
          <w:rPr>
            <w:lang w:val="en-US"/>
          </w:rPr>
          <w:delText xml:space="preserve"> reporting interval from the SMFs is the </w:delText>
        </w:r>
        <w:r w:rsidR="00F84CEB" w:rsidDel="00AB2A40">
          <w:rPr>
            <w:lang w:val="en-US"/>
          </w:rPr>
          <w:delText>network</w:delText>
        </w:r>
        <w:r w:rsidR="00F84CEB" w:rsidRPr="00D70EAA" w:rsidDel="00AB2A40">
          <w:rPr>
            <w:lang w:val="en-US"/>
          </w:rPr>
          <w:delText>-wide configurable starting time and interval T</w:delText>
        </w:r>
        <w:r w:rsidR="00F84CEB" w:rsidDel="00AB2A40">
          <w:rPr>
            <w:lang w:val="en-US"/>
          </w:rPr>
          <w:delText>.</w:delText>
        </w:r>
      </w:del>
    </w:p>
    <w:p w14:paraId="11946128" w14:textId="77777777" w:rsidR="00564305" w:rsidRPr="00F95E82" w:rsidRDefault="00564305" w:rsidP="00F84CEB">
      <w:pPr>
        <w:pStyle w:val="NO"/>
        <w:rPr>
          <w:ins w:id="843" w:author="Rapporteur" w:date="2025-12-11T13:16:00Z" w16du:dateUtc="2025-12-11T12:16:00Z"/>
          <w:lang w:val="en-US"/>
        </w:rPr>
      </w:pPr>
    </w:p>
    <w:p w14:paraId="4651E456" w14:textId="77777777" w:rsidR="00113329" w:rsidRDefault="00113329">
      <w:pPr>
        <w:rPr>
          <w:noProof/>
        </w:rPr>
      </w:pPr>
      <w:r>
        <w:rPr>
          <w:noProof/>
        </w:rPr>
        <w:t>The NsmfEventExposure data structure as request body may also include:</w:t>
      </w:r>
    </w:p>
    <w:p w14:paraId="4EB190B5" w14:textId="77777777" w:rsidR="00113329" w:rsidRDefault="00113329">
      <w:pPr>
        <w:pStyle w:val="B10"/>
      </w:pPr>
      <w:r>
        <w:rPr>
          <w:rFonts w:eastAsia="DengXian"/>
          <w:noProof/>
          <w:lang w:eastAsia="zh-CN"/>
        </w:rPr>
        <w:t>-</w:t>
      </w:r>
      <w:r>
        <w:rPr>
          <w:rFonts w:eastAsia="DengXian"/>
          <w:noProof/>
          <w:lang w:eastAsia="zh-CN"/>
        </w:rPr>
        <w:tab/>
        <w:t xml:space="preserve">if </w:t>
      </w:r>
      <w:r>
        <w:rPr>
          <w:noProof/>
        </w:rPr>
        <w:t>the NF service consumer is an AMF</w:t>
      </w:r>
      <w:r>
        <w:t>:</w:t>
      </w:r>
    </w:p>
    <w:p w14:paraId="0D0944F3" w14:textId="77777777" w:rsidR="00113329" w:rsidRDefault="00113329">
      <w:pPr>
        <w:pStyle w:val="B10"/>
        <w:ind w:firstLine="0"/>
        <w:rPr>
          <w:noProof/>
        </w:rPr>
      </w:pPr>
      <w:r>
        <w:rPr>
          <w:noProof/>
        </w:rPr>
        <w:t xml:space="preserve">a) the name of a service produced by the AMF that </w:t>
      </w:r>
      <w:r>
        <w:rPr>
          <w:lang w:val="en-US"/>
        </w:rPr>
        <w:t xml:space="preserve">expects to receive </w:t>
      </w:r>
      <w:r>
        <w:rPr>
          <w:noProof/>
        </w:rPr>
        <w:t>the notifications about subscribed events encoded as "serviceName" attribute;</w:t>
      </w:r>
    </w:p>
    <w:p w14:paraId="37A6E5E9" w14:textId="77777777" w:rsidR="00113329" w:rsidRDefault="00113329">
      <w:pPr>
        <w:pStyle w:val="B2"/>
      </w:pPr>
      <w:r>
        <w:t>b)</w:t>
      </w:r>
      <w:r>
        <w:tab/>
        <w:t xml:space="preserve">Alternate or backup IPv4 Address(es) where to send Notifications encoded as "altNotifIpv4Addrs" </w:t>
      </w:r>
      <w:proofErr w:type="gramStart"/>
      <w:r>
        <w:t>attribute;</w:t>
      </w:r>
      <w:proofErr w:type="gramEnd"/>
    </w:p>
    <w:p w14:paraId="18CEE800" w14:textId="77777777" w:rsidR="00113329" w:rsidRDefault="00113329">
      <w:pPr>
        <w:pStyle w:val="B2"/>
      </w:pPr>
      <w:r>
        <w:t>c)</w:t>
      </w:r>
      <w:r>
        <w:tab/>
        <w:t xml:space="preserve">Alternate or backup IPv6 Address(es) where to send Notifications encoded as "altNotifIpv6Addrs" </w:t>
      </w:r>
      <w:proofErr w:type="gramStart"/>
      <w:r>
        <w:t>attribute;</w:t>
      </w:r>
      <w:proofErr w:type="gramEnd"/>
    </w:p>
    <w:p w14:paraId="54A6FEFF" w14:textId="77777777" w:rsidR="00113329" w:rsidRDefault="00113329">
      <w:pPr>
        <w:pStyle w:val="B2"/>
      </w:pPr>
      <w:r>
        <w:t>d)</w:t>
      </w:r>
      <w:r>
        <w:tab/>
        <w:t>Alternate or backup FQDN(s) where to send Notifications encoded as "</w:t>
      </w:r>
      <w:proofErr w:type="spellStart"/>
      <w:r>
        <w:t>altNotifFqdns</w:t>
      </w:r>
      <w:proofErr w:type="spellEnd"/>
      <w:r>
        <w:t xml:space="preserve">" </w:t>
      </w:r>
      <w:proofErr w:type="gramStart"/>
      <w:r>
        <w:t>attribute;</w:t>
      </w:r>
      <w:proofErr w:type="gramEnd"/>
    </w:p>
    <w:p w14:paraId="259162EA" w14:textId="77777777" w:rsidR="00113329" w:rsidRDefault="00113329">
      <w:pPr>
        <w:pStyle w:val="B10"/>
        <w:rPr>
          <w:noProof/>
        </w:rPr>
      </w:pPr>
      <w:r>
        <w:rPr>
          <w:noProof/>
        </w:rPr>
        <w:t>-</w:t>
      </w:r>
      <w:r>
        <w:rPr>
          <w:noProof/>
        </w:rPr>
        <w:tab/>
      </w:r>
      <w:r w:rsidR="008F5DDF">
        <w:rPr>
          <w:noProof/>
        </w:rPr>
        <w:t>a</w:t>
      </w:r>
      <w:r>
        <w:rPr>
          <w:noProof/>
        </w:rPr>
        <w:t xml:space="preserve"> Data Network Name as "dnn" attribute;</w:t>
      </w:r>
    </w:p>
    <w:p w14:paraId="558C8286" w14:textId="77777777" w:rsidR="007D2FCA" w:rsidRDefault="00113329" w:rsidP="007D2FCA">
      <w:pPr>
        <w:pStyle w:val="B10"/>
        <w:rPr>
          <w:noProof/>
        </w:rPr>
      </w:pPr>
      <w:r>
        <w:rPr>
          <w:noProof/>
        </w:rPr>
        <w:t>-</w:t>
      </w:r>
      <w:r>
        <w:rPr>
          <w:noProof/>
        </w:rPr>
        <w:tab/>
      </w:r>
      <w:r w:rsidR="008F5DDF">
        <w:rPr>
          <w:noProof/>
        </w:rPr>
        <w:t>a</w:t>
      </w:r>
      <w:r>
        <w:rPr>
          <w:noProof/>
        </w:rPr>
        <w:t xml:space="preserve"> single Network Slice Selection Assistance Information as "snssai" attribute;</w:t>
      </w:r>
    </w:p>
    <w:p w14:paraId="0A782E84" w14:textId="77777777" w:rsidR="007D2FCA" w:rsidRDefault="007D2FCA" w:rsidP="007D2FCA">
      <w:pPr>
        <w:pStyle w:val="B10"/>
        <w:rPr>
          <w:noProof/>
        </w:rPr>
      </w:pPr>
      <w:r>
        <w:rPr>
          <w:noProof/>
        </w:rPr>
        <w:t>-</w:t>
      </w:r>
      <w:r>
        <w:rPr>
          <w:noProof/>
        </w:rPr>
        <w:tab/>
        <w:t>an</w:t>
      </w:r>
      <w:r w:rsidRPr="004A6BD5">
        <w:t xml:space="preserve"> </w:t>
      </w:r>
      <w:r w:rsidRPr="004A6BD5">
        <w:rPr>
          <w:noProof/>
        </w:rPr>
        <w:t>identification of network area by "networkArea" attribute</w:t>
      </w:r>
      <w:r>
        <w:rPr>
          <w:noProof/>
        </w:rPr>
        <w:t xml:space="preserve">, if </w:t>
      </w:r>
      <w:r w:rsidRPr="00B62D93">
        <w:rPr>
          <w:noProof/>
        </w:rPr>
        <w:t xml:space="preserve">the </w:t>
      </w:r>
      <w:r>
        <w:rPr>
          <w:noProof/>
        </w:rPr>
        <w:t>feature AreaFilter</w:t>
      </w:r>
      <w:r w:rsidR="002C50BC" w:rsidRPr="002C50BC">
        <w:rPr>
          <w:noProof/>
        </w:rPr>
        <w:t xml:space="preserve"> </w:t>
      </w:r>
      <w:r w:rsidR="002C50BC">
        <w:rPr>
          <w:noProof/>
        </w:rPr>
        <w:t>or the feature UPEAS</w:t>
      </w:r>
      <w:r>
        <w:rPr>
          <w:noProof/>
        </w:rPr>
        <w:t xml:space="preserve"> is supported and the </w:t>
      </w:r>
      <w:r w:rsidRPr="00B62D93">
        <w:rPr>
          <w:noProof/>
        </w:rPr>
        <w:t xml:space="preserve">"anyUeInd" attribute </w:t>
      </w:r>
      <w:r>
        <w:rPr>
          <w:noProof/>
        </w:rPr>
        <w:t>is provided and set to true;</w:t>
      </w:r>
    </w:p>
    <w:p w14:paraId="3F9D3DA4" w14:textId="77777777" w:rsidR="00BA3DDF" w:rsidRPr="00F95E82" w:rsidRDefault="00BA3DDF" w:rsidP="00B54862">
      <w:pPr>
        <w:pStyle w:val="NO"/>
      </w:pPr>
      <w:r w:rsidRPr="00F95E82">
        <w:t>NOTE </w:t>
      </w:r>
      <w:r>
        <w:t>5</w:t>
      </w:r>
      <w:r w:rsidRPr="00F95E82">
        <w:t>:</w:t>
      </w:r>
      <w:r w:rsidRPr="00F95E82">
        <w:tab/>
        <w:t>Care needs to be taken with regards to load and major signalling caused when requesting Any UE. This could be achieved via utilization of some event filters (e.g. Area of Interest), a specific DNN, S-NSSAI or sampling ratio as part of Event Reporting Information.</w:t>
      </w:r>
    </w:p>
    <w:p w14:paraId="0E52A58E" w14:textId="77777777" w:rsidR="008F5DDF" w:rsidRDefault="008F5DDF" w:rsidP="008F5DDF">
      <w:pPr>
        <w:pStyle w:val="B10"/>
        <w:rPr>
          <w:noProof/>
        </w:rPr>
      </w:pPr>
      <w:r>
        <w:rPr>
          <w:noProof/>
        </w:rPr>
        <w:t>-</w:t>
      </w:r>
      <w:r>
        <w:rPr>
          <w:noProof/>
        </w:rPr>
        <w:tab/>
        <w:t xml:space="preserve">a Data Network Identifier as "dnai" attribute, if the feature UPEAS is supported; </w:t>
      </w:r>
    </w:p>
    <w:p w14:paraId="13A5FE6C" w14:textId="77777777" w:rsidR="008F5DDF" w:rsidRDefault="008F5DDF" w:rsidP="008F5DDF">
      <w:pPr>
        <w:pStyle w:val="B10"/>
        <w:rPr>
          <w:noProof/>
        </w:rPr>
      </w:pPr>
      <w:r>
        <w:rPr>
          <w:noProof/>
        </w:rPr>
        <w:t>-</w:t>
      </w:r>
      <w:r>
        <w:rPr>
          <w:noProof/>
        </w:rPr>
        <w:tab/>
        <w:t xml:space="preserve">the </w:t>
      </w:r>
      <w:r w:rsidRPr="00794258">
        <w:rPr>
          <w:rFonts w:cs="Arial"/>
          <w:szCs w:val="18"/>
          <w:lang w:eastAsia="zh-CN"/>
        </w:rPr>
        <w:t>SSID that the PDU session is related to</w:t>
      </w:r>
      <w:r>
        <w:rPr>
          <w:rFonts w:cs="Arial"/>
          <w:szCs w:val="18"/>
          <w:lang w:eastAsia="zh-CN"/>
        </w:rPr>
        <w:t xml:space="preserve"> as </w:t>
      </w:r>
      <w:r>
        <w:rPr>
          <w:noProof/>
        </w:rPr>
        <w:t>"ssid" attribute, if the feature UPEAS is supported;</w:t>
      </w:r>
    </w:p>
    <w:p w14:paraId="621E33CC" w14:textId="77777777" w:rsidR="008F5DDF" w:rsidRDefault="008F5DDF" w:rsidP="008F5DDF">
      <w:pPr>
        <w:pStyle w:val="B10"/>
        <w:rPr>
          <w:noProof/>
        </w:rPr>
      </w:pPr>
      <w:r>
        <w:rPr>
          <w:noProof/>
        </w:rPr>
        <w:t>-</w:t>
      </w:r>
      <w:r>
        <w:rPr>
          <w:noProof/>
        </w:rPr>
        <w:tab/>
        <w:t>the B</w:t>
      </w:r>
      <w:r w:rsidRPr="00794258">
        <w:rPr>
          <w:rFonts w:cs="Arial"/>
          <w:szCs w:val="18"/>
          <w:lang w:eastAsia="zh-CN"/>
        </w:rPr>
        <w:t>SSID that the PDU session is related to</w:t>
      </w:r>
      <w:r>
        <w:rPr>
          <w:rFonts w:cs="Arial"/>
          <w:szCs w:val="18"/>
          <w:lang w:eastAsia="zh-CN"/>
        </w:rPr>
        <w:t xml:space="preserve"> as </w:t>
      </w:r>
      <w:r>
        <w:rPr>
          <w:noProof/>
        </w:rPr>
        <w:t>"bssid" attribute, if the feature UPEAS is supported;</w:t>
      </w:r>
    </w:p>
    <w:p w14:paraId="3BB60CA6" w14:textId="77777777" w:rsidR="00113329" w:rsidRDefault="008F5DDF" w:rsidP="008F5DDF">
      <w:pPr>
        <w:pStyle w:val="B10"/>
        <w:rPr>
          <w:noProof/>
        </w:rPr>
      </w:pPr>
      <w:r>
        <w:rPr>
          <w:noProof/>
        </w:rPr>
        <w:t>-</w:t>
      </w:r>
      <w:r>
        <w:rPr>
          <w:noProof/>
        </w:rPr>
        <w:tab/>
        <w:t>the UPF identifier</w:t>
      </w:r>
      <w:r w:rsidRPr="00B40A7E">
        <w:rPr>
          <w:rFonts w:cs="Arial"/>
          <w:szCs w:val="18"/>
          <w:lang w:eastAsia="zh-CN"/>
        </w:rPr>
        <w:t xml:space="preserve"> </w:t>
      </w:r>
      <w:r>
        <w:rPr>
          <w:rFonts w:cs="Arial"/>
          <w:szCs w:val="18"/>
          <w:lang w:eastAsia="zh-CN"/>
        </w:rPr>
        <w:t xml:space="preserve">as </w:t>
      </w:r>
      <w:r>
        <w:rPr>
          <w:noProof/>
        </w:rPr>
        <w:t>"upfId" attribute, if the feature UPEAS is supported;</w:t>
      </w:r>
    </w:p>
    <w:p w14:paraId="52101997" w14:textId="77777777" w:rsidR="006D4EEC" w:rsidRDefault="00113329" w:rsidP="006D4EEC">
      <w:pPr>
        <w:pStyle w:val="B10"/>
        <w:rPr>
          <w:noProof/>
          <w:lang w:eastAsia="zh-CN"/>
        </w:rPr>
      </w:pPr>
      <w:r>
        <w:rPr>
          <w:noProof/>
        </w:rPr>
        <w:t>-</w:t>
      </w:r>
      <w:r>
        <w:rPr>
          <w:noProof/>
        </w:rPr>
        <w:tab/>
      </w:r>
      <w:r w:rsidR="008F5DDF">
        <w:t>i</w:t>
      </w:r>
      <w:r>
        <w:t>mmediate reporting flag as "</w:t>
      </w:r>
      <w:proofErr w:type="spellStart"/>
      <w:r>
        <w:rPr>
          <w:rFonts w:hint="eastAsia"/>
          <w:noProof/>
          <w:lang w:eastAsia="zh-CN"/>
        </w:rPr>
        <w:t>ImmeRep</w:t>
      </w:r>
      <w:proofErr w:type="spellEnd"/>
      <w:r>
        <w:rPr>
          <w:noProof/>
          <w:lang w:eastAsia="zh-CN"/>
        </w:rPr>
        <w:t>" attribute;</w:t>
      </w:r>
    </w:p>
    <w:p w14:paraId="4EB2952A" w14:textId="77777777" w:rsidR="00BA3DDF" w:rsidRPr="00F95E82" w:rsidRDefault="00BA3DDF" w:rsidP="00B54862">
      <w:pPr>
        <w:pStyle w:val="NO"/>
      </w:pPr>
      <w:r w:rsidRPr="00F95E82">
        <w:t>NOTE </w:t>
      </w:r>
      <w:r>
        <w:t>6</w:t>
      </w:r>
      <w:r w:rsidRPr="00F95E82">
        <w:t>:</w:t>
      </w:r>
      <w:r w:rsidRPr="00F95E82">
        <w:tab/>
        <w:t>For the "PDU_SES_EST" event subscription, the "</w:t>
      </w:r>
      <w:proofErr w:type="spellStart"/>
      <w:r w:rsidRPr="00F95E82">
        <w:t>ImmeRep</w:t>
      </w:r>
      <w:proofErr w:type="spellEnd"/>
      <w:r w:rsidRPr="00F95E82">
        <w:t>" attribute needs to be included to enable the SMF to report the current available "PDU_SES_EST" event information for the subscribed PDU Session which is already established.</w:t>
      </w:r>
    </w:p>
    <w:p w14:paraId="341147E5" w14:textId="77777777" w:rsidR="00113329" w:rsidRDefault="00113329">
      <w:pPr>
        <w:pStyle w:val="B10"/>
        <w:rPr>
          <w:noProof/>
        </w:rPr>
      </w:pPr>
      <w:r>
        <w:rPr>
          <w:noProof/>
        </w:rPr>
        <w:t>-</w:t>
      </w:r>
      <w:r>
        <w:rPr>
          <w:noProof/>
        </w:rPr>
        <w:tab/>
        <w:t>event notification method (periodic, one time, on event detection) as "notifMethod" attribute;</w:t>
      </w:r>
    </w:p>
    <w:p w14:paraId="15FFFBA7" w14:textId="77777777" w:rsidR="00113329" w:rsidRDefault="00113329">
      <w:pPr>
        <w:pStyle w:val="B10"/>
        <w:rPr>
          <w:noProof/>
        </w:rPr>
      </w:pPr>
      <w:r>
        <w:rPr>
          <w:noProof/>
        </w:rPr>
        <w:t>-</w:t>
      </w:r>
      <w:r>
        <w:rPr>
          <w:noProof/>
        </w:rPr>
        <w:tab/>
      </w:r>
      <w:r w:rsidR="008F5DDF">
        <w:rPr>
          <w:noProof/>
        </w:rPr>
        <w:t>m</w:t>
      </w:r>
      <w:r>
        <w:rPr>
          <w:noProof/>
        </w:rPr>
        <w:t>aximum Number of Reports as "maxReportNbr" attribute;</w:t>
      </w:r>
    </w:p>
    <w:p w14:paraId="1865F8E2" w14:textId="77777777" w:rsidR="00113329" w:rsidRDefault="00113329">
      <w:pPr>
        <w:pStyle w:val="B10"/>
        <w:rPr>
          <w:noProof/>
        </w:rPr>
      </w:pPr>
      <w:r>
        <w:rPr>
          <w:noProof/>
        </w:rPr>
        <w:t>-</w:t>
      </w:r>
      <w:r>
        <w:rPr>
          <w:noProof/>
        </w:rPr>
        <w:tab/>
      </w:r>
      <w:r w:rsidR="008F5DDF">
        <w:rPr>
          <w:noProof/>
        </w:rPr>
        <w:t>m</w:t>
      </w:r>
      <w:r>
        <w:rPr>
          <w:noProof/>
        </w:rPr>
        <w:t>onitoring Duration as "expiry" attribute;</w:t>
      </w:r>
    </w:p>
    <w:p w14:paraId="1B09A6F5" w14:textId="77777777" w:rsidR="00113329" w:rsidRDefault="00113329">
      <w:pPr>
        <w:pStyle w:val="B10"/>
        <w:rPr>
          <w:noProof/>
        </w:rPr>
      </w:pPr>
      <w:r>
        <w:rPr>
          <w:noProof/>
        </w:rPr>
        <w:t>-</w:t>
      </w:r>
      <w:r>
        <w:rPr>
          <w:noProof/>
        </w:rPr>
        <w:tab/>
      </w:r>
      <w:r w:rsidR="008F5DDF">
        <w:rPr>
          <w:noProof/>
        </w:rPr>
        <w:t>r</w:t>
      </w:r>
      <w:r>
        <w:rPr>
          <w:noProof/>
        </w:rPr>
        <w:t>epetition Period for periodic reporting as "repPeriod" attribute;</w:t>
      </w:r>
    </w:p>
    <w:p w14:paraId="5C56C8F6" w14:textId="77777777" w:rsidR="00113329" w:rsidRDefault="00113329">
      <w:pPr>
        <w:pStyle w:val="B10"/>
        <w:rPr>
          <w:noProof/>
        </w:rPr>
      </w:pPr>
      <w:r>
        <w:rPr>
          <w:noProof/>
        </w:rPr>
        <w:t>-</w:t>
      </w:r>
      <w:r>
        <w:rPr>
          <w:noProof/>
        </w:rPr>
        <w:tab/>
        <w:t>sampling ratio as "sampRatio" attribute;</w:t>
      </w:r>
    </w:p>
    <w:p w14:paraId="08687BE8" w14:textId="77777777" w:rsidR="00113329" w:rsidRDefault="00113329">
      <w:pPr>
        <w:pStyle w:val="B10"/>
        <w:rPr>
          <w:noProof/>
        </w:rPr>
      </w:pPr>
      <w:r>
        <w:rPr>
          <w:noProof/>
        </w:rPr>
        <w:t>-</w:t>
      </w:r>
      <w:r>
        <w:rPr>
          <w:noProof/>
        </w:rPr>
        <w:tab/>
        <w:t>partitioning criteria for partitioning the UEs before performing sampling as "partitionCriteria" attribute if the EneNA feature is supported;</w:t>
      </w:r>
    </w:p>
    <w:p w14:paraId="2B663465" w14:textId="77777777" w:rsidR="00113329" w:rsidRDefault="00113329">
      <w:pPr>
        <w:pStyle w:val="B10"/>
        <w:rPr>
          <w:noProof/>
        </w:rPr>
      </w:pPr>
      <w:r>
        <w:rPr>
          <w:noProof/>
        </w:rPr>
        <w:t>-</w:t>
      </w:r>
      <w:r>
        <w:rPr>
          <w:noProof/>
        </w:rPr>
        <w:tab/>
        <w:t>group reporting guard time as "grpRepTime" attribute;</w:t>
      </w:r>
    </w:p>
    <w:p w14:paraId="0AF4DA9D" w14:textId="77777777" w:rsidR="00EA334A" w:rsidRDefault="00113329" w:rsidP="00B54862">
      <w:pPr>
        <w:pStyle w:val="B10"/>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sidR="00EA334A">
        <w:rPr>
          <w:rFonts w:cs="Arial"/>
          <w:noProof/>
          <w:szCs w:val="18"/>
          <w:lang w:eastAsia="zh-CN"/>
        </w:rPr>
        <w:t>;</w:t>
      </w:r>
    </w:p>
    <w:p w14:paraId="6E737D4B" w14:textId="77777777" w:rsidR="00703A2D" w:rsidRDefault="00396F12" w:rsidP="007D47FD">
      <w:pPr>
        <w:pStyle w:val="B10"/>
        <w:rPr>
          <w:rFonts w:cs="Arial"/>
          <w:noProof/>
          <w:szCs w:val="18"/>
          <w:lang w:eastAsia="zh-CN"/>
        </w:rPr>
      </w:pPr>
      <w:r>
        <w:rPr>
          <w:rFonts w:cs="Arial"/>
          <w:noProof/>
          <w:szCs w:val="18"/>
          <w:lang w:eastAsia="zh-CN"/>
        </w:rPr>
        <w:t>-</w:t>
      </w:r>
      <w:r>
        <w:rPr>
          <w:rFonts w:cs="Arial"/>
          <w:noProof/>
          <w:szCs w:val="18"/>
          <w:lang w:eastAsia="zh-CN"/>
        </w:rPr>
        <w:tab/>
      </w:r>
      <w:bookmarkStart w:id="844" w:name="_Hlk132793302"/>
      <w:r>
        <w:rPr>
          <w:rFonts w:cs="Arial"/>
          <w:noProof/>
          <w:szCs w:val="18"/>
          <w:lang w:eastAsia="zh-CN"/>
        </w:rPr>
        <w:t>notification muting exception instructions within the "notifFlagInstruct" attribute, if the EnhDataMgmt feature is supported and the "notifFlag" attribute is provided and set to "DEACTIVATE"</w:t>
      </w:r>
      <w:bookmarkEnd w:id="844"/>
      <w:r w:rsidR="007102AF">
        <w:rPr>
          <w:rFonts w:cs="Arial"/>
          <w:noProof/>
          <w:szCs w:val="18"/>
          <w:lang w:eastAsia="zh-CN"/>
        </w:rPr>
        <w:t>; and/or</w:t>
      </w:r>
    </w:p>
    <w:p w14:paraId="5F9A924B" w14:textId="77777777" w:rsidR="007D47FD" w:rsidRPr="007D47FD" w:rsidRDefault="007D47FD" w:rsidP="007D47FD">
      <w:pPr>
        <w:pStyle w:val="B10"/>
        <w:rPr>
          <w:lang w:val="en-US"/>
        </w:rPr>
      </w:pPr>
      <w:r>
        <w:rPr>
          <w:lang w:val="en-US"/>
        </w:rPr>
        <w:t>-</w:t>
      </w:r>
      <w:r>
        <w:rPr>
          <w:lang w:val="en-US"/>
        </w:rPr>
        <w:tab/>
        <w:t xml:space="preserve">UDR Restart Indication as </w:t>
      </w:r>
      <w:r>
        <w:rPr>
          <w:noProof/>
        </w:rPr>
        <w:t>"</w:t>
      </w:r>
      <w:proofErr w:type="spellStart"/>
      <w:r>
        <w:t>udrRestartInd</w:t>
      </w:r>
      <w:proofErr w:type="spellEnd"/>
      <w:r>
        <w:rPr>
          <w:noProof/>
        </w:rPr>
        <w:t xml:space="preserve">" attribute; if the </w:t>
      </w:r>
      <w:r w:rsidRPr="00BB29E3">
        <w:rPr>
          <w:noProof/>
        </w:rPr>
        <w:t>"</w:t>
      </w:r>
      <w:r>
        <w:rPr>
          <w:noProof/>
        </w:rPr>
        <w:t>UDRRestProc</w:t>
      </w:r>
      <w:r w:rsidRPr="00BB29E3">
        <w:rPr>
          <w:noProof/>
        </w:rPr>
        <w:t>"</w:t>
      </w:r>
      <w:r>
        <w:rPr>
          <w:noProof/>
        </w:rPr>
        <w:t xml:space="preserve"> feature is supported</w:t>
      </w:r>
      <w:r>
        <w:rPr>
          <w:lang w:val="en-US"/>
        </w:rPr>
        <w:t>.</w:t>
      </w:r>
    </w:p>
    <w:p w14:paraId="47EB1E63" w14:textId="77777777" w:rsidR="00396F12" w:rsidRDefault="00396F12" w:rsidP="00396F12">
      <w:pPr>
        <w:rPr>
          <w:noProof/>
        </w:rPr>
      </w:pPr>
      <w:r>
        <w:rPr>
          <w:noProof/>
        </w:rPr>
        <w:t>Upon the reception of an HTTP POST request with: "{apiRoot}/nsmf-event-exposure/v1/subscriptions" as Resource URI and NsmfEventExposure data structure as request body, the SMF shall:</w:t>
      </w:r>
    </w:p>
    <w:p w14:paraId="21F99F52" w14:textId="77777777" w:rsidR="00113329" w:rsidRDefault="00113329">
      <w:pPr>
        <w:pStyle w:val="B10"/>
        <w:rPr>
          <w:noProof/>
        </w:rPr>
      </w:pPr>
      <w:r>
        <w:rPr>
          <w:noProof/>
        </w:rPr>
        <w:t>-</w:t>
      </w:r>
      <w:r>
        <w:rPr>
          <w:noProof/>
        </w:rPr>
        <w:tab/>
        <w:t>create a new subscription;</w:t>
      </w:r>
    </w:p>
    <w:p w14:paraId="0061E116" w14:textId="77777777" w:rsidR="00113329" w:rsidRDefault="00113329">
      <w:pPr>
        <w:pStyle w:val="B10"/>
        <w:rPr>
          <w:noProof/>
        </w:rPr>
      </w:pPr>
      <w:r>
        <w:rPr>
          <w:noProof/>
        </w:rPr>
        <w:t>-</w:t>
      </w:r>
      <w:r>
        <w:rPr>
          <w:noProof/>
        </w:rPr>
        <w:tab/>
        <w:t>assign a subscription correlation ID;</w:t>
      </w:r>
    </w:p>
    <w:p w14:paraId="4604C9BB" w14:textId="77777777" w:rsidR="00113329" w:rsidRDefault="00113329">
      <w:pPr>
        <w:pStyle w:val="B10"/>
        <w:rPr>
          <w:noProof/>
        </w:rPr>
      </w:pPr>
      <w:r>
        <w:rPr>
          <w:noProof/>
        </w:rPr>
        <w:t>-</w:t>
      </w:r>
      <w:r>
        <w:rPr>
          <w:noProof/>
        </w:rPr>
        <w:tab/>
        <w:t>select an expiry time that is equal to or less than the expiry time potentially received in the request;</w:t>
      </w:r>
    </w:p>
    <w:p w14:paraId="40BBE260" w14:textId="77777777" w:rsidR="00683479" w:rsidRDefault="00113329" w:rsidP="00683479">
      <w:pPr>
        <w:pStyle w:val="B10"/>
        <w:rPr>
          <w:noProof/>
        </w:rPr>
      </w:pPr>
      <w:r>
        <w:rPr>
          <w:noProof/>
        </w:rPr>
        <w:t>-</w:t>
      </w:r>
      <w:r>
        <w:rPr>
          <w:noProof/>
        </w:rPr>
        <w:tab/>
        <w:t>store the subscription;</w:t>
      </w:r>
    </w:p>
    <w:p w14:paraId="02E86421" w14:textId="77777777" w:rsidR="006D4EEC" w:rsidRDefault="00683479" w:rsidP="006D4EEC">
      <w:pPr>
        <w:pStyle w:val="B10"/>
      </w:pPr>
      <w:r>
        <w:rPr>
          <w:noProof/>
        </w:rPr>
        <w:t>-</w:t>
      </w:r>
      <w:r>
        <w:rPr>
          <w:noProof/>
        </w:rPr>
        <w:tab/>
        <w:t xml:space="preserve">if the feature </w:t>
      </w:r>
      <w:r w:rsidRPr="00BB29E3">
        <w:rPr>
          <w:noProof/>
        </w:rPr>
        <w:t>"</w:t>
      </w:r>
      <w:r>
        <w:rPr>
          <w:noProof/>
          <w:lang w:eastAsia="zh-CN"/>
        </w:rPr>
        <w:t>UPEAS</w:t>
      </w:r>
      <w:r w:rsidRPr="00BB29E3">
        <w:rPr>
          <w:noProof/>
        </w:rPr>
        <w:t>" is supported</w:t>
      </w:r>
      <w:r>
        <w:rPr>
          <w:noProof/>
        </w:rPr>
        <w:t>,</w:t>
      </w:r>
      <w:r w:rsidRPr="00BB29E3">
        <w:rPr>
          <w:noProof/>
        </w:rPr>
        <w:t xml:space="preserve"> and </w:t>
      </w:r>
      <w:r>
        <w:rPr>
          <w:noProof/>
        </w:rPr>
        <w:t xml:space="preserve">if </w:t>
      </w:r>
      <w:r w:rsidRPr="00BB29E3">
        <w:rPr>
          <w:noProof/>
        </w:rPr>
        <w:t xml:space="preserve">the </w:t>
      </w:r>
      <w:r>
        <w:rPr>
          <w:noProof/>
        </w:rPr>
        <w:t xml:space="preserve">NF service consumer subscribed to </w:t>
      </w:r>
      <w:r w:rsidRPr="00BB29E3">
        <w:rPr>
          <w:noProof/>
        </w:rPr>
        <w:t>"</w:t>
      </w:r>
      <w:r>
        <w:rPr>
          <w:noProof/>
        </w:rPr>
        <w:t>QOS_MON</w:t>
      </w:r>
      <w:r w:rsidRPr="00BB29E3">
        <w:rPr>
          <w:noProof/>
        </w:rPr>
        <w:t xml:space="preserve">" </w:t>
      </w:r>
      <w:r>
        <w:rPr>
          <w:noProof/>
        </w:rPr>
        <w:t xml:space="preserve">event, the SMF shall check if there is an active PCC rule that includes a Data Collection Application Identifier as described in 3GPP TS 29.512 [14] that matches the Application Identifier received within </w:t>
      </w:r>
      <w:r w:rsidRPr="005200F6">
        <w:rPr>
          <w:noProof/>
        </w:rPr>
        <w:t>"</w:t>
      </w:r>
      <w:r>
        <w:rPr>
          <w:noProof/>
        </w:rPr>
        <w:t>appIds</w:t>
      </w:r>
      <w:r w:rsidRPr="005200F6">
        <w:rPr>
          <w:noProof/>
        </w:rPr>
        <w:t>" attribute</w:t>
      </w:r>
      <w:r>
        <w:rPr>
          <w:noProof/>
        </w:rPr>
        <w:t xml:space="preserve">. If there is an active PCC rule, the SMF shall allow the NF service consumer to receive QoS monitoring reports enabled by that PCC rule. If no PCC rule is identified and the </w:t>
      </w:r>
      <w:r w:rsidRPr="005200F6">
        <w:rPr>
          <w:noProof/>
        </w:rPr>
        <w:t>"</w:t>
      </w:r>
      <w:r>
        <w:rPr>
          <w:noProof/>
        </w:rPr>
        <w:t>defQosSupp</w:t>
      </w:r>
      <w:r w:rsidRPr="005200F6">
        <w:rPr>
          <w:noProof/>
        </w:rPr>
        <w:t>" attribute</w:t>
      </w:r>
      <w:r>
        <w:rPr>
          <w:noProof/>
        </w:rPr>
        <w:t xml:space="preserve"> was received and set to true, </w:t>
      </w:r>
      <w:r>
        <w:t xml:space="preserve">the SMF may instruct the UPF to perform QoS monitoring for the QoS Flow associated to the default QoS rule as described in </w:t>
      </w:r>
      <w:r>
        <w:rPr>
          <w:noProof/>
        </w:rPr>
        <w:t xml:space="preserve">3GPP TS 29.244 [23]. If no PCC rule is identified and the </w:t>
      </w:r>
      <w:r w:rsidRPr="005200F6">
        <w:rPr>
          <w:noProof/>
        </w:rPr>
        <w:t>"</w:t>
      </w:r>
      <w:r>
        <w:rPr>
          <w:noProof/>
        </w:rPr>
        <w:t>defQosSupp</w:t>
      </w:r>
      <w:r w:rsidRPr="005200F6">
        <w:rPr>
          <w:noProof/>
        </w:rPr>
        <w:t>" attribute</w:t>
      </w:r>
      <w:r>
        <w:rPr>
          <w:noProof/>
        </w:rPr>
        <w:t xml:space="preserve"> was received and set to false or not received, the SMF may, based on local configuration, reject the request by sending the NO_ACTIVE_PCC_RULE error described in </w:t>
      </w:r>
      <w:r w:rsidRPr="00D46667">
        <w:rPr>
          <w:noProof/>
        </w:rPr>
        <w:t>clause 5.7</w:t>
      </w:r>
      <w:r>
        <w:rPr>
          <w:noProof/>
        </w:rPr>
        <w:t xml:space="preserve"> or include the </w:t>
      </w:r>
      <w:r w:rsidRPr="00BB29E3">
        <w:rPr>
          <w:noProof/>
        </w:rPr>
        <w:t>"</w:t>
      </w:r>
      <w:r>
        <w:rPr>
          <w:noProof/>
          <w:lang w:eastAsia="zh-CN"/>
        </w:rPr>
        <w:t>qosMonPending</w:t>
      </w:r>
      <w:r w:rsidRPr="00BB29E3">
        <w:rPr>
          <w:noProof/>
        </w:rPr>
        <w:t>"</w:t>
      </w:r>
      <w:r>
        <w:rPr>
          <w:noProof/>
        </w:rPr>
        <w:t xml:space="preserve"> </w:t>
      </w:r>
      <w:r>
        <w:rPr>
          <w:noProof/>
          <w:lang w:eastAsia="zh-CN"/>
        </w:rPr>
        <w:t>indication set to true in the response to inform the NF service consumer that the</w:t>
      </w:r>
      <w:r>
        <w:t xml:space="preserve"> reporting will be activated when the measurements are enabled by a PCC rule;</w:t>
      </w:r>
    </w:p>
    <w:p w14:paraId="28560501" w14:textId="77777777" w:rsidR="00BA3DDF" w:rsidRPr="00F95E82" w:rsidRDefault="00BA3DDF" w:rsidP="00B54862">
      <w:pPr>
        <w:pStyle w:val="NO"/>
      </w:pPr>
      <w:r w:rsidRPr="00F95E82">
        <w:t>NOTE </w:t>
      </w:r>
      <w:r>
        <w:t>7</w:t>
      </w:r>
      <w:r w:rsidRPr="00F95E82">
        <w:t>:</w:t>
      </w:r>
      <w:r w:rsidRPr="00F95E82">
        <w:tab/>
        <w:t xml:space="preserve">The reporting can be activated when a new PCC rule is </w:t>
      </w:r>
      <w:proofErr w:type="gramStart"/>
      <w:r w:rsidRPr="00F95E82">
        <w:t>installed</w:t>
      </w:r>
      <w:proofErr w:type="gramEnd"/>
      <w:r w:rsidRPr="00F95E82">
        <w:t xml:space="preserve"> or an existing one is modified with QoS monitoring information that includes the Data Collection Application Identifier related to the subscription. In this case the SMF will act as if the new subscription is received from the NF service consumer.</w:t>
      </w:r>
    </w:p>
    <w:p w14:paraId="070AC7FE" w14:textId="77777777" w:rsidR="00BA3DDF" w:rsidRPr="00F95E82" w:rsidRDefault="00BA3DDF" w:rsidP="00B54862">
      <w:pPr>
        <w:pStyle w:val="B10"/>
        <w:rPr>
          <w:lang w:eastAsia="zh-CN"/>
        </w:rPr>
      </w:pPr>
      <w:r w:rsidRPr="00F95E82">
        <w:t>-</w:t>
      </w:r>
      <w:r w:rsidRPr="00F95E82">
        <w:tab/>
        <w:t>if the feature "UPEAS" is supported and the "</w:t>
      </w:r>
      <w:proofErr w:type="spellStart"/>
      <w:r w:rsidRPr="00F95E82">
        <w:t>upfEvents</w:t>
      </w:r>
      <w:proofErr w:type="spellEnd"/>
      <w:r w:rsidRPr="00F95E82">
        <w:t>" attribute is provided</w:t>
      </w:r>
      <w:r>
        <w:t xml:space="preserve">, the </w:t>
      </w:r>
      <w:r w:rsidRPr="00F95E82">
        <w:t>SMF shall subscribe</w:t>
      </w:r>
      <w:r w:rsidRPr="00F95E82">
        <w:rPr>
          <w:lang w:eastAsia="zh-CN"/>
        </w:rPr>
        <w:t xml:space="preserve"> to the UPF for the respective UPF events as described in </w:t>
      </w:r>
      <w:r w:rsidRPr="00F95E82">
        <w:rPr>
          <w:noProof/>
        </w:rPr>
        <w:t>3GPP TS 29.564 [26]</w:t>
      </w:r>
      <w:r>
        <w:rPr>
          <w:noProof/>
        </w:rPr>
        <w:t>.</w:t>
      </w:r>
      <w:r w:rsidRPr="00F95E82">
        <w:t xml:space="preserve"> </w:t>
      </w:r>
      <w:r>
        <w:t xml:space="preserve">If the </w:t>
      </w:r>
      <w:r w:rsidRPr="00F95E82">
        <w:t>"</w:t>
      </w:r>
      <w:proofErr w:type="spellStart"/>
      <w:r w:rsidRPr="00F95E82">
        <w:t>upfEvents</w:t>
      </w:r>
      <w:proofErr w:type="spellEnd"/>
      <w:r w:rsidRPr="00F95E82">
        <w:t>" attribute is provided</w:t>
      </w:r>
      <w:r>
        <w:t xml:space="preserve"> </w:t>
      </w:r>
      <w:r w:rsidRPr="00F95E82">
        <w:t>together with the "</w:t>
      </w:r>
      <w:proofErr w:type="spellStart"/>
      <w:r w:rsidRPr="00F95E82">
        <w:t>networkArea</w:t>
      </w:r>
      <w:proofErr w:type="spellEnd"/>
      <w:r w:rsidRPr="00F95E82">
        <w:t xml:space="preserve">" attribute in the </w:t>
      </w:r>
      <w:proofErr w:type="spellStart"/>
      <w:r w:rsidRPr="00F95E82">
        <w:t>EventSubscription</w:t>
      </w:r>
      <w:proofErr w:type="spellEnd"/>
      <w:r w:rsidRPr="00F95E82">
        <w:t xml:space="preserve"> data type, the SMF shall subscribe</w:t>
      </w:r>
      <w:r w:rsidRPr="00F95E82">
        <w:rPr>
          <w:lang w:eastAsia="zh-CN"/>
        </w:rPr>
        <w:t xml:space="preserve"> to the UPF for the respective UPF events only when the UE </w:t>
      </w:r>
      <w:proofErr w:type="gramStart"/>
      <w:r w:rsidRPr="00F95E82">
        <w:rPr>
          <w:lang w:eastAsia="zh-CN"/>
        </w:rPr>
        <w:t>is located in</w:t>
      </w:r>
      <w:proofErr w:type="gramEnd"/>
      <w:r w:rsidRPr="00F95E82">
        <w:rPr>
          <w:lang w:eastAsia="zh-CN"/>
        </w:rPr>
        <w:t xml:space="preserve"> the indicated area. When the UE leaves the indicated area, the SMF shall unsubscribe those events from the UPF as described in </w:t>
      </w:r>
      <w:r w:rsidRPr="00F95E82">
        <w:rPr>
          <w:noProof/>
        </w:rPr>
        <w:t>3GPP TS 29.564 [26]</w:t>
      </w:r>
      <w:r w:rsidRPr="00F95E82">
        <w:rPr>
          <w:lang w:eastAsia="zh-CN"/>
        </w:rPr>
        <w:t>.</w:t>
      </w:r>
    </w:p>
    <w:p w14:paraId="43A71079" w14:textId="77777777" w:rsidR="00BA3DDF" w:rsidRPr="00F95E82" w:rsidRDefault="00BA3DDF" w:rsidP="00B54862">
      <w:pPr>
        <w:pStyle w:val="NO"/>
        <w:rPr>
          <w:noProof/>
        </w:rPr>
      </w:pPr>
      <w:r w:rsidRPr="00F95E82">
        <w:t>NOTE </w:t>
      </w:r>
      <w:r>
        <w:t>8</w:t>
      </w:r>
      <w:r w:rsidRPr="00F95E82">
        <w:t>:</w:t>
      </w:r>
      <w:r w:rsidRPr="00F95E82">
        <w:tab/>
      </w:r>
      <w:r w:rsidRPr="00F95E82">
        <w:rPr>
          <w:lang w:eastAsia="zh-CN"/>
        </w:rPr>
        <w:t xml:space="preserve">To know when a UE enters or leaves the indicated area, the SMF </w:t>
      </w:r>
      <w:r w:rsidRPr="00F95E82">
        <w:t>can subscribe to the respective AMF Event Exposure event</w:t>
      </w:r>
      <w:r w:rsidRPr="00F95E82">
        <w:rPr>
          <w:noProof/>
        </w:rPr>
        <w:t>.</w:t>
      </w:r>
    </w:p>
    <w:p w14:paraId="7B2FCA72" w14:textId="77777777" w:rsidR="00396F12" w:rsidRDefault="00396F12" w:rsidP="00396F12">
      <w:pPr>
        <w:pStyle w:val="B10"/>
        <w:rPr>
          <w:lang w:eastAsia="zh-CN"/>
        </w:rPr>
      </w:pPr>
      <w:r>
        <w:t>-</w:t>
      </w:r>
      <w:r>
        <w:tab/>
        <w:t xml:space="preserve">if the feature </w:t>
      </w:r>
      <w:r w:rsidRPr="005556B6">
        <w:t>"</w:t>
      </w:r>
      <w:proofErr w:type="spellStart"/>
      <w:r w:rsidRPr="005C7AB1">
        <w:t>EnUPEAS</w:t>
      </w:r>
      <w:proofErr w:type="spellEnd"/>
      <w:r w:rsidRPr="005556B6">
        <w:t>" is supported</w:t>
      </w:r>
      <w:r>
        <w:t xml:space="preserve">, and the </w:t>
      </w:r>
      <w:r w:rsidRPr="005556B6">
        <w:t>"</w:t>
      </w:r>
      <w:proofErr w:type="spellStart"/>
      <w:r w:rsidRPr="00EF7BF2">
        <w:t>remainingDataReports</w:t>
      </w:r>
      <w:proofErr w:type="spellEnd"/>
      <w:r w:rsidRPr="005556B6">
        <w:t>"</w:t>
      </w:r>
      <w:r>
        <w:t xml:space="preserve"> attribute within </w:t>
      </w:r>
      <w:proofErr w:type="spellStart"/>
      <w:r>
        <w:t>the</w:t>
      </w:r>
      <w:r w:rsidRPr="005556B6">
        <w:t>"</w:t>
      </w:r>
      <w:r>
        <w:t>upfEvents</w:t>
      </w:r>
      <w:proofErr w:type="spellEnd"/>
      <w:r w:rsidRPr="005556B6">
        <w:t>"</w:t>
      </w:r>
      <w:r>
        <w:t xml:space="preserve"> attribute is provided, the SMF shall forward the remaining data reporting indication</w:t>
      </w:r>
      <w:r>
        <w:rPr>
          <w:lang w:eastAsia="zh-CN"/>
        </w:rPr>
        <w:t xml:space="preserve"> to the UPF for the respective UPF events as described in </w:t>
      </w:r>
      <w:r>
        <w:rPr>
          <w:noProof/>
        </w:rPr>
        <w:t>3GPP TS 29.564 [26]</w:t>
      </w:r>
      <w:r>
        <w:rPr>
          <w:lang w:eastAsia="zh-CN"/>
        </w:rPr>
        <w:t>.</w:t>
      </w:r>
    </w:p>
    <w:p w14:paraId="7376651B" w14:textId="77777777" w:rsidR="00113329" w:rsidRDefault="00113329">
      <w:pPr>
        <w:pStyle w:val="B10"/>
        <w:rPr>
          <w:noProof/>
        </w:rPr>
      </w:pPr>
      <w:r>
        <w:rPr>
          <w:noProof/>
        </w:rPr>
        <w:t>-</w:t>
      </w:r>
      <w:r>
        <w:rPr>
          <w:noProof/>
        </w:rPr>
        <w:tab/>
        <w:t xml:space="preserve">send an HTTP "201 Created" response with NsmfEventExposure data structure as response body and a Location header field </w:t>
      </w:r>
      <w:r>
        <w:t>containing the URI of the created individual subscription resource, i.e. "</w:t>
      </w:r>
      <w:r>
        <w:rPr>
          <w:noProof/>
        </w:rPr>
        <w:t>{</w:t>
      </w:r>
      <w:proofErr w:type="spellStart"/>
      <w:r>
        <w:rPr>
          <w:noProof/>
        </w:rPr>
        <w:t>apiRoot</w:t>
      </w:r>
      <w:proofErr w:type="spellEnd"/>
      <w:r>
        <w:rPr>
          <w:noProof/>
        </w:rPr>
        <w:t>}/nsmf-event-exposure/v1/subscriptions/{subId}";</w:t>
      </w:r>
    </w:p>
    <w:p w14:paraId="2011BA04" w14:textId="77777777" w:rsidR="00322455" w:rsidRDefault="00113329" w:rsidP="00322455">
      <w:pPr>
        <w:pStyle w:val="B10"/>
        <w:rPr>
          <w:noProof/>
          <w:lang w:eastAsia="zh-CN"/>
        </w:rPr>
      </w:pPr>
      <w:r>
        <w:rPr>
          <w:noProof/>
        </w:rPr>
        <w:t>-</w:t>
      </w:r>
      <w:r>
        <w:rPr>
          <w:noProof/>
        </w:rPr>
        <w:tab/>
      </w:r>
      <w:r w:rsidR="00322455" w:rsidRPr="000F1160">
        <w:rPr>
          <w:noProof/>
        </w:rPr>
        <w:t xml:space="preserve">if the feature "ERIR" is </w:t>
      </w:r>
      <w:r w:rsidR="00322455">
        <w:rPr>
          <w:noProof/>
        </w:rPr>
        <w:t xml:space="preserve">not </w:t>
      </w:r>
      <w:r w:rsidR="00322455" w:rsidRPr="000F1160">
        <w:rPr>
          <w:noProof/>
        </w:rPr>
        <w:t>supported</w:t>
      </w:r>
      <w:r w:rsidR="00322455">
        <w:rPr>
          <w:noProof/>
        </w:rPr>
        <w:t xml:space="preserve">, and </w:t>
      </w:r>
      <w:r>
        <w:rPr>
          <w:noProof/>
        </w:rPr>
        <w:t xml:space="preserve">if the </w:t>
      </w:r>
      <w:r>
        <w:t>"</w:t>
      </w:r>
      <w:proofErr w:type="spellStart"/>
      <w:r>
        <w:rPr>
          <w:rFonts w:hint="eastAsia"/>
          <w:noProof/>
          <w:lang w:eastAsia="zh-CN"/>
        </w:rPr>
        <w:t>ImmeRep</w:t>
      </w:r>
      <w:proofErr w:type="spellEnd"/>
      <w:r>
        <w:rPr>
          <w:noProof/>
          <w:lang w:eastAsia="zh-CN"/>
        </w:rPr>
        <w:t xml:space="preserve">" attribute is included and set to true in the request, the SMF shall </w:t>
      </w:r>
      <w:r w:rsidR="00737F1B" w:rsidRPr="00DD4EF1">
        <w:rPr>
          <w:noProof/>
          <w:lang w:eastAsia="zh-CN"/>
        </w:rPr>
        <w:t xml:space="preserve">immediately notify the </w:t>
      </w:r>
      <w:r w:rsidR="006C5D78" w:rsidRPr="00EE3D68">
        <w:rPr>
          <w:noProof/>
          <w:lang w:eastAsia="zh-CN"/>
        </w:rPr>
        <w:t>recipient of notification(s) subscribed</w:t>
      </w:r>
      <w:r w:rsidR="00737F1B" w:rsidRPr="00DD4EF1">
        <w:rPr>
          <w:noProof/>
          <w:lang w:eastAsia="zh-CN"/>
        </w:rPr>
        <w:t xml:space="preserve"> </w:t>
      </w:r>
      <w:r w:rsidR="006C5D78" w:rsidRPr="00EE3D68">
        <w:rPr>
          <w:noProof/>
          <w:lang w:eastAsia="zh-CN"/>
        </w:rPr>
        <w:t>in the "notifUri" attribute</w:t>
      </w:r>
      <w:r w:rsidR="006C5D78">
        <w:rPr>
          <w:noProof/>
          <w:lang w:eastAsia="zh-CN"/>
        </w:rPr>
        <w:t xml:space="preserve"> </w:t>
      </w:r>
      <w:r w:rsidR="00737F1B">
        <w:rPr>
          <w:noProof/>
          <w:lang w:eastAsia="zh-CN"/>
        </w:rPr>
        <w:t>of</w:t>
      </w:r>
      <w:r>
        <w:rPr>
          <w:noProof/>
          <w:lang w:eastAsia="zh-CN"/>
        </w:rPr>
        <w:t xml:space="preserve"> the </w:t>
      </w:r>
      <w:r>
        <w:rPr>
          <w:lang w:eastAsia="zh-CN"/>
        </w:rPr>
        <w:t>current</w:t>
      </w:r>
      <w:r>
        <w:rPr>
          <w:noProof/>
          <w:lang w:eastAsia="zh-CN"/>
        </w:rPr>
        <w:t xml:space="preserve"> available value(s) </w:t>
      </w:r>
      <w:r w:rsidR="00737F1B" w:rsidRPr="00DA2A01">
        <w:rPr>
          <w:noProof/>
          <w:lang w:eastAsia="zh-CN"/>
        </w:rPr>
        <w:t>using the Nsmf_EventExposure_Notify service operation,</w:t>
      </w:r>
      <w:r w:rsidR="00737F1B">
        <w:rPr>
          <w:noProof/>
          <w:lang w:eastAsia="zh-CN"/>
        </w:rPr>
        <w:t xml:space="preserve"> </w:t>
      </w:r>
      <w:r>
        <w:rPr>
          <w:noProof/>
          <w:lang w:eastAsia="zh-CN"/>
        </w:rPr>
        <w:t xml:space="preserve">as defined in </w:t>
      </w:r>
      <w:r w:rsidR="00DC38A3">
        <w:rPr>
          <w:noProof/>
          <w:lang w:eastAsia="zh-CN"/>
        </w:rPr>
        <w:t>clause</w:t>
      </w:r>
      <w:r>
        <w:rPr>
          <w:noProof/>
          <w:lang w:eastAsia="zh-CN"/>
        </w:rPr>
        <w:t> </w:t>
      </w:r>
      <w:r>
        <w:rPr>
          <w:noProof/>
          <w:lang w:val="en-US" w:eastAsia="zh-CN"/>
        </w:rPr>
        <w:t>4.2.</w:t>
      </w:r>
      <w:r w:rsidR="00737F1B">
        <w:rPr>
          <w:noProof/>
          <w:lang w:val="en-US" w:eastAsia="zh-CN"/>
        </w:rPr>
        <w:t>2</w:t>
      </w:r>
      <w:r>
        <w:rPr>
          <w:noProof/>
          <w:lang w:val="en-US" w:eastAsia="zh-CN"/>
        </w:rPr>
        <w:t>.1</w:t>
      </w:r>
      <w:r>
        <w:rPr>
          <w:noProof/>
          <w:lang w:eastAsia="zh-CN"/>
        </w:rPr>
        <w:t>;</w:t>
      </w:r>
    </w:p>
    <w:p w14:paraId="6319F302" w14:textId="77777777" w:rsidR="00113329" w:rsidRDefault="00322455" w:rsidP="00322455">
      <w:pPr>
        <w:pStyle w:val="B10"/>
        <w:rPr>
          <w:noProof/>
          <w:lang w:eastAsia="zh-CN"/>
        </w:rPr>
      </w:pPr>
      <w:r w:rsidRPr="00BB29E3">
        <w:rPr>
          <w:noProof/>
        </w:rPr>
        <w:t>-</w:t>
      </w:r>
      <w:r w:rsidRPr="00BB29E3">
        <w:rPr>
          <w:noProof/>
        </w:rPr>
        <w:tab/>
        <w:t>if the feature "</w:t>
      </w:r>
      <w:r w:rsidRPr="00BB29E3">
        <w:rPr>
          <w:noProof/>
          <w:lang w:eastAsia="zh-CN"/>
        </w:rPr>
        <w:t>ERIR</w:t>
      </w:r>
      <w:r w:rsidRPr="00BB29E3">
        <w:rPr>
          <w:noProof/>
        </w:rPr>
        <w:t>" is supported</w:t>
      </w:r>
      <w:r>
        <w:rPr>
          <w:noProof/>
        </w:rPr>
        <w:t>,</w:t>
      </w:r>
      <w:r w:rsidRPr="00BB29E3">
        <w:rPr>
          <w:noProof/>
        </w:rPr>
        <w:t xml:space="preserve"> and </w:t>
      </w:r>
      <w:r>
        <w:rPr>
          <w:noProof/>
        </w:rPr>
        <w:t xml:space="preserve">if </w:t>
      </w:r>
      <w:r w:rsidRPr="00BB29E3">
        <w:rPr>
          <w:noProof/>
        </w:rPr>
        <w:t>the "</w:t>
      </w:r>
      <w:r>
        <w:rPr>
          <w:noProof/>
        </w:rPr>
        <w:t>ImmeRep</w:t>
      </w:r>
      <w:r w:rsidRPr="00BB29E3">
        <w:rPr>
          <w:noProof/>
        </w:rPr>
        <w:t xml:space="preserve">" attribute is included and set to true, the </w:t>
      </w:r>
      <w:r>
        <w:rPr>
          <w:noProof/>
        </w:rPr>
        <w:t>SMF</w:t>
      </w:r>
      <w:r w:rsidRPr="00BB29E3">
        <w:rPr>
          <w:noProof/>
        </w:rPr>
        <w:t xml:space="preserve"> </w:t>
      </w:r>
      <w:r>
        <w:rPr>
          <w:noProof/>
        </w:rPr>
        <w:t>may</w:t>
      </w:r>
      <w:r w:rsidRPr="00BB29E3">
        <w:rPr>
          <w:noProof/>
        </w:rPr>
        <w:t xml:space="preserve"> immediately notify the NF service consumer </w:t>
      </w:r>
      <w:r>
        <w:rPr>
          <w:noProof/>
        </w:rPr>
        <w:t xml:space="preserve">with the current available value(s) for the subscribed event(s) within the HTTP "201 Created" response </w:t>
      </w:r>
      <w:r>
        <w:t>as shown in figure 4.2.3.2-1, step 2</w:t>
      </w:r>
      <w:r>
        <w:rPr>
          <w:noProof/>
        </w:rPr>
        <w:t>.</w:t>
      </w:r>
      <w:r w:rsidRPr="00BB29E3">
        <w:rPr>
          <w:noProof/>
        </w:rPr>
        <w:t xml:space="preserve"> The </w:t>
      </w:r>
      <w:r w:rsidRPr="00BB29E3">
        <w:rPr>
          <w:rFonts w:ascii="Calibri" w:hAnsi="Calibri"/>
        </w:rPr>
        <w:t>"</w:t>
      </w:r>
      <w:proofErr w:type="spellStart"/>
      <w:r>
        <w:t>Nsmf</w:t>
      </w:r>
      <w:r w:rsidRPr="00BB29E3">
        <w:t>EventExposure</w:t>
      </w:r>
      <w:proofErr w:type="spellEnd"/>
      <w:r w:rsidRPr="00BB29E3">
        <w:rPr>
          <w:rFonts w:ascii="Calibri" w:hAnsi="Calibri"/>
        </w:rPr>
        <w:t xml:space="preserve">" </w:t>
      </w:r>
      <w:r w:rsidRPr="00BB29E3">
        <w:t xml:space="preserve">data type </w:t>
      </w:r>
      <w:r>
        <w:t>in the response may</w:t>
      </w:r>
      <w:r w:rsidRPr="00BB29E3">
        <w:t xml:space="preserve"> include the corresponding event(s) notification within the </w:t>
      </w:r>
      <w:r w:rsidRPr="00BB29E3">
        <w:rPr>
          <w:rFonts w:ascii="Calibri" w:hAnsi="Calibri"/>
        </w:rPr>
        <w:t>"</w:t>
      </w:r>
      <w:proofErr w:type="spellStart"/>
      <w:r w:rsidRPr="00BB29E3">
        <w:t>eventNotifs</w:t>
      </w:r>
      <w:proofErr w:type="spellEnd"/>
      <w:r w:rsidRPr="00BB29E3">
        <w:rPr>
          <w:rFonts w:ascii="Calibri" w:hAnsi="Calibri"/>
        </w:rPr>
        <w:t xml:space="preserve">" </w:t>
      </w:r>
      <w:r w:rsidRPr="00BB29E3">
        <w:t>attribute</w:t>
      </w:r>
      <w:r w:rsidRPr="00BB29E3">
        <w:rPr>
          <w:noProof/>
        </w:rPr>
        <w:t>.</w:t>
      </w:r>
    </w:p>
    <w:p w14:paraId="758C7F78" w14:textId="77777777" w:rsidR="00113329" w:rsidRDefault="00113329">
      <w:pPr>
        <w:pStyle w:val="B10"/>
        <w:rPr>
          <w:noProof/>
        </w:rPr>
      </w:pPr>
      <w:r>
        <w:rPr>
          <w:noProof/>
          <w:lang w:val="en-US" w:eastAsia="zh-CN"/>
        </w:rPr>
        <w:t>-</w:t>
      </w:r>
      <w:r>
        <w:rPr>
          <w:noProof/>
          <w:lang w:val="en-US" w:eastAsia="zh-CN"/>
        </w:rPr>
        <w:tab/>
      </w:r>
      <w:r>
        <w:rPr>
          <w:noProof/>
        </w:rPr>
        <w:t>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2A032671" w14:textId="77777777" w:rsidR="00113329" w:rsidRDefault="00113329">
      <w:pPr>
        <w:pStyle w:val="B10"/>
        <w:rPr>
          <w:noProof/>
        </w:rPr>
      </w:pPr>
      <w:r>
        <w:rPr>
          <w:noProof/>
        </w:rPr>
        <w:t>-</w:t>
      </w:r>
      <w:r>
        <w:rPr>
          <w:noProof/>
        </w:rPr>
        <w:tab/>
        <w:t xml:space="preserve">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w:t>
      </w:r>
      <w:r w:rsidR="00DC38A3">
        <w:rPr>
          <w:noProof/>
        </w:rPr>
        <w:t>clause</w:t>
      </w:r>
      <w:r>
        <w:rPr>
          <w:noProof/>
        </w:rPr>
        <w:t> 4.2.2.2; and</w:t>
      </w:r>
    </w:p>
    <w:p w14:paraId="55E67CAA" w14:textId="77777777" w:rsidR="00113329" w:rsidRDefault="00113329">
      <w:pPr>
        <w:pStyle w:val="B10"/>
        <w:rPr>
          <w:noProof/>
          <w:lang w:eastAsia="zh-CN"/>
        </w:rPr>
      </w:pPr>
      <w:r>
        <w:rPr>
          <w:noProof/>
        </w:rPr>
        <w:t>-</w:t>
      </w:r>
      <w:r>
        <w:rPr>
          <w:noProof/>
        </w:rPr>
        <w:tab/>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SMF shall mute the event notification and store the available events</w:t>
      </w:r>
      <w:r w:rsidR="000368E4" w:rsidRPr="000368E4">
        <w:rPr>
          <w:noProof/>
          <w:lang w:eastAsia="zh-CN"/>
        </w:rPr>
        <w:t xml:space="preserve"> </w:t>
      </w:r>
      <w:r w:rsidR="000368E4" w:rsidRPr="00D46667">
        <w:rPr>
          <w:noProof/>
          <w:lang w:eastAsia="zh-CN"/>
        </w:rPr>
        <w:t xml:space="preserve">until the NF service consumer requests to retrieve them by setting the "notifFlag" attribute to "RETRIEVAL" or until a muting exception occurs (e.g. full buffer). When a muting exception occurs, the </w:t>
      </w:r>
      <w:r w:rsidR="000368E4">
        <w:rPr>
          <w:noProof/>
          <w:lang w:eastAsia="zh-CN"/>
        </w:rPr>
        <w:t>SM</w:t>
      </w:r>
      <w:r w:rsidR="000368E4" w:rsidRPr="00D46667">
        <w:rPr>
          <w:noProof/>
          <w:lang w:eastAsia="zh-CN"/>
        </w:rPr>
        <w:t>F may consider the contents of the "notifFlagInstruct" attribute (if provided) and/or local configuration to determine its actions.</w:t>
      </w:r>
      <w:r w:rsidR="000368E4">
        <w:rPr>
          <w:noProof/>
          <w:lang w:eastAsia="zh-CN"/>
        </w:rPr>
        <w:t xml:space="preserve"> </w:t>
      </w:r>
      <w:r w:rsidR="000368E4" w:rsidRPr="00D46667">
        <w:rPr>
          <w:noProof/>
        </w:rPr>
        <w:t xml:space="preserve">If the </w:t>
      </w:r>
      <w:r w:rsidR="000368E4">
        <w:rPr>
          <w:noProof/>
        </w:rPr>
        <w:t>E</w:t>
      </w:r>
      <w:r w:rsidR="000368E4" w:rsidRPr="00D46667">
        <w:rPr>
          <w:noProof/>
        </w:rPr>
        <w:t xml:space="preserve">nhDataMgmt feature is supported and the </w:t>
      </w:r>
      <w:r w:rsidR="000368E4">
        <w:rPr>
          <w:noProof/>
        </w:rPr>
        <w:t>SM</w:t>
      </w:r>
      <w:r w:rsidR="000368E4" w:rsidRPr="00D46667">
        <w:rPr>
          <w:noProof/>
        </w:rPr>
        <w:t xml:space="preserve">F accepts the muting instructions provided in the "notifFlag" and/or the "notifFlagInstruct" attributes, it may indicate the applied muting notification settings within the "mutingSetting" attribute in the response. If the </w:t>
      </w:r>
      <w:r w:rsidR="000368E4">
        <w:rPr>
          <w:noProof/>
        </w:rPr>
        <w:t>SM</w:t>
      </w:r>
      <w:r w:rsidR="000368E4" w:rsidRPr="00D46667">
        <w:rPr>
          <w:noProof/>
        </w:rPr>
        <w:t xml:space="preserve">F does not accept the muting instructions provided in the "notifFlag" and/or the "notifFlagInstruct" attributes, it shall </w:t>
      </w:r>
      <w:r w:rsidR="000368E4" w:rsidRPr="00D46667">
        <w:rPr>
          <w:rFonts w:eastAsia="DengXian"/>
        </w:rPr>
        <w:t>send an HTTP "403 Forbidden" error response including the "cause" attribute set to "MUTING_INSTR_NOT_ACCEPTED"</w:t>
      </w:r>
      <w:r w:rsidR="00703A2D">
        <w:rPr>
          <w:noProof/>
          <w:lang w:eastAsia="zh-CN"/>
        </w:rPr>
        <w:t>; and</w:t>
      </w:r>
    </w:p>
    <w:p w14:paraId="064967C5" w14:textId="77777777" w:rsidR="00703A2D" w:rsidRDefault="00703A2D" w:rsidP="00703A2D">
      <w:pPr>
        <w:pStyle w:val="B10"/>
        <w:rPr>
          <w:noProof/>
          <w:lang w:eastAsia="zh-CN"/>
        </w:rPr>
      </w:pPr>
      <w:r>
        <w:rPr>
          <w:noProof/>
        </w:rPr>
        <w:t>-</w:t>
      </w:r>
      <w:r>
        <w:rPr>
          <w:noProof/>
        </w:rPr>
        <w:tab/>
        <w:t xml:space="preserve">if the </w:t>
      </w:r>
      <w:r w:rsidRPr="00CA3372">
        <w:rPr>
          <w:noProof/>
          <w:lang w:eastAsia="zh-CN"/>
        </w:rPr>
        <w:t>"UDRRestProc" feature is supported, the "udrRestartInd" attribute</w:t>
      </w:r>
      <w:r>
        <w:rPr>
          <w:noProof/>
          <w:lang w:eastAsia="zh-CN"/>
        </w:rPr>
        <w:t xml:space="preserve"> </w:t>
      </w:r>
      <w:r w:rsidRPr="00CA3372">
        <w:rPr>
          <w:noProof/>
          <w:lang w:eastAsia="zh-CN"/>
        </w:rPr>
        <w:t>was provided and set to "true" in the corresponding request and the SMF determines that there is an existing identical "Individual SMF Notification Subscription" resource</w:t>
      </w:r>
      <w:r>
        <w:rPr>
          <w:noProof/>
          <w:lang w:eastAsia="zh-CN"/>
        </w:rPr>
        <w:t xml:space="preserve">, then the SMF shall not create a new subscripton and shall return within the response body of the </w:t>
      </w:r>
      <w:r w:rsidRPr="00CA3372">
        <w:rPr>
          <w:noProof/>
          <w:lang w:eastAsia="zh-CN"/>
        </w:rPr>
        <w:t>HTTP "201 Created"</w:t>
      </w:r>
      <w:r>
        <w:rPr>
          <w:noProof/>
          <w:lang w:eastAsia="zh-CN"/>
        </w:rPr>
        <w:t xml:space="preserve"> </w:t>
      </w:r>
      <w:r w:rsidRPr="00CA3372">
        <w:rPr>
          <w:noProof/>
          <w:lang w:eastAsia="zh-CN"/>
        </w:rPr>
        <w:t xml:space="preserve">status code </w:t>
      </w:r>
      <w:r>
        <w:rPr>
          <w:noProof/>
        </w:rPr>
        <w:t xml:space="preserve">the NsmfEventExposure data structure including </w:t>
      </w:r>
      <w:r w:rsidRPr="00CA3372">
        <w:rPr>
          <w:noProof/>
          <w:lang w:eastAsia="zh-CN"/>
        </w:rPr>
        <w:t>the representation of this existing identical resource</w:t>
      </w:r>
      <w:r>
        <w:rPr>
          <w:noProof/>
          <w:lang w:eastAsia="zh-CN"/>
        </w:rPr>
        <w:t xml:space="preserve">, </w:t>
      </w:r>
      <w:r w:rsidRPr="006230DC">
        <w:rPr>
          <w:noProof/>
          <w:lang w:eastAsia="zh-CN"/>
        </w:rPr>
        <w:t xml:space="preserve">and </w:t>
      </w:r>
      <w:r>
        <w:rPr>
          <w:noProof/>
          <w:lang w:eastAsia="zh-CN"/>
        </w:rPr>
        <w:t xml:space="preserve">a </w:t>
      </w:r>
      <w:r w:rsidRPr="006230DC">
        <w:rPr>
          <w:noProof/>
          <w:lang w:eastAsia="zh-CN"/>
        </w:rPr>
        <w:t xml:space="preserve">Location header field </w:t>
      </w:r>
      <w:r>
        <w:rPr>
          <w:noProof/>
          <w:lang w:eastAsia="zh-CN"/>
        </w:rPr>
        <w:t xml:space="preserve">containing </w:t>
      </w:r>
      <w:r w:rsidRPr="006230DC">
        <w:rPr>
          <w:noProof/>
          <w:lang w:eastAsia="zh-CN"/>
        </w:rPr>
        <w:t>the URI of this existing identical resource.</w:t>
      </w:r>
    </w:p>
    <w:p w14:paraId="491E9428" w14:textId="77777777" w:rsidR="00113329" w:rsidRDefault="00113329">
      <w:r>
        <w:rPr>
          <w:lang w:val="en-US"/>
        </w:rPr>
        <w:t xml:space="preserve">If the SMF received </w:t>
      </w:r>
      <w:proofErr w:type="gramStart"/>
      <w:r>
        <w:rPr>
          <w:lang w:val="en-US"/>
        </w:rPr>
        <w:t>an</w:t>
      </w:r>
      <w:proofErr w:type="gramEnd"/>
      <w:r>
        <w:rPr>
          <w:lang w:val="en-US"/>
        </w:rPr>
        <w:t xml:space="preserve"> GUAMI, the SMF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[13], </w:t>
      </w:r>
      <w:r>
        <w:t xml:space="preserve">and it may use the </w:t>
      </w:r>
      <w:proofErr w:type="spellStart"/>
      <w:r>
        <w:t>Nnrf_NFDiscovery</w:t>
      </w:r>
      <w:proofErr w:type="spellEnd"/>
      <w:r>
        <w:t xml:space="preserve"> Service specified in </w:t>
      </w:r>
      <w:r>
        <w:rPr>
          <w:noProof/>
        </w:rPr>
        <w:t>3GPP TS 29.510 [12]</w:t>
      </w:r>
      <w:r>
        <w:t xml:space="preserve"> (using the obtained GUAMI and possibly service name) to query the other AMFs within the AMF set.</w:t>
      </w:r>
    </w:p>
    <w:p w14:paraId="3526A716" w14:textId="77777777" w:rsidR="00E43D8F" w:rsidRDefault="00E43D8F">
      <w:bookmarkStart w:id="845" w:name="_Hlk131065281"/>
      <w:r w:rsidRPr="00D46667">
        <w:rPr>
          <w:noProof/>
        </w:rPr>
        <w:t>If errors occur when processing the HTTP P</w:t>
      </w:r>
      <w:r>
        <w:rPr>
          <w:noProof/>
        </w:rPr>
        <w:t>OS</w:t>
      </w:r>
      <w:r w:rsidRPr="00D46667">
        <w:rPr>
          <w:noProof/>
        </w:rPr>
        <w:t>T request, the SMF shall send an HTTP error response as specified in clause 5.7</w:t>
      </w:r>
      <w:r w:rsidRPr="00D46667">
        <w:rPr>
          <w:noProof/>
          <w:lang w:eastAsia="zh-CN"/>
        </w:rPr>
        <w:t>.</w:t>
      </w:r>
      <w:bookmarkEnd w:id="845"/>
    </w:p>
    <w:p w14:paraId="26E4C7B1" w14:textId="77777777" w:rsidR="00113329" w:rsidRDefault="00113329">
      <w:pPr>
        <w:pStyle w:val="Heading4"/>
        <w:rPr>
          <w:noProof/>
        </w:rPr>
      </w:pPr>
      <w:bookmarkStart w:id="846" w:name="_Toc28011537"/>
      <w:bookmarkStart w:id="847" w:name="_Toc34210653"/>
      <w:bookmarkStart w:id="848" w:name="_Toc36037678"/>
      <w:bookmarkStart w:id="849" w:name="_Toc39063112"/>
      <w:bookmarkStart w:id="850" w:name="_Toc43298170"/>
      <w:bookmarkStart w:id="851" w:name="_Toc45132947"/>
      <w:bookmarkStart w:id="852" w:name="_Toc49935414"/>
      <w:bookmarkStart w:id="853" w:name="_Toc50023760"/>
      <w:bookmarkStart w:id="854" w:name="_Toc51761250"/>
      <w:bookmarkStart w:id="855" w:name="_Toc56672180"/>
      <w:bookmarkStart w:id="856" w:name="_Toc66277738"/>
      <w:bookmarkStart w:id="857" w:name="_Toc215062606"/>
      <w:r>
        <w:rPr>
          <w:noProof/>
        </w:rPr>
        <w:t>4.2.3.3</w:t>
      </w:r>
      <w:r>
        <w:rPr>
          <w:noProof/>
        </w:rPr>
        <w:tab/>
        <w:t>Modifying an existing subscription</w:t>
      </w:r>
      <w:bookmarkEnd w:id="846"/>
      <w:bookmarkEnd w:id="847"/>
      <w:bookmarkEnd w:id="848"/>
      <w:bookmarkEnd w:id="849"/>
      <w:bookmarkEnd w:id="850"/>
      <w:bookmarkEnd w:id="851"/>
      <w:bookmarkEnd w:id="852"/>
      <w:bookmarkEnd w:id="853"/>
      <w:bookmarkEnd w:id="854"/>
      <w:bookmarkEnd w:id="855"/>
      <w:bookmarkEnd w:id="856"/>
      <w:bookmarkEnd w:id="857"/>
    </w:p>
    <w:p w14:paraId="31CD9CD4" w14:textId="77777777" w:rsidR="00113329" w:rsidRDefault="00113329">
      <w:pPr>
        <w:rPr>
          <w:noProof/>
        </w:rPr>
      </w:pPr>
      <w:r>
        <w:rPr>
          <w:noProof/>
        </w:rPr>
        <w:t>Figure 4.2.3.3-1 illustrates the modification of an existing subscription.</w:t>
      </w:r>
    </w:p>
    <w:p w14:paraId="38064E74" w14:textId="4AA5B62D" w:rsidR="00113329" w:rsidDel="00FF401C" w:rsidRDefault="00113329">
      <w:pPr>
        <w:pStyle w:val="TH"/>
        <w:rPr>
          <w:del w:id="858" w:author="MCC" w:date="2025-12-01T15:15:00Z" w16du:dateUtc="2025-12-01T14:15:00Z"/>
          <w:noProof/>
        </w:rPr>
      </w:pPr>
    </w:p>
    <w:p w14:paraId="64FC7F05" w14:textId="305BB580" w:rsidR="00113329" w:rsidRDefault="004250E6">
      <w:pPr>
        <w:pStyle w:val="TH"/>
        <w:rPr>
          <w:noProof/>
        </w:rPr>
      </w:pPr>
      <w:r>
        <w:rPr>
          <w:noProof/>
          <w:lang w:val="en-US" w:eastAsia="zh-CN"/>
        </w:rPr>
        <w:drawing>
          <wp:inline distT="0" distB="0" distL="0" distR="0" wp14:anchorId="751F91C7" wp14:editId="0F61A74C">
            <wp:extent cx="5295900" cy="1733550"/>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295900" cy="1733550"/>
                    </a:xfrm>
                    <a:prstGeom prst="rect">
                      <a:avLst/>
                    </a:prstGeom>
                    <a:noFill/>
                    <a:ln>
                      <a:noFill/>
                    </a:ln>
                  </pic:spPr>
                </pic:pic>
              </a:graphicData>
            </a:graphic>
          </wp:inline>
        </w:drawing>
      </w:r>
    </w:p>
    <w:p w14:paraId="45A1DC93" w14:textId="77777777" w:rsidR="00113329" w:rsidRDefault="006D697F">
      <w:pPr>
        <w:pStyle w:val="TF"/>
        <w:rPr>
          <w:noProof/>
        </w:rPr>
      </w:pPr>
      <w:r>
        <w:rPr>
          <w:noProof/>
        </w:rPr>
        <w:t>Figure </w:t>
      </w:r>
      <w:r w:rsidR="00113329">
        <w:rPr>
          <w:noProof/>
        </w:rPr>
        <w:t>4.2.3.3-1: Modification of an existing subscription</w:t>
      </w:r>
    </w:p>
    <w:p w14:paraId="6D97D39C" w14:textId="77777777" w:rsidR="00113329" w:rsidRDefault="00113329">
      <w:pPr>
        <w:rPr>
          <w:noProof/>
        </w:rPr>
      </w:pPr>
      <w:r>
        <w:rPr>
          <w:noProof/>
        </w:rPr>
        <w:t>To modify an existing subscription to event notifications, the NF service consumer shall send an HTTP PUT request with: "{apiRoot}/nsmf-event-exposure/v1/subscriptions/{</w:t>
      </w:r>
      <w:r>
        <w:rPr>
          <w:bCs/>
          <w:noProof/>
          <w:lang w:eastAsia="zh-CN"/>
        </w:rPr>
        <w:t>subId</w:t>
      </w:r>
      <w:r>
        <w:rPr>
          <w:noProof/>
        </w:rPr>
        <w:t>}" as Resource URI, where "{</w:t>
      </w:r>
      <w:r>
        <w:rPr>
          <w:bCs/>
          <w:noProof/>
          <w:lang w:eastAsia="zh-CN"/>
        </w:rPr>
        <w:t>subId</w:t>
      </w:r>
      <w:r>
        <w:rPr>
          <w:noProof/>
        </w:rPr>
        <w:t xml:space="preserve">}" is the subscription correlation ID of the existing subscription, and NsmfEventExposure data structure as request body as described in </w:t>
      </w:r>
      <w:r w:rsidR="00DC38A3">
        <w:rPr>
          <w:noProof/>
        </w:rPr>
        <w:t>clause</w:t>
      </w:r>
      <w:r>
        <w:rPr>
          <w:noProof/>
        </w:rPr>
        <w:t> 4.2.3.2.</w:t>
      </w:r>
    </w:p>
    <w:p w14:paraId="749DEA33" w14:textId="77777777" w:rsidR="00113329" w:rsidRDefault="00113329">
      <w:pPr>
        <w:pStyle w:val="NO"/>
        <w:rPr>
          <w:noProof/>
        </w:rPr>
      </w:pPr>
      <w:r>
        <w:rPr>
          <w:noProof/>
        </w:rPr>
        <w:t>NOTE 1:</w:t>
      </w:r>
      <w:r>
        <w:rPr>
          <w:noProof/>
        </w:rPr>
        <w:tab/>
        <w:t>An alternate NF service consumer than the one that requested the generation of the subscription resource can send the PUT. For instance, an AMF as NF service consumer can change.</w:t>
      </w:r>
    </w:p>
    <w:p w14:paraId="692EA155" w14:textId="77777777" w:rsidR="00113329" w:rsidRDefault="00113329">
      <w:pPr>
        <w:pStyle w:val="NO"/>
        <w:rPr>
          <w:noProof/>
        </w:rPr>
      </w:pPr>
      <w:r>
        <w:rPr>
          <w:noProof/>
        </w:rPr>
        <w:t>NOTE 2:</w:t>
      </w:r>
      <w:r>
        <w:rPr>
          <w:noProof/>
        </w:rPr>
        <w:tab/>
        <w:t>The "notifUri" attribute within the NsmfEventExposure data structure can be modified to request that subsequent notifications are sent to a new NF service consumer.</w:t>
      </w:r>
    </w:p>
    <w:p w14:paraId="3CF02EFE" w14:textId="77777777" w:rsidR="00E21815" w:rsidRDefault="00A94844" w:rsidP="00E21815">
      <w:pPr>
        <w:rPr>
          <w:noProof/>
          <w:lang w:eastAsia="zh-CN"/>
        </w:rPr>
      </w:pPr>
      <w:r>
        <w:rPr>
          <w:rFonts w:hint="eastAsia"/>
          <w:noProof/>
          <w:lang w:eastAsia="zh-CN"/>
        </w:rPr>
        <w:t>W</w:t>
      </w:r>
      <w:r>
        <w:rPr>
          <w:noProof/>
          <w:lang w:eastAsia="zh-CN"/>
        </w:rPr>
        <w:t xml:space="preserve">hen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SMF shall mute the event notification and store the available events</w:t>
      </w:r>
      <w:r w:rsidR="002A7976">
        <w:rPr>
          <w:noProof/>
          <w:lang w:eastAsia="zh-CN"/>
        </w:rPr>
        <w:t xml:space="preserve"> </w:t>
      </w:r>
      <w:r w:rsidR="002A7976" w:rsidRPr="00D46667">
        <w:rPr>
          <w:noProof/>
          <w:lang w:eastAsia="zh-CN"/>
        </w:rPr>
        <w:t xml:space="preserve">until the NF service consumer requests to retrieve them by setting the "notifFlag" attribute to "RETRIEVAL" or until a muting exception occurs (e.g. full buffer). When a muting exception occurs, the </w:t>
      </w:r>
      <w:r w:rsidR="002A7976">
        <w:rPr>
          <w:noProof/>
          <w:lang w:eastAsia="zh-CN"/>
        </w:rPr>
        <w:t>SM</w:t>
      </w:r>
      <w:r w:rsidR="002A7976" w:rsidRPr="00D46667">
        <w:rPr>
          <w:noProof/>
          <w:lang w:eastAsia="zh-CN"/>
        </w:rPr>
        <w:t>F may consider the contents of the "notifFlagInstruct" attribute (if provided) and/or local configuration to determine its actions</w:t>
      </w:r>
      <w:r>
        <w:rPr>
          <w:noProof/>
          <w:lang w:eastAsia="zh-CN"/>
        </w:rPr>
        <w:t>;</w:t>
      </w:r>
      <w:r w:rsidR="00113329">
        <w:rPr>
          <w:noProof/>
        </w:rPr>
        <w:t xml:space="preserve"> if </w:t>
      </w:r>
      <w:r w:rsidR="002A7976">
        <w:rPr>
          <w:noProof/>
          <w:lang w:eastAsia="zh-CN"/>
        </w:rPr>
        <w:t>the "notifFlag" attribute</w:t>
      </w:r>
      <w:r>
        <w:rPr>
          <w:noProof/>
          <w:lang w:eastAsia="zh-CN"/>
        </w:rPr>
        <w:t xml:space="preserve"> is</w:t>
      </w:r>
      <w:r w:rsidR="00113329">
        <w:rPr>
          <w:noProof/>
          <w:lang w:eastAsia="zh-CN"/>
        </w:rPr>
        <w:t xml:space="preserve"> set to </w:t>
      </w:r>
      <w:r w:rsidR="00113329">
        <w:rPr>
          <w:noProof/>
        </w:rPr>
        <w:t>"RETRIEVAL"</w:t>
      </w:r>
      <w:r w:rsidR="00113329">
        <w:rPr>
          <w:noProof/>
          <w:lang w:eastAsia="zh-CN"/>
        </w:rPr>
        <w:t xml:space="preserve"> in the request, the SMF shall send the stored events to the NF service consumer, mute the event notification again and store available events</w:t>
      </w:r>
      <w:r w:rsidR="00E21815">
        <w:rPr>
          <w:noProof/>
          <w:lang w:eastAsia="zh-CN"/>
        </w:rPr>
        <w:t xml:space="preserve">; if </w:t>
      </w:r>
      <w:r w:rsidR="002A7976">
        <w:rPr>
          <w:noProof/>
          <w:lang w:eastAsia="zh-CN"/>
        </w:rPr>
        <w:t>the "notifFlag" attribute</w:t>
      </w:r>
      <w:r w:rsidR="00E21815">
        <w:rPr>
          <w:noProof/>
          <w:lang w:eastAsia="zh-CN"/>
        </w:rPr>
        <w:t xml:space="preserve"> is set to "ACTIVATE" and the event notifications are muted (due to a previously received "DECATIVATE" value), the SMF shall unmute the event notification, i.e. start sending again notifications for available events.</w:t>
      </w:r>
      <w:r w:rsidR="002A7976" w:rsidRPr="002A7976">
        <w:rPr>
          <w:noProof/>
        </w:rPr>
        <w:t xml:space="preserve"> </w:t>
      </w:r>
      <w:r w:rsidR="002A7976" w:rsidRPr="00D46667">
        <w:rPr>
          <w:noProof/>
        </w:rPr>
        <w:t xml:space="preserve">If the </w:t>
      </w:r>
      <w:r w:rsidR="002A7976">
        <w:rPr>
          <w:noProof/>
        </w:rPr>
        <w:t>E</w:t>
      </w:r>
      <w:r w:rsidR="002A7976" w:rsidRPr="00D46667">
        <w:rPr>
          <w:noProof/>
        </w:rPr>
        <w:t xml:space="preserve">nhDataMgmt feature is supported and the </w:t>
      </w:r>
      <w:r w:rsidR="002A7976">
        <w:rPr>
          <w:noProof/>
        </w:rPr>
        <w:t>SM</w:t>
      </w:r>
      <w:r w:rsidR="002A7976" w:rsidRPr="00D46667">
        <w:rPr>
          <w:noProof/>
        </w:rPr>
        <w:t xml:space="preserve">F accepts the muting instructions provided in the "notifFlag" and/or the "notifFlagInstruct" attributes, it may indicate the applied muting notification settings within the "mutingSetting" attribute in the response. If the </w:t>
      </w:r>
      <w:r w:rsidR="002A7976">
        <w:rPr>
          <w:noProof/>
        </w:rPr>
        <w:t>SM</w:t>
      </w:r>
      <w:r w:rsidR="002A7976" w:rsidRPr="00D46667">
        <w:rPr>
          <w:noProof/>
        </w:rPr>
        <w:t xml:space="preserve">F does not accept the muting instructions provided in the "notifFlag" and/or the "notifFlagInstruct" attributes, it shall </w:t>
      </w:r>
      <w:r w:rsidR="002A7976" w:rsidRPr="00D46667">
        <w:rPr>
          <w:rFonts w:eastAsia="DengXian"/>
        </w:rPr>
        <w:t>send an HTTP "403 Forbidden" error response including the "cause" attribute set to "MUTING_INSTR_NOT_ACCEPTED"</w:t>
      </w:r>
      <w:r w:rsidR="002A7976" w:rsidRPr="00D46667">
        <w:rPr>
          <w:noProof/>
          <w:lang w:eastAsia="zh-CN"/>
        </w:rPr>
        <w:t>.</w:t>
      </w:r>
    </w:p>
    <w:p w14:paraId="65479C70" w14:textId="77777777" w:rsidR="000F2D96" w:rsidRPr="00A51DB7" w:rsidRDefault="000F2D96" w:rsidP="000F2D96">
      <w:pPr>
        <w:rPr>
          <w:noProof/>
        </w:rPr>
      </w:pPr>
      <w:r w:rsidRPr="00A51DB7">
        <w:t xml:space="preserve">When the </w:t>
      </w:r>
      <w:r w:rsidRPr="00A51DB7">
        <w:rPr>
          <w:noProof/>
        </w:rPr>
        <w:t>"</w:t>
      </w:r>
      <w:r>
        <w:rPr>
          <w:noProof/>
        </w:rPr>
        <w:t>I</w:t>
      </w:r>
      <w:r w:rsidRPr="00A51DB7">
        <w:rPr>
          <w:noProof/>
        </w:rPr>
        <w:t>mm</w:t>
      </w:r>
      <w:r w:rsidR="00637EDA">
        <w:rPr>
          <w:noProof/>
        </w:rPr>
        <w:t>e</w:t>
      </w:r>
      <w:r w:rsidRPr="00A51DB7">
        <w:rPr>
          <w:noProof/>
        </w:rPr>
        <w:t xml:space="preserve">Rep" attribute </w:t>
      </w:r>
      <w:r w:rsidR="0014781A">
        <w:rPr>
          <w:noProof/>
        </w:rPr>
        <w:t xml:space="preserve">set to true </w:t>
      </w:r>
      <w:r w:rsidRPr="00A51DB7">
        <w:rPr>
          <w:noProof/>
        </w:rPr>
        <w:t>is included in the subscription and the subscribed event</w:t>
      </w:r>
      <w:r>
        <w:rPr>
          <w:noProof/>
        </w:rPr>
        <w:t>(</w:t>
      </w:r>
      <w:r w:rsidRPr="00A51DB7">
        <w:rPr>
          <w:noProof/>
        </w:rPr>
        <w:t>s</w:t>
      </w:r>
      <w:r>
        <w:rPr>
          <w:noProof/>
        </w:rPr>
        <w:t>)</w:t>
      </w:r>
      <w:r w:rsidRPr="00A51DB7">
        <w:rPr>
          <w:noProof/>
        </w:rPr>
        <w:t xml:space="preserve"> are available:</w:t>
      </w:r>
    </w:p>
    <w:p w14:paraId="0749708C" w14:textId="77777777" w:rsidR="000F2D96" w:rsidRPr="00A51DB7" w:rsidRDefault="000F2D96" w:rsidP="000F2D96">
      <w:pPr>
        <w:pStyle w:val="B10"/>
        <w:rPr>
          <w:noProof/>
        </w:rPr>
      </w:pPr>
      <w:r w:rsidRPr="00A51DB7">
        <w:rPr>
          <w:noProof/>
        </w:rPr>
        <w:t>-</w:t>
      </w:r>
      <w:r w:rsidRPr="00A51DB7">
        <w:rPr>
          <w:noProof/>
        </w:rPr>
        <w:tab/>
        <w:t>if the feature "</w:t>
      </w:r>
      <w:r w:rsidRPr="00A51DB7">
        <w:rPr>
          <w:noProof/>
          <w:lang w:eastAsia="zh-CN"/>
        </w:rPr>
        <w:t>ERIR</w:t>
      </w:r>
      <w:r w:rsidRPr="00A51DB7">
        <w:rPr>
          <w:noProof/>
        </w:rPr>
        <w:t xml:space="preserve">" is </w:t>
      </w:r>
      <w:r>
        <w:rPr>
          <w:noProof/>
        </w:rPr>
        <w:t xml:space="preserve">not </w:t>
      </w:r>
      <w:r w:rsidRPr="00A51DB7">
        <w:rPr>
          <w:noProof/>
        </w:rPr>
        <w:t>supported</w:t>
      </w:r>
      <w:r>
        <w:rPr>
          <w:noProof/>
        </w:rPr>
        <w:t xml:space="preserve">, </w:t>
      </w:r>
      <w:r w:rsidRPr="00A51DB7">
        <w:rPr>
          <w:noProof/>
        </w:rPr>
        <w:t xml:space="preserve">the </w:t>
      </w:r>
      <w:r>
        <w:rPr>
          <w:noProof/>
        </w:rPr>
        <w:t>SMF</w:t>
      </w:r>
      <w:r w:rsidRPr="00A51DB7">
        <w:rPr>
          <w:noProof/>
        </w:rPr>
        <w:t xml:space="preserve"> shall immediately notify the </w:t>
      </w:r>
      <w:r w:rsidR="006C5D78" w:rsidRPr="00EE3D68">
        <w:rPr>
          <w:noProof/>
          <w:lang w:eastAsia="zh-CN"/>
        </w:rPr>
        <w:t>in the "notifUri" attribute</w:t>
      </w:r>
      <w:r w:rsidRPr="00A51DB7">
        <w:rPr>
          <w:noProof/>
        </w:rPr>
        <w:t xml:space="preserve"> </w:t>
      </w:r>
      <w:r w:rsidR="006C5D78" w:rsidRPr="00EE3D68">
        <w:rPr>
          <w:noProof/>
        </w:rPr>
        <w:t>in the "notifUri" attribute</w:t>
      </w:r>
      <w:r w:rsidR="006C5D78" w:rsidRPr="00957ABB">
        <w:rPr>
          <w:noProof/>
        </w:rPr>
        <w:t xml:space="preserve"> </w:t>
      </w:r>
      <w:r w:rsidRPr="00957ABB">
        <w:rPr>
          <w:noProof/>
        </w:rPr>
        <w:t xml:space="preserve">with the current available value(s) for the subscribed event(s) </w:t>
      </w:r>
      <w:r w:rsidRPr="00745E75">
        <w:rPr>
          <w:noProof/>
          <w:lang w:eastAsia="zh-CN"/>
        </w:rPr>
        <w:t>using the Nsmf_EventExposure_Notify service operation</w:t>
      </w:r>
      <w:r w:rsidRPr="00A51DB7">
        <w:rPr>
          <w:noProof/>
        </w:rPr>
        <w:t xml:space="preserve">, as described in </w:t>
      </w:r>
      <w:r w:rsidR="00DC38A3">
        <w:rPr>
          <w:noProof/>
        </w:rPr>
        <w:t>clause</w:t>
      </w:r>
      <w:r w:rsidRPr="00A51DB7">
        <w:rPr>
          <w:noProof/>
        </w:rPr>
        <w:t> 4.2.2</w:t>
      </w:r>
      <w:r>
        <w:rPr>
          <w:noProof/>
        </w:rPr>
        <w:t>.1</w:t>
      </w:r>
      <w:r w:rsidRPr="00A51DB7">
        <w:rPr>
          <w:noProof/>
        </w:rPr>
        <w:t>.</w:t>
      </w:r>
    </w:p>
    <w:p w14:paraId="276F6801" w14:textId="77777777" w:rsidR="000F2D96" w:rsidRPr="00A51DB7" w:rsidRDefault="000F2D96" w:rsidP="000F2D96">
      <w:pPr>
        <w:pStyle w:val="B10"/>
        <w:rPr>
          <w:noProof/>
        </w:rPr>
      </w:pPr>
      <w:r w:rsidRPr="00A51DB7">
        <w:rPr>
          <w:noProof/>
        </w:rPr>
        <w:t>-</w:t>
      </w:r>
      <w:r w:rsidRPr="00A51DB7">
        <w:rPr>
          <w:noProof/>
        </w:rPr>
        <w:tab/>
        <w:t>if the feature "</w:t>
      </w:r>
      <w:r w:rsidRPr="00A51DB7">
        <w:rPr>
          <w:noProof/>
          <w:lang w:eastAsia="zh-CN"/>
        </w:rPr>
        <w:t>ERIR</w:t>
      </w:r>
      <w:r w:rsidRPr="00A51DB7">
        <w:rPr>
          <w:noProof/>
        </w:rPr>
        <w:t>" is supported</w:t>
      </w:r>
      <w:r>
        <w:rPr>
          <w:noProof/>
        </w:rPr>
        <w:t>,</w:t>
      </w:r>
      <w:r w:rsidRPr="00A51DB7">
        <w:rPr>
          <w:noProof/>
        </w:rPr>
        <w:t xml:space="preserve"> the </w:t>
      </w:r>
      <w:r>
        <w:rPr>
          <w:noProof/>
        </w:rPr>
        <w:t>SMF</w:t>
      </w:r>
      <w:r w:rsidRPr="00A51DB7">
        <w:rPr>
          <w:noProof/>
        </w:rPr>
        <w:t xml:space="preserve"> </w:t>
      </w:r>
      <w:r>
        <w:rPr>
          <w:noProof/>
        </w:rPr>
        <w:t>may</w:t>
      </w:r>
      <w:r w:rsidRPr="00A51DB7">
        <w:rPr>
          <w:noProof/>
        </w:rPr>
        <w:t xml:space="preserve"> immediately notify the NF service consumer </w:t>
      </w:r>
      <w:r>
        <w:rPr>
          <w:noProof/>
        </w:rPr>
        <w:t xml:space="preserve">with the current available value(s) for the subscribed event(s) within the HTTP "200 OK" response </w:t>
      </w:r>
      <w:r>
        <w:t>as shown in figure 4.2.3.3-1, step 2a</w:t>
      </w:r>
      <w:r>
        <w:rPr>
          <w:noProof/>
        </w:rPr>
        <w:t>.</w:t>
      </w:r>
      <w:r w:rsidRPr="00A51DB7">
        <w:rPr>
          <w:noProof/>
        </w:rPr>
        <w:t xml:space="preserve"> The </w:t>
      </w:r>
      <w:r w:rsidRPr="00A51DB7">
        <w:rPr>
          <w:rFonts w:ascii="Calibri" w:hAnsi="Calibri"/>
        </w:rPr>
        <w:t>"</w:t>
      </w:r>
      <w:proofErr w:type="spellStart"/>
      <w:r>
        <w:t>Nsmf</w:t>
      </w:r>
      <w:r w:rsidRPr="00A51DB7">
        <w:t>EventExposure</w:t>
      </w:r>
      <w:proofErr w:type="spellEnd"/>
      <w:r w:rsidRPr="00A51DB7">
        <w:rPr>
          <w:rFonts w:ascii="Calibri" w:hAnsi="Calibri"/>
        </w:rPr>
        <w:t xml:space="preserve">" </w:t>
      </w:r>
      <w:r w:rsidRPr="00A51DB7">
        <w:t xml:space="preserve">data type </w:t>
      </w:r>
      <w:r>
        <w:t>may</w:t>
      </w:r>
      <w:r w:rsidRPr="00A51DB7">
        <w:t xml:space="preserve"> include the corresponding event(s) notification within the </w:t>
      </w:r>
      <w:r w:rsidRPr="00A51DB7">
        <w:rPr>
          <w:rFonts w:ascii="Calibri" w:hAnsi="Calibri"/>
        </w:rPr>
        <w:t>"</w:t>
      </w:r>
      <w:proofErr w:type="spellStart"/>
      <w:r w:rsidRPr="00A51DB7">
        <w:t>eventNotifs</w:t>
      </w:r>
      <w:proofErr w:type="spellEnd"/>
      <w:r w:rsidRPr="00A51DB7">
        <w:rPr>
          <w:rFonts w:ascii="Calibri" w:hAnsi="Calibri"/>
        </w:rPr>
        <w:t xml:space="preserve">" </w:t>
      </w:r>
      <w:r w:rsidRPr="00A51DB7">
        <w:t>attribute</w:t>
      </w:r>
      <w:r w:rsidRPr="00A51DB7">
        <w:rPr>
          <w:noProof/>
        </w:rPr>
        <w:t>.</w:t>
      </w:r>
    </w:p>
    <w:p w14:paraId="77F5AA3A" w14:textId="77777777" w:rsidR="00CE4FBA" w:rsidRDefault="000F2D96" w:rsidP="00CE4FBA">
      <w:pPr>
        <w:pStyle w:val="NO"/>
        <w:rPr>
          <w:noProof/>
        </w:rPr>
      </w:pPr>
      <w:r>
        <w:rPr>
          <w:noProof/>
        </w:rPr>
        <w:t>NOTE 3:</w:t>
      </w:r>
      <w:r>
        <w:rPr>
          <w:noProof/>
        </w:rPr>
        <w:tab/>
        <w:t>O</w:t>
      </w:r>
      <w:r w:rsidRPr="00B8404D">
        <w:rPr>
          <w:noProof/>
        </w:rPr>
        <w:t>nly the new</w:t>
      </w:r>
      <w:r>
        <w:rPr>
          <w:noProof/>
        </w:rPr>
        <w:t>ly</w:t>
      </w:r>
      <w:r w:rsidRPr="00B8404D">
        <w:rPr>
          <w:noProof/>
        </w:rPr>
        <w:t xml:space="preserve"> added event</w:t>
      </w:r>
      <w:r>
        <w:rPr>
          <w:noProof/>
        </w:rPr>
        <w:t>(</w:t>
      </w:r>
      <w:r w:rsidRPr="00B8404D">
        <w:rPr>
          <w:noProof/>
        </w:rPr>
        <w:t>s</w:t>
      </w:r>
      <w:r>
        <w:rPr>
          <w:noProof/>
        </w:rPr>
        <w:t>)</w:t>
      </w:r>
      <w:r w:rsidRPr="00B8404D">
        <w:rPr>
          <w:noProof/>
        </w:rPr>
        <w:t xml:space="preserve"> need</w:t>
      </w:r>
      <w:r>
        <w:rPr>
          <w:noProof/>
        </w:rPr>
        <w:t>s</w:t>
      </w:r>
      <w:r w:rsidRPr="00B8404D">
        <w:rPr>
          <w:noProof/>
        </w:rPr>
        <w:t xml:space="preserve"> to be reported during the subscription update</w:t>
      </w:r>
      <w:r>
        <w:rPr>
          <w:noProof/>
        </w:rPr>
        <w:t>.</w:t>
      </w:r>
    </w:p>
    <w:p w14:paraId="2690784B" w14:textId="77777777" w:rsidR="000F2D96" w:rsidRPr="00CE4FBA" w:rsidRDefault="00CE4FBA" w:rsidP="00CE4FBA">
      <w:pPr>
        <w:pStyle w:val="NO"/>
        <w:rPr>
          <w:rFonts w:eastAsia="DengXian"/>
          <w:lang w:val="en-US"/>
        </w:rPr>
      </w:pPr>
      <w:r>
        <w:t>NOTE 4:</w:t>
      </w:r>
      <w:r>
        <w:tab/>
        <w:t>For</w:t>
      </w:r>
      <w:r w:rsidRPr="00F22083">
        <w:t xml:space="preserve"> the "PDU_SES_EST" event subscription, t</w:t>
      </w:r>
      <w:r>
        <w:t xml:space="preserve">he </w:t>
      </w:r>
      <w:r w:rsidRPr="00F22083">
        <w:t>"</w:t>
      </w:r>
      <w:proofErr w:type="spellStart"/>
      <w:r w:rsidRPr="00F22083">
        <w:t>ImmeRep</w:t>
      </w:r>
      <w:proofErr w:type="spellEnd"/>
      <w:r w:rsidRPr="00F22083">
        <w:t>" attribute</w:t>
      </w:r>
      <w:r>
        <w:t xml:space="preserve"> needs to be included to enable the</w:t>
      </w:r>
      <w:r w:rsidRPr="00F22083">
        <w:t xml:space="preserve"> SMF </w:t>
      </w:r>
      <w:r>
        <w:t>to</w:t>
      </w:r>
      <w:r w:rsidRPr="00F22083">
        <w:t xml:space="preserve"> report </w:t>
      </w:r>
      <w:r>
        <w:t xml:space="preserve">the </w:t>
      </w:r>
      <w:r w:rsidRPr="00F22083">
        <w:t xml:space="preserve">current available "PDU_SES_EST" event information </w:t>
      </w:r>
      <w:r>
        <w:t>for the subscribed PDU Session which is already established.</w:t>
      </w:r>
    </w:p>
    <w:p w14:paraId="0F63AD97" w14:textId="77777777" w:rsidR="00FF79AA" w:rsidRDefault="00FF79AA" w:rsidP="00FF79AA">
      <w:pPr>
        <w:rPr>
          <w:noProof/>
        </w:rPr>
      </w:pPr>
      <w:r>
        <w:rPr>
          <w:noProof/>
        </w:rPr>
        <w:t>If the "sampRatio"</w:t>
      </w:r>
      <w:r w:rsidRPr="00E941A0">
        <w:rPr>
          <w:noProof/>
        </w:rPr>
        <w:t xml:space="preserve"> </w:t>
      </w:r>
      <w:r>
        <w:rPr>
          <w:noProof/>
        </w:rPr>
        <w:t xml:space="preserve">attribute is included in the </w:t>
      </w:r>
      <w:r>
        <w:rPr>
          <w:noProof/>
          <w:lang w:eastAsia="zh-CN"/>
        </w:rPr>
        <w:t>request</w:t>
      </w:r>
      <w:r>
        <w:rPr>
          <w:noProof/>
        </w:rPr>
        <w:t xml:space="preserve">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7E07333F" w14:textId="77777777" w:rsidR="00FF79AA" w:rsidRDefault="00FF79AA" w:rsidP="00FF79AA">
      <w:pPr>
        <w:rPr>
          <w:noProof/>
        </w:rPr>
      </w:pPr>
      <w:r>
        <w:rPr>
          <w:noProof/>
        </w:rPr>
        <w:t>When the "grpRepTime"</w:t>
      </w:r>
      <w:r w:rsidRPr="00E941A0">
        <w:rPr>
          <w:noProof/>
        </w:rPr>
        <w:t xml:space="preserve"> </w:t>
      </w:r>
      <w:r>
        <w:rPr>
          <w:noProof/>
        </w:rPr>
        <w:t xml:space="preserve">attribute is included in the </w:t>
      </w:r>
      <w:r>
        <w:rPr>
          <w:noProof/>
          <w:lang w:eastAsia="zh-CN"/>
        </w:rPr>
        <w:t>request</w:t>
      </w:r>
      <w:r>
        <w:rPr>
          <w:noProof/>
        </w:rPr>
        <w:t>, the SMF shall accumulate all the event reports for the target UEs until the group reporting guard time expires. Then the SMF shall notify the NF service consumer using the Nsmf_EventExposure_Notify service operation, as described in clause 4.2.2.2.</w:t>
      </w:r>
    </w:p>
    <w:p w14:paraId="7545FD55" w14:textId="77777777" w:rsidR="00FF79AA" w:rsidRDefault="00FF79AA">
      <w:pPr>
        <w:rPr>
          <w:noProof/>
        </w:rPr>
      </w:pPr>
      <w:r>
        <w:t xml:space="preserve">When the </w:t>
      </w:r>
      <w:r>
        <w:rPr>
          <w:noProof/>
        </w:rPr>
        <w:t xml:space="preserve">"expiry" attribute is included in the </w:t>
      </w:r>
      <w:r>
        <w:rPr>
          <w:noProof/>
          <w:lang w:eastAsia="zh-CN"/>
        </w:rPr>
        <w:t>request</w:t>
      </w:r>
      <w:r>
        <w:rPr>
          <w:noProof/>
        </w:rPr>
        <w:t>, the SMF shall select an expiry time that is equal to or less than the expiry time received in the request.</w:t>
      </w:r>
    </w:p>
    <w:p w14:paraId="1914930D" w14:textId="77777777" w:rsidR="00113329" w:rsidRDefault="00113329">
      <w:pPr>
        <w:rPr>
          <w:noProof/>
        </w:rPr>
      </w:pPr>
      <w:r>
        <w:rPr>
          <w:noProof/>
        </w:rPr>
        <w:t>Upon the reception of an HTTP PUT request with: "{apiRoot}/nsmf-event-exposure/v1/subscriptions/{</w:t>
      </w:r>
      <w:r>
        <w:rPr>
          <w:bCs/>
          <w:noProof/>
          <w:lang w:eastAsia="zh-CN"/>
        </w:rPr>
        <w:t>subId</w:t>
      </w:r>
      <w:r>
        <w:rPr>
          <w:noProof/>
        </w:rPr>
        <w:t>}" as Resource URI and NsmfEventExposure data structure as request body, if the received HTTP request is successfully processed and accepted, the SMF shall:</w:t>
      </w:r>
    </w:p>
    <w:p w14:paraId="455A2639" w14:textId="77777777" w:rsidR="00113329" w:rsidRDefault="00113329">
      <w:pPr>
        <w:pStyle w:val="B10"/>
        <w:rPr>
          <w:noProof/>
        </w:rPr>
      </w:pPr>
      <w:r>
        <w:rPr>
          <w:noProof/>
        </w:rPr>
        <w:t>-</w:t>
      </w:r>
      <w:r>
        <w:rPr>
          <w:noProof/>
        </w:rPr>
        <w:tab/>
        <w:t>update the concerned subscription; and</w:t>
      </w:r>
    </w:p>
    <w:p w14:paraId="2E794401" w14:textId="77777777" w:rsidR="00113329" w:rsidRDefault="00113329">
      <w:pPr>
        <w:pStyle w:val="B10"/>
        <w:rPr>
          <w:noProof/>
        </w:rPr>
      </w:pPr>
      <w:r>
        <w:rPr>
          <w:noProof/>
        </w:rPr>
        <w:t>-</w:t>
      </w:r>
      <w:r>
        <w:rPr>
          <w:noProof/>
        </w:rPr>
        <w:tab/>
        <w:t xml:space="preserve">send an HTTP "200 OK" response with a response body containing a representation of the updated subscription in the NsmfEventExposure data structure or send a HTTP "204 No Content". </w:t>
      </w:r>
    </w:p>
    <w:p w14:paraId="7D32B865" w14:textId="77777777" w:rsidR="00113329" w:rsidRDefault="00113329">
      <w:pPr>
        <w:rPr>
          <w:noProof/>
        </w:rPr>
      </w:pPr>
      <w:r>
        <w:rPr>
          <w:noProof/>
        </w:rPr>
        <w:t xml:space="preserve">If errors occur when processing the HTTP PUT request, the SMF shall send an HTTP error response as specified in </w:t>
      </w:r>
      <w:r w:rsidR="00DC38A3">
        <w:rPr>
          <w:noProof/>
        </w:rPr>
        <w:t>clause</w:t>
      </w:r>
      <w:r>
        <w:rPr>
          <w:noProof/>
        </w:rPr>
        <w:t> 5.7.</w:t>
      </w:r>
    </w:p>
    <w:p w14:paraId="1DD8F953" w14:textId="77777777" w:rsidR="00113329" w:rsidRDefault="00113329">
      <w:pPr>
        <w:rPr>
          <w:noProof/>
        </w:rPr>
      </w:pPr>
      <w:r>
        <w:rPr>
          <w:noProof/>
        </w:rPr>
        <w:t xml:space="preserve">If the feature "ES3XX" is supported, and the SMF determines the received HTTP PUT request needs to be redirected, the SMF shall send an HTTP redirect response as specified in </w:t>
      </w:r>
      <w:r w:rsidR="00DC38A3">
        <w:rPr>
          <w:noProof/>
        </w:rPr>
        <w:t>clause</w:t>
      </w:r>
      <w:r>
        <w:rPr>
          <w:noProof/>
        </w:rPr>
        <w:t xml:space="preserve"> 6.10.9 of </w:t>
      </w:r>
      <w:r w:rsidR="006D697F">
        <w:rPr>
          <w:noProof/>
        </w:rPr>
        <w:t>3GPP TS </w:t>
      </w:r>
      <w:r>
        <w:rPr>
          <w:noProof/>
        </w:rPr>
        <w:t>29.</w:t>
      </w:r>
      <w:r w:rsidR="006D697F">
        <w:rPr>
          <w:noProof/>
        </w:rPr>
        <w:t>500 </w:t>
      </w:r>
      <w:r>
        <w:rPr>
          <w:noProof/>
        </w:rPr>
        <w:t>[4].</w:t>
      </w:r>
    </w:p>
    <w:p w14:paraId="27E197BB" w14:textId="77777777" w:rsidR="00113329" w:rsidRDefault="00113329">
      <w:pPr>
        <w:pStyle w:val="Heading3"/>
        <w:rPr>
          <w:noProof/>
        </w:rPr>
      </w:pPr>
      <w:bookmarkStart w:id="859" w:name="_Toc28011538"/>
      <w:bookmarkStart w:id="860" w:name="_Toc34210654"/>
      <w:bookmarkStart w:id="861" w:name="_Toc36037679"/>
      <w:bookmarkStart w:id="862" w:name="_Toc39063113"/>
      <w:bookmarkStart w:id="863" w:name="_Toc43298171"/>
      <w:bookmarkStart w:id="864" w:name="_Toc45132948"/>
      <w:bookmarkStart w:id="865" w:name="_Toc49935415"/>
      <w:bookmarkStart w:id="866" w:name="_Toc50023761"/>
      <w:bookmarkStart w:id="867" w:name="_Toc51761251"/>
      <w:bookmarkStart w:id="868" w:name="_Toc56672181"/>
      <w:bookmarkStart w:id="869" w:name="_Toc66277739"/>
      <w:bookmarkStart w:id="870" w:name="_Toc215062607"/>
      <w:r>
        <w:rPr>
          <w:noProof/>
        </w:rPr>
        <w:t>4.2.4</w:t>
      </w:r>
      <w:r>
        <w:rPr>
          <w:noProof/>
        </w:rPr>
        <w:tab/>
        <w:t>Nsmf_EventExposure_UnSubscribe Service Operation</w:t>
      </w:r>
      <w:bookmarkEnd w:id="859"/>
      <w:bookmarkEnd w:id="860"/>
      <w:bookmarkEnd w:id="861"/>
      <w:bookmarkEnd w:id="862"/>
      <w:bookmarkEnd w:id="863"/>
      <w:bookmarkEnd w:id="864"/>
      <w:bookmarkEnd w:id="865"/>
      <w:bookmarkEnd w:id="866"/>
      <w:bookmarkEnd w:id="867"/>
      <w:bookmarkEnd w:id="868"/>
      <w:bookmarkEnd w:id="869"/>
      <w:bookmarkEnd w:id="870"/>
    </w:p>
    <w:p w14:paraId="1486ABB7" w14:textId="77777777" w:rsidR="00113329" w:rsidRDefault="00113329">
      <w:pPr>
        <w:pStyle w:val="Heading4"/>
        <w:rPr>
          <w:noProof/>
        </w:rPr>
      </w:pPr>
      <w:bookmarkStart w:id="871" w:name="_Toc28011539"/>
      <w:bookmarkStart w:id="872" w:name="_Toc34210655"/>
      <w:bookmarkStart w:id="873" w:name="_Toc36037680"/>
      <w:bookmarkStart w:id="874" w:name="_Toc39063114"/>
      <w:bookmarkStart w:id="875" w:name="_Toc43298172"/>
      <w:bookmarkStart w:id="876" w:name="_Toc45132949"/>
      <w:bookmarkStart w:id="877" w:name="_Toc49935416"/>
      <w:bookmarkStart w:id="878" w:name="_Toc50023762"/>
      <w:bookmarkStart w:id="879" w:name="_Toc51761252"/>
      <w:bookmarkStart w:id="880" w:name="_Toc56672182"/>
      <w:bookmarkStart w:id="881" w:name="_Toc66277740"/>
      <w:bookmarkStart w:id="882" w:name="_Toc215062608"/>
      <w:r>
        <w:rPr>
          <w:noProof/>
        </w:rPr>
        <w:t>4.2.4.1</w:t>
      </w:r>
      <w:r>
        <w:rPr>
          <w:noProof/>
        </w:rPr>
        <w:tab/>
        <w:t>General</w:t>
      </w:r>
      <w:bookmarkEnd w:id="871"/>
      <w:bookmarkEnd w:id="872"/>
      <w:bookmarkEnd w:id="873"/>
      <w:bookmarkEnd w:id="874"/>
      <w:bookmarkEnd w:id="875"/>
      <w:bookmarkEnd w:id="876"/>
      <w:bookmarkEnd w:id="877"/>
      <w:bookmarkEnd w:id="878"/>
      <w:bookmarkEnd w:id="879"/>
      <w:bookmarkEnd w:id="880"/>
      <w:bookmarkEnd w:id="881"/>
      <w:bookmarkEnd w:id="882"/>
    </w:p>
    <w:p w14:paraId="0D764999" w14:textId="77777777" w:rsidR="00113329" w:rsidRDefault="00113329">
      <w:pPr>
        <w:rPr>
          <w:noProof/>
        </w:rPr>
      </w:pPr>
      <w:r>
        <w:rPr>
          <w:noProof/>
        </w:rPr>
        <w:t>This service operation is used by an NF service consumer to unsubscribe from event notifications.</w:t>
      </w:r>
    </w:p>
    <w:p w14:paraId="0DF23C51" w14:textId="77777777" w:rsidR="00113329" w:rsidRDefault="00113329">
      <w:pPr>
        <w:rPr>
          <w:noProof/>
          <w:lang w:eastAsia="zh-CN"/>
        </w:rPr>
      </w:pPr>
      <w:r>
        <w:rPr>
          <w:noProof/>
          <w:lang w:eastAsia="zh-CN"/>
        </w:rPr>
        <w:t xml:space="preserve">The following procedure using the </w:t>
      </w:r>
      <w:r>
        <w:rPr>
          <w:noProof/>
        </w:rPr>
        <w:t>Nsmf_EventExposure_UnSubscribe</w:t>
      </w:r>
      <w:r>
        <w:rPr>
          <w:noProof/>
          <w:lang w:eastAsia="zh-CN"/>
        </w:rPr>
        <w:t xml:space="preserve"> service operation is supported:</w:t>
      </w:r>
    </w:p>
    <w:p w14:paraId="210098B7" w14:textId="77777777" w:rsidR="00113329" w:rsidRDefault="00113329">
      <w:pPr>
        <w:pStyle w:val="B10"/>
        <w:rPr>
          <w:noProof/>
        </w:rPr>
      </w:pPr>
      <w:r>
        <w:rPr>
          <w:noProof/>
        </w:rPr>
        <w:t>-</w:t>
      </w:r>
      <w:r>
        <w:rPr>
          <w:noProof/>
        </w:rPr>
        <w:tab/>
        <w:t>unsubscription from event notifications.</w:t>
      </w:r>
    </w:p>
    <w:p w14:paraId="2EEF5B2E" w14:textId="77777777" w:rsidR="00113329" w:rsidRDefault="00113329">
      <w:pPr>
        <w:pStyle w:val="Heading4"/>
        <w:rPr>
          <w:noProof/>
        </w:rPr>
      </w:pPr>
      <w:bookmarkStart w:id="883" w:name="_Toc28011540"/>
      <w:bookmarkStart w:id="884" w:name="_Toc34210656"/>
      <w:bookmarkStart w:id="885" w:name="_Toc36037681"/>
      <w:bookmarkStart w:id="886" w:name="_Toc39063115"/>
      <w:bookmarkStart w:id="887" w:name="_Toc43298173"/>
      <w:bookmarkStart w:id="888" w:name="_Toc45132950"/>
      <w:bookmarkStart w:id="889" w:name="_Toc49935417"/>
      <w:bookmarkStart w:id="890" w:name="_Toc50023763"/>
      <w:bookmarkStart w:id="891" w:name="_Toc51761253"/>
      <w:bookmarkStart w:id="892" w:name="_Toc56672183"/>
      <w:bookmarkStart w:id="893" w:name="_Toc66277741"/>
      <w:bookmarkStart w:id="894" w:name="_Toc215062609"/>
      <w:r>
        <w:rPr>
          <w:noProof/>
        </w:rPr>
        <w:t>4.2.4.2</w:t>
      </w:r>
      <w:r>
        <w:rPr>
          <w:noProof/>
        </w:rPr>
        <w:tab/>
        <w:t>Unsubscription from event notifications</w:t>
      </w:r>
      <w:bookmarkEnd w:id="883"/>
      <w:bookmarkEnd w:id="884"/>
      <w:bookmarkEnd w:id="885"/>
      <w:bookmarkEnd w:id="886"/>
      <w:bookmarkEnd w:id="887"/>
      <w:bookmarkEnd w:id="888"/>
      <w:bookmarkEnd w:id="889"/>
      <w:bookmarkEnd w:id="890"/>
      <w:bookmarkEnd w:id="891"/>
      <w:bookmarkEnd w:id="892"/>
      <w:bookmarkEnd w:id="893"/>
      <w:bookmarkEnd w:id="894"/>
    </w:p>
    <w:p w14:paraId="2F89BE1E" w14:textId="77777777" w:rsidR="00113329" w:rsidRDefault="00113329">
      <w:pPr>
        <w:rPr>
          <w:noProof/>
        </w:rPr>
      </w:pPr>
      <w:r>
        <w:rPr>
          <w:noProof/>
        </w:rPr>
        <w:t>Figure 4.2.4.2-1 illustrates the unsubscription from event notifications.</w:t>
      </w:r>
    </w:p>
    <w:p w14:paraId="524F4689" w14:textId="26C9B7C6" w:rsidR="00113329" w:rsidDel="00817F0F" w:rsidRDefault="00113329">
      <w:pPr>
        <w:pStyle w:val="TH"/>
        <w:rPr>
          <w:del w:id="895" w:author="MCC" w:date="2025-12-01T15:21:00Z" w16du:dateUtc="2025-12-01T14:21:00Z"/>
          <w:noProof/>
        </w:rPr>
      </w:pPr>
    </w:p>
    <w:bookmarkStart w:id="896" w:name="_MON_1808570215"/>
    <w:bookmarkEnd w:id="896"/>
    <w:p w14:paraId="4651D41B" w14:textId="77777777" w:rsidR="00C60D41" w:rsidRDefault="00C60D41">
      <w:pPr>
        <w:pStyle w:val="TH"/>
        <w:rPr>
          <w:noProof/>
        </w:rPr>
      </w:pPr>
      <w:r w:rsidRPr="00535E7D">
        <w:object w:dxaOrig="9620" w:dyaOrig="2465" w14:anchorId="5728771A">
          <v:shape id="_x0000_i1030" type="#_x0000_t75" style="width:480.6pt;height:123pt" o:ole="">
            <v:imagedata r:id="rId28" o:title=""/>
          </v:shape>
          <o:OLEObject Type="Embed" ProgID="Word.Document.8" ShapeID="_x0000_i1030" DrawAspect="Content" ObjectID="_1826964259" r:id="rId29">
            <o:FieldCodes>\s</o:FieldCodes>
          </o:OLEObject>
        </w:object>
      </w:r>
    </w:p>
    <w:p w14:paraId="4C42DD95" w14:textId="77777777" w:rsidR="00113329" w:rsidRDefault="006D697F">
      <w:pPr>
        <w:pStyle w:val="TF"/>
        <w:rPr>
          <w:noProof/>
        </w:rPr>
      </w:pPr>
      <w:r>
        <w:rPr>
          <w:noProof/>
        </w:rPr>
        <w:t>Figure </w:t>
      </w:r>
      <w:r w:rsidR="00113329">
        <w:rPr>
          <w:noProof/>
        </w:rPr>
        <w:t>4.2.4.2-1: Unsubscription from event notifications</w:t>
      </w:r>
    </w:p>
    <w:p w14:paraId="4AA2938F" w14:textId="77777777" w:rsidR="00F84CEB" w:rsidRDefault="00F84CEB" w:rsidP="00F84CEB">
      <w:pPr>
        <w:rPr>
          <w:noProof/>
        </w:rPr>
      </w:pPr>
      <w:bookmarkStart w:id="897" w:name="_Toc28011541"/>
      <w:bookmarkStart w:id="898" w:name="_Toc34210657"/>
      <w:bookmarkStart w:id="899" w:name="_Toc36037682"/>
      <w:bookmarkStart w:id="900" w:name="_Toc39063116"/>
      <w:bookmarkStart w:id="901" w:name="_Toc43298174"/>
      <w:bookmarkStart w:id="902" w:name="_Toc45132951"/>
      <w:bookmarkStart w:id="903" w:name="_Toc49935418"/>
      <w:bookmarkStart w:id="904" w:name="_Toc50023764"/>
      <w:bookmarkStart w:id="905" w:name="_Toc51761254"/>
      <w:bookmarkStart w:id="906" w:name="_Toc56672184"/>
      <w:bookmarkStart w:id="907" w:name="_Toc66277742"/>
      <w:r>
        <w:rPr>
          <w:noProof/>
        </w:rPr>
        <w:t>To unsubscribe from event notifications, the NF service consumer shall send an HTTP DELETE request with: "{apiRoot}/nsmf-event-exposure/v1/subscriptions/{</w:t>
      </w:r>
      <w:r>
        <w:rPr>
          <w:bCs/>
          <w:noProof/>
          <w:lang w:eastAsia="zh-CN"/>
        </w:rPr>
        <w:t>subId</w:t>
      </w:r>
      <w:r>
        <w:rPr>
          <w:noProof/>
        </w:rPr>
        <w:t>}" as Resource URI, where "{</w:t>
      </w:r>
      <w:r>
        <w:rPr>
          <w:bCs/>
          <w:noProof/>
          <w:lang w:eastAsia="zh-CN"/>
        </w:rPr>
        <w:t>subId</w:t>
      </w:r>
      <w:r>
        <w:rPr>
          <w:noProof/>
        </w:rPr>
        <w:t xml:space="preserve">}" is the subscription correlation ID of the existing subscription that is to be deleted. </w:t>
      </w:r>
    </w:p>
    <w:p w14:paraId="5A03A1C0" w14:textId="77777777" w:rsidR="00F84CEB" w:rsidRDefault="00F84CEB" w:rsidP="00F84CEB">
      <w:pPr>
        <w:rPr>
          <w:noProof/>
        </w:rPr>
      </w:pPr>
      <w:r>
        <w:rPr>
          <w:noProof/>
        </w:rPr>
        <w:t>Upon the reception of the HTTP DELETE request with: "{apiRoot}/nsmf-event-exposure/v1/subscriptions/{</w:t>
      </w:r>
      <w:r>
        <w:rPr>
          <w:bCs/>
          <w:noProof/>
          <w:lang w:eastAsia="zh-CN"/>
        </w:rPr>
        <w:t>subId</w:t>
      </w:r>
      <w:r>
        <w:rPr>
          <w:noProof/>
        </w:rPr>
        <w:t>}" as Resource URI, if the received HTTP request is successfully processed and accepted, the SMF shall:</w:t>
      </w:r>
    </w:p>
    <w:p w14:paraId="5861238E" w14:textId="77777777" w:rsidR="00F84CEB" w:rsidRDefault="00F84CEB" w:rsidP="00F84CEB">
      <w:pPr>
        <w:pStyle w:val="B10"/>
        <w:rPr>
          <w:noProof/>
        </w:rPr>
      </w:pPr>
      <w:r>
        <w:rPr>
          <w:noProof/>
        </w:rPr>
        <w:t>-</w:t>
      </w:r>
      <w:r>
        <w:rPr>
          <w:noProof/>
        </w:rPr>
        <w:tab/>
        <w:t>remove the corresponding subscription; and</w:t>
      </w:r>
    </w:p>
    <w:p w14:paraId="219DF281" w14:textId="77777777" w:rsidR="00F84CEB" w:rsidRDefault="00F84CEB" w:rsidP="00F84CEB">
      <w:pPr>
        <w:pStyle w:val="B10"/>
        <w:rPr>
          <w:ins w:id="908" w:author="CR0363" w:date="2025-10-17T22:02:00Z"/>
          <w:noProof/>
        </w:rPr>
      </w:pPr>
      <w:r>
        <w:rPr>
          <w:noProof/>
        </w:rPr>
        <w:t>-</w:t>
      </w:r>
      <w:r>
        <w:rPr>
          <w:noProof/>
        </w:rPr>
        <w:tab/>
      </w:r>
      <w:ins w:id="909" w:author="CR0363" w:date="2025-10-17T22:02:00Z">
        <w:r>
          <w:rPr>
            <w:noProof/>
          </w:rPr>
          <w:t>return either:</w:t>
        </w:r>
      </w:ins>
    </w:p>
    <w:p w14:paraId="436CF244" w14:textId="77777777" w:rsidR="00F84CEB" w:rsidRDefault="00F84CEB" w:rsidP="00F84CEB">
      <w:pPr>
        <w:pStyle w:val="B2"/>
        <w:rPr>
          <w:ins w:id="910" w:author="CR0363" w:date="2025-10-17T22:02:00Z"/>
          <w:noProof/>
        </w:rPr>
      </w:pPr>
      <w:ins w:id="911" w:author="CR0363" w:date="2025-10-17T22:02:00Z">
        <w:r>
          <w:rPr>
            <w:noProof/>
          </w:rPr>
          <w:t>-</w:t>
        </w:r>
        <w:r>
          <w:rPr>
            <w:noProof/>
          </w:rPr>
          <w:tab/>
          <w:t>an HTTP "</w:t>
        </w:r>
        <w:r w:rsidRPr="00F84CEB">
          <w:t>204</w:t>
        </w:r>
        <w:r>
          <w:rPr>
            <w:noProof/>
          </w:rPr>
          <w:t xml:space="preserve"> No Content" status code; or</w:t>
        </w:r>
      </w:ins>
    </w:p>
    <w:p w14:paraId="4596E568" w14:textId="77777777" w:rsidR="00F84CEB" w:rsidRPr="00F84CEB" w:rsidRDefault="00F84CEB">
      <w:pPr>
        <w:pStyle w:val="B2"/>
        <w:pPrChange w:id="912" w:author="CR0363" w:date="2025-10-17T22:02:00Z">
          <w:pPr>
            <w:pStyle w:val="Index1"/>
          </w:pPr>
        </w:pPrChange>
      </w:pPr>
      <w:ins w:id="913" w:author="CR0363" w:date="2025-10-17T22:02:00Z">
        <w:r w:rsidRPr="00F84CEB">
          <w:t>-</w:t>
        </w:r>
        <w:r w:rsidRPr="00F84CEB">
          <w:tab/>
          <w:t xml:space="preserve">if the "Energy" feature is supported and the "ENERGY_USAGE_DATA" event was subscribed, </w:t>
        </w:r>
      </w:ins>
      <w:del w:id="914" w:author="CR0363" w:date="2025-10-17T22:02:00Z">
        <w:r w:rsidRPr="00F84CEB" w:rsidDel="00B62323">
          <w:delText xml:space="preserve">send </w:delText>
        </w:r>
      </w:del>
      <w:r w:rsidRPr="00F84CEB">
        <w:t xml:space="preserve">an HTTP "200 OK" response with </w:t>
      </w:r>
      <w:ins w:id="915" w:author="CR0363" w:date="2025-10-17T22:02:00Z">
        <w:r w:rsidRPr="00F84CEB">
          <w:t>the</w:t>
        </w:r>
      </w:ins>
      <w:del w:id="916" w:author="CR0363" w:date="2025-10-17T22:02:00Z">
        <w:r w:rsidRPr="00F84CEB" w:rsidDel="00B62323">
          <w:delText>a</w:delText>
        </w:r>
      </w:del>
      <w:r w:rsidRPr="00F84CEB">
        <w:t xml:space="preserve"> response body containing the last notification </w:t>
      </w:r>
      <w:del w:id="917" w:author="CR0363" w:date="2025-10-17T22:02:00Z">
        <w:r w:rsidRPr="00F84CEB" w:rsidDel="003B1EC1">
          <w:delText xml:space="preserve">for </w:delText>
        </w:r>
      </w:del>
      <w:ins w:id="918" w:author="CR0363" w:date="2025-10-17T22:02:00Z">
        <w:r w:rsidRPr="00F84CEB">
          <w:t xml:space="preserve">of </w:t>
        </w:r>
      </w:ins>
      <w:r w:rsidRPr="00F84CEB">
        <w:t>the Energy Consumption Information as specified in clause 4.2.2.2</w:t>
      </w:r>
      <w:del w:id="919" w:author="CR0363" w:date="2025-10-17T22:02:00Z">
        <w:r w:rsidRPr="00F84CEB" w:rsidDel="00B62323">
          <w:delText>, if the "Energy" feature is supported and the "ENERGY_USAGE_DATA" event was subscribed, or send an HTTP "204 No Content" response</w:delText>
        </w:r>
      </w:del>
      <w:r w:rsidRPr="00F84CEB">
        <w:t>.</w:t>
      </w:r>
      <w:del w:id="920" w:author="CR0363" w:date="2025-10-17T22:02:00Z">
        <w:r w:rsidRPr="00F84CEB" w:rsidDel="00B62323">
          <w:delText xml:space="preserve"> </w:delText>
        </w:r>
      </w:del>
    </w:p>
    <w:p w14:paraId="48EBA44B" w14:textId="77777777" w:rsidR="00F84CEB" w:rsidRDefault="00F84CEB" w:rsidP="00F84CEB">
      <w:pPr>
        <w:rPr>
          <w:noProof/>
        </w:rPr>
      </w:pPr>
      <w:r>
        <w:rPr>
          <w:noProof/>
        </w:rPr>
        <w:t>If errors occur when processing the HTTP DELETE request, the SMF shall send an HTTP error response as specified in clause 5.7.</w:t>
      </w:r>
    </w:p>
    <w:p w14:paraId="130A9F1A" w14:textId="77777777" w:rsidR="00F84CEB" w:rsidRDefault="00F84CEB" w:rsidP="00F84CEB">
      <w:pPr>
        <w:rPr>
          <w:noProof/>
        </w:rPr>
      </w:pPr>
      <w:r>
        <w:rPr>
          <w:noProof/>
        </w:rPr>
        <w:t>If the feature "ES3XX" is supported, and the SMF determines the received HTTP DELETE request needs to be redirected, the SMF shall send an HTTP redirect response as specified in clause 6.10.9 of 3GPP TS 29.500 [4].</w:t>
      </w:r>
    </w:p>
    <w:p w14:paraId="75ABD167" w14:textId="77777777" w:rsidR="00113329" w:rsidRDefault="00113329">
      <w:pPr>
        <w:pStyle w:val="Heading3"/>
        <w:rPr>
          <w:noProof/>
        </w:rPr>
      </w:pPr>
      <w:bookmarkStart w:id="921" w:name="_Toc215062610"/>
      <w:r>
        <w:rPr>
          <w:noProof/>
        </w:rPr>
        <w:t>4.2.5</w:t>
      </w:r>
      <w:r>
        <w:rPr>
          <w:noProof/>
        </w:rPr>
        <w:tab/>
        <w:t>Nsmf_EventExposure_AppRelocationInfo Service Operation</w:t>
      </w:r>
      <w:bookmarkEnd w:id="897"/>
      <w:bookmarkEnd w:id="898"/>
      <w:bookmarkEnd w:id="899"/>
      <w:bookmarkEnd w:id="900"/>
      <w:bookmarkEnd w:id="901"/>
      <w:bookmarkEnd w:id="902"/>
      <w:bookmarkEnd w:id="903"/>
      <w:bookmarkEnd w:id="904"/>
      <w:bookmarkEnd w:id="905"/>
      <w:bookmarkEnd w:id="906"/>
      <w:bookmarkEnd w:id="907"/>
      <w:bookmarkEnd w:id="921"/>
    </w:p>
    <w:p w14:paraId="5B8D405F" w14:textId="77777777" w:rsidR="00113329" w:rsidRDefault="00113329">
      <w:pPr>
        <w:pStyle w:val="Heading4"/>
        <w:rPr>
          <w:noProof/>
        </w:rPr>
      </w:pPr>
      <w:bookmarkStart w:id="922" w:name="_Toc28011542"/>
      <w:bookmarkStart w:id="923" w:name="_Toc34210658"/>
      <w:bookmarkStart w:id="924" w:name="_Toc36037683"/>
      <w:bookmarkStart w:id="925" w:name="_Toc39063117"/>
      <w:bookmarkStart w:id="926" w:name="_Toc43298175"/>
      <w:bookmarkStart w:id="927" w:name="_Toc45132952"/>
      <w:bookmarkStart w:id="928" w:name="_Toc49935419"/>
      <w:bookmarkStart w:id="929" w:name="_Toc50023765"/>
      <w:bookmarkStart w:id="930" w:name="_Toc51761255"/>
      <w:bookmarkStart w:id="931" w:name="_Toc56672185"/>
      <w:bookmarkStart w:id="932" w:name="_Toc66277743"/>
      <w:bookmarkStart w:id="933" w:name="_Toc215062611"/>
      <w:r>
        <w:rPr>
          <w:noProof/>
        </w:rPr>
        <w:t>4.2.5.1</w:t>
      </w:r>
      <w:r>
        <w:rPr>
          <w:noProof/>
        </w:rPr>
        <w:tab/>
        <w:t>General</w:t>
      </w:r>
      <w:bookmarkEnd w:id="922"/>
      <w:bookmarkEnd w:id="923"/>
      <w:bookmarkEnd w:id="924"/>
      <w:bookmarkEnd w:id="925"/>
      <w:bookmarkEnd w:id="926"/>
      <w:bookmarkEnd w:id="927"/>
      <w:bookmarkEnd w:id="928"/>
      <w:bookmarkEnd w:id="929"/>
      <w:bookmarkEnd w:id="930"/>
      <w:bookmarkEnd w:id="931"/>
      <w:bookmarkEnd w:id="932"/>
      <w:bookmarkEnd w:id="933"/>
    </w:p>
    <w:p w14:paraId="54EB6257" w14:textId="77777777" w:rsidR="00113329" w:rsidRDefault="00113329">
      <w:pPr>
        <w:rPr>
          <w:noProof/>
        </w:rPr>
      </w:pPr>
      <w:r>
        <w:rPr>
          <w:noProof/>
        </w:rPr>
        <w:t xml:space="preserve">The Nsmf_EventExposure_AppRelocationInfo service operation enables the </w:t>
      </w:r>
      <w:r>
        <w:rPr>
          <w:noProof/>
          <w:lang w:eastAsia="zh-CN"/>
        </w:rPr>
        <w:t xml:space="preserve">NF service consumer to acknowledge the notification of subscribed events </w:t>
      </w:r>
      <w:r>
        <w:rPr>
          <w:noProof/>
        </w:rPr>
        <w:t>on the related PDU session</w:t>
      </w:r>
      <w:r>
        <w:rPr>
          <w:noProof/>
          <w:lang w:eastAsia="zh-CN"/>
        </w:rPr>
        <w:t xml:space="preserve"> from the SMF.</w:t>
      </w:r>
    </w:p>
    <w:p w14:paraId="652877AC" w14:textId="77777777" w:rsidR="00113329" w:rsidRDefault="00113329">
      <w:pPr>
        <w:rPr>
          <w:noProof/>
          <w:lang w:eastAsia="zh-CN"/>
        </w:rPr>
      </w:pPr>
      <w:r>
        <w:rPr>
          <w:noProof/>
          <w:lang w:eastAsia="zh-CN"/>
        </w:rPr>
        <w:t xml:space="preserve">The following procedure using the </w:t>
      </w:r>
      <w:r>
        <w:rPr>
          <w:noProof/>
        </w:rPr>
        <w:t>Nsmf_EventExposure_AppRelocationInfo</w:t>
      </w:r>
      <w:r>
        <w:rPr>
          <w:noProof/>
          <w:lang w:eastAsia="zh-CN"/>
        </w:rPr>
        <w:t xml:space="preserve"> service operation is supported:</w:t>
      </w:r>
    </w:p>
    <w:p w14:paraId="5C83FA0B" w14:textId="77777777" w:rsidR="00113329" w:rsidRDefault="00113329">
      <w:pPr>
        <w:pStyle w:val="B10"/>
        <w:rPr>
          <w:noProof/>
        </w:rPr>
      </w:pPr>
      <w:r>
        <w:rPr>
          <w:noProof/>
        </w:rPr>
        <w:t>-</w:t>
      </w:r>
      <w:r>
        <w:rPr>
          <w:noProof/>
        </w:rPr>
        <w:tab/>
        <w:t>acknowledgement of notification about subscribed events.</w:t>
      </w:r>
    </w:p>
    <w:p w14:paraId="4E1C5BCD" w14:textId="77777777" w:rsidR="00113329" w:rsidRDefault="00113329">
      <w:pPr>
        <w:pStyle w:val="Heading4"/>
        <w:rPr>
          <w:noProof/>
        </w:rPr>
      </w:pPr>
      <w:bookmarkStart w:id="934" w:name="_Toc28011543"/>
      <w:bookmarkStart w:id="935" w:name="_Toc34210659"/>
      <w:bookmarkStart w:id="936" w:name="_Toc36037684"/>
      <w:bookmarkStart w:id="937" w:name="_Toc39063118"/>
      <w:bookmarkStart w:id="938" w:name="_Toc43298176"/>
      <w:bookmarkStart w:id="939" w:name="_Toc45132953"/>
      <w:bookmarkStart w:id="940" w:name="_Toc49935420"/>
      <w:bookmarkStart w:id="941" w:name="_Toc50023766"/>
      <w:bookmarkStart w:id="942" w:name="_Toc51761256"/>
      <w:bookmarkStart w:id="943" w:name="_Toc56672186"/>
      <w:bookmarkStart w:id="944" w:name="_Toc66277744"/>
      <w:bookmarkStart w:id="945" w:name="_Toc215062612"/>
      <w:r>
        <w:rPr>
          <w:noProof/>
        </w:rPr>
        <w:t>4.2.5.2</w:t>
      </w:r>
      <w:r>
        <w:rPr>
          <w:noProof/>
        </w:rPr>
        <w:tab/>
        <w:t>Acknowledgement of Notification about subscribed events</w:t>
      </w:r>
      <w:bookmarkEnd w:id="934"/>
      <w:bookmarkEnd w:id="935"/>
      <w:bookmarkEnd w:id="936"/>
      <w:bookmarkEnd w:id="937"/>
      <w:bookmarkEnd w:id="938"/>
      <w:bookmarkEnd w:id="939"/>
      <w:bookmarkEnd w:id="940"/>
      <w:bookmarkEnd w:id="941"/>
      <w:bookmarkEnd w:id="942"/>
      <w:bookmarkEnd w:id="943"/>
      <w:bookmarkEnd w:id="944"/>
      <w:bookmarkEnd w:id="945"/>
    </w:p>
    <w:p w14:paraId="30FA9F37" w14:textId="77777777" w:rsidR="00113329" w:rsidRDefault="00113329">
      <w:pPr>
        <w:rPr>
          <w:noProof/>
        </w:rPr>
      </w:pPr>
      <w:r>
        <w:rPr>
          <w:noProof/>
        </w:rPr>
        <w:t>Figure 4.2.5.2-1 illustrates the acknowledgement of notification about subscribed events.</w:t>
      </w:r>
    </w:p>
    <w:p w14:paraId="19BACF5C" w14:textId="77777777" w:rsidR="00113329" w:rsidRDefault="00113329">
      <w:pPr>
        <w:pStyle w:val="TH"/>
        <w:rPr>
          <w:noProof/>
        </w:rPr>
      </w:pPr>
      <w:r>
        <w:rPr>
          <w:noProof/>
        </w:rPr>
        <w:object w:dxaOrig="9540" w:dyaOrig="3165" w14:anchorId="466E0B5E">
          <v:shape id="_x0000_i1031" type="#_x0000_t75" style="width:478.2pt;height:158.4pt" o:ole="">
            <v:imagedata r:id="rId30" o:title=""/>
          </v:shape>
          <o:OLEObject Type="Embed" ProgID="Visio.Drawing.11" ShapeID="_x0000_i1031" DrawAspect="Content" ObjectID="_1826964260" r:id="rId31"/>
        </w:object>
      </w:r>
    </w:p>
    <w:p w14:paraId="2EB1AFC0" w14:textId="77777777" w:rsidR="00113329" w:rsidRDefault="006D697F">
      <w:pPr>
        <w:pStyle w:val="TF"/>
        <w:rPr>
          <w:noProof/>
        </w:rPr>
      </w:pPr>
      <w:r>
        <w:rPr>
          <w:noProof/>
        </w:rPr>
        <w:t>Figure </w:t>
      </w:r>
      <w:r w:rsidR="00113329">
        <w:rPr>
          <w:noProof/>
        </w:rPr>
        <w:t>4.2.5.2-1: Acknowledgement of Notification about subscribed events</w:t>
      </w:r>
    </w:p>
    <w:p w14:paraId="71B01C7C" w14:textId="77777777" w:rsidR="00113329" w:rsidRDefault="00113329">
      <w:pPr>
        <w:rPr>
          <w:noProof/>
        </w:rPr>
      </w:pPr>
      <w:r>
        <w:rPr>
          <w:noProof/>
        </w:rPr>
        <w:t>In order to acknowledge the SMF of the application relocation information after the handling of a notification about UP path change event, an NF service consumer shall send an HTTP POST request to the callback URI "</w:t>
      </w:r>
      <w:r>
        <w:rPr>
          <w:noProof/>
          <w:lang w:eastAsia="zh-CN"/>
        </w:rPr>
        <w:t>{ackUri}</w:t>
      </w:r>
      <w:r>
        <w:rPr>
          <w:noProof/>
        </w:rPr>
        <w:t xml:space="preserve">" as previously provided by the SMF in an attribute within the NsmfEventExposureNotification data during </w:t>
      </w:r>
      <w:r>
        <w:rPr>
          <w:noProof/>
          <w:lang w:eastAsia="zh-CN"/>
        </w:rPr>
        <w:t>UP path change notification</w:t>
      </w:r>
      <w:r>
        <w:rPr>
          <w:noProof/>
        </w:rPr>
        <w:t xml:space="preserve"> procedure as defined in </w:t>
      </w:r>
      <w:r w:rsidR="00DC38A3">
        <w:rPr>
          <w:noProof/>
        </w:rPr>
        <w:t>clause</w:t>
      </w:r>
      <w:r>
        <w:rPr>
          <w:noProof/>
        </w:rPr>
        <w:t> 4.2.2.2.</w:t>
      </w:r>
    </w:p>
    <w:p w14:paraId="0C41A2AF" w14:textId="77777777" w:rsidR="00113329" w:rsidRDefault="00113329">
      <w:pPr>
        <w:rPr>
          <w:noProof/>
        </w:rPr>
      </w:pPr>
      <w:r>
        <w:rPr>
          <w:noProof/>
        </w:rPr>
        <w:t>The request body contains the AckOfNotify data structure that shall include:</w:t>
      </w:r>
    </w:p>
    <w:p w14:paraId="4D0ABAC3" w14:textId="77777777" w:rsidR="005E51B4" w:rsidRDefault="005E51B4" w:rsidP="005E51B4">
      <w:pPr>
        <w:pStyle w:val="B10"/>
        <w:rPr>
          <w:noProof/>
          <w:lang w:eastAsia="zh-CN"/>
        </w:rPr>
      </w:pPr>
      <w:r>
        <w:rPr>
          <w:noProof/>
          <w:lang w:eastAsia="zh-CN"/>
        </w:rPr>
        <w:t>-</w:t>
      </w:r>
      <w:r>
        <w:rPr>
          <w:noProof/>
          <w:lang w:eastAsia="zh-CN"/>
        </w:rPr>
        <w:tab/>
        <w:t xml:space="preserve">Notification correlation ID </w:t>
      </w:r>
      <w:r>
        <w:rPr>
          <w:noProof/>
        </w:rPr>
        <w:t xml:space="preserve">provided by the SMF during </w:t>
      </w:r>
      <w:r>
        <w:rPr>
          <w:noProof/>
          <w:lang w:eastAsia="zh-CN"/>
        </w:rPr>
        <w:t>UP path change notification</w:t>
      </w:r>
      <w:r>
        <w:rPr>
          <w:noProof/>
        </w:rPr>
        <w:t xml:space="preserve">, </w:t>
      </w:r>
      <w:r>
        <w:rPr>
          <w:noProof/>
          <w:lang w:eastAsia="zh-CN"/>
        </w:rPr>
        <w:t xml:space="preserve">as </w:t>
      </w:r>
      <w:r>
        <w:rPr>
          <w:noProof/>
        </w:rPr>
        <w:t>"notifId" attribute</w:t>
      </w:r>
      <w:r>
        <w:rPr>
          <w:noProof/>
          <w:lang w:eastAsia="zh-CN"/>
        </w:rPr>
        <w:t>; and</w:t>
      </w:r>
    </w:p>
    <w:p w14:paraId="2FABA49B" w14:textId="77777777" w:rsidR="005E51B4" w:rsidRDefault="005E51B4" w:rsidP="005E51B4">
      <w:pPr>
        <w:pStyle w:val="B10"/>
        <w:rPr>
          <w:noProof/>
        </w:rPr>
      </w:pPr>
      <w:r>
        <w:rPr>
          <w:noProof/>
          <w:lang w:eastAsia="zh-CN"/>
        </w:rPr>
        <w:t>-</w:t>
      </w:r>
      <w:r>
        <w:rPr>
          <w:noProof/>
          <w:lang w:eastAsia="zh-CN"/>
        </w:rPr>
        <w:tab/>
        <w:t>information about the AF acknowledgement within the "</w:t>
      </w:r>
      <w:proofErr w:type="spellStart"/>
      <w:r>
        <w:rPr>
          <w:lang w:eastAsia="zh-CN"/>
        </w:rPr>
        <w:t>ackResult</w:t>
      </w:r>
      <w:proofErr w:type="spellEnd"/>
      <w:r>
        <w:rPr>
          <w:noProof/>
          <w:lang w:eastAsia="zh-CN"/>
        </w:rPr>
        <w:t>" attribute that shall contain result status of the application relocation as "</w:t>
      </w:r>
      <w:proofErr w:type="spellStart"/>
      <w:r>
        <w:rPr>
          <w:lang w:eastAsia="zh-CN"/>
        </w:rPr>
        <w:t>afStatus</w:t>
      </w:r>
      <w:proofErr w:type="spellEnd"/>
      <w:r>
        <w:rPr>
          <w:noProof/>
        </w:rPr>
        <w:t xml:space="preserve">" attribute. If the </w:t>
      </w:r>
      <w:r>
        <w:rPr>
          <w:noProof/>
          <w:lang w:eastAsia="zh-CN"/>
        </w:rPr>
        <w:t>"</w:t>
      </w:r>
      <w:proofErr w:type="spellStart"/>
      <w:r>
        <w:rPr>
          <w:lang w:eastAsia="zh-CN"/>
        </w:rPr>
        <w:t>afStatus</w:t>
      </w:r>
      <w:proofErr w:type="spellEnd"/>
      <w:r>
        <w:rPr>
          <w:noProof/>
        </w:rPr>
        <w:t xml:space="preserve">" attribute sets to </w:t>
      </w:r>
      <w:r>
        <w:rPr>
          <w:lang w:eastAsia="zh-CN"/>
        </w:rPr>
        <w:t>"SUCCESS"</w:t>
      </w:r>
      <w:r>
        <w:rPr>
          <w:noProof/>
        </w:rPr>
        <w:t xml:space="preserve">, the N6 traffic routing information associated to the target DNAI may be included as </w:t>
      </w:r>
      <w:r>
        <w:rPr>
          <w:noProof/>
          <w:lang w:eastAsia="zh-CN"/>
        </w:rPr>
        <w:t>"t</w:t>
      </w:r>
      <w:proofErr w:type="spellStart"/>
      <w:r>
        <w:rPr>
          <w:rFonts w:hint="eastAsia"/>
          <w:lang w:eastAsia="zh-CN"/>
        </w:rPr>
        <w:t>rafficRoute</w:t>
      </w:r>
      <w:proofErr w:type="spellEnd"/>
      <w:r>
        <w:rPr>
          <w:noProof/>
        </w:rPr>
        <w:t xml:space="preserve">" attribute </w:t>
      </w:r>
      <w:r>
        <w:t>and, if the "</w:t>
      </w:r>
      <w:proofErr w:type="spellStart"/>
      <w:r>
        <w:t>ULBuffering</w:t>
      </w:r>
      <w:proofErr w:type="spellEnd"/>
      <w:r>
        <w:t>" feature is supported, an indication that buffering of uplink traffic to the target DNAI is needed may be included as "</w:t>
      </w:r>
      <w:proofErr w:type="spellStart"/>
      <w:r>
        <w:t>upBuffInd</w:t>
      </w:r>
      <w:proofErr w:type="spellEnd"/>
      <w:r>
        <w:t>" attribute and, if the feature "</w:t>
      </w:r>
      <w:proofErr w:type="spellStart"/>
      <w:r>
        <w:t>EASIPreplacement</w:t>
      </w:r>
      <w:proofErr w:type="spellEnd"/>
      <w:r>
        <w:t>" is supported, EAS IP replacement information may be included as "</w:t>
      </w:r>
      <w:proofErr w:type="spellStart"/>
      <w:r>
        <w:t>easIpReplaceInfos</w:t>
      </w:r>
      <w:proofErr w:type="spellEnd"/>
      <w:r>
        <w:t>" attribute</w:t>
      </w:r>
      <w:r>
        <w:rPr>
          <w:noProof/>
        </w:rPr>
        <w:t xml:space="preserve">. If </w:t>
      </w:r>
      <w:r>
        <w:rPr>
          <w:rFonts w:cs="Arial"/>
          <w:szCs w:val="18"/>
          <w:lang w:eastAsia="zh-CN"/>
        </w:rPr>
        <w:t>the application relocation is not completed on time,</w:t>
      </w:r>
      <w:r>
        <w:rPr>
          <w:lang w:eastAsia="zh-CN"/>
        </w:rPr>
        <w:t xml:space="preserve"> the </w:t>
      </w:r>
      <w:r>
        <w:t>"</w:t>
      </w:r>
      <w:proofErr w:type="spellStart"/>
      <w:r>
        <w:rPr>
          <w:lang w:eastAsia="zh-CN"/>
        </w:rPr>
        <w:t>afStatus</w:t>
      </w:r>
      <w:proofErr w:type="spellEnd"/>
      <w:r>
        <w:t>"</w:t>
      </w:r>
      <w:r>
        <w:rPr>
          <w:lang w:eastAsia="zh-CN"/>
        </w:rPr>
        <w:t xml:space="preserve"> attribute shall set to the corresponding failure </w:t>
      </w:r>
      <w:proofErr w:type="gramStart"/>
      <w:r>
        <w:rPr>
          <w:lang w:eastAsia="zh-CN"/>
        </w:rPr>
        <w:t>cause</w:t>
      </w:r>
      <w:r>
        <w:rPr>
          <w:noProof/>
        </w:rPr>
        <w:t>;</w:t>
      </w:r>
      <w:proofErr w:type="gramEnd"/>
    </w:p>
    <w:p w14:paraId="66D69903" w14:textId="77777777" w:rsidR="005E51B4" w:rsidRDefault="005E51B4" w:rsidP="005E51B4">
      <w:pPr>
        <w:rPr>
          <w:noProof/>
        </w:rPr>
      </w:pPr>
      <w:r>
        <w:rPr>
          <w:noProof/>
        </w:rPr>
        <w:t>and may include:</w:t>
      </w:r>
    </w:p>
    <w:p w14:paraId="51B8E599" w14:textId="77777777" w:rsidR="005E51B4" w:rsidRDefault="005E51B4" w:rsidP="005E51B4">
      <w:pPr>
        <w:pStyle w:val="B10"/>
        <w:rPr>
          <w:noProof/>
        </w:rPr>
      </w:pPr>
      <w:r>
        <w:rPr>
          <w:noProof/>
          <w:lang w:eastAsia="zh-CN"/>
        </w:rPr>
        <w:t>-</w:t>
      </w:r>
      <w:r>
        <w:rPr>
          <w:noProof/>
          <w:lang w:eastAsia="zh-CN"/>
        </w:rPr>
        <w:tab/>
        <w:t xml:space="preserve">an identifier of UE (i.e. SUPI or GPSI), if </w:t>
      </w:r>
      <w:r>
        <w:rPr>
          <w:noProof/>
        </w:rPr>
        <w:t>available and the subscription does not applies to a group of UE(s) or any UE</w:t>
      </w:r>
      <w:r>
        <w:rPr>
          <w:noProof/>
          <w:lang w:eastAsia="zh-CN"/>
        </w:rPr>
        <w:t>; and</w:t>
      </w:r>
      <w:r>
        <w:rPr>
          <w:noProof/>
        </w:rPr>
        <w:t>-</w:t>
      </w:r>
      <w:r>
        <w:rPr>
          <w:noProof/>
        </w:rPr>
        <w:tab/>
        <w:t>information about the IP address within the "</w:t>
      </w:r>
      <w:proofErr w:type="spellStart"/>
      <w:r w:rsidRPr="00F32221">
        <w:t>remoteImsAddress</w:t>
      </w:r>
      <w:proofErr w:type="spellEnd"/>
      <w:r>
        <w:rPr>
          <w:noProof/>
        </w:rPr>
        <w:t>" attribute t</w:t>
      </w:r>
      <w:r w:rsidRPr="008D467E">
        <w:rPr>
          <w:noProof/>
        </w:rPr>
        <w:t>o support UE-Satellite-UE communication</w:t>
      </w:r>
      <w:r>
        <w:rPr>
          <w:noProof/>
        </w:rPr>
        <w:t xml:space="preserve"> in IMS, if available and if the feature "</w:t>
      </w:r>
      <w:r w:rsidRPr="008D467E">
        <w:rPr>
          <w:noProof/>
        </w:rPr>
        <w:t>UeSatUeComm</w:t>
      </w:r>
      <w:r>
        <w:rPr>
          <w:noProof/>
        </w:rPr>
        <w:t>" is supported.</w:t>
      </w:r>
    </w:p>
    <w:p w14:paraId="3D4D12CC" w14:textId="77777777" w:rsidR="00113329" w:rsidRDefault="00F349D0" w:rsidP="00F349D0">
      <w:pPr>
        <w:pStyle w:val="NO"/>
        <w:ind w:left="1139" w:hanging="855"/>
        <w:rPr>
          <w:noProof/>
          <w:lang w:eastAsia="zh-CN"/>
        </w:rPr>
      </w:pPr>
      <w:r>
        <w:rPr>
          <w:noProof/>
          <w:lang w:eastAsia="zh-CN"/>
        </w:rPr>
        <w:t>NOTE</w:t>
      </w:r>
      <w:r>
        <w:rPr>
          <w:noProof/>
          <w:lang w:eastAsia="zh-CN"/>
        </w:rPr>
        <w:tab/>
        <w:t xml:space="preserve">The NF service consumer gets the knowledge of the support of </w:t>
      </w:r>
      <w:r>
        <w:t>"</w:t>
      </w:r>
      <w:proofErr w:type="spellStart"/>
      <w:r>
        <w:t>ULBuffering</w:t>
      </w:r>
      <w:proofErr w:type="spellEnd"/>
      <w:r>
        <w:t>" and/or "</w:t>
      </w:r>
      <w:proofErr w:type="spellStart"/>
      <w:r>
        <w:t>EASIPreplacement</w:t>
      </w:r>
      <w:proofErr w:type="spellEnd"/>
      <w:r>
        <w:t>" negotiated features as part of the notification of the subscribed events as described in clause 4.2.2.2.</w:t>
      </w:r>
    </w:p>
    <w:p w14:paraId="50D6EB62" w14:textId="77777777" w:rsidR="00113329" w:rsidRDefault="00113329">
      <w:pPr>
        <w:rPr>
          <w:noProof/>
        </w:rPr>
      </w:pPr>
      <w:r>
        <w:rPr>
          <w:noProof/>
        </w:rPr>
        <w:t xml:space="preserve">Upon the reception of an HTTP POST request with AckOfNotify data structure as request body, the SMF shall send an HTTP "204 No Content" response for a succesfull processing. </w:t>
      </w:r>
    </w:p>
    <w:p w14:paraId="6010EF2F" w14:textId="77777777" w:rsidR="00113329" w:rsidRDefault="00113329">
      <w:pPr>
        <w:rPr>
          <w:noProof/>
        </w:rPr>
      </w:pPr>
      <w:r>
        <w:rPr>
          <w:noProof/>
        </w:rPr>
        <w:t xml:space="preserve">If errors occur when processing the HTTP POST request, the SMF shall send an HTTP error response as specified in </w:t>
      </w:r>
      <w:r w:rsidR="00DC38A3">
        <w:rPr>
          <w:noProof/>
        </w:rPr>
        <w:t>clause</w:t>
      </w:r>
      <w:r>
        <w:rPr>
          <w:noProof/>
        </w:rPr>
        <w:t> 5.7.</w:t>
      </w:r>
    </w:p>
    <w:p w14:paraId="04B4BD16" w14:textId="77777777" w:rsidR="00113329" w:rsidRDefault="00113329">
      <w:pPr>
        <w:rPr>
          <w:noProof/>
        </w:rPr>
      </w:pPr>
      <w:r>
        <w:rPr>
          <w:noProof/>
        </w:rPr>
        <w:t xml:space="preserve">If the feature "ES3XX" is supported, and the SMF determines the received HTTP POST request needs to be redirected, the SMF shall send an HTTP redirect response as specified in </w:t>
      </w:r>
      <w:r w:rsidR="00DC38A3">
        <w:rPr>
          <w:noProof/>
        </w:rPr>
        <w:t>clause</w:t>
      </w:r>
      <w:r>
        <w:rPr>
          <w:noProof/>
        </w:rPr>
        <w:t xml:space="preserve"> 6.10.9 of </w:t>
      </w:r>
      <w:r w:rsidR="006D697F">
        <w:rPr>
          <w:noProof/>
        </w:rPr>
        <w:t>3GPP TS </w:t>
      </w:r>
      <w:r>
        <w:rPr>
          <w:noProof/>
        </w:rPr>
        <w:t>29.</w:t>
      </w:r>
      <w:r w:rsidR="006D697F">
        <w:rPr>
          <w:noProof/>
        </w:rPr>
        <w:t>500 </w:t>
      </w:r>
      <w:r>
        <w:rPr>
          <w:noProof/>
        </w:rPr>
        <w:t>[4].</w:t>
      </w:r>
    </w:p>
    <w:p w14:paraId="24C6B4C2" w14:textId="77777777" w:rsidR="00113329" w:rsidRDefault="00113329">
      <w:pPr>
        <w:pStyle w:val="Heading1"/>
        <w:rPr>
          <w:noProof/>
          <w:lang w:eastAsia="zh-CN"/>
        </w:rPr>
      </w:pPr>
      <w:bookmarkStart w:id="946" w:name="_Toc28011544"/>
      <w:bookmarkStart w:id="947" w:name="_Toc34210660"/>
      <w:bookmarkStart w:id="948" w:name="_Toc36037685"/>
      <w:bookmarkStart w:id="949" w:name="_Toc39063119"/>
      <w:bookmarkStart w:id="950" w:name="_Toc43298177"/>
      <w:bookmarkStart w:id="951" w:name="_Toc45132954"/>
      <w:bookmarkStart w:id="952" w:name="_Toc49935421"/>
      <w:bookmarkStart w:id="953" w:name="_Toc50023767"/>
      <w:bookmarkStart w:id="954" w:name="_Toc51761257"/>
      <w:bookmarkStart w:id="955" w:name="_Toc56672187"/>
      <w:bookmarkStart w:id="956" w:name="_Toc66277745"/>
      <w:bookmarkStart w:id="957" w:name="_Toc215062613"/>
      <w:r>
        <w:rPr>
          <w:noProof/>
          <w:lang w:eastAsia="zh-CN"/>
        </w:rPr>
        <w:t>5</w:t>
      </w:r>
      <w:r>
        <w:rPr>
          <w:noProof/>
        </w:rPr>
        <w:tab/>
        <w:t>Nsmf_EventExposure</w:t>
      </w:r>
      <w:r>
        <w:rPr>
          <w:noProof/>
          <w:lang w:eastAsia="zh-CN"/>
        </w:rPr>
        <w:t xml:space="preserve"> API</w:t>
      </w:r>
      <w:bookmarkEnd w:id="946"/>
      <w:bookmarkEnd w:id="947"/>
      <w:bookmarkEnd w:id="948"/>
      <w:bookmarkEnd w:id="949"/>
      <w:bookmarkEnd w:id="950"/>
      <w:bookmarkEnd w:id="951"/>
      <w:bookmarkEnd w:id="952"/>
      <w:bookmarkEnd w:id="953"/>
      <w:bookmarkEnd w:id="954"/>
      <w:bookmarkEnd w:id="955"/>
      <w:bookmarkEnd w:id="956"/>
      <w:bookmarkEnd w:id="957"/>
    </w:p>
    <w:p w14:paraId="7611400E" w14:textId="77777777" w:rsidR="00113329" w:rsidRDefault="00113329">
      <w:pPr>
        <w:pStyle w:val="Heading2"/>
        <w:rPr>
          <w:noProof/>
        </w:rPr>
      </w:pPr>
      <w:bookmarkStart w:id="958" w:name="_Toc28011545"/>
      <w:bookmarkStart w:id="959" w:name="_Toc34210661"/>
      <w:bookmarkStart w:id="960" w:name="_Toc36037686"/>
      <w:bookmarkStart w:id="961" w:name="_Toc39063120"/>
      <w:bookmarkStart w:id="962" w:name="_Toc43298178"/>
      <w:bookmarkStart w:id="963" w:name="_Toc45132955"/>
      <w:bookmarkStart w:id="964" w:name="_Toc49935422"/>
      <w:bookmarkStart w:id="965" w:name="_Toc50023768"/>
      <w:bookmarkStart w:id="966" w:name="_Toc51761258"/>
      <w:bookmarkStart w:id="967" w:name="_Toc56672188"/>
      <w:bookmarkStart w:id="968" w:name="_Toc66277746"/>
      <w:bookmarkStart w:id="969" w:name="_Toc215062614"/>
      <w:r>
        <w:rPr>
          <w:noProof/>
          <w:lang w:eastAsia="zh-CN"/>
        </w:rPr>
        <w:t>5</w:t>
      </w:r>
      <w:r>
        <w:rPr>
          <w:noProof/>
        </w:rPr>
        <w:t>.1</w:t>
      </w:r>
      <w:r>
        <w:rPr>
          <w:noProof/>
        </w:rPr>
        <w:tab/>
        <w:t>Introduction</w:t>
      </w:r>
      <w:bookmarkEnd w:id="958"/>
      <w:bookmarkEnd w:id="959"/>
      <w:bookmarkEnd w:id="960"/>
      <w:bookmarkEnd w:id="961"/>
      <w:bookmarkEnd w:id="962"/>
      <w:bookmarkEnd w:id="963"/>
      <w:bookmarkEnd w:id="964"/>
      <w:bookmarkEnd w:id="965"/>
      <w:bookmarkEnd w:id="966"/>
      <w:bookmarkEnd w:id="967"/>
      <w:bookmarkEnd w:id="968"/>
      <w:bookmarkEnd w:id="969"/>
    </w:p>
    <w:p w14:paraId="0ED3412A" w14:textId="77777777" w:rsidR="00113329" w:rsidRDefault="00113329">
      <w:pPr>
        <w:rPr>
          <w:noProof/>
          <w:lang w:eastAsia="zh-CN"/>
        </w:rPr>
      </w:pPr>
      <w:r>
        <w:rPr>
          <w:noProof/>
        </w:rPr>
        <w:t>The Session Management Event Exposure Service shall use the Nsmf_EventExposure</w:t>
      </w:r>
      <w:r>
        <w:rPr>
          <w:noProof/>
          <w:lang w:eastAsia="zh-CN"/>
        </w:rPr>
        <w:t xml:space="preserve"> API.</w:t>
      </w:r>
    </w:p>
    <w:p w14:paraId="5977A745" w14:textId="77777777" w:rsidR="00113329" w:rsidRDefault="00113329">
      <w:r>
        <w:t xml:space="preserve">The API URI of the </w:t>
      </w:r>
      <w:r>
        <w:rPr>
          <w:noProof/>
        </w:rPr>
        <w:t xml:space="preserve">Nsmf_EventExposure </w:t>
      </w:r>
      <w:r>
        <w:rPr>
          <w:noProof/>
          <w:lang w:eastAsia="zh-CN"/>
        </w:rPr>
        <w:t xml:space="preserve">API shall be: </w:t>
      </w:r>
    </w:p>
    <w:p w14:paraId="5E58F90D" w14:textId="77777777" w:rsidR="00113329" w:rsidRDefault="00113329">
      <w:pPr>
        <w:pStyle w:val="B10"/>
        <w:rPr>
          <w:b/>
          <w:noProof/>
        </w:rPr>
      </w:pPr>
      <w:r>
        <w:rPr>
          <w:b/>
          <w:noProof/>
        </w:rPr>
        <w:t>{apiRoot}/&lt;apiName&gt;/&lt;apiVersion&gt;</w:t>
      </w:r>
    </w:p>
    <w:p w14:paraId="165752A6" w14:textId="77777777" w:rsidR="00113329" w:rsidRDefault="00113329">
      <w:pPr>
        <w:rPr>
          <w:noProof/>
          <w:lang w:eastAsia="zh-CN"/>
        </w:rPr>
      </w:pPr>
      <w:r>
        <w:rPr>
          <w:noProof/>
          <w:lang w:eastAsia="zh-CN"/>
        </w:rPr>
        <w:t xml:space="preserve">The request URIs used in HTTP requests from the NF service consumer towards the SMF shall have the Resource URI structure defined in </w:t>
      </w:r>
      <w:r w:rsidR="00DC38A3">
        <w:rPr>
          <w:noProof/>
          <w:lang w:eastAsia="zh-CN"/>
        </w:rPr>
        <w:t>clause</w:t>
      </w:r>
      <w:r>
        <w:rPr>
          <w:noProof/>
          <w:lang w:eastAsia="zh-CN"/>
        </w:rPr>
        <w:t> 4.4.1 of 3GPP TS 29.501 [5], i.e.:</w:t>
      </w:r>
    </w:p>
    <w:p w14:paraId="2F0A6580" w14:textId="77777777" w:rsidR="00113329" w:rsidRDefault="00113329">
      <w:pPr>
        <w:pStyle w:val="B10"/>
        <w:rPr>
          <w:b/>
          <w:noProof/>
        </w:rPr>
      </w:pPr>
      <w:r>
        <w:rPr>
          <w:b/>
          <w:noProof/>
        </w:rPr>
        <w:t>{apiRoot}/&lt;apiName&gt;/&lt;apiVersion&gt;/&lt;apiSpecificResourceUriPart&gt;</w:t>
      </w:r>
    </w:p>
    <w:p w14:paraId="3CE4A602" w14:textId="77777777" w:rsidR="00113329" w:rsidRDefault="00113329">
      <w:pPr>
        <w:rPr>
          <w:noProof/>
          <w:lang w:eastAsia="zh-CN"/>
        </w:rPr>
      </w:pPr>
      <w:r>
        <w:rPr>
          <w:noProof/>
          <w:lang w:eastAsia="zh-CN"/>
        </w:rPr>
        <w:t>with the following components:</w:t>
      </w:r>
    </w:p>
    <w:p w14:paraId="2AC171A5" w14:textId="77777777" w:rsidR="00113329" w:rsidRDefault="00113329">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A319564" w14:textId="77777777" w:rsidR="00113329" w:rsidRDefault="00113329">
      <w:pPr>
        <w:pStyle w:val="B10"/>
        <w:rPr>
          <w:noProof/>
        </w:rPr>
      </w:pPr>
      <w:r>
        <w:rPr>
          <w:noProof/>
          <w:lang w:eastAsia="zh-CN"/>
        </w:rPr>
        <w:t>-</w:t>
      </w:r>
      <w:r>
        <w:rPr>
          <w:noProof/>
          <w:lang w:eastAsia="zh-CN"/>
        </w:rPr>
        <w:tab/>
        <w:t>The &lt;</w:t>
      </w:r>
      <w:r>
        <w:rPr>
          <w:noProof/>
        </w:rPr>
        <w:t>apiName&gt;</w:t>
      </w:r>
      <w:r>
        <w:rPr>
          <w:b/>
          <w:noProof/>
        </w:rPr>
        <w:t xml:space="preserve"> </w:t>
      </w:r>
      <w:r>
        <w:rPr>
          <w:noProof/>
        </w:rPr>
        <w:t>shall be "nsmf-event-exposure".</w:t>
      </w:r>
    </w:p>
    <w:p w14:paraId="3B3CFDFC" w14:textId="77777777" w:rsidR="00113329" w:rsidRDefault="00113329">
      <w:pPr>
        <w:pStyle w:val="B10"/>
        <w:rPr>
          <w:noProof/>
        </w:rPr>
      </w:pPr>
      <w:r>
        <w:rPr>
          <w:noProof/>
        </w:rPr>
        <w:t>-</w:t>
      </w:r>
      <w:r>
        <w:rPr>
          <w:noProof/>
        </w:rPr>
        <w:tab/>
        <w:t>The &lt;apiVersion&gt; shall be "v1".</w:t>
      </w:r>
    </w:p>
    <w:p w14:paraId="2DE89287" w14:textId="77777777" w:rsidR="00113329" w:rsidRDefault="00113329">
      <w:pPr>
        <w:pStyle w:val="B10"/>
        <w:rPr>
          <w:noProof/>
          <w:lang w:eastAsia="zh-CN"/>
        </w:rPr>
      </w:pPr>
      <w:r>
        <w:rPr>
          <w:noProof/>
        </w:rPr>
        <w:t>-</w:t>
      </w:r>
      <w:r>
        <w:rPr>
          <w:noProof/>
        </w:rPr>
        <w:tab/>
        <w:t xml:space="preserve">The &lt;apiSpecificResourceUriPart&gt; shall be set as described in </w:t>
      </w:r>
      <w:r w:rsidR="00DC38A3">
        <w:rPr>
          <w:noProof/>
        </w:rPr>
        <w:t>clause</w:t>
      </w:r>
      <w:r>
        <w:rPr>
          <w:noProof/>
          <w:lang w:eastAsia="zh-CN"/>
        </w:rPr>
        <w:t> </w:t>
      </w:r>
      <w:r>
        <w:rPr>
          <w:noProof/>
        </w:rPr>
        <w:t>5.3.</w:t>
      </w:r>
    </w:p>
    <w:p w14:paraId="4E4A00AF" w14:textId="77777777" w:rsidR="00113329" w:rsidRDefault="00113329">
      <w:pPr>
        <w:pStyle w:val="Heading2"/>
        <w:rPr>
          <w:noProof/>
        </w:rPr>
      </w:pPr>
      <w:bookmarkStart w:id="970" w:name="_Toc28011546"/>
      <w:bookmarkStart w:id="971" w:name="_Toc34210662"/>
      <w:bookmarkStart w:id="972" w:name="_Toc36037687"/>
      <w:bookmarkStart w:id="973" w:name="_Toc39063121"/>
      <w:bookmarkStart w:id="974" w:name="_Toc43298179"/>
      <w:bookmarkStart w:id="975" w:name="_Toc45132956"/>
      <w:bookmarkStart w:id="976" w:name="_Toc49935423"/>
      <w:bookmarkStart w:id="977" w:name="_Toc50023769"/>
      <w:bookmarkStart w:id="978" w:name="_Toc51761259"/>
      <w:bookmarkStart w:id="979" w:name="_Toc56672189"/>
      <w:bookmarkStart w:id="980" w:name="_Toc66277747"/>
      <w:bookmarkStart w:id="981" w:name="_Toc215062615"/>
      <w:r>
        <w:rPr>
          <w:noProof/>
        </w:rPr>
        <w:t>5.2</w:t>
      </w:r>
      <w:r>
        <w:rPr>
          <w:noProof/>
        </w:rPr>
        <w:tab/>
        <w:t>Usage of HTTP</w:t>
      </w:r>
      <w:bookmarkEnd w:id="970"/>
      <w:bookmarkEnd w:id="971"/>
      <w:bookmarkEnd w:id="972"/>
      <w:bookmarkEnd w:id="973"/>
      <w:bookmarkEnd w:id="974"/>
      <w:bookmarkEnd w:id="975"/>
      <w:bookmarkEnd w:id="976"/>
      <w:bookmarkEnd w:id="977"/>
      <w:bookmarkEnd w:id="978"/>
      <w:bookmarkEnd w:id="979"/>
      <w:bookmarkEnd w:id="980"/>
      <w:bookmarkEnd w:id="981"/>
    </w:p>
    <w:p w14:paraId="080929E5" w14:textId="77777777" w:rsidR="00113329" w:rsidRDefault="00113329">
      <w:pPr>
        <w:pStyle w:val="Heading3"/>
        <w:rPr>
          <w:noProof/>
        </w:rPr>
      </w:pPr>
      <w:bookmarkStart w:id="982" w:name="_Toc28011547"/>
      <w:bookmarkStart w:id="983" w:name="_Toc34210663"/>
      <w:bookmarkStart w:id="984" w:name="_Toc36037688"/>
      <w:bookmarkStart w:id="985" w:name="_Toc39063122"/>
      <w:bookmarkStart w:id="986" w:name="_Toc43298180"/>
      <w:bookmarkStart w:id="987" w:name="_Toc45132957"/>
      <w:bookmarkStart w:id="988" w:name="_Toc49935424"/>
      <w:bookmarkStart w:id="989" w:name="_Toc50023770"/>
      <w:bookmarkStart w:id="990" w:name="_Toc51761260"/>
      <w:bookmarkStart w:id="991" w:name="_Toc56672190"/>
      <w:bookmarkStart w:id="992" w:name="_Toc66277748"/>
      <w:bookmarkStart w:id="993" w:name="_Toc215062616"/>
      <w:r>
        <w:rPr>
          <w:noProof/>
        </w:rPr>
        <w:t>5.2.1</w:t>
      </w:r>
      <w:r>
        <w:rPr>
          <w:noProof/>
        </w:rPr>
        <w:tab/>
        <w:t>General</w:t>
      </w:r>
      <w:bookmarkEnd w:id="982"/>
      <w:bookmarkEnd w:id="983"/>
      <w:bookmarkEnd w:id="984"/>
      <w:bookmarkEnd w:id="985"/>
      <w:bookmarkEnd w:id="986"/>
      <w:bookmarkEnd w:id="987"/>
      <w:bookmarkEnd w:id="988"/>
      <w:bookmarkEnd w:id="989"/>
      <w:bookmarkEnd w:id="990"/>
      <w:bookmarkEnd w:id="991"/>
      <w:bookmarkEnd w:id="992"/>
      <w:bookmarkEnd w:id="993"/>
    </w:p>
    <w:p w14:paraId="6298F461" w14:textId="77777777" w:rsidR="00113329" w:rsidRDefault="00113329">
      <w:pPr>
        <w:rPr>
          <w:noProof/>
        </w:rPr>
      </w:pPr>
      <w:r>
        <w:rPr>
          <w:noProof/>
        </w:rPr>
        <w:t>HTTP</w:t>
      </w:r>
      <w:r>
        <w:rPr>
          <w:noProof/>
          <w:lang w:eastAsia="zh-CN"/>
        </w:rPr>
        <w:t>/2, IETF RFC </w:t>
      </w:r>
      <w:r w:rsidR="00F5500C">
        <w:rPr>
          <w:noProof/>
        </w:rPr>
        <w:t>9113</w:t>
      </w:r>
      <w:r>
        <w:rPr>
          <w:noProof/>
          <w:lang w:eastAsia="zh-CN"/>
        </w:rPr>
        <w:t xml:space="preserve"> [8], </w:t>
      </w:r>
      <w:r>
        <w:rPr>
          <w:noProof/>
        </w:rPr>
        <w:t>shall be used as specified in clause 5 of 3GPP TS 29.500 [4].</w:t>
      </w:r>
    </w:p>
    <w:p w14:paraId="20E4244D" w14:textId="77777777" w:rsidR="00113329" w:rsidRDefault="00113329">
      <w:pPr>
        <w:rPr>
          <w:noProof/>
        </w:rPr>
      </w:pPr>
      <w:r>
        <w:rPr>
          <w:noProof/>
        </w:rPr>
        <w:t>HTTP</w:t>
      </w:r>
      <w:r>
        <w:rPr>
          <w:noProof/>
          <w:lang w:eastAsia="zh-CN"/>
        </w:rPr>
        <w:t xml:space="preserve">/2 </w:t>
      </w:r>
      <w:r>
        <w:rPr>
          <w:noProof/>
        </w:rPr>
        <w:t xml:space="preserve">shall be transported as specified in </w:t>
      </w:r>
      <w:r w:rsidR="00DC38A3">
        <w:rPr>
          <w:noProof/>
        </w:rPr>
        <w:t>clause</w:t>
      </w:r>
      <w:r>
        <w:rPr>
          <w:noProof/>
        </w:rPr>
        <w:t> 5.3 of 3GPP TS 29.500 [4].</w:t>
      </w:r>
    </w:p>
    <w:p w14:paraId="6B516980" w14:textId="77777777" w:rsidR="00113329" w:rsidRDefault="00113329">
      <w:pPr>
        <w:rPr>
          <w:noProof/>
        </w:rPr>
      </w:pPr>
      <w:r>
        <w:rPr>
          <w:noProof/>
        </w:rPr>
        <w:t>The OpenAPI [10] specification of HTTP messages and content bodies for the Nsmf_EventExposure is contained in Annex A</w:t>
      </w:r>
      <w:r w:rsidR="004C5480">
        <w:rPr>
          <w:noProof/>
        </w:rPr>
        <w:t>.2</w:t>
      </w:r>
      <w:r>
        <w:rPr>
          <w:noProof/>
        </w:rPr>
        <w:t>.</w:t>
      </w:r>
    </w:p>
    <w:p w14:paraId="2D4930F0" w14:textId="77777777" w:rsidR="00113329" w:rsidRDefault="00113329">
      <w:pPr>
        <w:pStyle w:val="Heading3"/>
        <w:rPr>
          <w:noProof/>
        </w:rPr>
      </w:pPr>
      <w:bookmarkStart w:id="994" w:name="_Toc28011548"/>
      <w:bookmarkStart w:id="995" w:name="_Toc34210664"/>
      <w:bookmarkStart w:id="996" w:name="_Toc36037689"/>
      <w:bookmarkStart w:id="997" w:name="_Toc39063123"/>
      <w:bookmarkStart w:id="998" w:name="_Toc43298181"/>
      <w:bookmarkStart w:id="999" w:name="_Toc45132958"/>
      <w:bookmarkStart w:id="1000" w:name="_Toc49935425"/>
      <w:bookmarkStart w:id="1001" w:name="_Toc50023771"/>
      <w:bookmarkStart w:id="1002" w:name="_Toc51761261"/>
      <w:bookmarkStart w:id="1003" w:name="_Toc56672191"/>
      <w:bookmarkStart w:id="1004" w:name="_Toc66277749"/>
      <w:bookmarkStart w:id="1005" w:name="_Toc215062617"/>
      <w:r>
        <w:rPr>
          <w:noProof/>
        </w:rPr>
        <w:t>5.2.2</w:t>
      </w:r>
      <w:r>
        <w:rPr>
          <w:noProof/>
        </w:rPr>
        <w:tab/>
        <w:t>HTTP standard headers</w:t>
      </w:r>
      <w:bookmarkEnd w:id="994"/>
      <w:bookmarkEnd w:id="995"/>
      <w:bookmarkEnd w:id="996"/>
      <w:bookmarkEnd w:id="997"/>
      <w:bookmarkEnd w:id="998"/>
      <w:bookmarkEnd w:id="999"/>
      <w:bookmarkEnd w:id="1000"/>
      <w:bookmarkEnd w:id="1001"/>
      <w:bookmarkEnd w:id="1002"/>
      <w:bookmarkEnd w:id="1003"/>
      <w:bookmarkEnd w:id="1004"/>
      <w:bookmarkEnd w:id="1005"/>
    </w:p>
    <w:p w14:paraId="6BE72E24" w14:textId="77777777" w:rsidR="00113329" w:rsidRDefault="00113329">
      <w:pPr>
        <w:pStyle w:val="Heading4"/>
        <w:rPr>
          <w:noProof/>
          <w:lang w:eastAsia="zh-CN"/>
        </w:rPr>
      </w:pPr>
      <w:bookmarkStart w:id="1006" w:name="_Toc28011549"/>
      <w:bookmarkStart w:id="1007" w:name="_Toc34210665"/>
      <w:bookmarkStart w:id="1008" w:name="_Toc36037690"/>
      <w:bookmarkStart w:id="1009" w:name="_Toc39063124"/>
      <w:bookmarkStart w:id="1010" w:name="_Toc43298182"/>
      <w:bookmarkStart w:id="1011" w:name="_Toc45132959"/>
      <w:bookmarkStart w:id="1012" w:name="_Toc49935426"/>
      <w:bookmarkStart w:id="1013" w:name="_Toc50023772"/>
      <w:bookmarkStart w:id="1014" w:name="_Toc51761262"/>
      <w:bookmarkStart w:id="1015" w:name="_Toc56672192"/>
      <w:bookmarkStart w:id="1016" w:name="_Toc66277750"/>
      <w:bookmarkStart w:id="1017" w:name="_Toc215062618"/>
      <w:r>
        <w:rPr>
          <w:noProof/>
        </w:rPr>
        <w:t>5.2.2.1</w:t>
      </w:r>
      <w:r>
        <w:rPr>
          <w:noProof/>
          <w:lang w:eastAsia="zh-CN"/>
        </w:rPr>
        <w:tab/>
        <w:t>General</w:t>
      </w:r>
      <w:bookmarkEnd w:id="1006"/>
      <w:bookmarkEnd w:id="1007"/>
      <w:bookmarkEnd w:id="1008"/>
      <w:bookmarkEnd w:id="1009"/>
      <w:bookmarkEnd w:id="1010"/>
      <w:bookmarkEnd w:id="1011"/>
      <w:bookmarkEnd w:id="1012"/>
      <w:bookmarkEnd w:id="1013"/>
      <w:bookmarkEnd w:id="1014"/>
      <w:bookmarkEnd w:id="1015"/>
      <w:bookmarkEnd w:id="1016"/>
      <w:bookmarkEnd w:id="1017"/>
    </w:p>
    <w:p w14:paraId="1EE21BCF" w14:textId="77777777" w:rsidR="00113329" w:rsidRDefault="00113329">
      <w:pPr>
        <w:rPr>
          <w:noProof/>
        </w:rPr>
      </w:pPr>
      <w:r>
        <w:rPr>
          <w:noProof/>
        </w:rPr>
        <w:t xml:space="preserve">See </w:t>
      </w:r>
      <w:r w:rsidR="00DC38A3">
        <w:rPr>
          <w:noProof/>
        </w:rPr>
        <w:t>clause</w:t>
      </w:r>
      <w:r>
        <w:rPr>
          <w:noProof/>
        </w:rPr>
        <w:t> 5.2.2 of 3GPP TS 29.500 [4] for the usage of HTTP standard headers.</w:t>
      </w:r>
    </w:p>
    <w:p w14:paraId="63518A12" w14:textId="77777777" w:rsidR="00113329" w:rsidRDefault="00113329">
      <w:pPr>
        <w:pStyle w:val="Heading4"/>
        <w:rPr>
          <w:noProof/>
        </w:rPr>
      </w:pPr>
      <w:bookmarkStart w:id="1018" w:name="_Toc28011550"/>
      <w:bookmarkStart w:id="1019" w:name="_Toc34210666"/>
      <w:bookmarkStart w:id="1020" w:name="_Toc36037691"/>
      <w:bookmarkStart w:id="1021" w:name="_Toc39063125"/>
      <w:bookmarkStart w:id="1022" w:name="_Toc43298183"/>
      <w:bookmarkStart w:id="1023" w:name="_Toc45132960"/>
      <w:bookmarkStart w:id="1024" w:name="_Toc49935427"/>
      <w:bookmarkStart w:id="1025" w:name="_Toc50023773"/>
      <w:bookmarkStart w:id="1026" w:name="_Toc51761263"/>
      <w:bookmarkStart w:id="1027" w:name="_Toc56672193"/>
      <w:bookmarkStart w:id="1028" w:name="_Toc66277751"/>
      <w:bookmarkStart w:id="1029" w:name="_Toc215062619"/>
      <w:r>
        <w:rPr>
          <w:noProof/>
        </w:rPr>
        <w:t>5.2.2.2</w:t>
      </w:r>
      <w:r>
        <w:rPr>
          <w:noProof/>
        </w:rPr>
        <w:tab/>
        <w:t>Content type</w:t>
      </w:r>
      <w:bookmarkEnd w:id="1018"/>
      <w:bookmarkEnd w:id="1019"/>
      <w:bookmarkEnd w:id="1020"/>
      <w:bookmarkEnd w:id="1021"/>
      <w:bookmarkEnd w:id="1022"/>
      <w:bookmarkEnd w:id="1023"/>
      <w:bookmarkEnd w:id="1024"/>
      <w:bookmarkEnd w:id="1025"/>
      <w:bookmarkEnd w:id="1026"/>
      <w:bookmarkEnd w:id="1027"/>
      <w:bookmarkEnd w:id="1028"/>
      <w:bookmarkEnd w:id="1029"/>
    </w:p>
    <w:p w14:paraId="4A2AC561" w14:textId="77777777" w:rsidR="00113329" w:rsidRDefault="00113329">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DC38A3">
        <w:rPr>
          <w:noProof/>
        </w:rPr>
        <w:t>clause</w:t>
      </w:r>
      <w:r>
        <w:rPr>
          <w:noProof/>
        </w:rPr>
        <w:t> 5.4 of 3GPP TS 29.500 [4].</w:t>
      </w:r>
      <w:r>
        <w:t xml:space="preserve"> The use of the JSON format shall be signalled by the content type "application/</w:t>
      </w:r>
      <w:proofErr w:type="spellStart"/>
      <w:r>
        <w:t>json</w:t>
      </w:r>
      <w:proofErr w:type="spellEnd"/>
      <w:r>
        <w:t>".</w:t>
      </w:r>
    </w:p>
    <w:p w14:paraId="65E30935" w14:textId="77777777" w:rsidR="00113329" w:rsidRDefault="00113329">
      <w:pPr>
        <w:rPr>
          <w:noProof/>
        </w:rPr>
      </w:pPr>
      <w:bookmarkStart w:id="1030" w:name="_Hlk525213471"/>
      <w:bookmarkStart w:id="1031" w:name="_Hlk525213025"/>
      <w:r>
        <w:t xml:space="preserve">"Problem Details" JSON object shall be used to indicate </w:t>
      </w:r>
      <w:r>
        <w:rPr>
          <w:lang w:eastAsia="fr-FR"/>
        </w:rPr>
        <w:t xml:space="preserve">additional details of the error </w:t>
      </w:r>
      <w:r>
        <w:t xml:space="preserve">in a HTTP response body and </w:t>
      </w:r>
      <w:bookmarkEnd w:id="1030"/>
      <w:r>
        <w:t>shall be signalled by the content type "application/</w:t>
      </w:r>
      <w:proofErr w:type="spellStart"/>
      <w:r>
        <w:t>problem+json</w:t>
      </w:r>
      <w:proofErr w:type="spellEnd"/>
      <w:r>
        <w:t>", as defined in IETF RFC </w:t>
      </w:r>
      <w:r w:rsidR="007239AC">
        <w:t>9457</w:t>
      </w:r>
      <w:r>
        <w:t> [18].</w:t>
      </w:r>
      <w:bookmarkEnd w:id="1031"/>
    </w:p>
    <w:p w14:paraId="51E51078" w14:textId="77777777" w:rsidR="00113329" w:rsidRDefault="00113329">
      <w:pPr>
        <w:pStyle w:val="Heading3"/>
        <w:rPr>
          <w:noProof/>
        </w:rPr>
      </w:pPr>
      <w:bookmarkStart w:id="1032" w:name="_Toc28011551"/>
      <w:bookmarkStart w:id="1033" w:name="_Toc34210667"/>
      <w:bookmarkStart w:id="1034" w:name="_Toc36037692"/>
      <w:bookmarkStart w:id="1035" w:name="_Toc39063126"/>
      <w:bookmarkStart w:id="1036" w:name="_Toc43298184"/>
      <w:bookmarkStart w:id="1037" w:name="_Toc45132961"/>
      <w:bookmarkStart w:id="1038" w:name="_Toc49935428"/>
      <w:bookmarkStart w:id="1039" w:name="_Toc50023774"/>
      <w:bookmarkStart w:id="1040" w:name="_Toc51761264"/>
      <w:bookmarkStart w:id="1041" w:name="_Toc56672194"/>
      <w:bookmarkStart w:id="1042" w:name="_Toc66277752"/>
      <w:bookmarkStart w:id="1043" w:name="_Toc215062620"/>
      <w:r>
        <w:rPr>
          <w:noProof/>
        </w:rPr>
        <w:t>5.2.3</w:t>
      </w:r>
      <w:r>
        <w:rPr>
          <w:noProof/>
        </w:rPr>
        <w:tab/>
        <w:t>HTTP custom headers</w:t>
      </w:r>
      <w:bookmarkEnd w:id="1032"/>
      <w:bookmarkEnd w:id="1033"/>
      <w:bookmarkEnd w:id="1034"/>
      <w:bookmarkEnd w:id="1035"/>
      <w:bookmarkEnd w:id="1036"/>
      <w:bookmarkEnd w:id="1037"/>
      <w:bookmarkEnd w:id="1038"/>
      <w:bookmarkEnd w:id="1039"/>
      <w:bookmarkEnd w:id="1040"/>
      <w:bookmarkEnd w:id="1041"/>
      <w:bookmarkEnd w:id="1042"/>
      <w:bookmarkEnd w:id="1043"/>
    </w:p>
    <w:p w14:paraId="5BB599BE" w14:textId="77777777" w:rsidR="00113329" w:rsidRDefault="00113329">
      <w:pPr>
        <w:rPr>
          <w:rFonts w:eastAsia="Times New Roman"/>
        </w:rPr>
      </w:pPr>
      <w:r>
        <w:t xml:space="preserve">The </w:t>
      </w:r>
      <w:proofErr w:type="spellStart"/>
      <w:r>
        <w:t>Nsmf_EventExposure</w:t>
      </w:r>
      <w:proofErr w:type="spellEnd"/>
      <w:r>
        <w:t xml:space="preserve"> API shall support HTTP custom header fields specified in </w:t>
      </w:r>
      <w:r w:rsidR="00DC38A3">
        <w:t>clause</w:t>
      </w:r>
      <w:r>
        <w:t xml:space="preserve"> 5.2.3.2 of 3GPP TS 29.500 [4] and may support HTTP custom header fields specified in </w:t>
      </w:r>
      <w:r w:rsidR="00DC38A3">
        <w:t>clause</w:t>
      </w:r>
      <w:r>
        <w:t> 5.2.3.3 of 3GPP TS 29.500 [4]</w:t>
      </w:r>
      <w:r>
        <w:rPr>
          <w:rFonts w:eastAsia="Times New Roman"/>
        </w:rPr>
        <w:t>.</w:t>
      </w:r>
    </w:p>
    <w:p w14:paraId="60D7F92B" w14:textId="77777777" w:rsidR="00113329" w:rsidRDefault="00113329">
      <w:pPr>
        <w:rPr>
          <w:noProof/>
        </w:rPr>
      </w:pPr>
      <w:r>
        <w:rPr>
          <w:lang w:eastAsia="zh-CN"/>
        </w:rPr>
        <w:t xml:space="preserve">In this Release </w:t>
      </w:r>
      <w:r>
        <w:t xml:space="preserve">of the specification, no specific custom headers are defined for the </w:t>
      </w:r>
      <w:proofErr w:type="spellStart"/>
      <w:r>
        <w:t>Nsmf_EventExposure</w:t>
      </w:r>
      <w:proofErr w:type="spellEnd"/>
      <w:r>
        <w:t xml:space="preserve"> API.</w:t>
      </w:r>
    </w:p>
    <w:p w14:paraId="587EDD15" w14:textId="77777777" w:rsidR="00113329" w:rsidRDefault="00113329">
      <w:pPr>
        <w:pStyle w:val="Heading2"/>
        <w:rPr>
          <w:noProof/>
        </w:rPr>
      </w:pPr>
      <w:bookmarkStart w:id="1044" w:name="_Toc28011552"/>
      <w:bookmarkStart w:id="1045" w:name="_Toc34210668"/>
      <w:bookmarkStart w:id="1046" w:name="_Toc36037693"/>
      <w:bookmarkStart w:id="1047" w:name="_Toc39063127"/>
      <w:bookmarkStart w:id="1048" w:name="_Toc43298185"/>
      <w:bookmarkStart w:id="1049" w:name="_Toc45132962"/>
      <w:bookmarkStart w:id="1050" w:name="_Toc49935429"/>
      <w:bookmarkStart w:id="1051" w:name="_Toc50023775"/>
      <w:bookmarkStart w:id="1052" w:name="_Toc51761265"/>
      <w:bookmarkStart w:id="1053" w:name="_Toc56672195"/>
      <w:bookmarkStart w:id="1054" w:name="_Toc66277753"/>
      <w:bookmarkStart w:id="1055" w:name="_Toc215062621"/>
      <w:r>
        <w:rPr>
          <w:noProof/>
        </w:rPr>
        <w:t>5.3</w:t>
      </w:r>
      <w:r>
        <w:rPr>
          <w:noProof/>
        </w:rPr>
        <w:tab/>
        <w:t>Resources</w:t>
      </w:r>
      <w:bookmarkEnd w:id="1044"/>
      <w:bookmarkEnd w:id="1045"/>
      <w:bookmarkEnd w:id="1046"/>
      <w:bookmarkEnd w:id="1047"/>
      <w:bookmarkEnd w:id="1048"/>
      <w:bookmarkEnd w:id="1049"/>
      <w:bookmarkEnd w:id="1050"/>
      <w:bookmarkEnd w:id="1051"/>
      <w:bookmarkEnd w:id="1052"/>
      <w:bookmarkEnd w:id="1053"/>
      <w:bookmarkEnd w:id="1054"/>
      <w:bookmarkEnd w:id="1055"/>
    </w:p>
    <w:p w14:paraId="15F44F24" w14:textId="77777777" w:rsidR="00EF53C8" w:rsidRDefault="00113329" w:rsidP="00EF53C8">
      <w:pPr>
        <w:pStyle w:val="Heading3"/>
        <w:rPr>
          <w:noProof/>
        </w:rPr>
      </w:pPr>
      <w:bookmarkStart w:id="1056" w:name="_Toc28011553"/>
      <w:bookmarkStart w:id="1057" w:name="_Toc34210669"/>
      <w:bookmarkStart w:id="1058" w:name="_Toc36037694"/>
      <w:bookmarkStart w:id="1059" w:name="_Toc39063128"/>
      <w:bookmarkStart w:id="1060" w:name="_Toc43298186"/>
      <w:bookmarkStart w:id="1061" w:name="_Toc45132963"/>
      <w:bookmarkStart w:id="1062" w:name="_Toc49935430"/>
      <w:bookmarkStart w:id="1063" w:name="_Toc50023776"/>
      <w:bookmarkStart w:id="1064" w:name="_Toc51761266"/>
      <w:bookmarkStart w:id="1065" w:name="_Toc56672196"/>
      <w:bookmarkStart w:id="1066" w:name="_Toc66277754"/>
      <w:bookmarkStart w:id="1067" w:name="_Toc215062622"/>
      <w:r>
        <w:rPr>
          <w:noProof/>
        </w:rPr>
        <w:t>5.3.1</w:t>
      </w:r>
      <w:r>
        <w:rPr>
          <w:noProof/>
        </w:rPr>
        <w:tab/>
        <w:t>Resource Structure</w:t>
      </w:r>
      <w:bookmarkEnd w:id="1056"/>
      <w:bookmarkEnd w:id="1057"/>
      <w:bookmarkEnd w:id="1058"/>
      <w:bookmarkEnd w:id="1059"/>
      <w:bookmarkEnd w:id="1060"/>
      <w:bookmarkEnd w:id="1061"/>
      <w:bookmarkEnd w:id="1062"/>
      <w:bookmarkEnd w:id="1063"/>
      <w:bookmarkEnd w:id="1064"/>
      <w:bookmarkEnd w:id="1065"/>
      <w:bookmarkEnd w:id="1066"/>
      <w:bookmarkEnd w:id="1067"/>
    </w:p>
    <w:p w14:paraId="588CC9C1" w14:textId="77777777" w:rsidR="00EF53C8" w:rsidRDefault="00EF53C8" w:rsidP="00EF53C8">
      <w:r>
        <w:t xml:space="preserve">This clause describes the structure for the Resource </w:t>
      </w:r>
      <w:proofErr w:type="gramStart"/>
      <w:r>
        <w:t>URIs</w:t>
      </w:r>
      <w:proofErr w:type="gramEnd"/>
      <w:r>
        <w:t xml:space="preserve"> and the resources and methods used for the service.</w:t>
      </w:r>
    </w:p>
    <w:p w14:paraId="2C24DB5D" w14:textId="77777777" w:rsidR="00113329" w:rsidRDefault="00EF53C8" w:rsidP="00EF53C8">
      <w:r>
        <w:t>Figure</w:t>
      </w:r>
      <w:r>
        <w:rPr>
          <w:noProof/>
        </w:rPr>
        <w:t> </w:t>
      </w:r>
      <w:r>
        <w:t xml:space="preserve">5.3.1-1 depicts the resource URIs structure for the </w:t>
      </w:r>
      <w:proofErr w:type="spellStart"/>
      <w:r w:rsidRPr="00A5116E">
        <w:t>N</w:t>
      </w:r>
      <w:r>
        <w:t>smf</w:t>
      </w:r>
      <w:r w:rsidRPr="00A5116E">
        <w:t>_</w:t>
      </w:r>
      <w:r>
        <w:t>EventExposure</w:t>
      </w:r>
      <w:proofErr w:type="spellEnd"/>
      <w:r w:rsidRPr="00A5116E">
        <w:t xml:space="preserve"> </w:t>
      </w:r>
      <w:r>
        <w:t>API.</w:t>
      </w:r>
    </w:p>
    <w:p w14:paraId="1D0047FE" w14:textId="77777777" w:rsidR="00113329" w:rsidRDefault="00113329">
      <w:pPr>
        <w:pStyle w:val="TH"/>
        <w:rPr>
          <w:noProof/>
        </w:rPr>
      </w:pPr>
      <w:r>
        <w:rPr>
          <w:noProof/>
        </w:rPr>
        <w:object w:dxaOrig="7719" w:dyaOrig="3860" w14:anchorId="06B6F6B5">
          <v:shape id="_x0000_i1032" type="#_x0000_t75" style="width:386.4pt;height:141.6pt" o:ole="">
            <v:imagedata r:id="rId32" o:title=""/>
          </v:shape>
          <o:OLEObject Type="Embed" ProgID="Visio.Drawing.11" ShapeID="_x0000_i1032" DrawAspect="Content" ObjectID="_1826964261" r:id="rId33"/>
        </w:object>
      </w:r>
    </w:p>
    <w:p w14:paraId="2ED6A082" w14:textId="77777777" w:rsidR="00113329" w:rsidRDefault="00113329">
      <w:pPr>
        <w:pStyle w:val="TF"/>
        <w:rPr>
          <w:noProof/>
        </w:rPr>
      </w:pPr>
      <w:r>
        <w:rPr>
          <w:noProof/>
        </w:rPr>
        <w:t>Figure 5.3.1-1: Resource URI structure of the Nsmf_EventExposure</w:t>
      </w:r>
      <w:r>
        <w:rPr>
          <w:noProof/>
          <w:lang w:eastAsia="zh-CN"/>
        </w:rPr>
        <w:t xml:space="preserve"> </w:t>
      </w:r>
      <w:r>
        <w:rPr>
          <w:noProof/>
        </w:rPr>
        <w:t>API</w:t>
      </w:r>
    </w:p>
    <w:p w14:paraId="7AD86EC5" w14:textId="77777777" w:rsidR="00113329" w:rsidRDefault="00113329">
      <w:pPr>
        <w:rPr>
          <w:noProof/>
        </w:rPr>
      </w:pPr>
      <w:r>
        <w:rPr>
          <w:noProof/>
        </w:rPr>
        <w:t>Table 5.3.1-1 provides an overview of the resources and applicable HTTP methods.</w:t>
      </w:r>
    </w:p>
    <w:p w14:paraId="5C1E69B6" w14:textId="77777777" w:rsidR="00113329" w:rsidRDefault="00113329">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345"/>
        <w:gridCol w:w="2070"/>
        <w:gridCol w:w="1800"/>
        <w:gridCol w:w="4415"/>
      </w:tblGrid>
      <w:tr w:rsidR="00113329" w14:paraId="125BE8AC" w14:textId="77777777" w:rsidTr="00017605">
        <w:trPr>
          <w:jc w:val="center"/>
        </w:trPr>
        <w:tc>
          <w:tcPr>
            <w:tcW w:w="1345" w:type="dxa"/>
            <w:shd w:val="clear" w:color="auto" w:fill="C0C0C0"/>
            <w:vAlign w:val="center"/>
            <w:hideMark/>
          </w:tcPr>
          <w:p w14:paraId="15CA458F" w14:textId="77777777" w:rsidR="00113329" w:rsidRDefault="00113329">
            <w:pPr>
              <w:pStyle w:val="TAH"/>
              <w:rPr>
                <w:noProof/>
              </w:rPr>
            </w:pPr>
            <w:r>
              <w:rPr>
                <w:noProof/>
              </w:rPr>
              <w:t>Resource name</w:t>
            </w:r>
          </w:p>
        </w:tc>
        <w:tc>
          <w:tcPr>
            <w:tcW w:w="2070" w:type="dxa"/>
            <w:shd w:val="clear" w:color="auto" w:fill="C0C0C0"/>
            <w:vAlign w:val="center"/>
            <w:hideMark/>
          </w:tcPr>
          <w:p w14:paraId="0BDB3BA5" w14:textId="77777777" w:rsidR="00113329" w:rsidRDefault="00113329">
            <w:pPr>
              <w:pStyle w:val="TAH"/>
              <w:rPr>
                <w:noProof/>
              </w:rPr>
            </w:pPr>
            <w:r>
              <w:rPr>
                <w:noProof/>
              </w:rPr>
              <w:t>Resource URI</w:t>
            </w:r>
          </w:p>
        </w:tc>
        <w:tc>
          <w:tcPr>
            <w:tcW w:w="1800" w:type="dxa"/>
            <w:shd w:val="clear" w:color="auto" w:fill="C0C0C0"/>
            <w:vAlign w:val="center"/>
            <w:hideMark/>
          </w:tcPr>
          <w:p w14:paraId="748BE15C" w14:textId="77777777" w:rsidR="00113329" w:rsidRDefault="00113329">
            <w:pPr>
              <w:pStyle w:val="TAH"/>
              <w:rPr>
                <w:noProof/>
              </w:rPr>
            </w:pPr>
            <w:r>
              <w:rPr>
                <w:noProof/>
              </w:rPr>
              <w:t>HTTP method or custom operation</w:t>
            </w:r>
          </w:p>
        </w:tc>
        <w:tc>
          <w:tcPr>
            <w:tcW w:w="4415" w:type="dxa"/>
            <w:shd w:val="clear" w:color="auto" w:fill="C0C0C0"/>
            <w:vAlign w:val="center"/>
            <w:hideMark/>
          </w:tcPr>
          <w:p w14:paraId="35517E02" w14:textId="77777777" w:rsidR="00113329" w:rsidRDefault="00113329">
            <w:pPr>
              <w:pStyle w:val="TAH"/>
              <w:rPr>
                <w:noProof/>
              </w:rPr>
            </w:pPr>
            <w:r>
              <w:rPr>
                <w:noProof/>
              </w:rPr>
              <w:t>Description</w:t>
            </w:r>
          </w:p>
        </w:tc>
      </w:tr>
      <w:tr w:rsidR="00113329" w14:paraId="333F4600" w14:textId="77777777" w:rsidTr="00017605">
        <w:trPr>
          <w:trHeight w:val="631"/>
          <w:jc w:val="center"/>
        </w:trPr>
        <w:tc>
          <w:tcPr>
            <w:tcW w:w="1345" w:type="dxa"/>
          </w:tcPr>
          <w:p w14:paraId="6AF9CF12" w14:textId="77777777" w:rsidR="00113329" w:rsidRDefault="00113329">
            <w:pPr>
              <w:pStyle w:val="TAL"/>
              <w:rPr>
                <w:noProof/>
              </w:rPr>
            </w:pPr>
            <w:r>
              <w:rPr>
                <w:noProof/>
              </w:rPr>
              <w:t>SMF Notification Subscriptions</w:t>
            </w:r>
          </w:p>
        </w:tc>
        <w:tc>
          <w:tcPr>
            <w:tcW w:w="2070" w:type="dxa"/>
          </w:tcPr>
          <w:p w14:paraId="0C89D569" w14:textId="77777777" w:rsidR="00113329" w:rsidRDefault="00113329">
            <w:pPr>
              <w:pStyle w:val="TAL"/>
              <w:rPr>
                <w:noProof/>
                <w:lang w:val="fr-FR"/>
              </w:rPr>
            </w:pPr>
            <w:r>
              <w:rPr>
                <w:noProof/>
                <w:lang w:val="fr-FR"/>
              </w:rPr>
              <w:t>/subscriptions</w:t>
            </w:r>
          </w:p>
        </w:tc>
        <w:tc>
          <w:tcPr>
            <w:tcW w:w="1800" w:type="dxa"/>
          </w:tcPr>
          <w:p w14:paraId="1ECCD7F7" w14:textId="77777777" w:rsidR="00113329" w:rsidRDefault="00113329">
            <w:pPr>
              <w:pStyle w:val="TAL"/>
              <w:rPr>
                <w:noProof/>
              </w:rPr>
            </w:pPr>
            <w:r>
              <w:rPr>
                <w:noProof/>
              </w:rPr>
              <w:t>POST</w:t>
            </w:r>
          </w:p>
        </w:tc>
        <w:tc>
          <w:tcPr>
            <w:tcW w:w="4415" w:type="dxa"/>
          </w:tcPr>
          <w:p w14:paraId="3385E8C3" w14:textId="77777777" w:rsidR="00113329" w:rsidRDefault="00113329">
            <w:pPr>
              <w:pStyle w:val="TAL"/>
              <w:rPr>
                <w:noProof/>
              </w:rPr>
            </w:pPr>
            <w:r>
              <w:rPr>
                <w:noProof/>
              </w:rPr>
              <w:t>Create a new Individual SMF Notification Subscription resource.</w:t>
            </w:r>
          </w:p>
        </w:tc>
      </w:tr>
      <w:tr w:rsidR="00113329" w14:paraId="179EA4EB" w14:textId="77777777" w:rsidTr="00017605">
        <w:trPr>
          <w:jc w:val="center"/>
        </w:trPr>
        <w:tc>
          <w:tcPr>
            <w:tcW w:w="1345" w:type="dxa"/>
            <w:vMerge w:val="restart"/>
          </w:tcPr>
          <w:p w14:paraId="1D6D3A94" w14:textId="77777777" w:rsidR="00113329" w:rsidRDefault="00113329">
            <w:pPr>
              <w:pStyle w:val="TAL"/>
              <w:rPr>
                <w:noProof/>
              </w:rPr>
            </w:pPr>
            <w:r>
              <w:rPr>
                <w:noProof/>
              </w:rPr>
              <w:t>Individual SMF Notification Subscription</w:t>
            </w:r>
          </w:p>
        </w:tc>
        <w:tc>
          <w:tcPr>
            <w:tcW w:w="2070" w:type="dxa"/>
            <w:vMerge w:val="restart"/>
          </w:tcPr>
          <w:p w14:paraId="026D0BAC" w14:textId="77777777" w:rsidR="00113329" w:rsidRDefault="00113329">
            <w:pPr>
              <w:pStyle w:val="TAL"/>
              <w:rPr>
                <w:noProof/>
                <w:lang w:val="fr-FR"/>
              </w:rPr>
            </w:pPr>
            <w:r>
              <w:rPr>
                <w:noProof/>
                <w:lang w:val="fr-FR"/>
              </w:rPr>
              <w:t>/subscriptions/{subId}</w:t>
            </w:r>
          </w:p>
        </w:tc>
        <w:tc>
          <w:tcPr>
            <w:tcW w:w="1800" w:type="dxa"/>
          </w:tcPr>
          <w:p w14:paraId="2C657909" w14:textId="77777777" w:rsidR="00113329" w:rsidRDefault="00113329">
            <w:pPr>
              <w:pStyle w:val="TAL"/>
              <w:rPr>
                <w:noProof/>
              </w:rPr>
            </w:pPr>
            <w:r>
              <w:rPr>
                <w:noProof/>
              </w:rPr>
              <w:t>GET</w:t>
            </w:r>
          </w:p>
        </w:tc>
        <w:tc>
          <w:tcPr>
            <w:tcW w:w="4415" w:type="dxa"/>
          </w:tcPr>
          <w:p w14:paraId="4BE126E9" w14:textId="77777777" w:rsidR="00113329" w:rsidRDefault="00113329">
            <w:pPr>
              <w:pStyle w:val="TAL"/>
              <w:rPr>
                <w:noProof/>
              </w:rPr>
            </w:pPr>
            <w:r>
              <w:rPr>
                <w:noProof/>
              </w:rPr>
              <w:t>Read an Individual SMF Notification Subscription resource.</w:t>
            </w:r>
          </w:p>
        </w:tc>
      </w:tr>
      <w:tr w:rsidR="00113329" w14:paraId="4D48ECC9" w14:textId="77777777" w:rsidTr="00017605">
        <w:trPr>
          <w:jc w:val="center"/>
        </w:trPr>
        <w:tc>
          <w:tcPr>
            <w:tcW w:w="1345" w:type="dxa"/>
            <w:vMerge/>
          </w:tcPr>
          <w:p w14:paraId="3C2990E8" w14:textId="77777777" w:rsidR="00113329" w:rsidRDefault="00113329">
            <w:pPr>
              <w:spacing w:after="0"/>
              <w:rPr>
                <w:rFonts w:ascii="Arial" w:hAnsi="Arial"/>
                <w:noProof/>
                <w:sz w:val="18"/>
              </w:rPr>
            </w:pPr>
          </w:p>
        </w:tc>
        <w:tc>
          <w:tcPr>
            <w:tcW w:w="2070" w:type="dxa"/>
            <w:vMerge/>
          </w:tcPr>
          <w:p w14:paraId="21A8DD57" w14:textId="77777777" w:rsidR="00113329" w:rsidRDefault="00113329">
            <w:pPr>
              <w:spacing w:after="0"/>
              <w:rPr>
                <w:rFonts w:ascii="Arial" w:hAnsi="Arial"/>
                <w:noProof/>
                <w:sz w:val="18"/>
              </w:rPr>
            </w:pPr>
          </w:p>
        </w:tc>
        <w:tc>
          <w:tcPr>
            <w:tcW w:w="1800" w:type="dxa"/>
          </w:tcPr>
          <w:p w14:paraId="664009E7" w14:textId="77777777" w:rsidR="00113329" w:rsidRDefault="00113329">
            <w:pPr>
              <w:pStyle w:val="TAL"/>
              <w:rPr>
                <w:noProof/>
              </w:rPr>
            </w:pPr>
            <w:r>
              <w:rPr>
                <w:noProof/>
              </w:rPr>
              <w:t>PUT</w:t>
            </w:r>
          </w:p>
        </w:tc>
        <w:tc>
          <w:tcPr>
            <w:tcW w:w="4415" w:type="dxa"/>
          </w:tcPr>
          <w:p w14:paraId="41C8BEB5" w14:textId="77777777" w:rsidR="00113329" w:rsidRDefault="00113329">
            <w:pPr>
              <w:pStyle w:val="TAL"/>
              <w:rPr>
                <w:noProof/>
              </w:rPr>
            </w:pPr>
            <w:r>
              <w:rPr>
                <w:noProof/>
              </w:rPr>
              <w:t>Modify an existing Individual SMF Notification Subscription resource.</w:t>
            </w:r>
          </w:p>
        </w:tc>
      </w:tr>
      <w:tr w:rsidR="00113329" w14:paraId="5E231394" w14:textId="77777777" w:rsidTr="00017605">
        <w:trPr>
          <w:jc w:val="center"/>
        </w:trPr>
        <w:tc>
          <w:tcPr>
            <w:tcW w:w="1345" w:type="dxa"/>
            <w:vMerge/>
          </w:tcPr>
          <w:p w14:paraId="01B0BC5B" w14:textId="77777777" w:rsidR="00113329" w:rsidRDefault="00113329">
            <w:pPr>
              <w:spacing w:after="0"/>
              <w:rPr>
                <w:rFonts w:ascii="Arial" w:hAnsi="Arial"/>
                <w:noProof/>
                <w:sz w:val="18"/>
              </w:rPr>
            </w:pPr>
          </w:p>
        </w:tc>
        <w:tc>
          <w:tcPr>
            <w:tcW w:w="2070" w:type="dxa"/>
            <w:vMerge/>
          </w:tcPr>
          <w:p w14:paraId="7436A0A9" w14:textId="77777777" w:rsidR="00113329" w:rsidRDefault="00113329">
            <w:pPr>
              <w:spacing w:after="0"/>
              <w:rPr>
                <w:rFonts w:ascii="Arial" w:hAnsi="Arial"/>
                <w:noProof/>
                <w:sz w:val="18"/>
              </w:rPr>
            </w:pPr>
          </w:p>
        </w:tc>
        <w:tc>
          <w:tcPr>
            <w:tcW w:w="1800" w:type="dxa"/>
          </w:tcPr>
          <w:p w14:paraId="6EBE56AD" w14:textId="77777777" w:rsidR="00113329" w:rsidRDefault="00113329">
            <w:pPr>
              <w:pStyle w:val="TAL"/>
              <w:rPr>
                <w:noProof/>
              </w:rPr>
            </w:pPr>
            <w:r>
              <w:rPr>
                <w:noProof/>
              </w:rPr>
              <w:t>DELETE</w:t>
            </w:r>
          </w:p>
        </w:tc>
        <w:tc>
          <w:tcPr>
            <w:tcW w:w="4415" w:type="dxa"/>
          </w:tcPr>
          <w:p w14:paraId="17100F2E" w14:textId="77777777" w:rsidR="00113329" w:rsidRDefault="00113329">
            <w:pPr>
              <w:pStyle w:val="TAL"/>
              <w:rPr>
                <w:noProof/>
              </w:rPr>
            </w:pPr>
            <w:r>
              <w:rPr>
                <w:noProof/>
              </w:rPr>
              <w:t>Delete an Individual SMF Notification Subscription resource and cancel the related subscription.</w:t>
            </w:r>
          </w:p>
        </w:tc>
      </w:tr>
    </w:tbl>
    <w:p w14:paraId="02B2F3A1" w14:textId="77777777" w:rsidR="00113329" w:rsidRDefault="00113329">
      <w:pPr>
        <w:rPr>
          <w:noProof/>
        </w:rPr>
      </w:pPr>
    </w:p>
    <w:p w14:paraId="26391951" w14:textId="77777777" w:rsidR="00113329" w:rsidRDefault="00113329">
      <w:pPr>
        <w:pStyle w:val="Heading3"/>
        <w:rPr>
          <w:noProof/>
        </w:rPr>
      </w:pPr>
      <w:bookmarkStart w:id="1068" w:name="_Toc28011554"/>
      <w:bookmarkStart w:id="1069" w:name="_Toc34210670"/>
      <w:bookmarkStart w:id="1070" w:name="_Toc36037695"/>
      <w:bookmarkStart w:id="1071" w:name="_Toc39063129"/>
      <w:bookmarkStart w:id="1072" w:name="_Toc43298187"/>
      <w:bookmarkStart w:id="1073" w:name="_Toc45132964"/>
      <w:bookmarkStart w:id="1074" w:name="_Toc49935431"/>
      <w:bookmarkStart w:id="1075" w:name="_Toc50023777"/>
      <w:bookmarkStart w:id="1076" w:name="_Toc51761267"/>
      <w:bookmarkStart w:id="1077" w:name="_Toc56672197"/>
      <w:bookmarkStart w:id="1078" w:name="_Toc66277755"/>
      <w:bookmarkStart w:id="1079" w:name="_Toc215062623"/>
      <w:r>
        <w:rPr>
          <w:noProof/>
        </w:rPr>
        <w:t>5.3.2</w:t>
      </w:r>
      <w:r>
        <w:rPr>
          <w:noProof/>
        </w:rPr>
        <w:tab/>
        <w:t>Resource: SMF Notification Subscriptions</w:t>
      </w:r>
      <w:bookmarkEnd w:id="1068"/>
      <w:bookmarkEnd w:id="1069"/>
      <w:bookmarkEnd w:id="1070"/>
      <w:bookmarkEnd w:id="1071"/>
      <w:bookmarkEnd w:id="1072"/>
      <w:bookmarkEnd w:id="1073"/>
      <w:bookmarkEnd w:id="1074"/>
      <w:bookmarkEnd w:id="1075"/>
      <w:bookmarkEnd w:id="1076"/>
      <w:bookmarkEnd w:id="1077"/>
      <w:bookmarkEnd w:id="1078"/>
      <w:bookmarkEnd w:id="1079"/>
    </w:p>
    <w:p w14:paraId="778D0A3F" w14:textId="77777777" w:rsidR="00113329" w:rsidRDefault="00113329">
      <w:pPr>
        <w:pStyle w:val="Heading4"/>
        <w:rPr>
          <w:noProof/>
        </w:rPr>
      </w:pPr>
      <w:bookmarkStart w:id="1080" w:name="_Toc28011555"/>
      <w:bookmarkStart w:id="1081" w:name="_Toc34210671"/>
      <w:bookmarkStart w:id="1082" w:name="_Toc36037696"/>
      <w:bookmarkStart w:id="1083" w:name="_Toc39063130"/>
      <w:bookmarkStart w:id="1084" w:name="_Toc43298188"/>
      <w:bookmarkStart w:id="1085" w:name="_Toc45132965"/>
      <w:bookmarkStart w:id="1086" w:name="_Toc49935432"/>
      <w:bookmarkStart w:id="1087" w:name="_Toc50023778"/>
      <w:bookmarkStart w:id="1088" w:name="_Toc51761268"/>
      <w:bookmarkStart w:id="1089" w:name="_Toc56672198"/>
      <w:bookmarkStart w:id="1090" w:name="_Toc66277756"/>
      <w:bookmarkStart w:id="1091" w:name="_Toc215062624"/>
      <w:r>
        <w:rPr>
          <w:noProof/>
        </w:rPr>
        <w:t>5.3.2.1</w:t>
      </w:r>
      <w:r>
        <w:rPr>
          <w:noProof/>
        </w:rPr>
        <w:tab/>
        <w:t>Description</w:t>
      </w:r>
      <w:bookmarkEnd w:id="1080"/>
      <w:bookmarkEnd w:id="1081"/>
      <w:bookmarkEnd w:id="1082"/>
      <w:bookmarkEnd w:id="1083"/>
      <w:bookmarkEnd w:id="1084"/>
      <w:bookmarkEnd w:id="1085"/>
      <w:bookmarkEnd w:id="1086"/>
      <w:bookmarkEnd w:id="1087"/>
      <w:bookmarkEnd w:id="1088"/>
      <w:bookmarkEnd w:id="1089"/>
      <w:bookmarkEnd w:id="1090"/>
      <w:bookmarkEnd w:id="1091"/>
    </w:p>
    <w:p w14:paraId="78CF1136" w14:textId="77777777" w:rsidR="00113329" w:rsidRDefault="00113329">
      <w:pPr>
        <w:rPr>
          <w:noProof/>
        </w:rPr>
      </w:pPr>
      <w:r>
        <w:rPr>
          <w:noProof/>
        </w:rPr>
        <w:t>The SMF Notification Subscriptions resource represents the collection of subscriptions to the SMF event exposure service at a given SMF.</w:t>
      </w:r>
    </w:p>
    <w:p w14:paraId="3AD44E69" w14:textId="77777777" w:rsidR="00113329" w:rsidRDefault="00113329">
      <w:pPr>
        <w:pStyle w:val="Heading4"/>
        <w:rPr>
          <w:noProof/>
        </w:rPr>
      </w:pPr>
      <w:bookmarkStart w:id="1092" w:name="_Toc28011556"/>
      <w:bookmarkStart w:id="1093" w:name="_Toc34210672"/>
      <w:bookmarkStart w:id="1094" w:name="_Toc36037697"/>
      <w:bookmarkStart w:id="1095" w:name="_Toc39063131"/>
      <w:bookmarkStart w:id="1096" w:name="_Toc43298189"/>
      <w:bookmarkStart w:id="1097" w:name="_Toc45132966"/>
      <w:bookmarkStart w:id="1098" w:name="_Toc49935433"/>
      <w:bookmarkStart w:id="1099" w:name="_Toc50023779"/>
      <w:bookmarkStart w:id="1100" w:name="_Toc51761269"/>
      <w:bookmarkStart w:id="1101" w:name="_Toc56672199"/>
      <w:bookmarkStart w:id="1102" w:name="_Toc66277757"/>
      <w:bookmarkStart w:id="1103" w:name="_Toc215062625"/>
      <w:r>
        <w:rPr>
          <w:noProof/>
        </w:rPr>
        <w:t>5.3.2.2</w:t>
      </w:r>
      <w:r>
        <w:rPr>
          <w:noProof/>
        </w:rPr>
        <w:tab/>
        <w:t>Resource definition</w:t>
      </w:r>
      <w:bookmarkEnd w:id="1092"/>
      <w:bookmarkEnd w:id="1093"/>
      <w:bookmarkEnd w:id="1094"/>
      <w:bookmarkEnd w:id="1095"/>
      <w:bookmarkEnd w:id="1096"/>
      <w:bookmarkEnd w:id="1097"/>
      <w:bookmarkEnd w:id="1098"/>
      <w:bookmarkEnd w:id="1099"/>
      <w:bookmarkEnd w:id="1100"/>
      <w:bookmarkEnd w:id="1101"/>
      <w:bookmarkEnd w:id="1102"/>
      <w:bookmarkEnd w:id="1103"/>
    </w:p>
    <w:p w14:paraId="7DD0ED7B" w14:textId="77777777" w:rsidR="00113329" w:rsidRDefault="00113329">
      <w:pPr>
        <w:rPr>
          <w:noProof/>
        </w:rPr>
      </w:pPr>
      <w:r>
        <w:rPr>
          <w:noProof/>
        </w:rPr>
        <w:t xml:space="preserve">Resource URI: </w:t>
      </w:r>
      <w:r w:rsidRPr="004C5480">
        <w:rPr>
          <w:b/>
          <w:bCs/>
          <w:noProof/>
        </w:rPr>
        <w:t>{apiRoot}/nsmf-event-exposure/v1/subscriptions</w:t>
      </w:r>
    </w:p>
    <w:p w14:paraId="533371A2" w14:textId="77777777" w:rsidR="00113329" w:rsidRDefault="00113329">
      <w:pPr>
        <w:rPr>
          <w:rFonts w:ascii="Arial" w:hAnsi="Arial" w:cs="Arial"/>
          <w:noProof/>
        </w:rPr>
      </w:pPr>
      <w:r>
        <w:rPr>
          <w:noProof/>
        </w:rPr>
        <w:t>This resource shall support the resource URI variables defined in table 5.3.2.2-1</w:t>
      </w:r>
      <w:r>
        <w:rPr>
          <w:rFonts w:ascii="Arial" w:hAnsi="Arial" w:cs="Arial"/>
          <w:noProof/>
        </w:rPr>
        <w:t>.</w:t>
      </w:r>
    </w:p>
    <w:p w14:paraId="779B27B1" w14:textId="77777777" w:rsidR="00113329" w:rsidRDefault="00113329">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807"/>
        <w:gridCol w:w="1672"/>
        <w:gridCol w:w="5182"/>
      </w:tblGrid>
      <w:tr w:rsidR="00113329" w14:paraId="26505977" w14:textId="77777777" w:rsidTr="00017605">
        <w:trPr>
          <w:jc w:val="center"/>
        </w:trPr>
        <w:tc>
          <w:tcPr>
            <w:tcW w:w="1807" w:type="dxa"/>
            <w:shd w:val="clear" w:color="000000" w:fill="C0C0C0"/>
            <w:hideMark/>
          </w:tcPr>
          <w:p w14:paraId="164EBB52" w14:textId="77777777" w:rsidR="00113329" w:rsidRDefault="00113329">
            <w:pPr>
              <w:pStyle w:val="TAH"/>
              <w:rPr>
                <w:noProof/>
              </w:rPr>
            </w:pPr>
            <w:r>
              <w:rPr>
                <w:noProof/>
              </w:rPr>
              <w:t>Name</w:t>
            </w:r>
          </w:p>
        </w:tc>
        <w:tc>
          <w:tcPr>
            <w:tcW w:w="1672" w:type="dxa"/>
            <w:shd w:val="clear" w:color="000000" w:fill="C0C0C0"/>
          </w:tcPr>
          <w:p w14:paraId="657502BE" w14:textId="77777777" w:rsidR="00113329" w:rsidRDefault="00113329">
            <w:pPr>
              <w:pStyle w:val="TAH"/>
              <w:rPr>
                <w:noProof/>
              </w:rPr>
            </w:pPr>
            <w:r>
              <w:rPr>
                <w:rFonts w:hint="eastAsia"/>
                <w:noProof/>
                <w:lang w:eastAsia="zh-CN"/>
              </w:rPr>
              <w:t>D</w:t>
            </w:r>
            <w:r>
              <w:rPr>
                <w:noProof/>
                <w:lang w:eastAsia="zh-CN"/>
              </w:rPr>
              <w:t>ata type</w:t>
            </w:r>
          </w:p>
        </w:tc>
        <w:tc>
          <w:tcPr>
            <w:tcW w:w="5182" w:type="dxa"/>
            <w:shd w:val="clear" w:color="000000" w:fill="C0C0C0"/>
            <w:vAlign w:val="center"/>
            <w:hideMark/>
          </w:tcPr>
          <w:p w14:paraId="54F71794" w14:textId="77777777" w:rsidR="00113329" w:rsidRDefault="00113329">
            <w:pPr>
              <w:pStyle w:val="TAH"/>
              <w:rPr>
                <w:noProof/>
              </w:rPr>
            </w:pPr>
            <w:r>
              <w:rPr>
                <w:noProof/>
              </w:rPr>
              <w:t>Definition</w:t>
            </w:r>
          </w:p>
        </w:tc>
      </w:tr>
      <w:tr w:rsidR="00113329" w14:paraId="3FDD6918" w14:textId="77777777" w:rsidTr="00017605">
        <w:trPr>
          <w:jc w:val="center"/>
        </w:trPr>
        <w:tc>
          <w:tcPr>
            <w:tcW w:w="1807" w:type="dxa"/>
            <w:hideMark/>
          </w:tcPr>
          <w:p w14:paraId="7384F5C1" w14:textId="77777777" w:rsidR="00113329" w:rsidRDefault="00113329">
            <w:pPr>
              <w:pStyle w:val="TAL"/>
              <w:rPr>
                <w:noProof/>
              </w:rPr>
            </w:pPr>
            <w:r>
              <w:rPr>
                <w:noProof/>
              </w:rPr>
              <w:t>apiRoot</w:t>
            </w:r>
          </w:p>
        </w:tc>
        <w:tc>
          <w:tcPr>
            <w:tcW w:w="1672" w:type="dxa"/>
          </w:tcPr>
          <w:p w14:paraId="4ED4F0E9" w14:textId="77777777" w:rsidR="00113329" w:rsidRDefault="00113329">
            <w:pPr>
              <w:pStyle w:val="TAL"/>
              <w:rPr>
                <w:noProof/>
              </w:rPr>
            </w:pPr>
            <w:r>
              <w:rPr>
                <w:rFonts w:hint="eastAsia"/>
                <w:noProof/>
                <w:lang w:eastAsia="zh-CN"/>
              </w:rPr>
              <w:t>s</w:t>
            </w:r>
            <w:r>
              <w:rPr>
                <w:noProof/>
                <w:lang w:eastAsia="zh-CN"/>
              </w:rPr>
              <w:t>tring</w:t>
            </w:r>
          </w:p>
        </w:tc>
        <w:tc>
          <w:tcPr>
            <w:tcW w:w="5182" w:type="dxa"/>
            <w:vAlign w:val="center"/>
            <w:hideMark/>
          </w:tcPr>
          <w:p w14:paraId="5A2B07F7" w14:textId="77777777" w:rsidR="00113329" w:rsidRDefault="00113329">
            <w:pPr>
              <w:pStyle w:val="TAL"/>
              <w:rPr>
                <w:noProof/>
              </w:rPr>
            </w:pPr>
            <w:r>
              <w:rPr>
                <w:noProof/>
              </w:rPr>
              <w:t xml:space="preserve">See </w:t>
            </w:r>
            <w:r w:rsidR="00DC38A3">
              <w:rPr>
                <w:noProof/>
              </w:rPr>
              <w:t>clause</w:t>
            </w:r>
            <w:r>
              <w:rPr>
                <w:noProof/>
                <w:lang w:eastAsia="zh-CN"/>
              </w:rPr>
              <w:t> </w:t>
            </w:r>
            <w:r>
              <w:rPr>
                <w:noProof/>
              </w:rPr>
              <w:t>5.1</w:t>
            </w:r>
            <w:r w:rsidR="004C5480">
              <w:rPr>
                <w:noProof/>
              </w:rPr>
              <w:t>.</w:t>
            </w:r>
          </w:p>
        </w:tc>
      </w:tr>
    </w:tbl>
    <w:p w14:paraId="2C1599CF" w14:textId="77777777" w:rsidR="00113329" w:rsidRDefault="00113329">
      <w:pPr>
        <w:rPr>
          <w:noProof/>
        </w:rPr>
      </w:pPr>
    </w:p>
    <w:p w14:paraId="53BA56BE" w14:textId="77777777" w:rsidR="00113329" w:rsidRDefault="00113329">
      <w:pPr>
        <w:pStyle w:val="Heading4"/>
        <w:rPr>
          <w:noProof/>
        </w:rPr>
      </w:pPr>
      <w:bookmarkStart w:id="1104" w:name="_Toc28011557"/>
      <w:bookmarkStart w:id="1105" w:name="_Toc34210673"/>
      <w:bookmarkStart w:id="1106" w:name="_Toc36037698"/>
      <w:bookmarkStart w:id="1107" w:name="_Toc39063132"/>
      <w:bookmarkStart w:id="1108" w:name="_Toc43298190"/>
      <w:bookmarkStart w:id="1109" w:name="_Toc45132967"/>
      <w:bookmarkStart w:id="1110" w:name="_Toc49935434"/>
      <w:bookmarkStart w:id="1111" w:name="_Toc50023780"/>
      <w:bookmarkStart w:id="1112" w:name="_Toc51761270"/>
      <w:bookmarkStart w:id="1113" w:name="_Toc56672200"/>
      <w:bookmarkStart w:id="1114" w:name="_Toc66277758"/>
      <w:bookmarkStart w:id="1115" w:name="_Toc215062626"/>
      <w:r>
        <w:rPr>
          <w:noProof/>
        </w:rPr>
        <w:t>5.3.2.3</w:t>
      </w:r>
      <w:r>
        <w:rPr>
          <w:noProof/>
        </w:rPr>
        <w:tab/>
        <w:t>Resource Standard Methods</w:t>
      </w:r>
      <w:bookmarkEnd w:id="1104"/>
      <w:bookmarkEnd w:id="1105"/>
      <w:bookmarkEnd w:id="1106"/>
      <w:bookmarkEnd w:id="1107"/>
      <w:bookmarkEnd w:id="1108"/>
      <w:bookmarkEnd w:id="1109"/>
      <w:bookmarkEnd w:id="1110"/>
      <w:bookmarkEnd w:id="1111"/>
      <w:bookmarkEnd w:id="1112"/>
      <w:bookmarkEnd w:id="1113"/>
      <w:bookmarkEnd w:id="1114"/>
      <w:bookmarkEnd w:id="1115"/>
    </w:p>
    <w:p w14:paraId="2E9E87DF" w14:textId="77777777" w:rsidR="00113329" w:rsidRDefault="00113329">
      <w:pPr>
        <w:pStyle w:val="Heading5"/>
        <w:rPr>
          <w:noProof/>
        </w:rPr>
      </w:pPr>
      <w:bookmarkStart w:id="1116" w:name="_Toc28011558"/>
      <w:bookmarkStart w:id="1117" w:name="_Toc34210674"/>
      <w:bookmarkStart w:id="1118" w:name="_Toc36037699"/>
      <w:bookmarkStart w:id="1119" w:name="_Toc39063133"/>
      <w:bookmarkStart w:id="1120" w:name="_Toc43298191"/>
      <w:bookmarkStart w:id="1121" w:name="_Toc45132968"/>
      <w:bookmarkStart w:id="1122" w:name="_Toc49935435"/>
      <w:bookmarkStart w:id="1123" w:name="_Toc50023781"/>
      <w:bookmarkStart w:id="1124" w:name="_Toc51761271"/>
      <w:bookmarkStart w:id="1125" w:name="_Toc56672201"/>
      <w:bookmarkStart w:id="1126" w:name="_Toc66277759"/>
      <w:bookmarkStart w:id="1127" w:name="_Toc215062627"/>
      <w:r>
        <w:rPr>
          <w:noProof/>
        </w:rPr>
        <w:t>5.3.2.3.1</w:t>
      </w:r>
      <w:r>
        <w:rPr>
          <w:noProof/>
        </w:rPr>
        <w:tab/>
        <w:t>POST</w:t>
      </w:r>
      <w:bookmarkEnd w:id="1116"/>
      <w:bookmarkEnd w:id="1117"/>
      <w:bookmarkEnd w:id="1118"/>
      <w:bookmarkEnd w:id="1119"/>
      <w:bookmarkEnd w:id="1120"/>
      <w:bookmarkEnd w:id="1121"/>
      <w:bookmarkEnd w:id="1122"/>
      <w:bookmarkEnd w:id="1123"/>
      <w:bookmarkEnd w:id="1124"/>
      <w:bookmarkEnd w:id="1125"/>
      <w:bookmarkEnd w:id="1126"/>
      <w:bookmarkEnd w:id="1127"/>
    </w:p>
    <w:p w14:paraId="12CF4F7B" w14:textId="77777777" w:rsidR="00113329" w:rsidRDefault="00113329">
      <w:pPr>
        <w:rPr>
          <w:noProof/>
        </w:rPr>
      </w:pPr>
      <w:r>
        <w:rPr>
          <w:noProof/>
        </w:rPr>
        <w:t>This method shall support the URI query parameters specified in table 5.3.2.3.1-1.</w:t>
      </w:r>
    </w:p>
    <w:p w14:paraId="3628D084" w14:textId="77777777" w:rsidR="00113329" w:rsidRDefault="00113329">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3E479FAC" w14:textId="77777777" w:rsidTr="00017605">
        <w:trPr>
          <w:jc w:val="center"/>
        </w:trPr>
        <w:tc>
          <w:tcPr>
            <w:tcW w:w="1597" w:type="dxa"/>
            <w:shd w:val="clear" w:color="auto" w:fill="C0C0C0"/>
            <w:hideMark/>
          </w:tcPr>
          <w:p w14:paraId="56D41F95" w14:textId="77777777" w:rsidR="00113329" w:rsidRDefault="00113329">
            <w:pPr>
              <w:pStyle w:val="TAH"/>
              <w:rPr>
                <w:noProof/>
              </w:rPr>
            </w:pPr>
            <w:r>
              <w:rPr>
                <w:noProof/>
              </w:rPr>
              <w:t>Name</w:t>
            </w:r>
          </w:p>
        </w:tc>
        <w:tc>
          <w:tcPr>
            <w:tcW w:w="1417" w:type="dxa"/>
            <w:shd w:val="clear" w:color="auto" w:fill="C0C0C0"/>
            <w:hideMark/>
          </w:tcPr>
          <w:p w14:paraId="22CC89D9" w14:textId="77777777" w:rsidR="00113329" w:rsidRDefault="00113329">
            <w:pPr>
              <w:pStyle w:val="TAH"/>
              <w:rPr>
                <w:noProof/>
              </w:rPr>
            </w:pPr>
            <w:r>
              <w:rPr>
                <w:noProof/>
              </w:rPr>
              <w:t>Data type</w:t>
            </w:r>
          </w:p>
        </w:tc>
        <w:tc>
          <w:tcPr>
            <w:tcW w:w="420" w:type="dxa"/>
            <w:shd w:val="clear" w:color="auto" w:fill="C0C0C0"/>
            <w:hideMark/>
          </w:tcPr>
          <w:p w14:paraId="1BD100D5" w14:textId="77777777" w:rsidR="00113329" w:rsidRDefault="00113329">
            <w:pPr>
              <w:pStyle w:val="TAH"/>
              <w:rPr>
                <w:noProof/>
              </w:rPr>
            </w:pPr>
            <w:r>
              <w:rPr>
                <w:noProof/>
              </w:rPr>
              <w:t>P</w:t>
            </w:r>
          </w:p>
        </w:tc>
        <w:tc>
          <w:tcPr>
            <w:tcW w:w="1265" w:type="dxa"/>
            <w:shd w:val="clear" w:color="auto" w:fill="C0C0C0"/>
            <w:hideMark/>
          </w:tcPr>
          <w:p w14:paraId="3C19AB4B" w14:textId="77777777" w:rsidR="00113329" w:rsidRDefault="00113329">
            <w:pPr>
              <w:pStyle w:val="TAH"/>
              <w:rPr>
                <w:noProof/>
              </w:rPr>
            </w:pPr>
            <w:r>
              <w:rPr>
                <w:noProof/>
              </w:rPr>
              <w:t>Cardinality</w:t>
            </w:r>
          </w:p>
        </w:tc>
        <w:tc>
          <w:tcPr>
            <w:tcW w:w="4980" w:type="dxa"/>
            <w:shd w:val="clear" w:color="auto" w:fill="C0C0C0"/>
            <w:vAlign w:val="center"/>
            <w:hideMark/>
          </w:tcPr>
          <w:p w14:paraId="3FCD33C3" w14:textId="77777777" w:rsidR="00113329" w:rsidRDefault="00113329">
            <w:pPr>
              <w:pStyle w:val="TAH"/>
              <w:rPr>
                <w:noProof/>
              </w:rPr>
            </w:pPr>
            <w:r>
              <w:rPr>
                <w:noProof/>
              </w:rPr>
              <w:t>Description</w:t>
            </w:r>
          </w:p>
        </w:tc>
      </w:tr>
      <w:tr w:rsidR="00113329" w14:paraId="63907698" w14:textId="77777777" w:rsidTr="00017605">
        <w:trPr>
          <w:jc w:val="center"/>
        </w:trPr>
        <w:tc>
          <w:tcPr>
            <w:tcW w:w="1597" w:type="dxa"/>
            <w:hideMark/>
          </w:tcPr>
          <w:p w14:paraId="5CC56F89" w14:textId="77777777" w:rsidR="00113329" w:rsidRDefault="00113329">
            <w:pPr>
              <w:pStyle w:val="TAL"/>
              <w:rPr>
                <w:noProof/>
              </w:rPr>
            </w:pPr>
            <w:r>
              <w:rPr>
                <w:noProof/>
              </w:rPr>
              <w:t>n/a</w:t>
            </w:r>
          </w:p>
        </w:tc>
        <w:tc>
          <w:tcPr>
            <w:tcW w:w="1417" w:type="dxa"/>
          </w:tcPr>
          <w:p w14:paraId="1D54C3BF" w14:textId="77777777" w:rsidR="00113329" w:rsidRDefault="00113329">
            <w:pPr>
              <w:pStyle w:val="TAL"/>
              <w:rPr>
                <w:noProof/>
              </w:rPr>
            </w:pPr>
          </w:p>
        </w:tc>
        <w:tc>
          <w:tcPr>
            <w:tcW w:w="420" w:type="dxa"/>
          </w:tcPr>
          <w:p w14:paraId="57E63C38" w14:textId="77777777" w:rsidR="00113329" w:rsidRDefault="00113329">
            <w:pPr>
              <w:pStyle w:val="TAC"/>
              <w:rPr>
                <w:noProof/>
              </w:rPr>
            </w:pPr>
          </w:p>
        </w:tc>
        <w:tc>
          <w:tcPr>
            <w:tcW w:w="1265" w:type="dxa"/>
          </w:tcPr>
          <w:p w14:paraId="36A11546" w14:textId="77777777" w:rsidR="00113329" w:rsidRDefault="00113329">
            <w:pPr>
              <w:pStyle w:val="TAC"/>
              <w:rPr>
                <w:noProof/>
              </w:rPr>
            </w:pPr>
          </w:p>
        </w:tc>
        <w:tc>
          <w:tcPr>
            <w:tcW w:w="4980" w:type="dxa"/>
            <w:vAlign w:val="center"/>
          </w:tcPr>
          <w:p w14:paraId="5CB9EB9B" w14:textId="77777777" w:rsidR="00113329" w:rsidRDefault="00113329">
            <w:pPr>
              <w:pStyle w:val="TAL"/>
              <w:rPr>
                <w:noProof/>
              </w:rPr>
            </w:pPr>
          </w:p>
        </w:tc>
      </w:tr>
    </w:tbl>
    <w:p w14:paraId="38228487" w14:textId="77777777" w:rsidR="00113329" w:rsidRDefault="00113329">
      <w:pPr>
        <w:rPr>
          <w:noProof/>
        </w:rPr>
      </w:pPr>
    </w:p>
    <w:p w14:paraId="1F430AAF" w14:textId="77777777" w:rsidR="00113329" w:rsidRDefault="00113329">
      <w:pPr>
        <w:rPr>
          <w:noProof/>
        </w:rPr>
      </w:pPr>
      <w:r>
        <w:rPr>
          <w:noProof/>
        </w:rPr>
        <w:t>This method shall support the request data structures specified in table 5.3.2.3.1-2 and the response data structures and response codes specified in table 5.3.2.3.1-3.</w:t>
      </w:r>
    </w:p>
    <w:p w14:paraId="69FD94AB" w14:textId="77777777" w:rsidR="00113329" w:rsidRDefault="00113329">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89"/>
        <w:gridCol w:w="360"/>
        <w:gridCol w:w="1350"/>
        <w:gridCol w:w="5880"/>
      </w:tblGrid>
      <w:tr w:rsidR="00113329" w14:paraId="6FF28A2C" w14:textId="77777777" w:rsidTr="00017605">
        <w:trPr>
          <w:jc w:val="center"/>
        </w:trPr>
        <w:tc>
          <w:tcPr>
            <w:tcW w:w="2089" w:type="dxa"/>
            <w:shd w:val="clear" w:color="auto" w:fill="C0C0C0"/>
            <w:hideMark/>
          </w:tcPr>
          <w:p w14:paraId="403D4DB2" w14:textId="77777777" w:rsidR="00113329" w:rsidRDefault="00113329">
            <w:pPr>
              <w:pStyle w:val="TAH"/>
              <w:rPr>
                <w:noProof/>
              </w:rPr>
            </w:pPr>
            <w:r>
              <w:rPr>
                <w:noProof/>
              </w:rPr>
              <w:t>Data type</w:t>
            </w:r>
          </w:p>
        </w:tc>
        <w:tc>
          <w:tcPr>
            <w:tcW w:w="360" w:type="dxa"/>
            <w:shd w:val="clear" w:color="auto" w:fill="C0C0C0"/>
            <w:hideMark/>
          </w:tcPr>
          <w:p w14:paraId="0ADA7CE2" w14:textId="77777777" w:rsidR="00113329" w:rsidRDefault="00113329">
            <w:pPr>
              <w:pStyle w:val="TAH"/>
              <w:rPr>
                <w:noProof/>
              </w:rPr>
            </w:pPr>
            <w:r>
              <w:rPr>
                <w:noProof/>
              </w:rPr>
              <w:t>P</w:t>
            </w:r>
          </w:p>
        </w:tc>
        <w:tc>
          <w:tcPr>
            <w:tcW w:w="1350" w:type="dxa"/>
            <w:shd w:val="clear" w:color="auto" w:fill="C0C0C0"/>
            <w:hideMark/>
          </w:tcPr>
          <w:p w14:paraId="7AF5AE0F" w14:textId="77777777" w:rsidR="00113329" w:rsidRDefault="00113329">
            <w:pPr>
              <w:pStyle w:val="TAH"/>
              <w:rPr>
                <w:noProof/>
              </w:rPr>
            </w:pPr>
            <w:r>
              <w:rPr>
                <w:noProof/>
              </w:rPr>
              <w:t>Cardinality</w:t>
            </w:r>
          </w:p>
        </w:tc>
        <w:tc>
          <w:tcPr>
            <w:tcW w:w="5880" w:type="dxa"/>
            <w:shd w:val="clear" w:color="auto" w:fill="C0C0C0"/>
            <w:vAlign w:val="center"/>
            <w:hideMark/>
          </w:tcPr>
          <w:p w14:paraId="3E236BFC" w14:textId="77777777" w:rsidR="00113329" w:rsidRDefault="00113329">
            <w:pPr>
              <w:pStyle w:val="TAH"/>
              <w:rPr>
                <w:noProof/>
              </w:rPr>
            </w:pPr>
            <w:r>
              <w:rPr>
                <w:noProof/>
              </w:rPr>
              <w:t>Description</w:t>
            </w:r>
          </w:p>
        </w:tc>
      </w:tr>
      <w:tr w:rsidR="00113329" w14:paraId="529487EC" w14:textId="77777777" w:rsidTr="00017605">
        <w:trPr>
          <w:jc w:val="center"/>
        </w:trPr>
        <w:tc>
          <w:tcPr>
            <w:tcW w:w="2089" w:type="dxa"/>
            <w:hideMark/>
          </w:tcPr>
          <w:p w14:paraId="46AB9BD7" w14:textId="77777777" w:rsidR="00113329" w:rsidRDefault="00113329">
            <w:pPr>
              <w:pStyle w:val="TAL"/>
              <w:rPr>
                <w:noProof/>
              </w:rPr>
            </w:pPr>
            <w:r>
              <w:rPr>
                <w:noProof/>
              </w:rPr>
              <w:t>NsmfEventExposure</w:t>
            </w:r>
          </w:p>
        </w:tc>
        <w:tc>
          <w:tcPr>
            <w:tcW w:w="360" w:type="dxa"/>
            <w:hideMark/>
          </w:tcPr>
          <w:p w14:paraId="408669A3" w14:textId="77777777" w:rsidR="00113329" w:rsidRDefault="00113329">
            <w:pPr>
              <w:pStyle w:val="TAC"/>
              <w:rPr>
                <w:noProof/>
              </w:rPr>
            </w:pPr>
            <w:r>
              <w:rPr>
                <w:noProof/>
              </w:rPr>
              <w:t>M</w:t>
            </w:r>
          </w:p>
        </w:tc>
        <w:tc>
          <w:tcPr>
            <w:tcW w:w="1350" w:type="dxa"/>
            <w:hideMark/>
          </w:tcPr>
          <w:p w14:paraId="7F8F6695" w14:textId="77777777" w:rsidR="00113329" w:rsidRDefault="00113329">
            <w:pPr>
              <w:pStyle w:val="TAC"/>
              <w:rPr>
                <w:noProof/>
              </w:rPr>
            </w:pPr>
            <w:r>
              <w:rPr>
                <w:noProof/>
              </w:rPr>
              <w:t>1</w:t>
            </w:r>
          </w:p>
        </w:tc>
        <w:tc>
          <w:tcPr>
            <w:tcW w:w="5880" w:type="dxa"/>
            <w:hideMark/>
          </w:tcPr>
          <w:p w14:paraId="3B5F5033" w14:textId="77777777" w:rsidR="00113329" w:rsidRDefault="00113329">
            <w:pPr>
              <w:pStyle w:val="TAL"/>
              <w:rPr>
                <w:noProof/>
              </w:rPr>
            </w:pPr>
            <w:r>
              <w:rPr>
                <w:noProof/>
              </w:rPr>
              <w:t>Create a new Individual SMF Notification Subscription resource.</w:t>
            </w:r>
          </w:p>
        </w:tc>
      </w:tr>
    </w:tbl>
    <w:p w14:paraId="272F48F2" w14:textId="77777777" w:rsidR="00113329" w:rsidRDefault="00113329">
      <w:pPr>
        <w:rPr>
          <w:noProof/>
        </w:rPr>
      </w:pPr>
    </w:p>
    <w:p w14:paraId="5C0E2815" w14:textId="77777777" w:rsidR="00113329" w:rsidRDefault="00113329">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0"/>
        <w:gridCol w:w="1170"/>
        <w:gridCol w:w="1260"/>
        <w:gridCol w:w="4896"/>
      </w:tblGrid>
      <w:tr w:rsidR="00113329" w14:paraId="67106B13" w14:textId="77777777" w:rsidTr="00017605">
        <w:trPr>
          <w:jc w:val="center"/>
        </w:trPr>
        <w:tc>
          <w:tcPr>
            <w:tcW w:w="2005" w:type="dxa"/>
            <w:tcBorders>
              <w:bottom w:val="single" w:sz="6" w:space="0" w:color="auto"/>
            </w:tcBorders>
            <w:shd w:val="clear" w:color="auto" w:fill="C0C0C0"/>
            <w:hideMark/>
          </w:tcPr>
          <w:p w14:paraId="26248200" w14:textId="77777777" w:rsidR="00113329" w:rsidRDefault="00113329">
            <w:pPr>
              <w:pStyle w:val="TAH"/>
              <w:rPr>
                <w:noProof/>
              </w:rPr>
            </w:pPr>
            <w:r>
              <w:rPr>
                <w:noProof/>
              </w:rPr>
              <w:t>Data type</w:t>
            </w:r>
          </w:p>
        </w:tc>
        <w:tc>
          <w:tcPr>
            <w:tcW w:w="360" w:type="dxa"/>
            <w:tcBorders>
              <w:bottom w:val="single" w:sz="6" w:space="0" w:color="auto"/>
            </w:tcBorders>
            <w:shd w:val="clear" w:color="auto" w:fill="C0C0C0"/>
            <w:hideMark/>
          </w:tcPr>
          <w:p w14:paraId="619C01B4" w14:textId="77777777" w:rsidR="00113329" w:rsidRDefault="00113329">
            <w:pPr>
              <w:pStyle w:val="TAH"/>
              <w:rPr>
                <w:noProof/>
              </w:rPr>
            </w:pPr>
            <w:r>
              <w:rPr>
                <w:noProof/>
              </w:rPr>
              <w:t>P</w:t>
            </w:r>
          </w:p>
        </w:tc>
        <w:tc>
          <w:tcPr>
            <w:tcW w:w="1170" w:type="dxa"/>
            <w:tcBorders>
              <w:bottom w:val="single" w:sz="6" w:space="0" w:color="auto"/>
            </w:tcBorders>
            <w:shd w:val="clear" w:color="auto" w:fill="C0C0C0"/>
            <w:hideMark/>
          </w:tcPr>
          <w:p w14:paraId="38FA5013" w14:textId="77777777" w:rsidR="00113329" w:rsidRDefault="00113329">
            <w:pPr>
              <w:pStyle w:val="TAH"/>
              <w:rPr>
                <w:noProof/>
              </w:rPr>
            </w:pPr>
            <w:r>
              <w:rPr>
                <w:noProof/>
              </w:rPr>
              <w:t>Cardinality</w:t>
            </w:r>
          </w:p>
        </w:tc>
        <w:tc>
          <w:tcPr>
            <w:tcW w:w="1260" w:type="dxa"/>
            <w:tcBorders>
              <w:bottom w:val="single" w:sz="6" w:space="0" w:color="auto"/>
            </w:tcBorders>
            <w:shd w:val="clear" w:color="auto" w:fill="C0C0C0"/>
            <w:hideMark/>
          </w:tcPr>
          <w:p w14:paraId="75DEC224" w14:textId="77777777" w:rsidR="00113329" w:rsidRDefault="00113329">
            <w:pPr>
              <w:pStyle w:val="TAH"/>
              <w:rPr>
                <w:noProof/>
              </w:rPr>
            </w:pPr>
            <w:r>
              <w:rPr>
                <w:noProof/>
              </w:rPr>
              <w:t>Response codes</w:t>
            </w:r>
          </w:p>
        </w:tc>
        <w:tc>
          <w:tcPr>
            <w:tcW w:w="4896" w:type="dxa"/>
            <w:tcBorders>
              <w:bottom w:val="single" w:sz="6" w:space="0" w:color="auto"/>
            </w:tcBorders>
            <w:shd w:val="clear" w:color="auto" w:fill="C0C0C0"/>
            <w:hideMark/>
          </w:tcPr>
          <w:p w14:paraId="7DCAC5BA" w14:textId="77777777" w:rsidR="00113329" w:rsidRDefault="00113329">
            <w:pPr>
              <w:pStyle w:val="TAH"/>
              <w:rPr>
                <w:noProof/>
              </w:rPr>
            </w:pPr>
            <w:r>
              <w:rPr>
                <w:noProof/>
              </w:rPr>
              <w:t>Description</w:t>
            </w:r>
          </w:p>
        </w:tc>
      </w:tr>
      <w:tr w:rsidR="00113329" w14:paraId="3BC2C33B" w14:textId="77777777" w:rsidTr="00017605">
        <w:trPr>
          <w:jc w:val="center"/>
        </w:trPr>
        <w:tc>
          <w:tcPr>
            <w:tcW w:w="2005" w:type="dxa"/>
            <w:tcBorders>
              <w:top w:val="single" w:sz="6" w:space="0" w:color="auto"/>
            </w:tcBorders>
            <w:hideMark/>
          </w:tcPr>
          <w:p w14:paraId="7BE8B780" w14:textId="77777777" w:rsidR="00113329" w:rsidRDefault="00113329">
            <w:pPr>
              <w:pStyle w:val="TAL"/>
              <w:rPr>
                <w:noProof/>
              </w:rPr>
            </w:pPr>
            <w:r>
              <w:rPr>
                <w:noProof/>
              </w:rPr>
              <w:t>NsmfEventExposure</w:t>
            </w:r>
          </w:p>
        </w:tc>
        <w:tc>
          <w:tcPr>
            <w:tcW w:w="360" w:type="dxa"/>
            <w:tcBorders>
              <w:top w:val="single" w:sz="6" w:space="0" w:color="auto"/>
            </w:tcBorders>
            <w:hideMark/>
          </w:tcPr>
          <w:p w14:paraId="29D4B684" w14:textId="77777777" w:rsidR="00113329" w:rsidRDefault="00113329">
            <w:pPr>
              <w:pStyle w:val="TAC"/>
              <w:rPr>
                <w:noProof/>
              </w:rPr>
            </w:pPr>
            <w:r>
              <w:rPr>
                <w:noProof/>
              </w:rPr>
              <w:t>M</w:t>
            </w:r>
          </w:p>
        </w:tc>
        <w:tc>
          <w:tcPr>
            <w:tcW w:w="1170" w:type="dxa"/>
            <w:tcBorders>
              <w:top w:val="single" w:sz="6" w:space="0" w:color="auto"/>
            </w:tcBorders>
            <w:hideMark/>
          </w:tcPr>
          <w:p w14:paraId="606ABA19" w14:textId="77777777" w:rsidR="00113329" w:rsidRDefault="00113329">
            <w:pPr>
              <w:pStyle w:val="TAC"/>
              <w:rPr>
                <w:noProof/>
              </w:rPr>
            </w:pPr>
            <w:r>
              <w:rPr>
                <w:noProof/>
              </w:rPr>
              <w:t>1</w:t>
            </w:r>
          </w:p>
        </w:tc>
        <w:tc>
          <w:tcPr>
            <w:tcW w:w="1260" w:type="dxa"/>
            <w:tcBorders>
              <w:top w:val="single" w:sz="6" w:space="0" w:color="auto"/>
            </w:tcBorders>
            <w:hideMark/>
          </w:tcPr>
          <w:p w14:paraId="79722A3E" w14:textId="77777777" w:rsidR="00113329" w:rsidRDefault="00113329">
            <w:pPr>
              <w:pStyle w:val="TAL"/>
              <w:rPr>
                <w:noProof/>
              </w:rPr>
            </w:pPr>
            <w:r>
              <w:rPr>
                <w:noProof/>
              </w:rPr>
              <w:t>201 Created</w:t>
            </w:r>
          </w:p>
        </w:tc>
        <w:tc>
          <w:tcPr>
            <w:tcW w:w="4896" w:type="dxa"/>
            <w:tcBorders>
              <w:top w:val="single" w:sz="6" w:space="0" w:color="auto"/>
            </w:tcBorders>
            <w:hideMark/>
          </w:tcPr>
          <w:p w14:paraId="2BCB9292" w14:textId="77777777" w:rsidR="00113329" w:rsidRDefault="00113329">
            <w:pPr>
              <w:pStyle w:val="TAL"/>
              <w:rPr>
                <w:noProof/>
              </w:rPr>
            </w:pPr>
            <w:r>
              <w:rPr>
                <w:noProof/>
              </w:rPr>
              <w:t>The creation of an Individual SMF Notification Subscription resource is confirmed and a representation of that resource is returned.</w:t>
            </w:r>
          </w:p>
        </w:tc>
      </w:tr>
      <w:tr w:rsidR="002A7976" w14:paraId="42EB8ED2" w14:textId="77777777" w:rsidTr="00017605">
        <w:trPr>
          <w:jc w:val="center"/>
        </w:trPr>
        <w:tc>
          <w:tcPr>
            <w:tcW w:w="2005" w:type="dxa"/>
            <w:tcBorders>
              <w:top w:val="single" w:sz="6" w:space="0" w:color="auto"/>
            </w:tcBorders>
          </w:tcPr>
          <w:p w14:paraId="39C88042" w14:textId="77777777" w:rsidR="002A7976" w:rsidRDefault="002A7976" w:rsidP="002A7976">
            <w:pPr>
              <w:pStyle w:val="TAL"/>
              <w:rPr>
                <w:noProof/>
              </w:rPr>
            </w:pPr>
            <w:proofErr w:type="spellStart"/>
            <w:r w:rsidRPr="0001729B">
              <w:t>ProblemDetails</w:t>
            </w:r>
            <w:proofErr w:type="spellEnd"/>
          </w:p>
        </w:tc>
        <w:tc>
          <w:tcPr>
            <w:tcW w:w="360" w:type="dxa"/>
            <w:tcBorders>
              <w:top w:val="single" w:sz="6" w:space="0" w:color="auto"/>
            </w:tcBorders>
          </w:tcPr>
          <w:p w14:paraId="5BED24F0" w14:textId="77777777" w:rsidR="002A7976" w:rsidRDefault="002A7976" w:rsidP="002A7976">
            <w:pPr>
              <w:pStyle w:val="TAC"/>
              <w:rPr>
                <w:noProof/>
              </w:rPr>
            </w:pPr>
            <w:r w:rsidRPr="0001729B">
              <w:t>O</w:t>
            </w:r>
          </w:p>
        </w:tc>
        <w:tc>
          <w:tcPr>
            <w:tcW w:w="1170" w:type="dxa"/>
            <w:tcBorders>
              <w:top w:val="single" w:sz="6" w:space="0" w:color="auto"/>
            </w:tcBorders>
          </w:tcPr>
          <w:p w14:paraId="33AEF789" w14:textId="77777777" w:rsidR="002A7976" w:rsidRDefault="002A7976" w:rsidP="002A7976">
            <w:pPr>
              <w:pStyle w:val="TAC"/>
              <w:rPr>
                <w:noProof/>
              </w:rPr>
            </w:pPr>
            <w:r w:rsidRPr="0001729B">
              <w:t>0..1</w:t>
            </w:r>
          </w:p>
        </w:tc>
        <w:tc>
          <w:tcPr>
            <w:tcW w:w="1260" w:type="dxa"/>
            <w:tcBorders>
              <w:top w:val="single" w:sz="6" w:space="0" w:color="auto"/>
            </w:tcBorders>
          </w:tcPr>
          <w:p w14:paraId="5A5B0F45" w14:textId="77777777" w:rsidR="002A7976" w:rsidRDefault="002A7976" w:rsidP="002A7976">
            <w:pPr>
              <w:pStyle w:val="TAL"/>
              <w:rPr>
                <w:noProof/>
              </w:rPr>
            </w:pPr>
            <w:r w:rsidRPr="0001729B">
              <w:t>403 Forbidden</w:t>
            </w:r>
          </w:p>
        </w:tc>
        <w:tc>
          <w:tcPr>
            <w:tcW w:w="4896" w:type="dxa"/>
            <w:tcBorders>
              <w:top w:val="single" w:sz="6" w:space="0" w:color="auto"/>
            </w:tcBorders>
          </w:tcPr>
          <w:p w14:paraId="7265B55C" w14:textId="77777777" w:rsidR="002A7976" w:rsidRDefault="002A7976" w:rsidP="002A7976">
            <w:pPr>
              <w:pStyle w:val="TAL"/>
              <w:rPr>
                <w:noProof/>
              </w:rPr>
            </w:pPr>
            <w:r w:rsidRPr="0001729B">
              <w:t>(NOTE</w:t>
            </w:r>
            <w:r>
              <w:t> </w:t>
            </w:r>
            <w:r w:rsidRPr="0001729B">
              <w:t>2)</w:t>
            </w:r>
          </w:p>
        </w:tc>
      </w:tr>
      <w:tr w:rsidR="002A7976" w14:paraId="11EBE5F9" w14:textId="77777777" w:rsidTr="00017605">
        <w:trPr>
          <w:jc w:val="center"/>
        </w:trPr>
        <w:tc>
          <w:tcPr>
            <w:tcW w:w="9691" w:type="dxa"/>
            <w:gridSpan w:val="5"/>
          </w:tcPr>
          <w:p w14:paraId="61D2E6A1" w14:textId="77777777" w:rsidR="002A7976" w:rsidRDefault="002A7976" w:rsidP="00E57A8A">
            <w:pPr>
              <w:pStyle w:val="TAN"/>
            </w:pPr>
            <w:r>
              <w:t>NOTE 1:</w:t>
            </w:r>
            <w:r>
              <w:rPr>
                <w:noProof/>
              </w:rPr>
              <w:tab/>
              <w:t xml:space="preserve">The mandatory </w:t>
            </w:r>
            <w:r>
              <w:t>HTTP error status codes for the POST method listed in table 5.2.7.1-1 of 3GPP TS 29.500 [4] also apply.</w:t>
            </w:r>
          </w:p>
          <w:p w14:paraId="72E68E3E" w14:textId="77777777" w:rsidR="002A7976" w:rsidRDefault="002A7976" w:rsidP="002A7976">
            <w:pPr>
              <w:pStyle w:val="TAN"/>
              <w:rPr>
                <w:noProof/>
              </w:rPr>
            </w:pPr>
            <w:r w:rsidRPr="004D2371">
              <w:rPr>
                <w:noProof/>
              </w:rPr>
              <w:t>NOTE</w:t>
            </w:r>
            <w:r>
              <w:rPr>
                <w:noProof/>
              </w:rPr>
              <w:t> </w:t>
            </w:r>
            <w:r w:rsidRPr="004D2371">
              <w:rPr>
                <w:noProof/>
              </w:rPr>
              <w:t>2:</w:t>
            </w:r>
            <w:r w:rsidRPr="004D2371">
              <w:rPr>
                <w:noProof/>
              </w:rPr>
              <w:tab/>
              <w:t>Failure cases are described in clause 5.7.</w:t>
            </w:r>
          </w:p>
        </w:tc>
      </w:tr>
    </w:tbl>
    <w:p w14:paraId="21E24844" w14:textId="77777777" w:rsidR="00113329" w:rsidRDefault="00113329">
      <w:pPr>
        <w:rPr>
          <w:noProof/>
        </w:rPr>
      </w:pPr>
    </w:p>
    <w:p w14:paraId="00FB2522" w14:textId="77777777" w:rsidR="00113329" w:rsidRDefault="00113329">
      <w:pPr>
        <w:pStyle w:val="TH"/>
      </w:pPr>
      <w:r>
        <w:t>Table</w:t>
      </w:r>
      <w:r>
        <w:rPr>
          <w:noProof/>
        </w:rPr>
        <w:t> 5.3.2.3.1</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4CBF5B24" w14:textId="77777777" w:rsidTr="00017605">
        <w:trPr>
          <w:jc w:val="center"/>
        </w:trPr>
        <w:tc>
          <w:tcPr>
            <w:tcW w:w="825" w:type="pct"/>
            <w:tcBorders>
              <w:bottom w:val="single" w:sz="6" w:space="0" w:color="auto"/>
            </w:tcBorders>
            <w:shd w:val="clear" w:color="auto" w:fill="C0C0C0"/>
          </w:tcPr>
          <w:p w14:paraId="3DCC4751" w14:textId="77777777" w:rsidR="00113329" w:rsidRDefault="00113329">
            <w:pPr>
              <w:pStyle w:val="TAH"/>
            </w:pPr>
            <w:r>
              <w:t>Name</w:t>
            </w:r>
          </w:p>
        </w:tc>
        <w:tc>
          <w:tcPr>
            <w:tcW w:w="732" w:type="pct"/>
            <w:tcBorders>
              <w:bottom w:val="single" w:sz="6" w:space="0" w:color="auto"/>
            </w:tcBorders>
            <w:shd w:val="clear" w:color="auto" w:fill="C0C0C0"/>
          </w:tcPr>
          <w:p w14:paraId="60D8D095" w14:textId="77777777" w:rsidR="00113329" w:rsidRDefault="00113329">
            <w:pPr>
              <w:pStyle w:val="TAH"/>
            </w:pPr>
            <w:r>
              <w:t>Data type</w:t>
            </w:r>
          </w:p>
        </w:tc>
        <w:tc>
          <w:tcPr>
            <w:tcW w:w="217" w:type="pct"/>
            <w:tcBorders>
              <w:bottom w:val="single" w:sz="6" w:space="0" w:color="auto"/>
            </w:tcBorders>
            <w:shd w:val="clear" w:color="auto" w:fill="C0C0C0"/>
          </w:tcPr>
          <w:p w14:paraId="78C6C77B" w14:textId="77777777" w:rsidR="00113329" w:rsidRDefault="00113329">
            <w:pPr>
              <w:pStyle w:val="TAH"/>
            </w:pPr>
            <w:r>
              <w:t>P</w:t>
            </w:r>
          </w:p>
        </w:tc>
        <w:tc>
          <w:tcPr>
            <w:tcW w:w="581" w:type="pct"/>
            <w:tcBorders>
              <w:bottom w:val="single" w:sz="6" w:space="0" w:color="auto"/>
            </w:tcBorders>
            <w:shd w:val="clear" w:color="auto" w:fill="C0C0C0"/>
          </w:tcPr>
          <w:p w14:paraId="7CDFB456"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2D1654C9" w14:textId="77777777" w:rsidR="00113329" w:rsidRDefault="00113329">
            <w:pPr>
              <w:pStyle w:val="TAH"/>
            </w:pPr>
            <w:r>
              <w:t>Description</w:t>
            </w:r>
          </w:p>
        </w:tc>
      </w:tr>
      <w:tr w:rsidR="00113329" w14:paraId="759F580E" w14:textId="77777777" w:rsidTr="00017605">
        <w:trPr>
          <w:jc w:val="center"/>
        </w:trPr>
        <w:tc>
          <w:tcPr>
            <w:tcW w:w="825" w:type="pct"/>
            <w:tcBorders>
              <w:top w:val="single" w:sz="6" w:space="0" w:color="auto"/>
            </w:tcBorders>
          </w:tcPr>
          <w:p w14:paraId="64184FCA" w14:textId="77777777" w:rsidR="00113329" w:rsidRDefault="00113329">
            <w:pPr>
              <w:pStyle w:val="TAL"/>
            </w:pPr>
            <w:r>
              <w:t>Location</w:t>
            </w:r>
          </w:p>
        </w:tc>
        <w:tc>
          <w:tcPr>
            <w:tcW w:w="732" w:type="pct"/>
            <w:tcBorders>
              <w:top w:val="single" w:sz="6" w:space="0" w:color="auto"/>
            </w:tcBorders>
          </w:tcPr>
          <w:p w14:paraId="13B9DED0" w14:textId="77777777" w:rsidR="00113329" w:rsidRDefault="00113329">
            <w:pPr>
              <w:pStyle w:val="TAL"/>
            </w:pPr>
            <w:r>
              <w:t>string</w:t>
            </w:r>
          </w:p>
        </w:tc>
        <w:tc>
          <w:tcPr>
            <w:tcW w:w="217" w:type="pct"/>
            <w:tcBorders>
              <w:top w:val="single" w:sz="6" w:space="0" w:color="auto"/>
            </w:tcBorders>
          </w:tcPr>
          <w:p w14:paraId="5CA590A7" w14:textId="77777777" w:rsidR="00113329" w:rsidRDefault="00113329">
            <w:pPr>
              <w:pStyle w:val="TAC"/>
            </w:pPr>
            <w:r>
              <w:t>M</w:t>
            </w:r>
          </w:p>
        </w:tc>
        <w:tc>
          <w:tcPr>
            <w:tcW w:w="581" w:type="pct"/>
            <w:tcBorders>
              <w:top w:val="single" w:sz="6" w:space="0" w:color="auto"/>
            </w:tcBorders>
          </w:tcPr>
          <w:p w14:paraId="56AB2E42" w14:textId="77777777" w:rsidR="00113329" w:rsidRDefault="00113329">
            <w:pPr>
              <w:pStyle w:val="TAL"/>
            </w:pPr>
            <w:r>
              <w:t>1</w:t>
            </w:r>
          </w:p>
        </w:tc>
        <w:tc>
          <w:tcPr>
            <w:tcW w:w="2645" w:type="pct"/>
            <w:tcBorders>
              <w:top w:val="single" w:sz="6" w:space="0" w:color="auto"/>
            </w:tcBorders>
            <w:vAlign w:val="center"/>
          </w:tcPr>
          <w:p w14:paraId="001A80C8" w14:textId="77777777" w:rsidR="00E57A8A" w:rsidRDefault="00113329">
            <w:pPr>
              <w:pStyle w:val="TAL"/>
            </w:pPr>
            <w:r>
              <w:t>Contains the URI of the newly created resource, according to the structure:</w:t>
            </w:r>
          </w:p>
          <w:p w14:paraId="13CB343A" w14:textId="77777777" w:rsidR="00113329" w:rsidRDefault="00113329">
            <w:pPr>
              <w:pStyle w:val="TAL"/>
            </w:pPr>
            <w:r>
              <w:rPr>
                <w:noProof/>
              </w:rPr>
              <w:t>{apiRoot}/nsmf-event-exposure/v1/subscriptions/{</w:t>
            </w:r>
            <w:r>
              <w:rPr>
                <w:bCs/>
                <w:noProof/>
                <w:lang w:eastAsia="zh-CN"/>
              </w:rPr>
              <w:t>subId</w:t>
            </w:r>
            <w:r>
              <w:rPr>
                <w:noProof/>
              </w:rPr>
              <w:t>}</w:t>
            </w:r>
          </w:p>
        </w:tc>
      </w:tr>
    </w:tbl>
    <w:p w14:paraId="7D020820" w14:textId="77777777" w:rsidR="00113329" w:rsidRDefault="00113329">
      <w:pPr>
        <w:rPr>
          <w:noProof/>
        </w:rPr>
      </w:pPr>
    </w:p>
    <w:p w14:paraId="51FEAD62" w14:textId="77777777" w:rsidR="00113329" w:rsidRDefault="00113329">
      <w:pPr>
        <w:pStyle w:val="Heading4"/>
        <w:rPr>
          <w:noProof/>
        </w:rPr>
      </w:pPr>
      <w:bookmarkStart w:id="1128" w:name="_Toc28011559"/>
      <w:bookmarkStart w:id="1129" w:name="_Toc34210675"/>
      <w:bookmarkStart w:id="1130" w:name="_Toc36037700"/>
      <w:bookmarkStart w:id="1131" w:name="_Toc39063134"/>
      <w:bookmarkStart w:id="1132" w:name="_Toc43298192"/>
      <w:bookmarkStart w:id="1133" w:name="_Toc45132969"/>
      <w:bookmarkStart w:id="1134" w:name="_Toc49935436"/>
      <w:bookmarkStart w:id="1135" w:name="_Toc50023782"/>
      <w:bookmarkStart w:id="1136" w:name="_Toc51761272"/>
      <w:bookmarkStart w:id="1137" w:name="_Toc56672202"/>
      <w:bookmarkStart w:id="1138" w:name="_Toc66277760"/>
      <w:bookmarkStart w:id="1139" w:name="_Toc215062628"/>
      <w:r>
        <w:rPr>
          <w:noProof/>
        </w:rPr>
        <w:t>5.3.2.4</w:t>
      </w:r>
      <w:r>
        <w:rPr>
          <w:noProof/>
        </w:rPr>
        <w:tab/>
        <w:t>Resource Custom Operations</w:t>
      </w:r>
      <w:bookmarkEnd w:id="1128"/>
      <w:bookmarkEnd w:id="1129"/>
      <w:bookmarkEnd w:id="1130"/>
      <w:bookmarkEnd w:id="1131"/>
      <w:bookmarkEnd w:id="1132"/>
      <w:bookmarkEnd w:id="1133"/>
      <w:bookmarkEnd w:id="1134"/>
      <w:bookmarkEnd w:id="1135"/>
      <w:bookmarkEnd w:id="1136"/>
      <w:bookmarkEnd w:id="1137"/>
      <w:bookmarkEnd w:id="1138"/>
      <w:bookmarkEnd w:id="1139"/>
    </w:p>
    <w:p w14:paraId="324E68E3" w14:textId="77777777" w:rsidR="00113329" w:rsidRDefault="00113329">
      <w:pPr>
        <w:rPr>
          <w:noProof/>
        </w:rPr>
      </w:pPr>
      <w:r>
        <w:rPr>
          <w:noProof/>
        </w:rPr>
        <w:t>None.</w:t>
      </w:r>
    </w:p>
    <w:p w14:paraId="051A8F9B" w14:textId="77777777" w:rsidR="00113329" w:rsidRDefault="00113329">
      <w:pPr>
        <w:pStyle w:val="Heading3"/>
        <w:rPr>
          <w:noProof/>
        </w:rPr>
      </w:pPr>
      <w:bookmarkStart w:id="1140" w:name="_Toc28011560"/>
      <w:bookmarkStart w:id="1141" w:name="_Toc34210676"/>
      <w:bookmarkStart w:id="1142" w:name="_Toc36037701"/>
      <w:bookmarkStart w:id="1143" w:name="_Toc39063135"/>
      <w:bookmarkStart w:id="1144" w:name="_Toc43298193"/>
      <w:bookmarkStart w:id="1145" w:name="_Toc45132970"/>
      <w:bookmarkStart w:id="1146" w:name="_Toc49935437"/>
      <w:bookmarkStart w:id="1147" w:name="_Toc50023783"/>
      <w:bookmarkStart w:id="1148" w:name="_Toc51761273"/>
      <w:bookmarkStart w:id="1149" w:name="_Toc56672203"/>
      <w:bookmarkStart w:id="1150" w:name="_Toc66277761"/>
      <w:bookmarkStart w:id="1151" w:name="_Toc215062629"/>
      <w:r>
        <w:rPr>
          <w:noProof/>
        </w:rPr>
        <w:t>5.3.3</w:t>
      </w:r>
      <w:r>
        <w:rPr>
          <w:noProof/>
        </w:rPr>
        <w:tab/>
        <w:t>Resource: Individual SMF Notification Subscription</w:t>
      </w:r>
      <w:bookmarkEnd w:id="1140"/>
      <w:bookmarkEnd w:id="1141"/>
      <w:bookmarkEnd w:id="1142"/>
      <w:bookmarkEnd w:id="1143"/>
      <w:bookmarkEnd w:id="1144"/>
      <w:bookmarkEnd w:id="1145"/>
      <w:bookmarkEnd w:id="1146"/>
      <w:bookmarkEnd w:id="1147"/>
      <w:bookmarkEnd w:id="1148"/>
      <w:bookmarkEnd w:id="1149"/>
      <w:bookmarkEnd w:id="1150"/>
      <w:bookmarkEnd w:id="1151"/>
    </w:p>
    <w:p w14:paraId="6703D731" w14:textId="77777777" w:rsidR="00113329" w:rsidRDefault="00113329">
      <w:pPr>
        <w:pStyle w:val="Heading4"/>
        <w:rPr>
          <w:noProof/>
        </w:rPr>
      </w:pPr>
      <w:bookmarkStart w:id="1152" w:name="_Toc28011561"/>
      <w:bookmarkStart w:id="1153" w:name="_Toc34210677"/>
      <w:bookmarkStart w:id="1154" w:name="_Toc36037702"/>
      <w:bookmarkStart w:id="1155" w:name="_Toc39063136"/>
      <w:bookmarkStart w:id="1156" w:name="_Toc43298194"/>
      <w:bookmarkStart w:id="1157" w:name="_Toc45132971"/>
      <w:bookmarkStart w:id="1158" w:name="_Toc49935438"/>
      <w:bookmarkStart w:id="1159" w:name="_Toc50023784"/>
      <w:bookmarkStart w:id="1160" w:name="_Toc51761274"/>
      <w:bookmarkStart w:id="1161" w:name="_Toc56672204"/>
      <w:bookmarkStart w:id="1162" w:name="_Toc66277762"/>
      <w:bookmarkStart w:id="1163" w:name="_Toc215062630"/>
      <w:r>
        <w:rPr>
          <w:noProof/>
        </w:rPr>
        <w:t>5.3.3.1</w:t>
      </w:r>
      <w:r>
        <w:rPr>
          <w:noProof/>
        </w:rPr>
        <w:tab/>
        <w:t>Description</w:t>
      </w:r>
      <w:bookmarkEnd w:id="1152"/>
      <w:bookmarkEnd w:id="1153"/>
      <w:bookmarkEnd w:id="1154"/>
      <w:bookmarkEnd w:id="1155"/>
      <w:bookmarkEnd w:id="1156"/>
      <w:bookmarkEnd w:id="1157"/>
      <w:bookmarkEnd w:id="1158"/>
      <w:bookmarkEnd w:id="1159"/>
      <w:bookmarkEnd w:id="1160"/>
      <w:bookmarkEnd w:id="1161"/>
      <w:bookmarkEnd w:id="1162"/>
      <w:bookmarkEnd w:id="1163"/>
    </w:p>
    <w:p w14:paraId="1963613F" w14:textId="77777777" w:rsidR="00113329" w:rsidRDefault="00113329">
      <w:pPr>
        <w:rPr>
          <w:noProof/>
        </w:rPr>
      </w:pPr>
      <w:r>
        <w:rPr>
          <w:noProof/>
        </w:rPr>
        <w:t>The SMF Notification Subscriptions resource represents a single subscription to the SMF event exposure service.</w:t>
      </w:r>
    </w:p>
    <w:p w14:paraId="14967DB0" w14:textId="77777777" w:rsidR="00113329" w:rsidRDefault="00113329">
      <w:pPr>
        <w:pStyle w:val="Heading4"/>
        <w:rPr>
          <w:noProof/>
        </w:rPr>
      </w:pPr>
      <w:bookmarkStart w:id="1164" w:name="_Toc28011562"/>
      <w:bookmarkStart w:id="1165" w:name="_Toc34210678"/>
      <w:bookmarkStart w:id="1166" w:name="_Toc36037703"/>
      <w:bookmarkStart w:id="1167" w:name="_Toc39063137"/>
      <w:bookmarkStart w:id="1168" w:name="_Toc43298195"/>
      <w:bookmarkStart w:id="1169" w:name="_Toc45132972"/>
      <w:bookmarkStart w:id="1170" w:name="_Toc49935439"/>
      <w:bookmarkStart w:id="1171" w:name="_Toc50023785"/>
      <w:bookmarkStart w:id="1172" w:name="_Toc51761275"/>
      <w:bookmarkStart w:id="1173" w:name="_Toc56672205"/>
      <w:bookmarkStart w:id="1174" w:name="_Toc66277763"/>
      <w:bookmarkStart w:id="1175" w:name="_Toc215062631"/>
      <w:r>
        <w:rPr>
          <w:noProof/>
        </w:rPr>
        <w:t>5.3.3.2</w:t>
      </w:r>
      <w:r>
        <w:rPr>
          <w:noProof/>
        </w:rPr>
        <w:tab/>
        <w:t>Resource definition</w:t>
      </w:r>
      <w:bookmarkEnd w:id="1164"/>
      <w:bookmarkEnd w:id="1165"/>
      <w:bookmarkEnd w:id="1166"/>
      <w:bookmarkEnd w:id="1167"/>
      <w:bookmarkEnd w:id="1168"/>
      <w:bookmarkEnd w:id="1169"/>
      <w:bookmarkEnd w:id="1170"/>
      <w:bookmarkEnd w:id="1171"/>
      <w:bookmarkEnd w:id="1172"/>
      <w:bookmarkEnd w:id="1173"/>
      <w:bookmarkEnd w:id="1174"/>
      <w:bookmarkEnd w:id="1175"/>
    </w:p>
    <w:p w14:paraId="6C608D92" w14:textId="77777777" w:rsidR="00113329" w:rsidRPr="00D8676A" w:rsidRDefault="00113329">
      <w:pPr>
        <w:rPr>
          <w:b/>
          <w:bCs/>
          <w:noProof/>
        </w:rPr>
      </w:pPr>
      <w:r>
        <w:rPr>
          <w:noProof/>
        </w:rPr>
        <w:t xml:space="preserve">Resource URI: </w:t>
      </w:r>
      <w:r w:rsidRPr="00D8676A">
        <w:rPr>
          <w:b/>
          <w:bCs/>
          <w:noProof/>
        </w:rPr>
        <w:t>{apiRoot}/nsmf-event-exposure/v1/subscriptions/{</w:t>
      </w:r>
      <w:r w:rsidRPr="00D8676A">
        <w:rPr>
          <w:b/>
          <w:bCs/>
          <w:noProof/>
          <w:lang w:eastAsia="zh-CN"/>
        </w:rPr>
        <w:t>subId</w:t>
      </w:r>
      <w:r w:rsidRPr="00D8676A">
        <w:rPr>
          <w:b/>
          <w:bCs/>
          <w:noProof/>
        </w:rPr>
        <w:t>}</w:t>
      </w:r>
    </w:p>
    <w:p w14:paraId="4F240290" w14:textId="77777777" w:rsidR="00113329" w:rsidRDefault="00113329">
      <w:pPr>
        <w:rPr>
          <w:rFonts w:ascii="Arial" w:hAnsi="Arial" w:cs="Arial"/>
          <w:noProof/>
        </w:rPr>
      </w:pPr>
      <w:r>
        <w:rPr>
          <w:noProof/>
        </w:rPr>
        <w:t>This resource shall support the resource URI variables defined in table 5.3.3.2-1</w:t>
      </w:r>
      <w:r>
        <w:rPr>
          <w:rFonts w:ascii="Arial" w:hAnsi="Arial" w:cs="Arial"/>
          <w:noProof/>
        </w:rPr>
        <w:t>.</w:t>
      </w:r>
    </w:p>
    <w:p w14:paraId="33833723" w14:textId="77777777" w:rsidR="00113329" w:rsidRDefault="00113329">
      <w:pPr>
        <w:pStyle w:val="TH"/>
        <w:rPr>
          <w:rFonts w:cs="Arial"/>
          <w:noProof/>
        </w:rPr>
      </w:pPr>
      <w:r>
        <w:rPr>
          <w:noProof/>
        </w:rPr>
        <w:t>Table 5.3.3.2-1: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65"/>
        <w:gridCol w:w="1417"/>
        <w:gridCol w:w="6852"/>
      </w:tblGrid>
      <w:tr w:rsidR="00113329" w14:paraId="61980956" w14:textId="77777777" w:rsidTr="00017605">
        <w:trPr>
          <w:jc w:val="center"/>
        </w:trPr>
        <w:tc>
          <w:tcPr>
            <w:tcW w:w="1465" w:type="dxa"/>
            <w:shd w:val="clear" w:color="000000" w:fill="C0C0C0"/>
            <w:hideMark/>
          </w:tcPr>
          <w:p w14:paraId="4BE717F9" w14:textId="77777777" w:rsidR="00113329" w:rsidRDefault="00113329">
            <w:pPr>
              <w:pStyle w:val="TAH"/>
              <w:rPr>
                <w:noProof/>
              </w:rPr>
            </w:pPr>
            <w:r>
              <w:rPr>
                <w:noProof/>
              </w:rPr>
              <w:t>Name</w:t>
            </w:r>
          </w:p>
        </w:tc>
        <w:tc>
          <w:tcPr>
            <w:tcW w:w="1417" w:type="dxa"/>
            <w:shd w:val="clear" w:color="000000" w:fill="C0C0C0"/>
          </w:tcPr>
          <w:p w14:paraId="7B8F98A0" w14:textId="77777777" w:rsidR="00113329" w:rsidRDefault="00113329">
            <w:pPr>
              <w:pStyle w:val="TAH"/>
              <w:rPr>
                <w:noProof/>
              </w:rPr>
            </w:pPr>
            <w:r>
              <w:rPr>
                <w:rFonts w:hint="eastAsia"/>
                <w:noProof/>
                <w:lang w:eastAsia="zh-CN"/>
              </w:rPr>
              <w:t>D</w:t>
            </w:r>
            <w:r>
              <w:rPr>
                <w:noProof/>
                <w:lang w:eastAsia="zh-CN"/>
              </w:rPr>
              <w:t>ata type</w:t>
            </w:r>
          </w:p>
        </w:tc>
        <w:tc>
          <w:tcPr>
            <w:tcW w:w="6852" w:type="dxa"/>
            <w:shd w:val="clear" w:color="000000" w:fill="C0C0C0"/>
            <w:vAlign w:val="center"/>
            <w:hideMark/>
          </w:tcPr>
          <w:p w14:paraId="4EDF24EA" w14:textId="77777777" w:rsidR="00113329" w:rsidRDefault="00113329">
            <w:pPr>
              <w:pStyle w:val="TAH"/>
              <w:rPr>
                <w:noProof/>
              </w:rPr>
            </w:pPr>
            <w:r>
              <w:rPr>
                <w:noProof/>
              </w:rPr>
              <w:t>Definition</w:t>
            </w:r>
          </w:p>
        </w:tc>
      </w:tr>
      <w:tr w:rsidR="00113329" w14:paraId="348A7485" w14:textId="77777777" w:rsidTr="00017605">
        <w:trPr>
          <w:jc w:val="center"/>
        </w:trPr>
        <w:tc>
          <w:tcPr>
            <w:tcW w:w="1465" w:type="dxa"/>
            <w:hideMark/>
          </w:tcPr>
          <w:p w14:paraId="20AB0A67" w14:textId="77777777" w:rsidR="00113329" w:rsidRDefault="00113329">
            <w:pPr>
              <w:pStyle w:val="TAL"/>
              <w:rPr>
                <w:noProof/>
              </w:rPr>
            </w:pPr>
            <w:r>
              <w:rPr>
                <w:noProof/>
              </w:rPr>
              <w:t>apiRoot</w:t>
            </w:r>
          </w:p>
        </w:tc>
        <w:tc>
          <w:tcPr>
            <w:tcW w:w="1417" w:type="dxa"/>
          </w:tcPr>
          <w:p w14:paraId="5CBAC2F2" w14:textId="77777777" w:rsidR="00113329" w:rsidRDefault="00D30C05">
            <w:pPr>
              <w:pStyle w:val="TAL"/>
              <w:rPr>
                <w:noProof/>
              </w:rPr>
            </w:pPr>
            <w:r>
              <w:rPr>
                <w:noProof/>
                <w:lang w:eastAsia="zh-CN"/>
              </w:rPr>
              <w:t>s</w:t>
            </w:r>
            <w:r w:rsidR="00113329">
              <w:rPr>
                <w:noProof/>
                <w:lang w:eastAsia="zh-CN"/>
              </w:rPr>
              <w:t>tring</w:t>
            </w:r>
          </w:p>
        </w:tc>
        <w:tc>
          <w:tcPr>
            <w:tcW w:w="6852" w:type="dxa"/>
            <w:vAlign w:val="center"/>
            <w:hideMark/>
          </w:tcPr>
          <w:p w14:paraId="03D59A3B" w14:textId="77777777" w:rsidR="00113329" w:rsidRDefault="00113329">
            <w:pPr>
              <w:pStyle w:val="TAL"/>
              <w:rPr>
                <w:noProof/>
              </w:rPr>
            </w:pPr>
            <w:r>
              <w:rPr>
                <w:noProof/>
              </w:rPr>
              <w:t xml:space="preserve">See </w:t>
            </w:r>
            <w:r w:rsidR="00DC38A3">
              <w:rPr>
                <w:noProof/>
              </w:rPr>
              <w:t>clause</w:t>
            </w:r>
            <w:r>
              <w:rPr>
                <w:noProof/>
              </w:rPr>
              <w:t> 5.1</w:t>
            </w:r>
          </w:p>
        </w:tc>
      </w:tr>
      <w:tr w:rsidR="00113329" w14:paraId="40E7CE98" w14:textId="77777777" w:rsidTr="00017605">
        <w:trPr>
          <w:jc w:val="center"/>
        </w:trPr>
        <w:tc>
          <w:tcPr>
            <w:tcW w:w="1465" w:type="dxa"/>
          </w:tcPr>
          <w:p w14:paraId="3EA4D6CD" w14:textId="77777777" w:rsidR="00113329" w:rsidRDefault="00113329">
            <w:pPr>
              <w:pStyle w:val="TAL"/>
              <w:rPr>
                <w:noProof/>
              </w:rPr>
            </w:pPr>
            <w:r>
              <w:rPr>
                <w:noProof/>
              </w:rPr>
              <w:t>subId</w:t>
            </w:r>
          </w:p>
        </w:tc>
        <w:tc>
          <w:tcPr>
            <w:tcW w:w="1417" w:type="dxa"/>
          </w:tcPr>
          <w:p w14:paraId="54D1510F" w14:textId="77777777" w:rsidR="00113329" w:rsidRDefault="00D8676A">
            <w:pPr>
              <w:pStyle w:val="TAL"/>
              <w:rPr>
                <w:noProof/>
              </w:rPr>
            </w:pPr>
            <w:r>
              <w:rPr>
                <w:noProof/>
                <w:lang w:eastAsia="zh-CN"/>
              </w:rPr>
              <w:t>SubId</w:t>
            </w:r>
          </w:p>
        </w:tc>
        <w:tc>
          <w:tcPr>
            <w:tcW w:w="6852" w:type="dxa"/>
            <w:vAlign w:val="center"/>
          </w:tcPr>
          <w:p w14:paraId="7D1F9D70" w14:textId="77777777" w:rsidR="00113329" w:rsidRDefault="00113329">
            <w:pPr>
              <w:pStyle w:val="TAL"/>
              <w:rPr>
                <w:noProof/>
              </w:rPr>
            </w:pPr>
            <w:r>
              <w:rPr>
                <w:noProof/>
              </w:rPr>
              <w:t xml:space="preserve">Identifies </w:t>
            </w:r>
            <w:r w:rsidR="00D8676A">
              <w:rPr>
                <w:noProof/>
              </w:rPr>
              <w:t>the "Individual SMF Notification Subscription" resource</w:t>
            </w:r>
            <w:r>
              <w:rPr>
                <w:noProof/>
              </w:rPr>
              <w:t>.</w:t>
            </w:r>
          </w:p>
        </w:tc>
      </w:tr>
    </w:tbl>
    <w:p w14:paraId="17ED6F45" w14:textId="77777777" w:rsidR="00113329" w:rsidRDefault="00113329">
      <w:pPr>
        <w:rPr>
          <w:noProof/>
        </w:rPr>
      </w:pPr>
    </w:p>
    <w:p w14:paraId="0AD25993" w14:textId="77777777" w:rsidR="00113329" w:rsidRDefault="00113329">
      <w:pPr>
        <w:pStyle w:val="Heading4"/>
        <w:rPr>
          <w:noProof/>
        </w:rPr>
      </w:pPr>
      <w:bookmarkStart w:id="1176" w:name="_Toc28011563"/>
      <w:bookmarkStart w:id="1177" w:name="_Toc34210679"/>
      <w:bookmarkStart w:id="1178" w:name="_Toc36037704"/>
      <w:bookmarkStart w:id="1179" w:name="_Toc39063138"/>
      <w:bookmarkStart w:id="1180" w:name="_Toc43298196"/>
      <w:bookmarkStart w:id="1181" w:name="_Toc45132973"/>
      <w:bookmarkStart w:id="1182" w:name="_Toc49935440"/>
      <w:bookmarkStart w:id="1183" w:name="_Toc50023786"/>
      <w:bookmarkStart w:id="1184" w:name="_Toc51761276"/>
      <w:bookmarkStart w:id="1185" w:name="_Toc56672206"/>
      <w:bookmarkStart w:id="1186" w:name="_Toc66277764"/>
      <w:bookmarkStart w:id="1187" w:name="_Toc215062632"/>
      <w:r>
        <w:rPr>
          <w:noProof/>
        </w:rPr>
        <w:t>5.3.3.3</w:t>
      </w:r>
      <w:r>
        <w:rPr>
          <w:noProof/>
        </w:rPr>
        <w:tab/>
        <w:t>Resource Standard Methods</w:t>
      </w:r>
      <w:bookmarkEnd w:id="1176"/>
      <w:bookmarkEnd w:id="1177"/>
      <w:bookmarkEnd w:id="1178"/>
      <w:bookmarkEnd w:id="1179"/>
      <w:bookmarkEnd w:id="1180"/>
      <w:bookmarkEnd w:id="1181"/>
      <w:bookmarkEnd w:id="1182"/>
      <w:bookmarkEnd w:id="1183"/>
      <w:bookmarkEnd w:id="1184"/>
      <w:bookmarkEnd w:id="1185"/>
      <w:bookmarkEnd w:id="1186"/>
      <w:bookmarkEnd w:id="1187"/>
    </w:p>
    <w:p w14:paraId="42C31606" w14:textId="77777777" w:rsidR="00113329" w:rsidRDefault="00113329">
      <w:pPr>
        <w:pStyle w:val="Heading5"/>
        <w:rPr>
          <w:noProof/>
        </w:rPr>
      </w:pPr>
      <w:bookmarkStart w:id="1188" w:name="_Toc28011564"/>
      <w:bookmarkStart w:id="1189" w:name="_Toc34210680"/>
      <w:bookmarkStart w:id="1190" w:name="_Toc36037705"/>
      <w:bookmarkStart w:id="1191" w:name="_Toc39063139"/>
      <w:bookmarkStart w:id="1192" w:name="_Toc43298197"/>
      <w:bookmarkStart w:id="1193" w:name="_Toc45132974"/>
      <w:bookmarkStart w:id="1194" w:name="_Toc49935441"/>
      <w:bookmarkStart w:id="1195" w:name="_Toc50023787"/>
      <w:bookmarkStart w:id="1196" w:name="_Toc51761277"/>
      <w:bookmarkStart w:id="1197" w:name="_Toc56672207"/>
      <w:bookmarkStart w:id="1198" w:name="_Toc66277765"/>
      <w:bookmarkStart w:id="1199" w:name="_Toc215062633"/>
      <w:r>
        <w:rPr>
          <w:noProof/>
        </w:rPr>
        <w:t>5.3.3.3.1</w:t>
      </w:r>
      <w:r>
        <w:rPr>
          <w:noProof/>
        </w:rPr>
        <w:tab/>
        <w:t>GET</w:t>
      </w:r>
      <w:bookmarkEnd w:id="1188"/>
      <w:bookmarkEnd w:id="1189"/>
      <w:bookmarkEnd w:id="1190"/>
      <w:bookmarkEnd w:id="1191"/>
      <w:bookmarkEnd w:id="1192"/>
      <w:bookmarkEnd w:id="1193"/>
      <w:bookmarkEnd w:id="1194"/>
      <w:bookmarkEnd w:id="1195"/>
      <w:bookmarkEnd w:id="1196"/>
      <w:bookmarkEnd w:id="1197"/>
      <w:bookmarkEnd w:id="1198"/>
      <w:bookmarkEnd w:id="1199"/>
    </w:p>
    <w:p w14:paraId="5130B1CE" w14:textId="77777777" w:rsidR="00113329" w:rsidRDefault="00113329">
      <w:pPr>
        <w:rPr>
          <w:noProof/>
        </w:rPr>
      </w:pPr>
      <w:r>
        <w:rPr>
          <w:noProof/>
        </w:rPr>
        <w:t>This method shall support the URI query parameters specified in table 5.3.3.3.1-1.</w:t>
      </w:r>
    </w:p>
    <w:p w14:paraId="54220C91" w14:textId="77777777" w:rsidR="00113329" w:rsidRDefault="00113329">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113329" w14:paraId="1218345A" w14:textId="77777777" w:rsidTr="00017605">
        <w:trPr>
          <w:jc w:val="center"/>
        </w:trPr>
        <w:tc>
          <w:tcPr>
            <w:tcW w:w="1597" w:type="dxa"/>
            <w:shd w:val="clear" w:color="auto" w:fill="C0C0C0"/>
            <w:hideMark/>
          </w:tcPr>
          <w:p w14:paraId="3949039F" w14:textId="77777777" w:rsidR="00113329" w:rsidRDefault="00113329">
            <w:pPr>
              <w:pStyle w:val="TAH"/>
              <w:rPr>
                <w:noProof/>
              </w:rPr>
            </w:pPr>
            <w:r>
              <w:rPr>
                <w:noProof/>
              </w:rPr>
              <w:t>Name</w:t>
            </w:r>
          </w:p>
        </w:tc>
        <w:tc>
          <w:tcPr>
            <w:tcW w:w="1417" w:type="dxa"/>
            <w:shd w:val="clear" w:color="auto" w:fill="C0C0C0"/>
            <w:hideMark/>
          </w:tcPr>
          <w:p w14:paraId="411CC8A6" w14:textId="77777777" w:rsidR="00113329" w:rsidRDefault="00113329">
            <w:pPr>
              <w:pStyle w:val="TAH"/>
              <w:rPr>
                <w:noProof/>
              </w:rPr>
            </w:pPr>
            <w:r>
              <w:rPr>
                <w:noProof/>
              </w:rPr>
              <w:t>Data type</w:t>
            </w:r>
          </w:p>
        </w:tc>
        <w:tc>
          <w:tcPr>
            <w:tcW w:w="420" w:type="dxa"/>
            <w:shd w:val="clear" w:color="auto" w:fill="C0C0C0"/>
            <w:hideMark/>
          </w:tcPr>
          <w:p w14:paraId="084A52A3" w14:textId="77777777" w:rsidR="00113329" w:rsidRDefault="00113329">
            <w:pPr>
              <w:pStyle w:val="TAH"/>
              <w:rPr>
                <w:noProof/>
              </w:rPr>
            </w:pPr>
            <w:r>
              <w:rPr>
                <w:noProof/>
              </w:rPr>
              <w:t>P</w:t>
            </w:r>
          </w:p>
        </w:tc>
        <w:tc>
          <w:tcPr>
            <w:tcW w:w="1355" w:type="dxa"/>
            <w:shd w:val="clear" w:color="auto" w:fill="C0C0C0"/>
            <w:hideMark/>
          </w:tcPr>
          <w:p w14:paraId="2650F1E3" w14:textId="77777777" w:rsidR="00113329" w:rsidRDefault="00113329">
            <w:pPr>
              <w:pStyle w:val="TAH"/>
              <w:rPr>
                <w:noProof/>
              </w:rPr>
            </w:pPr>
            <w:r>
              <w:rPr>
                <w:noProof/>
              </w:rPr>
              <w:t>Cardinality</w:t>
            </w:r>
          </w:p>
        </w:tc>
        <w:tc>
          <w:tcPr>
            <w:tcW w:w="4890" w:type="dxa"/>
            <w:shd w:val="clear" w:color="auto" w:fill="C0C0C0"/>
            <w:vAlign w:val="center"/>
            <w:hideMark/>
          </w:tcPr>
          <w:p w14:paraId="0A5C4D90" w14:textId="77777777" w:rsidR="00113329" w:rsidRDefault="00113329">
            <w:pPr>
              <w:pStyle w:val="TAH"/>
              <w:rPr>
                <w:noProof/>
              </w:rPr>
            </w:pPr>
            <w:r>
              <w:rPr>
                <w:noProof/>
              </w:rPr>
              <w:t>Description</w:t>
            </w:r>
          </w:p>
        </w:tc>
      </w:tr>
      <w:tr w:rsidR="00113329" w14:paraId="7652E254" w14:textId="77777777" w:rsidTr="00017605">
        <w:trPr>
          <w:jc w:val="center"/>
        </w:trPr>
        <w:tc>
          <w:tcPr>
            <w:tcW w:w="1597" w:type="dxa"/>
            <w:hideMark/>
          </w:tcPr>
          <w:p w14:paraId="459D2C86" w14:textId="77777777" w:rsidR="00113329" w:rsidRDefault="00113329">
            <w:pPr>
              <w:pStyle w:val="TAL"/>
              <w:rPr>
                <w:noProof/>
              </w:rPr>
            </w:pPr>
            <w:r>
              <w:rPr>
                <w:noProof/>
              </w:rPr>
              <w:t>n/a</w:t>
            </w:r>
          </w:p>
        </w:tc>
        <w:tc>
          <w:tcPr>
            <w:tcW w:w="1417" w:type="dxa"/>
          </w:tcPr>
          <w:p w14:paraId="39C1E3A0" w14:textId="77777777" w:rsidR="00113329" w:rsidRDefault="00113329">
            <w:pPr>
              <w:pStyle w:val="TAL"/>
              <w:rPr>
                <w:noProof/>
              </w:rPr>
            </w:pPr>
          </w:p>
        </w:tc>
        <w:tc>
          <w:tcPr>
            <w:tcW w:w="420" w:type="dxa"/>
          </w:tcPr>
          <w:p w14:paraId="5E464DE2" w14:textId="77777777" w:rsidR="00113329" w:rsidRDefault="00113329">
            <w:pPr>
              <w:pStyle w:val="TAC"/>
              <w:rPr>
                <w:noProof/>
              </w:rPr>
            </w:pPr>
          </w:p>
        </w:tc>
        <w:tc>
          <w:tcPr>
            <w:tcW w:w="1355" w:type="dxa"/>
          </w:tcPr>
          <w:p w14:paraId="4A26D25C" w14:textId="77777777" w:rsidR="00113329" w:rsidRDefault="00113329">
            <w:pPr>
              <w:pStyle w:val="TAC"/>
              <w:rPr>
                <w:noProof/>
              </w:rPr>
            </w:pPr>
          </w:p>
        </w:tc>
        <w:tc>
          <w:tcPr>
            <w:tcW w:w="4890" w:type="dxa"/>
            <w:vAlign w:val="center"/>
          </w:tcPr>
          <w:p w14:paraId="4E60E58B" w14:textId="77777777" w:rsidR="00113329" w:rsidRDefault="00113329">
            <w:pPr>
              <w:pStyle w:val="TAL"/>
              <w:rPr>
                <w:noProof/>
              </w:rPr>
            </w:pPr>
          </w:p>
        </w:tc>
      </w:tr>
    </w:tbl>
    <w:p w14:paraId="64C1B2BD" w14:textId="77777777" w:rsidR="00113329" w:rsidRDefault="00113329">
      <w:pPr>
        <w:rPr>
          <w:noProof/>
        </w:rPr>
      </w:pPr>
    </w:p>
    <w:p w14:paraId="75F2F12C" w14:textId="77777777" w:rsidR="00113329" w:rsidRDefault="00113329">
      <w:pPr>
        <w:rPr>
          <w:noProof/>
        </w:rPr>
      </w:pPr>
      <w:r>
        <w:rPr>
          <w:noProof/>
        </w:rPr>
        <w:t>This method shall support the request data structures specified in table 5.3.3.3.1-2 and the response data structures and response codes specified in table 5.3.3.3.1-3.</w:t>
      </w:r>
    </w:p>
    <w:p w14:paraId="041B1023" w14:textId="77777777" w:rsidR="00113329" w:rsidRDefault="00113329">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113329" w14:paraId="256EE079" w14:textId="77777777" w:rsidTr="00017605">
        <w:trPr>
          <w:jc w:val="center"/>
        </w:trPr>
        <w:tc>
          <w:tcPr>
            <w:tcW w:w="1819" w:type="dxa"/>
            <w:shd w:val="clear" w:color="auto" w:fill="C0C0C0"/>
            <w:hideMark/>
          </w:tcPr>
          <w:p w14:paraId="1D46B89A" w14:textId="77777777" w:rsidR="00113329" w:rsidRDefault="00113329">
            <w:pPr>
              <w:pStyle w:val="TAH"/>
              <w:rPr>
                <w:noProof/>
              </w:rPr>
            </w:pPr>
            <w:r>
              <w:rPr>
                <w:noProof/>
              </w:rPr>
              <w:t>Data type</w:t>
            </w:r>
          </w:p>
        </w:tc>
        <w:tc>
          <w:tcPr>
            <w:tcW w:w="360" w:type="dxa"/>
            <w:shd w:val="clear" w:color="auto" w:fill="C0C0C0"/>
            <w:hideMark/>
          </w:tcPr>
          <w:p w14:paraId="3D24B407" w14:textId="77777777" w:rsidR="00113329" w:rsidRDefault="00113329">
            <w:pPr>
              <w:pStyle w:val="TAH"/>
              <w:rPr>
                <w:noProof/>
              </w:rPr>
            </w:pPr>
            <w:r>
              <w:rPr>
                <w:noProof/>
              </w:rPr>
              <w:t>P</w:t>
            </w:r>
          </w:p>
        </w:tc>
        <w:tc>
          <w:tcPr>
            <w:tcW w:w="1260" w:type="dxa"/>
            <w:shd w:val="clear" w:color="auto" w:fill="C0C0C0"/>
            <w:hideMark/>
          </w:tcPr>
          <w:p w14:paraId="441B4057" w14:textId="77777777" w:rsidR="00113329" w:rsidRDefault="00113329">
            <w:pPr>
              <w:pStyle w:val="TAH"/>
              <w:rPr>
                <w:noProof/>
              </w:rPr>
            </w:pPr>
            <w:r>
              <w:rPr>
                <w:noProof/>
              </w:rPr>
              <w:t>Cardinality</w:t>
            </w:r>
          </w:p>
        </w:tc>
        <w:tc>
          <w:tcPr>
            <w:tcW w:w="6240" w:type="dxa"/>
            <w:shd w:val="clear" w:color="auto" w:fill="C0C0C0"/>
            <w:vAlign w:val="center"/>
            <w:hideMark/>
          </w:tcPr>
          <w:p w14:paraId="6480349A" w14:textId="77777777" w:rsidR="00113329" w:rsidRDefault="00113329">
            <w:pPr>
              <w:pStyle w:val="TAH"/>
              <w:rPr>
                <w:noProof/>
              </w:rPr>
            </w:pPr>
            <w:r>
              <w:rPr>
                <w:noProof/>
              </w:rPr>
              <w:t>Description</w:t>
            </w:r>
          </w:p>
        </w:tc>
      </w:tr>
      <w:tr w:rsidR="00113329" w14:paraId="74ED01BF" w14:textId="77777777" w:rsidTr="00017605">
        <w:trPr>
          <w:jc w:val="center"/>
        </w:trPr>
        <w:tc>
          <w:tcPr>
            <w:tcW w:w="1819" w:type="dxa"/>
            <w:hideMark/>
          </w:tcPr>
          <w:p w14:paraId="29A64458" w14:textId="77777777" w:rsidR="00113329" w:rsidRDefault="00113329">
            <w:pPr>
              <w:pStyle w:val="TAL"/>
              <w:rPr>
                <w:noProof/>
              </w:rPr>
            </w:pPr>
            <w:r>
              <w:rPr>
                <w:noProof/>
              </w:rPr>
              <w:t>n/a</w:t>
            </w:r>
          </w:p>
        </w:tc>
        <w:tc>
          <w:tcPr>
            <w:tcW w:w="360" w:type="dxa"/>
          </w:tcPr>
          <w:p w14:paraId="6A98BB42" w14:textId="77777777" w:rsidR="00113329" w:rsidRDefault="00113329">
            <w:pPr>
              <w:pStyle w:val="TAC"/>
              <w:rPr>
                <w:noProof/>
              </w:rPr>
            </w:pPr>
          </w:p>
        </w:tc>
        <w:tc>
          <w:tcPr>
            <w:tcW w:w="1260" w:type="dxa"/>
          </w:tcPr>
          <w:p w14:paraId="0054C446" w14:textId="77777777" w:rsidR="00113329" w:rsidRDefault="00113329">
            <w:pPr>
              <w:pStyle w:val="TAC"/>
              <w:rPr>
                <w:noProof/>
              </w:rPr>
            </w:pPr>
          </w:p>
        </w:tc>
        <w:tc>
          <w:tcPr>
            <w:tcW w:w="6240" w:type="dxa"/>
          </w:tcPr>
          <w:p w14:paraId="4EFA571E" w14:textId="77777777" w:rsidR="00113329" w:rsidRDefault="00113329">
            <w:pPr>
              <w:pStyle w:val="TAL"/>
              <w:rPr>
                <w:noProof/>
              </w:rPr>
            </w:pPr>
          </w:p>
        </w:tc>
      </w:tr>
    </w:tbl>
    <w:p w14:paraId="43690189" w14:textId="77777777" w:rsidR="00113329" w:rsidRDefault="00113329">
      <w:pPr>
        <w:rPr>
          <w:noProof/>
        </w:rPr>
      </w:pPr>
    </w:p>
    <w:p w14:paraId="2E6CB611" w14:textId="77777777" w:rsidR="00113329" w:rsidRDefault="00113329">
      <w:pPr>
        <w:pStyle w:val="TH"/>
        <w:rPr>
          <w:noProof/>
        </w:rPr>
      </w:pPr>
      <w:r>
        <w:rPr>
          <w:noProof/>
        </w:rPr>
        <w:t>Table 5.3.3.3.1-3: Data structures supported by the GET Response Body on this resource</w:t>
      </w:r>
    </w:p>
    <w:tbl>
      <w:tblPr>
        <w:tblW w:w="963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25"/>
        <w:gridCol w:w="1134"/>
        <w:gridCol w:w="1441"/>
        <w:gridCol w:w="33"/>
        <w:gridCol w:w="4629"/>
      </w:tblGrid>
      <w:tr w:rsidR="00113329" w14:paraId="171ED3E0" w14:textId="77777777" w:rsidTr="006F0200">
        <w:trPr>
          <w:jc w:val="center"/>
        </w:trPr>
        <w:tc>
          <w:tcPr>
            <w:tcW w:w="1977" w:type="dxa"/>
            <w:tcBorders>
              <w:bottom w:val="single" w:sz="6" w:space="0" w:color="auto"/>
            </w:tcBorders>
            <w:shd w:val="clear" w:color="auto" w:fill="C0C0C0"/>
            <w:hideMark/>
          </w:tcPr>
          <w:p w14:paraId="1B918717" w14:textId="77777777" w:rsidR="00113329" w:rsidRDefault="00113329">
            <w:pPr>
              <w:pStyle w:val="TAH"/>
              <w:rPr>
                <w:noProof/>
              </w:rPr>
            </w:pPr>
            <w:r>
              <w:rPr>
                <w:noProof/>
              </w:rPr>
              <w:t>Data type</w:t>
            </w:r>
          </w:p>
        </w:tc>
        <w:tc>
          <w:tcPr>
            <w:tcW w:w="425" w:type="dxa"/>
            <w:tcBorders>
              <w:bottom w:val="single" w:sz="6" w:space="0" w:color="auto"/>
            </w:tcBorders>
            <w:shd w:val="clear" w:color="auto" w:fill="C0C0C0"/>
            <w:hideMark/>
          </w:tcPr>
          <w:p w14:paraId="38F839D3" w14:textId="77777777" w:rsidR="00113329" w:rsidRDefault="00113329">
            <w:pPr>
              <w:pStyle w:val="TAH"/>
              <w:rPr>
                <w:noProof/>
              </w:rPr>
            </w:pPr>
            <w:r>
              <w:rPr>
                <w:noProof/>
              </w:rPr>
              <w:t>P</w:t>
            </w:r>
          </w:p>
        </w:tc>
        <w:tc>
          <w:tcPr>
            <w:tcW w:w="1134" w:type="dxa"/>
            <w:tcBorders>
              <w:bottom w:val="single" w:sz="6" w:space="0" w:color="auto"/>
            </w:tcBorders>
            <w:shd w:val="clear" w:color="auto" w:fill="C0C0C0"/>
            <w:hideMark/>
          </w:tcPr>
          <w:p w14:paraId="25CF1D89" w14:textId="77777777" w:rsidR="00113329" w:rsidRDefault="00113329">
            <w:pPr>
              <w:pStyle w:val="TAH"/>
              <w:rPr>
                <w:noProof/>
              </w:rPr>
            </w:pPr>
            <w:r>
              <w:rPr>
                <w:noProof/>
              </w:rPr>
              <w:t>Cardinality</w:t>
            </w:r>
          </w:p>
        </w:tc>
        <w:tc>
          <w:tcPr>
            <w:tcW w:w="1441" w:type="dxa"/>
            <w:tcBorders>
              <w:bottom w:val="single" w:sz="6" w:space="0" w:color="auto"/>
            </w:tcBorders>
            <w:shd w:val="clear" w:color="auto" w:fill="C0C0C0"/>
            <w:hideMark/>
          </w:tcPr>
          <w:p w14:paraId="15ACC7FF" w14:textId="77777777" w:rsidR="00113329" w:rsidRDefault="00113329">
            <w:pPr>
              <w:pStyle w:val="TAH"/>
              <w:rPr>
                <w:noProof/>
              </w:rPr>
            </w:pPr>
            <w:r>
              <w:rPr>
                <w:noProof/>
              </w:rPr>
              <w:t>Response codes</w:t>
            </w:r>
          </w:p>
        </w:tc>
        <w:tc>
          <w:tcPr>
            <w:tcW w:w="4662" w:type="dxa"/>
            <w:gridSpan w:val="2"/>
            <w:tcBorders>
              <w:bottom w:val="single" w:sz="6" w:space="0" w:color="auto"/>
            </w:tcBorders>
            <w:shd w:val="clear" w:color="auto" w:fill="C0C0C0"/>
            <w:hideMark/>
          </w:tcPr>
          <w:p w14:paraId="20813018" w14:textId="77777777" w:rsidR="00113329" w:rsidRDefault="00113329">
            <w:pPr>
              <w:pStyle w:val="TAH"/>
              <w:rPr>
                <w:noProof/>
              </w:rPr>
            </w:pPr>
            <w:r>
              <w:rPr>
                <w:noProof/>
              </w:rPr>
              <w:t>Description</w:t>
            </w:r>
          </w:p>
        </w:tc>
      </w:tr>
      <w:tr w:rsidR="00113329" w14:paraId="725339EF" w14:textId="77777777" w:rsidTr="006F0200">
        <w:trPr>
          <w:jc w:val="center"/>
        </w:trPr>
        <w:tc>
          <w:tcPr>
            <w:tcW w:w="1977" w:type="dxa"/>
            <w:tcBorders>
              <w:top w:val="single" w:sz="6" w:space="0" w:color="auto"/>
            </w:tcBorders>
            <w:hideMark/>
          </w:tcPr>
          <w:p w14:paraId="14B2F2F9" w14:textId="77777777" w:rsidR="00113329" w:rsidRDefault="00113329">
            <w:pPr>
              <w:pStyle w:val="TAL"/>
              <w:rPr>
                <w:noProof/>
              </w:rPr>
            </w:pPr>
            <w:r>
              <w:rPr>
                <w:noProof/>
              </w:rPr>
              <w:t>NsmfEventExposure</w:t>
            </w:r>
          </w:p>
        </w:tc>
        <w:tc>
          <w:tcPr>
            <w:tcW w:w="425" w:type="dxa"/>
            <w:tcBorders>
              <w:top w:val="single" w:sz="6" w:space="0" w:color="auto"/>
            </w:tcBorders>
            <w:hideMark/>
          </w:tcPr>
          <w:p w14:paraId="301FEF95" w14:textId="77777777" w:rsidR="00113329" w:rsidRDefault="00113329">
            <w:pPr>
              <w:pStyle w:val="TAC"/>
              <w:rPr>
                <w:noProof/>
              </w:rPr>
            </w:pPr>
            <w:r>
              <w:rPr>
                <w:noProof/>
              </w:rPr>
              <w:t>M</w:t>
            </w:r>
          </w:p>
        </w:tc>
        <w:tc>
          <w:tcPr>
            <w:tcW w:w="1134" w:type="dxa"/>
            <w:tcBorders>
              <w:top w:val="single" w:sz="6" w:space="0" w:color="auto"/>
            </w:tcBorders>
            <w:hideMark/>
          </w:tcPr>
          <w:p w14:paraId="5436F8A6" w14:textId="77777777" w:rsidR="00113329" w:rsidRDefault="00113329">
            <w:pPr>
              <w:pStyle w:val="TAC"/>
              <w:rPr>
                <w:noProof/>
              </w:rPr>
            </w:pPr>
            <w:r>
              <w:rPr>
                <w:noProof/>
              </w:rPr>
              <w:t>1</w:t>
            </w:r>
          </w:p>
        </w:tc>
        <w:tc>
          <w:tcPr>
            <w:tcW w:w="1441" w:type="dxa"/>
            <w:tcBorders>
              <w:top w:val="single" w:sz="6" w:space="0" w:color="auto"/>
            </w:tcBorders>
            <w:hideMark/>
          </w:tcPr>
          <w:p w14:paraId="5BEDEA1F" w14:textId="77777777" w:rsidR="00113329" w:rsidRDefault="00113329">
            <w:pPr>
              <w:pStyle w:val="TAL"/>
              <w:rPr>
                <w:noProof/>
              </w:rPr>
            </w:pPr>
            <w:r>
              <w:rPr>
                <w:noProof/>
              </w:rPr>
              <w:t>200 OK</w:t>
            </w:r>
          </w:p>
        </w:tc>
        <w:tc>
          <w:tcPr>
            <w:tcW w:w="4662" w:type="dxa"/>
            <w:gridSpan w:val="2"/>
            <w:tcBorders>
              <w:top w:val="single" w:sz="6" w:space="0" w:color="auto"/>
            </w:tcBorders>
            <w:hideMark/>
          </w:tcPr>
          <w:p w14:paraId="513B7DBA" w14:textId="77777777" w:rsidR="00113329" w:rsidRDefault="00113329">
            <w:pPr>
              <w:pStyle w:val="TAL"/>
              <w:rPr>
                <w:noProof/>
              </w:rPr>
            </w:pPr>
            <w:r>
              <w:rPr>
                <w:noProof/>
              </w:rPr>
              <w:t>A representation of the SMF Notification Subscription matching the subId is returned.</w:t>
            </w:r>
          </w:p>
        </w:tc>
      </w:tr>
      <w:tr w:rsidR="00113329" w14:paraId="02DDC2EB" w14:textId="77777777" w:rsidTr="006F0200">
        <w:trPr>
          <w:jc w:val="center"/>
        </w:trPr>
        <w:tc>
          <w:tcPr>
            <w:tcW w:w="1977" w:type="dxa"/>
          </w:tcPr>
          <w:p w14:paraId="7DE27F34" w14:textId="77777777" w:rsidR="00113329" w:rsidRDefault="00113329">
            <w:pPr>
              <w:pStyle w:val="TAL"/>
              <w:rPr>
                <w:noProof/>
              </w:rPr>
            </w:pPr>
            <w:proofErr w:type="spellStart"/>
            <w:r>
              <w:t>RedirectResponse</w:t>
            </w:r>
            <w:proofErr w:type="spellEnd"/>
          </w:p>
        </w:tc>
        <w:tc>
          <w:tcPr>
            <w:tcW w:w="425" w:type="dxa"/>
          </w:tcPr>
          <w:p w14:paraId="7536F7FB" w14:textId="77777777" w:rsidR="00113329" w:rsidRDefault="00113329">
            <w:pPr>
              <w:pStyle w:val="TAC"/>
              <w:rPr>
                <w:noProof/>
              </w:rPr>
            </w:pPr>
            <w:r>
              <w:t>O</w:t>
            </w:r>
          </w:p>
        </w:tc>
        <w:tc>
          <w:tcPr>
            <w:tcW w:w="1134" w:type="dxa"/>
          </w:tcPr>
          <w:p w14:paraId="58D44F65" w14:textId="77777777" w:rsidR="00113329" w:rsidRDefault="00113329">
            <w:pPr>
              <w:pStyle w:val="TAC"/>
              <w:rPr>
                <w:noProof/>
              </w:rPr>
            </w:pPr>
            <w:r>
              <w:t>0..1</w:t>
            </w:r>
          </w:p>
        </w:tc>
        <w:tc>
          <w:tcPr>
            <w:tcW w:w="1474" w:type="dxa"/>
            <w:gridSpan w:val="2"/>
          </w:tcPr>
          <w:p w14:paraId="63F6AF3B" w14:textId="77777777" w:rsidR="00113329" w:rsidRDefault="00113329">
            <w:pPr>
              <w:pStyle w:val="TAL"/>
              <w:rPr>
                <w:noProof/>
              </w:rPr>
            </w:pPr>
            <w:r>
              <w:t>307 Temporary Redirect</w:t>
            </w:r>
          </w:p>
        </w:tc>
        <w:tc>
          <w:tcPr>
            <w:tcW w:w="4629" w:type="dxa"/>
          </w:tcPr>
          <w:p w14:paraId="09AD4699" w14:textId="77777777" w:rsidR="00113329" w:rsidRDefault="00113329">
            <w:pPr>
              <w:pStyle w:val="TAL"/>
            </w:pPr>
            <w:r>
              <w:t xml:space="preserve">Temporary redirection, during Individual </w:t>
            </w:r>
            <w:r>
              <w:rPr>
                <w:noProof/>
              </w:rPr>
              <w:t>SMF Notification Subscription retrieval</w:t>
            </w:r>
            <w:r>
              <w:t>.</w:t>
            </w:r>
          </w:p>
          <w:p w14:paraId="577A1F17" w14:textId="77777777" w:rsidR="00F74521" w:rsidRDefault="00F74521">
            <w:pPr>
              <w:pStyle w:val="TAL"/>
            </w:pPr>
          </w:p>
          <w:p w14:paraId="0307A873"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57D5F741" w14:textId="77777777" w:rsidR="00F74521" w:rsidRDefault="00F74521">
            <w:pPr>
              <w:pStyle w:val="TAL"/>
            </w:pPr>
          </w:p>
          <w:p w14:paraId="467B4A4A" w14:textId="77777777" w:rsidR="00F74521" w:rsidRDefault="00F74521">
            <w:pPr>
              <w:pStyle w:val="TAL"/>
              <w:rPr>
                <w:noProof/>
              </w:rPr>
            </w:pPr>
            <w:r>
              <w:t>(NOTE 2)</w:t>
            </w:r>
          </w:p>
        </w:tc>
      </w:tr>
      <w:tr w:rsidR="00113329" w14:paraId="29F656D0" w14:textId="77777777" w:rsidTr="006F0200">
        <w:trPr>
          <w:jc w:val="center"/>
        </w:trPr>
        <w:tc>
          <w:tcPr>
            <w:tcW w:w="1977" w:type="dxa"/>
          </w:tcPr>
          <w:p w14:paraId="108B502B" w14:textId="77777777" w:rsidR="00113329" w:rsidRDefault="00113329">
            <w:pPr>
              <w:pStyle w:val="TAL"/>
              <w:rPr>
                <w:noProof/>
              </w:rPr>
            </w:pPr>
            <w:proofErr w:type="spellStart"/>
            <w:r>
              <w:t>RedirectResponse</w:t>
            </w:r>
            <w:proofErr w:type="spellEnd"/>
          </w:p>
        </w:tc>
        <w:tc>
          <w:tcPr>
            <w:tcW w:w="425" w:type="dxa"/>
          </w:tcPr>
          <w:p w14:paraId="4B8F4E33" w14:textId="77777777" w:rsidR="00113329" w:rsidRDefault="00113329">
            <w:pPr>
              <w:pStyle w:val="TAC"/>
              <w:rPr>
                <w:noProof/>
              </w:rPr>
            </w:pPr>
            <w:r>
              <w:t>O</w:t>
            </w:r>
          </w:p>
        </w:tc>
        <w:tc>
          <w:tcPr>
            <w:tcW w:w="1134" w:type="dxa"/>
          </w:tcPr>
          <w:p w14:paraId="53B7DD6F" w14:textId="77777777" w:rsidR="00113329" w:rsidRDefault="00113329">
            <w:pPr>
              <w:pStyle w:val="TAC"/>
              <w:rPr>
                <w:noProof/>
              </w:rPr>
            </w:pPr>
            <w:r>
              <w:t>0..1</w:t>
            </w:r>
          </w:p>
        </w:tc>
        <w:tc>
          <w:tcPr>
            <w:tcW w:w="1474" w:type="dxa"/>
            <w:gridSpan w:val="2"/>
          </w:tcPr>
          <w:p w14:paraId="4FB6BC2C" w14:textId="77777777" w:rsidR="00113329" w:rsidRDefault="00113329">
            <w:pPr>
              <w:pStyle w:val="TAL"/>
              <w:rPr>
                <w:noProof/>
              </w:rPr>
            </w:pPr>
            <w:r>
              <w:t>308 Permanent Redirect</w:t>
            </w:r>
          </w:p>
        </w:tc>
        <w:tc>
          <w:tcPr>
            <w:tcW w:w="4629" w:type="dxa"/>
          </w:tcPr>
          <w:p w14:paraId="305DBD73" w14:textId="77777777" w:rsidR="00113329" w:rsidRDefault="00113329">
            <w:pPr>
              <w:pStyle w:val="TAL"/>
            </w:pPr>
            <w:r>
              <w:t xml:space="preserve">Permanent redirection, during Individual </w:t>
            </w:r>
            <w:r>
              <w:rPr>
                <w:noProof/>
              </w:rPr>
              <w:t>SMF Notification Subscription retrieval</w:t>
            </w:r>
            <w:r>
              <w:t>.</w:t>
            </w:r>
          </w:p>
          <w:p w14:paraId="1739B9F9" w14:textId="77777777" w:rsidR="00F74521" w:rsidRDefault="00F74521">
            <w:pPr>
              <w:pStyle w:val="TAL"/>
            </w:pPr>
          </w:p>
          <w:p w14:paraId="1CA04D17"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4CBA37B5" w14:textId="77777777" w:rsidR="00F74521" w:rsidRDefault="00F74521">
            <w:pPr>
              <w:pStyle w:val="TAL"/>
            </w:pPr>
          </w:p>
          <w:p w14:paraId="1EF7F81E" w14:textId="77777777" w:rsidR="00F74521" w:rsidRDefault="00F74521">
            <w:pPr>
              <w:pStyle w:val="TAL"/>
              <w:rPr>
                <w:noProof/>
              </w:rPr>
            </w:pPr>
            <w:r>
              <w:t>(NOTE 2)</w:t>
            </w:r>
          </w:p>
        </w:tc>
      </w:tr>
      <w:tr w:rsidR="00113329" w14:paraId="02B3B123" w14:textId="77777777" w:rsidTr="006F0200">
        <w:trPr>
          <w:jc w:val="center"/>
        </w:trPr>
        <w:tc>
          <w:tcPr>
            <w:tcW w:w="9639" w:type="dxa"/>
            <w:gridSpan w:val="6"/>
          </w:tcPr>
          <w:p w14:paraId="6A6D4114" w14:textId="77777777" w:rsidR="00F74521" w:rsidRDefault="00113329" w:rsidP="00F74521">
            <w:pPr>
              <w:pStyle w:val="TAN"/>
            </w:pPr>
            <w:r>
              <w:t>NOTE</w:t>
            </w:r>
            <w:r w:rsidR="00F74521">
              <w:t> 1</w:t>
            </w:r>
            <w:r>
              <w:t>:</w:t>
            </w:r>
            <w:r>
              <w:rPr>
                <w:noProof/>
              </w:rPr>
              <w:tab/>
              <w:t xml:space="preserve">The mandatory </w:t>
            </w:r>
            <w:r>
              <w:t xml:space="preserve">HTTP error status codes for the GET method listed in </w:t>
            </w:r>
            <w:r w:rsidR="00017605">
              <w:t>table </w:t>
            </w:r>
            <w:r>
              <w:t>5.2.7.1-1 of 3GPP TS 29.500 [4] also apply.</w:t>
            </w:r>
          </w:p>
          <w:p w14:paraId="7C667C18" w14:textId="77777777" w:rsidR="00113329" w:rsidRDefault="00F74521" w:rsidP="00F74521">
            <w:pPr>
              <w:pStyle w:val="TAN"/>
              <w:rPr>
                <w:noProof/>
              </w:rPr>
            </w:pPr>
            <w:r>
              <w:t>NOTE 2:</w:t>
            </w:r>
            <w:r>
              <w:rPr>
                <w:noProof/>
              </w:rPr>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429F4E7A" w14:textId="77777777" w:rsidR="00113329" w:rsidRDefault="00113329">
      <w:pPr>
        <w:rPr>
          <w:noProof/>
        </w:rPr>
      </w:pPr>
    </w:p>
    <w:p w14:paraId="74927217" w14:textId="77777777" w:rsidR="00113329" w:rsidRDefault="00113329">
      <w:pPr>
        <w:pStyle w:val="TH"/>
      </w:pPr>
      <w:r>
        <w:t>Table</w:t>
      </w:r>
      <w:r>
        <w:rPr>
          <w:noProof/>
        </w:rPr>
        <w:t> 5.3.3.3.1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0A208405" w14:textId="77777777" w:rsidTr="00017605">
        <w:trPr>
          <w:jc w:val="center"/>
        </w:trPr>
        <w:tc>
          <w:tcPr>
            <w:tcW w:w="825" w:type="pct"/>
            <w:tcBorders>
              <w:bottom w:val="single" w:sz="6" w:space="0" w:color="auto"/>
            </w:tcBorders>
            <w:shd w:val="clear" w:color="auto" w:fill="C0C0C0"/>
          </w:tcPr>
          <w:p w14:paraId="312FD00C" w14:textId="77777777" w:rsidR="00113329" w:rsidRDefault="00113329">
            <w:pPr>
              <w:pStyle w:val="TAH"/>
            </w:pPr>
            <w:r>
              <w:t>Name</w:t>
            </w:r>
          </w:p>
        </w:tc>
        <w:tc>
          <w:tcPr>
            <w:tcW w:w="732" w:type="pct"/>
            <w:tcBorders>
              <w:bottom w:val="single" w:sz="6" w:space="0" w:color="auto"/>
            </w:tcBorders>
            <w:shd w:val="clear" w:color="auto" w:fill="C0C0C0"/>
          </w:tcPr>
          <w:p w14:paraId="124D2139" w14:textId="77777777" w:rsidR="00113329" w:rsidRDefault="00113329">
            <w:pPr>
              <w:pStyle w:val="TAH"/>
            </w:pPr>
            <w:r>
              <w:t>Data type</w:t>
            </w:r>
          </w:p>
        </w:tc>
        <w:tc>
          <w:tcPr>
            <w:tcW w:w="217" w:type="pct"/>
            <w:tcBorders>
              <w:bottom w:val="single" w:sz="6" w:space="0" w:color="auto"/>
            </w:tcBorders>
            <w:shd w:val="clear" w:color="auto" w:fill="C0C0C0"/>
          </w:tcPr>
          <w:p w14:paraId="34003869" w14:textId="77777777" w:rsidR="00113329" w:rsidRDefault="00113329">
            <w:pPr>
              <w:pStyle w:val="TAH"/>
            </w:pPr>
            <w:r>
              <w:t>P</w:t>
            </w:r>
          </w:p>
        </w:tc>
        <w:tc>
          <w:tcPr>
            <w:tcW w:w="581" w:type="pct"/>
            <w:tcBorders>
              <w:bottom w:val="single" w:sz="6" w:space="0" w:color="auto"/>
            </w:tcBorders>
            <w:shd w:val="clear" w:color="auto" w:fill="C0C0C0"/>
          </w:tcPr>
          <w:p w14:paraId="0780F089"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789869D2" w14:textId="77777777" w:rsidR="00113329" w:rsidRDefault="00113329">
            <w:pPr>
              <w:pStyle w:val="TAH"/>
            </w:pPr>
            <w:r>
              <w:t>Description</w:t>
            </w:r>
          </w:p>
        </w:tc>
      </w:tr>
      <w:tr w:rsidR="00113329" w14:paraId="32330438" w14:textId="77777777" w:rsidTr="00017605">
        <w:trPr>
          <w:jc w:val="center"/>
        </w:trPr>
        <w:tc>
          <w:tcPr>
            <w:tcW w:w="825" w:type="pct"/>
            <w:tcBorders>
              <w:top w:val="single" w:sz="6" w:space="0" w:color="auto"/>
            </w:tcBorders>
          </w:tcPr>
          <w:p w14:paraId="1C75687E" w14:textId="77777777" w:rsidR="00113329" w:rsidRDefault="00113329">
            <w:pPr>
              <w:pStyle w:val="TAL"/>
            </w:pPr>
            <w:r>
              <w:t>Location</w:t>
            </w:r>
          </w:p>
        </w:tc>
        <w:tc>
          <w:tcPr>
            <w:tcW w:w="732" w:type="pct"/>
            <w:tcBorders>
              <w:top w:val="single" w:sz="6" w:space="0" w:color="auto"/>
            </w:tcBorders>
          </w:tcPr>
          <w:p w14:paraId="5F3677D9" w14:textId="77777777" w:rsidR="00113329" w:rsidRDefault="00113329">
            <w:pPr>
              <w:pStyle w:val="TAL"/>
            </w:pPr>
            <w:r>
              <w:t>string</w:t>
            </w:r>
          </w:p>
        </w:tc>
        <w:tc>
          <w:tcPr>
            <w:tcW w:w="217" w:type="pct"/>
            <w:tcBorders>
              <w:top w:val="single" w:sz="6" w:space="0" w:color="auto"/>
            </w:tcBorders>
          </w:tcPr>
          <w:p w14:paraId="47A0A403" w14:textId="77777777" w:rsidR="00113329" w:rsidRDefault="00113329">
            <w:pPr>
              <w:pStyle w:val="TAC"/>
            </w:pPr>
            <w:r>
              <w:t>M</w:t>
            </w:r>
          </w:p>
        </w:tc>
        <w:tc>
          <w:tcPr>
            <w:tcW w:w="581" w:type="pct"/>
            <w:tcBorders>
              <w:top w:val="single" w:sz="6" w:space="0" w:color="auto"/>
            </w:tcBorders>
          </w:tcPr>
          <w:p w14:paraId="78C0DB4E" w14:textId="77777777" w:rsidR="00113329" w:rsidRDefault="00113329">
            <w:pPr>
              <w:pStyle w:val="TAL"/>
            </w:pPr>
            <w:r>
              <w:t>1</w:t>
            </w:r>
          </w:p>
        </w:tc>
        <w:tc>
          <w:tcPr>
            <w:tcW w:w="2645" w:type="pct"/>
            <w:tcBorders>
              <w:top w:val="single" w:sz="6" w:space="0" w:color="auto"/>
            </w:tcBorders>
            <w:vAlign w:val="center"/>
          </w:tcPr>
          <w:p w14:paraId="19AA45D6" w14:textId="77777777" w:rsidR="00F74521" w:rsidRDefault="00F74521" w:rsidP="00F74521">
            <w:pPr>
              <w:pStyle w:val="TAL"/>
            </w:pPr>
            <w:r>
              <w:t>Contains a</w:t>
            </w:r>
            <w:r w:rsidR="00113329">
              <w:t>n alternative URI of the resource located in an alternative SMF (service) instance</w:t>
            </w:r>
            <w:r>
              <w:rPr>
                <w:lang w:eastAsia="fr-FR"/>
              </w:rPr>
              <w:t xml:space="preserve"> towards which the request is redirected</w:t>
            </w:r>
            <w:r>
              <w:t>.</w:t>
            </w:r>
          </w:p>
          <w:p w14:paraId="3445D804" w14:textId="77777777" w:rsidR="00F74521" w:rsidRDefault="00F74521" w:rsidP="00F74521">
            <w:pPr>
              <w:pStyle w:val="TAL"/>
            </w:pPr>
          </w:p>
          <w:p w14:paraId="767CF0E9" w14:textId="77777777" w:rsidR="00113329" w:rsidRDefault="00F74521" w:rsidP="00F74521">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0D498BC7" w14:textId="77777777" w:rsidTr="00017605">
        <w:trPr>
          <w:jc w:val="center"/>
        </w:trPr>
        <w:tc>
          <w:tcPr>
            <w:tcW w:w="825" w:type="pct"/>
          </w:tcPr>
          <w:p w14:paraId="6A35AFA2" w14:textId="77777777" w:rsidR="00113329" w:rsidRDefault="00113329">
            <w:pPr>
              <w:pStyle w:val="TAL"/>
            </w:pPr>
            <w:r>
              <w:rPr>
                <w:lang w:eastAsia="zh-CN"/>
              </w:rPr>
              <w:t>3gpp-Sbi-Target-Nf-Id</w:t>
            </w:r>
          </w:p>
        </w:tc>
        <w:tc>
          <w:tcPr>
            <w:tcW w:w="732" w:type="pct"/>
          </w:tcPr>
          <w:p w14:paraId="289FCB25" w14:textId="77777777" w:rsidR="00113329" w:rsidRDefault="00113329">
            <w:pPr>
              <w:pStyle w:val="TAL"/>
            </w:pPr>
            <w:r>
              <w:rPr>
                <w:lang w:eastAsia="fr-FR"/>
              </w:rPr>
              <w:t>string</w:t>
            </w:r>
          </w:p>
        </w:tc>
        <w:tc>
          <w:tcPr>
            <w:tcW w:w="217" w:type="pct"/>
          </w:tcPr>
          <w:p w14:paraId="1541167F" w14:textId="77777777" w:rsidR="00113329" w:rsidRDefault="00113329">
            <w:pPr>
              <w:pStyle w:val="TAC"/>
            </w:pPr>
            <w:r>
              <w:rPr>
                <w:lang w:eastAsia="fr-FR"/>
              </w:rPr>
              <w:t>O</w:t>
            </w:r>
          </w:p>
        </w:tc>
        <w:tc>
          <w:tcPr>
            <w:tcW w:w="581" w:type="pct"/>
          </w:tcPr>
          <w:p w14:paraId="7D08C79F" w14:textId="77777777" w:rsidR="00113329" w:rsidRDefault="00113329">
            <w:pPr>
              <w:pStyle w:val="TAL"/>
            </w:pPr>
            <w:r>
              <w:rPr>
                <w:lang w:eastAsia="fr-FR"/>
              </w:rPr>
              <w:t>0..1</w:t>
            </w:r>
          </w:p>
        </w:tc>
        <w:tc>
          <w:tcPr>
            <w:tcW w:w="2645" w:type="pct"/>
            <w:vAlign w:val="center"/>
          </w:tcPr>
          <w:p w14:paraId="54DF1586" w14:textId="77777777" w:rsidR="00113329" w:rsidRDefault="00113329">
            <w:pPr>
              <w:pStyle w:val="TAL"/>
            </w:pPr>
            <w:r>
              <w:rPr>
                <w:lang w:eastAsia="fr-FR"/>
              </w:rPr>
              <w:t xml:space="preserve">Identifier of the target </w:t>
            </w:r>
            <w:r w:rsidR="00F74521">
              <w:rPr>
                <w:lang w:eastAsia="fr-FR"/>
              </w:rPr>
              <w:t>SMF</w:t>
            </w:r>
            <w:r>
              <w:rPr>
                <w:lang w:eastAsia="fr-FR"/>
              </w:rPr>
              <w:t xml:space="preserve"> (service) instance towards which the request is redirected</w:t>
            </w:r>
          </w:p>
        </w:tc>
      </w:tr>
    </w:tbl>
    <w:p w14:paraId="5983F974" w14:textId="77777777" w:rsidR="00113329" w:rsidRDefault="00113329"/>
    <w:p w14:paraId="3705BEC4" w14:textId="77777777" w:rsidR="00113329" w:rsidRDefault="00113329">
      <w:pPr>
        <w:pStyle w:val="TH"/>
      </w:pPr>
      <w:r>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0A111746" w14:textId="77777777" w:rsidTr="00017605">
        <w:trPr>
          <w:jc w:val="center"/>
        </w:trPr>
        <w:tc>
          <w:tcPr>
            <w:tcW w:w="825" w:type="pct"/>
            <w:tcBorders>
              <w:bottom w:val="single" w:sz="6" w:space="0" w:color="auto"/>
            </w:tcBorders>
            <w:shd w:val="clear" w:color="auto" w:fill="C0C0C0"/>
          </w:tcPr>
          <w:p w14:paraId="7274470F" w14:textId="77777777" w:rsidR="00113329" w:rsidRDefault="00113329">
            <w:pPr>
              <w:pStyle w:val="TAH"/>
            </w:pPr>
            <w:r>
              <w:t>Name</w:t>
            </w:r>
          </w:p>
        </w:tc>
        <w:tc>
          <w:tcPr>
            <w:tcW w:w="732" w:type="pct"/>
            <w:tcBorders>
              <w:bottom w:val="single" w:sz="6" w:space="0" w:color="auto"/>
            </w:tcBorders>
            <w:shd w:val="clear" w:color="auto" w:fill="C0C0C0"/>
          </w:tcPr>
          <w:p w14:paraId="71D6ECD4" w14:textId="77777777" w:rsidR="00113329" w:rsidRDefault="00113329">
            <w:pPr>
              <w:pStyle w:val="TAH"/>
            </w:pPr>
            <w:r>
              <w:t>Data type</w:t>
            </w:r>
          </w:p>
        </w:tc>
        <w:tc>
          <w:tcPr>
            <w:tcW w:w="217" w:type="pct"/>
            <w:tcBorders>
              <w:bottom w:val="single" w:sz="6" w:space="0" w:color="auto"/>
            </w:tcBorders>
            <w:shd w:val="clear" w:color="auto" w:fill="C0C0C0"/>
          </w:tcPr>
          <w:p w14:paraId="5D486DE3" w14:textId="77777777" w:rsidR="00113329" w:rsidRDefault="00113329">
            <w:pPr>
              <w:pStyle w:val="TAH"/>
            </w:pPr>
            <w:r>
              <w:t>P</w:t>
            </w:r>
          </w:p>
        </w:tc>
        <w:tc>
          <w:tcPr>
            <w:tcW w:w="581" w:type="pct"/>
            <w:tcBorders>
              <w:bottom w:val="single" w:sz="6" w:space="0" w:color="auto"/>
            </w:tcBorders>
            <w:shd w:val="clear" w:color="auto" w:fill="C0C0C0"/>
          </w:tcPr>
          <w:p w14:paraId="3EAC7475"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78FC81EB" w14:textId="77777777" w:rsidR="00113329" w:rsidRDefault="00113329">
            <w:pPr>
              <w:pStyle w:val="TAH"/>
            </w:pPr>
            <w:r>
              <w:t>Description</w:t>
            </w:r>
          </w:p>
        </w:tc>
      </w:tr>
      <w:tr w:rsidR="00113329" w14:paraId="585FBA98" w14:textId="77777777" w:rsidTr="00017605">
        <w:trPr>
          <w:jc w:val="center"/>
        </w:trPr>
        <w:tc>
          <w:tcPr>
            <w:tcW w:w="825" w:type="pct"/>
            <w:tcBorders>
              <w:top w:val="single" w:sz="6" w:space="0" w:color="auto"/>
            </w:tcBorders>
          </w:tcPr>
          <w:p w14:paraId="4CB6987E" w14:textId="77777777" w:rsidR="00113329" w:rsidRDefault="00113329">
            <w:pPr>
              <w:pStyle w:val="TAL"/>
            </w:pPr>
            <w:r>
              <w:t>Location</w:t>
            </w:r>
          </w:p>
        </w:tc>
        <w:tc>
          <w:tcPr>
            <w:tcW w:w="732" w:type="pct"/>
            <w:tcBorders>
              <w:top w:val="single" w:sz="6" w:space="0" w:color="auto"/>
            </w:tcBorders>
          </w:tcPr>
          <w:p w14:paraId="1404FF3B" w14:textId="77777777" w:rsidR="00113329" w:rsidRDefault="00113329">
            <w:pPr>
              <w:pStyle w:val="TAL"/>
            </w:pPr>
            <w:r>
              <w:t>string</w:t>
            </w:r>
          </w:p>
        </w:tc>
        <w:tc>
          <w:tcPr>
            <w:tcW w:w="217" w:type="pct"/>
            <w:tcBorders>
              <w:top w:val="single" w:sz="6" w:space="0" w:color="auto"/>
            </w:tcBorders>
          </w:tcPr>
          <w:p w14:paraId="1EC02BAA" w14:textId="77777777" w:rsidR="00113329" w:rsidRDefault="00113329">
            <w:pPr>
              <w:pStyle w:val="TAC"/>
            </w:pPr>
            <w:r>
              <w:t>M</w:t>
            </w:r>
          </w:p>
        </w:tc>
        <w:tc>
          <w:tcPr>
            <w:tcW w:w="581" w:type="pct"/>
            <w:tcBorders>
              <w:top w:val="single" w:sz="6" w:space="0" w:color="auto"/>
            </w:tcBorders>
          </w:tcPr>
          <w:p w14:paraId="4D57D932" w14:textId="77777777" w:rsidR="00113329" w:rsidRDefault="00113329">
            <w:pPr>
              <w:pStyle w:val="TAL"/>
            </w:pPr>
            <w:r>
              <w:t>1</w:t>
            </w:r>
          </w:p>
        </w:tc>
        <w:tc>
          <w:tcPr>
            <w:tcW w:w="2645" w:type="pct"/>
            <w:tcBorders>
              <w:top w:val="single" w:sz="6" w:space="0" w:color="auto"/>
            </w:tcBorders>
            <w:vAlign w:val="center"/>
          </w:tcPr>
          <w:p w14:paraId="3E343519" w14:textId="77777777" w:rsidR="00F74521" w:rsidRDefault="00F74521" w:rsidP="00F74521">
            <w:pPr>
              <w:pStyle w:val="TAL"/>
            </w:pPr>
            <w:r>
              <w:t>Contains a</w:t>
            </w:r>
            <w:r w:rsidR="00113329">
              <w:t>n alternative URI of the resource located in an alternative SMF (service) instance</w:t>
            </w:r>
            <w:r>
              <w:rPr>
                <w:lang w:eastAsia="fr-FR"/>
              </w:rPr>
              <w:t xml:space="preserve"> towards which the request is redirected</w:t>
            </w:r>
            <w:r>
              <w:t>.</w:t>
            </w:r>
          </w:p>
          <w:p w14:paraId="73E5C311" w14:textId="77777777" w:rsidR="00F74521" w:rsidRDefault="00F74521" w:rsidP="00F74521">
            <w:pPr>
              <w:pStyle w:val="TAL"/>
            </w:pPr>
          </w:p>
          <w:p w14:paraId="50794BDA" w14:textId="77777777" w:rsidR="00113329" w:rsidRDefault="00F74521" w:rsidP="00F74521">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103739DE" w14:textId="77777777" w:rsidTr="00017605">
        <w:trPr>
          <w:jc w:val="center"/>
        </w:trPr>
        <w:tc>
          <w:tcPr>
            <w:tcW w:w="825" w:type="pct"/>
          </w:tcPr>
          <w:p w14:paraId="6B862F3C" w14:textId="77777777" w:rsidR="00113329" w:rsidRDefault="00113329">
            <w:pPr>
              <w:pStyle w:val="TAL"/>
            </w:pPr>
            <w:r>
              <w:rPr>
                <w:lang w:eastAsia="zh-CN"/>
              </w:rPr>
              <w:t>3gpp-Sbi-Target-Nf-Id</w:t>
            </w:r>
          </w:p>
        </w:tc>
        <w:tc>
          <w:tcPr>
            <w:tcW w:w="732" w:type="pct"/>
          </w:tcPr>
          <w:p w14:paraId="15CEFEB8" w14:textId="77777777" w:rsidR="00113329" w:rsidRDefault="00113329">
            <w:pPr>
              <w:pStyle w:val="TAL"/>
            </w:pPr>
            <w:r>
              <w:rPr>
                <w:lang w:eastAsia="fr-FR"/>
              </w:rPr>
              <w:t>string</w:t>
            </w:r>
          </w:p>
        </w:tc>
        <w:tc>
          <w:tcPr>
            <w:tcW w:w="217" w:type="pct"/>
          </w:tcPr>
          <w:p w14:paraId="410E9E4D" w14:textId="77777777" w:rsidR="00113329" w:rsidRDefault="00113329">
            <w:pPr>
              <w:pStyle w:val="TAC"/>
            </w:pPr>
            <w:r>
              <w:rPr>
                <w:lang w:eastAsia="fr-FR"/>
              </w:rPr>
              <w:t>O</w:t>
            </w:r>
          </w:p>
        </w:tc>
        <w:tc>
          <w:tcPr>
            <w:tcW w:w="581" w:type="pct"/>
          </w:tcPr>
          <w:p w14:paraId="68DBD86C" w14:textId="77777777" w:rsidR="00113329" w:rsidRDefault="00113329">
            <w:pPr>
              <w:pStyle w:val="TAL"/>
            </w:pPr>
            <w:r>
              <w:rPr>
                <w:lang w:eastAsia="fr-FR"/>
              </w:rPr>
              <w:t>0..1</w:t>
            </w:r>
          </w:p>
        </w:tc>
        <w:tc>
          <w:tcPr>
            <w:tcW w:w="2645" w:type="pct"/>
            <w:vAlign w:val="center"/>
          </w:tcPr>
          <w:p w14:paraId="550A8904" w14:textId="77777777" w:rsidR="00113329" w:rsidRDefault="00113329">
            <w:pPr>
              <w:pStyle w:val="TAL"/>
            </w:pPr>
            <w:r>
              <w:rPr>
                <w:lang w:eastAsia="fr-FR"/>
              </w:rPr>
              <w:t xml:space="preserve">Identifier of the target </w:t>
            </w:r>
            <w:r w:rsidR="00F74521">
              <w:rPr>
                <w:lang w:eastAsia="fr-FR"/>
              </w:rPr>
              <w:t>SMF</w:t>
            </w:r>
            <w:r>
              <w:rPr>
                <w:lang w:eastAsia="fr-FR"/>
              </w:rPr>
              <w:t xml:space="preserve"> (service) instance towards which the request is redirected</w:t>
            </w:r>
          </w:p>
        </w:tc>
      </w:tr>
    </w:tbl>
    <w:p w14:paraId="31B3C434" w14:textId="77777777" w:rsidR="00113329" w:rsidRDefault="00113329">
      <w:pPr>
        <w:rPr>
          <w:noProof/>
        </w:rPr>
      </w:pPr>
    </w:p>
    <w:p w14:paraId="587ACE77" w14:textId="77777777" w:rsidR="00113329" w:rsidRDefault="00113329">
      <w:pPr>
        <w:pStyle w:val="Heading5"/>
        <w:rPr>
          <w:noProof/>
        </w:rPr>
      </w:pPr>
      <w:bookmarkStart w:id="1200" w:name="_Toc28011565"/>
      <w:bookmarkStart w:id="1201" w:name="_Toc34210681"/>
      <w:bookmarkStart w:id="1202" w:name="_Toc36037706"/>
      <w:bookmarkStart w:id="1203" w:name="_Toc39063140"/>
      <w:bookmarkStart w:id="1204" w:name="_Toc43298198"/>
      <w:bookmarkStart w:id="1205" w:name="_Toc45132975"/>
      <w:bookmarkStart w:id="1206" w:name="_Toc49935442"/>
      <w:bookmarkStart w:id="1207" w:name="_Toc50023788"/>
      <w:bookmarkStart w:id="1208" w:name="_Toc51761278"/>
      <w:bookmarkStart w:id="1209" w:name="_Toc56672208"/>
      <w:bookmarkStart w:id="1210" w:name="_Toc66277766"/>
      <w:bookmarkStart w:id="1211" w:name="_Toc215062634"/>
      <w:r>
        <w:rPr>
          <w:noProof/>
        </w:rPr>
        <w:t>5.3.3.3.2</w:t>
      </w:r>
      <w:r>
        <w:rPr>
          <w:noProof/>
        </w:rPr>
        <w:tab/>
        <w:t>PUT</w:t>
      </w:r>
      <w:bookmarkEnd w:id="1200"/>
      <w:bookmarkEnd w:id="1201"/>
      <w:bookmarkEnd w:id="1202"/>
      <w:bookmarkEnd w:id="1203"/>
      <w:bookmarkEnd w:id="1204"/>
      <w:bookmarkEnd w:id="1205"/>
      <w:bookmarkEnd w:id="1206"/>
      <w:bookmarkEnd w:id="1207"/>
      <w:bookmarkEnd w:id="1208"/>
      <w:bookmarkEnd w:id="1209"/>
      <w:bookmarkEnd w:id="1210"/>
      <w:bookmarkEnd w:id="1211"/>
    </w:p>
    <w:p w14:paraId="7A4F8152" w14:textId="77777777" w:rsidR="00113329" w:rsidRDefault="00113329">
      <w:pPr>
        <w:rPr>
          <w:noProof/>
        </w:rPr>
      </w:pPr>
      <w:r>
        <w:rPr>
          <w:noProof/>
        </w:rPr>
        <w:t>This method shall support the URI query parameters specified in table 5.3.3.3.2-1.</w:t>
      </w:r>
    </w:p>
    <w:p w14:paraId="57211BAD" w14:textId="77777777" w:rsidR="00113329" w:rsidRDefault="00113329">
      <w:pPr>
        <w:pStyle w:val="TH"/>
        <w:rPr>
          <w:rFonts w:cs="Arial"/>
          <w:noProof/>
        </w:rPr>
      </w:pPr>
      <w:r>
        <w:rPr>
          <w:noProof/>
        </w:rPr>
        <w:t>Table 5.3.3.3.2-1: URI query parameters supported by the PUT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113329" w14:paraId="2E76DFBB" w14:textId="77777777" w:rsidTr="00017605">
        <w:trPr>
          <w:jc w:val="center"/>
        </w:trPr>
        <w:tc>
          <w:tcPr>
            <w:tcW w:w="1598" w:type="dxa"/>
            <w:shd w:val="clear" w:color="auto" w:fill="C0C0C0"/>
            <w:hideMark/>
          </w:tcPr>
          <w:p w14:paraId="2C2FA37A" w14:textId="77777777" w:rsidR="00113329" w:rsidRDefault="00113329">
            <w:pPr>
              <w:pStyle w:val="TAH"/>
              <w:rPr>
                <w:noProof/>
              </w:rPr>
            </w:pPr>
            <w:r>
              <w:rPr>
                <w:noProof/>
              </w:rPr>
              <w:t>Name</w:t>
            </w:r>
          </w:p>
        </w:tc>
        <w:tc>
          <w:tcPr>
            <w:tcW w:w="1485" w:type="dxa"/>
            <w:shd w:val="clear" w:color="auto" w:fill="C0C0C0"/>
            <w:hideMark/>
          </w:tcPr>
          <w:p w14:paraId="3A9F3AD0" w14:textId="77777777" w:rsidR="00113329" w:rsidRDefault="00113329">
            <w:pPr>
              <w:pStyle w:val="TAH"/>
              <w:rPr>
                <w:noProof/>
              </w:rPr>
            </w:pPr>
            <w:r>
              <w:rPr>
                <w:noProof/>
              </w:rPr>
              <w:t>Data type</w:t>
            </w:r>
          </w:p>
        </w:tc>
        <w:tc>
          <w:tcPr>
            <w:tcW w:w="450" w:type="dxa"/>
            <w:shd w:val="clear" w:color="auto" w:fill="C0C0C0"/>
            <w:hideMark/>
          </w:tcPr>
          <w:p w14:paraId="09A01FF2" w14:textId="77777777" w:rsidR="00113329" w:rsidRDefault="00113329">
            <w:pPr>
              <w:pStyle w:val="TAH"/>
              <w:rPr>
                <w:noProof/>
              </w:rPr>
            </w:pPr>
            <w:r>
              <w:rPr>
                <w:noProof/>
              </w:rPr>
              <w:t>P</w:t>
            </w:r>
          </w:p>
        </w:tc>
        <w:tc>
          <w:tcPr>
            <w:tcW w:w="1170" w:type="dxa"/>
            <w:shd w:val="clear" w:color="auto" w:fill="C0C0C0"/>
            <w:hideMark/>
          </w:tcPr>
          <w:p w14:paraId="5EF64D58" w14:textId="77777777" w:rsidR="00113329" w:rsidRDefault="00113329">
            <w:pPr>
              <w:pStyle w:val="TAH"/>
              <w:rPr>
                <w:noProof/>
              </w:rPr>
            </w:pPr>
            <w:r>
              <w:rPr>
                <w:noProof/>
              </w:rPr>
              <w:t>Cardinality</w:t>
            </w:r>
          </w:p>
        </w:tc>
        <w:tc>
          <w:tcPr>
            <w:tcW w:w="4983" w:type="dxa"/>
            <w:shd w:val="clear" w:color="auto" w:fill="C0C0C0"/>
            <w:vAlign w:val="center"/>
            <w:hideMark/>
          </w:tcPr>
          <w:p w14:paraId="2A021F48" w14:textId="77777777" w:rsidR="00113329" w:rsidRDefault="00113329">
            <w:pPr>
              <w:pStyle w:val="TAH"/>
              <w:rPr>
                <w:noProof/>
              </w:rPr>
            </w:pPr>
            <w:r>
              <w:rPr>
                <w:noProof/>
              </w:rPr>
              <w:t>Description</w:t>
            </w:r>
          </w:p>
        </w:tc>
      </w:tr>
      <w:tr w:rsidR="00113329" w14:paraId="64BCF82A" w14:textId="77777777" w:rsidTr="00017605">
        <w:trPr>
          <w:jc w:val="center"/>
        </w:trPr>
        <w:tc>
          <w:tcPr>
            <w:tcW w:w="1598" w:type="dxa"/>
            <w:hideMark/>
          </w:tcPr>
          <w:p w14:paraId="2171C2DB" w14:textId="77777777" w:rsidR="00113329" w:rsidRDefault="00113329">
            <w:pPr>
              <w:pStyle w:val="TAL"/>
              <w:rPr>
                <w:noProof/>
              </w:rPr>
            </w:pPr>
            <w:r>
              <w:rPr>
                <w:noProof/>
              </w:rPr>
              <w:t>n/a</w:t>
            </w:r>
          </w:p>
        </w:tc>
        <w:tc>
          <w:tcPr>
            <w:tcW w:w="1485" w:type="dxa"/>
          </w:tcPr>
          <w:p w14:paraId="244D0EB2" w14:textId="77777777" w:rsidR="00113329" w:rsidRDefault="00113329">
            <w:pPr>
              <w:pStyle w:val="TAL"/>
              <w:rPr>
                <w:noProof/>
              </w:rPr>
            </w:pPr>
          </w:p>
        </w:tc>
        <w:tc>
          <w:tcPr>
            <w:tcW w:w="450" w:type="dxa"/>
          </w:tcPr>
          <w:p w14:paraId="3B3992EA" w14:textId="77777777" w:rsidR="00113329" w:rsidRDefault="00113329">
            <w:pPr>
              <w:pStyle w:val="TAC"/>
              <w:rPr>
                <w:noProof/>
              </w:rPr>
            </w:pPr>
          </w:p>
        </w:tc>
        <w:tc>
          <w:tcPr>
            <w:tcW w:w="1170" w:type="dxa"/>
          </w:tcPr>
          <w:p w14:paraId="2AC5E317" w14:textId="77777777" w:rsidR="00113329" w:rsidRDefault="00113329">
            <w:pPr>
              <w:pStyle w:val="TAC"/>
              <w:rPr>
                <w:noProof/>
              </w:rPr>
            </w:pPr>
          </w:p>
        </w:tc>
        <w:tc>
          <w:tcPr>
            <w:tcW w:w="4983" w:type="dxa"/>
            <w:vAlign w:val="center"/>
          </w:tcPr>
          <w:p w14:paraId="04A5B928" w14:textId="77777777" w:rsidR="00113329" w:rsidRDefault="00113329">
            <w:pPr>
              <w:pStyle w:val="TAL"/>
              <w:rPr>
                <w:noProof/>
              </w:rPr>
            </w:pPr>
          </w:p>
        </w:tc>
      </w:tr>
    </w:tbl>
    <w:p w14:paraId="40894BC8" w14:textId="77777777" w:rsidR="00113329" w:rsidRDefault="00113329">
      <w:pPr>
        <w:rPr>
          <w:noProof/>
        </w:rPr>
      </w:pPr>
    </w:p>
    <w:p w14:paraId="6E2D2067" w14:textId="77777777" w:rsidR="00113329" w:rsidRDefault="00113329">
      <w:pPr>
        <w:rPr>
          <w:noProof/>
        </w:rPr>
      </w:pPr>
      <w:r>
        <w:rPr>
          <w:noProof/>
        </w:rPr>
        <w:t>This method shall support the request data structures specified in table 5.3.3.3.2-2 and the response data structures and response codes specified in table 5.3.3.3.2-3.</w:t>
      </w:r>
    </w:p>
    <w:p w14:paraId="54410D12" w14:textId="77777777" w:rsidR="00113329" w:rsidRDefault="00113329">
      <w:pPr>
        <w:pStyle w:val="TH"/>
        <w:rPr>
          <w:noProof/>
        </w:rPr>
      </w:pPr>
      <w:r>
        <w:rPr>
          <w:noProof/>
        </w:rPr>
        <w:t>Table 5.3.3.3.2-2: Data structures supported by the PUT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450"/>
        <w:gridCol w:w="1170"/>
        <w:gridCol w:w="6060"/>
      </w:tblGrid>
      <w:tr w:rsidR="00113329" w14:paraId="0B2E23C2" w14:textId="77777777" w:rsidTr="00017605">
        <w:trPr>
          <w:jc w:val="center"/>
        </w:trPr>
        <w:tc>
          <w:tcPr>
            <w:tcW w:w="1999" w:type="dxa"/>
            <w:shd w:val="clear" w:color="auto" w:fill="C0C0C0"/>
            <w:hideMark/>
          </w:tcPr>
          <w:p w14:paraId="5E9F5CE7" w14:textId="77777777" w:rsidR="00113329" w:rsidRDefault="00113329">
            <w:pPr>
              <w:pStyle w:val="TAH"/>
              <w:rPr>
                <w:noProof/>
              </w:rPr>
            </w:pPr>
            <w:r>
              <w:rPr>
                <w:noProof/>
              </w:rPr>
              <w:t>Data type</w:t>
            </w:r>
          </w:p>
        </w:tc>
        <w:tc>
          <w:tcPr>
            <w:tcW w:w="450" w:type="dxa"/>
            <w:shd w:val="clear" w:color="auto" w:fill="C0C0C0"/>
            <w:hideMark/>
          </w:tcPr>
          <w:p w14:paraId="22BC034E" w14:textId="77777777" w:rsidR="00113329" w:rsidRDefault="00113329">
            <w:pPr>
              <w:pStyle w:val="TAH"/>
              <w:rPr>
                <w:noProof/>
              </w:rPr>
            </w:pPr>
            <w:r>
              <w:rPr>
                <w:noProof/>
              </w:rPr>
              <w:t>P</w:t>
            </w:r>
          </w:p>
        </w:tc>
        <w:tc>
          <w:tcPr>
            <w:tcW w:w="1170" w:type="dxa"/>
            <w:shd w:val="clear" w:color="auto" w:fill="C0C0C0"/>
            <w:hideMark/>
          </w:tcPr>
          <w:p w14:paraId="21D784B4" w14:textId="77777777" w:rsidR="00113329" w:rsidRDefault="00113329">
            <w:pPr>
              <w:pStyle w:val="TAH"/>
              <w:rPr>
                <w:noProof/>
              </w:rPr>
            </w:pPr>
            <w:r>
              <w:rPr>
                <w:noProof/>
              </w:rPr>
              <w:t>Cardinality</w:t>
            </w:r>
          </w:p>
        </w:tc>
        <w:tc>
          <w:tcPr>
            <w:tcW w:w="6060" w:type="dxa"/>
            <w:shd w:val="clear" w:color="auto" w:fill="C0C0C0"/>
            <w:vAlign w:val="center"/>
            <w:hideMark/>
          </w:tcPr>
          <w:p w14:paraId="640ABE29" w14:textId="77777777" w:rsidR="00113329" w:rsidRDefault="00113329">
            <w:pPr>
              <w:pStyle w:val="TAH"/>
              <w:rPr>
                <w:noProof/>
              </w:rPr>
            </w:pPr>
            <w:r>
              <w:rPr>
                <w:noProof/>
              </w:rPr>
              <w:t>Description</w:t>
            </w:r>
          </w:p>
        </w:tc>
      </w:tr>
      <w:tr w:rsidR="00113329" w14:paraId="0B989A52" w14:textId="77777777" w:rsidTr="00017605">
        <w:trPr>
          <w:jc w:val="center"/>
        </w:trPr>
        <w:tc>
          <w:tcPr>
            <w:tcW w:w="1999" w:type="dxa"/>
            <w:hideMark/>
          </w:tcPr>
          <w:p w14:paraId="041E7C6F" w14:textId="77777777" w:rsidR="00113329" w:rsidRDefault="00113329">
            <w:pPr>
              <w:pStyle w:val="TAL"/>
              <w:rPr>
                <w:noProof/>
              </w:rPr>
            </w:pPr>
            <w:r>
              <w:rPr>
                <w:noProof/>
              </w:rPr>
              <w:t>NsmfEventExposure</w:t>
            </w:r>
          </w:p>
        </w:tc>
        <w:tc>
          <w:tcPr>
            <w:tcW w:w="450" w:type="dxa"/>
            <w:hideMark/>
          </w:tcPr>
          <w:p w14:paraId="20984F38" w14:textId="77777777" w:rsidR="00113329" w:rsidRDefault="00113329">
            <w:pPr>
              <w:pStyle w:val="TAC"/>
              <w:rPr>
                <w:noProof/>
              </w:rPr>
            </w:pPr>
            <w:r>
              <w:rPr>
                <w:noProof/>
              </w:rPr>
              <w:t>M</w:t>
            </w:r>
          </w:p>
        </w:tc>
        <w:tc>
          <w:tcPr>
            <w:tcW w:w="1170" w:type="dxa"/>
            <w:hideMark/>
          </w:tcPr>
          <w:p w14:paraId="0E23E738" w14:textId="77777777" w:rsidR="00113329" w:rsidRDefault="00113329">
            <w:pPr>
              <w:pStyle w:val="TAC"/>
              <w:rPr>
                <w:noProof/>
              </w:rPr>
            </w:pPr>
            <w:r>
              <w:rPr>
                <w:noProof/>
              </w:rPr>
              <w:t>1</w:t>
            </w:r>
          </w:p>
        </w:tc>
        <w:tc>
          <w:tcPr>
            <w:tcW w:w="6060" w:type="dxa"/>
            <w:hideMark/>
          </w:tcPr>
          <w:p w14:paraId="126A1AF3" w14:textId="77777777" w:rsidR="00113329" w:rsidRDefault="00113329">
            <w:pPr>
              <w:pStyle w:val="TAL"/>
              <w:rPr>
                <w:noProof/>
              </w:rPr>
            </w:pPr>
            <w:r>
              <w:rPr>
                <w:noProof/>
              </w:rPr>
              <w:t xml:space="preserve">Modify the existing Individual SMF Notification Subscription resource matching the subId according to the representation in the NsmfEventExposure </w:t>
            </w:r>
          </w:p>
        </w:tc>
      </w:tr>
    </w:tbl>
    <w:p w14:paraId="7864FE8C" w14:textId="77777777" w:rsidR="00113329" w:rsidRDefault="00113329">
      <w:pPr>
        <w:rPr>
          <w:noProof/>
        </w:rPr>
      </w:pPr>
    </w:p>
    <w:p w14:paraId="55863AFE" w14:textId="77777777" w:rsidR="00113329" w:rsidRDefault="00113329">
      <w:pPr>
        <w:pStyle w:val="TH"/>
        <w:rPr>
          <w:noProof/>
        </w:rPr>
      </w:pPr>
      <w:r>
        <w:rPr>
          <w:noProof/>
        </w:rPr>
        <w:t>Table 5.3.3.3.2-3: Data structures supported by the PUT Response Body on this resource</w:t>
      </w:r>
    </w:p>
    <w:tbl>
      <w:tblPr>
        <w:tblW w:w="963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8"/>
        <w:gridCol w:w="1969"/>
        <w:gridCol w:w="425"/>
        <w:gridCol w:w="1134"/>
        <w:gridCol w:w="1559"/>
        <w:gridCol w:w="4536"/>
      </w:tblGrid>
      <w:tr w:rsidR="00113329" w14:paraId="47581C1C" w14:textId="77777777" w:rsidTr="006F0200">
        <w:trPr>
          <w:jc w:val="center"/>
        </w:trPr>
        <w:tc>
          <w:tcPr>
            <w:tcW w:w="1977" w:type="dxa"/>
            <w:gridSpan w:val="2"/>
            <w:tcBorders>
              <w:bottom w:val="single" w:sz="6" w:space="0" w:color="auto"/>
            </w:tcBorders>
            <w:shd w:val="clear" w:color="auto" w:fill="C0C0C0"/>
            <w:hideMark/>
          </w:tcPr>
          <w:p w14:paraId="1991FF1D" w14:textId="77777777" w:rsidR="00113329" w:rsidRDefault="00113329">
            <w:pPr>
              <w:pStyle w:val="TAH"/>
              <w:rPr>
                <w:noProof/>
              </w:rPr>
            </w:pPr>
            <w:r>
              <w:rPr>
                <w:noProof/>
              </w:rPr>
              <w:t>Data type</w:t>
            </w:r>
          </w:p>
        </w:tc>
        <w:tc>
          <w:tcPr>
            <w:tcW w:w="425" w:type="dxa"/>
            <w:tcBorders>
              <w:bottom w:val="single" w:sz="6" w:space="0" w:color="auto"/>
            </w:tcBorders>
            <w:shd w:val="clear" w:color="auto" w:fill="C0C0C0"/>
            <w:hideMark/>
          </w:tcPr>
          <w:p w14:paraId="10F4B10A" w14:textId="77777777" w:rsidR="00113329" w:rsidRDefault="00113329">
            <w:pPr>
              <w:pStyle w:val="TAH"/>
              <w:rPr>
                <w:noProof/>
              </w:rPr>
            </w:pPr>
            <w:r>
              <w:rPr>
                <w:noProof/>
              </w:rPr>
              <w:t>P</w:t>
            </w:r>
          </w:p>
        </w:tc>
        <w:tc>
          <w:tcPr>
            <w:tcW w:w="1134" w:type="dxa"/>
            <w:tcBorders>
              <w:bottom w:val="single" w:sz="6" w:space="0" w:color="auto"/>
            </w:tcBorders>
            <w:shd w:val="clear" w:color="auto" w:fill="C0C0C0"/>
            <w:hideMark/>
          </w:tcPr>
          <w:p w14:paraId="16387446" w14:textId="77777777" w:rsidR="00113329" w:rsidRDefault="00113329">
            <w:pPr>
              <w:pStyle w:val="TAH"/>
              <w:rPr>
                <w:noProof/>
              </w:rPr>
            </w:pPr>
            <w:r>
              <w:rPr>
                <w:noProof/>
              </w:rPr>
              <w:t>Cardinality</w:t>
            </w:r>
          </w:p>
        </w:tc>
        <w:tc>
          <w:tcPr>
            <w:tcW w:w="1559" w:type="dxa"/>
            <w:tcBorders>
              <w:bottom w:val="single" w:sz="6" w:space="0" w:color="auto"/>
            </w:tcBorders>
            <w:shd w:val="clear" w:color="auto" w:fill="C0C0C0"/>
            <w:hideMark/>
          </w:tcPr>
          <w:p w14:paraId="0ED15848" w14:textId="77777777" w:rsidR="00113329" w:rsidRDefault="00113329">
            <w:pPr>
              <w:pStyle w:val="TAH"/>
              <w:rPr>
                <w:noProof/>
              </w:rPr>
            </w:pPr>
            <w:r>
              <w:rPr>
                <w:noProof/>
              </w:rPr>
              <w:t>Response codes</w:t>
            </w:r>
          </w:p>
        </w:tc>
        <w:tc>
          <w:tcPr>
            <w:tcW w:w="4536" w:type="dxa"/>
            <w:tcBorders>
              <w:bottom w:val="single" w:sz="6" w:space="0" w:color="auto"/>
            </w:tcBorders>
            <w:shd w:val="clear" w:color="auto" w:fill="C0C0C0"/>
            <w:hideMark/>
          </w:tcPr>
          <w:p w14:paraId="10347423" w14:textId="77777777" w:rsidR="00113329" w:rsidRDefault="00113329">
            <w:pPr>
              <w:pStyle w:val="TAH"/>
              <w:rPr>
                <w:noProof/>
              </w:rPr>
            </w:pPr>
            <w:r>
              <w:rPr>
                <w:noProof/>
              </w:rPr>
              <w:t>Description</w:t>
            </w:r>
          </w:p>
        </w:tc>
      </w:tr>
      <w:tr w:rsidR="00113329" w14:paraId="3297B920" w14:textId="77777777" w:rsidTr="006F0200">
        <w:trPr>
          <w:jc w:val="center"/>
        </w:trPr>
        <w:tc>
          <w:tcPr>
            <w:tcW w:w="1977" w:type="dxa"/>
            <w:gridSpan w:val="2"/>
            <w:tcBorders>
              <w:top w:val="single" w:sz="6" w:space="0" w:color="auto"/>
            </w:tcBorders>
            <w:hideMark/>
          </w:tcPr>
          <w:p w14:paraId="1A3B3D42" w14:textId="77777777" w:rsidR="00113329" w:rsidRDefault="00113329">
            <w:pPr>
              <w:pStyle w:val="TAL"/>
              <w:rPr>
                <w:noProof/>
              </w:rPr>
            </w:pPr>
            <w:r>
              <w:rPr>
                <w:noProof/>
              </w:rPr>
              <w:t>NsmfEventExposure</w:t>
            </w:r>
          </w:p>
        </w:tc>
        <w:tc>
          <w:tcPr>
            <w:tcW w:w="425" w:type="dxa"/>
            <w:tcBorders>
              <w:top w:val="single" w:sz="6" w:space="0" w:color="auto"/>
            </w:tcBorders>
            <w:hideMark/>
          </w:tcPr>
          <w:p w14:paraId="6DA9D3B5" w14:textId="77777777" w:rsidR="00113329" w:rsidRDefault="00113329">
            <w:pPr>
              <w:pStyle w:val="TAC"/>
              <w:rPr>
                <w:noProof/>
              </w:rPr>
            </w:pPr>
            <w:r>
              <w:rPr>
                <w:noProof/>
              </w:rPr>
              <w:t>M</w:t>
            </w:r>
          </w:p>
        </w:tc>
        <w:tc>
          <w:tcPr>
            <w:tcW w:w="1134" w:type="dxa"/>
            <w:tcBorders>
              <w:top w:val="single" w:sz="6" w:space="0" w:color="auto"/>
            </w:tcBorders>
            <w:hideMark/>
          </w:tcPr>
          <w:p w14:paraId="272BB294" w14:textId="77777777" w:rsidR="00113329" w:rsidRDefault="00113329">
            <w:pPr>
              <w:pStyle w:val="TAC"/>
              <w:rPr>
                <w:noProof/>
              </w:rPr>
            </w:pPr>
            <w:r>
              <w:rPr>
                <w:noProof/>
              </w:rPr>
              <w:t>1</w:t>
            </w:r>
          </w:p>
        </w:tc>
        <w:tc>
          <w:tcPr>
            <w:tcW w:w="1559" w:type="dxa"/>
            <w:tcBorders>
              <w:top w:val="single" w:sz="6" w:space="0" w:color="auto"/>
            </w:tcBorders>
            <w:hideMark/>
          </w:tcPr>
          <w:p w14:paraId="526E99ED" w14:textId="77777777" w:rsidR="00113329" w:rsidRDefault="00113329">
            <w:pPr>
              <w:pStyle w:val="TAL"/>
              <w:rPr>
                <w:noProof/>
              </w:rPr>
            </w:pPr>
            <w:r>
              <w:rPr>
                <w:noProof/>
              </w:rPr>
              <w:t>200 OK</w:t>
            </w:r>
          </w:p>
        </w:tc>
        <w:tc>
          <w:tcPr>
            <w:tcW w:w="4536" w:type="dxa"/>
            <w:tcBorders>
              <w:top w:val="single" w:sz="6" w:space="0" w:color="auto"/>
            </w:tcBorders>
            <w:hideMark/>
          </w:tcPr>
          <w:p w14:paraId="781401D8" w14:textId="77777777" w:rsidR="00113329" w:rsidRDefault="00113329">
            <w:pPr>
              <w:pStyle w:val="TAL"/>
              <w:rPr>
                <w:noProof/>
              </w:rPr>
            </w:pPr>
            <w:r>
              <w:rPr>
                <w:noProof/>
              </w:rPr>
              <w:t>Successful case: The Individual SMF Notification Subscription resource matching the subId was modified and a representation is returned.</w:t>
            </w:r>
          </w:p>
        </w:tc>
      </w:tr>
      <w:tr w:rsidR="00113329" w14:paraId="4D3622F8" w14:textId="77777777" w:rsidTr="006F0200">
        <w:trPr>
          <w:jc w:val="center"/>
        </w:trPr>
        <w:tc>
          <w:tcPr>
            <w:tcW w:w="1977" w:type="dxa"/>
            <w:gridSpan w:val="2"/>
          </w:tcPr>
          <w:p w14:paraId="01A5CBA2" w14:textId="77777777" w:rsidR="00113329" w:rsidRDefault="00113329">
            <w:pPr>
              <w:pStyle w:val="TAL"/>
              <w:rPr>
                <w:noProof/>
              </w:rPr>
            </w:pPr>
            <w:r>
              <w:rPr>
                <w:noProof/>
              </w:rPr>
              <w:t>n/a</w:t>
            </w:r>
          </w:p>
        </w:tc>
        <w:tc>
          <w:tcPr>
            <w:tcW w:w="425" w:type="dxa"/>
          </w:tcPr>
          <w:p w14:paraId="5081B282" w14:textId="77777777" w:rsidR="00113329" w:rsidRDefault="00113329">
            <w:pPr>
              <w:pStyle w:val="TAC"/>
              <w:rPr>
                <w:noProof/>
              </w:rPr>
            </w:pPr>
          </w:p>
        </w:tc>
        <w:tc>
          <w:tcPr>
            <w:tcW w:w="1134" w:type="dxa"/>
          </w:tcPr>
          <w:p w14:paraId="1AAA08F6" w14:textId="77777777" w:rsidR="00113329" w:rsidRDefault="00113329">
            <w:pPr>
              <w:pStyle w:val="TAC"/>
              <w:rPr>
                <w:noProof/>
              </w:rPr>
            </w:pPr>
          </w:p>
        </w:tc>
        <w:tc>
          <w:tcPr>
            <w:tcW w:w="1559" w:type="dxa"/>
          </w:tcPr>
          <w:p w14:paraId="08267B3F" w14:textId="77777777" w:rsidR="00113329" w:rsidRDefault="00113329">
            <w:pPr>
              <w:pStyle w:val="TAL"/>
              <w:rPr>
                <w:noProof/>
              </w:rPr>
            </w:pPr>
            <w:r>
              <w:rPr>
                <w:noProof/>
              </w:rPr>
              <w:t>204 No Content</w:t>
            </w:r>
          </w:p>
        </w:tc>
        <w:tc>
          <w:tcPr>
            <w:tcW w:w="4536" w:type="dxa"/>
          </w:tcPr>
          <w:p w14:paraId="4752C401" w14:textId="77777777" w:rsidR="00113329" w:rsidRDefault="00113329">
            <w:pPr>
              <w:pStyle w:val="TAL"/>
              <w:rPr>
                <w:noProof/>
              </w:rPr>
            </w:pPr>
            <w:r>
              <w:rPr>
                <w:noProof/>
              </w:rPr>
              <w:t>Successful case: The Individual SMF Notification Subscription resource matching the subId was modified.</w:t>
            </w:r>
          </w:p>
        </w:tc>
      </w:tr>
      <w:tr w:rsidR="00113329" w14:paraId="6E2A18C0" w14:textId="77777777" w:rsidTr="006F0200">
        <w:trPr>
          <w:gridBefore w:val="1"/>
          <w:wBefore w:w="8" w:type="dxa"/>
          <w:jc w:val="center"/>
        </w:trPr>
        <w:tc>
          <w:tcPr>
            <w:tcW w:w="1969" w:type="dxa"/>
          </w:tcPr>
          <w:p w14:paraId="30E85E4F" w14:textId="77777777" w:rsidR="00113329" w:rsidRDefault="00113329">
            <w:pPr>
              <w:pStyle w:val="TAL"/>
              <w:rPr>
                <w:noProof/>
              </w:rPr>
            </w:pPr>
            <w:proofErr w:type="spellStart"/>
            <w:r>
              <w:t>RedirectResponse</w:t>
            </w:r>
            <w:proofErr w:type="spellEnd"/>
          </w:p>
        </w:tc>
        <w:tc>
          <w:tcPr>
            <w:tcW w:w="425" w:type="dxa"/>
          </w:tcPr>
          <w:p w14:paraId="5D76CAD9" w14:textId="77777777" w:rsidR="00113329" w:rsidRDefault="00113329">
            <w:pPr>
              <w:pStyle w:val="TAC"/>
              <w:rPr>
                <w:noProof/>
              </w:rPr>
            </w:pPr>
            <w:r>
              <w:t>O</w:t>
            </w:r>
          </w:p>
        </w:tc>
        <w:tc>
          <w:tcPr>
            <w:tcW w:w="1134" w:type="dxa"/>
          </w:tcPr>
          <w:p w14:paraId="3150D1FB" w14:textId="77777777" w:rsidR="00113329" w:rsidRDefault="00113329">
            <w:pPr>
              <w:pStyle w:val="TAC"/>
              <w:rPr>
                <w:noProof/>
              </w:rPr>
            </w:pPr>
            <w:r>
              <w:t>0..1</w:t>
            </w:r>
          </w:p>
        </w:tc>
        <w:tc>
          <w:tcPr>
            <w:tcW w:w="1559" w:type="dxa"/>
          </w:tcPr>
          <w:p w14:paraId="04945A49" w14:textId="77777777" w:rsidR="00113329" w:rsidRDefault="00113329">
            <w:pPr>
              <w:pStyle w:val="TAL"/>
              <w:rPr>
                <w:noProof/>
              </w:rPr>
            </w:pPr>
            <w:r>
              <w:t>307 Temporary Redirect</w:t>
            </w:r>
          </w:p>
        </w:tc>
        <w:tc>
          <w:tcPr>
            <w:tcW w:w="4536" w:type="dxa"/>
          </w:tcPr>
          <w:p w14:paraId="4A585CAA" w14:textId="77777777" w:rsidR="00113329" w:rsidRDefault="00113329">
            <w:pPr>
              <w:pStyle w:val="TAL"/>
            </w:pPr>
            <w:r>
              <w:t xml:space="preserve">Temporary redirection, during Individual </w:t>
            </w:r>
            <w:r>
              <w:rPr>
                <w:noProof/>
              </w:rPr>
              <w:t>SMF Notification Subscription modification</w:t>
            </w:r>
            <w:r>
              <w:t>.</w:t>
            </w:r>
          </w:p>
          <w:p w14:paraId="3AE7BDCD" w14:textId="77777777" w:rsidR="0006749E" w:rsidRDefault="0006749E">
            <w:pPr>
              <w:pStyle w:val="TAL"/>
            </w:pPr>
          </w:p>
          <w:p w14:paraId="6769255B"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47CB03A0" w14:textId="77777777" w:rsidR="0006749E" w:rsidRDefault="0006749E">
            <w:pPr>
              <w:pStyle w:val="TAL"/>
              <w:rPr>
                <w:noProof/>
              </w:rPr>
            </w:pPr>
          </w:p>
          <w:p w14:paraId="5256FCB9" w14:textId="77777777" w:rsidR="0006749E" w:rsidRDefault="00D85D3C">
            <w:pPr>
              <w:pStyle w:val="TAL"/>
              <w:rPr>
                <w:noProof/>
              </w:rPr>
            </w:pPr>
            <w:r w:rsidRPr="0001729B">
              <w:t>(NOTE</w:t>
            </w:r>
            <w:r>
              <w:t> 3</w:t>
            </w:r>
            <w:r w:rsidRPr="0001729B">
              <w:t>)</w:t>
            </w:r>
          </w:p>
        </w:tc>
      </w:tr>
      <w:tr w:rsidR="00113329" w14:paraId="2A3BBD0B" w14:textId="77777777" w:rsidTr="006F0200">
        <w:trPr>
          <w:jc w:val="center"/>
        </w:trPr>
        <w:tc>
          <w:tcPr>
            <w:tcW w:w="1977" w:type="dxa"/>
            <w:gridSpan w:val="2"/>
          </w:tcPr>
          <w:p w14:paraId="60046BE5" w14:textId="77777777" w:rsidR="00113329" w:rsidRDefault="00113329">
            <w:pPr>
              <w:pStyle w:val="TAL"/>
              <w:rPr>
                <w:noProof/>
              </w:rPr>
            </w:pPr>
            <w:proofErr w:type="spellStart"/>
            <w:r>
              <w:t>RedirectResponse</w:t>
            </w:r>
            <w:proofErr w:type="spellEnd"/>
          </w:p>
        </w:tc>
        <w:tc>
          <w:tcPr>
            <w:tcW w:w="425" w:type="dxa"/>
          </w:tcPr>
          <w:p w14:paraId="24AC0AA2" w14:textId="77777777" w:rsidR="00113329" w:rsidRDefault="00113329">
            <w:pPr>
              <w:pStyle w:val="TAC"/>
              <w:rPr>
                <w:noProof/>
              </w:rPr>
            </w:pPr>
            <w:r>
              <w:t>O</w:t>
            </w:r>
          </w:p>
        </w:tc>
        <w:tc>
          <w:tcPr>
            <w:tcW w:w="1134" w:type="dxa"/>
          </w:tcPr>
          <w:p w14:paraId="7720A58A" w14:textId="77777777" w:rsidR="00113329" w:rsidRDefault="00113329">
            <w:pPr>
              <w:pStyle w:val="TAC"/>
              <w:rPr>
                <w:noProof/>
              </w:rPr>
            </w:pPr>
            <w:r>
              <w:t>0..1</w:t>
            </w:r>
          </w:p>
        </w:tc>
        <w:tc>
          <w:tcPr>
            <w:tcW w:w="1559" w:type="dxa"/>
          </w:tcPr>
          <w:p w14:paraId="3A7BA448" w14:textId="77777777" w:rsidR="00113329" w:rsidRDefault="00113329">
            <w:pPr>
              <w:pStyle w:val="TAL"/>
              <w:rPr>
                <w:noProof/>
              </w:rPr>
            </w:pPr>
            <w:r>
              <w:t>308 Permanent Redirect</w:t>
            </w:r>
          </w:p>
        </w:tc>
        <w:tc>
          <w:tcPr>
            <w:tcW w:w="4536" w:type="dxa"/>
          </w:tcPr>
          <w:p w14:paraId="345A2F74" w14:textId="77777777" w:rsidR="00113329" w:rsidRDefault="00113329">
            <w:pPr>
              <w:pStyle w:val="TAL"/>
            </w:pPr>
            <w:r>
              <w:t xml:space="preserve">Permanent redirection, during Individual </w:t>
            </w:r>
            <w:r>
              <w:rPr>
                <w:noProof/>
              </w:rPr>
              <w:t>SMF Notification Subscription modification</w:t>
            </w:r>
            <w:r>
              <w:t>.</w:t>
            </w:r>
          </w:p>
          <w:p w14:paraId="02DB520E" w14:textId="77777777" w:rsidR="0006749E" w:rsidRDefault="0006749E">
            <w:pPr>
              <w:pStyle w:val="TAL"/>
            </w:pPr>
          </w:p>
          <w:p w14:paraId="32E79F8E"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7AE0D477" w14:textId="77777777" w:rsidR="0006749E" w:rsidRDefault="0006749E">
            <w:pPr>
              <w:pStyle w:val="TAL"/>
              <w:rPr>
                <w:noProof/>
              </w:rPr>
            </w:pPr>
          </w:p>
          <w:p w14:paraId="1E43CDD2" w14:textId="77777777" w:rsidR="0006749E" w:rsidRDefault="00D85D3C">
            <w:pPr>
              <w:pStyle w:val="TAL"/>
              <w:rPr>
                <w:noProof/>
              </w:rPr>
            </w:pPr>
            <w:r w:rsidRPr="0001729B">
              <w:t>(NOTE</w:t>
            </w:r>
            <w:r>
              <w:t> 3</w:t>
            </w:r>
            <w:r w:rsidRPr="0001729B">
              <w:t>)</w:t>
            </w:r>
          </w:p>
        </w:tc>
      </w:tr>
      <w:tr w:rsidR="00473F18" w14:paraId="519F714D" w14:textId="77777777" w:rsidTr="006F0200">
        <w:trPr>
          <w:jc w:val="center"/>
        </w:trPr>
        <w:tc>
          <w:tcPr>
            <w:tcW w:w="1977" w:type="dxa"/>
            <w:gridSpan w:val="2"/>
          </w:tcPr>
          <w:p w14:paraId="50D01AF9" w14:textId="77777777" w:rsidR="00473F18" w:rsidRDefault="00473F18" w:rsidP="00473F18">
            <w:pPr>
              <w:pStyle w:val="TAL"/>
            </w:pPr>
            <w:proofErr w:type="spellStart"/>
            <w:r w:rsidRPr="0001729B">
              <w:t>ProblemDetails</w:t>
            </w:r>
            <w:proofErr w:type="spellEnd"/>
          </w:p>
        </w:tc>
        <w:tc>
          <w:tcPr>
            <w:tcW w:w="425" w:type="dxa"/>
          </w:tcPr>
          <w:p w14:paraId="5AA7A357" w14:textId="77777777" w:rsidR="00473F18" w:rsidRDefault="00473F18" w:rsidP="00473F18">
            <w:pPr>
              <w:pStyle w:val="TAC"/>
            </w:pPr>
            <w:r w:rsidRPr="0001729B">
              <w:t>O</w:t>
            </w:r>
          </w:p>
        </w:tc>
        <w:tc>
          <w:tcPr>
            <w:tcW w:w="1134" w:type="dxa"/>
          </w:tcPr>
          <w:p w14:paraId="6C32151F" w14:textId="77777777" w:rsidR="00473F18" w:rsidRDefault="00473F18" w:rsidP="00473F18">
            <w:pPr>
              <w:pStyle w:val="TAC"/>
            </w:pPr>
            <w:r w:rsidRPr="0001729B">
              <w:t>0..1</w:t>
            </w:r>
          </w:p>
        </w:tc>
        <w:tc>
          <w:tcPr>
            <w:tcW w:w="1559" w:type="dxa"/>
          </w:tcPr>
          <w:p w14:paraId="58614244" w14:textId="77777777" w:rsidR="00473F18" w:rsidRDefault="00473F18" w:rsidP="00473F18">
            <w:pPr>
              <w:pStyle w:val="TAL"/>
            </w:pPr>
            <w:r w:rsidRPr="0001729B">
              <w:t>403 Forbidden</w:t>
            </w:r>
          </w:p>
        </w:tc>
        <w:tc>
          <w:tcPr>
            <w:tcW w:w="4536" w:type="dxa"/>
          </w:tcPr>
          <w:p w14:paraId="26381C39" w14:textId="77777777" w:rsidR="00473F18" w:rsidRDefault="00473F18" w:rsidP="00473F18">
            <w:pPr>
              <w:pStyle w:val="TAL"/>
            </w:pPr>
            <w:r w:rsidRPr="0001729B">
              <w:t>(NOTE</w:t>
            </w:r>
            <w:r>
              <w:t> </w:t>
            </w:r>
            <w:r w:rsidRPr="0001729B">
              <w:t>2)</w:t>
            </w:r>
          </w:p>
        </w:tc>
      </w:tr>
      <w:tr w:rsidR="00473F18" w14:paraId="2242D420" w14:textId="77777777" w:rsidTr="006F0200">
        <w:trPr>
          <w:jc w:val="center"/>
        </w:trPr>
        <w:tc>
          <w:tcPr>
            <w:tcW w:w="9631" w:type="dxa"/>
            <w:gridSpan w:val="6"/>
          </w:tcPr>
          <w:p w14:paraId="6CCA7275" w14:textId="77777777" w:rsidR="00473F18" w:rsidRDefault="00473F18" w:rsidP="00A36F2C">
            <w:pPr>
              <w:pStyle w:val="TAN"/>
            </w:pPr>
            <w:r>
              <w:t>NOTE</w:t>
            </w:r>
            <w:r>
              <w:rPr>
                <w:noProof/>
              </w:rPr>
              <w:t> 1</w:t>
            </w:r>
            <w:r>
              <w:t>:</w:t>
            </w:r>
            <w:r>
              <w:rPr>
                <w:noProof/>
              </w:rPr>
              <w:tab/>
              <w:t xml:space="preserve">The mandatory </w:t>
            </w:r>
            <w:r>
              <w:t>HTTP error status codes for the PUT method listed in table 5.2.7.1-1 of 3GPP TS 29.500 [4] also apply.</w:t>
            </w:r>
          </w:p>
          <w:p w14:paraId="2D95EA64" w14:textId="77777777" w:rsidR="00D85D3C" w:rsidRDefault="00473F18" w:rsidP="00D85D3C">
            <w:pPr>
              <w:pStyle w:val="TAN"/>
            </w:pPr>
            <w:r w:rsidRPr="004D2371">
              <w:rPr>
                <w:noProof/>
              </w:rPr>
              <w:t>NOTE</w:t>
            </w:r>
            <w:r>
              <w:rPr>
                <w:noProof/>
              </w:rPr>
              <w:t> </w:t>
            </w:r>
            <w:r w:rsidRPr="004D2371">
              <w:rPr>
                <w:noProof/>
              </w:rPr>
              <w:t>2:</w:t>
            </w:r>
            <w:r w:rsidRPr="004D2371">
              <w:rPr>
                <w:noProof/>
              </w:rPr>
              <w:tab/>
              <w:t>Failure cases are described in clause 5.7.</w:t>
            </w:r>
          </w:p>
          <w:p w14:paraId="6B4DC9C7" w14:textId="77777777" w:rsidR="00473F18" w:rsidRDefault="00D85D3C" w:rsidP="00D85D3C">
            <w:pPr>
              <w:pStyle w:val="TAN"/>
              <w:rPr>
                <w:noProof/>
              </w:rPr>
            </w:pPr>
            <w:r>
              <w:t>NOTE 3:</w:t>
            </w:r>
            <w:r>
              <w:rPr>
                <w:noProof/>
              </w:rPr>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78D09AC6" w14:textId="77777777" w:rsidR="00113329" w:rsidRDefault="00113329"/>
    <w:p w14:paraId="75CEA53F" w14:textId="77777777" w:rsidR="00113329" w:rsidRDefault="00113329">
      <w:pPr>
        <w:pStyle w:val="TH"/>
      </w:pPr>
      <w:r>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6DD39933" w14:textId="77777777" w:rsidTr="00017605">
        <w:trPr>
          <w:jc w:val="center"/>
        </w:trPr>
        <w:tc>
          <w:tcPr>
            <w:tcW w:w="825" w:type="pct"/>
            <w:tcBorders>
              <w:bottom w:val="single" w:sz="6" w:space="0" w:color="auto"/>
            </w:tcBorders>
            <w:shd w:val="clear" w:color="auto" w:fill="C0C0C0"/>
          </w:tcPr>
          <w:p w14:paraId="13A663E4" w14:textId="77777777" w:rsidR="00113329" w:rsidRDefault="00113329">
            <w:pPr>
              <w:pStyle w:val="TAH"/>
            </w:pPr>
            <w:r>
              <w:t>Name</w:t>
            </w:r>
          </w:p>
        </w:tc>
        <w:tc>
          <w:tcPr>
            <w:tcW w:w="732" w:type="pct"/>
            <w:tcBorders>
              <w:bottom w:val="single" w:sz="6" w:space="0" w:color="auto"/>
            </w:tcBorders>
            <w:shd w:val="clear" w:color="auto" w:fill="C0C0C0"/>
          </w:tcPr>
          <w:p w14:paraId="7152DAFF" w14:textId="77777777" w:rsidR="00113329" w:rsidRDefault="00113329">
            <w:pPr>
              <w:pStyle w:val="TAH"/>
            </w:pPr>
            <w:r>
              <w:t>Data type</w:t>
            </w:r>
          </w:p>
        </w:tc>
        <w:tc>
          <w:tcPr>
            <w:tcW w:w="217" w:type="pct"/>
            <w:tcBorders>
              <w:bottom w:val="single" w:sz="6" w:space="0" w:color="auto"/>
            </w:tcBorders>
            <w:shd w:val="clear" w:color="auto" w:fill="C0C0C0"/>
          </w:tcPr>
          <w:p w14:paraId="12A8592F" w14:textId="77777777" w:rsidR="00113329" w:rsidRDefault="00113329">
            <w:pPr>
              <w:pStyle w:val="TAH"/>
            </w:pPr>
            <w:r>
              <w:t>P</w:t>
            </w:r>
          </w:p>
        </w:tc>
        <w:tc>
          <w:tcPr>
            <w:tcW w:w="581" w:type="pct"/>
            <w:tcBorders>
              <w:bottom w:val="single" w:sz="6" w:space="0" w:color="auto"/>
            </w:tcBorders>
            <w:shd w:val="clear" w:color="auto" w:fill="C0C0C0"/>
          </w:tcPr>
          <w:p w14:paraId="5F720CF4"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3567E547" w14:textId="77777777" w:rsidR="00113329" w:rsidRDefault="00113329">
            <w:pPr>
              <w:pStyle w:val="TAH"/>
            </w:pPr>
            <w:r>
              <w:t>Description</w:t>
            </w:r>
          </w:p>
        </w:tc>
      </w:tr>
      <w:tr w:rsidR="00113329" w14:paraId="38106E00" w14:textId="77777777" w:rsidTr="00017605">
        <w:trPr>
          <w:jc w:val="center"/>
        </w:trPr>
        <w:tc>
          <w:tcPr>
            <w:tcW w:w="825" w:type="pct"/>
            <w:tcBorders>
              <w:top w:val="single" w:sz="6" w:space="0" w:color="auto"/>
            </w:tcBorders>
          </w:tcPr>
          <w:p w14:paraId="69A93382" w14:textId="77777777" w:rsidR="00113329" w:rsidRDefault="00113329">
            <w:pPr>
              <w:pStyle w:val="TAL"/>
            </w:pPr>
            <w:r>
              <w:t>Location</w:t>
            </w:r>
          </w:p>
        </w:tc>
        <w:tc>
          <w:tcPr>
            <w:tcW w:w="732" w:type="pct"/>
            <w:tcBorders>
              <w:top w:val="single" w:sz="6" w:space="0" w:color="auto"/>
            </w:tcBorders>
          </w:tcPr>
          <w:p w14:paraId="1B29F758" w14:textId="77777777" w:rsidR="00113329" w:rsidRDefault="00113329">
            <w:pPr>
              <w:pStyle w:val="TAL"/>
            </w:pPr>
            <w:r>
              <w:t>string</w:t>
            </w:r>
          </w:p>
        </w:tc>
        <w:tc>
          <w:tcPr>
            <w:tcW w:w="217" w:type="pct"/>
            <w:tcBorders>
              <w:top w:val="single" w:sz="6" w:space="0" w:color="auto"/>
            </w:tcBorders>
          </w:tcPr>
          <w:p w14:paraId="34029AC6" w14:textId="77777777" w:rsidR="00113329" w:rsidRDefault="00113329">
            <w:pPr>
              <w:pStyle w:val="TAC"/>
            </w:pPr>
            <w:r>
              <w:t>M</w:t>
            </w:r>
          </w:p>
        </w:tc>
        <w:tc>
          <w:tcPr>
            <w:tcW w:w="581" w:type="pct"/>
            <w:tcBorders>
              <w:top w:val="single" w:sz="6" w:space="0" w:color="auto"/>
            </w:tcBorders>
          </w:tcPr>
          <w:p w14:paraId="62F8736C" w14:textId="77777777" w:rsidR="00113329" w:rsidRDefault="00113329">
            <w:pPr>
              <w:pStyle w:val="TAL"/>
            </w:pPr>
            <w:r>
              <w:t>1</w:t>
            </w:r>
          </w:p>
        </w:tc>
        <w:tc>
          <w:tcPr>
            <w:tcW w:w="2645" w:type="pct"/>
            <w:tcBorders>
              <w:top w:val="single" w:sz="6" w:space="0" w:color="auto"/>
            </w:tcBorders>
            <w:vAlign w:val="center"/>
          </w:tcPr>
          <w:p w14:paraId="7070D9BD"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345E09E4" w14:textId="77777777" w:rsidR="0006749E" w:rsidRDefault="0006749E" w:rsidP="0006749E">
            <w:pPr>
              <w:pStyle w:val="TAL"/>
            </w:pPr>
          </w:p>
          <w:p w14:paraId="16AE4EC4"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27A1EC35" w14:textId="77777777" w:rsidTr="00017605">
        <w:trPr>
          <w:jc w:val="center"/>
        </w:trPr>
        <w:tc>
          <w:tcPr>
            <w:tcW w:w="825" w:type="pct"/>
          </w:tcPr>
          <w:p w14:paraId="6958C3B3" w14:textId="77777777" w:rsidR="00113329" w:rsidRDefault="00113329">
            <w:pPr>
              <w:pStyle w:val="TAL"/>
            </w:pPr>
            <w:r>
              <w:rPr>
                <w:lang w:eastAsia="zh-CN"/>
              </w:rPr>
              <w:t>3gpp-Sbi-Target-Nf-Id</w:t>
            </w:r>
          </w:p>
        </w:tc>
        <w:tc>
          <w:tcPr>
            <w:tcW w:w="732" w:type="pct"/>
          </w:tcPr>
          <w:p w14:paraId="0D5891BB" w14:textId="77777777" w:rsidR="00113329" w:rsidRDefault="00113329">
            <w:pPr>
              <w:pStyle w:val="TAL"/>
            </w:pPr>
            <w:r>
              <w:rPr>
                <w:lang w:eastAsia="fr-FR"/>
              </w:rPr>
              <w:t>string</w:t>
            </w:r>
          </w:p>
        </w:tc>
        <w:tc>
          <w:tcPr>
            <w:tcW w:w="217" w:type="pct"/>
          </w:tcPr>
          <w:p w14:paraId="19DB7566" w14:textId="77777777" w:rsidR="00113329" w:rsidRDefault="00113329">
            <w:pPr>
              <w:pStyle w:val="TAC"/>
            </w:pPr>
            <w:r>
              <w:rPr>
                <w:lang w:eastAsia="fr-FR"/>
              </w:rPr>
              <w:t>O</w:t>
            </w:r>
          </w:p>
        </w:tc>
        <w:tc>
          <w:tcPr>
            <w:tcW w:w="581" w:type="pct"/>
          </w:tcPr>
          <w:p w14:paraId="133381F4" w14:textId="77777777" w:rsidR="00113329" w:rsidRDefault="00113329">
            <w:pPr>
              <w:pStyle w:val="TAL"/>
            </w:pPr>
            <w:r>
              <w:rPr>
                <w:lang w:eastAsia="fr-FR"/>
              </w:rPr>
              <w:t>0..1</w:t>
            </w:r>
          </w:p>
        </w:tc>
        <w:tc>
          <w:tcPr>
            <w:tcW w:w="2645" w:type="pct"/>
            <w:vAlign w:val="center"/>
          </w:tcPr>
          <w:p w14:paraId="3A0D3473" w14:textId="77777777" w:rsidR="00113329" w:rsidRDefault="00113329">
            <w:pPr>
              <w:pStyle w:val="TAL"/>
            </w:pPr>
            <w:r>
              <w:rPr>
                <w:lang w:eastAsia="fr-FR"/>
              </w:rPr>
              <w:t xml:space="preserve">Identifier of the target </w:t>
            </w:r>
            <w:r w:rsidR="0006749E">
              <w:rPr>
                <w:lang w:eastAsia="fr-FR"/>
              </w:rPr>
              <w:t>SMF</w:t>
            </w:r>
            <w:r>
              <w:rPr>
                <w:lang w:eastAsia="fr-FR"/>
              </w:rPr>
              <w:t xml:space="preserve"> (service) instance towards which the request is redirected</w:t>
            </w:r>
            <w:r w:rsidR="00A36F2C">
              <w:rPr>
                <w:lang w:eastAsia="fr-FR"/>
              </w:rPr>
              <w:t>.</w:t>
            </w:r>
          </w:p>
        </w:tc>
      </w:tr>
    </w:tbl>
    <w:p w14:paraId="09EF6B39" w14:textId="77777777" w:rsidR="00113329" w:rsidRDefault="00113329"/>
    <w:p w14:paraId="40F12580" w14:textId="77777777" w:rsidR="00113329" w:rsidRDefault="00113329">
      <w:pPr>
        <w:pStyle w:val="TH"/>
      </w:pPr>
      <w:r>
        <w:t>Table</w:t>
      </w:r>
      <w:r>
        <w:rPr>
          <w:noProof/>
        </w:rPr>
        <w:t> </w:t>
      </w:r>
      <w:r>
        <w:t>5.3.3.3.2-5: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667F62FA" w14:textId="77777777" w:rsidTr="00017605">
        <w:trPr>
          <w:jc w:val="center"/>
        </w:trPr>
        <w:tc>
          <w:tcPr>
            <w:tcW w:w="825" w:type="pct"/>
            <w:tcBorders>
              <w:bottom w:val="single" w:sz="6" w:space="0" w:color="auto"/>
            </w:tcBorders>
            <w:shd w:val="clear" w:color="auto" w:fill="C0C0C0"/>
          </w:tcPr>
          <w:p w14:paraId="7E387763" w14:textId="77777777" w:rsidR="00113329" w:rsidRDefault="00113329">
            <w:pPr>
              <w:pStyle w:val="TAH"/>
            </w:pPr>
            <w:r>
              <w:t>Name</w:t>
            </w:r>
          </w:p>
        </w:tc>
        <w:tc>
          <w:tcPr>
            <w:tcW w:w="732" w:type="pct"/>
            <w:tcBorders>
              <w:bottom w:val="single" w:sz="6" w:space="0" w:color="auto"/>
            </w:tcBorders>
            <w:shd w:val="clear" w:color="auto" w:fill="C0C0C0"/>
          </w:tcPr>
          <w:p w14:paraId="574913A4" w14:textId="77777777" w:rsidR="00113329" w:rsidRDefault="00113329">
            <w:pPr>
              <w:pStyle w:val="TAH"/>
            </w:pPr>
            <w:r>
              <w:t>Data type</w:t>
            </w:r>
          </w:p>
        </w:tc>
        <w:tc>
          <w:tcPr>
            <w:tcW w:w="217" w:type="pct"/>
            <w:tcBorders>
              <w:bottom w:val="single" w:sz="6" w:space="0" w:color="auto"/>
            </w:tcBorders>
            <w:shd w:val="clear" w:color="auto" w:fill="C0C0C0"/>
          </w:tcPr>
          <w:p w14:paraId="29834C07" w14:textId="77777777" w:rsidR="00113329" w:rsidRDefault="00113329">
            <w:pPr>
              <w:pStyle w:val="TAH"/>
            </w:pPr>
            <w:r>
              <w:t>P</w:t>
            </w:r>
          </w:p>
        </w:tc>
        <w:tc>
          <w:tcPr>
            <w:tcW w:w="581" w:type="pct"/>
            <w:tcBorders>
              <w:bottom w:val="single" w:sz="6" w:space="0" w:color="auto"/>
            </w:tcBorders>
            <w:shd w:val="clear" w:color="auto" w:fill="C0C0C0"/>
          </w:tcPr>
          <w:p w14:paraId="2D086D07"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374B8022" w14:textId="77777777" w:rsidR="00113329" w:rsidRDefault="00113329">
            <w:pPr>
              <w:pStyle w:val="TAH"/>
            </w:pPr>
            <w:r>
              <w:t>Description</w:t>
            </w:r>
          </w:p>
        </w:tc>
      </w:tr>
      <w:tr w:rsidR="00113329" w14:paraId="3CEF7406" w14:textId="77777777" w:rsidTr="00017605">
        <w:trPr>
          <w:jc w:val="center"/>
        </w:trPr>
        <w:tc>
          <w:tcPr>
            <w:tcW w:w="825" w:type="pct"/>
            <w:tcBorders>
              <w:top w:val="single" w:sz="6" w:space="0" w:color="auto"/>
            </w:tcBorders>
          </w:tcPr>
          <w:p w14:paraId="40050DBA" w14:textId="77777777" w:rsidR="00113329" w:rsidRDefault="00113329">
            <w:pPr>
              <w:pStyle w:val="TAL"/>
            </w:pPr>
            <w:r>
              <w:t>Location</w:t>
            </w:r>
          </w:p>
        </w:tc>
        <w:tc>
          <w:tcPr>
            <w:tcW w:w="732" w:type="pct"/>
            <w:tcBorders>
              <w:top w:val="single" w:sz="6" w:space="0" w:color="auto"/>
            </w:tcBorders>
          </w:tcPr>
          <w:p w14:paraId="1CEC6A8B" w14:textId="77777777" w:rsidR="00113329" w:rsidRDefault="00113329">
            <w:pPr>
              <w:pStyle w:val="TAL"/>
            </w:pPr>
            <w:r>
              <w:t>string</w:t>
            </w:r>
          </w:p>
        </w:tc>
        <w:tc>
          <w:tcPr>
            <w:tcW w:w="217" w:type="pct"/>
            <w:tcBorders>
              <w:top w:val="single" w:sz="6" w:space="0" w:color="auto"/>
            </w:tcBorders>
          </w:tcPr>
          <w:p w14:paraId="34C02566" w14:textId="77777777" w:rsidR="00113329" w:rsidRDefault="00113329">
            <w:pPr>
              <w:pStyle w:val="TAC"/>
            </w:pPr>
            <w:r>
              <w:t>M</w:t>
            </w:r>
          </w:p>
        </w:tc>
        <w:tc>
          <w:tcPr>
            <w:tcW w:w="581" w:type="pct"/>
            <w:tcBorders>
              <w:top w:val="single" w:sz="6" w:space="0" w:color="auto"/>
            </w:tcBorders>
          </w:tcPr>
          <w:p w14:paraId="4A6777CC" w14:textId="77777777" w:rsidR="00113329" w:rsidRDefault="00113329">
            <w:pPr>
              <w:pStyle w:val="TAL"/>
            </w:pPr>
            <w:r>
              <w:t>1</w:t>
            </w:r>
          </w:p>
        </w:tc>
        <w:tc>
          <w:tcPr>
            <w:tcW w:w="2645" w:type="pct"/>
            <w:tcBorders>
              <w:top w:val="single" w:sz="6" w:space="0" w:color="auto"/>
            </w:tcBorders>
            <w:vAlign w:val="center"/>
          </w:tcPr>
          <w:p w14:paraId="7E6B9A5B"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010D9FAE" w14:textId="77777777" w:rsidR="0006749E" w:rsidRDefault="0006749E" w:rsidP="0006749E">
            <w:pPr>
              <w:pStyle w:val="TAL"/>
            </w:pPr>
          </w:p>
          <w:p w14:paraId="02B38B30"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59208ED8" w14:textId="77777777" w:rsidTr="00017605">
        <w:trPr>
          <w:jc w:val="center"/>
        </w:trPr>
        <w:tc>
          <w:tcPr>
            <w:tcW w:w="825" w:type="pct"/>
          </w:tcPr>
          <w:p w14:paraId="4942E960" w14:textId="77777777" w:rsidR="00113329" w:rsidRDefault="00113329">
            <w:pPr>
              <w:pStyle w:val="TAL"/>
            </w:pPr>
            <w:r>
              <w:rPr>
                <w:lang w:eastAsia="zh-CN"/>
              </w:rPr>
              <w:t>3gpp-Sbi-Target-Nf-Id</w:t>
            </w:r>
          </w:p>
        </w:tc>
        <w:tc>
          <w:tcPr>
            <w:tcW w:w="732" w:type="pct"/>
          </w:tcPr>
          <w:p w14:paraId="26FFD547" w14:textId="77777777" w:rsidR="00113329" w:rsidRDefault="00113329">
            <w:pPr>
              <w:pStyle w:val="TAL"/>
            </w:pPr>
            <w:r>
              <w:rPr>
                <w:lang w:eastAsia="fr-FR"/>
              </w:rPr>
              <w:t>string</w:t>
            </w:r>
          </w:p>
        </w:tc>
        <w:tc>
          <w:tcPr>
            <w:tcW w:w="217" w:type="pct"/>
          </w:tcPr>
          <w:p w14:paraId="3FA5D09F" w14:textId="77777777" w:rsidR="00113329" w:rsidRDefault="00113329">
            <w:pPr>
              <w:pStyle w:val="TAC"/>
            </w:pPr>
            <w:r>
              <w:rPr>
                <w:lang w:eastAsia="fr-FR"/>
              </w:rPr>
              <w:t>O</w:t>
            </w:r>
          </w:p>
        </w:tc>
        <w:tc>
          <w:tcPr>
            <w:tcW w:w="581" w:type="pct"/>
          </w:tcPr>
          <w:p w14:paraId="574136B5" w14:textId="77777777" w:rsidR="00113329" w:rsidRDefault="00113329">
            <w:pPr>
              <w:pStyle w:val="TAL"/>
            </w:pPr>
            <w:r>
              <w:rPr>
                <w:lang w:eastAsia="fr-FR"/>
              </w:rPr>
              <w:t>0..1</w:t>
            </w:r>
          </w:p>
        </w:tc>
        <w:tc>
          <w:tcPr>
            <w:tcW w:w="2645" w:type="pct"/>
            <w:vAlign w:val="center"/>
          </w:tcPr>
          <w:p w14:paraId="7BDC9A83" w14:textId="77777777" w:rsidR="00113329" w:rsidRDefault="00113329">
            <w:pPr>
              <w:pStyle w:val="TAL"/>
            </w:pPr>
            <w:r>
              <w:rPr>
                <w:lang w:eastAsia="fr-FR"/>
              </w:rPr>
              <w:t xml:space="preserve">Identifier of the target </w:t>
            </w:r>
            <w:r w:rsidR="0006749E">
              <w:rPr>
                <w:lang w:eastAsia="fr-FR"/>
              </w:rPr>
              <w:t>SMF</w:t>
            </w:r>
            <w:r>
              <w:rPr>
                <w:lang w:eastAsia="fr-FR"/>
              </w:rPr>
              <w:t xml:space="preserve"> (service) instance towards which the request is redirected</w:t>
            </w:r>
            <w:r w:rsidR="00A36F2C">
              <w:rPr>
                <w:lang w:eastAsia="fr-FR"/>
              </w:rPr>
              <w:t>.</w:t>
            </w:r>
          </w:p>
        </w:tc>
      </w:tr>
    </w:tbl>
    <w:p w14:paraId="5114ED07" w14:textId="77777777" w:rsidR="00113329" w:rsidRDefault="00113329">
      <w:pPr>
        <w:rPr>
          <w:noProof/>
        </w:rPr>
      </w:pPr>
    </w:p>
    <w:p w14:paraId="2AD60959" w14:textId="77777777" w:rsidR="00113329" w:rsidRDefault="00113329">
      <w:pPr>
        <w:pStyle w:val="Heading5"/>
        <w:rPr>
          <w:noProof/>
        </w:rPr>
      </w:pPr>
      <w:bookmarkStart w:id="1212" w:name="_Toc28011566"/>
      <w:bookmarkStart w:id="1213" w:name="_Toc34210682"/>
      <w:bookmarkStart w:id="1214" w:name="_Toc36037707"/>
      <w:bookmarkStart w:id="1215" w:name="_Toc39063141"/>
      <w:bookmarkStart w:id="1216" w:name="_Toc43298199"/>
      <w:bookmarkStart w:id="1217" w:name="_Toc45132976"/>
      <w:bookmarkStart w:id="1218" w:name="_Toc49935443"/>
      <w:bookmarkStart w:id="1219" w:name="_Toc50023789"/>
      <w:bookmarkStart w:id="1220" w:name="_Toc51761279"/>
      <w:bookmarkStart w:id="1221" w:name="_Toc56672209"/>
      <w:bookmarkStart w:id="1222" w:name="_Toc66277767"/>
      <w:bookmarkStart w:id="1223" w:name="_Toc215062635"/>
      <w:r>
        <w:rPr>
          <w:noProof/>
        </w:rPr>
        <w:t>5.3.3.3.3</w:t>
      </w:r>
      <w:r>
        <w:rPr>
          <w:noProof/>
        </w:rPr>
        <w:tab/>
        <w:t>DELETE</w:t>
      </w:r>
      <w:bookmarkEnd w:id="1212"/>
      <w:bookmarkEnd w:id="1213"/>
      <w:bookmarkEnd w:id="1214"/>
      <w:bookmarkEnd w:id="1215"/>
      <w:bookmarkEnd w:id="1216"/>
      <w:bookmarkEnd w:id="1217"/>
      <w:bookmarkEnd w:id="1218"/>
      <w:bookmarkEnd w:id="1219"/>
      <w:bookmarkEnd w:id="1220"/>
      <w:bookmarkEnd w:id="1221"/>
      <w:bookmarkEnd w:id="1222"/>
      <w:bookmarkEnd w:id="1223"/>
    </w:p>
    <w:p w14:paraId="70317312" w14:textId="77777777" w:rsidR="00113329" w:rsidRDefault="00113329">
      <w:pPr>
        <w:rPr>
          <w:noProof/>
        </w:rPr>
      </w:pPr>
      <w:r>
        <w:rPr>
          <w:noProof/>
        </w:rPr>
        <w:t>This method shall support the URI query parameters specified in table 5.3.3.3.3-1.</w:t>
      </w:r>
    </w:p>
    <w:p w14:paraId="34186E47" w14:textId="77777777" w:rsidR="00113329" w:rsidRDefault="00113329">
      <w:pPr>
        <w:pStyle w:val="TH"/>
        <w:rPr>
          <w:rFonts w:cs="Arial"/>
          <w:noProof/>
        </w:rPr>
      </w:pPr>
      <w:r>
        <w:rPr>
          <w:noProof/>
        </w:rPr>
        <w:t>Table 5.3.3.3.3-1: URI query parameters supported by the DELETE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3C8363DF" w14:textId="77777777" w:rsidTr="00017605">
        <w:trPr>
          <w:jc w:val="center"/>
        </w:trPr>
        <w:tc>
          <w:tcPr>
            <w:tcW w:w="1597" w:type="dxa"/>
            <w:shd w:val="clear" w:color="auto" w:fill="C0C0C0"/>
            <w:hideMark/>
          </w:tcPr>
          <w:p w14:paraId="284B73A2" w14:textId="77777777" w:rsidR="00113329" w:rsidRDefault="00113329">
            <w:pPr>
              <w:pStyle w:val="TAH"/>
              <w:rPr>
                <w:noProof/>
              </w:rPr>
            </w:pPr>
            <w:r>
              <w:rPr>
                <w:noProof/>
              </w:rPr>
              <w:t>Name</w:t>
            </w:r>
          </w:p>
        </w:tc>
        <w:tc>
          <w:tcPr>
            <w:tcW w:w="1417" w:type="dxa"/>
            <w:shd w:val="clear" w:color="auto" w:fill="C0C0C0"/>
            <w:hideMark/>
          </w:tcPr>
          <w:p w14:paraId="719FDF85" w14:textId="77777777" w:rsidR="00113329" w:rsidRDefault="00113329">
            <w:pPr>
              <w:pStyle w:val="TAH"/>
              <w:rPr>
                <w:noProof/>
              </w:rPr>
            </w:pPr>
            <w:r>
              <w:rPr>
                <w:noProof/>
              </w:rPr>
              <w:t>Data type</w:t>
            </w:r>
          </w:p>
        </w:tc>
        <w:tc>
          <w:tcPr>
            <w:tcW w:w="420" w:type="dxa"/>
            <w:shd w:val="clear" w:color="auto" w:fill="C0C0C0"/>
            <w:hideMark/>
          </w:tcPr>
          <w:p w14:paraId="1D4EF112" w14:textId="77777777" w:rsidR="00113329" w:rsidRDefault="00113329">
            <w:pPr>
              <w:pStyle w:val="TAH"/>
              <w:rPr>
                <w:noProof/>
              </w:rPr>
            </w:pPr>
            <w:r>
              <w:rPr>
                <w:noProof/>
              </w:rPr>
              <w:t>P</w:t>
            </w:r>
          </w:p>
        </w:tc>
        <w:tc>
          <w:tcPr>
            <w:tcW w:w="1265" w:type="dxa"/>
            <w:shd w:val="clear" w:color="auto" w:fill="C0C0C0"/>
            <w:hideMark/>
          </w:tcPr>
          <w:p w14:paraId="78830DD6" w14:textId="77777777" w:rsidR="00113329" w:rsidRDefault="00113329">
            <w:pPr>
              <w:pStyle w:val="TAH"/>
              <w:rPr>
                <w:noProof/>
              </w:rPr>
            </w:pPr>
            <w:r>
              <w:rPr>
                <w:noProof/>
              </w:rPr>
              <w:t>Cardinality</w:t>
            </w:r>
          </w:p>
        </w:tc>
        <w:tc>
          <w:tcPr>
            <w:tcW w:w="4980" w:type="dxa"/>
            <w:shd w:val="clear" w:color="auto" w:fill="C0C0C0"/>
            <w:vAlign w:val="center"/>
            <w:hideMark/>
          </w:tcPr>
          <w:p w14:paraId="56B6C3D3" w14:textId="77777777" w:rsidR="00113329" w:rsidRDefault="00113329">
            <w:pPr>
              <w:pStyle w:val="TAH"/>
              <w:rPr>
                <w:noProof/>
              </w:rPr>
            </w:pPr>
            <w:r>
              <w:rPr>
                <w:noProof/>
              </w:rPr>
              <w:t>Description</w:t>
            </w:r>
          </w:p>
        </w:tc>
      </w:tr>
      <w:tr w:rsidR="00113329" w14:paraId="3FBE5590" w14:textId="77777777" w:rsidTr="00017605">
        <w:trPr>
          <w:jc w:val="center"/>
        </w:trPr>
        <w:tc>
          <w:tcPr>
            <w:tcW w:w="1597" w:type="dxa"/>
            <w:hideMark/>
          </w:tcPr>
          <w:p w14:paraId="179B4345" w14:textId="77777777" w:rsidR="00113329" w:rsidRDefault="00113329">
            <w:pPr>
              <w:pStyle w:val="TAL"/>
              <w:rPr>
                <w:noProof/>
              </w:rPr>
            </w:pPr>
            <w:r>
              <w:rPr>
                <w:noProof/>
              </w:rPr>
              <w:t>n/a</w:t>
            </w:r>
          </w:p>
        </w:tc>
        <w:tc>
          <w:tcPr>
            <w:tcW w:w="1417" w:type="dxa"/>
          </w:tcPr>
          <w:p w14:paraId="3A707F11" w14:textId="77777777" w:rsidR="00113329" w:rsidRDefault="00113329">
            <w:pPr>
              <w:pStyle w:val="TAL"/>
              <w:rPr>
                <w:noProof/>
              </w:rPr>
            </w:pPr>
          </w:p>
        </w:tc>
        <w:tc>
          <w:tcPr>
            <w:tcW w:w="420" w:type="dxa"/>
          </w:tcPr>
          <w:p w14:paraId="08C77038" w14:textId="77777777" w:rsidR="00113329" w:rsidRDefault="00113329">
            <w:pPr>
              <w:pStyle w:val="TAC"/>
              <w:rPr>
                <w:noProof/>
              </w:rPr>
            </w:pPr>
          </w:p>
        </w:tc>
        <w:tc>
          <w:tcPr>
            <w:tcW w:w="1265" w:type="dxa"/>
          </w:tcPr>
          <w:p w14:paraId="6628BAEE" w14:textId="77777777" w:rsidR="00113329" w:rsidRDefault="00113329">
            <w:pPr>
              <w:pStyle w:val="TAC"/>
              <w:rPr>
                <w:noProof/>
              </w:rPr>
            </w:pPr>
          </w:p>
        </w:tc>
        <w:tc>
          <w:tcPr>
            <w:tcW w:w="4980" w:type="dxa"/>
            <w:vAlign w:val="center"/>
          </w:tcPr>
          <w:p w14:paraId="43982B34" w14:textId="77777777" w:rsidR="00113329" w:rsidRDefault="00113329">
            <w:pPr>
              <w:pStyle w:val="TAL"/>
              <w:rPr>
                <w:noProof/>
              </w:rPr>
            </w:pPr>
          </w:p>
        </w:tc>
      </w:tr>
    </w:tbl>
    <w:p w14:paraId="03E54FD4" w14:textId="77777777" w:rsidR="00113329" w:rsidRDefault="00113329">
      <w:pPr>
        <w:rPr>
          <w:noProof/>
        </w:rPr>
      </w:pPr>
    </w:p>
    <w:p w14:paraId="0F343BAE" w14:textId="77777777" w:rsidR="00113329" w:rsidRDefault="00113329">
      <w:pPr>
        <w:rPr>
          <w:noProof/>
        </w:rPr>
      </w:pPr>
      <w:r>
        <w:rPr>
          <w:noProof/>
        </w:rPr>
        <w:t>This method shall support the request data structures specified in table 5.3.3.3.3-2 and the response data structures and response codes specified in table 5.3.3.3.3-3.</w:t>
      </w:r>
    </w:p>
    <w:p w14:paraId="61E23682" w14:textId="77777777" w:rsidR="00113329" w:rsidRDefault="00113329">
      <w:pPr>
        <w:pStyle w:val="TH"/>
        <w:rPr>
          <w:noProof/>
        </w:rPr>
      </w:pPr>
      <w:r>
        <w:rPr>
          <w:noProof/>
        </w:rPr>
        <w:t>Table 5.3.3.3.3-2: Data structures supported by the DELETE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113329" w14:paraId="653CA8C8" w14:textId="77777777" w:rsidTr="00017605">
        <w:trPr>
          <w:jc w:val="center"/>
        </w:trPr>
        <w:tc>
          <w:tcPr>
            <w:tcW w:w="1612" w:type="dxa"/>
            <w:shd w:val="clear" w:color="auto" w:fill="C0C0C0"/>
            <w:hideMark/>
          </w:tcPr>
          <w:p w14:paraId="3E521130" w14:textId="77777777" w:rsidR="00113329" w:rsidRDefault="00113329">
            <w:pPr>
              <w:pStyle w:val="TAH"/>
              <w:rPr>
                <w:noProof/>
              </w:rPr>
            </w:pPr>
            <w:r>
              <w:rPr>
                <w:noProof/>
              </w:rPr>
              <w:t>Data type</w:t>
            </w:r>
          </w:p>
        </w:tc>
        <w:tc>
          <w:tcPr>
            <w:tcW w:w="422" w:type="dxa"/>
            <w:shd w:val="clear" w:color="auto" w:fill="C0C0C0"/>
            <w:hideMark/>
          </w:tcPr>
          <w:p w14:paraId="6D6A30DB" w14:textId="77777777" w:rsidR="00113329" w:rsidRDefault="00113329">
            <w:pPr>
              <w:pStyle w:val="TAH"/>
              <w:rPr>
                <w:noProof/>
              </w:rPr>
            </w:pPr>
            <w:r>
              <w:rPr>
                <w:noProof/>
              </w:rPr>
              <w:t>P</w:t>
            </w:r>
          </w:p>
        </w:tc>
        <w:tc>
          <w:tcPr>
            <w:tcW w:w="1264" w:type="dxa"/>
            <w:shd w:val="clear" w:color="auto" w:fill="C0C0C0"/>
            <w:hideMark/>
          </w:tcPr>
          <w:p w14:paraId="1DE13A45" w14:textId="77777777" w:rsidR="00113329" w:rsidRDefault="00113329">
            <w:pPr>
              <w:pStyle w:val="TAH"/>
              <w:rPr>
                <w:noProof/>
              </w:rPr>
            </w:pPr>
            <w:r>
              <w:rPr>
                <w:noProof/>
              </w:rPr>
              <w:t>Cardinality</w:t>
            </w:r>
          </w:p>
        </w:tc>
        <w:tc>
          <w:tcPr>
            <w:tcW w:w="6381" w:type="dxa"/>
            <w:shd w:val="clear" w:color="auto" w:fill="C0C0C0"/>
            <w:vAlign w:val="center"/>
            <w:hideMark/>
          </w:tcPr>
          <w:p w14:paraId="64853484" w14:textId="77777777" w:rsidR="00113329" w:rsidRDefault="00113329">
            <w:pPr>
              <w:pStyle w:val="TAH"/>
              <w:rPr>
                <w:noProof/>
              </w:rPr>
            </w:pPr>
            <w:r>
              <w:rPr>
                <w:noProof/>
              </w:rPr>
              <w:t>Description</w:t>
            </w:r>
          </w:p>
        </w:tc>
      </w:tr>
      <w:tr w:rsidR="00113329" w14:paraId="162DD31F" w14:textId="77777777" w:rsidTr="00017605">
        <w:trPr>
          <w:jc w:val="center"/>
        </w:trPr>
        <w:tc>
          <w:tcPr>
            <w:tcW w:w="1612" w:type="dxa"/>
            <w:hideMark/>
          </w:tcPr>
          <w:p w14:paraId="6323F205" w14:textId="77777777" w:rsidR="00113329" w:rsidRDefault="00113329">
            <w:pPr>
              <w:pStyle w:val="TAL"/>
              <w:rPr>
                <w:noProof/>
              </w:rPr>
            </w:pPr>
            <w:r>
              <w:rPr>
                <w:noProof/>
              </w:rPr>
              <w:t>n/a</w:t>
            </w:r>
          </w:p>
        </w:tc>
        <w:tc>
          <w:tcPr>
            <w:tcW w:w="422" w:type="dxa"/>
          </w:tcPr>
          <w:p w14:paraId="7508A333" w14:textId="77777777" w:rsidR="00113329" w:rsidRDefault="00113329">
            <w:pPr>
              <w:pStyle w:val="TAC"/>
              <w:rPr>
                <w:noProof/>
              </w:rPr>
            </w:pPr>
          </w:p>
        </w:tc>
        <w:tc>
          <w:tcPr>
            <w:tcW w:w="1264" w:type="dxa"/>
          </w:tcPr>
          <w:p w14:paraId="6769BF41" w14:textId="77777777" w:rsidR="00113329" w:rsidRDefault="00113329">
            <w:pPr>
              <w:pStyle w:val="TAC"/>
              <w:rPr>
                <w:noProof/>
              </w:rPr>
            </w:pPr>
          </w:p>
        </w:tc>
        <w:tc>
          <w:tcPr>
            <w:tcW w:w="6381" w:type="dxa"/>
          </w:tcPr>
          <w:p w14:paraId="5EDB17D3" w14:textId="77777777" w:rsidR="00113329" w:rsidRDefault="00113329">
            <w:pPr>
              <w:pStyle w:val="TAL"/>
              <w:rPr>
                <w:noProof/>
              </w:rPr>
            </w:pPr>
          </w:p>
        </w:tc>
      </w:tr>
    </w:tbl>
    <w:p w14:paraId="7708FB17" w14:textId="77777777" w:rsidR="00113329" w:rsidRDefault="00113329">
      <w:pPr>
        <w:rPr>
          <w:noProof/>
        </w:rPr>
      </w:pPr>
    </w:p>
    <w:p w14:paraId="2E958F5A" w14:textId="77777777" w:rsidR="00113329" w:rsidRDefault="00113329">
      <w:pPr>
        <w:pStyle w:val="TH"/>
        <w:rPr>
          <w:noProof/>
        </w:rPr>
      </w:pPr>
      <w:r>
        <w:rPr>
          <w:noProof/>
        </w:rPr>
        <w:t>Table 5.3.3.3.3-3: Data structures supported by the DELETE Response Body on this resource</w:t>
      </w:r>
    </w:p>
    <w:tbl>
      <w:tblPr>
        <w:tblW w:w="94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7"/>
        <w:gridCol w:w="418"/>
        <w:gridCol w:w="1276"/>
        <w:gridCol w:w="1559"/>
        <w:gridCol w:w="4678"/>
      </w:tblGrid>
      <w:tr w:rsidR="00113329" w14:paraId="5A4C99C0" w14:textId="77777777" w:rsidTr="006F0200">
        <w:trPr>
          <w:jc w:val="center"/>
        </w:trPr>
        <w:tc>
          <w:tcPr>
            <w:tcW w:w="1559" w:type="dxa"/>
            <w:gridSpan w:val="2"/>
            <w:tcBorders>
              <w:bottom w:val="single" w:sz="6" w:space="0" w:color="auto"/>
            </w:tcBorders>
            <w:shd w:val="clear" w:color="auto" w:fill="C0C0C0"/>
            <w:hideMark/>
          </w:tcPr>
          <w:p w14:paraId="3AA93C0C" w14:textId="77777777" w:rsidR="00113329" w:rsidRDefault="00113329">
            <w:pPr>
              <w:pStyle w:val="TAH"/>
              <w:rPr>
                <w:noProof/>
              </w:rPr>
            </w:pPr>
            <w:r>
              <w:rPr>
                <w:noProof/>
              </w:rPr>
              <w:t>Data type</w:t>
            </w:r>
          </w:p>
        </w:tc>
        <w:tc>
          <w:tcPr>
            <w:tcW w:w="418" w:type="dxa"/>
            <w:tcBorders>
              <w:bottom w:val="single" w:sz="6" w:space="0" w:color="auto"/>
            </w:tcBorders>
            <w:shd w:val="clear" w:color="auto" w:fill="C0C0C0"/>
            <w:hideMark/>
          </w:tcPr>
          <w:p w14:paraId="097175B9" w14:textId="77777777" w:rsidR="00113329" w:rsidRDefault="00113329">
            <w:pPr>
              <w:pStyle w:val="TAH"/>
              <w:rPr>
                <w:noProof/>
              </w:rPr>
            </w:pPr>
            <w:r>
              <w:rPr>
                <w:noProof/>
              </w:rPr>
              <w:t>P</w:t>
            </w:r>
          </w:p>
        </w:tc>
        <w:tc>
          <w:tcPr>
            <w:tcW w:w="1276" w:type="dxa"/>
            <w:tcBorders>
              <w:bottom w:val="single" w:sz="6" w:space="0" w:color="auto"/>
            </w:tcBorders>
            <w:shd w:val="clear" w:color="auto" w:fill="C0C0C0"/>
            <w:hideMark/>
          </w:tcPr>
          <w:p w14:paraId="60BDFA1F" w14:textId="77777777" w:rsidR="00113329" w:rsidRDefault="00113329">
            <w:pPr>
              <w:pStyle w:val="TAH"/>
              <w:rPr>
                <w:noProof/>
              </w:rPr>
            </w:pPr>
            <w:r>
              <w:rPr>
                <w:noProof/>
              </w:rPr>
              <w:t>Cardinality</w:t>
            </w:r>
          </w:p>
        </w:tc>
        <w:tc>
          <w:tcPr>
            <w:tcW w:w="1559" w:type="dxa"/>
            <w:tcBorders>
              <w:bottom w:val="single" w:sz="6" w:space="0" w:color="auto"/>
            </w:tcBorders>
            <w:shd w:val="clear" w:color="auto" w:fill="C0C0C0"/>
            <w:hideMark/>
          </w:tcPr>
          <w:p w14:paraId="73314EC6" w14:textId="77777777" w:rsidR="00113329" w:rsidRDefault="00113329">
            <w:pPr>
              <w:pStyle w:val="TAH"/>
              <w:rPr>
                <w:noProof/>
              </w:rPr>
            </w:pPr>
            <w:r>
              <w:rPr>
                <w:noProof/>
              </w:rPr>
              <w:t>Response codes</w:t>
            </w:r>
          </w:p>
        </w:tc>
        <w:tc>
          <w:tcPr>
            <w:tcW w:w="4678" w:type="dxa"/>
            <w:tcBorders>
              <w:bottom w:val="single" w:sz="6" w:space="0" w:color="auto"/>
            </w:tcBorders>
            <w:shd w:val="clear" w:color="auto" w:fill="C0C0C0"/>
            <w:hideMark/>
          </w:tcPr>
          <w:p w14:paraId="45A80820" w14:textId="77777777" w:rsidR="00113329" w:rsidRDefault="00113329">
            <w:pPr>
              <w:pStyle w:val="TAH"/>
              <w:rPr>
                <w:noProof/>
              </w:rPr>
            </w:pPr>
            <w:r>
              <w:rPr>
                <w:noProof/>
              </w:rPr>
              <w:t>Description</w:t>
            </w:r>
          </w:p>
        </w:tc>
      </w:tr>
      <w:tr w:rsidR="00C60D41" w14:paraId="5EFE0EC2" w14:textId="77777777" w:rsidTr="006F0200">
        <w:trPr>
          <w:jc w:val="center"/>
        </w:trPr>
        <w:tc>
          <w:tcPr>
            <w:tcW w:w="1552" w:type="dxa"/>
            <w:tcBorders>
              <w:top w:val="single" w:sz="6" w:space="0" w:color="auto"/>
            </w:tcBorders>
          </w:tcPr>
          <w:p w14:paraId="47B34AB1" w14:textId="77777777" w:rsidR="00C60D41" w:rsidRDefault="00C60D41" w:rsidP="00C60D41">
            <w:pPr>
              <w:pStyle w:val="TAL"/>
              <w:rPr>
                <w:noProof/>
              </w:rPr>
            </w:pPr>
            <w:bookmarkStart w:id="1224" w:name="_Hlk197956437"/>
            <w:r>
              <w:rPr>
                <w:noProof/>
              </w:rPr>
              <w:t>EventNotification</w:t>
            </w:r>
            <w:bookmarkEnd w:id="1224"/>
          </w:p>
        </w:tc>
        <w:tc>
          <w:tcPr>
            <w:tcW w:w="425" w:type="dxa"/>
            <w:gridSpan w:val="2"/>
            <w:tcBorders>
              <w:top w:val="single" w:sz="6" w:space="0" w:color="auto"/>
            </w:tcBorders>
          </w:tcPr>
          <w:p w14:paraId="44455060" w14:textId="77777777" w:rsidR="00C60D41" w:rsidRDefault="00C60D41" w:rsidP="00C60D41">
            <w:pPr>
              <w:pStyle w:val="TAC"/>
              <w:rPr>
                <w:noProof/>
              </w:rPr>
            </w:pPr>
            <w:r>
              <w:rPr>
                <w:rFonts w:hint="eastAsia"/>
                <w:noProof/>
                <w:lang w:eastAsia="zh-CN"/>
              </w:rPr>
              <w:t>M</w:t>
            </w:r>
          </w:p>
        </w:tc>
        <w:tc>
          <w:tcPr>
            <w:tcW w:w="1276" w:type="dxa"/>
            <w:tcBorders>
              <w:top w:val="single" w:sz="6" w:space="0" w:color="auto"/>
            </w:tcBorders>
          </w:tcPr>
          <w:p w14:paraId="3229582E" w14:textId="77777777" w:rsidR="00C60D41" w:rsidRDefault="00C60D41" w:rsidP="00C60D41">
            <w:pPr>
              <w:pStyle w:val="TAC"/>
              <w:rPr>
                <w:noProof/>
              </w:rPr>
            </w:pPr>
            <w:r>
              <w:rPr>
                <w:noProof/>
              </w:rPr>
              <w:t>1</w:t>
            </w:r>
          </w:p>
        </w:tc>
        <w:tc>
          <w:tcPr>
            <w:tcW w:w="1559" w:type="dxa"/>
            <w:tcBorders>
              <w:top w:val="single" w:sz="6" w:space="0" w:color="auto"/>
            </w:tcBorders>
          </w:tcPr>
          <w:p w14:paraId="7728A65D" w14:textId="77777777" w:rsidR="00C60D41" w:rsidRDefault="00C60D41" w:rsidP="00C60D41">
            <w:pPr>
              <w:pStyle w:val="TAL"/>
              <w:rPr>
                <w:noProof/>
              </w:rPr>
            </w:pPr>
            <w:r>
              <w:rPr>
                <w:noProof/>
              </w:rPr>
              <w:t>200 OK</w:t>
            </w:r>
          </w:p>
        </w:tc>
        <w:tc>
          <w:tcPr>
            <w:tcW w:w="4678" w:type="dxa"/>
            <w:tcBorders>
              <w:top w:val="single" w:sz="6" w:space="0" w:color="auto"/>
            </w:tcBorders>
          </w:tcPr>
          <w:p w14:paraId="223142FA" w14:textId="77777777" w:rsidR="00F84CEB" w:rsidRDefault="00F84CEB" w:rsidP="00F84CEB">
            <w:pPr>
              <w:pStyle w:val="TAL"/>
              <w:rPr>
                <w:noProof/>
              </w:rPr>
            </w:pPr>
            <w:r>
              <w:rPr>
                <w:noProof/>
              </w:rPr>
              <w:t>Successful case</w:t>
            </w:r>
            <w:ins w:id="1225" w:author="CR0363" w:date="2025-10-17T22:02:00Z">
              <w:r>
                <w:rPr>
                  <w:noProof/>
                </w:rPr>
                <w:t>.</w:t>
              </w:r>
            </w:ins>
            <w:del w:id="1226" w:author="CR0363" w:date="2025-10-17T22:02:00Z">
              <w:r w:rsidDel="00EB60FF">
                <w:rPr>
                  <w:noProof/>
                </w:rPr>
                <w:delText>:</w:delText>
              </w:r>
            </w:del>
            <w:r>
              <w:rPr>
                <w:noProof/>
              </w:rPr>
              <w:t xml:space="preserve"> The </w:t>
            </w:r>
            <w:ins w:id="1227" w:author="CR0363" w:date="2025-10-17T22:02:00Z">
              <w:r>
                <w:rPr>
                  <w:noProof/>
                </w:rPr>
                <w:t>"</w:t>
              </w:r>
            </w:ins>
            <w:r>
              <w:rPr>
                <w:noProof/>
              </w:rPr>
              <w:t>Individual SMF Notification Subscription</w:t>
            </w:r>
            <w:ins w:id="1228" w:author="CR0363" w:date="2025-10-17T22:02:00Z">
              <w:r>
                <w:rPr>
                  <w:noProof/>
                </w:rPr>
                <w:t>"</w:t>
              </w:r>
            </w:ins>
            <w:r>
              <w:rPr>
                <w:noProof/>
              </w:rPr>
              <w:t xml:space="preserve"> resource </w:t>
            </w:r>
            <w:del w:id="1229" w:author="CR0363" w:date="2025-10-17T22:02:00Z">
              <w:r w:rsidDel="00EB60FF">
                <w:rPr>
                  <w:noProof/>
                </w:rPr>
                <w:delText xml:space="preserve">matching the subId </w:delText>
              </w:r>
            </w:del>
            <w:r>
              <w:rPr>
                <w:noProof/>
              </w:rPr>
              <w:t xml:space="preserve">was </w:t>
            </w:r>
            <w:ins w:id="1230" w:author="CR0363" w:date="2025-10-17T22:02:00Z">
              <w:r>
                <w:rPr>
                  <w:noProof/>
                </w:rPr>
                <w:t xml:space="preserve">successfully </w:t>
              </w:r>
            </w:ins>
            <w:r>
              <w:rPr>
                <w:noProof/>
              </w:rPr>
              <w:t xml:space="preserve">deleted and the last </w:t>
            </w:r>
            <w:ins w:id="1231" w:author="CR0363" w:date="2025-10-17T22:02:00Z">
              <w:r>
                <w:rPr>
                  <w:noProof/>
                </w:rPr>
                <w:t xml:space="preserve">event </w:t>
              </w:r>
            </w:ins>
            <w:r>
              <w:rPr>
                <w:noProof/>
              </w:rPr>
              <w:t xml:space="preserve">notification </w:t>
            </w:r>
            <w:del w:id="1232" w:author="CR0363" w:date="2025-10-17T22:02:00Z">
              <w:r w:rsidDel="00EB60FF">
                <w:rPr>
                  <w:noProof/>
                </w:rPr>
                <w:delText>of the corresponding event was</w:delText>
              </w:r>
            </w:del>
            <w:ins w:id="1233" w:author="CR0363" w:date="2025-10-17T22:02:00Z">
              <w:r>
                <w:rPr>
                  <w:noProof/>
                </w:rPr>
                <w:t>is</w:t>
              </w:r>
            </w:ins>
            <w:r>
              <w:rPr>
                <w:noProof/>
              </w:rPr>
              <w:t xml:space="preserve"> returned</w:t>
            </w:r>
            <w:ins w:id="1234" w:author="CR0363" w:date="2025-10-17T22:02:00Z">
              <w:r>
                <w:rPr>
                  <w:noProof/>
                </w:rPr>
                <w:t xml:space="preserve"> in the response body</w:t>
              </w:r>
            </w:ins>
            <w:r>
              <w:rPr>
                <w:noProof/>
              </w:rPr>
              <w:t>.</w:t>
            </w:r>
          </w:p>
          <w:p w14:paraId="56E33348" w14:textId="77777777" w:rsidR="00F84CEB" w:rsidRDefault="00F84CEB" w:rsidP="00F84CEB">
            <w:pPr>
              <w:pStyle w:val="TAL"/>
              <w:rPr>
                <w:noProof/>
              </w:rPr>
            </w:pPr>
          </w:p>
          <w:p w14:paraId="4270085F" w14:textId="65332F6A" w:rsidR="00C60D41" w:rsidRDefault="00F84CEB" w:rsidP="00F84CEB">
            <w:pPr>
              <w:pStyle w:val="TAL"/>
              <w:rPr>
                <w:noProof/>
              </w:rPr>
            </w:pPr>
            <w:r>
              <w:rPr>
                <w:noProof/>
              </w:rPr>
              <w:t>(NOTE 3)</w:t>
            </w:r>
          </w:p>
        </w:tc>
      </w:tr>
      <w:tr w:rsidR="00C60D41" w14:paraId="78CC60EF" w14:textId="77777777" w:rsidTr="006F0200">
        <w:trPr>
          <w:jc w:val="center"/>
        </w:trPr>
        <w:tc>
          <w:tcPr>
            <w:tcW w:w="1552" w:type="dxa"/>
            <w:tcBorders>
              <w:top w:val="single" w:sz="6" w:space="0" w:color="auto"/>
            </w:tcBorders>
            <w:hideMark/>
          </w:tcPr>
          <w:p w14:paraId="5389180B" w14:textId="77777777" w:rsidR="00C60D41" w:rsidRDefault="00C60D41" w:rsidP="00C60D41">
            <w:pPr>
              <w:pStyle w:val="TAL"/>
              <w:rPr>
                <w:noProof/>
              </w:rPr>
            </w:pPr>
            <w:r>
              <w:rPr>
                <w:noProof/>
              </w:rPr>
              <w:t>n/a</w:t>
            </w:r>
          </w:p>
        </w:tc>
        <w:tc>
          <w:tcPr>
            <w:tcW w:w="425" w:type="dxa"/>
            <w:gridSpan w:val="2"/>
            <w:tcBorders>
              <w:top w:val="single" w:sz="6" w:space="0" w:color="auto"/>
            </w:tcBorders>
          </w:tcPr>
          <w:p w14:paraId="4D6C4998" w14:textId="77777777" w:rsidR="00C60D41" w:rsidRDefault="00C60D41" w:rsidP="00C60D41">
            <w:pPr>
              <w:pStyle w:val="TAC"/>
              <w:rPr>
                <w:noProof/>
              </w:rPr>
            </w:pPr>
          </w:p>
        </w:tc>
        <w:tc>
          <w:tcPr>
            <w:tcW w:w="1276" w:type="dxa"/>
            <w:tcBorders>
              <w:top w:val="single" w:sz="6" w:space="0" w:color="auto"/>
            </w:tcBorders>
          </w:tcPr>
          <w:p w14:paraId="4E501FC3" w14:textId="77777777" w:rsidR="00C60D41" w:rsidRDefault="00C60D41" w:rsidP="00C60D41">
            <w:pPr>
              <w:pStyle w:val="TAC"/>
              <w:rPr>
                <w:noProof/>
              </w:rPr>
            </w:pPr>
          </w:p>
        </w:tc>
        <w:tc>
          <w:tcPr>
            <w:tcW w:w="1559" w:type="dxa"/>
            <w:tcBorders>
              <w:top w:val="single" w:sz="6" w:space="0" w:color="auto"/>
            </w:tcBorders>
            <w:hideMark/>
          </w:tcPr>
          <w:p w14:paraId="72DF69FB" w14:textId="77777777" w:rsidR="00C60D41" w:rsidRDefault="00C60D41" w:rsidP="00C60D41">
            <w:pPr>
              <w:pStyle w:val="TAL"/>
              <w:rPr>
                <w:noProof/>
              </w:rPr>
            </w:pPr>
            <w:r>
              <w:rPr>
                <w:noProof/>
              </w:rPr>
              <w:t>204 No Content</w:t>
            </w:r>
          </w:p>
        </w:tc>
        <w:tc>
          <w:tcPr>
            <w:tcW w:w="4678" w:type="dxa"/>
            <w:tcBorders>
              <w:top w:val="single" w:sz="6" w:space="0" w:color="auto"/>
            </w:tcBorders>
            <w:hideMark/>
          </w:tcPr>
          <w:p w14:paraId="7FF1C2D5" w14:textId="77777777" w:rsidR="00C60D41" w:rsidRDefault="00C60D41" w:rsidP="00C60D41">
            <w:pPr>
              <w:pStyle w:val="TAL"/>
              <w:rPr>
                <w:noProof/>
              </w:rPr>
            </w:pPr>
            <w:r>
              <w:rPr>
                <w:noProof/>
              </w:rPr>
              <w:t>Successful case: The Individual SMF Notification Subscription resource matching the subId was deleted.</w:t>
            </w:r>
          </w:p>
        </w:tc>
      </w:tr>
      <w:tr w:rsidR="00C60D41" w14:paraId="7E2687D7" w14:textId="77777777" w:rsidTr="006F0200">
        <w:trPr>
          <w:jc w:val="center"/>
        </w:trPr>
        <w:tc>
          <w:tcPr>
            <w:tcW w:w="1552" w:type="dxa"/>
          </w:tcPr>
          <w:p w14:paraId="53AF9EE5" w14:textId="77777777" w:rsidR="00C60D41" w:rsidRDefault="00C60D41" w:rsidP="00C60D41">
            <w:pPr>
              <w:pStyle w:val="TAL"/>
              <w:rPr>
                <w:noProof/>
              </w:rPr>
            </w:pPr>
            <w:proofErr w:type="spellStart"/>
            <w:r>
              <w:t>RedirectResponse</w:t>
            </w:r>
            <w:proofErr w:type="spellEnd"/>
          </w:p>
        </w:tc>
        <w:tc>
          <w:tcPr>
            <w:tcW w:w="425" w:type="dxa"/>
            <w:gridSpan w:val="2"/>
          </w:tcPr>
          <w:p w14:paraId="136F8A97" w14:textId="77777777" w:rsidR="00C60D41" w:rsidRDefault="00C60D41" w:rsidP="00C60D41">
            <w:pPr>
              <w:pStyle w:val="TAC"/>
              <w:rPr>
                <w:noProof/>
              </w:rPr>
            </w:pPr>
            <w:r>
              <w:t>O</w:t>
            </w:r>
          </w:p>
        </w:tc>
        <w:tc>
          <w:tcPr>
            <w:tcW w:w="1276" w:type="dxa"/>
          </w:tcPr>
          <w:p w14:paraId="39247CB3" w14:textId="77777777" w:rsidR="00C60D41" w:rsidRDefault="00C60D41" w:rsidP="00C60D41">
            <w:pPr>
              <w:pStyle w:val="TAC"/>
              <w:rPr>
                <w:noProof/>
              </w:rPr>
            </w:pPr>
            <w:r>
              <w:t>0..1</w:t>
            </w:r>
          </w:p>
        </w:tc>
        <w:tc>
          <w:tcPr>
            <w:tcW w:w="1559" w:type="dxa"/>
          </w:tcPr>
          <w:p w14:paraId="47D0C18F" w14:textId="77777777" w:rsidR="00C60D41" w:rsidRDefault="00C60D41" w:rsidP="00C60D41">
            <w:pPr>
              <w:pStyle w:val="TAL"/>
              <w:rPr>
                <w:noProof/>
              </w:rPr>
            </w:pPr>
            <w:r>
              <w:t>307 Temporary Redirect</w:t>
            </w:r>
          </w:p>
        </w:tc>
        <w:tc>
          <w:tcPr>
            <w:tcW w:w="4678" w:type="dxa"/>
          </w:tcPr>
          <w:p w14:paraId="2E9E5F52" w14:textId="77777777" w:rsidR="00C60D41" w:rsidRDefault="00C60D41" w:rsidP="00C60D41">
            <w:pPr>
              <w:pStyle w:val="TAL"/>
            </w:pPr>
            <w:r>
              <w:t xml:space="preserve">Temporary redirection, during Individual </w:t>
            </w:r>
            <w:r>
              <w:rPr>
                <w:noProof/>
              </w:rPr>
              <w:t>SMF Notification Subscription deletion</w:t>
            </w:r>
            <w:r>
              <w:t>.</w:t>
            </w:r>
          </w:p>
          <w:p w14:paraId="0CBB9480" w14:textId="77777777" w:rsidR="00C60D41" w:rsidRDefault="00C60D41" w:rsidP="00C60D41">
            <w:pPr>
              <w:pStyle w:val="TAL"/>
            </w:pPr>
          </w:p>
          <w:p w14:paraId="133C9F76" w14:textId="77777777" w:rsidR="00C60D41" w:rsidRDefault="00C60D41" w:rsidP="00C60D41">
            <w:pPr>
              <w:pStyle w:val="TAL"/>
            </w:pPr>
            <w:r>
              <w:t xml:space="preserve">Applicable if the feature </w:t>
            </w:r>
            <w:r>
              <w:rPr>
                <w:lang w:eastAsia="zh-CN"/>
              </w:rPr>
              <w:t>"</w:t>
            </w:r>
            <w:r>
              <w:rPr>
                <w:rFonts w:cs="Arial"/>
                <w:szCs w:val="18"/>
              </w:rPr>
              <w:t xml:space="preserve">ES3XX" </w:t>
            </w:r>
            <w:r>
              <w:t>is supported.</w:t>
            </w:r>
          </w:p>
          <w:p w14:paraId="17BE24BF" w14:textId="77777777" w:rsidR="00C60D41" w:rsidRDefault="00C60D41" w:rsidP="00C60D41">
            <w:pPr>
              <w:pStyle w:val="TAL"/>
            </w:pPr>
          </w:p>
          <w:p w14:paraId="749473AC" w14:textId="77777777" w:rsidR="00C60D41" w:rsidRDefault="00C60D41" w:rsidP="00C60D41">
            <w:pPr>
              <w:pStyle w:val="TAL"/>
              <w:rPr>
                <w:noProof/>
              </w:rPr>
            </w:pPr>
            <w:r>
              <w:t>(NOTE 2)</w:t>
            </w:r>
          </w:p>
        </w:tc>
      </w:tr>
      <w:tr w:rsidR="00C60D41" w14:paraId="5F97C5E9" w14:textId="77777777" w:rsidTr="006F0200">
        <w:trPr>
          <w:jc w:val="center"/>
        </w:trPr>
        <w:tc>
          <w:tcPr>
            <w:tcW w:w="1552" w:type="dxa"/>
          </w:tcPr>
          <w:p w14:paraId="273634C6" w14:textId="77777777" w:rsidR="00C60D41" w:rsidRDefault="00C60D41" w:rsidP="00C60D41">
            <w:pPr>
              <w:pStyle w:val="TAL"/>
              <w:rPr>
                <w:noProof/>
              </w:rPr>
            </w:pPr>
            <w:proofErr w:type="spellStart"/>
            <w:r>
              <w:t>RedirectResponse</w:t>
            </w:r>
            <w:proofErr w:type="spellEnd"/>
          </w:p>
        </w:tc>
        <w:tc>
          <w:tcPr>
            <w:tcW w:w="425" w:type="dxa"/>
            <w:gridSpan w:val="2"/>
          </w:tcPr>
          <w:p w14:paraId="65935889" w14:textId="77777777" w:rsidR="00C60D41" w:rsidRDefault="00C60D41" w:rsidP="00C60D41">
            <w:pPr>
              <w:pStyle w:val="TAC"/>
              <w:rPr>
                <w:noProof/>
              </w:rPr>
            </w:pPr>
            <w:r>
              <w:t>O</w:t>
            </w:r>
          </w:p>
        </w:tc>
        <w:tc>
          <w:tcPr>
            <w:tcW w:w="1276" w:type="dxa"/>
          </w:tcPr>
          <w:p w14:paraId="60B859FB" w14:textId="77777777" w:rsidR="00C60D41" w:rsidRDefault="00C60D41" w:rsidP="00C60D41">
            <w:pPr>
              <w:pStyle w:val="TAC"/>
              <w:rPr>
                <w:noProof/>
              </w:rPr>
            </w:pPr>
            <w:r>
              <w:t>0..1</w:t>
            </w:r>
          </w:p>
        </w:tc>
        <w:tc>
          <w:tcPr>
            <w:tcW w:w="1559" w:type="dxa"/>
          </w:tcPr>
          <w:p w14:paraId="1B60E6B3" w14:textId="77777777" w:rsidR="00C60D41" w:rsidRDefault="00C60D41" w:rsidP="00C60D41">
            <w:pPr>
              <w:pStyle w:val="TAL"/>
              <w:rPr>
                <w:noProof/>
              </w:rPr>
            </w:pPr>
            <w:r>
              <w:t>308 Permanent Redirect</w:t>
            </w:r>
          </w:p>
        </w:tc>
        <w:tc>
          <w:tcPr>
            <w:tcW w:w="4678" w:type="dxa"/>
          </w:tcPr>
          <w:p w14:paraId="6F7F25CF" w14:textId="77777777" w:rsidR="00C60D41" w:rsidRDefault="00C60D41" w:rsidP="00C60D41">
            <w:pPr>
              <w:pStyle w:val="TAL"/>
            </w:pPr>
            <w:r>
              <w:t xml:space="preserve">Permanent redirection, during Individual </w:t>
            </w:r>
            <w:r>
              <w:rPr>
                <w:noProof/>
              </w:rPr>
              <w:t>SMF Notification Subscription deletion</w:t>
            </w:r>
            <w:r>
              <w:t>.</w:t>
            </w:r>
          </w:p>
          <w:p w14:paraId="7BDA6CA8" w14:textId="77777777" w:rsidR="00C60D41" w:rsidRDefault="00C60D41" w:rsidP="00C60D41">
            <w:pPr>
              <w:pStyle w:val="TAL"/>
            </w:pPr>
          </w:p>
          <w:p w14:paraId="05876FFB" w14:textId="77777777" w:rsidR="00C60D41" w:rsidRDefault="00C60D41" w:rsidP="00C60D41">
            <w:pPr>
              <w:pStyle w:val="TAL"/>
            </w:pPr>
            <w:r>
              <w:t xml:space="preserve">Applicable if the feature </w:t>
            </w:r>
            <w:r>
              <w:rPr>
                <w:lang w:eastAsia="zh-CN"/>
              </w:rPr>
              <w:t>"</w:t>
            </w:r>
            <w:r>
              <w:rPr>
                <w:rFonts w:cs="Arial"/>
                <w:szCs w:val="18"/>
              </w:rPr>
              <w:t xml:space="preserve">ES3XX" </w:t>
            </w:r>
            <w:r>
              <w:t>is supported.</w:t>
            </w:r>
          </w:p>
          <w:p w14:paraId="37DFA8E8" w14:textId="77777777" w:rsidR="00C60D41" w:rsidRDefault="00C60D41" w:rsidP="00C60D41">
            <w:pPr>
              <w:pStyle w:val="TAL"/>
            </w:pPr>
          </w:p>
          <w:p w14:paraId="1A5F9304" w14:textId="77777777" w:rsidR="00C60D41" w:rsidRDefault="00C60D41" w:rsidP="00C60D41">
            <w:pPr>
              <w:pStyle w:val="TAL"/>
              <w:rPr>
                <w:noProof/>
              </w:rPr>
            </w:pPr>
            <w:r>
              <w:t>(NOTE 2)</w:t>
            </w:r>
          </w:p>
        </w:tc>
      </w:tr>
      <w:tr w:rsidR="00C60D41" w14:paraId="301CDE90" w14:textId="77777777" w:rsidTr="006F0200">
        <w:trPr>
          <w:jc w:val="center"/>
        </w:trPr>
        <w:tc>
          <w:tcPr>
            <w:tcW w:w="9490" w:type="dxa"/>
            <w:gridSpan w:val="6"/>
          </w:tcPr>
          <w:p w14:paraId="256FF8D1" w14:textId="77777777" w:rsidR="00F84CEB" w:rsidRDefault="00F84CEB" w:rsidP="00F84CEB">
            <w:pPr>
              <w:pStyle w:val="TAN"/>
            </w:pPr>
            <w:r>
              <w:t>NOTE 1:</w:t>
            </w:r>
            <w:r>
              <w:rPr>
                <w:noProof/>
              </w:rPr>
              <w:tab/>
              <w:t xml:space="preserve">The manadatory </w:t>
            </w:r>
            <w:r>
              <w:t>HTTP error status code for the DELETE method listed in table 5.2.7.1-1 of 3GPP TS 29.500 [4] also apply.</w:t>
            </w:r>
          </w:p>
          <w:p w14:paraId="53A9233F" w14:textId="77777777" w:rsidR="00F84CEB" w:rsidRDefault="00F84CEB" w:rsidP="00F84CEB">
            <w:pPr>
              <w:pStyle w:val="TAN"/>
            </w:pPr>
            <w:r>
              <w:t>NOTE 2:</w:t>
            </w:r>
            <w:r>
              <w:rPr>
                <w:noProof/>
              </w:rPr>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(refer to</w:t>
            </w:r>
            <w:r w:rsidRPr="00A0180C">
              <w:t xml:space="preserve"> clause 6.10.9.1 of 3GPP TS 29.500 [</w:t>
            </w:r>
            <w:r>
              <w:t>4</w:t>
            </w:r>
            <w:r w:rsidRPr="00A0180C">
              <w:t>]</w:t>
            </w:r>
            <w:r>
              <w:t>).</w:t>
            </w:r>
          </w:p>
          <w:p w14:paraId="456ADFEA" w14:textId="1ABA0001" w:rsidR="00C60D41" w:rsidRDefault="00F84CEB" w:rsidP="00F84CEB">
            <w:pPr>
              <w:pStyle w:val="TAN"/>
              <w:rPr>
                <w:noProof/>
              </w:rPr>
            </w:pPr>
            <w:r>
              <w:rPr>
                <w:noProof/>
              </w:rPr>
              <w:t>NOTE 3:</w:t>
            </w:r>
            <w:r>
              <w:rPr>
                <w:noProof/>
              </w:rPr>
              <w:tab/>
              <w:t>This status code may be returned in th</w:t>
            </w:r>
            <w:ins w:id="1235" w:author="CR0363" w:date="2025-10-17T22:02:00Z">
              <w:r>
                <w:rPr>
                  <w:noProof/>
                </w:rPr>
                <w:t>e</w:t>
              </w:r>
            </w:ins>
            <w:del w:id="1236" w:author="CR0363" w:date="2025-10-17T22:02:00Z">
              <w:r w:rsidDel="005E4911">
                <w:rPr>
                  <w:noProof/>
                </w:rPr>
                <w:delText>is</w:delText>
              </w:r>
            </w:del>
            <w:r>
              <w:rPr>
                <w:noProof/>
              </w:rPr>
              <w:t xml:space="preserve"> HTTP DELETE response only if the "Energy" feature is supported and the "ENERGY_USAGE_DATA" event was subscribed.</w:t>
            </w:r>
          </w:p>
        </w:tc>
      </w:tr>
    </w:tbl>
    <w:p w14:paraId="5E9309E3" w14:textId="77777777" w:rsidR="00113329" w:rsidRDefault="00113329"/>
    <w:p w14:paraId="49EF1F8F" w14:textId="77777777" w:rsidR="00113329" w:rsidRDefault="00113329">
      <w:pPr>
        <w:pStyle w:val="TH"/>
      </w:pPr>
      <w:r>
        <w:t>Table</w:t>
      </w:r>
      <w:r>
        <w:rPr>
          <w:noProof/>
        </w:rPr>
        <w:t> 5.3.3.3.3</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29A1A358" w14:textId="77777777" w:rsidTr="00017605">
        <w:trPr>
          <w:jc w:val="center"/>
        </w:trPr>
        <w:tc>
          <w:tcPr>
            <w:tcW w:w="825" w:type="pct"/>
            <w:tcBorders>
              <w:bottom w:val="single" w:sz="6" w:space="0" w:color="auto"/>
            </w:tcBorders>
            <w:shd w:val="clear" w:color="auto" w:fill="C0C0C0"/>
          </w:tcPr>
          <w:p w14:paraId="759A7F79" w14:textId="77777777" w:rsidR="00113329" w:rsidRDefault="00113329">
            <w:pPr>
              <w:pStyle w:val="TAH"/>
            </w:pPr>
            <w:r>
              <w:t>Name</w:t>
            </w:r>
          </w:p>
        </w:tc>
        <w:tc>
          <w:tcPr>
            <w:tcW w:w="732" w:type="pct"/>
            <w:tcBorders>
              <w:bottom w:val="single" w:sz="6" w:space="0" w:color="auto"/>
            </w:tcBorders>
            <w:shd w:val="clear" w:color="auto" w:fill="C0C0C0"/>
          </w:tcPr>
          <w:p w14:paraId="43192C95" w14:textId="77777777" w:rsidR="00113329" w:rsidRDefault="00113329">
            <w:pPr>
              <w:pStyle w:val="TAH"/>
            </w:pPr>
            <w:r>
              <w:t>Data type</w:t>
            </w:r>
          </w:p>
        </w:tc>
        <w:tc>
          <w:tcPr>
            <w:tcW w:w="217" w:type="pct"/>
            <w:tcBorders>
              <w:bottom w:val="single" w:sz="6" w:space="0" w:color="auto"/>
            </w:tcBorders>
            <w:shd w:val="clear" w:color="auto" w:fill="C0C0C0"/>
          </w:tcPr>
          <w:p w14:paraId="37D03210" w14:textId="77777777" w:rsidR="00113329" w:rsidRDefault="00113329">
            <w:pPr>
              <w:pStyle w:val="TAH"/>
            </w:pPr>
            <w:r>
              <w:t>P</w:t>
            </w:r>
          </w:p>
        </w:tc>
        <w:tc>
          <w:tcPr>
            <w:tcW w:w="581" w:type="pct"/>
            <w:tcBorders>
              <w:bottom w:val="single" w:sz="6" w:space="0" w:color="auto"/>
            </w:tcBorders>
            <w:shd w:val="clear" w:color="auto" w:fill="C0C0C0"/>
          </w:tcPr>
          <w:p w14:paraId="491D52CC"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04FE44CA" w14:textId="77777777" w:rsidR="00113329" w:rsidRDefault="00113329">
            <w:pPr>
              <w:pStyle w:val="TAH"/>
            </w:pPr>
            <w:r>
              <w:t>Description</w:t>
            </w:r>
          </w:p>
        </w:tc>
      </w:tr>
      <w:tr w:rsidR="00113329" w14:paraId="3398F1D4" w14:textId="77777777" w:rsidTr="00017605">
        <w:trPr>
          <w:jc w:val="center"/>
        </w:trPr>
        <w:tc>
          <w:tcPr>
            <w:tcW w:w="825" w:type="pct"/>
            <w:tcBorders>
              <w:top w:val="single" w:sz="6" w:space="0" w:color="auto"/>
            </w:tcBorders>
          </w:tcPr>
          <w:p w14:paraId="39043605" w14:textId="77777777" w:rsidR="00113329" w:rsidRDefault="00113329">
            <w:pPr>
              <w:pStyle w:val="TAL"/>
            </w:pPr>
            <w:r>
              <w:t>Location</w:t>
            </w:r>
          </w:p>
        </w:tc>
        <w:tc>
          <w:tcPr>
            <w:tcW w:w="732" w:type="pct"/>
            <w:tcBorders>
              <w:top w:val="single" w:sz="6" w:space="0" w:color="auto"/>
            </w:tcBorders>
          </w:tcPr>
          <w:p w14:paraId="7199297E" w14:textId="77777777" w:rsidR="00113329" w:rsidRDefault="00113329">
            <w:pPr>
              <w:pStyle w:val="TAL"/>
            </w:pPr>
            <w:r>
              <w:t>string</w:t>
            </w:r>
          </w:p>
        </w:tc>
        <w:tc>
          <w:tcPr>
            <w:tcW w:w="217" w:type="pct"/>
            <w:tcBorders>
              <w:top w:val="single" w:sz="6" w:space="0" w:color="auto"/>
            </w:tcBorders>
          </w:tcPr>
          <w:p w14:paraId="1BD9B226" w14:textId="77777777" w:rsidR="00113329" w:rsidRDefault="00113329">
            <w:pPr>
              <w:pStyle w:val="TAC"/>
            </w:pPr>
            <w:r>
              <w:t>M</w:t>
            </w:r>
          </w:p>
        </w:tc>
        <w:tc>
          <w:tcPr>
            <w:tcW w:w="581" w:type="pct"/>
            <w:tcBorders>
              <w:top w:val="single" w:sz="6" w:space="0" w:color="auto"/>
            </w:tcBorders>
          </w:tcPr>
          <w:p w14:paraId="09941A86" w14:textId="77777777" w:rsidR="00113329" w:rsidRDefault="00113329">
            <w:pPr>
              <w:pStyle w:val="TAL"/>
            </w:pPr>
            <w:r>
              <w:t>1</w:t>
            </w:r>
          </w:p>
        </w:tc>
        <w:tc>
          <w:tcPr>
            <w:tcW w:w="2645" w:type="pct"/>
            <w:tcBorders>
              <w:top w:val="single" w:sz="6" w:space="0" w:color="auto"/>
            </w:tcBorders>
            <w:vAlign w:val="center"/>
          </w:tcPr>
          <w:p w14:paraId="11CA3B6F"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1656C002" w14:textId="77777777" w:rsidR="0006749E" w:rsidRDefault="0006749E" w:rsidP="0006749E">
            <w:pPr>
              <w:pStyle w:val="TAL"/>
            </w:pPr>
          </w:p>
          <w:p w14:paraId="1910C66D"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672E6F" w14:paraId="57B7EE29" w14:textId="77777777" w:rsidTr="00017605">
        <w:trPr>
          <w:jc w:val="center"/>
        </w:trPr>
        <w:tc>
          <w:tcPr>
            <w:tcW w:w="825" w:type="pct"/>
          </w:tcPr>
          <w:p w14:paraId="0D822EA1" w14:textId="77777777" w:rsidR="00672E6F" w:rsidRDefault="00672E6F" w:rsidP="00672E6F">
            <w:pPr>
              <w:pStyle w:val="TAL"/>
            </w:pPr>
            <w:r>
              <w:rPr>
                <w:lang w:eastAsia="zh-CN"/>
              </w:rPr>
              <w:t>3gpp-Sbi-Target-Nf-Id</w:t>
            </w:r>
          </w:p>
        </w:tc>
        <w:tc>
          <w:tcPr>
            <w:tcW w:w="732" w:type="pct"/>
          </w:tcPr>
          <w:p w14:paraId="56439D72" w14:textId="77777777" w:rsidR="00672E6F" w:rsidRDefault="00672E6F" w:rsidP="00672E6F">
            <w:pPr>
              <w:pStyle w:val="TAL"/>
            </w:pPr>
            <w:r>
              <w:rPr>
                <w:lang w:eastAsia="fr-FR"/>
              </w:rPr>
              <w:t>string</w:t>
            </w:r>
          </w:p>
        </w:tc>
        <w:tc>
          <w:tcPr>
            <w:tcW w:w="217" w:type="pct"/>
          </w:tcPr>
          <w:p w14:paraId="7AFBF8C6" w14:textId="77777777" w:rsidR="00672E6F" w:rsidRDefault="00672E6F" w:rsidP="00672E6F">
            <w:pPr>
              <w:pStyle w:val="TAC"/>
            </w:pPr>
            <w:r>
              <w:rPr>
                <w:lang w:eastAsia="fr-FR"/>
              </w:rPr>
              <w:t>O</w:t>
            </w:r>
          </w:p>
        </w:tc>
        <w:tc>
          <w:tcPr>
            <w:tcW w:w="581" w:type="pct"/>
          </w:tcPr>
          <w:p w14:paraId="2F83C662" w14:textId="77777777" w:rsidR="00672E6F" w:rsidRDefault="00672E6F" w:rsidP="00672E6F">
            <w:pPr>
              <w:pStyle w:val="TAL"/>
            </w:pPr>
            <w:r>
              <w:rPr>
                <w:lang w:eastAsia="fr-FR"/>
              </w:rPr>
              <w:t>0..1</w:t>
            </w:r>
          </w:p>
        </w:tc>
        <w:tc>
          <w:tcPr>
            <w:tcW w:w="2645" w:type="pct"/>
            <w:vAlign w:val="center"/>
          </w:tcPr>
          <w:p w14:paraId="6D5E5A37" w14:textId="77777777" w:rsidR="00672E6F" w:rsidRDefault="00672E6F" w:rsidP="00672E6F">
            <w:pPr>
              <w:pStyle w:val="TAL"/>
            </w:pPr>
            <w:r>
              <w:rPr>
                <w:lang w:eastAsia="fr-FR"/>
              </w:rPr>
              <w:t>Identifier of the target SMF (service) instance towards which the request is redirected.</w:t>
            </w:r>
          </w:p>
        </w:tc>
      </w:tr>
    </w:tbl>
    <w:p w14:paraId="4638703D" w14:textId="77777777" w:rsidR="00113329" w:rsidRDefault="00113329"/>
    <w:p w14:paraId="7E36A9BA" w14:textId="77777777" w:rsidR="00113329" w:rsidRDefault="00113329">
      <w:pPr>
        <w:pStyle w:val="TH"/>
      </w:pPr>
      <w:r>
        <w:t>Table</w:t>
      </w:r>
      <w:r>
        <w:rPr>
          <w:noProof/>
        </w:rPr>
        <w:t> </w:t>
      </w:r>
      <w:r>
        <w:t>5.3.3.3.3-5: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718C14CF" w14:textId="77777777" w:rsidTr="00017605">
        <w:trPr>
          <w:jc w:val="center"/>
        </w:trPr>
        <w:tc>
          <w:tcPr>
            <w:tcW w:w="825" w:type="pct"/>
            <w:tcBorders>
              <w:bottom w:val="single" w:sz="6" w:space="0" w:color="auto"/>
            </w:tcBorders>
            <w:shd w:val="clear" w:color="auto" w:fill="C0C0C0"/>
          </w:tcPr>
          <w:p w14:paraId="121A2F0C" w14:textId="77777777" w:rsidR="00113329" w:rsidRDefault="00113329">
            <w:pPr>
              <w:pStyle w:val="TAH"/>
            </w:pPr>
            <w:r>
              <w:t>Name</w:t>
            </w:r>
          </w:p>
        </w:tc>
        <w:tc>
          <w:tcPr>
            <w:tcW w:w="732" w:type="pct"/>
            <w:tcBorders>
              <w:bottom w:val="single" w:sz="6" w:space="0" w:color="auto"/>
            </w:tcBorders>
            <w:shd w:val="clear" w:color="auto" w:fill="C0C0C0"/>
          </w:tcPr>
          <w:p w14:paraId="118B972F" w14:textId="77777777" w:rsidR="00113329" w:rsidRDefault="00113329">
            <w:pPr>
              <w:pStyle w:val="TAH"/>
            </w:pPr>
            <w:r>
              <w:t>Data type</w:t>
            </w:r>
          </w:p>
        </w:tc>
        <w:tc>
          <w:tcPr>
            <w:tcW w:w="217" w:type="pct"/>
            <w:tcBorders>
              <w:bottom w:val="single" w:sz="6" w:space="0" w:color="auto"/>
            </w:tcBorders>
            <w:shd w:val="clear" w:color="auto" w:fill="C0C0C0"/>
          </w:tcPr>
          <w:p w14:paraId="3333A5EA" w14:textId="77777777" w:rsidR="00113329" w:rsidRDefault="00113329">
            <w:pPr>
              <w:pStyle w:val="TAH"/>
            </w:pPr>
            <w:r>
              <w:t>P</w:t>
            </w:r>
          </w:p>
        </w:tc>
        <w:tc>
          <w:tcPr>
            <w:tcW w:w="581" w:type="pct"/>
            <w:tcBorders>
              <w:bottom w:val="single" w:sz="6" w:space="0" w:color="auto"/>
            </w:tcBorders>
            <w:shd w:val="clear" w:color="auto" w:fill="C0C0C0"/>
          </w:tcPr>
          <w:p w14:paraId="5F70D28E"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064A758B" w14:textId="77777777" w:rsidR="00113329" w:rsidRDefault="00113329">
            <w:pPr>
              <w:pStyle w:val="TAH"/>
            </w:pPr>
            <w:r>
              <w:t>Description</w:t>
            </w:r>
          </w:p>
        </w:tc>
      </w:tr>
      <w:tr w:rsidR="00113329" w14:paraId="5AD703D1" w14:textId="77777777" w:rsidTr="00017605">
        <w:trPr>
          <w:jc w:val="center"/>
        </w:trPr>
        <w:tc>
          <w:tcPr>
            <w:tcW w:w="825" w:type="pct"/>
            <w:tcBorders>
              <w:top w:val="single" w:sz="6" w:space="0" w:color="auto"/>
            </w:tcBorders>
          </w:tcPr>
          <w:p w14:paraId="260735B3" w14:textId="77777777" w:rsidR="00113329" w:rsidRDefault="00113329">
            <w:pPr>
              <w:pStyle w:val="TAL"/>
            </w:pPr>
            <w:r>
              <w:t>Location</w:t>
            </w:r>
          </w:p>
        </w:tc>
        <w:tc>
          <w:tcPr>
            <w:tcW w:w="732" w:type="pct"/>
            <w:tcBorders>
              <w:top w:val="single" w:sz="6" w:space="0" w:color="auto"/>
            </w:tcBorders>
          </w:tcPr>
          <w:p w14:paraId="7DA3C819" w14:textId="77777777" w:rsidR="00113329" w:rsidRDefault="00113329">
            <w:pPr>
              <w:pStyle w:val="TAL"/>
            </w:pPr>
            <w:r>
              <w:t>string</w:t>
            </w:r>
          </w:p>
        </w:tc>
        <w:tc>
          <w:tcPr>
            <w:tcW w:w="217" w:type="pct"/>
            <w:tcBorders>
              <w:top w:val="single" w:sz="6" w:space="0" w:color="auto"/>
            </w:tcBorders>
          </w:tcPr>
          <w:p w14:paraId="0F407081" w14:textId="77777777" w:rsidR="00113329" w:rsidRDefault="00113329">
            <w:pPr>
              <w:pStyle w:val="TAC"/>
            </w:pPr>
            <w:r>
              <w:t>M</w:t>
            </w:r>
          </w:p>
        </w:tc>
        <w:tc>
          <w:tcPr>
            <w:tcW w:w="581" w:type="pct"/>
            <w:tcBorders>
              <w:top w:val="single" w:sz="6" w:space="0" w:color="auto"/>
            </w:tcBorders>
          </w:tcPr>
          <w:p w14:paraId="3628BD6F" w14:textId="77777777" w:rsidR="00113329" w:rsidRDefault="00113329">
            <w:pPr>
              <w:pStyle w:val="TAL"/>
            </w:pPr>
            <w:r>
              <w:t>1</w:t>
            </w:r>
          </w:p>
        </w:tc>
        <w:tc>
          <w:tcPr>
            <w:tcW w:w="2645" w:type="pct"/>
            <w:tcBorders>
              <w:top w:val="single" w:sz="6" w:space="0" w:color="auto"/>
            </w:tcBorders>
            <w:vAlign w:val="center"/>
          </w:tcPr>
          <w:p w14:paraId="53F82A7B"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7282A4BF" w14:textId="77777777" w:rsidR="0006749E" w:rsidRDefault="0006749E" w:rsidP="0006749E">
            <w:pPr>
              <w:pStyle w:val="TAL"/>
            </w:pPr>
          </w:p>
          <w:p w14:paraId="18F71B17"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672E6F" w14:paraId="489D2016" w14:textId="77777777" w:rsidTr="00017605">
        <w:trPr>
          <w:jc w:val="center"/>
        </w:trPr>
        <w:tc>
          <w:tcPr>
            <w:tcW w:w="825" w:type="pct"/>
          </w:tcPr>
          <w:p w14:paraId="05BA4731" w14:textId="77777777" w:rsidR="00672E6F" w:rsidRDefault="00672E6F" w:rsidP="00672E6F">
            <w:pPr>
              <w:pStyle w:val="TAL"/>
            </w:pPr>
            <w:r>
              <w:rPr>
                <w:lang w:eastAsia="zh-CN"/>
              </w:rPr>
              <w:t>3gpp-Sbi-Target-Nf-Id</w:t>
            </w:r>
          </w:p>
        </w:tc>
        <w:tc>
          <w:tcPr>
            <w:tcW w:w="732" w:type="pct"/>
          </w:tcPr>
          <w:p w14:paraId="5649C33E" w14:textId="77777777" w:rsidR="00672E6F" w:rsidRDefault="00672E6F" w:rsidP="00672E6F">
            <w:pPr>
              <w:pStyle w:val="TAL"/>
            </w:pPr>
            <w:r>
              <w:rPr>
                <w:lang w:eastAsia="fr-FR"/>
              </w:rPr>
              <w:t>string</w:t>
            </w:r>
          </w:p>
        </w:tc>
        <w:tc>
          <w:tcPr>
            <w:tcW w:w="217" w:type="pct"/>
          </w:tcPr>
          <w:p w14:paraId="66D41450" w14:textId="77777777" w:rsidR="00672E6F" w:rsidRDefault="00672E6F" w:rsidP="00672E6F">
            <w:pPr>
              <w:pStyle w:val="TAC"/>
            </w:pPr>
            <w:r>
              <w:rPr>
                <w:lang w:eastAsia="fr-FR"/>
              </w:rPr>
              <w:t>O</w:t>
            </w:r>
          </w:p>
        </w:tc>
        <w:tc>
          <w:tcPr>
            <w:tcW w:w="581" w:type="pct"/>
          </w:tcPr>
          <w:p w14:paraId="711C2564" w14:textId="77777777" w:rsidR="00672E6F" w:rsidRDefault="00672E6F" w:rsidP="00672E6F">
            <w:pPr>
              <w:pStyle w:val="TAL"/>
            </w:pPr>
            <w:r>
              <w:rPr>
                <w:lang w:eastAsia="fr-FR"/>
              </w:rPr>
              <w:t>0..1</w:t>
            </w:r>
          </w:p>
        </w:tc>
        <w:tc>
          <w:tcPr>
            <w:tcW w:w="2645" w:type="pct"/>
            <w:vAlign w:val="center"/>
          </w:tcPr>
          <w:p w14:paraId="5FD34F7C" w14:textId="77777777" w:rsidR="00672E6F" w:rsidRDefault="00672E6F" w:rsidP="00672E6F">
            <w:pPr>
              <w:pStyle w:val="TAL"/>
            </w:pPr>
            <w:r>
              <w:rPr>
                <w:lang w:eastAsia="fr-FR"/>
              </w:rPr>
              <w:t>Identifier of the target SMF (service) instance towards which the request is redirected.</w:t>
            </w:r>
          </w:p>
        </w:tc>
      </w:tr>
    </w:tbl>
    <w:p w14:paraId="4EE4D63D" w14:textId="77777777" w:rsidR="00113329" w:rsidRDefault="00113329">
      <w:pPr>
        <w:rPr>
          <w:noProof/>
        </w:rPr>
      </w:pPr>
    </w:p>
    <w:p w14:paraId="3BFBD1BB" w14:textId="77777777" w:rsidR="00113329" w:rsidRDefault="00113329">
      <w:pPr>
        <w:pStyle w:val="Heading4"/>
        <w:rPr>
          <w:noProof/>
        </w:rPr>
      </w:pPr>
      <w:bookmarkStart w:id="1237" w:name="_Toc28011567"/>
      <w:bookmarkStart w:id="1238" w:name="_Toc34210683"/>
      <w:bookmarkStart w:id="1239" w:name="_Toc36037708"/>
      <w:bookmarkStart w:id="1240" w:name="_Toc39063142"/>
      <w:bookmarkStart w:id="1241" w:name="_Toc43298200"/>
      <w:bookmarkStart w:id="1242" w:name="_Toc45132977"/>
      <w:bookmarkStart w:id="1243" w:name="_Toc49935444"/>
      <w:bookmarkStart w:id="1244" w:name="_Toc50023790"/>
      <w:bookmarkStart w:id="1245" w:name="_Toc51761280"/>
      <w:bookmarkStart w:id="1246" w:name="_Toc56672210"/>
      <w:bookmarkStart w:id="1247" w:name="_Toc66277768"/>
      <w:bookmarkStart w:id="1248" w:name="_Toc215062636"/>
      <w:r>
        <w:rPr>
          <w:noProof/>
        </w:rPr>
        <w:t>5.3.3.4</w:t>
      </w:r>
      <w:r>
        <w:rPr>
          <w:noProof/>
        </w:rPr>
        <w:tab/>
        <w:t>Resource Custom Operations</w:t>
      </w:r>
      <w:bookmarkEnd w:id="1237"/>
      <w:bookmarkEnd w:id="1238"/>
      <w:bookmarkEnd w:id="1239"/>
      <w:bookmarkEnd w:id="1240"/>
      <w:bookmarkEnd w:id="1241"/>
      <w:bookmarkEnd w:id="1242"/>
      <w:bookmarkEnd w:id="1243"/>
      <w:bookmarkEnd w:id="1244"/>
      <w:bookmarkEnd w:id="1245"/>
      <w:bookmarkEnd w:id="1246"/>
      <w:bookmarkEnd w:id="1247"/>
      <w:bookmarkEnd w:id="1248"/>
    </w:p>
    <w:p w14:paraId="46A9B82B" w14:textId="77777777" w:rsidR="00113329" w:rsidRDefault="00113329">
      <w:pPr>
        <w:rPr>
          <w:noProof/>
        </w:rPr>
      </w:pPr>
      <w:r>
        <w:rPr>
          <w:noProof/>
        </w:rPr>
        <w:t>None.</w:t>
      </w:r>
    </w:p>
    <w:p w14:paraId="780B1D2A" w14:textId="77777777" w:rsidR="00113329" w:rsidRDefault="00113329">
      <w:pPr>
        <w:pStyle w:val="Heading2"/>
        <w:rPr>
          <w:noProof/>
        </w:rPr>
      </w:pPr>
      <w:bookmarkStart w:id="1249" w:name="_Toc28011568"/>
      <w:bookmarkStart w:id="1250" w:name="_Toc34210684"/>
      <w:bookmarkStart w:id="1251" w:name="_Toc36037709"/>
      <w:bookmarkStart w:id="1252" w:name="_Toc39063143"/>
      <w:bookmarkStart w:id="1253" w:name="_Toc43298201"/>
      <w:bookmarkStart w:id="1254" w:name="_Toc45132978"/>
      <w:bookmarkStart w:id="1255" w:name="_Toc49935445"/>
      <w:bookmarkStart w:id="1256" w:name="_Toc50023791"/>
      <w:bookmarkStart w:id="1257" w:name="_Toc51761281"/>
      <w:bookmarkStart w:id="1258" w:name="_Toc56672211"/>
      <w:bookmarkStart w:id="1259" w:name="_Toc66277769"/>
      <w:bookmarkStart w:id="1260" w:name="_Toc215062637"/>
      <w:r>
        <w:rPr>
          <w:noProof/>
        </w:rPr>
        <w:t>5.4</w:t>
      </w:r>
      <w:r>
        <w:rPr>
          <w:noProof/>
        </w:rPr>
        <w:tab/>
        <w:t>Custom Operations without associated resources</w:t>
      </w:r>
      <w:bookmarkEnd w:id="1249"/>
      <w:bookmarkEnd w:id="1250"/>
      <w:bookmarkEnd w:id="1251"/>
      <w:bookmarkEnd w:id="1252"/>
      <w:bookmarkEnd w:id="1253"/>
      <w:bookmarkEnd w:id="1254"/>
      <w:bookmarkEnd w:id="1255"/>
      <w:bookmarkEnd w:id="1256"/>
      <w:bookmarkEnd w:id="1257"/>
      <w:bookmarkEnd w:id="1258"/>
      <w:bookmarkEnd w:id="1259"/>
      <w:bookmarkEnd w:id="1260"/>
    </w:p>
    <w:p w14:paraId="5D6AC267" w14:textId="77777777" w:rsidR="00113329" w:rsidRDefault="00113329">
      <w:pPr>
        <w:rPr>
          <w:noProof/>
        </w:rPr>
      </w:pPr>
      <w:r>
        <w:rPr>
          <w:noProof/>
        </w:rPr>
        <w:t>None.</w:t>
      </w:r>
    </w:p>
    <w:p w14:paraId="63B0C3DB" w14:textId="77777777" w:rsidR="00113329" w:rsidRDefault="00113329">
      <w:pPr>
        <w:pStyle w:val="Heading2"/>
        <w:rPr>
          <w:noProof/>
        </w:rPr>
      </w:pPr>
      <w:bookmarkStart w:id="1261" w:name="_Toc28011569"/>
      <w:bookmarkStart w:id="1262" w:name="_Toc34210685"/>
      <w:bookmarkStart w:id="1263" w:name="_Toc36037710"/>
      <w:bookmarkStart w:id="1264" w:name="_Toc39063144"/>
      <w:bookmarkStart w:id="1265" w:name="_Toc43298202"/>
      <w:bookmarkStart w:id="1266" w:name="_Toc45132979"/>
      <w:bookmarkStart w:id="1267" w:name="_Toc49935446"/>
      <w:bookmarkStart w:id="1268" w:name="_Toc50023792"/>
      <w:bookmarkStart w:id="1269" w:name="_Toc51761282"/>
      <w:bookmarkStart w:id="1270" w:name="_Toc56672212"/>
      <w:bookmarkStart w:id="1271" w:name="_Toc66277770"/>
      <w:bookmarkStart w:id="1272" w:name="_Toc215062638"/>
      <w:r>
        <w:rPr>
          <w:noProof/>
        </w:rPr>
        <w:t>5.5</w:t>
      </w:r>
      <w:r>
        <w:rPr>
          <w:noProof/>
        </w:rPr>
        <w:tab/>
        <w:t>Notifications</w:t>
      </w:r>
      <w:bookmarkEnd w:id="1261"/>
      <w:bookmarkEnd w:id="1262"/>
      <w:bookmarkEnd w:id="1263"/>
      <w:bookmarkEnd w:id="1264"/>
      <w:bookmarkEnd w:id="1265"/>
      <w:bookmarkEnd w:id="1266"/>
      <w:bookmarkEnd w:id="1267"/>
      <w:bookmarkEnd w:id="1268"/>
      <w:bookmarkEnd w:id="1269"/>
      <w:bookmarkEnd w:id="1270"/>
      <w:bookmarkEnd w:id="1271"/>
      <w:bookmarkEnd w:id="1272"/>
    </w:p>
    <w:p w14:paraId="0F568B9E" w14:textId="77777777" w:rsidR="00113329" w:rsidRDefault="00113329">
      <w:pPr>
        <w:pStyle w:val="Heading3"/>
        <w:rPr>
          <w:noProof/>
        </w:rPr>
      </w:pPr>
      <w:bookmarkStart w:id="1273" w:name="_Toc28011570"/>
      <w:bookmarkStart w:id="1274" w:name="_Toc34210686"/>
      <w:bookmarkStart w:id="1275" w:name="_Toc36037711"/>
      <w:bookmarkStart w:id="1276" w:name="_Toc39063145"/>
      <w:bookmarkStart w:id="1277" w:name="_Toc43298203"/>
      <w:bookmarkStart w:id="1278" w:name="_Toc45132980"/>
      <w:bookmarkStart w:id="1279" w:name="_Toc49935447"/>
      <w:bookmarkStart w:id="1280" w:name="_Toc50023793"/>
      <w:bookmarkStart w:id="1281" w:name="_Toc51761283"/>
      <w:bookmarkStart w:id="1282" w:name="_Toc56672213"/>
      <w:bookmarkStart w:id="1283" w:name="_Toc66277771"/>
      <w:bookmarkStart w:id="1284" w:name="_Toc215062639"/>
      <w:r>
        <w:rPr>
          <w:noProof/>
        </w:rPr>
        <w:t>5.5.1</w:t>
      </w:r>
      <w:r>
        <w:rPr>
          <w:noProof/>
        </w:rPr>
        <w:tab/>
        <w:t>General</w:t>
      </w:r>
      <w:bookmarkEnd w:id="1273"/>
      <w:bookmarkEnd w:id="1274"/>
      <w:bookmarkEnd w:id="1275"/>
      <w:bookmarkEnd w:id="1276"/>
      <w:bookmarkEnd w:id="1277"/>
      <w:bookmarkEnd w:id="1278"/>
      <w:bookmarkEnd w:id="1279"/>
      <w:bookmarkEnd w:id="1280"/>
      <w:bookmarkEnd w:id="1281"/>
      <w:bookmarkEnd w:id="1282"/>
      <w:bookmarkEnd w:id="1283"/>
      <w:bookmarkEnd w:id="1284"/>
    </w:p>
    <w:p w14:paraId="0636E4D3" w14:textId="77777777" w:rsidR="00113329" w:rsidRDefault="00113329">
      <w:pPr>
        <w:rPr>
          <w:noProof/>
        </w:rPr>
      </w:pPr>
      <w:r>
        <w:rPr>
          <w:noProof/>
        </w:rPr>
        <w:t xml:space="preserve">Notifications shall comply to </w:t>
      </w:r>
      <w:r w:rsidR="00DC38A3">
        <w:rPr>
          <w:noProof/>
        </w:rPr>
        <w:t>clause</w:t>
      </w:r>
      <w:r>
        <w:rPr>
          <w:noProof/>
        </w:rPr>
        <w:t xml:space="preserve"> 6.2 of 3GPP TS 29.500 [4] and </w:t>
      </w:r>
      <w:r w:rsidR="00DC38A3">
        <w:rPr>
          <w:noProof/>
        </w:rPr>
        <w:t>clause</w:t>
      </w:r>
      <w:r>
        <w:rPr>
          <w:noProof/>
        </w:rPr>
        <w:t> 4.6.2.3 of 3GPP TS 29.501 [5].</w:t>
      </w:r>
    </w:p>
    <w:p w14:paraId="02F51D84" w14:textId="77777777" w:rsidR="00113329" w:rsidRDefault="00113329">
      <w:pPr>
        <w:pStyle w:val="TH"/>
        <w:rPr>
          <w:noProof/>
        </w:rPr>
      </w:pPr>
      <w:r>
        <w:rPr>
          <w:noProof/>
        </w:rPr>
        <w:t>Table 5.5.1-1: Notifications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85"/>
        <w:gridCol w:w="2409"/>
        <w:gridCol w:w="1980"/>
        <w:gridCol w:w="3260"/>
      </w:tblGrid>
      <w:tr w:rsidR="00113329" w14:paraId="263F6BC0" w14:textId="77777777" w:rsidTr="00017605">
        <w:trPr>
          <w:jc w:val="center"/>
        </w:trPr>
        <w:tc>
          <w:tcPr>
            <w:tcW w:w="1985" w:type="dxa"/>
            <w:shd w:val="clear" w:color="auto" w:fill="C0C0C0"/>
          </w:tcPr>
          <w:p w14:paraId="107A0089" w14:textId="77777777" w:rsidR="00113329" w:rsidRDefault="00113329">
            <w:pPr>
              <w:pStyle w:val="TAH"/>
              <w:rPr>
                <w:noProof/>
                <w:lang w:eastAsia="zh-CN"/>
              </w:rPr>
            </w:pPr>
            <w:r>
              <w:rPr>
                <w:rFonts w:hint="eastAsia"/>
                <w:noProof/>
                <w:lang w:eastAsia="zh-CN"/>
              </w:rPr>
              <w:t>N</w:t>
            </w:r>
            <w:r>
              <w:rPr>
                <w:noProof/>
                <w:lang w:eastAsia="zh-CN"/>
              </w:rPr>
              <w:t>otification</w:t>
            </w:r>
          </w:p>
        </w:tc>
        <w:tc>
          <w:tcPr>
            <w:tcW w:w="2409" w:type="dxa"/>
            <w:shd w:val="clear" w:color="auto" w:fill="C0C0C0"/>
            <w:vAlign w:val="center"/>
            <w:hideMark/>
          </w:tcPr>
          <w:p w14:paraId="3373485C" w14:textId="77777777" w:rsidR="00113329" w:rsidRDefault="00113329">
            <w:pPr>
              <w:pStyle w:val="TAH"/>
              <w:rPr>
                <w:noProof/>
              </w:rPr>
            </w:pPr>
            <w:r>
              <w:rPr>
                <w:noProof/>
              </w:rPr>
              <w:t>Callback URI</w:t>
            </w:r>
          </w:p>
        </w:tc>
        <w:tc>
          <w:tcPr>
            <w:tcW w:w="1980" w:type="dxa"/>
            <w:shd w:val="clear" w:color="auto" w:fill="C0C0C0"/>
            <w:vAlign w:val="center"/>
            <w:hideMark/>
          </w:tcPr>
          <w:p w14:paraId="68ABD1ED" w14:textId="77777777" w:rsidR="00113329" w:rsidRDefault="00113329">
            <w:pPr>
              <w:pStyle w:val="TAH"/>
              <w:rPr>
                <w:noProof/>
              </w:rPr>
            </w:pPr>
            <w:r>
              <w:rPr>
                <w:noProof/>
              </w:rPr>
              <w:t>HTTP method or custom operation</w:t>
            </w:r>
          </w:p>
        </w:tc>
        <w:tc>
          <w:tcPr>
            <w:tcW w:w="3260" w:type="dxa"/>
            <w:shd w:val="clear" w:color="auto" w:fill="C0C0C0"/>
            <w:vAlign w:val="center"/>
            <w:hideMark/>
          </w:tcPr>
          <w:p w14:paraId="22A16F81" w14:textId="77777777" w:rsidR="00113329" w:rsidRDefault="00113329">
            <w:pPr>
              <w:pStyle w:val="TAH"/>
              <w:rPr>
                <w:noProof/>
              </w:rPr>
            </w:pPr>
            <w:r>
              <w:rPr>
                <w:noProof/>
              </w:rPr>
              <w:t>Description (service operation)</w:t>
            </w:r>
          </w:p>
        </w:tc>
      </w:tr>
      <w:tr w:rsidR="00113329" w14:paraId="68B4A50E" w14:textId="77777777" w:rsidTr="00017605">
        <w:trPr>
          <w:jc w:val="center"/>
        </w:trPr>
        <w:tc>
          <w:tcPr>
            <w:tcW w:w="1985" w:type="dxa"/>
          </w:tcPr>
          <w:p w14:paraId="6A156DF4" w14:textId="77777777" w:rsidR="00113329" w:rsidRDefault="00113329">
            <w:pPr>
              <w:pStyle w:val="TAL"/>
              <w:rPr>
                <w:noProof/>
              </w:rPr>
            </w:pPr>
            <w:r>
              <w:rPr>
                <w:noProof/>
              </w:rPr>
              <w:t>Event Notification</w:t>
            </w:r>
          </w:p>
        </w:tc>
        <w:tc>
          <w:tcPr>
            <w:tcW w:w="2409" w:type="dxa"/>
            <w:hideMark/>
          </w:tcPr>
          <w:p w14:paraId="5328153D" w14:textId="77777777" w:rsidR="00113329" w:rsidRDefault="00113329">
            <w:pPr>
              <w:pStyle w:val="TAL"/>
              <w:rPr>
                <w:noProof/>
              </w:rPr>
            </w:pPr>
            <w:r>
              <w:rPr>
                <w:noProof/>
              </w:rPr>
              <w:t>{notifUri}</w:t>
            </w:r>
          </w:p>
        </w:tc>
        <w:tc>
          <w:tcPr>
            <w:tcW w:w="1980" w:type="dxa"/>
            <w:hideMark/>
          </w:tcPr>
          <w:p w14:paraId="43C398B5" w14:textId="77777777" w:rsidR="00113329" w:rsidRDefault="00113329">
            <w:pPr>
              <w:pStyle w:val="TAL"/>
              <w:rPr>
                <w:noProof/>
              </w:rPr>
            </w:pPr>
            <w:r>
              <w:rPr>
                <w:noProof/>
              </w:rPr>
              <w:t>POST</w:t>
            </w:r>
          </w:p>
        </w:tc>
        <w:tc>
          <w:tcPr>
            <w:tcW w:w="3260" w:type="dxa"/>
            <w:hideMark/>
          </w:tcPr>
          <w:p w14:paraId="41C61F89" w14:textId="77777777" w:rsidR="00113329" w:rsidRDefault="00113329">
            <w:pPr>
              <w:pStyle w:val="TAL"/>
              <w:rPr>
                <w:noProof/>
              </w:rPr>
            </w:pPr>
            <w:r>
              <w:rPr>
                <w:noProof/>
              </w:rPr>
              <w:t>Provides information about observed events.</w:t>
            </w:r>
          </w:p>
        </w:tc>
      </w:tr>
      <w:tr w:rsidR="00113329" w14:paraId="142EE4C2" w14:textId="77777777" w:rsidTr="00017605">
        <w:trPr>
          <w:jc w:val="center"/>
        </w:trPr>
        <w:tc>
          <w:tcPr>
            <w:tcW w:w="1985" w:type="dxa"/>
          </w:tcPr>
          <w:p w14:paraId="752D0591" w14:textId="77777777" w:rsidR="00113329" w:rsidRDefault="00113329">
            <w:pPr>
              <w:pStyle w:val="TAL"/>
              <w:rPr>
                <w:noProof/>
              </w:rPr>
            </w:pPr>
            <w:r>
              <w:rPr>
                <w:noProof/>
              </w:rPr>
              <w:t>Acknowledgement of event notification</w:t>
            </w:r>
          </w:p>
        </w:tc>
        <w:tc>
          <w:tcPr>
            <w:tcW w:w="2409" w:type="dxa"/>
          </w:tcPr>
          <w:p w14:paraId="5B3B72B3" w14:textId="77777777" w:rsidR="00113329" w:rsidRDefault="00113329">
            <w:pPr>
              <w:pStyle w:val="TAL"/>
              <w:rPr>
                <w:noProof/>
              </w:rPr>
            </w:pPr>
            <w:r>
              <w:rPr>
                <w:noProof/>
                <w:lang w:eastAsia="zh-CN"/>
              </w:rPr>
              <w:t>{ackUri}</w:t>
            </w:r>
          </w:p>
        </w:tc>
        <w:tc>
          <w:tcPr>
            <w:tcW w:w="1980" w:type="dxa"/>
          </w:tcPr>
          <w:p w14:paraId="12AC33F1" w14:textId="77777777" w:rsidR="00113329" w:rsidRDefault="00113329">
            <w:pPr>
              <w:pStyle w:val="TAL"/>
              <w:rPr>
                <w:noProof/>
              </w:rPr>
            </w:pPr>
            <w:r>
              <w:rPr>
                <w:noProof/>
              </w:rPr>
              <w:t>POST</w:t>
            </w:r>
          </w:p>
        </w:tc>
        <w:tc>
          <w:tcPr>
            <w:tcW w:w="3260" w:type="dxa"/>
          </w:tcPr>
          <w:p w14:paraId="73516224" w14:textId="77777777" w:rsidR="00113329" w:rsidRDefault="00113329">
            <w:pPr>
              <w:pStyle w:val="TAL"/>
              <w:rPr>
                <w:noProof/>
              </w:rPr>
            </w:pPr>
            <w:r>
              <w:rPr>
                <w:noProof/>
              </w:rPr>
              <w:t>Provides acknowledgement of event notification</w:t>
            </w:r>
          </w:p>
        </w:tc>
      </w:tr>
    </w:tbl>
    <w:p w14:paraId="660AACAF" w14:textId="77777777" w:rsidR="00113329" w:rsidRDefault="00113329">
      <w:pPr>
        <w:rPr>
          <w:noProof/>
        </w:rPr>
      </w:pPr>
    </w:p>
    <w:p w14:paraId="428F96FB" w14:textId="77777777" w:rsidR="00113329" w:rsidRDefault="00113329">
      <w:pPr>
        <w:pStyle w:val="Heading3"/>
        <w:rPr>
          <w:noProof/>
        </w:rPr>
      </w:pPr>
      <w:bookmarkStart w:id="1285" w:name="_Toc28011571"/>
      <w:bookmarkStart w:id="1286" w:name="_Toc34210687"/>
      <w:bookmarkStart w:id="1287" w:name="_Toc36037712"/>
      <w:bookmarkStart w:id="1288" w:name="_Toc39063146"/>
      <w:bookmarkStart w:id="1289" w:name="_Toc43298204"/>
      <w:bookmarkStart w:id="1290" w:name="_Toc45132981"/>
      <w:bookmarkStart w:id="1291" w:name="_Toc49935448"/>
      <w:bookmarkStart w:id="1292" w:name="_Toc50023794"/>
      <w:bookmarkStart w:id="1293" w:name="_Toc51761284"/>
      <w:bookmarkStart w:id="1294" w:name="_Toc56672214"/>
      <w:bookmarkStart w:id="1295" w:name="_Toc66277772"/>
      <w:bookmarkStart w:id="1296" w:name="_Toc215062640"/>
      <w:r>
        <w:rPr>
          <w:noProof/>
        </w:rPr>
        <w:t>5.5.2</w:t>
      </w:r>
      <w:r>
        <w:rPr>
          <w:noProof/>
        </w:rPr>
        <w:tab/>
      </w:r>
      <w:r>
        <w:rPr>
          <w:rFonts w:eastAsia="Times New Roman"/>
          <w:noProof/>
        </w:rPr>
        <w:t>Event</w:t>
      </w:r>
      <w:r>
        <w:rPr>
          <w:noProof/>
        </w:rPr>
        <w:t xml:space="preserve"> Notification</w:t>
      </w:r>
      <w:bookmarkEnd w:id="1285"/>
      <w:bookmarkEnd w:id="1286"/>
      <w:bookmarkEnd w:id="1287"/>
      <w:bookmarkEnd w:id="1288"/>
      <w:bookmarkEnd w:id="1289"/>
      <w:bookmarkEnd w:id="1290"/>
      <w:bookmarkEnd w:id="1291"/>
      <w:bookmarkEnd w:id="1292"/>
      <w:bookmarkEnd w:id="1293"/>
      <w:bookmarkEnd w:id="1294"/>
      <w:bookmarkEnd w:id="1295"/>
      <w:bookmarkEnd w:id="1296"/>
    </w:p>
    <w:p w14:paraId="199FFA1F" w14:textId="77777777" w:rsidR="00113329" w:rsidRDefault="00113329">
      <w:pPr>
        <w:pStyle w:val="Heading4"/>
        <w:rPr>
          <w:noProof/>
        </w:rPr>
      </w:pPr>
      <w:bookmarkStart w:id="1297" w:name="_Toc28011572"/>
      <w:bookmarkStart w:id="1298" w:name="_Toc34210688"/>
      <w:bookmarkStart w:id="1299" w:name="_Toc36037713"/>
      <w:bookmarkStart w:id="1300" w:name="_Toc39063147"/>
      <w:bookmarkStart w:id="1301" w:name="_Toc43298205"/>
      <w:bookmarkStart w:id="1302" w:name="_Toc45132982"/>
      <w:bookmarkStart w:id="1303" w:name="_Toc49935449"/>
      <w:bookmarkStart w:id="1304" w:name="_Toc50023795"/>
      <w:bookmarkStart w:id="1305" w:name="_Toc51761285"/>
      <w:bookmarkStart w:id="1306" w:name="_Toc56672215"/>
      <w:bookmarkStart w:id="1307" w:name="_Toc66277773"/>
      <w:bookmarkStart w:id="1308" w:name="_Toc215062641"/>
      <w:r>
        <w:rPr>
          <w:noProof/>
        </w:rPr>
        <w:t>5.5.2.1</w:t>
      </w:r>
      <w:r>
        <w:rPr>
          <w:noProof/>
        </w:rPr>
        <w:tab/>
        <w:t>Description</w:t>
      </w:r>
      <w:bookmarkEnd w:id="1297"/>
      <w:bookmarkEnd w:id="1298"/>
      <w:bookmarkEnd w:id="1299"/>
      <w:bookmarkEnd w:id="1300"/>
      <w:bookmarkEnd w:id="1301"/>
      <w:bookmarkEnd w:id="1302"/>
      <w:bookmarkEnd w:id="1303"/>
      <w:bookmarkEnd w:id="1304"/>
      <w:bookmarkEnd w:id="1305"/>
      <w:bookmarkEnd w:id="1306"/>
      <w:bookmarkEnd w:id="1307"/>
      <w:bookmarkEnd w:id="1308"/>
    </w:p>
    <w:p w14:paraId="294B300F" w14:textId="77777777" w:rsidR="005E0FFD" w:rsidRDefault="00113329" w:rsidP="005E0FFD">
      <w:pPr>
        <w:rPr>
          <w:noProof/>
        </w:rPr>
      </w:pPr>
      <w:r>
        <w:rPr>
          <w:noProof/>
        </w:rPr>
        <w:t xml:space="preserve">The Event Notification is used by the SMF to report one or several observed Events to a </w:t>
      </w:r>
      <w:r w:rsidR="006C5D78" w:rsidRPr="00E573EA">
        <w:rPr>
          <w:noProof/>
        </w:rPr>
        <w:t>recipient of notification(s)</w:t>
      </w:r>
      <w:r>
        <w:rPr>
          <w:noProof/>
        </w:rPr>
        <w:t xml:space="preserve"> that </w:t>
      </w:r>
      <w:bookmarkStart w:id="1309" w:name="_Hlk129109963"/>
      <w:r w:rsidR="006C5D78">
        <w:rPr>
          <w:noProof/>
        </w:rPr>
        <w:t>a NF service consumer</w:t>
      </w:r>
      <w:bookmarkEnd w:id="1309"/>
      <w:r w:rsidR="006C5D78">
        <w:rPr>
          <w:noProof/>
        </w:rPr>
        <w:t xml:space="preserve"> </w:t>
      </w:r>
      <w:r>
        <w:rPr>
          <w:noProof/>
        </w:rPr>
        <w:t>has subscribed to such Notifications.</w:t>
      </w:r>
    </w:p>
    <w:p w14:paraId="447F7D26" w14:textId="77777777" w:rsidR="005E0FFD" w:rsidRDefault="005E0FFD" w:rsidP="005E0FFD">
      <w:pPr>
        <w:pStyle w:val="NO"/>
      </w:pPr>
      <w:r>
        <w:t>NOTE 1:</w:t>
      </w:r>
      <w:r>
        <w:tab/>
        <w:t xml:space="preserve">The definition of "callbacks" in the </w:t>
      </w:r>
      <w:proofErr w:type="spellStart"/>
      <w:r>
        <w:t>OpenAPI</w:t>
      </w:r>
      <w:proofErr w:type="spellEnd"/>
      <w:r>
        <w:t xml:space="preserve"> specification found in clause A.2 associated to the POST method of the "SMF Notification Subscriptions" resource is used as the notification request for both explicit and implicit subscriptions.</w:t>
      </w:r>
    </w:p>
    <w:p w14:paraId="69F10281" w14:textId="77777777" w:rsidR="00113329" w:rsidRDefault="005E0FFD" w:rsidP="005E0FFD">
      <w:pPr>
        <w:pStyle w:val="NO"/>
      </w:pPr>
      <w:r>
        <w:t>NOTE 2:</w:t>
      </w:r>
      <w:r>
        <w:tab/>
        <w:t>For implicit subscriptions, the PCF can have previously stored in the SMF the notification URI to be used in the notifications initiated by the SMF. See 3GPP TS 29.512 [14] for the details.</w:t>
      </w:r>
    </w:p>
    <w:p w14:paraId="5DF9F7B0" w14:textId="77777777" w:rsidR="00113329" w:rsidRDefault="00113329">
      <w:pPr>
        <w:pStyle w:val="Heading4"/>
        <w:rPr>
          <w:noProof/>
        </w:rPr>
      </w:pPr>
      <w:bookmarkStart w:id="1310" w:name="_Toc28011573"/>
      <w:bookmarkStart w:id="1311" w:name="_Toc34210689"/>
      <w:bookmarkStart w:id="1312" w:name="_Toc36037714"/>
      <w:bookmarkStart w:id="1313" w:name="_Toc39063148"/>
      <w:bookmarkStart w:id="1314" w:name="_Toc43298206"/>
      <w:bookmarkStart w:id="1315" w:name="_Toc45132983"/>
      <w:bookmarkStart w:id="1316" w:name="_Toc49935450"/>
      <w:bookmarkStart w:id="1317" w:name="_Toc50023796"/>
      <w:bookmarkStart w:id="1318" w:name="_Toc51761286"/>
      <w:bookmarkStart w:id="1319" w:name="_Toc56672216"/>
      <w:bookmarkStart w:id="1320" w:name="_Toc66277774"/>
      <w:bookmarkStart w:id="1321" w:name="_Toc215062642"/>
      <w:r>
        <w:rPr>
          <w:noProof/>
        </w:rPr>
        <w:t>5.5.2.2</w:t>
      </w:r>
      <w:r>
        <w:rPr>
          <w:noProof/>
        </w:rPr>
        <w:tab/>
        <w:t>Target URI</w:t>
      </w:r>
      <w:bookmarkEnd w:id="1310"/>
      <w:bookmarkEnd w:id="1311"/>
      <w:bookmarkEnd w:id="1312"/>
      <w:bookmarkEnd w:id="1313"/>
      <w:bookmarkEnd w:id="1314"/>
      <w:bookmarkEnd w:id="1315"/>
      <w:bookmarkEnd w:id="1316"/>
      <w:bookmarkEnd w:id="1317"/>
      <w:bookmarkEnd w:id="1318"/>
      <w:bookmarkEnd w:id="1319"/>
      <w:bookmarkEnd w:id="1320"/>
      <w:bookmarkEnd w:id="1321"/>
    </w:p>
    <w:p w14:paraId="599FF932" w14:textId="77777777" w:rsidR="00113329" w:rsidRDefault="00113329">
      <w:pPr>
        <w:rPr>
          <w:rFonts w:ascii="Arial" w:hAnsi="Arial" w:cs="Arial"/>
          <w:noProof/>
        </w:rPr>
      </w:pPr>
      <w:r>
        <w:rPr>
          <w:noProof/>
        </w:rPr>
        <w:t xml:space="preserve">The Callback URI </w:t>
      </w:r>
      <w:r>
        <w:rPr>
          <w:b/>
          <w:noProof/>
        </w:rPr>
        <w:t>"{notifUri}"</w:t>
      </w:r>
      <w:r>
        <w:rPr>
          <w:noProof/>
        </w:rPr>
        <w:t xml:space="preserve"> shall be used with the callback URI variables defined in table 5.5.2.2-1</w:t>
      </w:r>
      <w:r>
        <w:rPr>
          <w:rFonts w:ascii="Arial" w:hAnsi="Arial" w:cs="Arial"/>
          <w:noProof/>
        </w:rPr>
        <w:t>.</w:t>
      </w:r>
    </w:p>
    <w:p w14:paraId="6927E055" w14:textId="77777777" w:rsidR="00113329" w:rsidRDefault="00113329">
      <w:pPr>
        <w:pStyle w:val="TH"/>
        <w:rPr>
          <w:rFonts w:cs="Arial"/>
          <w:noProof/>
        </w:rPr>
      </w:pPr>
      <w:r>
        <w:rPr>
          <w:noProof/>
        </w:rPr>
        <w:t xml:space="preserve">Table 5.5.2.2-1: </w:t>
      </w:r>
      <w:bookmarkStart w:id="1322" w:name="_Hlk56671733"/>
      <w:r>
        <w:rPr>
          <w:noProof/>
        </w:rPr>
        <w:t>Callback</w:t>
      </w:r>
      <w:bookmarkEnd w:id="1322"/>
      <w:r>
        <w:rPr>
          <w:noProof/>
        </w:rPr>
        <w:t xml:space="preserve"> URI variables</w:t>
      </w:r>
    </w:p>
    <w:tbl>
      <w:tblPr>
        <w:tblW w:w="939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79"/>
        <w:gridCol w:w="1418"/>
        <w:gridCol w:w="6399"/>
      </w:tblGrid>
      <w:tr w:rsidR="00113329" w14:paraId="640720B7" w14:textId="77777777" w:rsidTr="00017605">
        <w:trPr>
          <w:jc w:val="center"/>
        </w:trPr>
        <w:tc>
          <w:tcPr>
            <w:tcW w:w="1579" w:type="dxa"/>
            <w:shd w:val="clear" w:color="000000" w:fill="C0C0C0"/>
            <w:hideMark/>
          </w:tcPr>
          <w:p w14:paraId="39D60FAB" w14:textId="77777777" w:rsidR="00113329" w:rsidRDefault="00113329">
            <w:pPr>
              <w:pStyle w:val="TAH"/>
              <w:rPr>
                <w:noProof/>
              </w:rPr>
            </w:pPr>
            <w:r>
              <w:rPr>
                <w:noProof/>
              </w:rPr>
              <w:t>Name</w:t>
            </w:r>
          </w:p>
        </w:tc>
        <w:tc>
          <w:tcPr>
            <w:tcW w:w="1418" w:type="dxa"/>
            <w:shd w:val="clear" w:color="000000" w:fill="C0C0C0"/>
          </w:tcPr>
          <w:p w14:paraId="6423F773" w14:textId="77777777" w:rsidR="00113329" w:rsidRDefault="00113329">
            <w:pPr>
              <w:pStyle w:val="TAH"/>
              <w:rPr>
                <w:noProof/>
              </w:rPr>
            </w:pPr>
            <w:r>
              <w:rPr>
                <w:rFonts w:hint="eastAsia"/>
                <w:noProof/>
                <w:lang w:eastAsia="zh-CN"/>
              </w:rPr>
              <w:t>D</w:t>
            </w:r>
            <w:r>
              <w:rPr>
                <w:noProof/>
                <w:lang w:eastAsia="zh-CN"/>
              </w:rPr>
              <w:t>ata type</w:t>
            </w:r>
          </w:p>
        </w:tc>
        <w:tc>
          <w:tcPr>
            <w:tcW w:w="6399" w:type="dxa"/>
            <w:shd w:val="clear" w:color="000000" w:fill="C0C0C0"/>
            <w:vAlign w:val="center"/>
            <w:hideMark/>
          </w:tcPr>
          <w:p w14:paraId="52D8D8EF" w14:textId="77777777" w:rsidR="00113329" w:rsidRDefault="00113329">
            <w:pPr>
              <w:pStyle w:val="TAH"/>
              <w:rPr>
                <w:noProof/>
              </w:rPr>
            </w:pPr>
            <w:r>
              <w:rPr>
                <w:noProof/>
              </w:rPr>
              <w:t>Definition</w:t>
            </w:r>
          </w:p>
        </w:tc>
      </w:tr>
      <w:tr w:rsidR="00113329" w14:paraId="17042D66" w14:textId="77777777" w:rsidTr="00017605">
        <w:trPr>
          <w:jc w:val="center"/>
        </w:trPr>
        <w:tc>
          <w:tcPr>
            <w:tcW w:w="1579" w:type="dxa"/>
            <w:hideMark/>
          </w:tcPr>
          <w:p w14:paraId="007EE8CC" w14:textId="77777777" w:rsidR="00113329" w:rsidRDefault="00113329">
            <w:pPr>
              <w:pStyle w:val="TAL"/>
              <w:rPr>
                <w:noProof/>
              </w:rPr>
            </w:pPr>
            <w:r>
              <w:rPr>
                <w:noProof/>
              </w:rPr>
              <w:t>notifUri</w:t>
            </w:r>
          </w:p>
        </w:tc>
        <w:tc>
          <w:tcPr>
            <w:tcW w:w="1418" w:type="dxa"/>
          </w:tcPr>
          <w:p w14:paraId="1FB58532" w14:textId="77777777" w:rsidR="00113329" w:rsidRDefault="00113329">
            <w:pPr>
              <w:pStyle w:val="TAL"/>
              <w:rPr>
                <w:noProof/>
              </w:rPr>
            </w:pPr>
            <w:r>
              <w:rPr>
                <w:noProof/>
              </w:rPr>
              <w:t>Uri</w:t>
            </w:r>
          </w:p>
        </w:tc>
        <w:tc>
          <w:tcPr>
            <w:tcW w:w="6399" w:type="dxa"/>
            <w:vAlign w:val="center"/>
            <w:hideMark/>
          </w:tcPr>
          <w:p w14:paraId="11C393A7" w14:textId="4EF6194B" w:rsidR="00113329" w:rsidRDefault="00724E98">
            <w:pPr>
              <w:pStyle w:val="TAL"/>
              <w:rPr>
                <w:noProof/>
              </w:rPr>
            </w:pPr>
            <w:r>
              <w:rPr>
                <w:noProof/>
              </w:rPr>
              <w:t xml:space="preserve">The Notification Uri as assigned either within the Individual SMF Notification Subscription Resource </w:t>
            </w:r>
            <w:r>
              <w:t xml:space="preserve">during the explicit subscription service operation </w:t>
            </w:r>
            <w:r>
              <w:rPr>
                <w:noProof/>
              </w:rPr>
              <w:t xml:space="preserve">and described within the NsmfEventExposure type (see table 5.6.2.2-1) </w:t>
            </w:r>
            <w:r>
              <w:t>or assigned during the implicit subscription via the provisioning of the subscription information within the PCC Rule from the PCF (see 3GPP TS 29.512 [14]</w:t>
            </w:r>
            <w:ins w:id="1323" w:author="CR0376" w:date="2025-10-17T22:02:00Z" w16du:dateUtc="2025-10-01T10:15:00Z">
              <w:r>
                <w:t>)</w:t>
              </w:r>
            </w:ins>
            <w:r>
              <w:t xml:space="preserve"> or within the Traffic Influence </w:t>
            </w:r>
            <w:r w:rsidRPr="006E2C65">
              <w:t>Data</w:t>
            </w:r>
            <w:r>
              <w:t xml:space="preserve"> from the V-NEF (see 3GPP TS </w:t>
            </w:r>
            <w:r>
              <w:rPr>
                <w:noProof/>
                <w:lang w:eastAsia="zh-CN"/>
              </w:rPr>
              <w:t>29.591 [</w:t>
            </w:r>
            <w:r w:rsidRPr="00692E80">
              <w:rPr>
                <w:noProof/>
                <w:lang w:eastAsia="zh-CN"/>
              </w:rPr>
              <w:t>25</w:t>
            </w:r>
            <w:r>
              <w:rPr>
                <w:noProof/>
                <w:lang w:eastAsia="zh-CN"/>
              </w:rPr>
              <w:t>]</w:t>
            </w:r>
            <w:ins w:id="1324" w:author="CR0376" w:date="2025-10-17T22:02:00Z" w16du:dateUtc="2025-10-01T10:16:00Z">
              <w:r>
                <w:rPr>
                  <w:noProof/>
                  <w:lang w:eastAsia="zh-CN"/>
                </w:rPr>
                <w:t>)</w:t>
              </w:r>
            </w:ins>
            <w:r>
              <w:rPr>
                <w:noProof/>
              </w:rPr>
              <w:t>.</w:t>
            </w:r>
          </w:p>
        </w:tc>
      </w:tr>
    </w:tbl>
    <w:p w14:paraId="164E54F9" w14:textId="77777777" w:rsidR="00113329" w:rsidRDefault="00113329">
      <w:pPr>
        <w:rPr>
          <w:noProof/>
        </w:rPr>
      </w:pPr>
    </w:p>
    <w:p w14:paraId="561E850C" w14:textId="77777777" w:rsidR="00113329" w:rsidRDefault="00113329">
      <w:pPr>
        <w:pStyle w:val="Heading4"/>
        <w:rPr>
          <w:noProof/>
        </w:rPr>
      </w:pPr>
      <w:bookmarkStart w:id="1325" w:name="_Toc28011574"/>
      <w:bookmarkStart w:id="1326" w:name="_Toc34210690"/>
      <w:bookmarkStart w:id="1327" w:name="_Toc36037715"/>
      <w:bookmarkStart w:id="1328" w:name="_Toc39063149"/>
      <w:bookmarkStart w:id="1329" w:name="_Toc43298207"/>
      <w:bookmarkStart w:id="1330" w:name="_Toc45132984"/>
      <w:bookmarkStart w:id="1331" w:name="_Toc49935451"/>
      <w:bookmarkStart w:id="1332" w:name="_Toc50023797"/>
      <w:bookmarkStart w:id="1333" w:name="_Toc51761287"/>
      <w:bookmarkStart w:id="1334" w:name="_Toc56672217"/>
      <w:bookmarkStart w:id="1335" w:name="_Toc66277775"/>
      <w:bookmarkStart w:id="1336" w:name="_Toc215062643"/>
      <w:r>
        <w:rPr>
          <w:noProof/>
        </w:rPr>
        <w:t>5.5.2.3</w:t>
      </w:r>
      <w:r>
        <w:rPr>
          <w:noProof/>
        </w:rPr>
        <w:tab/>
        <w:t>Standard Methods</w:t>
      </w:r>
      <w:bookmarkEnd w:id="1325"/>
      <w:bookmarkEnd w:id="1326"/>
      <w:bookmarkEnd w:id="1327"/>
      <w:bookmarkEnd w:id="1328"/>
      <w:bookmarkEnd w:id="1329"/>
      <w:bookmarkEnd w:id="1330"/>
      <w:bookmarkEnd w:id="1331"/>
      <w:bookmarkEnd w:id="1332"/>
      <w:bookmarkEnd w:id="1333"/>
      <w:bookmarkEnd w:id="1334"/>
      <w:bookmarkEnd w:id="1335"/>
      <w:bookmarkEnd w:id="1336"/>
    </w:p>
    <w:p w14:paraId="6BE30279" w14:textId="77777777" w:rsidR="00113329" w:rsidRDefault="00113329">
      <w:pPr>
        <w:pStyle w:val="Heading5"/>
        <w:rPr>
          <w:noProof/>
        </w:rPr>
      </w:pPr>
      <w:bookmarkStart w:id="1337" w:name="_Toc28011575"/>
      <w:bookmarkStart w:id="1338" w:name="_Toc34210691"/>
      <w:bookmarkStart w:id="1339" w:name="_Toc36037716"/>
      <w:bookmarkStart w:id="1340" w:name="_Toc39063150"/>
      <w:bookmarkStart w:id="1341" w:name="_Toc43298208"/>
      <w:bookmarkStart w:id="1342" w:name="_Toc45132985"/>
      <w:bookmarkStart w:id="1343" w:name="_Toc49935452"/>
      <w:bookmarkStart w:id="1344" w:name="_Toc50023798"/>
      <w:bookmarkStart w:id="1345" w:name="_Toc51761288"/>
      <w:bookmarkStart w:id="1346" w:name="_Toc56672218"/>
      <w:bookmarkStart w:id="1347" w:name="_Toc66277776"/>
      <w:bookmarkStart w:id="1348" w:name="_Toc215062644"/>
      <w:r>
        <w:rPr>
          <w:noProof/>
        </w:rPr>
        <w:t>5.5.2.3.1</w:t>
      </w:r>
      <w:r>
        <w:rPr>
          <w:noProof/>
        </w:rPr>
        <w:tab/>
        <w:t>POST</w:t>
      </w:r>
      <w:bookmarkEnd w:id="1337"/>
      <w:bookmarkEnd w:id="1338"/>
      <w:bookmarkEnd w:id="1339"/>
      <w:bookmarkEnd w:id="1340"/>
      <w:bookmarkEnd w:id="1341"/>
      <w:bookmarkEnd w:id="1342"/>
      <w:bookmarkEnd w:id="1343"/>
      <w:bookmarkEnd w:id="1344"/>
      <w:bookmarkEnd w:id="1345"/>
      <w:bookmarkEnd w:id="1346"/>
      <w:bookmarkEnd w:id="1347"/>
      <w:bookmarkEnd w:id="1348"/>
    </w:p>
    <w:p w14:paraId="7EE2CDB2" w14:textId="77777777" w:rsidR="00113329" w:rsidRDefault="00113329">
      <w:pPr>
        <w:rPr>
          <w:noProof/>
        </w:rPr>
      </w:pPr>
      <w:r>
        <w:rPr>
          <w:noProof/>
        </w:rPr>
        <w:t>This method shall support the URI query parameters specified in table 5.5.2.3.1-1.</w:t>
      </w:r>
    </w:p>
    <w:p w14:paraId="5DFA1BAD" w14:textId="77777777" w:rsidR="00113329" w:rsidRDefault="00113329">
      <w:pPr>
        <w:pStyle w:val="TH"/>
        <w:rPr>
          <w:rFonts w:cs="Arial"/>
          <w:noProof/>
        </w:rPr>
      </w:pPr>
      <w:r>
        <w:rPr>
          <w:noProof/>
        </w:rPr>
        <w:t>Table 5.5.2.3.1-1: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11BB48E7" w14:textId="77777777" w:rsidTr="00017605">
        <w:trPr>
          <w:jc w:val="center"/>
        </w:trPr>
        <w:tc>
          <w:tcPr>
            <w:tcW w:w="1597" w:type="dxa"/>
            <w:shd w:val="clear" w:color="auto" w:fill="C0C0C0"/>
            <w:hideMark/>
          </w:tcPr>
          <w:p w14:paraId="5F0498FB" w14:textId="77777777" w:rsidR="00113329" w:rsidRDefault="00113329">
            <w:pPr>
              <w:pStyle w:val="TAH"/>
              <w:rPr>
                <w:noProof/>
              </w:rPr>
            </w:pPr>
            <w:r>
              <w:rPr>
                <w:noProof/>
              </w:rPr>
              <w:t>Name</w:t>
            </w:r>
          </w:p>
        </w:tc>
        <w:tc>
          <w:tcPr>
            <w:tcW w:w="1417" w:type="dxa"/>
            <w:shd w:val="clear" w:color="auto" w:fill="C0C0C0"/>
            <w:hideMark/>
          </w:tcPr>
          <w:p w14:paraId="4E6DCCEB" w14:textId="77777777" w:rsidR="00113329" w:rsidRDefault="00113329">
            <w:pPr>
              <w:pStyle w:val="TAH"/>
              <w:rPr>
                <w:noProof/>
              </w:rPr>
            </w:pPr>
            <w:r>
              <w:rPr>
                <w:noProof/>
              </w:rPr>
              <w:t>Data type</w:t>
            </w:r>
          </w:p>
        </w:tc>
        <w:tc>
          <w:tcPr>
            <w:tcW w:w="420" w:type="dxa"/>
            <w:shd w:val="clear" w:color="auto" w:fill="C0C0C0"/>
            <w:hideMark/>
          </w:tcPr>
          <w:p w14:paraId="655B3740" w14:textId="77777777" w:rsidR="00113329" w:rsidRDefault="00113329">
            <w:pPr>
              <w:pStyle w:val="TAH"/>
              <w:rPr>
                <w:noProof/>
              </w:rPr>
            </w:pPr>
            <w:r>
              <w:rPr>
                <w:noProof/>
              </w:rPr>
              <w:t>P</w:t>
            </w:r>
          </w:p>
        </w:tc>
        <w:tc>
          <w:tcPr>
            <w:tcW w:w="1265" w:type="dxa"/>
            <w:shd w:val="clear" w:color="auto" w:fill="C0C0C0"/>
            <w:hideMark/>
          </w:tcPr>
          <w:p w14:paraId="776370F5" w14:textId="77777777" w:rsidR="00113329" w:rsidRDefault="00113329">
            <w:pPr>
              <w:pStyle w:val="TAH"/>
              <w:rPr>
                <w:noProof/>
              </w:rPr>
            </w:pPr>
            <w:r>
              <w:rPr>
                <w:noProof/>
              </w:rPr>
              <w:t>Cardinality</w:t>
            </w:r>
          </w:p>
        </w:tc>
        <w:tc>
          <w:tcPr>
            <w:tcW w:w="4980" w:type="dxa"/>
            <w:shd w:val="clear" w:color="auto" w:fill="C0C0C0"/>
            <w:vAlign w:val="center"/>
            <w:hideMark/>
          </w:tcPr>
          <w:p w14:paraId="3CF1579F" w14:textId="77777777" w:rsidR="00113329" w:rsidRDefault="00113329">
            <w:pPr>
              <w:pStyle w:val="TAH"/>
              <w:rPr>
                <w:noProof/>
              </w:rPr>
            </w:pPr>
            <w:r>
              <w:rPr>
                <w:noProof/>
              </w:rPr>
              <w:t>Description</w:t>
            </w:r>
          </w:p>
        </w:tc>
      </w:tr>
      <w:tr w:rsidR="00113329" w14:paraId="6E6F3FE6" w14:textId="77777777" w:rsidTr="00017605">
        <w:trPr>
          <w:jc w:val="center"/>
        </w:trPr>
        <w:tc>
          <w:tcPr>
            <w:tcW w:w="1597" w:type="dxa"/>
            <w:hideMark/>
          </w:tcPr>
          <w:p w14:paraId="58E88D19" w14:textId="77777777" w:rsidR="00113329" w:rsidRDefault="00113329">
            <w:pPr>
              <w:pStyle w:val="TAL"/>
              <w:rPr>
                <w:noProof/>
              </w:rPr>
            </w:pPr>
            <w:r>
              <w:rPr>
                <w:noProof/>
              </w:rPr>
              <w:t>n/a</w:t>
            </w:r>
          </w:p>
        </w:tc>
        <w:tc>
          <w:tcPr>
            <w:tcW w:w="1417" w:type="dxa"/>
          </w:tcPr>
          <w:p w14:paraId="6C79E759" w14:textId="77777777" w:rsidR="00113329" w:rsidRDefault="00113329">
            <w:pPr>
              <w:pStyle w:val="TAL"/>
              <w:rPr>
                <w:noProof/>
              </w:rPr>
            </w:pPr>
          </w:p>
        </w:tc>
        <w:tc>
          <w:tcPr>
            <w:tcW w:w="420" w:type="dxa"/>
          </w:tcPr>
          <w:p w14:paraId="1BAD376C" w14:textId="77777777" w:rsidR="00113329" w:rsidRDefault="00113329">
            <w:pPr>
              <w:pStyle w:val="TAC"/>
              <w:rPr>
                <w:noProof/>
              </w:rPr>
            </w:pPr>
          </w:p>
        </w:tc>
        <w:tc>
          <w:tcPr>
            <w:tcW w:w="1265" w:type="dxa"/>
          </w:tcPr>
          <w:p w14:paraId="5F33E7E6" w14:textId="77777777" w:rsidR="00113329" w:rsidRDefault="00113329">
            <w:pPr>
              <w:pStyle w:val="TAC"/>
              <w:rPr>
                <w:noProof/>
              </w:rPr>
            </w:pPr>
          </w:p>
        </w:tc>
        <w:tc>
          <w:tcPr>
            <w:tcW w:w="4980" w:type="dxa"/>
            <w:vAlign w:val="center"/>
          </w:tcPr>
          <w:p w14:paraId="65544F33" w14:textId="77777777" w:rsidR="00113329" w:rsidRDefault="00113329">
            <w:pPr>
              <w:pStyle w:val="TAL"/>
              <w:rPr>
                <w:noProof/>
              </w:rPr>
            </w:pPr>
          </w:p>
        </w:tc>
      </w:tr>
    </w:tbl>
    <w:p w14:paraId="3CF35BBB" w14:textId="77777777" w:rsidR="00113329" w:rsidRDefault="00113329">
      <w:pPr>
        <w:rPr>
          <w:noProof/>
        </w:rPr>
      </w:pPr>
    </w:p>
    <w:p w14:paraId="5F12F477" w14:textId="77777777" w:rsidR="00113329" w:rsidRDefault="00113329">
      <w:pPr>
        <w:rPr>
          <w:noProof/>
        </w:rPr>
      </w:pPr>
      <w:r>
        <w:rPr>
          <w:noProof/>
        </w:rPr>
        <w:t>This method shall support the request data structures specified in table 5.5.2.3.1-2 and the response data structures and response codes specified in table 5.5.2.3.1-3.</w:t>
      </w:r>
    </w:p>
    <w:p w14:paraId="753969C5" w14:textId="77777777" w:rsidR="00113329" w:rsidRDefault="00113329">
      <w:pPr>
        <w:pStyle w:val="TH"/>
        <w:rPr>
          <w:noProof/>
        </w:rPr>
      </w:pPr>
      <w:r>
        <w:rPr>
          <w:noProof/>
        </w:rPr>
        <w:t>Table 5.5.2.3.1-2: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13329" w14:paraId="39009586" w14:textId="77777777" w:rsidTr="00017605">
        <w:trPr>
          <w:jc w:val="center"/>
        </w:trPr>
        <w:tc>
          <w:tcPr>
            <w:tcW w:w="2899" w:type="dxa"/>
            <w:shd w:val="clear" w:color="auto" w:fill="C0C0C0"/>
            <w:hideMark/>
          </w:tcPr>
          <w:p w14:paraId="369BA407" w14:textId="77777777" w:rsidR="00113329" w:rsidRDefault="00113329">
            <w:pPr>
              <w:pStyle w:val="TAH"/>
              <w:rPr>
                <w:noProof/>
              </w:rPr>
            </w:pPr>
            <w:r>
              <w:rPr>
                <w:noProof/>
              </w:rPr>
              <w:t>Data type</w:t>
            </w:r>
          </w:p>
        </w:tc>
        <w:tc>
          <w:tcPr>
            <w:tcW w:w="450" w:type="dxa"/>
            <w:shd w:val="clear" w:color="auto" w:fill="C0C0C0"/>
            <w:hideMark/>
          </w:tcPr>
          <w:p w14:paraId="0BF064F5" w14:textId="77777777" w:rsidR="00113329" w:rsidRDefault="00113329">
            <w:pPr>
              <w:pStyle w:val="TAH"/>
              <w:rPr>
                <w:noProof/>
              </w:rPr>
            </w:pPr>
            <w:r>
              <w:rPr>
                <w:noProof/>
              </w:rPr>
              <w:t>P</w:t>
            </w:r>
          </w:p>
        </w:tc>
        <w:tc>
          <w:tcPr>
            <w:tcW w:w="1170" w:type="dxa"/>
            <w:shd w:val="clear" w:color="auto" w:fill="C0C0C0"/>
            <w:hideMark/>
          </w:tcPr>
          <w:p w14:paraId="205DB843" w14:textId="77777777" w:rsidR="00113329" w:rsidRDefault="00113329">
            <w:pPr>
              <w:pStyle w:val="TAH"/>
              <w:rPr>
                <w:noProof/>
              </w:rPr>
            </w:pPr>
            <w:r>
              <w:rPr>
                <w:noProof/>
              </w:rPr>
              <w:t>Cardinality</w:t>
            </w:r>
          </w:p>
        </w:tc>
        <w:tc>
          <w:tcPr>
            <w:tcW w:w="5160" w:type="dxa"/>
            <w:shd w:val="clear" w:color="auto" w:fill="C0C0C0"/>
            <w:vAlign w:val="center"/>
            <w:hideMark/>
          </w:tcPr>
          <w:p w14:paraId="4672B117" w14:textId="77777777" w:rsidR="00113329" w:rsidRDefault="00113329">
            <w:pPr>
              <w:pStyle w:val="TAH"/>
              <w:rPr>
                <w:noProof/>
              </w:rPr>
            </w:pPr>
            <w:r>
              <w:rPr>
                <w:noProof/>
              </w:rPr>
              <w:t>Description</w:t>
            </w:r>
          </w:p>
        </w:tc>
      </w:tr>
      <w:tr w:rsidR="00113329" w14:paraId="09D3B1E2" w14:textId="77777777" w:rsidTr="00017605">
        <w:trPr>
          <w:jc w:val="center"/>
        </w:trPr>
        <w:tc>
          <w:tcPr>
            <w:tcW w:w="2899" w:type="dxa"/>
            <w:hideMark/>
          </w:tcPr>
          <w:p w14:paraId="66750B2C" w14:textId="77777777" w:rsidR="00113329" w:rsidRDefault="00113329">
            <w:pPr>
              <w:pStyle w:val="TAL"/>
              <w:rPr>
                <w:noProof/>
              </w:rPr>
            </w:pPr>
            <w:r>
              <w:rPr>
                <w:noProof/>
              </w:rPr>
              <w:t>NsmfEventExposureNotification</w:t>
            </w:r>
          </w:p>
        </w:tc>
        <w:tc>
          <w:tcPr>
            <w:tcW w:w="450" w:type="dxa"/>
            <w:hideMark/>
          </w:tcPr>
          <w:p w14:paraId="333A7A7E" w14:textId="77777777" w:rsidR="00113329" w:rsidRDefault="00113329">
            <w:pPr>
              <w:pStyle w:val="TAC"/>
              <w:rPr>
                <w:noProof/>
              </w:rPr>
            </w:pPr>
            <w:r>
              <w:rPr>
                <w:noProof/>
              </w:rPr>
              <w:t>M</w:t>
            </w:r>
          </w:p>
        </w:tc>
        <w:tc>
          <w:tcPr>
            <w:tcW w:w="1170" w:type="dxa"/>
            <w:hideMark/>
          </w:tcPr>
          <w:p w14:paraId="6579EFA4" w14:textId="77777777" w:rsidR="00113329" w:rsidRDefault="00113329">
            <w:pPr>
              <w:pStyle w:val="TAC"/>
              <w:rPr>
                <w:noProof/>
              </w:rPr>
            </w:pPr>
            <w:r>
              <w:rPr>
                <w:noProof/>
              </w:rPr>
              <w:t>1</w:t>
            </w:r>
          </w:p>
        </w:tc>
        <w:tc>
          <w:tcPr>
            <w:tcW w:w="5160" w:type="dxa"/>
            <w:hideMark/>
          </w:tcPr>
          <w:p w14:paraId="11EB4571" w14:textId="77777777" w:rsidR="00113329" w:rsidRDefault="00113329">
            <w:pPr>
              <w:pStyle w:val="TAL"/>
              <w:rPr>
                <w:noProof/>
              </w:rPr>
            </w:pPr>
            <w:r>
              <w:rPr>
                <w:noProof/>
              </w:rPr>
              <w:t>Provides Information about observed events</w:t>
            </w:r>
          </w:p>
        </w:tc>
      </w:tr>
    </w:tbl>
    <w:p w14:paraId="195BD690" w14:textId="77777777" w:rsidR="00113329" w:rsidRDefault="00113329">
      <w:pPr>
        <w:rPr>
          <w:noProof/>
        </w:rPr>
      </w:pPr>
    </w:p>
    <w:p w14:paraId="73431346" w14:textId="77777777" w:rsidR="00113329" w:rsidRDefault="00113329">
      <w:pPr>
        <w:pStyle w:val="TH"/>
        <w:rPr>
          <w:noProof/>
        </w:rPr>
      </w:pPr>
      <w:r>
        <w:rPr>
          <w:noProof/>
        </w:rPr>
        <w:t>Table 5.5.2.3.1-3: Data structures supported by the POST Response Body on this resource</w:t>
      </w:r>
    </w:p>
    <w:tbl>
      <w:tblPr>
        <w:tblW w:w="963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25"/>
        <w:gridCol w:w="1134"/>
        <w:gridCol w:w="1559"/>
        <w:gridCol w:w="4544"/>
      </w:tblGrid>
      <w:tr w:rsidR="00113329" w14:paraId="7729EAB7" w14:textId="77777777" w:rsidTr="006F0200">
        <w:trPr>
          <w:jc w:val="center"/>
        </w:trPr>
        <w:tc>
          <w:tcPr>
            <w:tcW w:w="1977" w:type="dxa"/>
            <w:tcBorders>
              <w:bottom w:val="single" w:sz="6" w:space="0" w:color="auto"/>
            </w:tcBorders>
            <w:shd w:val="clear" w:color="auto" w:fill="C0C0C0"/>
            <w:hideMark/>
          </w:tcPr>
          <w:p w14:paraId="6F4750C6" w14:textId="77777777" w:rsidR="00113329" w:rsidRDefault="00113329">
            <w:pPr>
              <w:pStyle w:val="TAH"/>
              <w:rPr>
                <w:noProof/>
              </w:rPr>
            </w:pPr>
            <w:r>
              <w:rPr>
                <w:noProof/>
              </w:rPr>
              <w:t>Data type</w:t>
            </w:r>
          </w:p>
        </w:tc>
        <w:tc>
          <w:tcPr>
            <w:tcW w:w="425" w:type="dxa"/>
            <w:tcBorders>
              <w:bottom w:val="single" w:sz="6" w:space="0" w:color="auto"/>
            </w:tcBorders>
            <w:shd w:val="clear" w:color="auto" w:fill="C0C0C0"/>
            <w:hideMark/>
          </w:tcPr>
          <w:p w14:paraId="1DF2AEF2" w14:textId="77777777" w:rsidR="00113329" w:rsidRDefault="00113329">
            <w:pPr>
              <w:pStyle w:val="TAH"/>
              <w:rPr>
                <w:noProof/>
              </w:rPr>
            </w:pPr>
            <w:r>
              <w:rPr>
                <w:noProof/>
              </w:rPr>
              <w:t>P</w:t>
            </w:r>
          </w:p>
        </w:tc>
        <w:tc>
          <w:tcPr>
            <w:tcW w:w="1134" w:type="dxa"/>
            <w:tcBorders>
              <w:bottom w:val="single" w:sz="6" w:space="0" w:color="auto"/>
            </w:tcBorders>
            <w:shd w:val="clear" w:color="auto" w:fill="C0C0C0"/>
            <w:hideMark/>
          </w:tcPr>
          <w:p w14:paraId="022E4CDD" w14:textId="77777777" w:rsidR="00113329" w:rsidRDefault="00113329">
            <w:pPr>
              <w:pStyle w:val="TAH"/>
              <w:rPr>
                <w:noProof/>
              </w:rPr>
            </w:pPr>
            <w:r>
              <w:rPr>
                <w:noProof/>
              </w:rPr>
              <w:t>Cardinality</w:t>
            </w:r>
          </w:p>
        </w:tc>
        <w:tc>
          <w:tcPr>
            <w:tcW w:w="1559" w:type="dxa"/>
            <w:tcBorders>
              <w:bottom w:val="single" w:sz="6" w:space="0" w:color="auto"/>
            </w:tcBorders>
            <w:shd w:val="clear" w:color="auto" w:fill="C0C0C0"/>
            <w:hideMark/>
          </w:tcPr>
          <w:p w14:paraId="454770AF" w14:textId="77777777" w:rsidR="00113329" w:rsidRDefault="00113329">
            <w:pPr>
              <w:pStyle w:val="TAH"/>
              <w:rPr>
                <w:noProof/>
              </w:rPr>
            </w:pPr>
            <w:r>
              <w:rPr>
                <w:noProof/>
              </w:rPr>
              <w:t>Response codes</w:t>
            </w:r>
          </w:p>
        </w:tc>
        <w:tc>
          <w:tcPr>
            <w:tcW w:w="4544" w:type="dxa"/>
            <w:tcBorders>
              <w:bottom w:val="single" w:sz="6" w:space="0" w:color="auto"/>
            </w:tcBorders>
            <w:shd w:val="clear" w:color="auto" w:fill="C0C0C0"/>
            <w:hideMark/>
          </w:tcPr>
          <w:p w14:paraId="60BABE78" w14:textId="77777777" w:rsidR="00113329" w:rsidRDefault="00113329">
            <w:pPr>
              <w:pStyle w:val="TAH"/>
              <w:rPr>
                <w:noProof/>
              </w:rPr>
            </w:pPr>
            <w:r>
              <w:rPr>
                <w:noProof/>
              </w:rPr>
              <w:t>Description</w:t>
            </w:r>
          </w:p>
        </w:tc>
      </w:tr>
      <w:tr w:rsidR="00113329" w14:paraId="67A97455" w14:textId="77777777" w:rsidTr="006F0200">
        <w:trPr>
          <w:jc w:val="center"/>
        </w:trPr>
        <w:tc>
          <w:tcPr>
            <w:tcW w:w="1977" w:type="dxa"/>
            <w:tcBorders>
              <w:top w:val="single" w:sz="6" w:space="0" w:color="auto"/>
            </w:tcBorders>
            <w:hideMark/>
          </w:tcPr>
          <w:p w14:paraId="1E1E689E" w14:textId="77777777" w:rsidR="00113329" w:rsidRDefault="00113329">
            <w:pPr>
              <w:pStyle w:val="TAL"/>
              <w:rPr>
                <w:noProof/>
              </w:rPr>
            </w:pPr>
            <w:r>
              <w:rPr>
                <w:noProof/>
              </w:rPr>
              <w:t>n/a</w:t>
            </w:r>
          </w:p>
        </w:tc>
        <w:tc>
          <w:tcPr>
            <w:tcW w:w="425" w:type="dxa"/>
            <w:tcBorders>
              <w:top w:val="single" w:sz="6" w:space="0" w:color="auto"/>
            </w:tcBorders>
          </w:tcPr>
          <w:p w14:paraId="0FA02BE0" w14:textId="77777777" w:rsidR="00113329" w:rsidRDefault="00113329">
            <w:pPr>
              <w:pStyle w:val="TAC"/>
              <w:rPr>
                <w:noProof/>
              </w:rPr>
            </w:pPr>
          </w:p>
        </w:tc>
        <w:tc>
          <w:tcPr>
            <w:tcW w:w="1134" w:type="dxa"/>
            <w:tcBorders>
              <w:top w:val="single" w:sz="6" w:space="0" w:color="auto"/>
            </w:tcBorders>
          </w:tcPr>
          <w:p w14:paraId="0EBFE5E1" w14:textId="77777777" w:rsidR="00113329" w:rsidRDefault="00113329">
            <w:pPr>
              <w:pStyle w:val="TAC"/>
              <w:rPr>
                <w:noProof/>
              </w:rPr>
            </w:pPr>
          </w:p>
        </w:tc>
        <w:tc>
          <w:tcPr>
            <w:tcW w:w="1559" w:type="dxa"/>
            <w:tcBorders>
              <w:top w:val="single" w:sz="6" w:space="0" w:color="auto"/>
            </w:tcBorders>
            <w:hideMark/>
          </w:tcPr>
          <w:p w14:paraId="72E2905F" w14:textId="77777777" w:rsidR="00113329" w:rsidRDefault="00113329">
            <w:pPr>
              <w:pStyle w:val="TAL"/>
              <w:rPr>
                <w:noProof/>
              </w:rPr>
            </w:pPr>
            <w:r>
              <w:rPr>
                <w:noProof/>
              </w:rPr>
              <w:t>204 No Content</w:t>
            </w:r>
          </w:p>
        </w:tc>
        <w:tc>
          <w:tcPr>
            <w:tcW w:w="4544" w:type="dxa"/>
            <w:tcBorders>
              <w:top w:val="single" w:sz="6" w:space="0" w:color="auto"/>
            </w:tcBorders>
            <w:hideMark/>
          </w:tcPr>
          <w:p w14:paraId="78C99015" w14:textId="77777777" w:rsidR="00113329" w:rsidRDefault="00113329">
            <w:pPr>
              <w:pStyle w:val="TAL"/>
              <w:rPr>
                <w:noProof/>
              </w:rPr>
            </w:pPr>
            <w:r>
              <w:rPr>
                <w:noProof/>
              </w:rPr>
              <w:t>The receipt of the Notification is acknowledged.</w:t>
            </w:r>
          </w:p>
        </w:tc>
      </w:tr>
      <w:tr w:rsidR="00113329" w14:paraId="1F6E0067" w14:textId="77777777" w:rsidTr="006F0200">
        <w:trPr>
          <w:jc w:val="center"/>
        </w:trPr>
        <w:tc>
          <w:tcPr>
            <w:tcW w:w="1977" w:type="dxa"/>
          </w:tcPr>
          <w:p w14:paraId="6AE0C0B6" w14:textId="77777777" w:rsidR="00113329" w:rsidRDefault="00113329">
            <w:pPr>
              <w:pStyle w:val="TAL"/>
              <w:rPr>
                <w:noProof/>
              </w:rPr>
            </w:pPr>
            <w:proofErr w:type="spellStart"/>
            <w:r>
              <w:t>RedirectResponse</w:t>
            </w:r>
            <w:proofErr w:type="spellEnd"/>
          </w:p>
        </w:tc>
        <w:tc>
          <w:tcPr>
            <w:tcW w:w="425" w:type="dxa"/>
          </w:tcPr>
          <w:p w14:paraId="4B4DEC2B" w14:textId="77777777" w:rsidR="00113329" w:rsidRDefault="00113329">
            <w:pPr>
              <w:pStyle w:val="TAC"/>
              <w:rPr>
                <w:noProof/>
              </w:rPr>
            </w:pPr>
            <w:r>
              <w:rPr>
                <w:noProof/>
              </w:rPr>
              <w:t>O</w:t>
            </w:r>
          </w:p>
        </w:tc>
        <w:tc>
          <w:tcPr>
            <w:tcW w:w="1134" w:type="dxa"/>
          </w:tcPr>
          <w:p w14:paraId="076A16C0" w14:textId="77777777" w:rsidR="00113329" w:rsidRDefault="00113329">
            <w:pPr>
              <w:pStyle w:val="TAC"/>
              <w:rPr>
                <w:noProof/>
              </w:rPr>
            </w:pPr>
            <w:r>
              <w:rPr>
                <w:noProof/>
              </w:rPr>
              <w:t>0..1</w:t>
            </w:r>
          </w:p>
        </w:tc>
        <w:tc>
          <w:tcPr>
            <w:tcW w:w="1559" w:type="dxa"/>
          </w:tcPr>
          <w:p w14:paraId="0BF77129" w14:textId="77777777" w:rsidR="00113329" w:rsidRDefault="00113329">
            <w:pPr>
              <w:pStyle w:val="TAC"/>
              <w:rPr>
                <w:noProof/>
              </w:rPr>
            </w:pPr>
            <w:r>
              <w:rPr>
                <w:noProof/>
              </w:rPr>
              <w:t>307 Temporary Redirect</w:t>
            </w:r>
          </w:p>
        </w:tc>
        <w:tc>
          <w:tcPr>
            <w:tcW w:w="4544" w:type="dxa"/>
            <w:vAlign w:val="center"/>
          </w:tcPr>
          <w:p w14:paraId="2EBCE838" w14:textId="77777777" w:rsidR="0006749E" w:rsidRDefault="00113329">
            <w:pPr>
              <w:pStyle w:val="TAL"/>
              <w:rPr>
                <w:noProof/>
              </w:rPr>
            </w:pPr>
            <w:r>
              <w:t>Temporary redirection, during the event notification.</w:t>
            </w:r>
          </w:p>
          <w:p w14:paraId="20257A45" w14:textId="77777777" w:rsidR="0006749E" w:rsidRDefault="0006749E">
            <w:pPr>
              <w:pStyle w:val="TAL"/>
              <w:rPr>
                <w:noProof/>
              </w:rPr>
            </w:pPr>
          </w:p>
          <w:p w14:paraId="58D07F4F" w14:textId="77777777" w:rsidR="00113329" w:rsidRDefault="00113329">
            <w:pPr>
              <w:pStyle w:val="TAL"/>
            </w:pPr>
            <w:r>
              <w:rPr>
                <w:noProof/>
              </w:rPr>
              <w:t>Applicable if the</w:t>
            </w:r>
            <w:r>
              <w:t xml:space="preserve"> feature </w:t>
            </w:r>
            <w:r>
              <w:rPr>
                <w:noProof/>
              </w:rPr>
              <w:t>"</w:t>
            </w:r>
            <w:r>
              <w:rPr>
                <w:rFonts w:cs="Arial"/>
                <w:szCs w:val="18"/>
              </w:rPr>
              <w:t>ES3XX</w:t>
            </w:r>
            <w:r>
              <w:rPr>
                <w:noProof/>
              </w:rPr>
              <w:t>"</w:t>
            </w:r>
            <w:r>
              <w:t xml:space="preserve"> is supported.</w:t>
            </w:r>
          </w:p>
          <w:p w14:paraId="51B0D629" w14:textId="77777777" w:rsidR="0006749E" w:rsidRDefault="0006749E">
            <w:pPr>
              <w:pStyle w:val="TAL"/>
            </w:pPr>
          </w:p>
          <w:p w14:paraId="0814C248" w14:textId="77777777" w:rsidR="0006749E" w:rsidRDefault="00760CEE">
            <w:pPr>
              <w:pStyle w:val="TAL"/>
              <w:rPr>
                <w:noProof/>
              </w:rPr>
            </w:pPr>
            <w:r>
              <w:t>(NOTE 2)</w:t>
            </w:r>
          </w:p>
        </w:tc>
      </w:tr>
      <w:tr w:rsidR="00113329" w14:paraId="63745000" w14:textId="77777777" w:rsidTr="006F0200">
        <w:trPr>
          <w:jc w:val="center"/>
        </w:trPr>
        <w:tc>
          <w:tcPr>
            <w:tcW w:w="1977" w:type="dxa"/>
          </w:tcPr>
          <w:p w14:paraId="5A122464" w14:textId="77777777" w:rsidR="00113329" w:rsidRDefault="00113329">
            <w:pPr>
              <w:pStyle w:val="TAL"/>
              <w:rPr>
                <w:noProof/>
              </w:rPr>
            </w:pPr>
            <w:proofErr w:type="spellStart"/>
            <w:r>
              <w:t>RedirectResponse</w:t>
            </w:r>
            <w:proofErr w:type="spellEnd"/>
          </w:p>
        </w:tc>
        <w:tc>
          <w:tcPr>
            <w:tcW w:w="425" w:type="dxa"/>
          </w:tcPr>
          <w:p w14:paraId="050AFA48" w14:textId="77777777" w:rsidR="00113329" w:rsidRDefault="00113329">
            <w:pPr>
              <w:pStyle w:val="TAC"/>
              <w:rPr>
                <w:noProof/>
              </w:rPr>
            </w:pPr>
            <w:r>
              <w:t>O</w:t>
            </w:r>
          </w:p>
        </w:tc>
        <w:tc>
          <w:tcPr>
            <w:tcW w:w="1134" w:type="dxa"/>
          </w:tcPr>
          <w:p w14:paraId="1130497E" w14:textId="77777777" w:rsidR="00113329" w:rsidRDefault="00113329">
            <w:pPr>
              <w:pStyle w:val="TAC"/>
              <w:rPr>
                <w:noProof/>
              </w:rPr>
            </w:pPr>
            <w:r>
              <w:t>0..1</w:t>
            </w:r>
          </w:p>
        </w:tc>
        <w:tc>
          <w:tcPr>
            <w:tcW w:w="1559" w:type="dxa"/>
          </w:tcPr>
          <w:p w14:paraId="04801622" w14:textId="77777777" w:rsidR="00113329" w:rsidRDefault="00113329">
            <w:pPr>
              <w:pStyle w:val="TAC"/>
              <w:rPr>
                <w:noProof/>
              </w:rPr>
            </w:pPr>
            <w:r>
              <w:t>308 Permanent Redirect</w:t>
            </w:r>
          </w:p>
        </w:tc>
        <w:tc>
          <w:tcPr>
            <w:tcW w:w="4544" w:type="dxa"/>
          </w:tcPr>
          <w:p w14:paraId="40DDC209" w14:textId="77777777" w:rsidR="00113329" w:rsidRDefault="00113329" w:rsidP="0006749E">
            <w:pPr>
              <w:pStyle w:val="TAL"/>
            </w:pPr>
            <w:r>
              <w:t>Permanent redirection, during the event notification.</w:t>
            </w:r>
          </w:p>
          <w:p w14:paraId="1669A924" w14:textId="77777777" w:rsidR="0006749E" w:rsidRDefault="0006749E">
            <w:pPr>
              <w:pStyle w:val="TAL"/>
            </w:pPr>
          </w:p>
          <w:p w14:paraId="6E8A83B2" w14:textId="77777777" w:rsidR="00113329" w:rsidRDefault="00113329">
            <w:pPr>
              <w:pStyle w:val="TAL"/>
            </w:pPr>
            <w:r>
              <w:t xml:space="preserve">Applicable if the feature </w:t>
            </w:r>
            <w:r>
              <w:rPr>
                <w:noProof/>
              </w:rPr>
              <w:t>"</w:t>
            </w:r>
            <w:r>
              <w:rPr>
                <w:rFonts w:cs="Arial"/>
                <w:szCs w:val="18"/>
              </w:rPr>
              <w:t>ES3XX</w:t>
            </w:r>
            <w:r>
              <w:rPr>
                <w:noProof/>
              </w:rPr>
              <w:t>"</w:t>
            </w:r>
            <w:r>
              <w:t xml:space="preserve"> is supported.</w:t>
            </w:r>
          </w:p>
          <w:p w14:paraId="52EB37A7" w14:textId="77777777" w:rsidR="00597B94" w:rsidRDefault="00597B94">
            <w:pPr>
              <w:pStyle w:val="TAL"/>
            </w:pPr>
          </w:p>
          <w:p w14:paraId="24C2E267" w14:textId="77777777" w:rsidR="00597B94" w:rsidRDefault="00760CEE">
            <w:pPr>
              <w:pStyle w:val="TAL"/>
              <w:rPr>
                <w:noProof/>
              </w:rPr>
            </w:pPr>
            <w:r>
              <w:t>(NOTE 2)</w:t>
            </w:r>
          </w:p>
        </w:tc>
      </w:tr>
      <w:tr w:rsidR="00113329" w14:paraId="2F6146E5" w14:textId="77777777" w:rsidTr="006F0200">
        <w:trPr>
          <w:jc w:val="center"/>
        </w:trPr>
        <w:tc>
          <w:tcPr>
            <w:tcW w:w="1977" w:type="dxa"/>
          </w:tcPr>
          <w:p w14:paraId="002DEDE4" w14:textId="77777777" w:rsidR="00113329" w:rsidRDefault="00113329">
            <w:pPr>
              <w:pStyle w:val="TAL"/>
              <w:rPr>
                <w:noProof/>
              </w:rPr>
            </w:pPr>
            <w:r>
              <w:rPr>
                <w:noProof/>
              </w:rPr>
              <w:t>ProblemDetails</w:t>
            </w:r>
          </w:p>
        </w:tc>
        <w:tc>
          <w:tcPr>
            <w:tcW w:w="425" w:type="dxa"/>
          </w:tcPr>
          <w:p w14:paraId="7D0BE7CA" w14:textId="77777777" w:rsidR="00113329" w:rsidRDefault="00113329">
            <w:pPr>
              <w:pStyle w:val="TAC"/>
              <w:rPr>
                <w:noProof/>
              </w:rPr>
            </w:pPr>
            <w:r>
              <w:rPr>
                <w:noProof/>
              </w:rPr>
              <w:t>O</w:t>
            </w:r>
          </w:p>
        </w:tc>
        <w:tc>
          <w:tcPr>
            <w:tcW w:w="1134" w:type="dxa"/>
          </w:tcPr>
          <w:p w14:paraId="4CC837C7" w14:textId="77777777" w:rsidR="00113329" w:rsidRDefault="00113329">
            <w:pPr>
              <w:pStyle w:val="TAC"/>
              <w:rPr>
                <w:noProof/>
              </w:rPr>
            </w:pPr>
            <w:r>
              <w:rPr>
                <w:noProof/>
              </w:rPr>
              <w:t>0..1</w:t>
            </w:r>
          </w:p>
        </w:tc>
        <w:tc>
          <w:tcPr>
            <w:tcW w:w="1559" w:type="dxa"/>
          </w:tcPr>
          <w:p w14:paraId="3810BE36" w14:textId="77777777" w:rsidR="00113329" w:rsidRDefault="00113329">
            <w:pPr>
              <w:pStyle w:val="TAC"/>
              <w:rPr>
                <w:noProof/>
              </w:rPr>
            </w:pPr>
            <w:r>
              <w:rPr>
                <w:noProof/>
              </w:rPr>
              <w:t>404 Not Found</w:t>
            </w:r>
          </w:p>
        </w:tc>
        <w:tc>
          <w:tcPr>
            <w:tcW w:w="4544" w:type="dxa"/>
            <w:vAlign w:val="center"/>
          </w:tcPr>
          <w:p w14:paraId="755DED30" w14:textId="77777777" w:rsidR="00113329" w:rsidRDefault="00113329">
            <w:pPr>
              <w:pStyle w:val="TAL"/>
              <w:rPr>
                <w:noProof/>
              </w:rPr>
            </w:pPr>
            <w:r>
              <w:rPr>
                <w:noProof/>
              </w:rPr>
              <w:t>The NF service consumer can use this response when the notification can be sent to another host.</w:t>
            </w:r>
          </w:p>
        </w:tc>
      </w:tr>
      <w:tr w:rsidR="00113329" w14:paraId="43EE908E" w14:textId="77777777" w:rsidTr="006F0200">
        <w:trPr>
          <w:jc w:val="center"/>
        </w:trPr>
        <w:tc>
          <w:tcPr>
            <w:tcW w:w="9639" w:type="dxa"/>
            <w:gridSpan w:val="5"/>
          </w:tcPr>
          <w:p w14:paraId="41E98DCB" w14:textId="77777777" w:rsidR="00760CEE" w:rsidRDefault="00113329" w:rsidP="00760CEE">
            <w:pPr>
              <w:pStyle w:val="TAN"/>
            </w:pPr>
            <w:r>
              <w:t>NOTE</w:t>
            </w:r>
            <w:r w:rsidR="00760CEE">
              <w:t> 1</w:t>
            </w:r>
            <w:r>
              <w:t>:</w:t>
            </w:r>
            <w:r>
              <w:rPr>
                <w:noProof/>
              </w:rPr>
              <w:tab/>
              <w:t xml:space="preserve">The mandatory </w:t>
            </w:r>
            <w:r>
              <w:t xml:space="preserve">HTTP error status codes for the POST method listed in </w:t>
            </w:r>
            <w:r w:rsidR="00017605">
              <w:t>table </w:t>
            </w:r>
            <w:r>
              <w:t>5.2.7.1-1 of 3GPP TS 29.500 [4] also apply.</w:t>
            </w:r>
          </w:p>
          <w:p w14:paraId="37F16CFA" w14:textId="77777777" w:rsidR="00113329" w:rsidRDefault="00760CEE" w:rsidP="00760CEE">
            <w:pPr>
              <w:pStyle w:val="TAN"/>
              <w:rPr>
                <w:noProof/>
              </w:rPr>
            </w:pPr>
            <w:r>
              <w:t>NOTE 2:</w:t>
            </w:r>
            <w:r>
              <w:rPr>
                <w:noProof/>
              </w:rPr>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322C7A58" w14:textId="77777777" w:rsidR="00113329" w:rsidRDefault="00113329">
      <w:pPr>
        <w:rPr>
          <w:lang w:eastAsia="zh-CN"/>
        </w:rPr>
      </w:pPr>
    </w:p>
    <w:p w14:paraId="6F5E44E1" w14:textId="77777777" w:rsidR="00113329" w:rsidRDefault="00017605">
      <w:pPr>
        <w:pStyle w:val="TH"/>
      </w:pPr>
      <w:r>
        <w:t>Table </w:t>
      </w:r>
      <w:r w:rsidR="00113329">
        <w:rPr>
          <w:noProof/>
        </w:rPr>
        <w:t>5.5.2.3.1</w:t>
      </w:r>
      <w:r w:rsidR="00113329">
        <w:t xml:space="preserve">-4: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3E5F8032" w14:textId="77777777" w:rsidTr="00017605">
        <w:trPr>
          <w:jc w:val="center"/>
        </w:trPr>
        <w:tc>
          <w:tcPr>
            <w:tcW w:w="825" w:type="pct"/>
            <w:tcBorders>
              <w:bottom w:val="single" w:sz="6" w:space="0" w:color="auto"/>
            </w:tcBorders>
            <w:shd w:val="clear" w:color="auto" w:fill="C0C0C0"/>
          </w:tcPr>
          <w:p w14:paraId="0E854D73" w14:textId="77777777" w:rsidR="00113329" w:rsidRDefault="00113329">
            <w:pPr>
              <w:pStyle w:val="TAH"/>
            </w:pPr>
            <w:r>
              <w:t>Name</w:t>
            </w:r>
          </w:p>
        </w:tc>
        <w:tc>
          <w:tcPr>
            <w:tcW w:w="732" w:type="pct"/>
            <w:tcBorders>
              <w:bottom w:val="single" w:sz="6" w:space="0" w:color="auto"/>
            </w:tcBorders>
            <w:shd w:val="clear" w:color="auto" w:fill="C0C0C0"/>
          </w:tcPr>
          <w:p w14:paraId="2AF8E2DC" w14:textId="77777777" w:rsidR="00113329" w:rsidRDefault="00113329">
            <w:pPr>
              <w:pStyle w:val="TAH"/>
            </w:pPr>
            <w:r>
              <w:t>Data type</w:t>
            </w:r>
          </w:p>
        </w:tc>
        <w:tc>
          <w:tcPr>
            <w:tcW w:w="217" w:type="pct"/>
            <w:tcBorders>
              <w:bottom w:val="single" w:sz="6" w:space="0" w:color="auto"/>
            </w:tcBorders>
            <w:shd w:val="clear" w:color="auto" w:fill="C0C0C0"/>
          </w:tcPr>
          <w:p w14:paraId="2923E099" w14:textId="77777777" w:rsidR="00113329" w:rsidRDefault="00113329">
            <w:pPr>
              <w:pStyle w:val="TAH"/>
            </w:pPr>
            <w:r>
              <w:t>P</w:t>
            </w:r>
          </w:p>
        </w:tc>
        <w:tc>
          <w:tcPr>
            <w:tcW w:w="581" w:type="pct"/>
            <w:tcBorders>
              <w:bottom w:val="single" w:sz="6" w:space="0" w:color="auto"/>
            </w:tcBorders>
            <w:shd w:val="clear" w:color="auto" w:fill="C0C0C0"/>
          </w:tcPr>
          <w:p w14:paraId="606C1CC8"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2E98FE46" w14:textId="77777777" w:rsidR="00113329" w:rsidRDefault="00113329">
            <w:pPr>
              <w:pStyle w:val="TAH"/>
            </w:pPr>
            <w:r>
              <w:t>Description</w:t>
            </w:r>
          </w:p>
        </w:tc>
      </w:tr>
      <w:tr w:rsidR="00113329" w14:paraId="3F199568" w14:textId="77777777" w:rsidTr="00017605">
        <w:trPr>
          <w:jc w:val="center"/>
        </w:trPr>
        <w:tc>
          <w:tcPr>
            <w:tcW w:w="825" w:type="pct"/>
            <w:tcBorders>
              <w:top w:val="single" w:sz="6" w:space="0" w:color="auto"/>
            </w:tcBorders>
          </w:tcPr>
          <w:p w14:paraId="70C5E3EA" w14:textId="77777777" w:rsidR="00113329" w:rsidRDefault="00113329">
            <w:pPr>
              <w:pStyle w:val="TAL"/>
            </w:pPr>
            <w:r>
              <w:t>Location</w:t>
            </w:r>
          </w:p>
        </w:tc>
        <w:tc>
          <w:tcPr>
            <w:tcW w:w="732" w:type="pct"/>
            <w:tcBorders>
              <w:top w:val="single" w:sz="6" w:space="0" w:color="auto"/>
            </w:tcBorders>
          </w:tcPr>
          <w:p w14:paraId="72C57B78" w14:textId="77777777" w:rsidR="00113329" w:rsidRDefault="00113329">
            <w:pPr>
              <w:pStyle w:val="TAL"/>
            </w:pPr>
            <w:r>
              <w:t>string</w:t>
            </w:r>
          </w:p>
        </w:tc>
        <w:tc>
          <w:tcPr>
            <w:tcW w:w="217" w:type="pct"/>
            <w:tcBorders>
              <w:top w:val="single" w:sz="6" w:space="0" w:color="auto"/>
            </w:tcBorders>
          </w:tcPr>
          <w:p w14:paraId="1D1EA75A" w14:textId="77777777" w:rsidR="00113329" w:rsidRDefault="00113329">
            <w:pPr>
              <w:pStyle w:val="TAC"/>
            </w:pPr>
            <w:r>
              <w:t>M</w:t>
            </w:r>
          </w:p>
        </w:tc>
        <w:tc>
          <w:tcPr>
            <w:tcW w:w="581" w:type="pct"/>
            <w:tcBorders>
              <w:top w:val="single" w:sz="6" w:space="0" w:color="auto"/>
            </w:tcBorders>
          </w:tcPr>
          <w:p w14:paraId="3C06EBCE" w14:textId="77777777" w:rsidR="00113329" w:rsidRDefault="00113329">
            <w:pPr>
              <w:pStyle w:val="TAL"/>
            </w:pPr>
            <w:r>
              <w:t>1</w:t>
            </w:r>
          </w:p>
        </w:tc>
        <w:tc>
          <w:tcPr>
            <w:tcW w:w="2645" w:type="pct"/>
            <w:tcBorders>
              <w:top w:val="single" w:sz="6" w:space="0" w:color="auto"/>
            </w:tcBorders>
            <w:vAlign w:val="center"/>
          </w:tcPr>
          <w:p w14:paraId="70911BF1" w14:textId="77777777" w:rsidR="00597B94" w:rsidRDefault="00597B94" w:rsidP="00597B94">
            <w:pPr>
              <w:pStyle w:val="TAL"/>
              <w:rPr>
                <w:lang w:eastAsia="fr-FR"/>
              </w:rPr>
            </w:pPr>
            <w:r>
              <w:t>Contains a</w:t>
            </w:r>
            <w:r w:rsidR="00113329">
              <w:t>n alternative URI representing the end point of an alternative NF consumer (service) instance towards which the notification should be redirected.</w:t>
            </w:r>
          </w:p>
          <w:p w14:paraId="09E9F227" w14:textId="77777777" w:rsidR="00597B94" w:rsidRDefault="00597B94" w:rsidP="00597B94">
            <w:pPr>
              <w:pStyle w:val="TAL"/>
            </w:pPr>
          </w:p>
          <w:p w14:paraId="6EFB708C" w14:textId="77777777" w:rsidR="00113329" w:rsidRDefault="00597B94" w:rsidP="00597B94">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6E016198" w14:textId="77777777" w:rsidTr="00017605">
        <w:trPr>
          <w:jc w:val="center"/>
        </w:trPr>
        <w:tc>
          <w:tcPr>
            <w:tcW w:w="825" w:type="pct"/>
          </w:tcPr>
          <w:p w14:paraId="53859C02" w14:textId="77777777" w:rsidR="00113329" w:rsidRDefault="00113329">
            <w:pPr>
              <w:pStyle w:val="TAL"/>
            </w:pPr>
            <w:r>
              <w:t>3gpp-Sbi-Target-Nf-Id</w:t>
            </w:r>
          </w:p>
        </w:tc>
        <w:tc>
          <w:tcPr>
            <w:tcW w:w="732" w:type="pct"/>
          </w:tcPr>
          <w:p w14:paraId="47BEE1C7" w14:textId="77777777" w:rsidR="00113329" w:rsidRDefault="00113329">
            <w:pPr>
              <w:pStyle w:val="TAL"/>
            </w:pPr>
            <w:r>
              <w:t>string</w:t>
            </w:r>
          </w:p>
        </w:tc>
        <w:tc>
          <w:tcPr>
            <w:tcW w:w="217" w:type="pct"/>
          </w:tcPr>
          <w:p w14:paraId="00E85C19" w14:textId="77777777" w:rsidR="00113329" w:rsidRDefault="00113329">
            <w:pPr>
              <w:pStyle w:val="TAC"/>
            </w:pPr>
            <w:r>
              <w:t>O</w:t>
            </w:r>
          </w:p>
        </w:tc>
        <w:tc>
          <w:tcPr>
            <w:tcW w:w="581" w:type="pct"/>
          </w:tcPr>
          <w:p w14:paraId="6D21E586" w14:textId="77777777" w:rsidR="00113329" w:rsidRDefault="00113329">
            <w:pPr>
              <w:pStyle w:val="TAL"/>
            </w:pPr>
            <w:r>
              <w:t>0..1</w:t>
            </w:r>
          </w:p>
        </w:tc>
        <w:tc>
          <w:tcPr>
            <w:tcW w:w="2645" w:type="pct"/>
            <w:vAlign w:val="center"/>
          </w:tcPr>
          <w:p w14:paraId="486F3998" w14:textId="77777777" w:rsidR="00113329" w:rsidRDefault="00113329">
            <w:pPr>
              <w:pStyle w:val="TAL"/>
            </w:pPr>
            <w:r>
              <w:t>Identifier of the target NF (service) instance towards which the notification request is redirected. May be included if the feature "ES3XX" is supported.</w:t>
            </w:r>
          </w:p>
        </w:tc>
      </w:tr>
    </w:tbl>
    <w:p w14:paraId="4609FB34" w14:textId="77777777" w:rsidR="00113329" w:rsidRDefault="00113329">
      <w:pPr>
        <w:rPr>
          <w:noProof/>
        </w:rPr>
      </w:pPr>
    </w:p>
    <w:p w14:paraId="07F6E4D1" w14:textId="77777777" w:rsidR="00113329" w:rsidRDefault="00017605">
      <w:pPr>
        <w:pStyle w:val="TH"/>
      </w:pPr>
      <w:r>
        <w:t>Table </w:t>
      </w:r>
      <w:r w:rsidR="00113329">
        <w:rPr>
          <w:noProof/>
        </w:rPr>
        <w:t>5.5.2.3.1</w:t>
      </w:r>
      <w:r w:rsidR="00113329">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2197C8BA" w14:textId="77777777" w:rsidTr="00017605">
        <w:trPr>
          <w:jc w:val="center"/>
        </w:trPr>
        <w:tc>
          <w:tcPr>
            <w:tcW w:w="825" w:type="pct"/>
            <w:tcBorders>
              <w:bottom w:val="single" w:sz="6" w:space="0" w:color="auto"/>
            </w:tcBorders>
            <w:shd w:val="clear" w:color="auto" w:fill="C0C0C0"/>
          </w:tcPr>
          <w:p w14:paraId="25B4E11F" w14:textId="77777777" w:rsidR="00113329" w:rsidRDefault="00113329">
            <w:pPr>
              <w:pStyle w:val="TAH"/>
            </w:pPr>
            <w:r>
              <w:t>Name</w:t>
            </w:r>
          </w:p>
        </w:tc>
        <w:tc>
          <w:tcPr>
            <w:tcW w:w="732" w:type="pct"/>
            <w:tcBorders>
              <w:bottom w:val="single" w:sz="6" w:space="0" w:color="auto"/>
            </w:tcBorders>
            <w:shd w:val="clear" w:color="auto" w:fill="C0C0C0"/>
          </w:tcPr>
          <w:p w14:paraId="272D28C5" w14:textId="77777777" w:rsidR="00113329" w:rsidRDefault="00113329">
            <w:pPr>
              <w:pStyle w:val="TAH"/>
            </w:pPr>
            <w:r>
              <w:t>Data type</w:t>
            </w:r>
          </w:p>
        </w:tc>
        <w:tc>
          <w:tcPr>
            <w:tcW w:w="217" w:type="pct"/>
            <w:tcBorders>
              <w:bottom w:val="single" w:sz="6" w:space="0" w:color="auto"/>
            </w:tcBorders>
            <w:shd w:val="clear" w:color="auto" w:fill="C0C0C0"/>
          </w:tcPr>
          <w:p w14:paraId="0A81E47D" w14:textId="77777777" w:rsidR="00113329" w:rsidRDefault="00113329">
            <w:pPr>
              <w:pStyle w:val="TAH"/>
            </w:pPr>
            <w:r>
              <w:t>P</w:t>
            </w:r>
          </w:p>
        </w:tc>
        <w:tc>
          <w:tcPr>
            <w:tcW w:w="581" w:type="pct"/>
            <w:tcBorders>
              <w:bottom w:val="single" w:sz="6" w:space="0" w:color="auto"/>
            </w:tcBorders>
            <w:shd w:val="clear" w:color="auto" w:fill="C0C0C0"/>
          </w:tcPr>
          <w:p w14:paraId="3427377F"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5F88E3CB" w14:textId="77777777" w:rsidR="00113329" w:rsidRDefault="00113329">
            <w:pPr>
              <w:pStyle w:val="TAH"/>
            </w:pPr>
            <w:r>
              <w:t>Description</w:t>
            </w:r>
          </w:p>
        </w:tc>
      </w:tr>
      <w:tr w:rsidR="00113329" w14:paraId="3A8939E1" w14:textId="77777777" w:rsidTr="00017605">
        <w:trPr>
          <w:jc w:val="center"/>
        </w:trPr>
        <w:tc>
          <w:tcPr>
            <w:tcW w:w="825" w:type="pct"/>
            <w:tcBorders>
              <w:top w:val="single" w:sz="6" w:space="0" w:color="auto"/>
            </w:tcBorders>
          </w:tcPr>
          <w:p w14:paraId="56FC4336" w14:textId="77777777" w:rsidR="00113329" w:rsidRDefault="00113329">
            <w:pPr>
              <w:pStyle w:val="TAL"/>
            </w:pPr>
            <w:r>
              <w:t>Location</w:t>
            </w:r>
          </w:p>
        </w:tc>
        <w:tc>
          <w:tcPr>
            <w:tcW w:w="732" w:type="pct"/>
            <w:tcBorders>
              <w:top w:val="single" w:sz="6" w:space="0" w:color="auto"/>
            </w:tcBorders>
          </w:tcPr>
          <w:p w14:paraId="26AB5EF0" w14:textId="77777777" w:rsidR="00113329" w:rsidRDefault="00113329">
            <w:pPr>
              <w:pStyle w:val="TAL"/>
            </w:pPr>
            <w:r>
              <w:t>string</w:t>
            </w:r>
          </w:p>
        </w:tc>
        <w:tc>
          <w:tcPr>
            <w:tcW w:w="217" w:type="pct"/>
            <w:tcBorders>
              <w:top w:val="single" w:sz="6" w:space="0" w:color="auto"/>
            </w:tcBorders>
          </w:tcPr>
          <w:p w14:paraId="1765DB61" w14:textId="77777777" w:rsidR="00113329" w:rsidRDefault="00113329">
            <w:pPr>
              <w:pStyle w:val="TAC"/>
            </w:pPr>
            <w:r>
              <w:t>M</w:t>
            </w:r>
          </w:p>
        </w:tc>
        <w:tc>
          <w:tcPr>
            <w:tcW w:w="581" w:type="pct"/>
            <w:tcBorders>
              <w:top w:val="single" w:sz="6" w:space="0" w:color="auto"/>
            </w:tcBorders>
          </w:tcPr>
          <w:p w14:paraId="399DE8F0" w14:textId="77777777" w:rsidR="00113329" w:rsidRDefault="00113329">
            <w:pPr>
              <w:pStyle w:val="TAL"/>
            </w:pPr>
            <w:r>
              <w:t>1</w:t>
            </w:r>
          </w:p>
        </w:tc>
        <w:tc>
          <w:tcPr>
            <w:tcW w:w="2645" w:type="pct"/>
            <w:tcBorders>
              <w:top w:val="single" w:sz="6" w:space="0" w:color="auto"/>
            </w:tcBorders>
            <w:vAlign w:val="center"/>
          </w:tcPr>
          <w:p w14:paraId="79FE0AB6" w14:textId="77777777" w:rsidR="00597B94" w:rsidRDefault="00597B94" w:rsidP="00597B94">
            <w:pPr>
              <w:pStyle w:val="TAL"/>
              <w:rPr>
                <w:lang w:eastAsia="fr-FR"/>
              </w:rPr>
            </w:pPr>
            <w:r>
              <w:t>Contains a</w:t>
            </w:r>
            <w:r w:rsidR="00113329">
              <w:t>n alternative URI representing the end point of an alternative NF consumer (service) instance towards which the notification should be redirected.</w:t>
            </w:r>
          </w:p>
          <w:p w14:paraId="21EDEBEB" w14:textId="77777777" w:rsidR="00597B94" w:rsidRDefault="00597B94" w:rsidP="00597B94">
            <w:pPr>
              <w:pStyle w:val="TAL"/>
            </w:pPr>
          </w:p>
          <w:p w14:paraId="3F805D54" w14:textId="77777777" w:rsidR="00113329" w:rsidRDefault="00597B94" w:rsidP="00597B94">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0FABD337" w14:textId="77777777" w:rsidTr="00017605">
        <w:trPr>
          <w:jc w:val="center"/>
        </w:trPr>
        <w:tc>
          <w:tcPr>
            <w:tcW w:w="825" w:type="pct"/>
          </w:tcPr>
          <w:p w14:paraId="3D7E48D3" w14:textId="77777777" w:rsidR="00113329" w:rsidRDefault="00113329">
            <w:pPr>
              <w:pStyle w:val="TAL"/>
            </w:pPr>
            <w:r>
              <w:rPr>
                <w:lang w:eastAsia="zh-CN"/>
              </w:rPr>
              <w:t>3gpp-Sbi-Target-Nf-Id</w:t>
            </w:r>
          </w:p>
        </w:tc>
        <w:tc>
          <w:tcPr>
            <w:tcW w:w="732" w:type="pct"/>
          </w:tcPr>
          <w:p w14:paraId="30BCA98F" w14:textId="77777777" w:rsidR="00113329" w:rsidRDefault="00113329">
            <w:pPr>
              <w:pStyle w:val="TAL"/>
            </w:pPr>
            <w:r>
              <w:rPr>
                <w:lang w:eastAsia="fr-FR"/>
              </w:rPr>
              <w:t>string</w:t>
            </w:r>
          </w:p>
        </w:tc>
        <w:tc>
          <w:tcPr>
            <w:tcW w:w="217" w:type="pct"/>
          </w:tcPr>
          <w:p w14:paraId="50C1A3CC" w14:textId="77777777" w:rsidR="00113329" w:rsidRDefault="00113329">
            <w:pPr>
              <w:pStyle w:val="TAC"/>
            </w:pPr>
            <w:r>
              <w:rPr>
                <w:lang w:eastAsia="fr-FR"/>
              </w:rPr>
              <w:t>O</w:t>
            </w:r>
          </w:p>
        </w:tc>
        <w:tc>
          <w:tcPr>
            <w:tcW w:w="581" w:type="pct"/>
          </w:tcPr>
          <w:p w14:paraId="2FB5A293" w14:textId="77777777" w:rsidR="00113329" w:rsidRDefault="00113329">
            <w:pPr>
              <w:pStyle w:val="TAL"/>
            </w:pPr>
            <w:r>
              <w:rPr>
                <w:lang w:eastAsia="fr-FR"/>
              </w:rPr>
              <w:t>0..1</w:t>
            </w:r>
          </w:p>
        </w:tc>
        <w:tc>
          <w:tcPr>
            <w:tcW w:w="2645" w:type="pct"/>
            <w:vAlign w:val="center"/>
          </w:tcPr>
          <w:p w14:paraId="662AB698" w14:textId="77777777" w:rsidR="00113329" w:rsidRDefault="00113329">
            <w:pPr>
              <w:pStyle w:val="TAL"/>
            </w:pPr>
            <w:r>
              <w:rPr>
                <w:lang w:eastAsia="fr-FR"/>
              </w:rPr>
              <w:t>Identifier of the target NF (service) instance towards which the notification request is redirected</w:t>
            </w:r>
          </w:p>
        </w:tc>
      </w:tr>
    </w:tbl>
    <w:p w14:paraId="4DD2B155" w14:textId="77777777" w:rsidR="00113329" w:rsidRDefault="00113329">
      <w:pPr>
        <w:rPr>
          <w:noProof/>
        </w:rPr>
      </w:pPr>
    </w:p>
    <w:p w14:paraId="26E9E73E" w14:textId="77777777" w:rsidR="00113329" w:rsidRDefault="00113329">
      <w:pPr>
        <w:pStyle w:val="Heading3"/>
        <w:rPr>
          <w:noProof/>
        </w:rPr>
      </w:pPr>
      <w:bookmarkStart w:id="1349" w:name="_Toc28011576"/>
      <w:bookmarkStart w:id="1350" w:name="_Toc34210692"/>
      <w:bookmarkStart w:id="1351" w:name="_Toc36037717"/>
      <w:bookmarkStart w:id="1352" w:name="_Toc39063151"/>
      <w:bookmarkStart w:id="1353" w:name="_Toc43298209"/>
      <w:bookmarkStart w:id="1354" w:name="_Toc45132986"/>
      <w:bookmarkStart w:id="1355" w:name="_Toc49935453"/>
      <w:bookmarkStart w:id="1356" w:name="_Toc50023799"/>
      <w:bookmarkStart w:id="1357" w:name="_Toc51761289"/>
      <w:bookmarkStart w:id="1358" w:name="_Toc56672219"/>
      <w:bookmarkStart w:id="1359" w:name="_Toc66277777"/>
      <w:bookmarkStart w:id="1360" w:name="_Toc215062645"/>
      <w:r>
        <w:rPr>
          <w:noProof/>
        </w:rPr>
        <w:t>5.5.3</w:t>
      </w:r>
      <w:r>
        <w:rPr>
          <w:noProof/>
        </w:rPr>
        <w:tab/>
      </w:r>
      <w:r>
        <w:rPr>
          <w:rFonts w:eastAsia="Times New Roman"/>
          <w:noProof/>
        </w:rPr>
        <w:t>Acknowledgement of event notification</w:t>
      </w:r>
      <w:bookmarkEnd w:id="1349"/>
      <w:bookmarkEnd w:id="1350"/>
      <w:bookmarkEnd w:id="1351"/>
      <w:bookmarkEnd w:id="1352"/>
      <w:bookmarkEnd w:id="1353"/>
      <w:bookmarkEnd w:id="1354"/>
      <w:bookmarkEnd w:id="1355"/>
      <w:bookmarkEnd w:id="1356"/>
      <w:bookmarkEnd w:id="1357"/>
      <w:bookmarkEnd w:id="1358"/>
      <w:bookmarkEnd w:id="1359"/>
      <w:bookmarkEnd w:id="1360"/>
    </w:p>
    <w:p w14:paraId="7658F56F" w14:textId="77777777" w:rsidR="00113329" w:rsidRDefault="00113329">
      <w:pPr>
        <w:pStyle w:val="Heading4"/>
        <w:rPr>
          <w:noProof/>
        </w:rPr>
      </w:pPr>
      <w:bookmarkStart w:id="1361" w:name="_Toc28011577"/>
      <w:bookmarkStart w:id="1362" w:name="_Toc34210693"/>
      <w:bookmarkStart w:id="1363" w:name="_Toc36037718"/>
      <w:bookmarkStart w:id="1364" w:name="_Toc39063152"/>
      <w:bookmarkStart w:id="1365" w:name="_Toc43298210"/>
      <w:bookmarkStart w:id="1366" w:name="_Toc45132987"/>
      <w:bookmarkStart w:id="1367" w:name="_Toc49935454"/>
      <w:bookmarkStart w:id="1368" w:name="_Toc50023800"/>
      <w:bookmarkStart w:id="1369" w:name="_Toc51761290"/>
      <w:bookmarkStart w:id="1370" w:name="_Toc56672220"/>
      <w:bookmarkStart w:id="1371" w:name="_Toc66277778"/>
      <w:bookmarkStart w:id="1372" w:name="_Toc215062646"/>
      <w:r>
        <w:rPr>
          <w:noProof/>
        </w:rPr>
        <w:t>5.5.3.1</w:t>
      </w:r>
      <w:r>
        <w:rPr>
          <w:noProof/>
        </w:rPr>
        <w:tab/>
        <w:t>Description</w:t>
      </w:r>
      <w:bookmarkEnd w:id="1361"/>
      <w:bookmarkEnd w:id="1362"/>
      <w:bookmarkEnd w:id="1363"/>
      <w:bookmarkEnd w:id="1364"/>
      <w:bookmarkEnd w:id="1365"/>
      <w:bookmarkEnd w:id="1366"/>
      <w:bookmarkEnd w:id="1367"/>
      <w:bookmarkEnd w:id="1368"/>
      <w:bookmarkEnd w:id="1369"/>
      <w:bookmarkEnd w:id="1370"/>
      <w:bookmarkEnd w:id="1371"/>
      <w:bookmarkEnd w:id="1372"/>
    </w:p>
    <w:p w14:paraId="4DCCA134" w14:textId="77777777" w:rsidR="00113329" w:rsidRDefault="00113329">
      <w:pPr>
        <w:rPr>
          <w:noProof/>
        </w:rPr>
      </w:pPr>
      <w:r>
        <w:rPr>
          <w:noProof/>
        </w:rPr>
        <w:t>The Acknowledgement of Event Notification is used by the NF service consumer to acknowledge the SMF about handling result of the event notification (e.g. UP path change).</w:t>
      </w:r>
    </w:p>
    <w:p w14:paraId="3E5127B9" w14:textId="77777777" w:rsidR="00113329" w:rsidRDefault="00113329">
      <w:pPr>
        <w:pStyle w:val="Heading4"/>
        <w:rPr>
          <w:noProof/>
        </w:rPr>
      </w:pPr>
      <w:bookmarkStart w:id="1373" w:name="_Toc28011578"/>
      <w:bookmarkStart w:id="1374" w:name="_Toc34210694"/>
      <w:bookmarkStart w:id="1375" w:name="_Toc36037719"/>
      <w:bookmarkStart w:id="1376" w:name="_Toc39063153"/>
      <w:bookmarkStart w:id="1377" w:name="_Toc43298211"/>
      <w:bookmarkStart w:id="1378" w:name="_Toc45132988"/>
      <w:bookmarkStart w:id="1379" w:name="_Toc49935455"/>
      <w:bookmarkStart w:id="1380" w:name="_Toc50023801"/>
      <w:bookmarkStart w:id="1381" w:name="_Toc51761291"/>
      <w:bookmarkStart w:id="1382" w:name="_Toc56672221"/>
      <w:bookmarkStart w:id="1383" w:name="_Toc66277779"/>
      <w:bookmarkStart w:id="1384" w:name="_Toc215062647"/>
      <w:r>
        <w:rPr>
          <w:noProof/>
        </w:rPr>
        <w:t>5.5.3.2</w:t>
      </w:r>
      <w:r>
        <w:rPr>
          <w:noProof/>
        </w:rPr>
        <w:tab/>
        <w:t>Target URI</w:t>
      </w:r>
      <w:bookmarkEnd w:id="1373"/>
      <w:bookmarkEnd w:id="1374"/>
      <w:bookmarkEnd w:id="1375"/>
      <w:bookmarkEnd w:id="1376"/>
      <w:bookmarkEnd w:id="1377"/>
      <w:bookmarkEnd w:id="1378"/>
      <w:bookmarkEnd w:id="1379"/>
      <w:bookmarkEnd w:id="1380"/>
      <w:bookmarkEnd w:id="1381"/>
      <w:bookmarkEnd w:id="1382"/>
      <w:bookmarkEnd w:id="1383"/>
      <w:bookmarkEnd w:id="1384"/>
    </w:p>
    <w:p w14:paraId="4A6DCA42" w14:textId="77777777" w:rsidR="00113329" w:rsidRDefault="00113329">
      <w:pPr>
        <w:rPr>
          <w:rFonts w:ascii="Arial" w:hAnsi="Arial" w:cs="Arial"/>
          <w:noProof/>
        </w:rPr>
      </w:pPr>
      <w:r>
        <w:rPr>
          <w:noProof/>
        </w:rPr>
        <w:t xml:space="preserve">The Callback URI </w:t>
      </w:r>
      <w:r>
        <w:rPr>
          <w:b/>
          <w:noProof/>
        </w:rPr>
        <w:t>"{ackUri}"</w:t>
      </w:r>
      <w:r>
        <w:rPr>
          <w:noProof/>
        </w:rPr>
        <w:t xml:space="preserve"> shall be used with the callback URI variables defined in table 5.5.3.2-1</w:t>
      </w:r>
      <w:r>
        <w:rPr>
          <w:rFonts w:ascii="Arial" w:hAnsi="Arial" w:cs="Arial"/>
          <w:noProof/>
        </w:rPr>
        <w:t>.</w:t>
      </w:r>
    </w:p>
    <w:p w14:paraId="70F52EF3" w14:textId="77777777" w:rsidR="00113329" w:rsidRDefault="00113329">
      <w:pPr>
        <w:pStyle w:val="TH"/>
        <w:rPr>
          <w:rFonts w:cs="Arial"/>
          <w:noProof/>
        </w:rPr>
      </w:pPr>
      <w:r>
        <w:rPr>
          <w:noProof/>
        </w:rPr>
        <w:t>Table 5.5.3.2-1: Callback URI variables</w:t>
      </w:r>
    </w:p>
    <w:tbl>
      <w:tblPr>
        <w:tblW w:w="95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49"/>
        <w:gridCol w:w="1417"/>
        <w:gridCol w:w="7186"/>
      </w:tblGrid>
      <w:tr w:rsidR="00113329" w14:paraId="2DCA4FDE" w14:textId="77777777" w:rsidTr="00017605">
        <w:trPr>
          <w:jc w:val="center"/>
        </w:trPr>
        <w:tc>
          <w:tcPr>
            <w:tcW w:w="949" w:type="dxa"/>
            <w:shd w:val="clear" w:color="000000" w:fill="C0C0C0"/>
            <w:hideMark/>
          </w:tcPr>
          <w:p w14:paraId="09170C7A" w14:textId="77777777" w:rsidR="00113329" w:rsidRDefault="00113329">
            <w:pPr>
              <w:pStyle w:val="TAH"/>
              <w:rPr>
                <w:noProof/>
              </w:rPr>
            </w:pPr>
            <w:r>
              <w:rPr>
                <w:noProof/>
              </w:rPr>
              <w:t>Name</w:t>
            </w:r>
          </w:p>
        </w:tc>
        <w:tc>
          <w:tcPr>
            <w:tcW w:w="1417" w:type="dxa"/>
            <w:shd w:val="clear" w:color="000000" w:fill="C0C0C0"/>
          </w:tcPr>
          <w:p w14:paraId="544662E2" w14:textId="77777777" w:rsidR="00113329" w:rsidRDefault="00113329">
            <w:pPr>
              <w:pStyle w:val="TAH"/>
              <w:rPr>
                <w:noProof/>
              </w:rPr>
            </w:pPr>
            <w:r>
              <w:rPr>
                <w:rFonts w:hint="eastAsia"/>
                <w:noProof/>
                <w:lang w:eastAsia="zh-CN"/>
              </w:rPr>
              <w:t>D</w:t>
            </w:r>
            <w:r>
              <w:rPr>
                <w:noProof/>
                <w:lang w:eastAsia="zh-CN"/>
              </w:rPr>
              <w:t>ata type</w:t>
            </w:r>
          </w:p>
        </w:tc>
        <w:tc>
          <w:tcPr>
            <w:tcW w:w="7186" w:type="dxa"/>
            <w:shd w:val="clear" w:color="000000" w:fill="C0C0C0"/>
            <w:vAlign w:val="center"/>
            <w:hideMark/>
          </w:tcPr>
          <w:p w14:paraId="2B4C6BA4" w14:textId="77777777" w:rsidR="00113329" w:rsidRDefault="00113329">
            <w:pPr>
              <w:pStyle w:val="TAH"/>
              <w:rPr>
                <w:noProof/>
              </w:rPr>
            </w:pPr>
            <w:r>
              <w:rPr>
                <w:noProof/>
              </w:rPr>
              <w:t>Definition</w:t>
            </w:r>
          </w:p>
        </w:tc>
      </w:tr>
      <w:tr w:rsidR="00113329" w14:paraId="63027206" w14:textId="77777777" w:rsidTr="00017605">
        <w:trPr>
          <w:jc w:val="center"/>
        </w:trPr>
        <w:tc>
          <w:tcPr>
            <w:tcW w:w="949" w:type="dxa"/>
            <w:hideMark/>
          </w:tcPr>
          <w:p w14:paraId="4566B098" w14:textId="77777777" w:rsidR="00113329" w:rsidRDefault="00113329">
            <w:pPr>
              <w:pStyle w:val="TAL"/>
              <w:rPr>
                <w:noProof/>
              </w:rPr>
            </w:pPr>
            <w:r>
              <w:rPr>
                <w:noProof/>
              </w:rPr>
              <w:t>ackUri</w:t>
            </w:r>
          </w:p>
        </w:tc>
        <w:tc>
          <w:tcPr>
            <w:tcW w:w="1417" w:type="dxa"/>
          </w:tcPr>
          <w:p w14:paraId="0F9192DC" w14:textId="77777777" w:rsidR="00113329" w:rsidRDefault="00113329">
            <w:pPr>
              <w:pStyle w:val="TAL"/>
              <w:rPr>
                <w:noProof/>
              </w:rPr>
            </w:pPr>
            <w:r>
              <w:rPr>
                <w:noProof/>
              </w:rPr>
              <w:t>Uri</w:t>
            </w:r>
          </w:p>
        </w:tc>
        <w:tc>
          <w:tcPr>
            <w:tcW w:w="7186" w:type="dxa"/>
            <w:vAlign w:val="center"/>
            <w:hideMark/>
          </w:tcPr>
          <w:p w14:paraId="5EBBBB04" w14:textId="77777777" w:rsidR="00113329" w:rsidRDefault="00113329">
            <w:pPr>
              <w:pStyle w:val="TAL"/>
              <w:rPr>
                <w:noProof/>
              </w:rPr>
            </w:pPr>
            <w:r>
              <w:rPr>
                <w:noProof/>
              </w:rPr>
              <w:t>Acknowledgement Uri as assigned during the procedure of notification about subscribed events and described within the NsmfEventExposureNotification data type (see table 5.6.2.3-1).</w:t>
            </w:r>
          </w:p>
        </w:tc>
      </w:tr>
    </w:tbl>
    <w:p w14:paraId="6FDD4DC2" w14:textId="77777777" w:rsidR="00113329" w:rsidRDefault="00113329">
      <w:pPr>
        <w:rPr>
          <w:noProof/>
        </w:rPr>
      </w:pPr>
    </w:p>
    <w:p w14:paraId="17FCF5CD" w14:textId="77777777" w:rsidR="00113329" w:rsidRDefault="00113329">
      <w:pPr>
        <w:pStyle w:val="Heading4"/>
        <w:rPr>
          <w:noProof/>
        </w:rPr>
      </w:pPr>
      <w:bookmarkStart w:id="1385" w:name="_Toc28011579"/>
      <w:bookmarkStart w:id="1386" w:name="_Toc34210695"/>
      <w:bookmarkStart w:id="1387" w:name="_Toc36037720"/>
      <w:bookmarkStart w:id="1388" w:name="_Toc39063154"/>
      <w:bookmarkStart w:id="1389" w:name="_Toc43298212"/>
      <w:bookmarkStart w:id="1390" w:name="_Toc45132989"/>
      <w:bookmarkStart w:id="1391" w:name="_Toc49935456"/>
      <w:bookmarkStart w:id="1392" w:name="_Toc50023802"/>
      <w:bookmarkStart w:id="1393" w:name="_Toc51761292"/>
      <w:bookmarkStart w:id="1394" w:name="_Toc56672222"/>
      <w:bookmarkStart w:id="1395" w:name="_Toc66277780"/>
      <w:bookmarkStart w:id="1396" w:name="_Toc215062648"/>
      <w:r>
        <w:rPr>
          <w:noProof/>
        </w:rPr>
        <w:t>5.5.3.3</w:t>
      </w:r>
      <w:r>
        <w:rPr>
          <w:noProof/>
        </w:rPr>
        <w:tab/>
        <w:t>Standard Methods</w:t>
      </w:r>
      <w:bookmarkEnd w:id="1385"/>
      <w:bookmarkEnd w:id="1386"/>
      <w:bookmarkEnd w:id="1387"/>
      <w:bookmarkEnd w:id="1388"/>
      <w:bookmarkEnd w:id="1389"/>
      <w:bookmarkEnd w:id="1390"/>
      <w:bookmarkEnd w:id="1391"/>
      <w:bookmarkEnd w:id="1392"/>
      <w:bookmarkEnd w:id="1393"/>
      <w:bookmarkEnd w:id="1394"/>
      <w:bookmarkEnd w:id="1395"/>
      <w:bookmarkEnd w:id="1396"/>
    </w:p>
    <w:p w14:paraId="5E6E89B8" w14:textId="77777777" w:rsidR="00113329" w:rsidRDefault="00113329">
      <w:pPr>
        <w:pStyle w:val="Heading5"/>
        <w:rPr>
          <w:noProof/>
        </w:rPr>
      </w:pPr>
      <w:bookmarkStart w:id="1397" w:name="_Toc28011580"/>
      <w:bookmarkStart w:id="1398" w:name="_Toc34210696"/>
      <w:bookmarkStart w:id="1399" w:name="_Toc36037721"/>
      <w:bookmarkStart w:id="1400" w:name="_Toc39063155"/>
      <w:bookmarkStart w:id="1401" w:name="_Toc43298213"/>
      <w:bookmarkStart w:id="1402" w:name="_Toc45132990"/>
      <w:bookmarkStart w:id="1403" w:name="_Toc49935457"/>
      <w:bookmarkStart w:id="1404" w:name="_Toc50023803"/>
      <w:bookmarkStart w:id="1405" w:name="_Toc51761293"/>
      <w:bookmarkStart w:id="1406" w:name="_Toc56672223"/>
      <w:bookmarkStart w:id="1407" w:name="_Toc66277781"/>
      <w:bookmarkStart w:id="1408" w:name="_Toc215062649"/>
      <w:r>
        <w:rPr>
          <w:noProof/>
        </w:rPr>
        <w:t>5.5.3.3.1</w:t>
      </w:r>
      <w:r>
        <w:rPr>
          <w:noProof/>
        </w:rPr>
        <w:tab/>
        <w:t>POST</w:t>
      </w:r>
      <w:bookmarkEnd w:id="1397"/>
      <w:bookmarkEnd w:id="1398"/>
      <w:bookmarkEnd w:id="1399"/>
      <w:bookmarkEnd w:id="1400"/>
      <w:bookmarkEnd w:id="1401"/>
      <w:bookmarkEnd w:id="1402"/>
      <w:bookmarkEnd w:id="1403"/>
      <w:bookmarkEnd w:id="1404"/>
      <w:bookmarkEnd w:id="1405"/>
      <w:bookmarkEnd w:id="1406"/>
      <w:bookmarkEnd w:id="1407"/>
      <w:bookmarkEnd w:id="1408"/>
    </w:p>
    <w:p w14:paraId="51A6464A" w14:textId="77777777" w:rsidR="00113329" w:rsidRDefault="00113329">
      <w:pPr>
        <w:rPr>
          <w:noProof/>
        </w:rPr>
      </w:pPr>
      <w:r>
        <w:rPr>
          <w:noProof/>
        </w:rPr>
        <w:t>This method shall support the URI query parameters specified in table 5.5.3.3.1-1.</w:t>
      </w:r>
    </w:p>
    <w:p w14:paraId="72E354AE" w14:textId="77777777" w:rsidR="00113329" w:rsidRDefault="00113329">
      <w:pPr>
        <w:pStyle w:val="TH"/>
        <w:rPr>
          <w:rFonts w:cs="Arial"/>
          <w:noProof/>
        </w:rPr>
      </w:pPr>
      <w:r>
        <w:rPr>
          <w:noProof/>
        </w:rPr>
        <w:t>Table 5.5.3.3.1-1: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32CAD78C" w14:textId="77777777" w:rsidTr="00017605">
        <w:trPr>
          <w:jc w:val="center"/>
        </w:trPr>
        <w:tc>
          <w:tcPr>
            <w:tcW w:w="1597" w:type="dxa"/>
            <w:shd w:val="clear" w:color="auto" w:fill="C0C0C0"/>
            <w:hideMark/>
          </w:tcPr>
          <w:p w14:paraId="16348236" w14:textId="77777777" w:rsidR="00113329" w:rsidRDefault="00113329">
            <w:pPr>
              <w:pStyle w:val="TAH"/>
              <w:rPr>
                <w:noProof/>
              </w:rPr>
            </w:pPr>
            <w:r>
              <w:rPr>
                <w:noProof/>
              </w:rPr>
              <w:t>Name</w:t>
            </w:r>
          </w:p>
        </w:tc>
        <w:tc>
          <w:tcPr>
            <w:tcW w:w="1417" w:type="dxa"/>
            <w:shd w:val="clear" w:color="auto" w:fill="C0C0C0"/>
            <w:hideMark/>
          </w:tcPr>
          <w:p w14:paraId="777413C7" w14:textId="77777777" w:rsidR="00113329" w:rsidRDefault="00113329">
            <w:pPr>
              <w:pStyle w:val="TAH"/>
              <w:rPr>
                <w:noProof/>
              </w:rPr>
            </w:pPr>
            <w:r>
              <w:rPr>
                <w:noProof/>
              </w:rPr>
              <w:t>Data type</w:t>
            </w:r>
          </w:p>
        </w:tc>
        <w:tc>
          <w:tcPr>
            <w:tcW w:w="420" w:type="dxa"/>
            <w:shd w:val="clear" w:color="auto" w:fill="C0C0C0"/>
            <w:hideMark/>
          </w:tcPr>
          <w:p w14:paraId="3B27A20B" w14:textId="77777777" w:rsidR="00113329" w:rsidRDefault="00113329">
            <w:pPr>
              <w:pStyle w:val="TAH"/>
              <w:rPr>
                <w:noProof/>
              </w:rPr>
            </w:pPr>
            <w:r>
              <w:rPr>
                <w:noProof/>
              </w:rPr>
              <w:t>P</w:t>
            </w:r>
          </w:p>
        </w:tc>
        <w:tc>
          <w:tcPr>
            <w:tcW w:w="1265" w:type="dxa"/>
            <w:shd w:val="clear" w:color="auto" w:fill="C0C0C0"/>
            <w:hideMark/>
          </w:tcPr>
          <w:p w14:paraId="7A80576F" w14:textId="77777777" w:rsidR="00113329" w:rsidRDefault="00113329">
            <w:pPr>
              <w:pStyle w:val="TAH"/>
              <w:rPr>
                <w:noProof/>
              </w:rPr>
            </w:pPr>
            <w:r>
              <w:rPr>
                <w:noProof/>
              </w:rPr>
              <w:t>Cardinality</w:t>
            </w:r>
          </w:p>
        </w:tc>
        <w:tc>
          <w:tcPr>
            <w:tcW w:w="4980" w:type="dxa"/>
            <w:shd w:val="clear" w:color="auto" w:fill="C0C0C0"/>
            <w:vAlign w:val="center"/>
            <w:hideMark/>
          </w:tcPr>
          <w:p w14:paraId="28A73C8E" w14:textId="77777777" w:rsidR="00113329" w:rsidRDefault="00113329">
            <w:pPr>
              <w:pStyle w:val="TAH"/>
              <w:rPr>
                <w:noProof/>
              </w:rPr>
            </w:pPr>
            <w:r>
              <w:rPr>
                <w:noProof/>
              </w:rPr>
              <w:t>Description</w:t>
            </w:r>
          </w:p>
        </w:tc>
      </w:tr>
      <w:tr w:rsidR="00113329" w14:paraId="54829ACA" w14:textId="77777777" w:rsidTr="00017605">
        <w:trPr>
          <w:jc w:val="center"/>
        </w:trPr>
        <w:tc>
          <w:tcPr>
            <w:tcW w:w="1597" w:type="dxa"/>
            <w:hideMark/>
          </w:tcPr>
          <w:p w14:paraId="2ABBE609" w14:textId="77777777" w:rsidR="00113329" w:rsidRDefault="00113329">
            <w:pPr>
              <w:pStyle w:val="TAL"/>
              <w:rPr>
                <w:noProof/>
              </w:rPr>
            </w:pPr>
            <w:r>
              <w:rPr>
                <w:noProof/>
              </w:rPr>
              <w:t>n/a</w:t>
            </w:r>
          </w:p>
        </w:tc>
        <w:tc>
          <w:tcPr>
            <w:tcW w:w="1417" w:type="dxa"/>
          </w:tcPr>
          <w:p w14:paraId="0574A863" w14:textId="77777777" w:rsidR="00113329" w:rsidRDefault="00113329">
            <w:pPr>
              <w:pStyle w:val="TAL"/>
              <w:rPr>
                <w:noProof/>
              </w:rPr>
            </w:pPr>
          </w:p>
        </w:tc>
        <w:tc>
          <w:tcPr>
            <w:tcW w:w="420" w:type="dxa"/>
          </w:tcPr>
          <w:p w14:paraId="676C8B85" w14:textId="77777777" w:rsidR="00113329" w:rsidRDefault="00113329">
            <w:pPr>
              <w:pStyle w:val="TAC"/>
              <w:rPr>
                <w:noProof/>
              </w:rPr>
            </w:pPr>
          </w:p>
        </w:tc>
        <w:tc>
          <w:tcPr>
            <w:tcW w:w="1265" w:type="dxa"/>
          </w:tcPr>
          <w:p w14:paraId="4A3157F0" w14:textId="77777777" w:rsidR="00113329" w:rsidRDefault="00113329">
            <w:pPr>
              <w:pStyle w:val="TAC"/>
              <w:rPr>
                <w:noProof/>
              </w:rPr>
            </w:pPr>
          </w:p>
        </w:tc>
        <w:tc>
          <w:tcPr>
            <w:tcW w:w="4980" w:type="dxa"/>
            <w:vAlign w:val="center"/>
          </w:tcPr>
          <w:p w14:paraId="62077E3B" w14:textId="77777777" w:rsidR="00113329" w:rsidRDefault="00113329">
            <w:pPr>
              <w:pStyle w:val="TAL"/>
              <w:rPr>
                <w:noProof/>
              </w:rPr>
            </w:pPr>
          </w:p>
        </w:tc>
      </w:tr>
    </w:tbl>
    <w:p w14:paraId="31790CCD" w14:textId="77777777" w:rsidR="00113329" w:rsidRDefault="00113329">
      <w:pPr>
        <w:rPr>
          <w:noProof/>
        </w:rPr>
      </w:pPr>
    </w:p>
    <w:p w14:paraId="0BECF103" w14:textId="77777777" w:rsidR="00113329" w:rsidRDefault="00113329">
      <w:pPr>
        <w:rPr>
          <w:noProof/>
        </w:rPr>
      </w:pPr>
      <w:r>
        <w:rPr>
          <w:noProof/>
        </w:rPr>
        <w:t>This method shall support the request data structures specified in table 5.5.3.3.1-2 and the response data structures and response codes specified in table 5.5.3.3.1-3.</w:t>
      </w:r>
    </w:p>
    <w:p w14:paraId="1BE6C015" w14:textId="77777777" w:rsidR="00113329" w:rsidRDefault="00113329">
      <w:pPr>
        <w:pStyle w:val="TH"/>
        <w:rPr>
          <w:noProof/>
        </w:rPr>
      </w:pPr>
      <w:r>
        <w:rPr>
          <w:noProof/>
        </w:rPr>
        <w:t>Table 5.5.3.3.1-2: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13329" w14:paraId="3612539F" w14:textId="77777777" w:rsidTr="00017605">
        <w:trPr>
          <w:jc w:val="center"/>
        </w:trPr>
        <w:tc>
          <w:tcPr>
            <w:tcW w:w="2899" w:type="dxa"/>
            <w:shd w:val="clear" w:color="auto" w:fill="C0C0C0"/>
            <w:hideMark/>
          </w:tcPr>
          <w:p w14:paraId="7E639DBF" w14:textId="77777777" w:rsidR="00113329" w:rsidRDefault="00113329">
            <w:pPr>
              <w:pStyle w:val="TAH"/>
              <w:rPr>
                <w:noProof/>
              </w:rPr>
            </w:pPr>
            <w:r>
              <w:rPr>
                <w:noProof/>
              </w:rPr>
              <w:t>Data type</w:t>
            </w:r>
          </w:p>
        </w:tc>
        <w:tc>
          <w:tcPr>
            <w:tcW w:w="450" w:type="dxa"/>
            <w:shd w:val="clear" w:color="auto" w:fill="C0C0C0"/>
            <w:hideMark/>
          </w:tcPr>
          <w:p w14:paraId="4EA7AA76" w14:textId="77777777" w:rsidR="00113329" w:rsidRDefault="00113329">
            <w:pPr>
              <w:pStyle w:val="TAH"/>
              <w:rPr>
                <w:noProof/>
              </w:rPr>
            </w:pPr>
            <w:r>
              <w:rPr>
                <w:noProof/>
              </w:rPr>
              <w:t>P</w:t>
            </w:r>
          </w:p>
        </w:tc>
        <w:tc>
          <w:tcPr>
            <w:tcW w:w="1170" w:type="dxa"/>
            <w:shd w:val="clear" w:color="auto" w:fill="C0C0C0"/>
            <w:hideMark/>
          </w:tcPr>
          <w:p w14:paraId="1143574C" w14:textId="77777777" w:rsidR="00113329" w:rsidRDefault="00113329">
            <w:pPr>
              <w:pStyle w:val="TAH"/>
              <w:rPr>
                <w:noProof/>
              </w:rPr>
            </w:pPr>
            <w:r>
              <w:rPr>
                <w:noProof/>
              </w:rPr>
              <w:t>Cardinality</w:t>
            </w:r>
          </w:p>
        </w:tc>
        <w:tc>
          <w:tcPr>
            <w:tcW w:w="5160" w:type="dxa"/>
            <w:shd w:val="clear" w:color="auto" w:fill="C0C0C0"/>
            <w:vAlign w:val="center"/>
            <w:hideMark/>
          </w:tcPr>
          <w:p w14:paraId="5F78BDB3" w14:textId="77777777" w:rsidR="00113329" w:rsidRDefault="00113329">
            <w:pPr>
              <w:pStyle w:val="TAH"/>
              <w:rPr>
                <w:noProof/>
              </w:rPr>
            </w:pPr>
            <w:r>
              <w:rPr>
                <w:noProof/>
              </w:rPr>
              <w:t>Description</w:t>
            </w:r>
          </w:p>
        </w:tc>
      </w:tr>
      <w:tr w:rsidR="00113329" w14:paraId="10930E3B" w14:textId="77777777" w:rsidTr="00017605">
        <w:trPr>
          <w:jc w:val="center"/>
        </w:trPr>
        <w:tc>
          <w:tcPr>
            <w:tcW w:w="2899" w:type="dxa"/>
            <w:hideMark/>
          </w:tcPr>
          <w:p w14:paraId="781EBB32" w14:textId="77777777" w:rsidR="00113329" w:rsidRDefault="00113329">
            <w:pPr>
              <w:pStyle w:val="TAL"/>
              <w:rPr>
                <w:noProof/>
              </w:rPr>
            </w:pPr>
            <w:r>
              <w:rPr>
                <w:noProof/>
              </w:rPr>
              <w:t>AckOfNotify</w:t>
            </w:r>
          </w:p>
        </w:tc>
        <w:tc>
          <w:tcPr>
            <w:tcW w:w="450" w:type="dxa"/>
            <w:hideMark/>
          </w:tcPr>
          <w:p w14:paraId="4E007575" w14:textId="77777777" w:rsidR="00113329" w:rsidRDefault="00113329">
            <w:pPr>
              <w:pStyle w:val="TAC"/>
              <w:rPr>
                <w:noProof/>
              </w:rPr>
            </w:pPr>
            <w:r>
              <w:rPr>
                <w:noProof/>
              </w:rPr>
              <w:t>M</w:t>
            </w:r>
          </w:p>
        </w:tc>
        <w:tc>
          <w:tcPr>
            <w:tcW w:w="1170" w:type="dxa"/>
            <w:hideMark/>
          </w:tcPr>
          <w:p w14:paraId="02A6F2EF" w14:textId="77777777" w:rsidR="00113329" w:rsidRDefault="00113329">
            <w:pPr>
              <w:pStyle w:val="TAC"/>
              <w:rPr>
                <w:noProof/>
              </w:rPr>
            </w:pPr>
            <w:r>
              <w:rPr>
                <w:noProof/>
              </w:rPr>
              <w:t>1</w:t>
            </w:r>
          </w:p>
        </w:tc>
        <w:tc>
          <w:tcPr>
            <w:tcW w:w="5160" w:type="dxa"/>
            <w:hideMark/>
          </w:tcPr>
          <w:p w14:paraId="59C25DBD" w14:textId="77777777" w:rsidR="00113329" w:rsidRDefault="00113329">
            <w:pPr>
              <w:pStyle w:val="TAL"/>
              <w:rPr>
                <w:noProof/>
              </w:rPr>
            </w:pPr>
            <w:r>
              <w:rPr>
                <w:noProof/>
              </w:rPr>
              <w:t>Acknowledgement information of event notification</w:t>
            </w:r>
          </w:p>
        </w:tc>
      </w:tr>
    </w:tbl>
    <w:p w14:paraId="7495AD7F" w14:textId="77777777" w:rsidR="00113329" w:rsidRDefault="00113329">
      <w:pPr>
        <w:rPr>
          <w:noProof/>
        </w:rPr>
      </w:pPr>
    </w:p>
    <w:p w14:paraId="2D2DC697" w14:textId="77777777" w:rsidR="00113329" w:rsidRDefault="00113329">
      <w:pPr>
        <w:pStyle w:val="TH"/>
        <w:rPr>
          <w:noProof/>
        </w:rPr>
      </w:pPr>
      <w:r>
        <w:rPr>
          <w:noProof/>
        </w:rPr>
        <w:t>Table 5.5.3.3.1-3: Data structures supported by the POST Response Body on this resource</w:t>
      </w:r>
    </w:p>
    <w:tbl>
      <w:tblPr>
        <w:tblW w:w="963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25"/>
        <w:gridCol w:w="1134"/>
        <w:gridCol w:w="1559"/>
        <w:gridCol w:w="4536"/>
      </w:tblGrid>
      <w:tr w:rsidR="00113329" w14:paraId="2F74486A" w14:textId="77777777" w:rsidTr="006F0200">
        <w:trPr>
          <w:jc w:val="center"/>
        </w:trPr>
        <w:tc>
          <w:tcPr>
            <w:tcW w:w="1977" w:type="dxa"/>
            <w:tcBorders>
              <w:bottom w:val="single" w:sz="6" w:space="0" w:color="auto"/>
            </w:tcBorders>
            <w:shd w:val="clear" w:color="auto" w:fill="C0C0C0"/>
            <w:hideMark/>
          </w:tcPr>
          <w:p w14:paraId="50286699" w14:textId="77777777" w:rsidR="00113329" w:rsidRDefault="00113329">
            <w:pPr>
              <w:pStyle w:val="TAH"/>
              <w:rPr>
                <w:noProof/>
              </w:rPr>
            </w:pPr>
            <w:r>
              <w:rPr>
                <w:noProof/>
              </w:rPr>
              <w:t>Data type</w:t>
            </w:r>
          </w:p>
        </w:tc>
        <w:tc>
          <w:tcPr>
            <w:tcW w:w="425" w:type="dxa"/>
            <w:tcBorders>
              <w:bottom w:val="single" w:sz="6" w:space="0" w:color="auto"/>
            </w:tcBorders>
            <w:shd w:val="clear" w:color="auto" w:fill="C0C0C0"/>
            <w:hideMark/>
          </w:tcPr>
          <w:p w14:paraId="38F4C9F5" w14:textId="77777777" w:rsidR="00113329" w:rsidRDefault="00113329">
            <w:pPr>
              <w:pStyle w:val="TAH"/>
              <w:rPr>
                <w:noProof/>
              </w:rPr>
            </w:pPr>
            <w:r>
              <w:rPr>
                <w:noProof/>
              </w:rPr>
              <w:t>P</w:t>
            </w:r>
          </w:p>
        </w:tc>
        <w:tc>
          <w:tcPr>
            <w:tcW w:w="1134" w:type="dxa"/>
            <w:tcBorders>
              <w:bottom w:val="single" w:sz="6" w:space="0" w:color="auto"/>
            </w:tcBorders>
            <w:shd w:val="clear" w:color="auto" w:fill="C0C0C0"/>
            <w:hideMark/>
          </w:tcPr>
          <w:p w14:paraId="21F495B2" w14:textId="77777777" w:rsidR="00113329" w:rsidRDefault="00113329">
            <w:pPr>
              <w:pStyle w:val="TAH"/>
              <w:rPr>
                <w:noProof/>
              </w:rPr>
            </w:pPr>
            <w:r>
              <w:rPr>
                <w:noProof/>
              </w:rPr>
              <w:t>Cardinality</w:t>
            </w:r>
          </w:p>
        </w:tc>
        <w:tc>
          <w:tcPr>
            <w:tcW w:w="1559" w:type="dxa"/>
            <w:tcBorders>
              <w:bottom w:val="single" w:sz="6" w:space="0" w:color="auto"/>
            </w:tcBorders>
            <w:shd w:val="clear" w:color="auto" w:fill="C0C0C0"/>
            <w:hideMark/>
          </w:tcPr>
          <w:p w14:paraId="3F1F9166" w14:textId="77777777" w:rsidR="00113329" w:rsidRDefault="00113329">
            <w:pPr>
              <w:pStyle w:val="TAH"/>
              <w:rPr>
                <w:noProof/>
              </w:rPr>
            </w:pPr>
            <w:r>
              <w:rPr>
                <w:noProof/>
              </w:rPr>
              <w:t>Response codes</w:t>
            </w:r>
          </w:p>
        </w:tc>
        <w:tc>
          <w:tcPr>
            <w:tcW w:w="4536" w:type="dxa"/>
            <w:tcBorders>
              <w:bottom w:val="single" w:sz="6" w:space="0" w:color="auto"/>
            </w:tcBorders>
            <w:shd w:val="clear" w:color="auto" w:fill="C0C0C0"/>
            <w:hideMark/>
          </w:tcPr>
          <w:p w14:paraId="3919D7B0" w14:textId="77777777" w:rsidR="00113329" w:rsidRDefault="00113329">
            <w:pPr>
              <w:pStyle w:val="TAH"/>
              <w:rPr>
                <w:noProof/>
              </w:rPr>
            </w:pPr>
            <w:r>
              <w:rPr>
                <w:noProof/>
              </w:rPr>
              <w:t>Description</w:t>
            </w:r>
          </w:p>
        </w:tc>
      </w:tr>
      <w:tr w:rsidR="00113329" w14:paraId="1E142632" w14:textId="77777777" w:rsidTr="006F0200">
        <w:trPr>
          <w:jc w:val="center"/>
        </w:trPr>
        <w:tc>
          <w:tcPr>
            <w:tcW w:w="1977" w:type="dxa"/>
            <w:tcBorders>
              <w:top w:val="single" w:sz="6" w:space="0" w:color="auto"/>
            </w:tcBorders>
            <w:hideMark/>
          </w:tcPr>
          <w:p w14:paraId="1B0ADD4E" w14:textId="77777777" w:rsidR="00113329" w:rsidRDefault="00113329">
            <w:pPr>
              <w:pStyle w:val="TAL"/>
              <w:rPr>
                <w:noProof/>
              </w:rPr>
            </w:pPr>
            <w:r>
              <w:rPr>
                <w:noProof/>
              </w:rPr>
              <w:t>n/a</w:t>
            </w:r>
          </w:p>
        </w:tc>
        <w:tc>
          <w:tcPr>
            <w:tcW w:w="425" w:type="dxa"/>
            <w:tcBorders>
              <w:top w:val="single" w:sz="6" w:space="0" w:color="auto"/>
            </w:tcBorders>
          </w:tcPr>
          <w:p w14:paraId="0AD8C82A" w14:textId="77777777" w:rsidR="00113329" w:rsidRDefault="00113329">
            <w:pPr>
              <w:pStyle w:val="TAC"/>
              <w:rPr>
                <w:noProof/>
              </w:rPr>
            </w:pPr>
          </w:p>
        </w:tc>
        <w:tc>
          <w:tcPr>
            <w:tcW w:w="1134" w:type="dxa"/>
            <w:tcBorders>
              <w:top w:val="single" w:sz="6" w:space="0" w:color="auto"/>
            </w:tcBorders>
          </w:tcPr>
          <w:p w14:paraId="3983AA08" w14:textId="77777777" w:rsidR="00113329" w:rsidRDefault="00113329">
            <w:pPr>
              <w:pStyle w:val="TAC"/>
              <w:rPr>
                <w:noProof/>
              </w:rPr>
            </w:pPr>
          </w:p>
        </w:tc>
        <w:tc>
          <w:tcPr>
            <w:tcW w:w="1559" w:type="dxa"/>
            <w:tcBorders>
              <w:top w:val="single" w:sz="6" w:space="0" w:color="auto"/>
            </w:tcBorders>
            <w:hideMark/>
          </w:tcPr>
          <w:p w14:paraId="0B1EC648" w14:textId="77777777" w:rsidR="00113329" w:rsidRDefault="00113329">
            <w:pPr>
              <w:pStyle w:val="TAL"/>
              <w:rPr>
                <w:noProof/>
              </w:rPr>
            </w:pPr>
            <w:r>
              <w:rPr>
                <w:noProof/>
              </w:rPr>
              <w:t>204 No Content</w:t>
            </w:r>
          </w:p>
        </w:tc>
        <w:tc>
          <w:tcPr>
            <w:tcW w:w="4536" w:type="dxa"/>
            <w:tcBorders>
              <w:top w:val="single" w:sz="6" w:space="0" w:color="auto"/>
            </w:tcBorders>
            <w:hideMark/>
          </w:tcPr>
          <w:p w14:paraId="36A975AC" w14:textId="77777777" w:rsidR="00113329" w:rsidRDefault="00113329">
            <w:pPr>
              <w:pStyle w:val="TAL"/>
              <w:rPr>
                <w:noProof/>
              </w:rPr>
            </w:pPr>
            <w:r>
              <w:rPr>
                <w:noProof/>
              </w:rPr>
              <w:t>The receipt of the acknowledgement is successful.</w:t>
            </w:r>
          </w:p>
        </w:tc>
      </w:tr>
      <w:tr w:rsidR="00113329" w14:paraId="60D85847" w14:textId="77777777" w:rsidTr="006F0200">
        <w:trPr>
          <w:jc w:val="center"/>
        </w:trPr>
        <w:tc>
          <w:tcPr>
            <w:tcW w:w="1977" w:type="dxa"/>
          </w:tcPr>
          <w:p w14:paraId="060A166C" w14:textId="77777777" w:rsidR="00113329" w:rsidRDefault="00113329">
            <w:pPr>
              <w:pStyle w:val="TAL"/>
              <w:rPr>
                <w:noProof/>
              </w:rPr>
            </w:pPr>
            <w:proofErr w:type="spellStart"/>
            <w:r>
              <w:t>RedirectResponse</w:t>
            </w:r>
            <w:proofErr w:type="spellEnd"/>
          </w:p>
        </w:tc>
        <w:tc>
          <w:tcPr>
            <w:tcW w:w="425" w:type="dxa"/>
          </w:tcPr>
          <w:p w14:paraId="4C0AE0EF" w14:textId="77777777" w:rsidR="00113329" w:rsidRDefault="00113329">
            <w:pPr>
              <w:pStyle w:val="TAC"/>
              <w:rPr>
                <w:noProof/>
              </w:rPr>
            </w:pPr>
            <w:r>
              <w:rPr>
                <w:rFonts w:hint="eastAsia"/>
                <w:noProof/>
                <w:lang w:eastAsia="zh-CN"/>
              </w:rPr>
              <w:t>O</w:t>
            </w:r>
          </w:p>
        </w:tc>
        <w:tc>
          <w:tcPr>
            <w:tcW w:w="1134" w:type="dxa"/>
          </w:tcPr>
          <w:p w14:paraId="58641766" w14:textId="77777777" w:rsidR="00113329" w:rsidRDefault="00113329">
            <w:pPr>
              <w:pStyle w:val="TAC"/>
              <w:rPr>
                <w:noProof/>
              </w:rPr>
            </w:pPr>
            <w:r>
              <w:rPr>
                <w:rFonts w:hint="eastAsia"/>
                <w:noProof/>
                <w:lang w:eastAsia="zh-CN"/>
              </w:rPr>
              <w:t>0</w:t>
            </w:r>
            <w:r>
              <w:rPr>
                <w:noProof/>
                <w:lang w:eastAsia="zh-CN"/>
              </w:rPr>
              <w:t>..1</w:t>
            </w:r>
          </w:p>
        </w:tc>
        <w:tc>
          <w:tcPr>
            <w:tcW w:w="1559" w:type="dxa"/>
          </w:tcPr>
          <w:p w14:paraId="12E29773" w14:textId="77777777" w:rsidR="00113329" w:rsidRDefault="00113329">
            <w:pPr>
              <w:pStyle w:val="TAL"/>
              <w:rPr>
                <w:noProof/>
              </w:rPr>
            </w:pPr>
            <w:r>
              <w:rPr>
                <w:noProof/>
              </w:rPr>
              <w:t>307 Temporary Redirect</w:t>
            </w:r>
          </w:p>
        </w:tc>
        <w:tc>
          <w:tcPr>
            <w:tcW w:w="4536" w:type="dxa"/>
            <w:vAlign w:val="center"/>
          </w:tcPr>
          <w:p w14:paraId="19D8BFC4" w14:textId="77777777" w:rsidR="00113329" w:rsidRDefault="00113329">
            <w:pPr>
              <w:pStyle w:val="TAL"/>
            </w:pPr>
            <w:r>
              <w:t xml:space="preserve">Temporary redirection, during </w:t>
            </w:r>
            <w:r>
              <w:rPr>
                <w:noProof/>
              </w:rPr>
              <w:t>acknowledgement of notification</w:t>
            </w:r>
            <w:r>
              <w:t>.</w:t>
            </w:r>
          </w:p>
          <w:p w14:paraId="2B418364" w14:textId="77777777" w:rsidR="00597B94" w:rsidRDefault="00597B94">
            <w:pPr>
              <w:pStyle w:val="TAL"/>
            </w:pPr>
          </w:p>
          <w:p w14:paraId="0B5A6E38" w14:textId="77777777" w:rsidR="00113329" w:rsidRDefault="00113329">
            <w:pPr>
              <w:pStyle w:val="TAL"/>
            </w:pPr>
            <w:r>
              <w:t xml:space="preserve">Applicable if the feature </w:t>
            </w:r>
            <w:r>
              <w:rPr>
                <w:noProof/>
              </w:rPr>
              <w:t>"</w:t>
            </w:r>
            <w:r>
              <w:rPr>
                <w:rFonts w:cs="Arial"/>
                <w:szCs w:val="18"/>
              </w:rPr>
              <w:t>ES3XX</w:t>
            </w:r>
            <w:r>
              <w:rPr>
                <w:noProof/>
              </w:rPr>
              <w:t>"</w:t>
            </w:r>
            <w:r>
              <w:t xml:space="preserve"> is supported.</w:t>
            </w:r>
          </w:p>
          <w:p w14:paraId="27431A7C" w14:textId="77777777" w:rsidR="00597B94" w:rsidRDefault="00597B94">
            <w:pPr>
              <w:pStyle w:val="TAL"/>
            </w:pPr>
          </w:p>
          <w:p w14:paraId="545BCD1B" w14:textId="77777777" w:rsidR="00597B94" w:rsidRDefault="00CF5E26">
            <w:pPr>
              <w:pStyle w:val="TAL"/>
              <w:rPr>
                <w:noProof/>
              </w:rPr>
            </w:pPr>
            <w:r>
              <w:t>(NOTE 2)</w:t>
            </w:r>
          </w:p>
        </w:tc>
      </w:tr>
      <w:tr w:rsidR="00113329" w14:paraId="6089A736" w14:textId="77777777" w:rsidTr="006F0200">
        <w:trPr>
          <w:jc w:val="center"/>
        </w:trPr>
        <w:tc>
          <w:tcPr>
            <w:tcW w:w="1977" w:type="dxa"/>
          </w:tcPr>
          <w:p w14:paraId="66BF82F8" w14:textId="77777777" w:rsidR="00113329" w:rsidRDefault="00113329">
            <w:pPr>
              <w:pStyle w:val="TAL"/>
              <w:rPr>
                <w:noProof/>
              </w:rPr>
            </w:pPr>
            <w:proofErr w:type="spellStart"/>
            <w:r>
              <w:t>RedirectResponse</w:t>
            </w:r>
            <w:proofErr w:type="spellEnd"/>
          </w:p>
        </w:tc>
        <w:tc>
          <w:tcPr>
            <w:tcW w:w="425" w:type="dxa"/>
          </w:tcPr>
          <w:p w14:paraId="5C104281" w14:textId="77777777" w:rsidR="00113329" w:rsidRDefault="00113329">
            <w:pPr>
              <w:pStyle w:val="TAC"/>
              <w:rPr>
                <w:noProof/>
              </w:rPr>
            </w:pPr>
            <w:r>
              <w:t>O</w:t>
            </w:r>
          </w:p>
        </w:tc>
        <w:tc>
          <w:tcPr>
            <w:tcW w:w="1134" w:type="dxa"/>
          </w:tcPr>
          <w:p w14:paraId="76D4239B" w14:textId="77777777" w:rsidR="00113329" w:rsidRDefault="00113329">
            <w:pPr>
              <w:pStyle w:val="TAC"/>
              <w:rPr>
                <w:noProof/>
              </w:rPr>
            </w:pPr>
            <w:r>
              <w:t>0..1</w:t>
            </w:r>
          </w:p>
        </w:tc>
        <w:tc>
          <w:tcPr>
            <w:tcW w:w="1559" w:type="dxa"/>
          </w:tcPr>
          <w:p w14:paraId="4366DBDB" w14:textId="77777777" w:rsidR="00113329" w:rsidRDefault="00113329">
            <w:pPr>
              <w:pStyle w:val="TAL"/>
              <w:rPr>
                <w:noProof/>
              </w:rPr>
            </w:pPr>
            <w:r>
              <w:t>308 Permanent Redirect</w:t>
            </w:r>
          </w:p>
        </w:tc>
        <w:tc>
          <w:tcPr>
            <w:tcW w:w="4536" w:type="dxa"/>
          </w:tcPr>
          <w:p w14:paraId="5C0D45C9" w14:textId="77777777" w:rsidR="00113329" w:rsidRDefault="00113329">
            <w:pPr>
              <w:pStyle w:val="TAL"/>
            </w:pPr>
            <w:r>
              <w:t xml:space="preserve">Permanent redirection, during </w:t>
            </w:r>
            <w:r>
              <w:rPr>
                <w:noProof/>
              </w:rPr>
              <w:t>acknowledgement of notification</w:t>
            </w:r>
            <w:r>
              <w:t>.</w:t>
            </w:r>
          </w:p>
          <w:p w14:paraId="043B1913" w14:textId="77777777" w:rsidR="00597B94" w:rsidRDefault="00597B94">
            <w:pPr>
              <w:pStyle w:val="TAL"/>
            </w:pPr>
          </w:p>
          <w:p w14:paraId="6A3D9457" w14:textId="77777777" w:rsidR="00113329" w:rsidRDefault="00113329">
            <w:pPr>
              <w:pStyle w:val="TAL"/>
            </w:pPr>
            <w:r>
              <w:t xml:space="preserve">Applicable if the feature </w:t>
            </w:r>
            <w:r>
              <w:rPr>
                <w:noProof/>
              </w:rPr>
              <w:t>"</w:t>
            </w:r>
            <w:r>
              <w:rPr>
                <w:rFonts w:cs="Arial"/>
                <w:szCs w:val="18"/>
              </w:rPr>
              <w:t>ES3XX</w:t>
            </w:r>
            <w:r>
              <w:rPr>
                <w:noProof/>
              </w:rPr>
              <w:t>"</w:t>
            </w:r>
            <w:r>
              <w:t xml:space="preserve"> is supported.</w:t>
            </w:r>
          </w:p>
          <w:p w14:paraId="5770AE69" w14:textId="77777777" w:rsidR="00597B94" w:rsidRDefault="00597B94">
            <w:pPr>
              <w:pStyle w:val="TAL"/>
            </w:pPr>
          </w:p>
          <w:p w14:paraId="18DFE610" w14:textId="77777777" w:rsidR="00597B94" w:rsidRDefault="00CF5E26">
            <w:pPr>
              <w:pStyle w:val="TAL"/>
              <w:rPr>
                <w:noProof/>
              </w:rPr>
            </w:pPr>
            <w:r>
              <w:t>(NOTE 2)</w:t>
            </w:r>
          </w:p>
        </w:tc>
      </w:tr>
      <w:tr w:rsidR="00113329" w14:paraId="1A40FFD8" w14:textId="77777777" w:rsidTr="006F0200">
        <w:trPr>
          <w:jc w:val="center"/>
        </w:trPr>
        <w:tc>
          <w:tcPr>
            <w:tcW w:w="9631" w:type="dxa"/>
            <w:gridSpan w:val="5"/>
          </w:tcPr>
          <w:p w14:paraId="1BE0B3B0" w14:textId="77777777" w:rsidR="00CF5E26" w:rsidRDefault="00113329" w:rsidP="00CF5E26">
            <w:pPr>
              <w:pStyle w:val="TAN"/>
            </w:pPr>
            <w:r>
              <w:t>NOTE</w:t>
            </w:r>
            <w:r w:rsidR="00CF5E26">
              <w:t> 1</w:t>
            </w:r>
            <w:r>
              <w:t>:</w:t>
            </w:r>
            <w:r>
              <w:rPr>
                <w:noProof/>
              </w:rPr>
              <w:tab/>
              <w:t xml:space="preserve">The mandatory </w:t>
            </w:r>
            <w:r>
              <w:t xml:space="preserve">HTTP error status codes for the POST method listed in </w:t>
            </w:r>
            <w:r w:rsidR="00017605">
              <w:t>table </w:t>
            </w:r>
            <w:r>
              <w:t>5.2.7.1-1 of 3GPP TS 29.500 [4] also apply.</w:t>
            </w:r>
          </w:p>
          <w:p w14:paraId="165A1E16" w14:textId="77777777" w:rsidR="00113329" w:rsidRDefault="00CF5E26" w:rsidP="00CF5E26">
            <w:pPr>
              <w:pStyle w:val="TAN"/>
              <w:rPr>
                <w:noProof/>
              </w:rPr>
            </w:pPr>
            <w:r>
              <w:t>NOTE 2:</w:t>
            </w:r>
            <w:r>
              <w:rPr>
                <w:noProof/>
              </w:rPr>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4AA3D0BE" w14:textId="77777777" w:rsidR="00113329" w:rsidRDefault="00113329"/>
    <w:p w14:paraId="098BE99C" w14:textId="77777777" w:rsidR="00113329" w:rsidRDefault="00113329">
      <w:pPr>
        <w:pStyle w:val="TH"/>
      </w:pPr>
      <w:r>
        <w:t>Table 5.5.3.3.1-4: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5D792182" w14:textId="77777777" w:rsidTr="00017605">
        <w:trPr>
          <w:jc w:val="center"/>
        </w:trPr>
        <w:tc>
          <w:tcPr>
            <w:tcW w:w="825" w:type="pct"/>
            <w:tcBorders>
              <w:bottom w:val="single" w:sz="6" w:space="0" w:color="auto"/>
            </w:tcBorders>
            <w:shd w:val="clear" w:color="auto" w:fill="C0C0C0"/>
          </w:tcPr>
          <w:p w14:paraId="578DBE51" w14:textId="77777777" w:rsidR="00113329" w:rsidRDefault="00113329">
            <w:pPr>
              <w:pStyle w:val="TAH"/>
            </w:pPr>
            <w:r>
              <w:t>Name</w:t>
            </w:r>
          </w:p>
        </w:tc>
        <w:tc>
          <w:tcPr>
            <w:tcW w:w="732" w:type="pct"/>
            <w:tcBorders>
              <w:bottom w:val="single" w:sz="6" w:space="0" w:color="auto"/>
            </w:tcBorders>
            <w:shd w:val="clear" w:color="auto" w:fill="C0C0C0"/>
          </w:tcPr>
          <w:p w14:paraId="73CB0F8D" w14:textId="77777777" w:rsidR="00113329" w:rsidRDefault="00113329">
            <w:pPr>
              <w:pStyle w:val="TAH"/>
            </w:pPr>
            <w:r>
              <w:t>Data type</w:t>
            </w:r>
          </w:p>
        </w:tc>
        <w:tc>
          <w:tcPr>
            <w:tcW w:w="217" w:type="pct"/>
            <w:tcBorders>
              <w:bottom w:val="single" w:sz="6" w:space="0" w:color="auto"/>
            </w:tcBorders>
            <w:shd w:val="clear" w:color="auto" w:fill="C0C0C0"/>
          </w:tcPr>
          <w:p w14:paraId="5020842A" w14:textId="77777777" w:rsidR="00113329" w:rsidRDefault="00113329">
            <w:pPr>
              <w:pStyle w:val="TAH"/>
            </w:pPr>
            <w:r>
              <w:t>P</w:t>
            </w:r>
          </w:p>
        </w:tc>
        <w:tc>
          <w:tcPr>
            <w:tcW w:w="581" w:type="pct"/>
            <w:tcBorders>
              <w:bottom w:val="single" w:sz="6" w:space="0" w:color="auto"/>
            </w:tcBorders>
            <w:shd w:val="clear" w:color="auto" w:fill="C0C0C0"/>
          </w:tcPr>
          <w:p w14:paraId="0A7B277D"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31A68CED" w14:textId="77777777" w:rsidR="00113329" w:rsidRDefault="00113329">
            <w:pPr>
              <w:pStyle w:val="TAH"/>
            </w:pPr>
            <w:r>
              <w:t>Description</w:t>
            </w:r>
          </w:p>
        </w:tc>
      </w:tr>
      <w:tr w:rsidR="00113329" w14:paraId="2E4E1245" w14:textId="77777777" w:rsidTr="00017605">
        <w:trPr>
          <w:jc w:val="center"/>
        </w:trPr>
        <w:tc>
          <w:tcPr>
            <w:tcW w:w="825" w:type="pct"/>
            <w:tcBorders>
              <w:top w:val="single" w:sz="6" w:space="0" w:color="auto"/>
            </w:tcBorders>
          </w:tcPr>
          <w:p w14:paraId="0B076806" w14:textId="77777777" w:rsidR="00113329" w:rsidRDefault="00113329">
            <w:pPr>
              <w:pStyle w:val="TAL"/>
            </w:pPr>
            <w:r>
              <w:t>Location</w:t>
            </w:r>
          </w:p>
        </w:tc>
        <w:tc>
          <w:tcPr>
            <w:tcW w:w="732" w:type="pct"/>
            <w:tcBorders>
              <w:top w:val="single" w:sz="6" w:space="0" w:color="auto"/>
            </w:tcBorders>
          </w:tcPr>
          <w:p w14:paraId="362E61F5" w14:textId="77777777" w:rsidR="00113329" w:rsidRDefault="00113329">
            <w:pPr>
              <w:pStyle w:val="TAL"/>
            </w:pPr>
            <w:r>
              <w:t>string</w:t>
            </w:r>
          </w:p>
        </w:tc>
        <w:tc>
          <w:tcPr>
            <w:tcW w:w="217" w:type="pct"/>
            <w:tcBorders>
              <w:top w:val="single" w:sz="6" w:space="0" w:color="auto"/>
            </w:tcBorders>
          </w:tcPr>
          <w:p w14:paraId="2C70BB30" w14:textId="77777777" w:rsidR="00113329" w:rsidRDefault="00113329">
            <w:pPr>
              <w:pStyle w:val="TAC"/>
            </w:pPr>
            <w:r>
              <w:t>M</w:t>
            </w:r>
          </w:p>
        </w:tc>
        <w:tc>
          <w:tcPr>
            <w:tcW w:w="581" w:type="pct"/>
            <w:tcBorders>
              <w:top w:val="single" w:sz="6" w:space="0" w:color="auto"/>
            </w:tcBorders>
          </w:tcPr>
          <w:p w14:paraId="7BC9E957" w14:textId="77777777" w:rsidR="00113329" w:rsidRDefault="00113329">
            <w:pPr>
              <w:pStyle w:val="TAL"/>
            </w:pPr>
            <w:r>
              <w:t>1</w:t>
            </w:r>
          </w:p>
        </w:tc>
        <w:tc>
          <w:tcPr>
            <w:tcW w:w="2645" w:type="pct"/>
            <w:tcBorders>
              <w:top w:val="single" w:sz="6" w:space="0" w:color="auto"/>
            </w:tcBorders>
            <w:vAlign w:val="center"/>
          </w:tcPr>
          <w:p w14:paraId="0C09A4B2" w14:textId="77777777" w:rsidR="00D85D3C" w:rsidRDefault="00D85D3C" w:rsidP="00D85D3C">
            <w:pPr>
              <w:pStyle w:val="TAL"/>
              <w:rPr>
                <w:lang w:eastAsia="fr-FR"/>
              </w:rPr>
            </w:pPr>
            <w:r>
              <w:t>Contains a</w:t>
            </w:r>
            <w:r w:rsidR="00113329">
              <w:t xml:space="preserve">n alternative URI </w:t>
            </w:r>
            <w:r w:rsidR="00113329">
              <w:rPr>
                <w:lang w:eastAsia="fr-FR"/>
              </w:rPr>
              <w:t>representing the end point of an alternative SMF (service) instance towards which the acknowledgement should be redirected</w:t>
            </w:r>
            <w:r w:rsidR="00113329">
              <w:t>.</w:t>
            </w:r>
          </w:p>
          <w:p w14:paraId="68FFFE54" w14:textId="77777777" w:rsidR="00D85D3C" w:rsidRDefault="00D85D3C" w:rsidP="00D85D3C">
            <w:pPr>
              <w:pStyle w:val="TAL"/>
            </w:pPr>
          </w:p>
          <w:p w14:paraId="3FCCC929" w14:textId="77777777" w:rsidR="00113329" w:rsidRDefault="00D85D3C" w:rsidP="00D85D3C">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1ADFC392" w14:textId="77777777" w:rsidTr="00017605">
        <w:trPr>
          <w:jc w:val="center"/>
        </w:trPr>
        <w:tc>
          <w:tcPr>
            <w:tcW w:w="825" w:type="pct"/>
          </w:tcPr>
          <w:p w14:paraId="041FBBE2" w14:textId="77777777" w:rsidR="00113329" w:rsidRDefault="00113329">
            <w:pPr>
              <w:pStyle w:val="TAL"/>
            </w:pPr>
            <w:r>
              <w:rPr>
                <w:lang w:eastAsia="zh-CN"/>
              </w:rPr>
              <w:t>3gpp-Sbi-Target-Nf-Id</w:t>
            </w:r>
          </w:p>
        </w:tc>
        <w:tc>
          <w:tcPr>
            <w:tcW w:w="732" w:type="pct"/>
          </w:tcPr>
          <w:p w14:paraId="50778645" w14:textId="77777777" w:rsidR="00113329" w:rsidRDefault="002E022A">
            <w:pPr>
              <w:pStyle w:val="TAL"/>
            </w:pPr>
            <w:r>
              <w:rPr>
                <w:lang w:eastAsia="fr-FR"/>
              </w:rPr>
              <w:t>S</w:t>
            </w:r>
            <w:r w:rsidR="00113329">
              <w:rPr>
                <w:lang w:eastAsia="fr-FR"/>
              </w:rPr>
              <w:t>tring</w:t>
            </w:r>
          </w:p>
        </w:tc>
        <w:tc>
          <w:tcPr>
            <w:tcW w:w="217" w:type="pct"/>
          </w:tcPr>
          <w:p w14:paraId="1466F59D" w14:textId="77777777" w:rsidR="00113329" w:rsidRDefault="00113329">
            <w:pPr>
              <w:pStyle w:val="TAC"/>
            </w:pPr>
            <w:r>
              <w:rPr>
                <w:lang w:eastAsia="fr-FR"/>
              </w:rPr>
              <w:t>O</w:t>
            </w:r>
          </w:p>
        </w:tc>
        <w:tc>
          <w:tcPr>
            <w:tcW w:w="581" w:type="pct"/>
          </w:tcPr>
          <w:p w14:paraId="4CE934C4" w14:textId="77777777" w:rsidR="00113329" w:rsidRDefault="00113329">
            <w:pPr>
              <w:pStyle w:val="TAL"/>
            </w:pPr>
            <w:r>
              <w:rPr>
                <w:lang w:eastAsia="fr-FR"/>
              </w:rPr>
              <w:t>0..1</w:t>
            </w:r>
          </w:p>
        </w:tc>
        <w:tc>
          <w:tcPr>
            <w:tcW w:w="2645" w:type="pct"/>
            <w:vAlign w:val="center"/>
          </w:tcPr>
          <w:p w14:paraId="299A2DE7" w14:textId="77777777" w:rsidR="00113329" w:rsidRDefault="00113329">
            <w:pPr>
              <w:pStyle w:val="TAL"/>
            </w:pPr>
            <w:r>
              <w:rPr>
                <w:lang w:eastAsia="fr-FR"/>
              </w:rPr>
              <w:t xml:space="preserve">Identifier of the target </w:t>
            </w:r>
            <w:r w:rsidR="00D85D3C">
              <w:rPr>
                <w:lang w:eastAsia="fr-FR"/>
              </w:rPr>
              <w:t>SMF</w:t>
            </w:r>
            <w:r>
              <w:rPr>
                <w:lang w:eastAsia="fr-FR"/>
              </w:rPr>
              <w:t xml:space="preserve"> (service) instance towards which the acknowledgement request is redirected</w:t>
            </w:r>
          </w:p>
        </w:tc>
      </w:tr>
    </w:tbl>
    <w:p w14:paraId="155E8AEA" w14:textId="77777777" w:rsidR="00113329" w:rsidRDefault="00113329"/>
    <w:p w14:paraId="6703E26F" w14:textId="77777777" w:rsidR="00113329" w:rsidRDefault="00113329">
      <w:pPr>
        <w:pStyle w:val="TH"/>
      </w:pPr>
      <w:r>
        <w:t>Table 5.5.3.3.1-5: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7E87A1E2" w14:textId="77777777" w:rsidTr="00017605">
        <w:trPr>
          <w:jc w:val="center"/>
        </w:trPr>
        <w:tc>
          <w:tcPr>
            <w:tcW w:w="825" w:type="pct"/>
            <w:tcBorders>
              <w:bottom w:val="single" w:sz="6" w:space="0" w:color="auto"/>
            </w:tcBorders>
            <w:shd w:val="clear" w:color="auto" w:fill="C0C0C0"/>
          </w:tcPr>
          <w:p w14:paraId="1B12BBB4" w14:textId="77777777" w:rsidR="00113329" w:rsidRDefault="00113329">
            <w:pPr>
              <w:pStyle w:val="TAH"/>
            </w:pPr>
            <w:r>
              <w:t>Name</w:t>
            </w:r>
          </w:p>
        </w:tc>
        <w:tc>
          <w:tcPr>
            <w:tcW w:w="732" w:type="pct"/>
            <w:tcBorders>
              <w:bottom w:val="single" w:sz="6" w:space="0" w:color="auto"/>
            </w:tcBorders>
            <w:shd w:val="clear" w:color="auto" w:fill="C0C0C0"/>
          </w:tcPr>
          <w:p w14:paraId="38B7BA23" w14:textId="77777777" w:rsidR="00113329" w:rsidRDefault="00113329">
            <w:pPr>
              <w:pStyle w:val="TAH"/>
            </w:pPr>
            <w:r>
              <w:t>Data type</w:t>
            </w:r>
          </w:p>
        </w:tc>
        <w:tc>
          <w:tcPr>
            <w:tcW w:w="217" w:type="pct"/>
            <w:tcBorders>
              <w:bottom w:val="single" w:sz="6" w:space="0" w:color="auto"/>
            </w:tcBorders>
            <w:shd w:val="clear" w:color="auto" w:fill="C0C0C0"/>
          </w:tcPr>
          <w:p w14:paraId="7B6CB112" w14:textId="77777777" w:rsidR="00113329" w:rsidRDefault="00113329">
            <w:pPr>
              <w:pStyle w:val="TAH"/>
            </w:pPr>
            <w:r>
              <w:t>P</w:t>
            </w:r>
          </w:p>
        </w:tc>
        <w:tc>
          <w:tcPr>
            <w:tcW w:w="581" w:type="pct"/>
            <w:tcBorders>
              <w:bottom w:val="single" w:sz="6" w:space="0" w:color="auto"/>
            </w:tcBorders>
            <w:shd w:val="clear" w:color="auto" w:fill="C0C0C0"/>
          </w:tcPr>
          <w:p w14:paraId="13D1F002"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77F148ED" w14:textId="77777777" w:rsidR="00113329" w:rsidRDefault="00113329">
            <w:pPr>
              <w:pStyle w:val="TAH"/>
            </w:pPr>
            <w:r>
              <w:t>Description</w:t>
            </w:r>
          </w:p>
        </w:tc>
      </w:tr>
      <w:tr w:rsidR="00113329" w14:paraId="75281E91" w14:textId="77777777" w:rsidTr="00017605">
        <w:trPr>
          <w:jc w:val="center"/>
        </w:trPr>
        <w:tc>
          <w:tcPr>
            <w:tcW w:w="825" w:type="pct"/>
            <w:tcBorders>
              <w:top w:val="single" w:sz="6" w:space="0" w:color="auto"/>
            </w:tcBorders>
          </w:tcPr>
          <w:p w14:paraId="345A499F" w14:textId="77777777" w:rsidR="00113329" w:rsidRDefault="00113329">
            <w:pPr>
              <w:pStyle w:val="TAL"/>
            </w:pPr>
            <w:r>
              <w:t>Location</w:t>
            </w:r>
          </w:p>
        </w:tc>
        <w:tc>
          <w:tcPr>
            <w:tcW w:w="732" w:type="pct"/>
            <w:tcBorders>
              <w:top w:val="single" w:sz="6" w:space="0" w:color="auto"/>
            </w:tcBorders>
          </w:tcPr>
          <w:p w14:paraId="06C72F9C" w14:textId="77777777" w:rsidR="00113329" w:rsidRDefault="002E022A">
            <w:pPr>
              <w:pStyle w:val="TAL"/>
            </w:pPr>
            <w:r>
              <w:t>S</w:t>
            </w:r>
            <w:r w:rsidR="00113329">
              <w:t>tring</w:t>
            </w:r>
          </w:p>
        </w:tc>
        <w:tc>
          <w:tcPr>
            <w:tcW w:w="217" w:type="pct"/>
            <w:tcBorders>
              <w:top w:val="single" w:sz="6" w:space="0" w:color="auto"/>
            </w:tcBorders>
          </w:tcPr>
          <w:p w14:paraId="227A14CB" w14:textId="77777777" w:rsidR="00113329" w:rsidRDefault="00113329">
            <w:pPr>
              <w:pStyle w:val="TAC"/>
            </w:pPr>
            <w:r>
              <w:t>M</w:t>
            </w:r>
          </w:p>
        </w:tc>
        <w:tc>
          <w:tcPr>
            <w:tcW w:w="581" w:type="pct"/>
            <w:tcBorders>
              <w:top w:val="single" w:sz="6" w:space="0" w:color="auto"/>
            </w:tcBorders>
          </w:tcPr>
          <w:p w14:paraId="407C6E29" w14:textId="77777777" w:rsidR="00113329" w:rsidRDefault="00113329">
            <w:pPr>
              <w:pStyle w:val="TAL"/>
            </w:pPr>
            <w:r>
              <w:t>1</w:t>
            </w:r>
          </w:p>
        </w:tc>
        <w:tc>
          <w:tcPr>
            <w:tcW w:w="2645" w:type="pct"/>
            <w:tcBorders>
              <w:top w:val="single" w:sz="6" w:space="0" w:color="auto"/>
            </w:tcBorders>
            <w:vAlign w:val="center"/>
          </w:tcPr>
          <w:p w14:paraId="009B0080" w14:textId="77777777" w:rsidR="00D85D3C" w:rsidRDefault="00D85D3C" w:rsidP="00D85D3C">
            <w:pPr>
              <w:pStyle w:val="TAL"/>
              <w:rPr>
                <w:lang w:eastAsia="fr-FR"/>
              </w:rPr>
            </w:pPr>
            <w:r>
              <w:t>Contains a</w:t>
            </w:r>
            <w:r w:rsidR="00113329">
              <w:t xml:space="preserve">n alternative URI </w:t>
            </w:r>
            <w:r w:rsidR="00113329">
              <w:rPr>
                <w:lang w:eastAsia="fr-FR"/>
              </w:rPr>
              <w:t>representing the end point of an alternative SMF (service) instance towards which the acknowledgement should be redirected</w:t>
            </w:r>
            <w:r w:rsidR="00113329">
              <w:t>.</w:t>
            </w:r>
          </w:p>
          <w:p w14:paraId="556EEDAA" w14:textId="77777777" w:rsidR="00D85D3C" w:rsidRDefault="00D85D3C" w:rsidP="00D85D3C">
            <w:pPr>
              <w:pStyle w:val="TAL"/>
            </w:pPr>
          </w:p>
          <w:p w14:paraId="1BA07152" w14:textId="77777777" w:rsidR="00113329" w:rsidRDefault="00D85D3C" w:rsidP="00D85D3C">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7BFF8A1C" w14:textId="77777777" w:rsidTr="00017605">
        <w:trPr>
          <w:jc w:val="center"/>
        </w:trPr>
        <w:tc>
          <w:tcPr>
            <w:tcW w:w="825" w:type="pct"/>
          </w:tcPr>
          <w:p w14:paraId="1F29A154" w14:textId="77777777" w:rsidR="00113329" w:rsidRDefault="00113329">
            <w:pPr>
              <w:pStyle w:val="TAL"/>
            </w:pPr>
            <w:r>
              <w:rPr>
                <w:lang w:eastAsia="zh-CN"/>
              </w:rPr>
              <w:t>3gpp-Sbi-Target-Nf-Id</w:t>
            </w:r>
          </w:p>
        </w:tc>
        <w:tc>
          <w:tcPr>
            <w:tcW w:w="732" w:type="pct"/>
          </w:tcPr>
          <w:p w14:paraId="1B1EE8B6" w14:textId="77777777" w:rsidR="00113329" w:rsidRDefault="002E022A">
            <w:pPr>
              <w:pStyle w:val="TAL"/>
            </w:pPr>
            <w:r>
              <w:rPr>
                <w:lang w:eastAsia="fr-FR"/>
              </w:rPr>
              <w:t>S</w:t>
            </w:r>
            <w:r w:rsidR="00113329">
              <w:rPr>
                <w:lang w:eastAsia="fr-FR"/>
              </w:rPr>
              <w:t>tring</w:t>
            </w:r>
          </w:p>
        </w:tc>
        <w:tc>
          <w:tcPr>
            <w:tcW w:w="217" w:type="pct"/>
          </w:tcPr>
          <w:p w14:paraId="0BD255C1" w14:textId="77777777" w:rsidR="00113329" w:rsidRDefault="00113329">
            <w:pPr>
              <w:pStyle w:val="TAC"/>
            </w:pPr>
            <w:r>
              <w:rPr>
                <w:lang w:eastAsia="fr-FR"/>
              </w:rPr>
              <w:t>O</w:t>
            </w:r>
          </w:p>
        </w:tc>
        <w:tc>
          <w:tcPr>
            <w:tcW w:w="581" w:type="pct"/>
          </w:tcPr>
          <w:p w14:paraId="1F30731B" w14:textId="77777777" w:rsidR="00113329" w:rsidRDefault="00113329">
            <w:pPr>
              <w:pStyle w:val="TAL"/>
            </w:pPr>
            <w:r>
              <w:rPr>
                <w:lang w:eastAsia="fr-FR"/>
              </w:rPr>
              <w:t>0..1</w:t>
            </w:r>
          </w:p>
        </w:tc>
        <w:tc>
          <w:tcPr>
            <w:tcW w:w="2645" w:type="pct"/>
            <w:vAlign w:val="center"/>
          </w:tcPr>
          <w:p w14:paraId="20BC89CF" w14:textId="77777777" w:rsidR="00113329" w:rsidRDefault="00113329">
            <w:pPr>
              <w:pStyle w:val="TAL"/>
            </w:pPr>
            <w:r>
              <w:rPr>
                <w:lang w:eastAsia="fr-FR"/>
              </w:rPr>
              <w:t xml:space="preserve">Identifier of the target </w:t>
            </w:r>
            <w:r w:rsidR="00D85D3C">
              <w:rPr>
                <w:lang w:eastAsia="fr-FR"/>
              </w:rPr>
              <w:t>SMF</w:t>
            </w:r>
            <w:r>
              <w:rPr>
                <w:lang w:eastAsia="fr-FR"/>
              </w:rPr>
              <w:t xml:space="preserve"> (service) instance towards which the acknowledgement request is redirected</w:t>
            </w:r>
          </w:p>
        </w:tc>
      </w:tr>
    </w:tbl>
    <w:p w14:paraId="1562520E" w14:textId="77777777" w:rsidR="00113329" w:rsidRDefault="00113329">
      <w:pPr>
        <w:rPr>
          <w:noProof/>
        </w:rPr>
      </w:pPr>
    </w:p>
    <w:p w14:paraId="77F29C8E" w14:textId="77777777" w:rsidR="00113329" w:rsidRDefault="00113329">
      <w:pPr>
        <w:pStyle w:val="Heading2"/>
        <w:rPr>
          <w:noProof/>
        </w:rPr>
      </w:pPr>
      <w:bookmarkStart w:id="1409" w:name="_Toc28011581"/>
      <w:bookmarkStart w:id="1410" w:name="_Toc34210697"/>
      <w:bookmarkStart w:id="1411" w:name="_Toc36037722"/>
      <w:bookmarkStart w:id="1412" w:name="_Toc39063156"/>
      <w:bookmarkStart w:id="1413" w:name="_Toc43298214"/>
      <w:bookmarkStart w:id="1414" w:name="_Toc45132991"/>
      <w:bookmarkStart w:id="1415" w:name="_Toc49935458"/>
      <w:bookmarkStart w:id="1416" w:name="_Toc50023804"/>
      <w:bookmarkStart w:id="1417" w:name="_Toc51761294"/>
      <w:bookmarkStart w:id="1418" w:name="_Toc56672224"/>
      <w:bookmarkStart w:id="1419" w:name="_Toc66277782"/>
      <w:bookmarkStart w:id="1420" w:name="_Toc215062650"/>
      <w:r>
        <w:rPr>
          <w:noProof/>
        </w:rPr>
        <w:t>5.6</w:t>
      </w:r>
      <w:r>
        <w:rPr>
          <w:noProof/>
        </w:rPr>
        <w:tab/>
        <w:t>Data Model</w:t>
      </w:r>
      <w:bookmarkEnd w:id="1409"/>
      <w:bookmarkEnd w:id="1410"/>
      <w:bookmarkEnd w:id="1411"/>
      <w:bookmarkEnd w:id="1412"/>
      <w:bookmarkEnd w:id="1413"/>
      <w:bookmarkEnd w:id="1414"/>
      <w:bookmarkEnd w:id="1415"/>
      <w:bookmarkEnd w:id="1416"/>
      <w:bookmarkEnd w:id="1417"/>
      <w:bookmarkEnd w:id="1418"/>
      <w:bookmarkEnd w:id="1419"/>
      <w:bookmarkEnd w:id="1420"/>
    </w:p>
    <w:p w14:paraId="316CD9A4" w14:textId="77777777" w:rsidR="002E022A" w:rsidRDefault="002E022A" w:rsidP="002E022A">
      <w:pPr>
        <w:pStyle w:val="Heading3"/>
        <w:rPr>
          <w:noProof/>
        </w:rPr>
      </w:pPr>
      <w:bookmarkStart w:id="1421" w:name="_Toc28011582"/>
      <w:bookmarkStart w:id="1422" w:name="_Toc34210698"/>
      <w:bookmarkStart w:id="1423" w:name="_Toc36037723"/>
      <w:bookmarkStart w:id="1424" w:name="_Toc39063157"/>
      <w:bookmarkStart w:id="1425" w:name="_Toc43298215"/>
      <w:bookmarkStart w:id="1426" w:name="_Toc45132992"/>
      <w:bookmarkStart w:id="1427" w:name="_Toc49935459"/>
      <w:bookmarkStart w:id="1428" w:name="_Toc50023805"/>
      <w:bookmarkStart w:id="1429" w:name="_Toc51761295"/>
      <w:bookmarkStart w:id="1430" w:name="_Toc56672225"/>
      <w:bookmarkStart w:id="1431" w:name="_Toc66277783"/>
      <w:bookmarkStart w:id="1432" w:name="_Toc215062651"/>
      <w:bookmarkStart w:id="1433" w:name="_Toc28011583"/>
      <w:bookmarkStart w:id="1434" w:name="_Toc34210699"/>
      <w:bookmarkStart w:id="1435" w:name="_Toc36037724"/>
      <w:bookmarkStart w:id="1436" w:name="_Toc39063158"/>
      <w:bookmarkStart w:id="1437" w:name="_Toc43298216"/>
      <w:bookmarkStart w:id="1438" w:name="_Toc45132993"/>
      <w:bookmarkStart w:id="1439" w:name="_Toc49935460"/>
      <w:bookmarkStart w:id="1440" w:name="_Toc50023806"/>
      <w:bookmarkStart w:id="1441" w:name="_Toc51761296"/>
      <w:bookmarkStart w:id="1442" w:name="_Toc56672226"/>
      <w:bookmarkStart w:id="1443" w:name="_Toc66277784"/>
      <w:r>
        <w:rPr>
          <w:noProof/>
        </w:rPr>
        <w:t>5.6.1</w:t>
      </w:r>
      <w:r>
        <w:rPr>
          <w:noProof/>
        </w:rPr>
        <w:tab/>
        <w:t>General</w:t>
      </w:r>
      <w:bookmarkEnd w:id="1421"/>
      <w:bookmarkEnd w:id="1422"/>
      <w:bookmarkEnd w:id="1423"/>
      <w:bookmarkEnd w:id="1424"/>
      <w:bookmarkEnd w:id="1425"/>
      <w:bookmarkEnd w:id="1426"/>
      <w:bookmarkEnd w:id="1427"/>
      <w:bookmarkEnd w:id="1428"/>
      <w:bookmarkEnd w:id="1429"/>
      <w:bookmarkEnd w:id="1430"/>
      <w:bookmarkEnd w:id="1431"/>
      <w:bookmarkEnd w:id="1432"/>
    </w:p>
    <w:p w14:paraId="37E62B57" w14:textId="77777777" w:rsidR="002E022A" w:rsidRDefault="002E022A" w:rsidP="002E022A">
      <w:pPr>
        <w:rPr>
          <w:noProof/>
        </w:rPr>
      </w:pPr>
      <w:r>
        <w:rPr>
          <w:noProof/>
        </w:rPr>
        <w:t>This clause specifies the application data model supported by the API.</w:t>
      </w:r>
    </w:p>
    <w:p w14:paraId="14197C61" w14:textId="77777777" w:rsidR="002E022A" w:rsidRDefault="002E022A" w:rsidP="002E022A">
      <w:pPr>
        <w:rPr>
          <w:noProof/>
        </w:rPr>
      </w:pPr>
      <w:r>
        <w:rPr>
          <w:noProof/>
        </w:rPr>
        <w:t>Table 5.6.1-1 specifies the data types defined for the Nsmf_EventExposure service based interface protocol.</w:t>
      </w:r>
    </w:p>
    <w:p w14:paraId="30C54B90" w14:textId="77777777" w:rsidR="002E022A" w:rsidRDefault="002E022A" w:rsidP="002E022A">
      <w:pPr>
        <w:pStyle w:val="TH"/>
        <w:rPr>
          <w:noProof/>
        </w:rPr>
      </w:pPr>
      <w:r>
        <w:rPr>
          <w:noProof/>
        </w:rPr>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2E022A" w14:paraId="07FC58B0" w14:textId="77777777" w:rsidTr="00052EC0">
        <w:trPr>
          <w:jc w:val="center"/>
        </w:trPr>
        <w:tc>
          <w:tcPr>
            <w:tcW w:w="2914" w:type="dxa"/>
            <w:shd w:val="clear" w:color="auto" w:fill="C0C0C0"/>
            <w:hideMark/>
          </w:tcPr>
          <w:p w14:paraId="1BF0A13E" w14:textId="77777777" w:rsidR="002E022A" w:rsidRDefault="002E022A" w:rsidP="00052EC0">
            <w:pPr>
              <w:pStyle w:val="TAH"/>
              <w:rPr>
                <w:noProof/>
              </w:rPr>
            </w:pPr>
            <w:r>
              <w:rPr>
                <w:noProof/>
              </w:rPr>
              <w:t>Data type</w:t>
            </w:r>
          </w:p>
        </w:tc>
        <w:tc>
          <w:tcPr>
            <w:tcW w:w="1530" w:type="dxa"/>
            <w:shd w:val="clear" w:color="auto" w:fill="C0C0C0"/>
            <w:hideMark/>
          </w:tcPr>
          <w:p w14:paraId="79667766" w14:textId="77777777" w:rsidR="002E022A" w:rsidRDefault="002E022A" w:rsidP="00052EC0">
            <w:pPr>
              <w:pStyle w:val="TAH"/>
              <w:rPr>
                <w:noProof/>
              </w:rPr>
            </w:pPr>
            <w:r>
              <w:rPr>
                <w:noProof/>
              </w:rPr>
              <w:t>Section defined</w:t>
            </w:r>
          </w:p>
        </w:tc>
        <w:tc>
          <w:tcPr>
            <w:tcW w:w="3510" w:type="dxa"/>
            <w:shd w:val="clear" w:color="auto" w:fill="C0C0C0"/>
            <w:hideMark/>
          </w:tcPr>
          <w:p w14:paraId="6AFF86E1" w14:textId="77777777" w:rsidR="002E022A" w:rsidRDefault="002E022A" w:rsidP="00052EC0">
            <w:pPr>
              <w:pStyle w:val="TAH"/>
              <w:rPr>
                <w:noProof/>
              </w:rPr>
            </w:pPr>
            <w:r>
              <w:rPr>
                <w:noProof/>
              </w:rPr>
              <w:t>Description</w:t>
            </w:r>
          </w:p>
        </w:tc>
        <w:tc>
          <w:tcPr>
            <w:tcW w:w="1394" w:type="dxa"/>
            <w:shd w:val="clear" w:color="auto" w:fill="C0C0C0"/>
          </w:tcPr>
          <w:p w14:paraId="67E64545" w14:textId="77777777" w:rsidR="002E022A" w:rsidRDefault="002E022A" w:rsidP="00052EC0">
            <w:pPr>
              <w:pStyle w:val="TAH"/>
              <w:rPr>
                <w:noProof/>
              </w:rPr>
            </w:pPr>
            <w:r>
              <w:rPr>
                <w:noProof/>
              </w:rPr>
              <w:t>Applicability</w:t>
            </w:r>
          </w:p>
        </w:tc>
      </w:tr>
      <w:tr w:rsidR="002E022A" w14:paraId="1DB4161C" w14:textId="77777777" w:rsidTr="00052EC0">
        <w:trPr>
          <w:jc w:val="center"/>
        </w:trPr>
        <w:tc>
          <w:tcPr>
            <w:tcW w:w="2914" w:type="dxa"/>
          </w:tcPr>
          <w:p w14:paraId="76E30BA3" w14:textId="77777777" w:rsidR="002E022A" w:rsidRDefault="002E022A" w:rsidP="00052EC0">
            <w:pPr>
              <w:pStyle w:val="TAL"/>
              <w:rPr>
                <w:noProof/>
              </w:rPr>
            </w:pPr>
            <w:r>
              <w:rPr>
                <w:noProof/>
              </w:rPr>
              <w:t>AckOfNotify</w:t>
            </w:r>
          </w:p>
        </w:tc>
        <w:tc>
          <w:tcPr>
            <w:tcW w:w="1530" w:type="dxa"/>
          </w:tcPr>
          <w:p w14:paraId="7F4252CA" w14:textId="77777777" w:rsidR="002E022A" w:rsidRDefault="002E022A" w:rsidP="00052EC0">
            <w:pPr>
              <w:pStyle w:val="TAL"/>
              <w:rPr>
                <w:noProof/>
              </w:rPr>
            </w:pPr>
            <w:r>
              <w:rPr>
                <w:rFonts w:hint="eastAsia"/>
                <w:noProof/>
              </w:rPr>
              <w:t>5</w:t>
            </w:r>
            <w:r>
              <w:rPr>
                <w:noProof/>
              </w:rPr>
              <w:t>.6.2.7</w:t>
            </w:r>
          </w:p>
        </w:tc>
        <w:tc>
          <w:tcPr>
            <w:tcW w:w="3510" w:type="dxa"/>
          </w:tcPr>
          <w:p w14:paraId="2E6F02D9" w14:textId="77777777" w:rsidR="002E022A" w:rsidRDefault="002E022A" w:rsidP="00052EC0">
            <w:pPr>
              <w:pStyle w:val="TAL"/>
              <w:rPr>
                <w:noProof/>
              </w:rPr>
            </w:pPr>
            <w:r>
              <w:rPr>
                <w:noProof/>
              </w:rPr>
              <w:t>Acknowledgement information of event notification</w:t>
            </w:r>
          </w:p>
        </w:tc>
        <w:tc>
          <w:tcPr>
            <w:tcW w:w="1394" w:type="dxa"/>
          </w:tcPr>
          <w:p w14:paraId="73CD1539" w14:textId="77777777" w:rsidR="002E022A" w:rsidRDefault="002E022A" w:rsidP="00052EC0">
            <w:pPr>
              <w:pStyle w:val="TAL"/>
              <w:rPr>
                <w:noProof/>
              </w:rPr>
            </w:pPr>
          </w:p>
        </w:tc>
      </w:tr>
      <w:tr w:rsidR="002E022A" w14:paraId="6287A9F0" w14:textId="77777777" w:rsidTr="00052EC0">
        <w:trPr>
          <w:jc w:val="center"/>
        </w:trPr>
        <w:tc>
          <w:tcPr>
            <w:tcW w:w="2914" w:type="dxa"/>
          </w:tcPr>
          <w:p w14:paraId="20C0E0F4" w14:textId="77777777" w:rsidR="002E022A" w:rsidRDefault="002E022A" w:rsidP="00052EC0">
            <w:pPr>
              <w:pStyle w:val="TAL"/>
              <w:rPr>
                <w:noProof/>
              </w:rPr>
            </w:pPr>
            <w:r>
              <w:rPr>
                <w:noProof/>
              </w:rPr>
              <w:t>AppliedSmccType</w:t>
            </w:r>
          </w:p>
        </w:tc>
        <w:tc>
          <w:tcPr>
            <w:tcW w:w="1530" w:type="dxa"/>
          </w:tcPr>
          <w:p w14:paraId="2282ADA2" w14:textId="77777777" w:rsidR="002E022A" w:rsidRDefault="002E022A" w:rsidP="00052EC0">
            <w:pPr>
              <w:pStyle w:val="TAL"/>
              <w:rPr>
                <w:noProof/>
              </w:rPr>
            </w:pPr>
            <w:r>
              <w:rPr>
                <w:noProof/>
              </w:rPr>
              <w:t>5.6.3.6</w:t>
            </w:r>
          </w:p>
        </w:tc>
        <w:tc>
          <w:tcPr>
            <w:tcW w:w="3510" w:type="dxa"/>
          </w:tcPr>
          <w:p w14:paraId="0A4BF426" w14:textId="77777777" w:rsidR="002E022A" w:rsidRDefault="002E022A" w:rsidP="00052EC0">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tcPr>
          <w:p w14:paraId="1EE2168C" w14:textId="77777777" w:rsidR="002E022A" w:rsidRDefault="002E022A" w:rsidP="00052EC0">
            <w:pPr>
              <w:pStyle w:val="TAL"/>
              <w:rPr>
                <w:noProof/>
              </w:rPr>
            </w:pPr>
            <w:r w:rsidRPr="00C35FD2">
              <w:rPr>
                <w:rFonts w:cs="Arial"/>
                <w:noProof/>
                <w:szCs w:val="18"/>
                <w:lang w:eastAsia="zh-CN"/>
              </w:rPr>
              <w:t>SMCCE</w:t>
            </w:r>
          </w:p>
        </w:tc>
      </w:tr>
      <w:tr w:rsidR="002E022A" w14:paraId="23314BB1" w14:textId="77777777" w:rsidTr="00052EC0">
        <w:trPr>
          <w:jc w:val="center"/>
        </w:trPr>
        <w:tc>
          <w:tcPr>
            <w:tcW w:w="2914" w:type="dxa"/>
          </w:tcPr>
          <w:p w14:paraId="098F350E" w14:textId="77777777" w:rsidR="002E022A" w:rsidRDefault="002E022A" w:rsidP="00052EC0">
            <w:pPr>
              <w:pStyle w:val="TAL"/>
              <w:rPr>
                <w:noProof/>
              </w:rPr>
            </w:pPr>
            <w:r>
              <w:rPr>
                <w:noProof/>
              </w:rPr>
              <w:t>EventNotification</w:t>
            </w:r>
          </w:p>
        </w:tc>
        <w:tc>
          <w:tcPr>
            <w:tcW w:w="1530" w:type="dxa"/>
          </w:tcPr>
          <w:p w14:paraId="55F31DE5" w14:textId="77777777" w:rsidR="002E022A" w:rsidRDefault="002E022A" w:rsidP="00052EC0">
            <w:pPr>
              <w:pStyle w:val="TAL"/>
              <w:rPr>
                <w:noProof/>
              </w:rPr>
            </w:pPr>
            <w:r>
              <w:rPr>
                <w:noProof/>
              </w:rPr>
              <w:t>5.6.2.5</w:t>
            </w:r>
          </w:p>
        </w:tc>
        <w:tc>
          <w:tcPr>
            <w:tcW w:w="3510" w:type="dxa"/>
          </w:tcPr>
          <w:p w14:paraId="6ACEC2CA" w14:textId="77777777" w:rsidR="002E022A" w:rsidRDefault="002E022A" w:rsidP="00052EC0">
            <w:pPr>
              <w:pStyle w:val="TAL"/>
              <w:rPr>
                <w:noProof/>
              </w:rPr>
            </w:pPr>
            <w:r>
              <w:rPr>
                <w:noProof/>
              </w:rPr>
              <w:t>Describes notifications about a single event that occurred.</w:t>
            </w:r>
          </w:p>
        </w:tc>
        <w:tc>
          <w:tcPr>
            <w:tcW w:w="1394" w:type="dxa"/>
          </w:tcPr>
          <w:p w14:paraId="1913AF1B" w14:textId="77777777" w:rsidR="002E022A" w:rsidRDefault="002E022A" w:rsidP="00052EC0">
            <w:pPr>
              <w:pStyle w:val="TAL"/>
              <w:rPr>
                <w:noProof/>
              </w:rPr>
            </w:pPr>
          </w:p>
        </w:tc>
      </w:tr>
      <w:tr w:rsidR="002E022A" w14:paraId="3DE9BED2" w14:textId="77777777" w:rsidTr="00052EC0">
        <w:trPr>
          <w:jc w:val="center"/>
        </w:trPr>
        <w:tc>
          <w:tcPr>
            <w:tcW w:w="2914" w:type="dxa"/>
          </w:tcPr>
          <w:p w14:paraId="35319793" w14:textId="77777777" w:rsidR="002E022A" w:rsidRDefault="002E022A" w:rsidP="00052EC0">
            <w:pPr>
              <w:pStyle w:val="TAL"/>
              <w:rPr>
                <w:noProof/>
              </w:rPr>
            </w:pPr>
            <w:r>
              <w:rPr>
                <w:noProof/>
              </w:rPr>
              <w:t>EventSubscription</w:t>
            </w:r>
          </w:p>
        </w:tc>
        <w:tc>
          <w:tcPr>
            <w:tcW w:w="1530" w:type="dxa"/>
          </w:tcPr>
          <w:p w14:paraId="4A90A6D0" w14:textId="77777777" w:rsidR="002E022A" w:rsidRDefault="002E022A" w:rsidP="00052EC0">
            <w:pPr>
              <w:pStyle w:val="TAL"/>
              <w:rPr>
                <w:noProof/>
              </w:rPr>
            </w:pPr>
            <w:r>
              <w:rPr>
                <w:noProof/>
              </w:rPr>
              <w:t>5.6.2.4</w:t>
            </w:r>
          </w:p>
        </w:tc>
        <w:tc>
          <w:tcPr>
            <w:tcW w:w="3510" w:type="dxa"/>
          </w:tcPr>
          <w:p w14:paraId="2A5C4D2F" w14:textId="77777777" w:rsidR="002E022A" w:rsidRDefault="002E022A" w:rsidP="00052EC0">
            <w:pPr>
              <w:pStyle w:val="TAL"/>
              <w:rPr>
                <w:noProof/>
              </w:rPr>
            </w:pPr>
            <w:r>
              <w:rPr>
                <w:noProof/>
              </w:rPr>
              <w:t>Represents the subscription to a single event</w:t>
            </w:r>
          </w:p>
        </w:tc>
        <w:tc>
          <w:tcPr>
            <w:tcW w:w="1394" w:type="dxa"/>
          </w:tcPr>
          <w:p w14:paraId="3209D2D3" w14:textId="77777777" w:rsidR="002E022A" w:rsidRDefault="002E022A" w:rsidP="00052EC0">
            <w:pPr>
              <w:pStyle w:val="TAL"/>
              <w:rPr>
                <w:noProof/>
              </w:rPr>
            </w:pPr>
          </w:p>
        </w:tc>
      </w:tr>
      <w:tr w:rsidR="00223197" w14:paraId="792A78D8" w14:textId="77777777" w:rsidTr="00052EC0">
        <w:trPr>
          <w:jc w:val="center"/>
        </w:trPr>
        <w:tc>
          <w:tcPr>
            <w:tcW w:w="2914" w:type="dxa"/>
          </w:tcPr>
          <w:p w14:paraId="6FD62D8C" w14:textId="1E9F9749" w:rsidR="00223197" w:rsidRDefault="00223197" w:rsidP="00223197">
            <w:pPr>
              <w:pStyle w:val="TAL"/>
              <w:rPr>
                <w:noProof/>
              </w:rPr>
            </w:pPr>
            <w:r w:rsidRPr="00742D91">
              <w:rPr>
                <w:noProof/>
              </w:rPr>
              <w:t>IpAddrUsageInfo</w:t>
            </w:r>
          </w:p>
        </w:tc>
        <w:tc>
          <w:tcPr>
            <w:tcW w:w="1530" w:type="dxa"/>
          </w:tcPr>
          <w:p w14:paraId="069E3618" w14:textId="6B7B8330" w:rsidR="00223197" w:rsidRDefault="00223197" w:rsidP="00223197">
            <w:pPr>
              <w:pStyle w:val="TAL"/>
              <w:rPr>
                <w:noProof/>
              </w:rPr>
            </w:pPr>
            <w:r>
              <w:rPr>
                <w:noProof/>
              </w:rPr>
              <w:t>5.6.2.17</w:t>
            </w:r>
          </w:p>
        </w:tc>
        <w:tc>
          <w:tcPr>
            <w:tcW w:w="3510" w:type="dxa"/>
          </w:tcPr>
          <w:p w14:paraId="7E8DEF49" w14:textId="7C64C710" w:rsidR="00223197" w:rsidRDefault="00223197" w:rsidP="00223197">
            <w:pPr>
              <w:pStyle w:val="TAL"/>
              <w:rPr>
                <w:noProof/>
              </w:rPr>
            </w:pPr>
            <w:r>
              <w:t>The usage information of UE IP address resources</w:t>
            </w:r>
            <w:r>
              <w:rPr>
                <w:lang w:eastAsia="zh-CN"/>
              </w:rPr>
              <w:t>.</w:t>
            </w:r>
          </w:p>
        </w:tc>
        <w:tc>
          <w:tcPr>
            <w:tcW w:w="1394" w:type="dxa"/>
          </w:tcPr>
          <w:p w14:paraId="2621C90B" w14:textId="4135B01E" w:rsidR="00223197" w:rsidRDefault="00223197" w:rsidP="00223197">
            <w:pPr>
              <w:pStyle w:val="TAL"/>
              <w:rPr>
                <w:noProof/>
              </w:rPr>
            </w:pPr>
            <w:proofErr w:type="spellStart"/>
            <w:r>
              <w:t>SignallingInfo</w:t>
            </w:r>
            <w:proofErr w:type="spellEnd"/>
          </w:p>
        </w:tc>
      </w:tr>
      <w:tr w:rsidR="00223197" w14:paraId="2C32615F" w14:textId="77777777" w:rsidTr="00052EC0">
        <w:trPr>
          <w:jc w:val="center"/>
        </w:trPr>
        <w:tc>
          <w:tcPr>
            <w:tcW w:w="2914" w:type="dxa"/>
          </w:tcPr>
          <w:p w14:paraId="787108DF" w14:textId="77777777" w:rsidR="00223197" w:rsidRDefault="00223197" w:rsidP="00223197">
            <w:pPr>
              <w:pStyle w:val="TAL"/>
              <w:rPr>
                <w:noProof/>
              </w:rPr>
            </w:pPr>
            <w:r>
              <w:rPr>
                <w:noProof/>
              </w:rPr>
              <w:t>NotificationMethod</w:t>
            </w:r>
          </w:p>
        </w:tc>
        <w:tc>
          <w:tcPr>
            <w:tcW w:w="1530" w:type="dxa"/>
          </w:tcPr>
          <w:p w14:paraId="236E3AB7" w14:textId="77777777" w:rsidR="00223197" w:rsidRDefault="00223197" w:rsidP="00223197">
            <w:pPr>
              <w:pStyle w:val="TAL"/>
              <w:rPr>
                <w:noProof/>
              </w:rPr>
            </w:pPr>
            <w:r>
              <w:rPr>
                <w:noProof/>
              </w:rPr>
              <w:t>5.6.3.4</w:t>
            </w:r>
          </w:p>
        </w:tc>
        <w:tc>
          <w:tcPr>
            <w:tcW w:w="3510" w:type="dxa"/>
          </w:tcPr>
          <w:p w14:paraId="56CF40F1" w14:textId="77777777" w:rsidR="00223197" w:rsidRDefault="00223197" w:rsidP="00223197">
            <w:pPr>
              <w:pStyle w:val="TAL"/>
              <w:rPr>
                <w:noProof/>
              </w:rPr>
            </w:pPr>
            <w:r>
              <w:rPr>
                <w:noProof/>
              </w:rPr>
              <w:t>Represents the notification methods that can be subscribed</w:t>
            </w:r>
          </w:p>
        </w:tc>
        <w:tc>
          <w:tcPr>
            <w:tcW w:w="1394" w:type="dxa"/>
          </w:tcPr>
          <w:p w14:paraId="67FB3BCF" w14:textId="77777777" w:rsidR="00223197" w:rsidRDefault="00223197" w:rsidP="00223197">
            <w:pPr>
              <w:pStyle w:val="TAL"/>
              <w:rPr>
                <w:noProof/>
              </w:rPr>
            </w:pPr>
          </w:p>
        </w:tc>
      </w:tr>
      <w:tr w:rsidR="00223197" w14:paraId="4518FA20" w14:textId="77777777" w:rsidTr="00052EC0">
        <w:trPr>
          <w:jc w:val="center"/>
        </w:trPr>
        <w:tc>
          <w:tcPr>
            <w:tcW w:w="2914" w:type="dxa"/>
          </w:tcPr>
          <w:p w14:paraId="23CE45F1" w14:textId="77777777" w:rsidR="00223197" w:rsidRDefault="00223197" w:rsidP="00223197">
            <w:pPr>
              <w:pStyle w:val="TAL"/>
              <w:rPr>
                <w:noProof/>
              </w:rPr>
            </w:pPr>
            <w:r>
              <w:rPr>
                <w:noProof/>
              </w:rPr>
              <w:t>NsmfEventExposure</w:t>
            </w:r>
          </w:p>
        </w:tc>
        <w:tc>
          <w:tcPr>
            <w:tcW w:w="1530" w:type="dxa"/>
          </w:tcPr>
          <w:p w14:paraId="3B5DEC84" w14:textId="77777777" w:rsidR="00223197" w:rsidRDefault="00223197" w:rsidP="00223197">
            <w:pPr>
              <w:pStyle w:val="TAL"/>
              <w:rPr>
                <w:noProof/>
              </w:rPr>
            </w:pPr>
            <w:r>
              <w:rPr>
                <w:noProof/>
              </w:rPr>
              <w:t>5.6.2.2</w:t>
            </w:r>
          </w:p>
        </w:tc>
        <w:tc>
          <w:tcPr>
            <w:tcW w:w="3510" w:type="dxa"/>
          </w:tcPr>
          <w:p w14:paraId="1D47661D" w14:textId="77777777" w:rsidR="00223197" w:rsidRDefault="00223197" w:rsidP="00223197">
            <w:pPr>
              <w:pStyle w:val="TAL"/>
              <w:rPr>
                <w:noProof/>
              </w:rPr>
            </w:pPr>
            <w:r>
              <w:rPr>
                <w:noProof/>
              </w:rPr>
              <w:t>Represents an Individual SMF Notification Subscription resource</w:t>
            </w:r>
          </w:p>
        </w:tc>
        <w:tc>
          <w:tcPr>
            <w:tcW w:w="1394" w:type="dxa"/>
          </w:tcPr>
          <w:p w14:paraId="57251810" w14:textId="77777777" w:rsidR="00223197" w:rsidRDefault="00223197" w:rsidP="00223197">
            <w:pPr>
              <w:pStyle w:val="TAL"/>
              <w:rPr>
                <w:noProof/>
              </w:rPr>
            </w:pPr>
          </w:p>
        </w:tc>
      </w:tr>
      <w:tr w:rsidR="00223197" w14:paraId="3B087E86" w14:textId="77777777" w:rsidTr="00052EC0">
        <w:trPr>
          <w:jc w:val="center"/>
        </w:trPr>
        <w:tc>
          <w:tcPr>
            <w:tcW w:w="2914" w:type="dxa"/>
          </w:tcPr>
          <w:p w14:paraId="6A406F12" w14:textId="77777777" w:rsidR="00223197" w:rsidRDefault="00223197" w:rsidP="00223197">
            <w:pPr>
              <w:pStyle w:val="TAL"/>
              <w:rPr>
                <w:noProof/>
              </w:rPr>
            </w:pPr>
            <w:r>
              <w:rPr>
                <w:noProof/>
              </w:rPr>
              <w:t>NsmfEventExposureNotification</w:t>
            </w:r>
          </w:p>
        </w:tc>
        <w:tc>
          <w:tcPr>
            <w:tcW w:w="1530" w:type="dxa"/>
          </w:tcPr>
          <w:p w14:paraId="44F1F063" w14:textId="77777777" w:rsidR="00223197" w:rsidRDefault="00223197" w:rsidP="00223197">
            <w:pPr>
              <w:pStyle w:val="TAL"/>
              <w:rPr>
                <w:noProof/>
              </w:rPr>
            </w:pPr>
            <w:r>
              <w:rPr>
                <w:noProof/>
              </w:rPr>
              <w:t>5.6.2.3</w:t>
            </w:r>
          </w:p>
        </w:tc>
        <w:tc>
          <w:tcPr>
            <w:tcW w:w="3510" w:type="dxa"/>
          </w:tcPr>
          <w:p w14:paraId="109FE08E" w14:textId="77777777" w:rsidR="00223197" w:rsidRDefault="00223197" w:rsidP="00223197">
            <w:pPr>
              <w:pStyle w:val="TAL"/>
              <w:rPr>
                <w:noProof/>
              </w:rPr>
            </w:pPr>
            <w:r>
              <w:rPr>
                <w:noProof/>
              </w:rPr>
              <w:t>Describes Notifications about events that occurred.</w:t>
            </w:r>
          </w:p>
        </w:tc>
        <w:tc>
          <w:tcPr>
            <w:tcW w:w="1394" w:type="dxa"/>
          </w:tcPr>
          <w:p w14:paraId="60767236" w14:textId="77777777" w:rsidR="00223197" w:rsidRDefault="00223197" w:rsidP="00223197">
            <w:pPr>
              <w:pStyle w:val="TAL"/>
              <w:rPr>
                <w:noProof/>
              </w:rPr>
            </w:pPr>
          </w:p>
        </w:tc>
      </w:tr>
      <w:tr w:rsidR="00223197" w14:paraId="60BADC89" w14:textId="77777777" w:rsidTr="00052EC0">
        <w:trPr>
          <w:jc w:val="center"/>
        </w:trPr>
        <w:tc>
          <w:tcPr>
            <w:tcW w:w="2914" w:type="dxa"/>
          </w:tcPr>
          <w:p w14:paraId="4FEAACA7" w14:textId="77777777" w:rsidR="00223197" w:rsidRDefault="00223197" w:rsidP="00223197">
            <w:pPr>
              <w:pStyle w:val="TAL"/>
              <w:rPr>
                <w:noProof/>
              </w:rPr>
            </w:pPr>
            <w:r>
              <w:rPr>
                <w:noProof/>
              </w:rPr>
              <w:t>PduSessionInfo</w:t>
            </w:r>
          </w:p>
        </w:tc>
        <w:tc>
          <w:tcPr>
            <w:tcW w:w="1530" w:type="dxa"/>
          </w:tcPr>
          <w:p w14:paraId="78EE5190" w14:textId="77777777" w:rsidR="00223197" w:rsidRDefault="00223197" w:rsidP="00223197">
            <w:pPr>
              <w:pStyle w:val="TAL"/>
              <w:rPr>
                <w:noProof/>
              </w:rPr>
            </w:pPr>
            <w:r>
              <w:rPr>
                <w:noProof/>
              </w:rPr>
              <w:t>5.6.2.12</w:t>
            </w:r>
          </w:p>
        </w:tc>
        <w:tc>
          <w:tcPr>
            <w:tcW w:w="3510" w:type="dxa"/>
          </w:tcPr>
          <w:p w14:paraId="69BC0BC7" w14:textId="77777777" w:rsidR="00223197" w:rsidRDefault="00223197" w:rsidP="00223197">
            <w:pPr>
              <w:pStyle w:val="TAL"/>
              <w:rPr>
                <w:noProof/>
              </w:rPr>
            </w:pPr>
            <w:r>
              <w:rPr>
                <w:rFonts w:hint="eastAsia"/>
                <w:lang w:eastAsia="zh-CN"/>
              </w:rPr>
              <w:t>Represents</w:t>
            </w:r>
            <w:r>
              <w:t xml:space="preserve"> session information.</w:t>
            </w:r>
          </w:p>
        </w:tc>
        <w:tc>
          <w:tcPr>
            <w:tcW w:w="1394" w:type="dxa"/>
          </w:tcPr>
          <w:p w14:paraId="6E1CC4E8" w14:textId="77777777" w:rsidR="00223197" w:rsidRDefault="00223197" w:rsidP="00223197">
            <w:pPr>
              <w:pStyle w:val="TAL"/>
              <w:rPr>
                <w:noProof/>
              </w:rPr>
            </w:pPr>
            <w:r>
              <w:t>UeCommunication</w:t>
            </w:r>
          </w:p>
        </w:tc>
      </w:tr>
      <w:tr w:rsidR="00223197" w14:paraId="0608F62B" w14:textId="77777777" w:rsidTr="00052EC0">
        <w:trPr>
          <w:jc w:val="center"/>
        </w:trPr>
        <w:tc>
          <w:tcPr>
            <w:tcW w:w="2914" w:type="dxa"/>
          </w:tcPr>
          <w:p w14:paraId="7BAB4F1B" w14:textId="77777777" w:rsidR="00223197" w:rsidRDefault="00223197" w:rsidP="00223197">
            <w:pPr>
              <w:pStyle w:val="TAL"/>
              <w:rPr>
                <w:noProof/>
              </w:rPr>
            </w:pPr>
            <w:r>
              <w:rPr>
                <w:noProof/>
              </w:rPr>
              <w:t>PduSessionInformation</w:t>
            </w:r>
          </w:p>
        </w:tc>
        <w:tc>
          <w:tcPr>
            <w:tcW w:w="1530" w:type="dxa"/>
          </w:tcPr>
          <w:p w14:paraId="7606A8C1" w14:textId="77777777" w:rsidR="00223197" w:rsidRDefault="00223197" w:rsidP="00223197">
            <w:pPr>
              <w:pStyle w:val="TAL"/>
              <w:rPr>
                <w:noProof/>
              </w:rPr>
            </w:pPr>
            <w:r>
              <w:rPr>
                <w:noProof/>
              </w:rPr>
              <w:t>5.6.2.11</w:t>
            </w:r>
          </w:p>
        </w:tc>
        <w:tc>
          <w:tcPr>
            <w:tcW w:w="3510" w:type="dxa"/>
          </w:tcPr>
          <w:p w14:paraId="7884EE51" w14:textId="77777777" w:rsidR="00223197" w:rsidRDefault="00223197" w:rsidP="00223197">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tcPr>
          <w:p w14:paraId="1EB7A385" w14:textId="77777777" w:rsidR="00223197" w:rsidRDefault="00223197" w:rsidP="00223197">
            <w:pPr>
              <w:pStyle w:val="TAL"/>
              <w:rPr>
                <w:noProof/>
              </w:rPr>
            </w:pPr>
            <w:r>
              <w:t>UeCommunication</w:t>
            </w:r>
          </w:p>
        </w:tc>
      </w:tr>
      <w:tr w:rsidR="00223197" w14:paraId="34523044" w14:textId="77777777" w:rsidTr="00052EC0">
        <w:trPr>
          <w:jc w:val="center"/>
        </w:trPr>
        <w:tc>
          <w:tcPr>
            <w:tcW w:w="2914" w:type="dxa"/>
          </w:tcPr>
          <w:p w14:paraId="20D882B9" w14:textId="77777777" w:rsidR="00223197" w:rsidRDefault="00223197" w:rsidP="00223197">
            <w:pPr>
              <w:pStyle w:val="TAL"/>
              <w:rPr>
                <w:noProof/>
              </w:rPr>
            </w:pPr>
            <w:r>
              <w:rPr>
                <w:noProof/>
              </w:rPr>
              <w:t>PduSessionStatus</w:t>
            </w:r>
          </w:p>
        </w:tc>
        <w:tc>
          <w:tcPr>
            <w:tcW w:w="1530" w:type="dxa"/>
          </w:tcPr>
          <w:p w14:paraId="2D1BC867" w14:textId="77777777" w:rsidR="00223197" w:rsidRDefault="00223197" w:rsidP="00223197">
            <w:pPr>
              <w:pStyle w:val="TAL"/>
              <w:rPr>
                <w:noProof/>
              </w:rPr>
            </w:pPr>
            <w:r>
              <w:rPr>
                <w:noProof/>
              </w:rPr>
              <w:t>5.6.3.8</w:t>
            </w:r>
          </w:p>
        </w:tc>
        <w:tc>
          <w:tcPr>
            <w:tcW w:w="3510" w:type="dxa"/>
          </w:tcPr>
          <w:p w14:paraId="1DE3DF0D" w14:textId="77777777" w:rsidR="00223197" w:rsidRDefault="00223197" w:rsidP="00223197">
            <w:pPr>
              <w:pStyle w:val="TAL"/>
              <w:rPr>
                <w:noProof/>
              </w:rPr>
            </w:pPr>
            <w:r w:rsidRPr="00E9603C">
              <w:t>Status of the PDU Session</w:t>
            </w:r>
            <w:r>
              <w:t>.</w:t>
            </w:r>
          </w:p>
        </w:tc>
        <w:tc>
          <w:tcPr>
            <w:tcW w:w="1394" w:type="dxa"/>
          </w:tcPr>
          <w:p w14:paraId="49F0C213" w14:textId="77777777" w:rsidR="00223197" w:rsidRDefault="00223197" w:rsidP="00223197">
            <w:pPr>
              <w:pStyle w:val="TAL"/>
              <w:rPr>
                <w:noProof/>
              </w:rPr>
            </w:pPr>
            <w:r>
              <w:t>UeCommunication</w:t>
            </w:r>
          </w:p>
        </w:tc>
      </w:tr>
      <w:tr w:rsidR="00223197" w14:paraId="18381174" w14:textId="77777777" w:rsidTr="00052EC0">
        <w:trPr>
          <w:jc w:val="center"/>
        </w:trPr>
        <w:tc>
          <w:tcPr>
            <w:tcW w:w="2914" w:type="dxa"/>
          </w:tcPr>
          <w:p w14:paraId="5012609E" w14:textId="77777777" w:rsidR="00223197" w:rsidRDefault="00223197" w:rsidP="00223197">
            <w:pPr>
              <w:pStyle w:val="TAL"/>
              <w:rPr>
                <w:noProof/>
              </w:rPr>
            </w:pPr>
            <w:r>
              <w:rPr>
                <w:noProof/>
              </w:rPr>
              <w:t>SmfEvent</w:t>
            </w:r>
          </w:p>
        </w:tc>
        <w:tc>
          <w:tcPr>
            <w:tcW w:w="1530" w:type="dxa"/>
          </w:tcPr>
          <w:p w14:paraId="6C1164EA" w14:textId="77777777" w:rsidR="00223197" w:rsidRDefault="00223197" w:rsidP="00223197">
            <w:pPr>
              <w:pStyle w:val="TAL"/>
              <w:rPr>
                <w:noProof/>
              </w:rPr>
            </w:pPr>
            <w:r>
              <w:rPr>
                <w:noProof/>
              </w:rPr>
              <w:t>5.6.3.3</w:t>
            </w:r>
          </w:p>
        </w:tc>
        <w:tc>
          <w:tcPr>
            <w:tcW w:w="3510" w:type="dxa"/>
          </w:tcPr>
          <w:p w14:paraId="725944D7" w14:textId="77777777" w:rsidR="00223197" w:rsidRDefault="00223197" w:rsidP="00223197">
            <w:pPr>
              <w:pStyle w:val="TAL"/>
              <w:rPr>
                <w:noProof/>
              </w:rPr>
            </w:pPr>
            <w:r>
              <w:rPr>
                <w:noProof/>
              </w:rPr>
              <w:t>Represents the types of events that can be subscribed</w:t>
            </w:r>
          </w:p>
        </w:tc>
        <w:tc>
          <w:tcPr>
            <w:tcW w:w="1394" w:type="dxa"/>
          </w:tcPr>
          <w:p w14:paraId="65B2D23B" w14:textId="77777777" w:rsidR="00223197" w:rsidRDefault="00223197" w:rsidP="00223197">
            <w:pPr>
              <w:pStyle w:val="TAL"/>
              <w:rPr>
                <w:noProof/>
              </w:rPr>
            </w:pPr>
          </w:p>
        </w:tc>
      </w:tr>
      <w:tr w:rsidR="00223197" w14:paraId="2B88591E" w14:textId="77777777" w:rsidTr="00052EC0">
        <w:trPr>
          <w:jc w:val="center"/>
        </w:trPr>
        <w:tc>
          <w:tcPr>
            <w:tcW w:w="2914" w:type="dxa"/>
          </w:tcPr>
          <w:p w14:paraId="3A0257D2" w14:textId="77777777" w:rsidR="00223197" w:rsidRDefault="00223197" w:rsidP="00223197">
            <w:pPr>
              <w:pStyle w:val="TAL"/>
              <w:rPr>
                <w:noProof/>
              </w:rPr>
            </w:pPr>
            <w:r>
              <w:rPr>
                <w:noProof/>
              </w:rPr>
              <w:t>SubId</w:t>
            </w:r>
          </w:p>
        </w:tc>
        <w:tc>
          <w:tcPr>
            <w:tcW w:w="1530" w:type="dxa"/>
          </w:tcPr>
          <w:p w14:paraId="06EFF47A" w14:textId="77777777" w:rsidR="00223197" w:rsidRDefault="00223197" w:rsidP="00223197">
            <w:pPr>
              <w:pStyle w:val="TAL"/>
              <w:rPr>
                <w:noProof/>
              </w:rPr>
            </w:pPr>
            <w:r>
              <w:rPr>
                <w:noProof/>
              </w:rPr>
              <w:t>5.6.3.2</w:t>
            </w:r>
          </w:p>
        </w:tc>
        <w:tc>
          <w:tcPr>
            <w:tcW w:w="3510" w:type="dxa"/>
          </w:tcPr>
          <w:p w14:paraId="3E828FFD" w14:textId="77777777" w:rsidR="00223197" w:rsidRDefault="00223197" w:rsidP="00223197">
            <w:pPr>
              <w:pStyle w:val="TAL"/>
              <w:rPr>
                <w:noProof/>
              </w:rPr>
            </w:pPr>
            <w:r>
              <w:rPr>
                <w:noProof/>
              </w:rPr>
              <w:t>Identifies an Individual SMF Notification Subscription.</w:t>
            </w:r>
          </w:p>
        </w:tc>
        <w:tc>
          <w:tcPr>
            <w:tcW w:w="1394" w:type="dxa"/>
          </w:tcPr>
          <w:p w14:paraId="31DAA212" w14:textId="77777777" w:rsidR="00223197" w:rsidRDefault="00223197" w:rsidP="00223197">
            <w:pPr>
              <w:pStyle w:val="TAL"/>
              <w:rPr>
                <w:noProof/>
              </w:rPr>
            </w:pPr>
          </w:p>
        </w:tc>
      </w:tr>
      <w:tr w:rsidR="00223197" w14:paraId="7E0BB65D" w14:textId="77777777" w:rsidTr="00052EC0">
        <w:trPr>
          <w:jc w:val="center"/>
        </w:trPr>
        <w:tc>
          <w:tcPr>
            <w:tcW w:w="2914" w:type="dxa"/>
          </w:tcPr>
          <w:p w14:paraId="28CF9FCD" w14:textId="77777777" w:rsidR="00223197" w:rsidRDefault="00223197" w:rsidP="00223197">
            <w:pPr>
              <w:pStyle w:val="TAL"/>
              <w:rPr>
                <w:noProof/>
              </w:rPr>
            </w:pPr>
            <w:proofErr w:type="spellStart"/>
            <w:r>
              <w:t>SmNasFromSmf</w:t>
            </w:r>
            <w:proofErr w:type="spellEnd"/>
          </w:p>
        </w:tc>
        <w:tc>
          <w:tcPr>
            <w:tcW w:w="1530" w:type="dxa"/>
          </w:tcPr>
          <w:p w14:paraId="40325563" w14:textId="77777777" w:rsidR="00223197" w:rsidRDefault="00223197" w:rsidP="00223197">
            <w:pPr>
              <w:pStyle w:val="TAL"/>
              <w:rPr>
                <w:noProof/>
              </w:rPr>
            </w:pPr>
            <w:r>
              <w:rPr>
                <w:rFonts w:hint="eastAsia"/>
                <w:noProof/>
              </w:rPr>
              <w:t>5</w:t>
            </w:r>
            <w:r>
              <w:rPr>
                <w:noProof/>
              </w:rPr>
              <w:t>.6.2.9</w:t>
            </w:r>
          </w:p>
        </w:tc>
        <w:tc>
          <w:tcPr>
            <w:tcW w:w="3510" w:type="dxa"/>
          </w:tcPr>
          <w:p w14:paraId="66028F9A" w14:textId="77777777" w:rsidR="00223197" w:rsidRDefault="00223197" w:rsidP="00223197">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tcPr>
          <w:p w14:paraId="0B4C0295" w14:textId="77777777" w:rsidR="00223197" w:rsidRDefault="00223197" w:rsidP="00223197">
            <w:pPr>
              <w:pStyle w:val="TAL"/>
              <w:rPr>
                <w:noProof/>
              </w:rPr>
            </w:pPr>
            <w:r w:rsidRPr="00C35FD2">
              <w:rPr>
                <w:rFonts w:cs="Arial"/>
                <w:noProof/>
                <w:szCs w:val="18"/>
                <w:lang w:eastAsia="zh-CN"/>
              </w:rPr>
              <w:t>SMCCE</w:t>
            </w:r>
          </w:p>
        </w:tc>
      </w:tr>
      <w:tr w:rsidR="00223197" w14:paraId="36DAD189" w14:textId="77777777" w:rsidTr="00052EC0">
        <w:trPr>
          <w:jc w:val="center"/>
        </w:trPr>
        <w:tc>
          <w:tcPr>
            <w:tcW w:w="2914" w:type="dxa"/>
          </w:tcPr>
          <w:p w14:paraId="225FFC62" w14:textId="77777777" w:rsidR="00223197" w:rsidRDefault="00223197" w:rsidP="00223197">
            <w:pPr>
              <w:pStyle w:val="TAL"/>
            </w:pPr>
            <w:proofErr w:type="spellStart"/>
            <w:r>
              <w:t>SmNasFromUe</w:t>
            </w:r>
            <w:proofErr w:type="spellEnd"/>
          </w:p>
        </w:tc>
        <w:tc>
          <w:tcPr>
            <w:tcW w:w="1530" w:type="dxa"/>
          </w:tcPr>
          <w:p w14:paraId="5761F2F9" w14:textId="77777777" w:rsidR="00223197" w:rsidRDefault="00223197" w:rsidP="00223197">
            <w:pPr>
              <w:pStyle w:val="TAL"/>
              <w:rPr>
                <w:noProof/>
              </w:rPr>
            </w:pPr>
            <w:r>
              <w:rPr>
                <w:rFonts w:hint="eastAsia"/>
                <w:noProof/>
              </w:rPr>
              <w:t>5</w:t>
            </w:r>
            <w:r>
              <w:rPr>
                <w:noProof/>
              </w:rPr>
              <w:t>.6.2.8</w:t>
            </w:r>
          </w:p>
        </w:tc>
        <w:tc>
          <w:tcPr>
            <w:tcW w:w="3510" w:type="dxa"/>
          </w:tcPr>
          <w:p w14:paraId="63B31D36" w14:textId="77777777" w:rsidR="00223197" w:rsidRDefault="00223197" w:rsidP="00223197">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tcPr>
          <w:p w14:paraId="697489E4" w14:textId="77777777" w:rsidR="00223197" w:rsidRPr="00C35FD2" w:rsidRDefault="00223197" w:rsidP="00223197">
            <w:pPr>
              <w:pStyle w:val="TAL"/>
              <w:rPr>
                <w:rFonts w:cs="Arial"/>
                <w:noProof/>
                <w:szCs w:val="18"/>
                <w:lang w:eastAsia="zh-CN"/>
              </w:rPr>
            </w:pPr>
            <w:r w:rsidRPr="00C35FD2">
              <w:rPr>
                <w:rFonts w:cs="Arial"/>
                <w:noProof/>
                <w:szCs w:val="18"/>
                <w:lang w:eastAsia="zh-CN"/>
              </w:rPr>
              <w:t>SMCCE</w:t>
            </w:r>
          </w:p>
        </w:tc>
      </w:tr>
      <w:tr w:rsidR="00223197" w14:paraId="14E77B5C" w14:textId="77777777" w:rsidTr="00052EC0">
        <w:trPr>
          <w:jc w:val="center"/>
        </w:trPr>
        <w:tc>
          <w:tcPr>
            <w:tcW w:w="2914" w:type="dxa"/>
          </w:tcPr>
          <w:p w14:paraId="2229A1D6" w14:textId="4648C613" w:rsidR="00223197" w:rsidRDefault="00223197" w:rsidP="00223197">
            <w:pPr>
              <w:pStyle w:val="TAL"/>
            </w:pPr>
            <w:r>
              <w:rPr>
                <w:noProof/>
              </w:rPr>
              <w:t>StateTransitionInfo</w:t>
            </w:r>
          </w:p>
        </w:tc>
        <w:tc>
          <w:tcPr>
            <w:tcW w:w="1530" w:type="dxa"/>
          </w:tcPr>
          <w:p w14:paraId="323243F1" w14:textId="70E3A070" w:rsidR="00223197" w:rsidRDefault="00223197" w:rsidP="00223197">
            <w:pPr>
              <w:pStyle w:val="TAL"/>
              <w:rPr>
                <w:noProof/>
              </w:rPr>
            </w:pPr>
            <w:r w:rsidRPr="00A73302">
              <w:rPr>
                <w:noProof/>
              </w:rPr>
              <w:t>5.6.2.1</w:t>
            </w:r>
            <w:r>
              <w:rPr>
                <w:noProof/>
              </w:rPr>
              <w:t>8</w:t>
            </w:r>
          </w:p>
        </w:tc>
        <w:tc>
          <w:tcPr>
            <w:tcW w:w="3510" w:type="dxa"/>
          </w:tcPr>
          <w:p w14:paraId="4D654D0A" w14:textId="678EEB36" w:rsidR="00223197" w:rsidRDefault="00223197" w:rsidP="00223197">
            <w:pPr>
              <w:pStyle w:val="TAL"/>
              <w:rPr>
                <w:noProof/>
              </w:rPr>
            </w:pPr>
            <w:r>
              <w:rPr>
                <w:noProof/>
              </w:rPr>
              <w:t>Represents session-related state transition information.</w:t>
            </w:r>
          </w:p>
        </w:tc>
        <w:tc>
          <w:tcPr>
            <w:tcW w:w="1394" w:type="dxa"/>
          </w:tcPr>
          <w:p w14:paraId="42496654" w14:textId="70E260A3" w:rsidR="00223197" w:rsidRPr="00C35FD2" w:rsidRDefault="00223197" w:rsidP="00223197">
            <w:pPr>
              <w:pStyle w:val="TAL"/>
              <w:rPr>
                <w:rFonts w:cs="Arial"/>
                <w:noProof/>
                <w:szCs w:val="18"/>
                <w:lang w:eastAsia="zh-CN"/>
              </w:rPr>
            </w:pPr>
            <w:r>
              <w:rPr>
                <w:noProof/>
              </w:rPr>
              <w:t>SignallingInfo</w:t>
            </w:r>
          </w:p>
        </w:tc>
      </w:tr>
      <w:tr w:rsidR="00223197" w14:paraId="5E35164C" w14:textId="77777777" w:rsidTr="00052EC0">
        <w:trPr>
          <w:jc w:val="center"/>
        </w:trPr>
        <w:tc>
          <w:tcPr>
            <w:tcW w:w="2914" w:type="dxa"/>
          </w:tcPr>
          <w:p w14:paraId="6381A830" w14:textId="37A24E3E" w:rsidR="00223197" w:rsidRDefault="00223197" w:rsidP="00223197">
            <w:pPr>
              <w:pStyle w:val="TAL"/>
            </w:pPr>
            <w:r>
              <w:rPr>
                <w:noProof/>
              </w:rPr>
              <w:t>TrafficCorrelationNotification</w:t>
            </w:r>
          </w:p>
        </w:tc>
        <w:tc>
          <w:tcPr>
            <w:tcW w:w="1530" w:type="dxa"/>
          </w:tcPr>
          <w:p w14:paraId="001E2C62" w14:textId="68A07245" w:rsidR="00223197" w:rsidRDefault="00223197" w:rsidP="00223197">
            <w:pPr>
              <w:pStyle w:val="TAL"/>
              <w:rPr>
                <w:noProof/>
              </w:rPr>
            </w:pPr>
            <w:r>
              <w:rPr>
                <w:noProof/>
                <w:lang w:eastAsia="zh-CN"/>
              </w:rPr>
              <w:t>5.6.2.14</w:t>
            </w:r>
          </w:p>
        </w:tc>
        <w:tc>
          <w:tcPr>
            <w:tcW w:w="3510" w:type="dxa"/>
          </w:tcPr>
          <w:p w14:paraId="20995125" w14:textId="6E4CA16C" w:rsidR="00223197" w:rsidRDefault="00223197" w:rsidP="00223197">
            <w:pPr>
              <w:pStyle w:val="TAL"/>
              <w:rPr>
                <w:noProof/>
              </w:rPr>
            </w:pPr>
            <w:r>
              <w:rPr>
                <w:rFonts w:cs="Arial"/>
                <w:szCs w:val="18"/>
                <w:lang w:eastAsia="zh-CN"/>
              </w:rPr>
              <w:t xml:space="preserve">Represents the </w:t>
            </w:r>
            <w:r w:rsidRPr="0028297C">
              <w:rPr>
                <w:rFonts w:cs="Arial"/>
                <w:szCs w:val="18"/>
                <w:lang w:eastAsia="zh-CN"/>
              </w:rPr>
              <w:t>traffic correlation Information</w:t>
            </w:r>
            <w:r>
              <w:rPr>
                <w:rFonts w:cs="Arial"/>
                <w:szCs w:val="18"/>
                <w:lang w:eastAsia="zh-CN"/>
              </w:rPr>
              <w:t xml:space="preserve"> for Notification.</w:t>
            </w:r>
          </w:p>
        </w:tc>
        <w:tc>
          <w:tcPr>
            <w:tcW w:w="1394" w:type="dxa"/>
          </w:tcPr>
          <w:p w14:paraId="34CAABFF" w14:textId="0CD99CB5" w:rsidR="00223197" w:rsidRPr="00C35FD2" w:rsidRDefault="00223197" w:rsidP="00223197">
            <w:pPr>
              <w:pStyle w:val="TAL"/>
              <w:rPr>
                <w:rFonts w:cs="Arial"/>
                <w:noProof/>
                <w:szCs w:val="18"/>
                <w:lang w:eastAsia="zh-CN"/>
              </w:rPr>
            </w:pPr>
            <w:proofErr w:type="spellStart"/>
            <w:r>
              <w:t>CommonEASDNAI</w:t>
            </w:r>
            <w:proofErr w:type="spellEnd"/>
          </w:p>
        </w:tc>
      </w:tr>
      <w:tr w:rsidR="00223197" w14:paraId="34971E49" w14:textId="77777777" w:rsidTr="00052EC0">
        <w:trPr>
          <w:jc w:val="center"/>
        </w:trPr>
        <w:tc>
          <w:tcPr>
            <w:tcW w:w="2914" w:type="dxa"/>
          </w:tcPr>
          <w:p w14:paraId="2B30183C" w14:textId="135D7199" w:rsidR="00223197" w:rsidRDefault="00223197" w:rsidP="00223197">
            <w:pPr>
              <w:pStyle w:val="TAL"/>
            </w:pPr>
            <w:r>
              <w:rPr>
                <w:noProof/>
              </w:rPr>
              <w:t>TraffRouteReq</w:t>
            </w:r>
            <w:r w:rsidRPr="00A64323">
              <w:rPr>
                <w:noProof/>
              </w:rPr>
              <w:t>Outcome</w:t>
            </w:r>
          </w:p>
        </w:tc>
        <w:tc>
          <w:tcPr>
            <w:tcW w:w="1530" w:type="dxa"/>
          </w:tcPr>
          <w:p w14:paraId="6F1E8E6F" w14:textId="02DBA3A6" w:rsidR="00223197" w:rsidRDefault="00223197" w:rsidP="00223197">
            <w:pPr>
              <w:pStyle w:val="TAL"/>
              <w:rPr>
                <w:noProof/>
              </w:rPr>
            </w:pPr>
            <w:r>
              <w:rPr>
                <w:noProof/>
                <w:lang w:eastAsia="zh-CN"/>
              </w:rPr>
              <w:t>5.6.2.15</w:t>
            </w:r>
          </w:p>
        </w:tc>
        <w:tc>
          <w:tcPr>
            <w:tcW w:w="3510" w:type="dxa"/>
          </w:tcPr>
          <w:p w14:paraId="024B33F6" w14:textId="3F21B919" w:rsidR="00223197" w:rsidRDefault="00223197" w:rsidP="00223197">
            <w:pPr>
              <w:pStyle w:val="TAL"/>
              <w:rPr>
                <w:noProof/>
              </w:rPr>
            </w:pPr>
            <w:r>
              <w:rPr>
                <w:noProof/>
              </w:rPr>
              <w:t>Represents the installation outcome of the requested traffic routing, requirements.</w:t>
            </w:r>
          </w:p>
        </w:tc>
        <w:tc>
          <w:tcPr>
            <w:tcW w:w="1394" w:type="dxa"/>
          </w:tcPr>
          <w:p w14:paraId="1A150CC2" w14:textId="0BC6CADB" w:rsidR="00223197" w:rsidRPr="00C35FD2" w:rsidRDefault="00223197" w:rsidP="00223197">
            <w:pPr>
              <w:pStyle w:val="TAL"/>
              <w:rPr>
                <w:rFonts w:cs="Arial"/>
                <w:noProof/>
                <w:szCs w:val="18"/>
                <w:lang w:eastAsia="zh-CN"/>
              </w:rPr>
            </w:pPr>
            <w:r>
              <w:rPr>
                <w:noProof/>
              </w:rPr>
              <w:t>TraffRouteReq</w:t>
            </w:r>
            <w:r w:rsidRPr="00A64323">
              <w:rPr>
                <w:noProof/>
              </w:rPr>
              <w:t>Outcome</w:t>
            </w:r>
          </w:p>
        </w:tc>
      </w:tr>
      <w:tr w:rsidR="00223197" w14:paraId="6A3DEE30" w14:textId="77777777" w:rsidTr="00052EC0">
        <w:trPr>
          <w:jc w:val="center"/>
        </w:trPr>
        <w:tc>
          <w:tcPr>
            <w:tcW w:w="2914" w:type="dxa"/>
          </w:tcPr>
          <w:p w14:paraId="3CADC4A3" w14:textId="77777777" w:rsidR="00223197" w:rsidRDefault="00223197" w:rsidP="00223197">
            <w:pPr>
              <w:pStyle w:val="TAL"/>
            </w:pPr>
            <w:r>
              <w:rPr>
                <w:noProof/>
              </w:rPr>
              <w:t>TransactionInfo</w:t>
            </w:r>
          </w:p>
        </w:tc>
        <w:tc>
          <w:tcPr>
            <w:tcW w:w="1530" w:type="dxa"/>
          </w:tcPr>
          <w:p w14:paraId="715D853E" w14:textId="77777777" w:rsidR="00223197" w:rsidRDefault="00223197" w:rsidP="00223197">
            <w:pPr>
              <w:pStyle w:val="TAL"/>
              <w:rPr>
                <w:noProof/>
              </w:rPr>
            </w:pPr>
            <w:r>
              <w:rPr>
                <w:noProof/>
              </w:rPr>
              <w:t>5.6.2.10</w:t>
            </w:r>
          </w:p>
        </w:tc>
        <w:tc>
          <w:tcPr>
            <w:tcW w:w="3510" w:type="dxa"/>
          </w:tcPr>
          <w:p w14:paraId="2BCD882C" w14:textId="77777777" w:rsidR="00223197" w:rsidRDefault="00223197" w:rsidP="00223197">
            <w:pPr>
              <w:pStyle w:val="TAL"/>
              <w:rPr>
                <w:noProof/>
              </w:rPr>
            </w:pPr>
            <w:r>
              <w:rPr>
                <w:noProof/>
              </w:rPr>
              <w:t>UE Session Management transaction information.</w:t>
            </w:r>
          </w:p>
        </w:tc>
        <w:tc>
          <w:tcPr>
            <w:tcW w:w="1394" w:type="dxa"/>
          </w:tcPr>
          <w:p w14:paraId="06EDC226" w14:textId="77777777" w:rsidR="00223197" w:rsidRDefault="00223197" w:rsidP="00223197">
            <w:pPr>
              <w:pStyle w:val="TAL"/>
              <w:rPr>
                <w:noProof/>
              </w:rPr>
            </w:pPr>
            <w:r>
              <w:rPr>
                <w:noProof/>
              </w:rPr>
              <w:t>Dispersion</w:t>
            </w:r>
          </w:p>
        </w:tc>
      </w:tr>
      <w:tr w:rsidR="00223197" w14:paraId="7B0A8D0A" w14:textId="77777777" w:rsidTr="00052EC0">
        <w:trPr>
          <w:jc w:val="center"/>
        </w:trPr>
        <w:tc>
          <w:tcPr>
            <w:tcW w:w="2914" w:type="dxa"/>
          </w:tcPr>
          <w:p w14:paraId="64E7A517" w14:textId="77777777" w:rsidR="00223197" w:rsidRDefault="00223197" w:rsidP="00223197">
            <w:pPr>
              <w:pStyle w:val="TAL"/>
            </w:pPr>
            <w:r>
              <w:rPr>
                <w:noProof/>
              </w:rPr>
              <w:t>TransactionMetric</w:t>
            </w:r>
          </w:p>
        </w:tc>
        <w:tc>
          <w:tcPr>
            <w:tcW w:w="1530" w:type="dxa"/>
          </w:tcPr>
          <w:p w14:paraId="25B554A6" w14:textId="77777777" w:rsidR="00223197" w:rsidRDefault="00223197" w:rsidP="00223197">
            <w:pPr>
              <w:pStyle w:val="TAL"/>
              <w:rPr>
                <w:noProof/>
              </w:rPr>
            </w:pPr>
            <w:r>
              <w:rPr>
                <w:noProof/>
              </w:rPr>
              <w:t>5.6.3.7</w:t>
            </w:r>
          </w:p>
        </w:tc>
        <w:tc>
          <w:tcPr>
            <w:tcW w:w="3510" w:type="dxa"/>
          </w:tcPr>
          <w:p w14:paraId="387D305C" w14:textId="77777777" w:rsidR="00223197" w:rsidRDefault="00223197" w:rsidP="00223197">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tcPr>
          <w:p w14:paraId="35B4FAE9" w14:textId="77777777" w:rsidR="00223197" w:rsidRDefault="00223197" w:rsidP="00223197">
            <w:pPr>
              <w:pStyle w:val="TAL"/>
              <w:rPr>
                <w:noProof/>
              </w:rPr>
            </w:pPr>
            <w:r>
              <w:rPr>
                <w:noProof/>
              </w:rPr>
              <w:t>Dispersion</w:t>
            </w:r>
          </w:p>
        </w:tc>
      </w:tr>
      <w:tr w:rsidR="00223197" w14:paraId="5E87AD44" w14:textId="77777777" w:rsidTr="00052EC0">
        <w:trPr>
          <w:jc w:val="center"/>
        </w:trPr>
        <w:tc>
          <w:tcPr>
            <w:tcW w:w="2914" w:type="dxa"/>
          </w:tcPr>
          <w:p w14:paraId="5ED1B503" w14:textId="77777777" w:rsidR="00223197" w:rsidRDefault="00223197" w:rsidP="00223197">
            <w:pPr>
              <w:pStyle w:val="TAL"/>
              <w:rPr>
                <w:noProof/>
              </w:rPr>
            </w:pPr>
            <w:r>
              <w:rPr>
                <w:noProof/>
              </w:rPr>
              <w:t>UpfInformation</w:t>
            </w:r>
          </w:p>
        </w:tc>
        <w:tc>
          <w:tcPr>
            <w:tcW w:w="1530" w:type="dxa"/>
          </w:tcPr>
          <w:p w14:paraId="2E1A2203" w14:textId="77777777" w:rsidR="00223197" w:rsidRDefault="00223197" w:rsidP="00223197">
            <w:pPr>
              <w:pStyle w:val="TAL"/>
              <w:rPr>
                <w:noProof/>
              </w:rPr>
            </w:pPr>
            <w:r>
              <w:rPr>
                <w:noProof/>
                <w:lang w:eastAsia="zh-CN"/>
              </w:rPr>
              <w:t>5.6.2.13</w:t>
            </w:r>
          </w:p>
        </w:tc>
        <w:tc>
          <w:tcPr>
            <w:tcW w:w="3510" w:type="dxa"/>
          </w:tcPr>
          <w:p w14:paraId="3B979279" w14:textId="77777777" w:rsidR="00223197" w:rsidRDefault="00223197" w:rsidP="00223197">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tcPr>
          <w:p w14:paraId="40DB0D70" w14:textId="77777777" w:rsidR="00223197" w:rsidRDefault="00223197" w:rsidP="00223197">
            <w:pPr>
              <w:pStyle w:val="TAL"/>
            </w:pPr>
            <w:proofErr w:type="spellStart"/>
            <w:r>
              <w:t>ServiceExperience</w:t>
            </w:r>
            <w:proofErr w:type="spellEnd"/>
          </w:p>
          <w:p w14:paraId="2E9F6797" w14:textId="77777777" w:rsidR="00223197" w:rsidRDefault="00223197" w:rsidP="00223197">
            <w:pPr>
              <w:pStyle w:val="TAL"/>
            </w:pPr>
            <w:proofErr w:type="spellStart"/>
            <w:r>
              <w:rPr>
                <w:rFonts w:hint="eastAsia"/>
                <w:lang w:eastAsia="zh-CN"/>
              </w:rPr>
              <w:t>Dn</w:t>
            </w:r>
            <w:r>
              <w:t>Performance</w:t>
            </w:r>
            <w:proofErr w:type="spellEnd"/>
          </w:p>
          <w:p w14:paraId="3455E6E5" w14:textId="77777777" w:rsidR="00223197" w:rsidRDefault="00223197" w:rsidP="00223197">
            <w:pPr>
              <w:pStyle w:val="TAL"/>
              <w:rPr>
                <w:noProof/>
              </w:rPr>
            </w:pPr>
            <w:r>
              <w:rPr>
                <w:rFonts w:cs="Arial"/>
                <w:noProof/>
                <w:szCs w:val="18"/>
              </w:rPr>
              <w:t>Energy</w:t>
            </w:r>
          </w:p>
        </w:tc>
      </w:tr>
      <w:tr w:rsidR="00223197" w14:paraId="2A7ECE0E" w14:textId="77777777" w:rsidTr="00052EC0">
        <w:trPr>
          <w:jc w:val="center"/>
        </w:trPr>
        <w:tc>
          <w:tcPr>
            <w:tcW w:w="2914" w:type="dxa"/>
          </w:tcPr>
          <w:p w14:paraId="113F7E0F" w14:textId="60DDD8E6" w:rsidR="00223197" w:rsidRDefault="00223197" w:rsidP="00223197">
            <w:pPr>
              <w:pStyle w:val="TAL"/>
              <w:rPr>
                <w:noProof/>
              </w:rPr>
            </w:pPr>
            <w:proofErr w:type="spellStart"/>
            <w:r>
              <w:t>DataVolumeInformation</w:t>
            </w:r>
            <w:proofErr w:type="spellEnd"/>
          </w:p>
        </w:tc>
        <w:tc>
          <w:tcPr>
            <w:tcW w:w="1530" w:type="dxa"/>
          </w:tcPr>
          <w:p w14:paraId="4BD3C9DC" w14:textId="39D6E3FF" w:rsidR="00223197" w:rsidRDefault="00223197" w:rsidP="00223197">
            <w:pPr>
              <w:pStyle w:val="TAL"/>
              <w:rPr>
                <w:noProof/>
                <w:lang w:eastAsia="zh-CN"/>
              </w:rPr>
            </w:pPr>
            <w:r w:rsidRPr="00B71FDB">
              <w:t>5.6.2.</w:t>
            </w:r>
            <w:r>
              <w:t>16</w:t>
            </w:r>
          </w:p>
        </w:tc>
        <w:tc>
          <w:tcPr>
            <w:tcW w:w="3510" w:type="dxa"/>
          </w:tcPr>
          <w:p w14:paraId="16F3D08B" w14:textId="03F58276" w:rsidR="00223197" w:rsidRDefault="00223197" w:rsidP="00223197">
            <w:pPr>
              <w:pStyle w:val="TAL"/>
              <w:rPr>
                <w:rFonts w:cs="Arial"/>
                <w:szCs w:val="18"/>
                <w:lang w:eastAsia="zh-CN"/>
              </w:rPr>
            </w:pPr>
            <w:r>
              <w:rPr>
                <w:rFonts w:cs="Arial"/>
                <w:szCs w:val="18"/>
                <w:lang w:eastAsia="zh-CN"/>
              </w:rPr>
              <w:t xml:space="preserve">Represents the </w:t>
            </w:r>
            <w:r w:rsidRPr="004206F0">
              <w:rPr>
                <w:rFonts w:eastAsia="Times New Roman" w:cs="Arial"/>
                <w:szCs w:val="18"/>
                <w:lang w:eastAsia="zh-CN"/>
              </w:rPr>
              <w:t>Data Volume information.</w:t>
            </w:r>
          </w:p>
        </w:tc>
        <w:tc>
          <w:tcPr>
            <w:tcW w:w="1394" w:type="dxa"/>
          </w:tcPr>
          <w:p w14:paraId="2294333F" w14:textId="7C9A8DA7" w:rsidR="00223197" w:rsidRDefault="00223197" w:rsidP="00223197">
            <w:pPr>
              <w:pStyle w:val="TAL"/>
            </w:pPr>
            <w:r>
              <w:t>Energy</w:t>
            </w:r>
          </w:p>
        </w:tc>
      </w:tr>
    </w:tbl>
    <w:p w14:paraId="32D8C1C7" w14:textId="77777777" w:rsidR="002E022A" w:rsidRDefault="002E022A" w:rsidP="002E022A">
      <w:pPr>
        <w:rPr>
          <w:noProof/>
        </w:rPr>
      </w:pPr>
    </w:p>
    <w:p w14:paraId="408EC623" w14:textId="77777777" w:rsidR="002E022A" w:rsidRDefault="002E022A" w:rsidP="002E022A">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4053F432" w14:textId="77777777" w:rsidR="002E022A" w:rsidRDefault="002E022A" w:rsidP="002E022A">
      <w:pPr>
        <w:pStyle w:val="TH"/>
        <w:rPr>
          <w:noProof/>
        </w:rPr>
      </w:pPr>
      <w:r>
        <w:rPr>
          <w:noProof/>
        </w:rPr>
        <w:t>Table 5.6.1-2: Nsmf_EventExposure re-used Data Types</w:t>
      </w:r>
    </w:p>
    <w:tbl>
      <w:tblPr>
        <w:tblW w:w="96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1"/>
        <w:gridCol w:w="1867"/>
        <w:gridCol w:w="3498"/>
        <w:gridCol w:w="1854"/>
      </w:tblGrid>
      <w:tr w:rsidR="002E022A" w14:paraId="589C51E3" w14:textId="77777777" w:rsidTr="00223197">
        <w:trPr>
          <w:jc w:val="center"/>
        </w:trPr>
        <w:tc>
          <w:tcPr>
            <w:tcW w:w="2381" w:type="dxa"/>
            <w:shd w:val="clear" w:color="auto" w:fill="C0C0C0"/>
            <w:hideMark/>
          </w:tcPr>
          <w:p w14:paraId="6FCC06F1" w14:textId="77777777" w:rsidR="002E022A" w:rsidRDefault="002E022A" w:rsidP="00052EC0">
            <w:pPr>
              <w:pStyle w:val="TAH"/>
              <w:rPr>
                <w:noProof/>
              </w:rPr>
            </w:pPr>
            <w:r>
              <w:rPr>
                <w:noProof/>
              </w:rPr>
              <w:t>Data type</w:t>
            </w:r>
          </w:p>
        </w:tc>
        <w:tc>
          <w:tcPr>
            <w:tcW w:w="1867" w:type="dxa"/>
            <w:shd w:val="clear" w:color="auto" w:fill="C0C0C0"/>
            <w:hideMark/>
          </w:tcPr>
          <w:p w14:paraId="01333128" w14:textId="77777777" w:rsidR="002E022A" w:rsidRDefault="002E022A" w:rsidP="00052EC0">
            <w:pPr>
              <w:pStyle w:val="TAH"/>
              <w:rPr>
                <w:noProof/>
              </w:rPr>
            </w:pPr>
            <w:r>
              <w:rPr>
                <w:noProof/>
              </w:rPr>
              <w:t>Reference</w:t>
            </w:r>
          </w:p>
        </w:tc>
        <w:tc>
          <w:tcPr>
            <w:tcW w:w="3498" w:type="dxa"/>
            <w:shd w:val="clear" w:color="auto" w:fill="C0C0C0"/>
            <w:hideMark/>
          </w:tcPr>
          <w:p w14:paraId="23F18AB3" w14:textId="77777777" w:rsidR="002E022A" w:rsidRDefault="002E022A" w:rsidP="00052EC0">
            <w:pPr>
              <w:pStyle w:val="TAH"/>
              <w:rPr>
                <w:noProof/>
              </w:rPr>
            </w:pPr>
            <w:r>
              <w:rPr>
                <w:noProof/>
              </w:rPr>
              <w:t>Comments</w:t>
            </w:r>
          </w:p>
        </w:tc>
        <w:tc>
          <w:tcPr>
            <w:tcW w:w="1854" w:type="dxa"/>
            <w:shd w:val="clear" w:color="auto" w:fill="C0C0C0"/>
          </w:tcPr>
          <w:p w14:paraId="0462AD3B" w14:textId="77777777" w:rsidR="002E022A" w:rsidRDefault="002E022A" w:rsidP="00052EC0">
            <w:pPr>
              <w:pStyle w:val="TAH"/>
              <w:rPr>
                <w:noProof/>
              </w:rPr>
            </w:pPr>
            <w:r>
              <w:rPr>
                <w:noProof/>
              </w:rPr>
              <w:t>Applicability</w:t>
            </w:r>
          </w:p>
        </w:tc>
      </w:tr>
      <w:tr w:rsidR="00B9225F" w14:paraId="0B298C9D" w14:textId="77777777" w:rsidTr="00223197">
        <w:trPr>
          <w:jc w:val="center"/>
        </w:trPr>
        <w:tc>
          <w:tcPr>
            <w:tcW w:w="2381" w:type="dxa"/>
          </w:tcPr>
          <w:p w14:paraId="7FFE626A" w14:textId="77777777" w:rsidR="00B9225F" w:rsidRDefault="00B9225F" w:rsidP="00B9225F">
            <w:pPr>
              <w:pStyle w:val="TAL"/>
            </w:pPr>
            <w:r w:rsidRPr="00F11966">
              <w:t>5Qi</w:t>
            </w:r>
          </w:p>
        </w:tc>
        <w:tc>
          <w:tcPr>
            <w:tcW w:w="1867" w:type="dxa"/>
          </w:tcPr>
          <w:p w14:paraId="5D128912" w14:textId="77777777" w:rsidR="00B9225F" w:rsidRDefault="00B9225F" w:rsidP="00B9225F">
            <w:pPr>
              <w:pStyle w:val="TAL"/>
              <w:rPr>
                <w:noProof/>
              </w:rPr>
            </w:pPr>
            <w:r>
              <w:rPr>
                <w:noProof/>
              </w:rPr>
              <w:t>3GPP TS 29.571 [11]</w:t>
            </w:r>
          </w:p>
        </w:tc>
        <w:tc>
          <w:tcPr>
            <w:tcW w:w="3498" w:type="dxa"/>
          </w:tcPr>
          <w:p w14:paraId="2B216E74" w14:textId="77777777" w:rsidR="00B9225F" w:rsidRDefault="00B9225F" w:rsidP="00B9225F">
            <w:pPr>
              <w:pStyle w:val="TAL"/>
              <w:rPr>
                <w:rFonts w:cs="Arial"/>
                <w:noProof/>
                <w:szCs w:val="18"/>
              </w:rPr>
            </w:pPr>
            <w:r>
              <w:rPr>
                <w:noProof/>
                <w:lang w:eastAsia="zh-CN"/>
              </w:rPr>
              <w:t xml:space="preserve">The </w:t>
            </w:r>
            <w:r>
              <w:rPr>
                <w:rFonts w:cs="Arial"/>
                <w:szCs w:val="18"/>
              </w:rPr>
              <w:t>5G QoS Identifier.</w:t>
            </w:r>
          </w:p>
        </w:tc>
        <w:tc>
          <w:tcPr>
            <w:tcW w:w="1854" w:type="dxa"/>
          </w:tcPr>
          <w:p w14:paraId="3C9715BB" w14:textId="77777777" w:rsidR="00B9225F" w:rsidRDefault="00B9225F" w:rsidP="00B9225F">
            <w:pPr>
              <w:pStyle w:val="TAL"/>
              <w:rPr>
                <w:rFonts w:cs="Arial"/>
                <w:noProof/>
                <w:szCs w:val="18"/>
              </w:rPr>
            </w:pPr>
            <w:r>
              <w:rPr>
                <w:lang w:val="en-US" w:eastAsia="zh-CN"/>
              </w:rPr>
              <w:t>En</w:t>
            </w:r>
            <w:r>
              <w:rPr>
                <w:noProof/>
              </w:rPr>
              <w:t>QfiAllocation</w:t>
            </w:r>
          </w:p>
        </w:tc>
      </w:tr>
      <w:tr w:rsidR="00B9225F" w14:paraId="290ADF9B" w14:textId="77777777" w:rsidTr="00223197">
        <w:trPr>
          <w:jc w:val="center"/>
        </w:trPr>
        <w:tc>
          <w:tcPr>
            <w:tcW w:w="2381" w:type="dxa"/>
          </w:tcPr>
          <w:p w14:paraId="5404292B" w14:textId="77777777" w:rsidR="00B9225F" w:rsidRDefault="00B9225F" w:rsidP="00B9225F">
            <w:pPr>
              <w:pStyle w:val="TAL"/>
              <w:rPr>
                <w:noProof/>
              </w:rPr>
            </w:pPr>
            <w:proofErr w:type="spellStart"/>
            <w:r>
              <w:t>AccessType</w:t>
            </w:r>
            <w:proofErr w:type="spellEnd"/>
          </w:p>
        </w:tc>
        <w:tc>
          <w:tcPr>
            <w:tcW w:w="1867" w:type="dxa"/>
          </w:tcPr>
          <w:p w14:paraId="3EAC310F" w14:textId="77777777" w:rsidR="00B9225F" w:rsidRDefault="00B9225F" w:rsidP="00B9225F">
            <w:pPr>
              <w:pStyle w:val="TAL"/>
              <w:rPr>
                <w:noProof/>
              </w:rPr>
            </w:pPr>
            <w:r>
              <w:rPr>
                <w:noProof/>
              </w:rPr>
              <w:t>3GPP TS 29.571 [11]</w:t>
            </w:r>
          </w:p>
        </w:tc>
        <w:tc>
          <w:tcPr>
            <w:tcW w:w="3498" w:type="dxa"/>
          </w:tcPr>
          <w:p w14:paraId="6EE2EF80" w14:textId="77777777" w:rsidR="00B9225F" w:rsidRDefault="00B9225F" w:rsidP="00B9225F">
            <w:pPr>
              <w:pStyle w:val="TAL"/>
              <w:rPr>
                <w:rFonts w:cs="Arial"/>
                <w:noProof/>
                <w:szCs w:val="18"/>
              </w:rPr>
            </w:pPr>
            <w:r>
              <w:rPr>
                <w:rFonts w:cs="Arial"/>
                <w:noProof/>
                <w:szCs w:val="18"/>
              </w:rPr>
              <w:t>Represents the access type.</w:t>
            </w:r>
          </w:p>
        </w:tc>
        <w:tc>
          <w:tcPr>
            <w:tcW w:w="1854" w:type="dxa"/>
          </w:tcPr>
          <w:p w14:paraId="130B06A7" w14:textId="77777777" w:rsidR="00B9225F" w:rsidRDefault="00B9225F" w:rsidP="00B9225F">
            <w:pPr>
              <w:pStyle w:val="TAL"/>
              <w:rPr>
                <w:rFonts w:cs="Arial"/>
                <w:noProof/>
                <w:szCs w:val="18"/>
              </w:rPr>
            </w:pPr>
          </w:p>
        </w:tc>
      </w:tr>
      <w:tr w:rsidR="00B9225F" w14:paraId="4F91FFAA" w14:textId="77777777" w:rsidTr="00223197">
        <w:trPr>
          <w:jc w:val="center"/>
        </w:trPr>
        <w:tc>
          <w:tcPr>
            <w:tcW w:w="2381" w:type="dxa"/>
          </w:tcPr>
          <w:p w14:paraId="2130F3DC" w14:textId="77777777" w:rsidR="00B9225F" w:rsidRDefault="00B9225F" w:rsidP="00B9225F">
            <w:pPr>
              <w:pStyle w:val="TAL"/>
            </w:pPr>
            <w:proofErr w:type="spellStart"/>
            <w:r>
              <w:t>AfResultInfo</w:t>
            </w:r>
            <w:proofErr w:type="spellEnd"/>
          </w:p>
        </w:tc>
        <w:tc>
          <w:tcPr>
            <w:tcW w:w="1867" w:type="dxa"/>
          </w:tcPr>
          <w:p w14:paraId="6E07FB63" w14:textId="77777777" w:rsidR="00B9225F" w:rsidRDefault="00B9225F" w:rsidP="00B9225F">
            <w:pPr>
              <w:pStyle w:val="TAL"/>
              <w:rPr>
                <w:noProof/>
              </w:rPr>
            </w:pPr>
            <w:r>
              <w:rPr>
                <w:noProof/>
              </w:rPr>
              <w:t>3GPP TS 29.522 [20]</w:t>
            </w:r>
          </w:p>
        </w:tc>
        <w:tc>
          <w:tcPr>
            <w:tcW w:w="3498" w:type="dxa"/>
          </w:tcPr>
          <w:p w14:paraId="4343F535" w14:textId="77777777" w:rsidR="00B9225F" w:rsidRDefault="00B9225F" w:rsidP="00B9225F">
            <w:pPr>
              <w:pStyle w:val="TAL"/>
              <w:rPr>
                <w:rFonts w:cs="Arial"/>
                <w:noProof/>
                <w:szCs w:val="18"/>
              </w:rPr>
            </w:pPr>
            <w:r>
              <w:rPr>
                <w:rFonts w:cs="Arial"/>
                <w:szCs w:val="18"/>
                <w:lang w:eastAsia="zh-CN"/>
              </w:rPr>
              <w:t>Represents application handling information.</w:t>
            </w:r>
          </w:p>
        </w:tc>
        <w:tc>
          <w:tcPr>
            <w:tcW w:w="1854" w:type="dxa"/>
          </w:tcPr>
          <w:p w14:paraId="2122CFFE" w14:textId="77777777" w:rsidR="00B9225F" w:rsidRDefault="00B9225F" w:rsidP="00B9225F">
            <w:pPr>
              <w:pStyle w:val="TAL"/>
              <w:rPr>
                <w:rFonts w:cs="Arial"/>
                <w:noProof/>
                <w:szCs w:val="18"/>
              </w:rPr>
            </w:pPr>
          </w:p>
        </w:tc>
      </w:tr>
      <w:tr w:rsidR="00B9225F" w14:paraId="4854BCF2" w14:textId="77777777" w:rsidTr="00223197">
        <w:trPr>
          <w:jc w:val="center"/>
        </w:trPr>
        <w:tc>
          <w:tcPr>
            <w:tcW w:w="2381" w:type="dxa"/>
          </w:tcPr>
          <w:p w14:paraId="2F0A0609" w14:textId="77777777" w:rsidR="00B9225F" w:rsidRDefault="00B9225F" w:rsidP="00B9225F">
            <w:pPr>
              <w:pStyle w:val="TAL"/>
            </w:pPr>
            <w:proofErr w:type="spellStart"/>
            <w:r>
              <w:t>ApplicationId</w:t>
            </w:r>
            <w:proofErr w:type="spellEnd"/>
          </w:p>
        </w:tc>
        <w:tc>
          <w:tcPr>
            <w:tcW w:w="1867" w:type="dxa"/>
          </w:tcPr>
          <w:p w14:paraId="2E96429D" w14:textId="77777777" w:rsidR="00B9225F" w:rsidRDefault="00B9225F" w:rsidP="00B9225F">
            <w:pPr>
              <w:pStyle w:val="TAL"/>
              <w:rPr>
                <w:noProof/>
              </w:rPr>
            </w:pPr>
            <w:r>
              <w:rPr>
                <w:noProof/>
              </w:rPr>
              <w:t>3GPP TS 29.571 [11]</w:t>
            </w:r>
          </w:p>
        </w:tc>
        <w:tc>
          <w:tcPr>
            <w:tcW w:w="3498" w:type="dxa"/>
          </w:tcPr>
          <w:p w14:paraId="5586557A" w14:textId="77777777" w:rsidR="00B9225F" w:rsidRDefault="00B9225F" w:rsidP="00B9225F">
            <w:pPr>
              <w:pStyle w:val="TAL"/>
              <w:rPr>
                <w:rFonts w:cs="Arial"/>
                <w:szCs w:val="18"/>
                <w:lang w:eastAsia="zh-CN"/>
              </w:rPr>
            </w:pPr>
            <w:r>
              <w:rPr>
                <w:rFonts w:cs="Arial"/>
                <w:szCs w:val="18"/>
                <w:lang w:eastAsia="zh-CN"/>
              </w:rPr>
              <w:t>The application identifier.</w:t>
            </w:r>
          </w:p>
        </w:tc>
        <w:tc>
          <w:tcPr>
            <w:tcW w:w="1854" w:type="dxa"/>
          </w:tcPr>
          <w:p w14:paraId="1D8A1E5C" w14:textId="77777777" w:rsidR="00B9225F" w:rsidRDefault="00B9225F" w:rsidP="00B9225F">
            <w:pPr>
              <w:pStyle w:val="TAL"/>
              <w:rPr>
                <w:rFonts w:cs="Arial"/>
                <w:noProof/>
                <w:szCs w:val="18"/>
              </w:rPr>
            </w:pPr>
            <w:r>
              <w:rPr>
                <w:rFonts w:cs="Arial"/>
                <w:noProof/>
                <w:szCs w:val="18"/>
              </w:rPr>
              <w:t>QfiAllocation</w:t>
            </w:r>
          </w:p>
          <w:p w14:paraId="56BB7E9F" w14:textId="77777777" w:rsidR="00B9225F" w:rsidRDefault="00B9225F" w:rsidP="00B9225F">
            <w:pPr>
              <w:pStyle w:val="TAL"/>
              <w:rPr>
                <w:rFonts w:cs="Arial"/>
                <w:noProof/>
                <w:szCs w:val="18"/>
              </w:rPr>
            </w:pPr>
            <w:r>
              <w:rPr>
                <w:rFonts w:cs="Arial"/>
                <w:noProof/>
                <w:szCs w:val="18"/>
              </w:rPr>
              <w:t>PduSessionInfo</w:t>
            </w:r>
          </w:p>
          <w:p w14:paraId="71F57360" w14:textId="77777777" w:rsidR="00B9225F" w:rsidRDefault="00B9225F" w:rsidP="00B9225F">
            <w:pPr>
              <w:pStyle w:val="TAL"/>
              <w:rPr>
                <w:noProof/>
              </w:rPr>
            </w:pPr>
            <w:r>
              <w:rPr>
                <w:noProof/>
              </w:rPr>
              <w:t>Dispersion</w:t>
            </w:r>
          </w:p>
          <w:p w14:paraId="70580D01" w14:textId="77777777" w:rsidR="007D47FD" w:rsidRDefault="00B9225F" w:rsidP="007D47FD">
            <w:pPr>
              <w:pStyle w:val="TAL"/>
              <w:rPr>
                <w:noProof/>
              </w:rPr>
            </w:pPr>
            <w:r>
              <w:rPr>
                <w:noProof/>
              </w:rPr>
              <w:t>UPEAS</w:t>
            </w:r>
          </w:p>
          <w:p w14:paraId="7CF7C530" w14:textId="77777777" w:rsidR="00B9225F" w:rsidRDefault="007D47FD" w:rsidP="007D47FD">
            <w:pPr>
              <w:pStyle w:val="TAL"/>
              <w:rPr>
                <w:rFonts w:cs="Arial"/>
                <w:noProof/>
                <w:szCs w:val="18"/>
              </w:rPr>
            </w:pPr>
            <w:r>
              <w:rPr>
                <w:rFonts w:cs="Arial"/>
                <w:noProof/>
                <w:szCs w:val="18"/>
              </w:rPr>
              <w:t>Energy</w:t>
            </w:r>
          </w:p>
        </w:tc>
      </w:tr>
      <w:tr w:rsidR="00B9225F" w14:paraId="670E6517" w14:textId="77777777" w:rsidTr="00223197">
        <w:trPr>
          <w:jc w:val="center"/>
        </w:trPr>
        <w:tc>
          <w:tcPr>
            <w:tcW w:w="2381" w:type="dxa"/>
          </w:tcPr>
          <w:p w14:paraId="75E16927" w14:textId="77777777" w:rsidR="00B9225F" w:rsidRDefault="00B9225F" w:rsidP="00B9225F">
            <w:pPr>
              <w:pStyle w:val="TAL"/>
            </w:pPr>
            <w:proofErr w:type="spellStart"/>
            <w:r>
              <w:t>BitRate</w:t>
            </w:r>
            <w:proofErr w:type="spellEnd"/>
          </w:p>
        </w:tc>
        <w:tc>
          <w:tcPr>
            <w:tcW w:w="1867" w:type="dxa"/>
          </w:tcPr>
          <w:p w14:paraId="638BE3D1" w14:textId="77777777" w:rsidR="00B9225F" w:rsidRDefault="00B9225F" w:rsidP="00B9225F">
            <w:pPr>
              <w:pStyle w:val="TAL"/>
              <w:rPr>
                <w:noProof/>
              </w:rPr>
            </w:pPr>
            <w:r>
              <w:rPr>
                <w:noProof/>
              </w:rPr>
              <w:t>3GPP TS 29.571 [11]</w:t>
            </w:r>
          </w:p>
        </w:tc>
        <w:tc>
          <w:tcPr>
            <w:tcW w:w="3498" w:type="dxa"/>
          </w:tcPr>
          <w:p w14:paraId="08AFC370" w14:textId="77777777" w:rsidR="00B9225F" w:rsidRDefault="00B9225F" w:rsidP="00B9225F">
            <w:pPr>
              <w:pStyle w:val="TAL"/>
              <w:rPr>
                <w:rFonts w:cs="Arial"/>
                <w:szCs w:val="18"/>
                <w:lang w:eastAsia="zh-CN"/>
              </w:rPr>
            </w:pPr>
            <w:r>
              <w:rPr>
                <w:rFonts w:cs="Arial" w:hint="eastAsia"/>
                <w:szCs w:val="18"/>
                <w:lang w:eastAsia="zh-CN"/>
              </w:rPr>
              <w:t>R</w:t>
            </w:r>
            <w:r>
              <w:rPr>
                <w:rFonts w:cs="Arial"/>
                <w:szCs w:val="18"/>
                <w:lang w:eastAsia="zh-CN"/>
              </w:rPr>
              <w:t>epresents the bit rate.</w:t>
            </w:r>
          </w:p>
        </w:tc>
        <w:tc>
          <w:tcPr>
            <w:tcW w:w="1854" w:type="dxa"/>
          </w:tcPr>
          <w:p w14:paraId="59E9527D" w14:textId="77777777" w:rsidR="00B9225F" w:rsidRDefault="00B9225F" w:rsidP="00B9225F">
            <w:pPr>
              <w:pStyle w:val="TAL"/>
              <w:rPr>
                <w:rFonts w:cs="Arial"/>
                <w:noProof/>
                <w:szCs w:val="18"/>
              </w:rPr>
            </w:pPr>
            <w:proofErr w:type="spellStart"/>
            <w:r>
              <w:rPr>
                <w:rFonts w:hint="eastAsia"/>
              </w:rPr>
              <w:t>EnQoSMon</w:t>
            </w:r>
            <w:proofErr w:type="spellEnd"/>
          </w:p>
        </w:tc>
      </w:tr>
      <w:tr w:rsidR="00B9225F" w14:paraId="604585F5" w14:textId="77777777" w:rsidTr="00223197">
        <w:trPr>
          <w:jc w:val="center"/>
        </w:trPr>
        <w:tc>
          <w:tcPr>
            <w:tcW w:w="2381" w:type="dxa"/>
          </w:tcPr>
          <w:p w14:paraId="2E4921D6" w14:textId="77777777" w:rsidR="00B9225F" w:rsidRDefault="00B9225F" w:rsidP="00B9225F">
            <w:pPr>
              <w:pStyle w:val="TAL"/>
            </w:pPr>
            <w:proofErr w:type="spellStart"/>
            <w:r>
              <w:t>CommunicationFailure</w:t>
            </w:r>
            <w:proofErr w:type="spellEnd"/>
          </w:p>
        </w:tc>
        <w:tc>
          <w:tcPr>
            <w:tcW w:w="1867" w:type="dxa"/>
          </w:tcPr>
          <w:p w14:paraId="46A3D998" w14:textId="77777777" w:rsidR="00B9225F" w:rsidRDefault="00B9225F" w:rsidP="00B9225F">
            <w:pPr>
              <w:pStyle w:val="TAL"/>
              <w:rPr>
                <w:noProof/>
              </w:rPr>
            </w:pPr>
            <w:r>
              <w:rPr>
                <w:noProof/>
              </w:rPr>
              <w:t>3GPP TS 29.518 [13]</w:t>
            </w:r>
          </w:p>
        </w:tc>
        <w:tc>
          <w:tcPr>
            <w:tcW w:w="3498" w:type="dxa"/>
          </w:tcPr>
          <w:p w14:paraId="16DF87AB" w14:textId="77777777" w:rsidR="00B9225F" w:rsidRDefault="00B9225F" w:rsidP="00B9225F">
            <w:pPr>
              <w:pStyle w:val="TAL"/>
              <w:rPr>
                <w:rFonts w:cs="Arial"/>
                <w:szCs w:val="18"/>
                <w:lang w:eastAsia="zh-CN"/>
              </w:rPr>
            </w:pPr>
            <w:r>
              <w:rPr>
                <w:rFonts w:cs="Arial"/>
                <w:szCs w:val="18"/>
                <w:lang w:eastAsia="zh-CN"/>
              </w:rPr>
              <w:t>Represents the communication failure information.</w:t>
            </w:r>
          </w:p>
        </w:tc>
        <w:tc>
          <w:tcPr>
            <w:tcW w:w="1854" w:type="dxa"/>
          </w:tcPr>
          <w:p w14:paraId="186470BB" w14:textId="77777777" w:rsidR="00B9225F" w:rsidRDefault="00B9225F" w:rsidP="00B9225F">
            <w:pPr>
              <w:pStyle w:val="TAL"/>
            </w:pPr>
            <w:proofErr w:type="spellStart"/>
            <w:r>
              <w:t>CommunicationFailure</w:t>
            </w:r>
            <w:proofErr w:type="spellEnd"/>
          </w:p>
        </w:tc>
      </w:tr>
      <w:tr w:rsidR="00B9225F" w14:paraId="059A1A71" w14:textId="77777777" w:rsidTr="00223197">
        <w:trPr>
          <w:jc w:val="center"/>
        </w:trPr>
        <w:tc>
          <w:tcPr>
            <w:tcW w:w="2381" w:type="dxa"/>
          </w:tcPr>
          <w:p w14:paraId="6630E18B" w14:textId="77777777" w:rsidR="00B9225F" w:rsidRDefault="00B9225F" w:rsidP="00B9225F">
            <w:pPr>
              <w:pStyle w:val="TAL"/>
            </w:pPr>
            <w:proofErr w:type="spellStart"/>
            <w:r>
              <w:t>DateTime</w:t>
            </w:r>
            <w:proofErr w:type="spellEnd"/>
          </w:p>
        </w:tc>
        <w:tc>
          <w:tcPr>
            <w:tcW w:w="1867" w:type="dxa"/>
          </w:tcPr>
          <w:p w14:paraId="7C496DA8" w14:textId="77777777" w:rsidR="00B9225F" w:rsidRDefault="00B9225F" w:rsidP="00B9225F">
            <w:pPr>
              <w:pStyle w:val="TAL"/>
              <w:rPr>
                <w:noProof/>
              </w:rPr>
            </w:pPr>
            <w:r>
              <w:rPr>
                <w:noProof/>
              </w:rPr>
              <w:t>3GPP TS 29.571 [11]</w:t>
            </w:r>
          </w:p>
        </w:tc>
        <w:tc>
          <w:tcPr>
            <w:tcW w:w="3498" w:type="dxa"/>
          </w:tcPr>
          <w:p w14:paraId="2800AFE8" w14:textId="77777777" w:rsidR="00B9225F" w:rsidRDefault="00B9225F" w:rsidP="00B9225F">
            <w:pPr>
              <w:pStyle w:val="TAL"/>
              <w:rPr>
                <w:rFonts w:cs="Arial"/>
                <w:noProof/>
                <w:szCs w:val="18"/>
              </w:rPr>
            </w:pPr>
            <w:r>
              <w:rPr>
                <w:rFonts w:cs="Arial"/>
                <w:noProof/>
                <w:szCs w:val="18"/>
              </w:rPr>
              <w:t>Represents a date and a time.</w:t>
            </w:r>
          </w:p>
        </w:tc>
        <w:tc>
          <w:tcPr>
            <w:tcW w:w="1854" w:type="dxa"/>
          </w:tcPr>
          <w:p w14:paraId="3D692415" w14:textId="77777777" w:rsidR="00B9225F" w:rsidRDefault="00B9225F" w:rsidP="00B9225F">
            <w:pPr>
              <w:pStyle w:val="TAL"/>
              <w:rPr>
                <w:rFonts w:cs="Arial"/>
                <w:noProof/>
                <w:szCs w:val="18"/>
              </w:rPr>
            </w:pPr>
          </w:p>
        </w:tc>
      </w:tr>
      <w:tr w:rsidR="00B9225F" w14:paraId="34026966" w14:textId="77777777" w:rsidTr="00223197">
        <w:trPr>
          <w:jc w:val="center"/>
        </w:trPr>
        <w:tc>
          <w:tcPr>
            <w:tcW w:w="2381" w:type="dxa"/>
          </w:tcPr>
          <w:p w14:paraId="03F5083E" w14:textId="77777777" w:rsidR="00B9225F" w:rsidRDefault="00B9225F" w:rsidP="00B9225F">
            <w:pPr>
              <w:pStyle w:val="TAL"/>
            </w:pPr>
            <w:proofErr w:type="spellStart"/>
            <w:r>
              <w:t>DlDataDelivery</w:t>
            </w:r>
            <w:r>
              <w:rPr>
                <w:noProof/>
              </w:rPr>
              <w:t>Status</w:t>
            </w:r>
            <w:proofErr w:type="spellEnd"/>
          </w:p>
        </w:tc>
        <w:tc>
          <w:tcPr>
            <w:tcW w:w="1867" w:type="dxa"/>
          </w:tcPr>
          <w:p w14:paraId="6A49E5EC" w14:textId="77777777" w:rsidR="00B9225F" w:rsidRDefault="00B9225F" w:rsidP="00B9225F">
            <w:pPr>
              <w:pStyle w:val="TAL"/>
              <w:rPr>
                <w:noProof/>
              </w:rPr>
            </w:pPr>
            <w:r>
              <w:rPr>
                <w:noProof/>
              </w:rPr>
              <w:t>3GPP TS 29.571 [11]</w:t>
            </w:r>
          </w:p>
        </w:tc>
        <w:tc>
          <w:tcPr>
            <w:tcW w:w="3498" w:type="dxa"/>
          </w:tcPr>
          <w:p w14:paraId="30067FCD" w14:textId="77777777" w:rsidR="00B9225F" w:rsidRDefault="00B9225F" w:rsidP="00B9225F">
            <w:pPr>
              <w:pStyle w:val="TAL"/>
              <w:rPr>
                <w:rFonts w:cs="Arial"/>
                <w:noProof/>
                <w:szCs w:val="18"/>
              </w:rPr>
            </w:pPr>
            <w:r>
              <w:rPr>
                <w:noProof/>
              </w:rPr>
              <w:t>Status of downlink data delivery</w:t>
            </w:r>
          </w:p>
        </w:tc>
        <w:tc>
          <w:tcPr>
            <w:tcW w:w="1854" w:type="dxa"/>
          </w:tcPr>
          <w:p w14:paraId="0461B8FD" w14:textId="77777777" w:rsidR="00B9225F" w:rsidRDefault="00B9225F" w:rsidP="00B9225F">
            <w:pPr>
              <w:pStyle w:val="TAL"/>
              <w:rPr>
                <w:rFonts w:cs="Arial"/>
                <w:noProof/>
                <w:szCs w:val="18"/>
              </w:rPr>
            </w:pPr>
            <w:r>
              <w:rPr>
                <w:rFonts w:eastAsia="DengXian"/>
                <w:noProof/>
              </w:rPr>
              <w:t>DownlinkDataDeliveryStatus</w:t>
            </w:r>
          </w:p>
        </w:tc>
      </w:tr>
      <w:tr w:rsidR="00B9225F" w14:paraId="7E37849F" w14:textId="77777777" w:rsidTr="00223197">
        <w:trPr>
          <w:jc w:val="center"/>
        </w:trPr>
        <w:tc>
          <w:tcPr>
            <w:tcW w:w="2381" w:type="dxa"/>
          </w:tcPr>
          <w:p w14:paraId="5B923D54" w14:textId="77777777" w:rsidR="00B9225F" w:rsidRDefault="00B9225F" w:rsidP="00B9225F">
            <w:pPr>
              <w:pStyle w:val="TAL"/>
            </w:pPr>
            <w:proofErr w:type="spellStart"/>
            <w:r>
              <w:t>DddTrafficDescriptor</w:t>
            </w:r>
            <w:proofErr w:type="spellEnd"/>
          </w:p>
        </w:tc>
        <w:tc>
          <w:tcPr>
            <w:tcW w:w="1867" w:type="dxa"/>
          </w:tcPr>
          <w:p w14:paraId="1447A01A" w14:textId="77777777" w:rsidR="00B9225F" w:rsidRDefault="00B9225F" w:rsidP="00B9225F">
            <w:pPr>
              <w:pStyle w:val="TAL"/>
              <w:rPr>
                <w:noProof/>
              </w:rPr>
            </w:pPr>
            <w:r>
              <w:rPr>
                <w:noProof/>
              </w:rPr>
              <w:t>3GPP TS 29.571 [11]</w:t>
            </w:r>
          </w:p>
        </w:tc>
        <w:tc>
          <w:tcPr>
            <w:tcW w:w="3498" w:type="dxa"/>
          </w:tcPr>
          <w:p w14:paraId="1AD5BE18" w14:textId="77777777" w:rsidR="00B9225F" w:rsidRDefault="00B9225F" w:rsidP="00B9225F">
            <w:pPr>
              <w:pStyle w:val="TAL"/>
              <w:rPr>
                <w:rFonts w:cs="Arial"/>
                <w:noProof/>
                <w:szCs w:val="18"/>
              </w:rPr>
            </w:pPr>
            <w:r>
              <w:rPr>
                <w:noProof/>
              </w:rPr>
              <w:t xml:space="preserve">Traffic descriptor of source of downlink data </w:t>
            </w:r>
          </w:p>
        </w:tc>
        <w:tc>
          <w:tcPr>
            <w:tcW w:w="1854" w:type="dxa"/>
          </w:tcPr>
          <w:p w14:paraId="14EA5E7C" w14:textId="77777777" w:rsidR="00B9225F" w:rsidRDefault="00B9225F" w:rsidP="00B9225F">
            <w:pPr>
              <w:pStyle w:val="TAL"/>
              <w:rPr>
                <w:rFonts w:cs="Arial"/>
                <w:noProof/>
                <w:szCs w:val="18"/>
              </w:rPr>
            </w:pPr>
            <w:r>
              <w:rPr>
                <w:rFonts w:eastAsia="DengXian"/>
                <w:noProof/>
              </w:rPr>
              <w:t xml:space="preserve">DownlinkDataDeliveryStatus </w:t>
            </w:r>
          </w:p>
        </w:tc>
      </w:tr>
      <w:tr w:rsidR="00B9225F" w14:paraId="020F2FAB" w14:textId="77777777" w:rsidTr="00223197">
        <w:trPr>
          <w:jc w:val="center"/>
        </w:trPr>
        <w:tc>
          <w:tcPr>
            <w:tcW w:w="2381" w:type="dxa"/>
          </w:tcPr>
          <w:p w14:paraId="32E7D634" w14:textId="77777777" w:rsidR="00B9225F" w:rsidRDefault="00B9225F" w:rsidP="00B9225F">
            <w:pPr>
              <w:pStyle w:val="TAL"/>
              <w:rPr>
                <w:noProof/>
              </w:rPr>
            </w:pPr>
            <w:r>
              <w:rPr>
                <w:noProof/>
              </w:rPr>
              <w:t>Dnai</w:t>
            </w:r>
          </w:p>
        </w:tc>
        <w:tc>
          <w:tcPr>
            <w:tcW w:w="1867" w:type="dxa"/>
          </w:tcPr>
          <w:p w14:paraId="031147E9" w14:textId="77777777" w:rsidR="00B9225F" w:rsidRDefault="00B9225F" w:rsidP="00B9225F">
            <w:pPr>
              <w:pStyle w:val="TAL"/>
              <w:rPr>
                <w:noProof/>
              </w:rPr>
            </w:pPr>
            <w:r>
              <w:rPr>
                <w:noProof/>
              </w:rPr>
              <w:t>3GPP TS 29.571 [11]</w:t>
            </w:r>
          </w:p>
        </w:tc>
        <w:tc>
          <w:tcPr>
            <w:tcW w:w="3498" w:type="dxa"/>
          </w:tcPr>
          <w:p w14:paraId="49005FE7" w14:textId="77777777" w:rsidR="00B9225F" w:rsidRDefault="00B9225F" w:rsidP="00B9225F">
            <w:pPr>
              <w:pStyle w:val="TAL"/>
              <w:rPr>
                <w:rFonts w:cs="Arial"/>
                <w:noProof/>
                <w:szCs w:val="18"/>
              </w:rPr>
            </w:pPr>
            <w:r>
              <w:rPr>
                <w:rFonts w:cs="Arial"/>
                <w:noProof/>
                <w:szCs w:val="18"/>
              </w:rPr>
              <w:t>Represents a DNAI.</w:t>
            </w:r>
          </w:p>
        </w:tc>
        <w:tc>
          <w:tcPr>
            <w:tcW w:w="1854" w:type="dxa"/>
          </w:tcPr>
          <w:p w14:paraId="2E6C0BD8" w14:textId="77777777" w:rsidR="00B9225F" w:rsidRDefault="00B9225F" w:rsidP="00B9225F">
            <w:pPr>
              <w:pStyle w:val="TAL"/>
              <w:rPr>
                <w:rFonts w:cs="Arial"/>
                <w:noProof/>
                <w:szCs w:val="18"/>
              </w:rPr>
            </w:pPr>
          </w:p>
        </w:tc>
      </w:tr>
      <w:tr w:rsidR="00B9225F" w14:paraId="7E74811D" w14:textId="77777777" w:rsidTr="00223197">
        <w:trPr>
          <w:jc w:val="center"/>
        </w:trPr>
        <w:tc>
          <w:tcPr>
            <w:tcW w:w="2381" w:type="dxa"/>
          </w:tcPr>
          <w:p w14:paraId="1BA47091" w14:textId="77777777" w:rsidR="00B9225F" w:rsidRDefault="00B9225F" w:rsidP="00B9225F">
            <w:pPr>
              <w:pStyle w:val="TAL"/>
              <w:rPr>
                <w:noProof/>
              </w:rPr>
            </w:pPr>
            <w:r>
              <w:t>DnaiChangeType</w:t>
            </w:r>
          </w:p>
        </w:tc>
        <w:tc>
          <w:tcPr>
            <w:tcW w:w="1867" w:type="dxa"/>
          </w:tcPr>
          <w:p w14:paraId="0E7F1C0F" w14:textId="77777777" w:rsidR="00B9225F" w:rsidRDefault="00B9225F" w:rsidP="00B9225F">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3D642A77" w14:textId="77777777" w:rsidR="00B9225F" w:rsidRDefault="00B9225F" w:rsidP="00B9225F">
            <w:pPr>
              <w:pStyle w:val="TAL"/>
              <w:rPr>
                <w:rFonts w:cs="Arial"/>
                <w:noProof/>
                <w:szCs w:val="18"/>
              </w:rPr>
            </w:pPr>
            <w:r>
              <w:rPr>
                <w:rFonts w:cs="Arial"/>
                <w:szCs w:val="18"/>
              </w:rPr>
              <w:t>Describes the types of DNAI change.</w:t>
            </w:r>
          </w:p>
        </w:tc>
        <w:tc>
          <w:tcPr>
            <w:tcW w:w="1854" w:type="dxa"/>
          </w:tcPr>
          <w:p w14:paraId="46BDE7DA" w14:textId="77777777" w:rsidR="00B9225F" w:rsidRDefault="00B9225F" w:rsidP="00B9225F">
            <w:pPr>
              <w:pStyle w:val="TAL"/>
              <w:rPr>
                <w:rFonts w:cs="Arial"/>
                <w:noProof/>
                <w:szCs w:val="18"/>
              </w:rPr>
            </w:pPr>
          </w:p>
        </w:tc>
      </w:tr>
      <w:tr w:rsidR="00B9225F" w14:paraId="6238807C" w14:textId="77777777" w:rsidTr="00223197">
        <w:trPr>
          <w:jc w:val="center"/>
        </w:trPr>
        <w:tc>
          <w:tcPr>
            <w:tcW w:w="2381" w:type="dxa"/>
          </w:tcPr>
          <w:p w14:paraId="568A3D74" w14:textId="77777777" w:rsidR="00B9225F" w:rsidRDefault="00B9225F" w:rsidP="00B9225F">
            <w:pPr>
              <w:pStyle w:val="TAL"/>
              <w:rPr>
                <w:noProof/>
              </w:rPr>
            </w:pPr>
            <w:r>
              <w:rPr>
                <w:noProof/>
              </w:rPr>
              <w:t>Dnn</w:t>
            </w:r>
          </w:p>
        </w:tc>
        <w:tc>
          <w:tcPr>
            <w:tcW w:w="1867" w:type="dxa"/>
          </w:tcPr>
          <w:p w14:paraId="1064782A" w14:textId="77777777" w:rsidR="00B9225F" w:rsidRDefault="00B9225F" w:rsidP="00B9225F">
            <w:pPr>
              <w:pStyle w:val="TAL"/>
              <w:rPr>
                <w:noProof/>
              </w:rPr>
            </w:pPr>
            <w:r>
              <w:rPr>
                <w:noProof/>
              </w:rPr>
              <w:t>3GPP TS 29.571 [11]</w:t>
            </w:r>
          </w:p>
        </w:tc>
        <w:tc>
          <w:tcPr>
            <w:tcW w:w="3498" w:type="dxa"/>
          </w:tcPr>
          <w:p w14:paraId="7962A1BF" w14:textId="77777777" w:rsidR="00B9225F" w:rsidRDefault="00B9225F" w:rsidP="00B9225F">
            <w:pPr>
              <w:pStyle w:val="TAL"/>
              <w:rPr>
                <w:rFonts w:cs="Arial"/>
                <w:noProof/>
                <w:szCs w:val="18"/>
              </w:rPr>
            </w:pPr>
            <w:r>
              <w:rPr>
                <w:rFonts w:cs="Arial"/>
                <w:noProof/>
                <w:szCs w:val="18"/>
              </w:rPr>
              <w:t>Represents a DNN</w:t>
            </w:r>
          </w:p>
        </w:tc>
        <w:tc>
          <w:tcPr>
            <w:tcW w:w="1854" w:type="dxa"/>
          </w:tcPr>
          <w:p w14:paraId="57E408F5" w14:textId="77777777" w:rsidR="00B9225F" w:rsidRDefault="00B9225F" w:rsidP="00B9225F">
            <w:pPr>
              <w:pStyle w:val="TAL"/>
              <w:rPr>
                <w:rFonts w:cs="Arial"/>
                <w:noProof/>
                <w:szCs w:val="18"/>
              </w:rPr>
            </w:pPr>
          </w:p>
        </w:tc>
      </w:tr>
      <w:tr w:rsidR="00B9225F" w14:paraId="17F6DD2D" w14:textId="77777777" w:rsidTr="00223197">
        <w:trPr>
          <w:jc w:val="center"/>
        </w:trPr>
        <w:tc>
          <w:tcPr>
            <w:tcW w:w="2381" w:type="dxa"/>
          </w:tcPr>
          <w:p w14:paraId="2CA5FAF3" w14:textId="77777777" w:rsidR="00B9225F" w:rsidRDefault="00B9225F" w:rsidP="00B9225F">
            <w:pPr>
              <w:pStyle w:val="TAL"/>
              <w:rPr>
                <w:noProof/>
              </w:rPr>
            </w:pPr>
            <w:r>
              <w:rPr>
                <w:noProof/>
              </w:rPr>
              <w:t>DurationSec</w:t>
            </w:r>
          </w:p>
        </w:tc>
        <w:tc>
          <w:tcPr>
            <w:tcW w:w="1867" w:type="dxa"/>
          </w:tcPr>
          <w:p w14:paraId="76991750" w14:textId="77777777" w:rsidR="00B9225F" w:rsidRDefault="00B9225F" w:rsidP="00B9225F">
            <w:pPr>
              <w:pStyle w:val="TAL"/>
              <w:rPr>
                <w:noProof/>
              </w:rPr>
            </w:pPr>
            <w:r>
              <w:rPr>
                <w:noProof/>
              </w:rPr>
              <w:t>3GPP TS 29.571 [11]</w:t>
            </w:r>
          </w:p>
        </w:tc>
        <w:tc>
          <w:tcPr>
            <w:tcW w:w="3498" w:type="dxa"/>
          </w:tcPr>
          <w:p w14:paraId="6A204C80" w14:textId="77777777" w:rsidR="00B9225F" w:rsidRDefault="00B9225F" w:rsidP="00B9225F">
            <w:pPr>
              <w:pStyle w:val="TAL"/>
              <w:rPr>
                <w:rFonts w:cs="Arial"/>
                <w:noProof/>
                <w:szCs w:val="18"/>
              </w:rPr>
            </w:pPr>
            <w:r>
              <w:rPr>
                <w:rFonts w:cs="Arial"/>
                <w:noProof/>
                <w:szCs w:val="18"/>
              </w:rPr>
              <w:t>Represents a time duration expressed in seconds.</w:t>
            </w:r>
          </w:p>
        </w:tc>
        <w:tc>
          <w:tcPr>
            <w:tcW w:w="1854" w:type="dxa"/>
          </w:tcPr>
          <w:p w14:paraId="7423AED3" w14:textId="77777777" w:rsidR="00B9225F" w:rsidRDefault="00B9225F" w:rsidP="00B9225F">
            <w:pPr>
              <w:pStyle w:val="TAL"/>
              <w:rPr>
                <w:rFonts w:cs="Arial"/>
                <w:noProof/>
                <w:szCs w:val="18"/>
              </w:rPr>
            </w:pPr>
          </w:p>
        </w:tc>
      </w:tr>
      <w:tr w:rsidR="00B9225F" w14:paraId="672F5CE2" w14:textId="77777777" w:rsidTr="00223197">
        <w:trPr>
          <w:jc w:val="center"/>
        </w:trPr>
        <w:tc>
          <w:tcPr>
            <w:tcW w:w="2381" w:type="dxa"/>
          </w:tcPr>
          <w:p w14:paraId="748FB906" w14:textId="77777777" w:rsidR="00B9225F" w:rsidRDefault="00B9225F" w:rsidP="00B9225F">
            <w:pPr>
              <w:pStyle w:val="TAL"/>
              <w:rPr>
                <w:noProof/>
              </w:rPr>
            </w:pPr>
            <w:proofErr w:type="spellStart"/>
            <w:r>
              <w:t>EthFlowDescription</w:t>
            </w:r>
            <w:proofErr w:type="spellEnd"/>
          </w:p>
        </w:tc>
        <w:tc>
          <w:tcPr>
            <w:tcW w:w="1867" w:type="dxa"/>
          </w:tcPr>
          <w:p w14:paraId="48BA056E" w14:textId="77777777" w:rsidR="00B9225F" w:rsidRDefault="00B9225F" w:rsidP="00B9225F">
            <w:pPr>
              <w:pStyle w:val="TAL"/>
              <w:rPr>
                <w:noProof/>
              </w:rPr>
            </w:pPr>
            <w:r>
              <w:rPr>
                <w:noProof/>
              </w:rPr>
              <w:t>3GPP TS 29.514 [22]</w:t>
            </w:r>
          </w:p>
        </w:tc>
        <w:tc>
          <w:tcPr>
            <w:tcW w:w="3498" w:type="dxa"/>
          </w:tcPr>
          <w:p w14:paraId="236F1651" w14:textId="77777777" w:rsidR="00B9225F" w:rsidRDefault="00B9225F" w:rsidP="00B9225F">
            <w:pPr>
              <w:pStyle w:val="TAL"/>
              <w:rPr>
                <w:rFonts w:cs="Arial"/>
                <w:noProof/>
                <w:szCs w:val="18"/>
              </w:rPr>
            </w:pPr>
            <w:r>
              <w:rPr>
                <w:rFonts w:cs="Arial"/>
                <w:noProof/>
                <w:szCs w:val="18"/>
              </w:rPr>
              <w:t>Ethernet flow description</w:t>
            </w:r>
          </w:p>
        </w:tc>
        <w:tc>
          <w:tcPr>
            <w:tcW w:w="1854" w:type="dxa"/>
          </w:tcPr>
          <w:p w14:paraId="77B7F498" w14:textId="77777777" w:rsidR="00B9225F" w:rsidRDefault="00B9225F" w:rsidP="00B9225F">
            <w:pPr>
              <w:pStyle w:val="TAL"/>
              <w:rPr>
                <w:rFonts w:cs="Arial"/>
                <w:noProof/>
                <w:szCs w:val="18"/>
              </w:rPr>
            </w:pPr>
            <w:r>
              <w:rPr>
                <w:rFonts w:cs="Arial"/>
                <w:noProof/>
                <w:szCs w:val="18"/>
              </w:rPr>
              <w:t>QfiAllocation</w:t>
            </w:r>
          </w:p>
        </w:tc>
      </w:tr>
      <w:tr w:rsidR="00B9225F" w14:paraId="288AAA7A" w14:textId="77777777" w:rsidTr="00223197">
        <w:trPr>
          <w:jc w:val="center"/>
        </w:trPr>
        <w:tc>
          <w:tcPr>
            <w:tcW w:w="2381" w:type="dxa"/>
          </w:tcPr>
          <w:p w14:paraId="1F0B3913" w14:textId="77777777" w:rsidR="00B9225F" w:rsidRDefault="00B9225F" w:rsidP="00B9225F">
            <w:pPr>
              <w:pStyle w:val="TAL"/>
            </w:pPr>
            <w:proofErr w:type="spellStart"/>
            <w:r>
              <w:t>FlowDescription</w:t>
            </w:r>
            <w:proofErr w:type="spellEnd"/>
          </w:p>
        </w:tc>
        <w:tc>
          <w:tcPr>
            <w:tcW w:w="1867" w:type="dxa"/>
          </w:tcPr>
          <w:p w14:paraId="0C9941C2" w14:textId="77777777" w:rsidR="00B9225F" w:rsidRDefault="00B9225F" w:rsidP="00B9225F">
            <w:pPr>
              <w:pStyle w:val="TAL"/>
              <w:rPr>
                <w:noProof/>
              </w:rPr>
            </w:pPr>
            <w:r>
              <w:rPr>
                <w:noProof/>
              </w:rPr>
              <w:t>3GPP TS 29.514 [22]</w:t>
            </w:r>
          </w:p>
        </w:tc>
        <w:tc>
          <w:tcPr>
            <w:tcW w:w="3498" w:type="dxa"/>
          </w:tcPr>
          <w:p w14:paraId="6E7C5743" w14:textId="77777777" w:rsidR="00B9225F" w:rsidRDefault="00B9225F" w:rsidP="00B9225F">
            <w:pPr>
              <w:pStyle w:val="TAL"/>
              <w:rPr>
                <w:rFonts w:cs="Arial"/>
                <w:noProof/>
                <w:szCs w:val="18"/>
              </w:rPr>
            </w:pPr>
            <w:r>
              <w:rPr>
                <w:rFonts w:cs="Arial"/>
                <w:noProof/>
                <w:szCs w:val="18"/>
              </w:rPr>
              <w:t>IP flow description</w:t>
            </w:r>
          </w:p>
        </w:tc>
        <w:tc>
          <w:tcPr>
            <w:tcW w:w="1854" w:type="dxa"/>
          </w:tcPr>
          <w:p w14:paraId="332C907D" w14:textId="77777777" w:rsidR="002C6421" w:rsidRDefault="00B9225F" w:rsidP="002C6421">
            <w:pPr>
              <w:pStyle w:val="TAL"/>
              <w:rPr>
                <w:noProof/>
              </w:rPr>
            </w:pPr>
            <w:r>
              <w:rPr>
                <w:rFonts w:cs="Arial"/>
                <w:noProof/>
                <w:szCs w:val="18"/>
              </w:rPr>
              <w:t>QfiAllocation</w:t>
            </w:r>
          </w:p>
          <w:p w14:paraId="4FAFDBA8" w14:textId="77777777" w:rsidR="00B9225F" w:rsidRDefault="002C6421" w:rsidP="002C6421">
            <w:pPr>
              <w:pStyle w:val="TAL"/>
              <w:rPr>
                <w:rFonts w:cs="Arial"/>
                <w:noProof/>
                <w:szCs w:val="18"/>
              </w:rPr>
            </w:pPr>
            <w:r>
              <w:rPr>
                <w:rFonts w:cs="Arial"/>
                <w:noProof/>
                <w:szCs w:val="18"/>
              </w:rPr>
              <w:t>Energy</w:t>
            </w:r>
          </w:p>
        </w:tc>
      </w:tr>
      <w:tr w:rsidR="00B9225F" w14:paraId="6E2457DF" w14:textId="77777777" w:rsidTr="00223197">
        <w:trPr>
          <w:jc w:val="center"/>
        </w:trPr>
        <w:tc>
          <w:tcPr>
            <w:tcW w:w="2381" w:type="dxa"/>
          </w:tcPr>
          <w:p w14:paraId="6ABADA1E" w14:textId="77777777" w:rsidR="00B9225F" w:rsidRDefault="00B9225F" w:rsidP="00B9225F">
            <w:pPr>
              <w:pStyle w:val="TAL"/>
            </w:pPr>
            <w:proofErr w:type="spellStart"/>
            <w:r>
              <w:rPr>
                <w:lang w:eastAsia="zh-CN"/>
              </w:rPr>
              <w:t>Fqdn</w:t>
            </w:r>
            <w:proofErr w:type="spellEnd"/>
          </w:p>
        </w:tc>
        <w:tc>
          <w:tcPr>
            <w:tcW w:w="1867" w:type="dxa"/>
          </w:tcPr>
          <w:p w14:paraId="1D4E9BE6" w14:textId="77777777" w:rsidR="00B9225F" w:rsidRDefault="00B9225F" w:rsidP="00B9225F">
            <w:pPr>
              <w:pStyle w:val="TAL"/>
            </w:pPr>
            <w:r>
              <w:t>3GPP TS 29.571 [11]</w:t>
            </w:r>
          </w:p>
        </w:tc>
        <w:tc>
          <w:tcPr>
            <w:tcW w:w="3498" w:type="dxa"/>
          </w:tcPr>
          <w:p w14:paraId="6BBF88B7" w14:textId="77777777" w:rsidR="00B9225F" w:rsidRDefault="00B9225F" w:rsidP="00B9225F">
            <w:pPr>
              <w:pStyle w:val="TAL"/>
              <w:rPr>
                <w:rFonts w:cs="Arial"/>
                <w:szCs w:val="18"/>
              </w:rPr>
            </w:pPr>
            <w:r>
              <w:rPr>
                <w:rFonts w:cs="Arial"/>
                <w:szCs w:val="18"/>
                <w:lang w:eastAsia="zh-CN"/>
              </w:rPr>
              <w:t>FQDN</w:t>
            </w:r>
          </w:p>
        </w:tc>
        <w:tc>
          <w:tcPr>
            <w:tcW w:w="1854" w:type="dxa"/>
          </w:tcPr>
          <w:p w14:paraId="2DECBD3B" w14:textId="77777777" w:rsidR="00B9225F" w:rsidRDefault="00B9225F" w:rsidP="00B9225F">
            <w:pPr>
              <w:pStyle w:val="TAL"/>
              <w:rPr>
                <w:rFonts w:cs="Arial"/>
                <w:szCs w:val="18"/>
              </w:rPr>
            </w:pPr>
          </w:p>
        </w:tc>
      </w:tr>
      <w:tr w:rsidR="00672E6F" w14:paraId="2625AB82" w14:textId="77777777" w:rsidTr="00223197">
        <w:trPr>
          <w:jc w:val="center"/>
        </w:trPr>
        <w:tc>
          <w:tcPr>
            <w:tcW w:w="2381" w:type="dxa"/>
          </w:tcPr>
          <w:p w14:paraId="034C053E" w14:textId="77777777" w:rsidR="00672E6F" w:rsidRDefault="00672E6F" w:rsidP="00672E6F">
            <w:pPr>
              <w:pStyle w:val="TAL"/>
              <w:rPr>
                <w:lang w:eastAsia="zh-CN"/>
              </w:rPr>
            </w:pPr>
            <w:proofErr w:type="spellStart"/>
            <w:r>
              <w:rPr>
                <w:lang w:eastAsia="zh-CN"/>
              </w:rPr>
              <w:t>GNbId</w:t>
            </w:r>
            <w:proofErr w:type="spellEnd"/>
          </w:p>
        </w:tc>
        <w:tc>
          <w:tcPr>
            <w:tcW w:w="1867" w:type="dxa"/>
          </w:tcPr>
          <w:p w14:paraId="1671DF7C" w14:textId="77777777" w:rsidR="00672E6F" w:rsidRDefault="00672E6F" w:rsidP="00672E6F">
            <w:pPr>
              <w:pStyle w:val="TAL"/>
            </w:pPr>
            <w:r>
              <w:t>3GPP TS 29.571 [11]</w:t>
            </w:r>
          </w:p>
        </w:tc>
        <w:tc>
          <w:tcPr>
            <w:tcW w:w="3498" w:type="dxa"/>
          </w:tcPr>
          <w:p w14:paraId="29976839" w14:textId="77777777" w:rsidR="00672E6F" w:rsidRDefault="00672E6F" w:rsidP="00672E6F">
            <w:pPr>
              <w:pStyle w:val="TAL"/>
              <w:rPr>
                <w:rFonts w:cs="Arial"/>
                <w:szCs w:val="18"/>
                <w:lang w:eastAsia="zh-CN"/>
              </w:rPr>
            </w:pPr>
            <w:r>
              <w:rPr>
                <w:rFonts w:cs="Arial"/>
                <w:noProof/>
                <w:szCs w:val="18"/>
              </w:rPr>
              <w:t xml:space="preserve">Represents the </w:t>
            </w:r>
            <w:proofErr w:type="spellStart"/>
            <w:r>
              <w:rPr>
                <w:rFonts w:cs="Arial"/>
                <w:szCs w:val="18"/>
                <w:lang w:eastAsia="zh-CN"/>
              </w:rPr>
              <w:t>gNB</w:t>
            </w:r>
            <w:proofErr w:type="spellEnd"/>
            <w:r>
              <w:rPr>
                <w:rFonts w:cs="Arial"/>
                <w:szCs w:val="18"/>
                <w:lang w:eastAsia="zh-CN"/>
              </w:rPr>
              <w:t xml:space="preserve"> Identifier.</w:t>
            </w:r>
          </w:p>
        </w:tc>
        <w:tc>
          <w:tcPr>
            <w:tcW w:w="1854" w:type="dxa"/>
          </w:tcPr>
          <w:p w14:paraId="30862AD3" w14:textId="77777777" w:rsidR="00672E6F" w:rsidRDefault="00672E6F" w:rsidP="00672E6F">
            <w:pPr>
              <w:pStyle w:val="TAL"/>
              <w:rPr>
                <w:rFonts w:cs="Arial"/>
                <w:szCs w:val="18"/>
              </w:rPr>
            </w:pPr>
            <w:r>
              <w:rPr>
                <w:rFonts w:cs="Arial"/>
                <w:szCs w:val="18"/>
              </w:rPr>
              <w:t>Energy</w:t>
            </w:r>
          </w:p>
        </w:tc>
      </w:tr>
      <w:tr w:rsidR="00B9225F" w14:paraId="12FDDE5E" w14:textId="77777777" w:rsidTr="00223197">
        <w:trPr>
          <w:jc w:val="center"/>
        </w:trPr>
        <w:tc>
          <w:tcPr>
            <w:tcW w:w="2381" w:type="dxa"/>
          </w:tcPr>
          <w:p w14:paraId="0E315F50" w14:textId="77777777" w:rsidR="00B9225F" w:rsidRDefault="00B9225F" w:rsidP="00B9225F">
            <w:pPr>
              <w:pStyle w:val="TAL"/>
              <w:rPr>
                <w:noProof/>
                <w:lang w:eastAsia="zh-CN"/>
              </w:rPr>
            </w:pPr>
            <w:r>
              <w:rPr>
                <w:rFonts w:hint="eastAsia"/>
                <w:noProof/>
                <w:lang w:eastAsia="zh-CN"/>
              </w:rPr>
              <w:t>Gpsi</w:t>
            </w:r>
          </w:p>
        </w:tc>
        <w:tc>
          <w:tcPr>
            <w:tcW w:w="1867" w:type="dxa"/>
          </w:tcPr>
          <w:p w14:paraId="172245AC" w14:textId="77777777" w:rsidR="00B9225F" w:rsidRDefault="00B9225F" w:rsidP="00B9225F">
            <w:pPr>
              <w:pStyle w:val="TAL"/>
              <w:rPr>
                <w:noProof/>
              </w:rPr>
            </w:pPr>
            <w:r>
              <w:rPr>
                <w:noProof/>
              </w:rPr>
              <w:t>3GPP TS 29.571 [11]</w:t>
            </w:r>
          </w:p>
        </w:tc>
        <w:tc>
          <w:tcPr>
            <w:tcW w:w="3498" w:type="dxa"/>
          </w:tcPr>
          <w:p w14:paraId="18D7A783" w14:textId="77777777" w:rsidR="00B9225F" w:rsidRDefault="00B9225F" w:rsidP="00B9225F">
            <w:pPr>
              <w:pStyle w:val="TAL"/>
              <w:rPr>
                <w:rFonts w:cs="Arial"/>
                <w:noProof/>
                <w:szCs w:val="18"/>
              </w:rPr>
            </w:pPr>
            <w:r>
              <w:rPr>
                <w:rFonts w:cs="Arial"/>
                <w:noProof/>
                <w:szCs w:val="18"/>
              </w:rPr>
              <w:t>Represents a GPSI.</w:t>
            </w:r>
          </w:p>
        </w:tc>
        <w:tc>
          <w:tcPr>
            <w:tcW w:w="1854" w:type="dxa"/>
          </w:tcPr>
          <w:p w14:paraId="2441FFC5" w14:textId="77777777" w:rsidR="00B9225F" w:rsidRDefault="00B9225F" w:rsidP="00B9225F">
            <w:pPr>
              <w:pStyle w:val="TAL"/>
              <w:rPr>
                <w:rFonts w:cs="Arial"/>
                <w:noProof/>
                <w:szCs w:val="18"/>
              </w:rPr>
            </w:pPr>
          </w:p>
        </w:tc>
      </w:tr>
      <w:tr w:rsidR="00B9225F" w14:paraId="7ED4D949" w14:textId="77777777" w:rsidTr="00223197">
        <w:trPr>
          <w:jc w:val="center"/>
        </w:trPr>
        <w:tc>
          <w:tcPr>
            <w:tcW w:w="2381" w:type="dxa"/>
          </w:tcPr>
          <w:p w14:paraId="30487FA9" w14:textId="77777777" w:rsidR="00B9225F" w:rsidRDefault="00B9225F" w:rsidP="00B9225F">
            <w:pPr>
              <w:pStyle w:val="TAL"/>
              <w:rPr>
                <w:noProof/>
              </w:rPr>
            </w:pPr>
            <w:r>
              <w:rPr>
                <w:noProof/>
              </w:rPr>
              <w:t>GroupId</w:t>
            </w:r>
          </w:p>
        </w:tc>
        <w:tc>
          <w:tcPr>
            <w:tcW w:w="1867" w:type="dxa"/>
          </w:tcPr>
          <w:p w14:paraId="6856431E" w14:textId="77777777" w:rsidR="00B9225F" w:rsidRDefault="00B9225F" w:rsidP="00B9225F">
            <w:pPr>
              <w:pStyle w:val="TAL"/>
              <w:rPr>
                <w:noProof/>
              </w:rPr>
            </w:pPr>
            <w:r>
              <w:rPr>
                <w:noProof/>
              </w:rPr>
              <w:t>3GPP TS 29.571 [11]</w:t>
            </w:r>
          </w:p>
        </w:tc>
        <w:tc>
          <w:tcPr>
            <w:tcW w:w="3498" w:type="dxa"/>
          </w:tcPr>
          <w:p w14:paraId="5059D61A" w14:textId="77777777" w:rsidR="00B9225F" w:rsidRDefault="00B9225F" w:rsidP="00B9225F">
            <w:pPr>
              <w:pStyle w:val="TAL"/>
              <w:rPr>
                <w:rFonts w:cs="Arial"/>
                <w:noProof/>
                <w:szCs w:val="18"/>
              </w:rPr>
            </w:pPr>
            <w:r>
              <w:rPr>
                <w:rFonts w:cs="Arial"/>
                <w:noProof/>
                <w:szCs w:val="18"/>
              </w:rPr>
              <w:t>Represents the identifier of a group or UEs.</w:t>
            </w:r>
          </w:p>
        </w:tc>
        <w:tc>
          <w:tcPr>
            <w:tcW w:w="1854" w:type="dxa"/>
          </w:tcPr>
          <w:p w14:paraId="2177751F" w14:textId="77777777" w:rsidR="00B9225F" w:rsidRDefault="00B9225F" w:rsidP="00B9225F">
            <w:pPr>
              <w:pStyle w:val="TAL"/>
              <w:rPr>
                <w:rFonts w:cs="Arial"/>
                <w:noProof/>
                <w:szCs w:val="18"/>
              </w:rPr>
            </w:pPr>
          </w:p>
        </w:tc>
      </w:tr>
      <w:tr w:rsidR="00B9225F" w14:paraId="6160C389" w14:textId="77777777" w:rsidTr="00223197">
        <w:trPr>
          <w:jc w:val="center"/>
        </w:trPr>
        <w:tc>
          <w:tcPr>
            <w:tcW w:w="2381" w:type="dxa"/>
          </w:tcPr>
          <w:p w14:paraId="46A0BA1C" w14:textId="77777777" w:rsidR="00B9225F" w:rsidRDefault="00B9225F" w:rsidP="00B9225F">
            <w:pPr>
              <w:pStyle w:val="TAL"/>
              <w:rPr>
                <w:noProof/>
              </w:rPr>
            </w:pPr>
            <w:r>
              <w:rPr>
                <w:noProof/>
              </w:rPr>
              <w:t>Guami</w:t>
            </w:r>
          </w:p>
        </w:tc>
        <w:tc>
          <w:tcPr>
            <w:tcW w:w="1867" w:type="dxa"/>
          </w:tcPr>
          <w:p w14:paraId="1F108FED" w14:textId="77777777" w:rsidR="00B9225F" w:rsidRDefault="00B9225F" w:rsidP="00B9225F">
            <w:pPr>
              <w:pStyle w:val="TAL"/>
              <w:rPr>
                <w:noProof/>
              </w:rPr>
            </w:pPr>
            <w:r>
              <w:rPr>
                <w:noProof/>
              </w:rPr>
              <w:t>3GPP TS 29.571 [11]</w:t>
            </w:r>
          </w:p>
        </w:tc>
        <w:tc>
          <w:tcPr>
            <w:tcW w:w="3498" w:type="dxa"/>
          </w:tcPr>
          <w:p w14:paraId="596E4313" w14:textId="77777777" w:rsidR="00B9225F" w:rsidRDefault="00B9225F" w:rsidP="00B9225F">
            <w:pPr>
              <w:pStyle w:val="TAL"/>
              <w:rPr>
                <w:rFonts w:cs="Arial"/>
                <w:noProof/>
                <w:szCs w:val="18"/>
              </w:rPr>
            </w:pPr>
            <w:r>
              <w:rPr>
                <w:lang w:eastAsia="zh-CN"/>
              </w:rPr>
              <w:t>Globally Unique AMF Identifier</w:t>
            </w:r>
          </w:p>
        </w:tc>
        <w:tc>
          <w:tcPr>
            <w:tcW w:w="1854" w:type="dxa"/>
          </w:tcPr>
          <w:p w14:paraId="761010C8" w14:textId="77777777" w:rsidR="00B9225F" w:rsidRDefault="00B9225F" w:rsidP="00B9225F">
            <w:pPr>
              <w:pStyle w:val="TAL"/>
              <w:rPr>
                <w:rFonts w:cs="Arial"/>
                <w:noProof/>
                <w:szCs w:val="18"/>
              </w:rPr>
            </w:pPr>
          </w:p>
        </w:tc>
      </w:tr>
      <w:tr w:rsidR="00B9225F" w14:paraId="59041AC3" w14:textId="77777777" w:rsidTr="00223197">
        <w:trPr>
          <w:jc w:val="center"/>
        </w:trPr>
        <w:tc>
          <w:tcPr>
            <w:tcW w:w="2381" w:type="dxa"/>
          </w:tcPr>
          <w:p w14:paraId="583A5AC6" w14:textId="77777777" w:rsidR="00B9225F" w:rsidRDefault="00B9225F" w:rsidP="00B9225F">
            <w:pPr>
              <w:pStyle w:val="TAL"/>
              <w:rPr>
                <w:noProof/>
              </w:rPr>
            </w:pPr>
            <w:r>
              <w:rPr>
                <w:noProof/>
              </w:rPr>
              <w:t>IpAddr</w:t>
            </w:r>
          </w:p>
        </w:tc>
        <w:tc>
          <w:tcPr>
            <w:tcW w:w="1867" w:type="dxa"/>
          </w:tcPr>
          <w:p w14:paraId="51B94F5F" w14:textId="77777777" w:rsidR="00B9225F" w:rsidRDefault="00B9225F" w:rsidP="00B9225F">
            <w:pPr>
              <w:pStyle w:val="TAL"/>
              <w:rPr>
                <w:noProof/>
              </w:rPr>
            </w:pPr>
            <w:r>
              <w:rPr>
                <w:noProof/>
              </w:rPr>
              <w:t>3GPP TS 29.571 [11]</w:t>
            </w:r>
          </w:p>
        </w:tc>
        <w:tc>
          <w:tcPr>
            <w:tcW w:w="3498" w:type="dxa"/>
          </w:tcPr>
          <w:p w14:paraId="4D26C980" w14:textId="77777777" w:rsidR="00B9225F" w:rsidRDefault="00B9225F" w:rsidP="00B9225F">
            <w:pPr>
              <w:pStyle w:val="TAL"/>
              <w:rPr>
                <w:lang w:eastAsia="zh-CN"/>
              </w:rPr>
            </w:pPr>
            <w:r>
              <w:rPr>
                <w:lang w:eastAsia="zh-CN"/>
              </w:rPr>
              <w:t>UE IP address.</w:t>
            </w:r>
          </w:p>
        </w:tc>
        <w:tc>
          <w:tcPr>
            <w:tcW w:w="1854" w:type="dxa"/>
          </w:tcPr>
          <w:p w14:paraId="640D131B" w14:textId="77777777" w:rsidR="00B9225F" w:rsidRDefault="00B9225F" w:rsidP="00B9225F">
            <w:pPr>
              <w:pStyle w:val="TAL"/>
              <w:rPr>
                <w:rFonts w:cs="Arial"/>
                <w:noProof/>
                <w:szCs w:val="18"/>
              </w:rPr>
            </w:pPr>
            <w:r w:rsidRPr="00D21B15">
              <w:rPr>
                <w:rFonts w:cs="Arial"/>
                <w:noProof/>
                <w:szCs w:val="18"/>
              </w:rPr>
              <w:t>Dispersion</w:t>
            </w:r>
          </w:p>
          <w:p w14:paraId="64A2EA51" w14:textId="77777777" w:rsidR="00B9225F" w:rsidRDefault="00B9225F" w:rsidP="00B9225F">
            <w:pPr>
              <w:pStyle w:val="TAL"/>
              <w:rPr>
                <w:rFonts w:cs="Arial"/>
                <w:noProof/>
                <w:szCs w:val="18"/>
              </w:rPr>
            </w:pPr>
            <w:r>
              <w:rPr>
                <w:rFonts w:cs="Arial"/>
                <w:noProof/>
                <w:szCs w:val="18"/>
              </w:rPr>
              <w:t>CommonEASDNAI</w:t>
            </w:r>
          </w:p>
        </w:tc>
      </w:tr>
      <w:tr w:rsidR="00B9225F" w14:paraId="445721A0" w14:textId="77777777" w:rsidTr="00223197">
        <w:trPr>
          <w:jc w:val="center"/>
        </w:trPr>
        <w:tc>
          <w:tcPr>
            <w:tcW w:w="2381" w:type="dxa"/>
          </w:tcPr>
          <w:p w14:paraId="0D8395EA" w14:textId="77777777" w:rsidR="00B9225F" w:rsidRDefault="00B9225F" w:rsidP="00B9225F">
            <w:pPr>
              <w:pStyle w:val="TAL"/>
              <w:rPr>
                <w:noProof/>
              </w:rPr>
            </w:pPr>
            <w:r>
              <w:rPr>
                <w:noProof/>
              </w:rPr>
              <w:t>Ipv4Addr</w:t>
            </w:r>
          </w:p>
        </w:tc>
        <w:tc>
          <w:tcPr>
            <w:tcW w:w="1867" w:type="dxa"/>
          </w:tcPr>
          <w:p w14:paraId="0C1AFB24" w14:textId="77777777" w:rsidR="00B9225F" w:rsidRDefault="00B9225F" w:rsidP="00B9225F">
            <w:pPr>
              <w:pStyle w:val="TAL"/>
              <w:rPr>
                <w:noProof/>
              </w:rPr>
            </w:pPr>
            <w:r>
              <w:rPr>
                <w:noProof/>
              </w:rPr>
              <w:t>3GPP TS 29.571 [11]</w:t>
            </w:r>
          </w:p>
        </w:tc>
        <w:tc>
          <w:tcPr>
            <w:tcW w:w="3498" w:type="dxa"/>
          </w:tcPr>
          <w:p w14:paraId="02215259" w14:textId="77777777" w:rsidR="00B9225F" w:rsidRDefault="00B9225F" w:rsidP="00B9225F">
            <w:pPr>
              <w:pStyle w:val="TAL"/>
              <w:rPr>
                <w:rFonts w:cs="Arial"/>
                <w:noProof/>
                <w:szCs w:val="18"/>
              </w:rPr>
            </w:pPr>
            <w:r>
              <w:rPr>
                <w:rFonts w:cs="Arial"/>
                <w:noProof/>
                <w:szCs w:val="18"/>
              </w:rPr>
              <w:t>Represents an IPv4 address.</w:t>
            </w:r>
          </w:p>
        </w:tc>
        <w:tc>
          <w:tcPr>
            <w:tcW w:w="1854" w:type="dxa"/>
          </w:tcPr>
          <w:p w14:paraId="5360D1A2" w14:textId="77777777" w:rsidR="00B9225F" w:rsidRDefault="00B9225F" w:rsidP="00B9225F">
            <w:pPr>
              <w:pStyle w:val="TAL"/>
              <w:rPr>
                <w:rFonts w:cs="Arial"/>
                <w:noProof/>
                <w:szCs w:val="18"/>
              </w:rPr>
            </w:pPr>
          </w:p>
        </w:tc>
      </w:tr>
      <w:tr w:rsidR="00B9225F" w14:paraId="7C736942" w14:textId="77777777" w:rsidTr="00223197">
        <w:trPr>
          <w:jc w:val="center"/>
        </w:trPr>
        <w:tc>
          <w:tcPr>
            <w:tcW w:w="2381" w:type="dxa"/>
          </w:tcPr>
          <w:p w14:paraId="5DB1C593" w14:textId="77777777" w:rsidR="00B9225F" w:rsidRDefault="00B9225F" w:rsidP="00B9225F">
            <w:pPr>
              <w:pStyle w:val="TAL"/>
              <w:rPr>
                <w:noProof/>
              </w:rPr>
            </w:pPr>
            <w:r>
              <w:rPr>
                <w:noProof/>
              </w:rPr>
              <w:t>Ipv6Addr</w:t>
            </w:r>
          </w:p>
        </w:tc>
        <w:tc>
          <w:tcPr>
            <w:tcW w:w="1867" w:type="dxa"/>
          </w:tcPr>
          <w:p w14:paraId="07F57910" w14:textId="77777777" w:rsidR="00B9225F" w:rsidRDefault="00B9225F" w:rsidP="00B9225F">
            <w:pPr>
              <w:pStyle w:val="TAL"/>
              <w:rPr>
                <w:noProof/>
              </w:rPr>
            </w:pPr>
            <w:r>
              <w:rPr>
                <w:noProof/>
              </w:rPr>
              <w:t>3GPP TS 29.571 [11]</w:t>
            </w:r>
          </w:p>
        </w:tc>
        <w:tc>
          <w:tcPr>
            <w:tcW w:w="3498" w:type="dxa"/>
          </w:tcPr>
          <w:p w14:paraId="6F321A6D" w14:textId="77777777" w:rsidR="00B9225F" w:rsidRDefault="00B9225F" w:rsidP="00B9225F">
            <w:pPr>
              <w:pStyle w:val="TAL"/>
              <w:rPr>
                <w:rFonts w:cs="Arial"/>
                <w:noProof/>
                <w:szCs w:val="18"/>
              </w:rPr>
            </w:pPr>
            <w:r>
              <w:rPr>
                <w:rFonts w:cs="Arial"/>
                <w:noProof/>
                <w:szCs w:val="18"/>
              </w:rPr>
              <w:t>Represents an IPv6 address.</w:t>
            </w:r>
          </w:p>
        </w:tc>
        <w:tc>
          <w:tcPr>
            <w:tcW w:w="1854" w:type="dxa"/>
          </w:tcPr>
          <w:p w14:paraId="702CA99A" w14:textId="77777777" w:rsidR="00B9225F" w:rsidRDefault="00B9225F" w:rsidP="00B9225F">
            <w:pPr>
              <w:pStyle w:val="TAL"/>
              <w:rPr>
                <w:rFonts w:cs="Arial"/>
                <w:noProof/>
                <w:szCs w:val="18"/>
              </w:rPr>
            </w:pPr>
          </w:p>
        </w:tc>
      </w:tr>
      <w:tr w:rsidR="00B9225F" w14:paraId="62932E7B" w14:textId="77777777" w:rsidTr="00223197">
        <w:trPr>
          <w:jc w:val="center"/>
        </w:trPr>
        <w:tc>
          <w:tcPr>
            <w:tcW w:w="2381" w:type="dxa"/>
          </w:tcPr>
          <w:p w14:paraId="729A13F7" w14:textId="77777777" w:rsidR="00B9225F" w:rsidRDefault="00B9225F" w:rsidP="00B9225F">
            <w:pPr>
              <w:pStyle w:val="TAL"/>
              <w:rPr>
                <w:noProof/>
              </w:rPr>
            </w:pPr>
            <w:r>
              <w:rPr>
                <w:noProof/>
              </w:rPr>
              <w:t>Ipv6Prefix</w:t>
            </w:r>
          </w:p>
        </w:tc>
        <w:tc>
          <w:tcPr>
            <w:tcW w:w="1867" w:type="dxa"/>
          </w:tcPr>
          <w:p w14:paraId="1BFCE8D6" w14:textId="77777777" w:rsidR="00B9225F" w:rsidRDefault="00B9225F" w:rsidP="00B9225F">
            <w:pPr>
              <w:pStyle w:val="TAL"/>
              <w:rPr>
                <w:noProof/>
              </w:rPr>
            </w:pPr>
            <w:r>
              <w:rPr>
                <w:noProof/>
              </w:rPr>
              <w:t>3GPP TS 29.571 [11]</w:t>
            </w:r>
          </w:p>
        </w:tc>
        <w:tc>
          <w:tcPr>
            <w:tcW w:w="3498" w:type="dxa"/>
          </w:tcPr>
          <w:p w14:paraId="507D2831" w14:textId="77777777" w:rsidR="00B9225F" w:rsidRDefault="00B9225F" w:rsidP="00B9225F">
            <w:pPr>
              <w:pStyle w:val="TAL"/>
              <w:rPr>
                <w:rFonts w:cs="Arial"/>
                <w:noProof/>
                <w:szCs w:val="18"/>
              </w:rPr>
            </w:pPr>
            <w:r>
              <w:rPr>
                <w:rFonts w:cs="Arial"/>
                <w:noProof/>
                <w:szCs w:val="18"/>
              </w:rPr>
              <w:t>Represents an IPv6 prefix.</w:t>
            </w:r>
          </w:p>
        </w:tc>
        <w:tc>
          <w:tcPr>
            <w:tcW w:w="1854" w:type="dxa"/>
          </w:tcPr>
          <w:p w14:paraId="6C7BC075" w14:textId="77777777" w:rsidR="00B9225F" w:rsidRDefault="00B9225F" w:rsidP="00B9225F">
            <w:pPr>
              <w:pStyle w:val="TAL"/>
              <w:rPr>
                <w:rFonts w:cs="Arial"/>
                <w:noProof/>
                <w:szCs w:val="18"/>
              </w:rPr>
            </w:pPr>
          </w:p>
        </w:tc>
      </w:tr>
      <w:tr w:rsidR="00B9225F" w14:paraId="33F56E8F" w14:textId="77777777" w:rsidTr="00223197">
        <w:trPr>
          <w:jc w:val="center"/>
        </w:trPr>
        <w:tc>
          <w:tcPr>
            <w:tcW w:w="2381" w:type="dxa"/>
          </w:tcPr>
          <w:p w14:paraId="436B06C4" w14:textId="77777777" w:rsidR="00B9225F" w:rsidRDefault="00B9225F" w:rsidP="00B9225F">
            <w:pPr>
              <w:pStyle w:val="TAL"/>
              <w:rPr>
                <w:noProof/>
              </w:rPr>
            </w:pPr>
            <w:r>
              <w:t>MacAddr48</w:t>
            </w:r>
          </w:p>
        </w:tc>
        <w:tc>
          <w:tcPr>
            <w:tcW w:w="1867" w:type="dxa"/>
          </w:tcPr>
          <w:p w14:paraId="7BEF5E1F" w14:textId="77777777" w:rsidR="00B9225F" w:rsidRDefault="00B9225F" w:rsidP="00B9225F">
            <w:pPr>
              <w:pStyle w:val="TAL"/>
              <w:rPr>
                <w:noProof/>
              </w:rPr>
            </w:pPr>
            <w:r>
              <w:t>3GPP TS 29.571 [11]</w:t>
            </w:r>
          </w:p>
        </w:tc>
        <w:tc>
          <w:tcPr>
            <w:tcW w:w="3498" w:type="dxa"/>
          </w:tcPr>
          <w:p w14:paraId="28FAD20F" w14:textId="77777777" w:rsidR="00B9225F" w:rsidRDefault="00B9225F" w:rsidP="00B9225F">
            <w:pPr>
              <w:pStyle w:val="TAL"/>
              <w:rPr>
                <w:rFonts w:cs="Arial"/>
                <w:noProof/>
                <w:szCs w:val="18"/>
              </w:rPr>
            </w:pPr>
            <w:r>
              <w:rPr>
                <w:rFonts w:cs="Arial"/>
                <w:szCs w:val="18"/>
              </w:rPr>
              <w:t>MAC Address.</w:t>
            </w:r>
          </w:p>
        </w:tc>
        <w:tc>
          <w:tcPr>
            <w:tcW w:w="1854" w:type="dxa"/>
          </w:tcPr>
          <w:p w14:paraId="39595A99" w14:textId="77777777" w:rsidR="00B9225F" w:rsidRDefault="00B9225F" w:rsidP="00B9225F">
            <w:pPr>
              <w:pStyle w:val="TAL"/>
              <w:rPr>
                <w:rFonts w:cs="Arial"/>
                <w:noProof/>
                <w:szCs w:val="18"/>
              </w:rPr>
            </w:pPr>
          </w:p>
        </w:tc>
      </w:tr>
      <w:tr w:rsidR="00B9225F" w14:paraId="2E44C88E" w14:textId="77777777" w:rsidTr="00223197">
        <w:trPr>
          <w:jc w:val="center"/>
        </w:trPr>
        <w:tc>
          <w:tcPr>
            <w:tcW w:w="2381" w:type="dxa"/>
          </w:tcPr>
          <w:p w14:paraId="699F28A8" w14:textId="77777777" w:rsidR="00B9225F" w:rsidRDefault="00B9225F" w:rsidP="00B9225F">
            <w:pPr>
              <w:pStyle w:val="TAL"/>
            </w:pPr>
            <w:proofErr w:type="spellStart"/>
            <w:r w:rsidRPr="003F76A1">
              <w:t>MutingExceptionInstructions</w:t>
            </w:r>
            <w:proofErr w:type="spellEnd"/>
          </w:p>
        </w:tc>
        <w:tc>
          <w:tcPr>
            <w:tcW w:w="1867" w:type="dxa"/>
          </w:tcPr>
          <w:p w14:paraId="19E7A487" w14:textId="77777777" w:rsidR="00B9225F" w:rsidRDefault="00B9225F" w:rsidP="00B9225F">
            <w:pPr>
              <w:pStyle w:val="TAL"/>
            </w:pPr>
            <w:r w:rsidRPr="002F5B6B">
              <w:t>3GPP TS 29.571 [1</w:t>
            </w:r>
            <w:r>
              <w:t>1</w:t>
            </w:r>
            <w:r w:rsidRPr="002F5B6B">
              <w:t>]</w:t>
            </w:r>
          </w:p>
        </w:tc>
        <w:tc>
          <w:tcPr>
            <w:tcW w:w="3498" w:type="dxa"/>
          </w:tcPr>
          <w:p w14:paraId="669F8D4E" w14:textId="77777777" w:rsidR="00B9225F" w:rsidRDefault="00B9225F" w:rsidP="00B9225F">
            <w:pPr>
              <w:pStyle w:val="TAL"/>
              <w:rPr>
                <w:rFonts w:cs="Arial"/>
                <w:szCs w:val="18"/>
              </w:rPr>
            </w:pPr>
            <w:r>
              <w:t>Contains instructions to be executed upon the occurrence of an event muting exception (e.g. full buffer).</w:t>
            </w:r>
          </w:p>
        </w:tc>
        <w:tc>
          <w:tcPr>
            <w:tcW w:w="1854" w:type="dxa"/>
          </w:tcPr>
          <w:p w14:paraId="11FCE75E" w14:textId="77777777" w:rsidR="00B9225F" w:rsidRDefault="00B9225F" w:rsidP="00B9225F">
            <w:pPr>
              <w:pStyle w:val="TAL"/>
              <w:rPr>
                <w:rFonts w:cs="Arial"/>
                <w:noProof/>
                <w:szCs w:val="18"/>
              </w:rPr>
            </w:pPr>
            <w:proofErr w:type="spellStart"/>
            <w:r>
              <w:t>EnhDataMgmt</w:t>
            </w:r>
            <w:proofErr w:type="spellEnd"/>
          </w:p>
        </w:tc>
      </w:tr>
      <w:tr w:rsidR="00B9225F" w14:paraId="469E323E" w14:textId="77777777" w:rsidTr="00223197">
        <w:trPr>
          <w:jc w:val="center"/>
        </w:trPr>
        <w:tc>
          <w:tcPr>
            <w:tcW w:w="2381" w:type="dxa"/>
          </w:tcPr>
          <w:p w14:paraId="1FCECD66" w14:textId="77777777" w:rsidR="00B9225F" w:rsidRDefault="00B9225F" w:rsidP="00B9225F">
            <w:pPr>
              <w:pStyle w:val="TAL"/>
            </w:pPr>
            <w:proofErr w:type="spellStart"/>
            <w:r>
              <w:t>MutingNotificationsSettings</w:t>
            </w:r>
            <w:proofErr w:type="spellEnd"/>
          </w:p>
        </w:tc>
        <w:tc>
          <w:tcPr>
            <w:tcW w:w="1867" w:type="dxa"/>
          </w:tcPr>
          <w:p w14:paraId="5BAA856A" w14:textId="77777777" w:rsidR="00B9225F" w:rsidRDefault="00B9225F" w:rsidP="00B9225F">
            <w:pPr>
              <w:pStyle w:val="TAL"/>
            </w:pPr>
            <w:r w:rsidRPr="002F5B6B">
              <w:t>3GPP TS 29.571 [1</w:t>
            </w:r>
            <w:r>
              <w:t>1</w:t>
            </w:r>
            <w:r w:rsidRPr="002F5B6B">
              <w:t>]</w:t>
            </w:r>
          </w:p>
        </w:tc>
        <w:tc>
          <w:tcPr>
            <w:tcW w:w="3498" w:type="dxa"/>
          </w:tcPr>
          <w:p w14:paraId="37CD18A9" w14:textId="77777777" w:rsidR="00B9225F" w:rsidRDefault="00B9225F" w:rsidP="00B9225F">
            <w:pPr>
              <w:pStyle w:val="TAL"/>
              <w:rPr>
                <w:rFonts w:cs="Arial"/>
                <w:szCs w:val="18"/>
              </w:rPr>
            </w:pPr>
            <w:r>
              <w:t>Contains setting related to the muting of notifications.</w:t>
            </w:r>
          </w:p>
        </w:tc>
        <w:tc>
          <w:tcPr>
            <w:tcW w:w="1854" w:type="dxa"/>
          </w:tcPr>
          <w:p w14:paraId="5237ED7A" w14:textId="77777777" w:rsidR="00B9225F" w:rsidRDefault="00B9225F" w:rsidP="00B9225F">
            <w:pPr>
              <w:pStyle w:val="TAL"/>
              <w:rPr>
                <w:rFonts w:cs="Arial"/>
                <w:noProof/>
                <w:szCs w:val="18"/>
              </w:rPr>
            </w:pPr>
            <w:proofErr w:type="spellStart"/>
            <w:r>
              <w:t>EnhDataMgmt</w:t>
            </w:r>
            <w:proofErr w:type="spellEnd"/>
          </w:p>
        </w:tc>
      </w:tr>
      <w:tr w:rsidR="00B9225F" w14:paraId="52FFCCDE" w14:textId="77777777" w:rsidTr="00223197">
        <w:trPr>
          <w:jc w:val="center"/>
        </w:trPr>
        <w:tc>
          <w:tcPr>
            <w:tcW w:w="2381" w:type="dxa"/>
          </w:tcPr>
          <w:p w14:paraId="3DFA54F5" w14:textId="77777777" w:rsidR="00B9225F" w:rsidRDefault="00B9225F" w:rsidP="00B9225F">
            <w:pPr>
              <w:pStyle w:val="TAL"/>
            </w:pPr>
            <w:proofErr w:type="spellStart"/>
            <w:r>
              <w:t>NetworkAreaInfo</w:t>
            </w:r>
            <w:proofErr w:type="spellEnd"/>
          </w:p>
        </w:tc>
        <w:tc>
          <w:tcPr>
            <w:tcW w:w="1867" w:type="dxa"/>
          </w:tcPr>
          <w:p w14:paraId="479A0C14" w14:textId="77777777" w:rsidR="00B9225F" w:rsidRPr="002F5B6B" w:rsidRDefault="00B9225F" w:rsidP="00B9225F">
            <w:pPr>
              <w:pStyle w:val="TAL"/>
            </w:pPr>
            <w:r w:rsidRPr="00CC06D3">
              <w:t>3GPP TS 29.554 [</w:t>
            </w:r>
            <w:r>
              <w:t>27</w:t>
            </w:r>
            <w:r w:rsidRPr="00CC06D3">
              <w:t>]</w:t>
            </w:r>
          </w:p>
        </w:tc>
        <w:tc>
          <w:tcPr>
            <w:tcW w:w="3498" w:type="dxa"/>
          </w:tcPr>
          <w:p w14:paraId="7BCE2345" w14:textId="77777777" w:rsidR="00B9225F" w:rsidRDefault="00B9225F" w:rsidP="00B9225F">
            <w:pPr>
              <w:pStyle w:val="TAL"/>
            </w:pPr>
            <w:r w:rsidRPr="00CC06D3">
              <w:t>Identifies the network area.</w:t>
            </w:r>
          </w:p>
        </w:tc>
        <w:tc>
          <w:tcPr>
            <w:tcW w:w="1854" w:type="dxa"/>
          </w:tcPr>
          <w:p w14:paraId="2E2BFD43" w14:textId="77777777" w:rsidR="00B9225F" w:rsidRDefault="00B9225F" w:rsidP="00B9225F">
            <w:pPr>
              <w:pStyle w:val="TAL"/>
            </w:pPr>
            <w:proofErr w:type="spellStart"/>
            <w:r>
              <w:t>AreaFilter</w:t>
            </w:r>
            <w:proofErr w:type="spellEnd"/>
          </w:p>
          <w:p w14:paraId="689FBC18" w14:textId="77777777" w:rsidR="00B9225F" w:rsidRDefault="00B9225F" w:rsidP="00B9225F">
            <w:pPr>
              <w:pStyle w:val="TAL"/>
            </w:pPr>
            <w:r>
              <w:t>UPEAS</w:t>
            </w:r>
          </w:p>
        </w:tc>
      </w:tr>
      <w:tr w:rsidR="00B9225F" w14:paraId="5A6CF174" w14:textId="77777777" w:rsidTr="00223197">
        <w:trPr>
          <w:jc w:val="center"/>
        </w:trPr>
        <w:tc>
          <w:tcPr>
            <w:tcW w:w="2381" w:type="dxa"/>
          </w:tcPr>
          <w:p w14:paraId="3A634CEC" w14:textId="77777777" w:rsidR="00B9225F" w:rsidRDefault="00B9225F" w:rsidP="00B9225F">
            <w:pPr>
              <w:pStyle w:val="TAL"/>
              <w:rPr>
                <w:lang w:eastAsia="zh-CN"/>
              </w:rPr>
            </w:pPr>
            <w:proofErr w:type="spellStart"/>
            <w:r>
              <w:t>NfInstanceId</w:t>
            </w:r>
            <w:proofErr w:type="spellEnd"/>
          </w:p>
        </w:tc>
        <w:tc>
          <w:tcPr>
            <w:tcW w:w="1867" w:type="dxa"/>
          </w:tcPr>
          <w:p w14:paraId="0E8ABF45" w14:textId="77777777" w:rsidR="00B9225F" w:rsidRDefault="00B9225F" w:rsidP="00B9225F">
            <w:pPr>
              <w:pStyle w:val="TAL"/>
            </w:pPr>
            <w:r>
              <w:t>3GPP TS 29.571 [11]</w:t>
            </w:r>
          </w:p>
        </w:tc>
        <w:tc>
          <w:tcPr>
            <w:tcW w:w="3498" w:type="dxa"/>
          </w:tcPr>
          <w:p w14:paraId="7BD8831E" w14:textId="77777777" w:rsidR="00B9225F" w:rsidRDefault="00B9225F" w:rsidP="00B9225F">
            <w:pPr>
              <w:pStyle w:val="TAL"/>
              <w:rPr>
                <w:rFonts w:cs="Arial"/>
                <w:szCs w:val="18"/>
                <w:lang w:eastAsia="zh-CN"/>
              </w:rPr>
            </w:pPr>
            <w:r>
              <w:rPr>
                <w:rFonts w:cs="Arial"/>
                <w:szCs w:val="18"/>
              </w:rPr>
              <w:t>Instance identity of the Network Function</w:t>
            </w:r>
          </w:p>
        </w:tc>
        <w:tc>
          <w:tcPr>
            <w:tcW w:w="1854" w:type="dxa"/>
          </w:tcPr>
          <w:p w14:paraId="3C2B19EC" w14:textId="77777777" w:rsidR="00B9225F" w:rsidRDefault="00B9225F" w:rsidP="00B9225F">
            <w:pPr>
              <w:pStyle w:val="TAL"/>
              <w:rPr>
                <w:rFonts w:cs="Arial"/>
                <w:noProof/>
                <w:szCs w:val="18"/>
              </w:rPr>
            </w:pPr>
            <w:r>
              <w:rPr>
                <w:rFonts w:cs="Arial"/>
                <w:noProof/>
                <w:szCs w:val="18"/>
              </w:rPr>
              <w:t>UPEAS</w:t>
            </w:r>
          </w:p>
          <w:p w14:paraId="5C8E4EAC" w14:textId="77777777" w:rsidR="00B9225F" w:rsidRDefault="00B9225F" w:rsidP="00B9225F">
            <w:pPr>
              <w:pStyle w:val="TAL"/>
              <w:rPr>
                <w:rFonts w:cs="Arial"/>
                <w:noProof/>
                <w:szCs w:val="18"/>
                <w:lang w:eastAsia="zh-CN"/>
              </w:rPr>
            </w:pPr>
            <w:r>
              <w:rPr>
                <w:rFonts w:cs="Arial"/>
                <w:noProof/>
                <w:szCs w:val="18"/>
              </w:rPr>
              <w:t>CommonEASDNAI</w:t>
            </w:r>
          </w:p>
        </w:tc>
      </w:tr>
      <w:tr w:rsidR="00223197" w14:paraId="369145BA" w14:textId="77777777" w:rsidTr="00223197">
        <w:trPr>
          <w:jc w:val="center"/>
        </w:trPr>
        <w:tc>
          <w:tcPr>
            <w:tcW w:w="2381" w:type="dxa"/>
          </w:tcPr>
          <w:p w14:paraId="34EE8FED" w14:textId="3EC4E314" w:rsidR="00223197" w:rsidRDefault="00223197" w:rsidP="00223197">
            <w:pPr>
              <w:pStyle w:val="TAL"/>
            </w:pPr>
            <w:proofErr w:type="spellStart"/>
            <w:r>
              <w:t>NfLoadLevelInformation</w:t>
            </w:r>
            <w:proofErr w:type="spellEnd"/>
          </w:p>
        </w:tc>
        <w:tc>
          <w:tcPr>
            <w:tcW w:w="1867" w:type="dxa"/>
          </w:tcPr>
          <w:p w14:paraId="3F14471F" w14:textId="2248429F" w:rsidR="00223197" w:rsidRDefault="00223197" w:rsidP="00223197">
            <w:pPr>
              <w:pStyle w:val="TAL"/>
            </w:pPr>
            <w:r w:rsidRPr="007630E3">
              <w:rPr>
                <w:noProof/>
              </w:rPr>
              <w:t>3GPP TS 29.520 [29]</w:t>
            </w:r>
          </w:p>
        </w:tc>
        <w:tc>
          <w:tcPr>
            <w:tcW w:w="3498" w:type="dxa"/>
          </w:tcPr>
          <w:p w14:paraId="07F949CE" w14:textId="493084C2" w:rsidR="00223197" w:rsidRDefault="00223197" w:rsidP="00223197">
            <w:pPr>
              <w:pStyle w:val="TAL"/>
              <w:rPr>
                <w:rFonts w:cs="Arial"/>
                <w:szCs w:val="18"/>
              </w:rPr>
            </w:pPr>
            <w:r>
              <w:rPr>
                <w:rFonts w:cs="Arial"/>
                <w:szCs w:val="18"/>
              </w:rPr>
              <w:t>Contains information about the NF load level.</w:t>
            </w:r>
          </w:p>
        </w:tc>
        <w:tc>
          <w:tcPr>
            <w:tcW w:w="1854" w:type="dxa"/>
          </w:tcPr>
          <w:p w14:paraId="019119A3" w14:textId="6561ECC0" w:rsidR="00223197" w:rsidRDefault="00223197" w:rsidP="00223197">
            <w:pPr>
              <w:pStyle w:val="TAL"/>
              <w:rPr>
                <w:rFonts w:cs="Arial"/>
                <w:noProof/>
                <w:szCs w:val="18"/>
              </w:rPr>
            </w:pPr>
            <w:r w:rsidRPr="007630E3">
              <w:rPr>
                <w:noProof/>
              </w:rPr>
              <w:t>SignallingInfo</w:t>
            </w:r>
          </w:p>
        </w:tc>
      </w:tr>
      <w:tr w:rsidR="00223197" w14:paraId="0363827C" w14:textId="77777777" w:rsidTr="00223197">
        <w:trPr>
          <w:jc w:val="center"/>
        </w:trPr>
        <w:tc>
          <w:tcPr>
            <w:tcW w:w="2381" w:type="dxa"/>
          </w:tcPr>
          <w:p w14:paraId="6574BC4F" w14:textId="77777777" w:rsidR="00223197" w:rsidRDefault="00223197" w:rsidP="00223197">
            <w:pPr>
              <w:pStyle w:val="TAL"/>
            </w:pPr>
            <w:proofErr w:type="spellStart"/>
            <w:r>
              <w:t>NfSignallingInfo</w:t>
            </w:r>
            <w:proofErr w:type="spellEnd"/>
          </w:p>
        </w:tc>
        <w:tc>
          <w:tcPr>
            <w:tcW w:w="1867" w:type="dxa"/>
          </w:tcPr>
          <w:p w14:paraId="4A691736" w14:textId="77777777" w:rsidR="00223197" w:rsidRDefault="00223197" w:rsidP="00223197">
            <w:pPr>
              <w:pStyle w:val="TAL"/>
            </w:pPr>
            <w:r>
              <w:t>3GPP TS 29.571 [11]</w:t>
            </w:r>
          </w:p>
        </w:tc>
        <w:tc>
          <w:tcPr>
            <w:tcW w:w="3498" w:type="dxa"/>
          </w:tcPr>
          <w:p w14:paraId="3CAC5DC4" w14:textId="77777777" w:rsidR="00223197" w:rsidRDefault="00223197" w:rsidP="00223197">
            <w:pPr>
              <w:pStyle w:val="TAL"/>
              <w:rPr>
                <w:rFonts w:cs="Arial"/>
                <w:szCs w:val="18"/>
              </w:rPr>
            </w:pPr>
            <w:r>
              <w:t>Indicates the signalling information</w:t>
            </w:r>
            <w:r>
              <w:rPr>
                <w:rFonts w:hint="eastAsia"/>
                <w:lang w:eastAsia="zh-CN"/>
              </w:rPr>
              <w:t>.</w:t>
            </w:r>
          </w:p>
        </w:tc>
        <w:tc>
          <w:tcPr>
            <w:tcW w:w="1854" w:type="dxa"/>
          </w:tcPr>
          <w:p w14:paraId="3B95F84D" w14:textId="77777777" w:rsidR="00223197" w:rsidRDefault="00223197" w:rsidP="00223197">
            <w:pPr>
              <w:pStyle w:val="TAL"/>
              <w:rPr>
                <w:rFonts w:cs="Arial"/>
                <w:noProof/>
                <w:szCs w:val="18"/>
              </w:rPr>
            </w:pPr>
            <w:proofErr w:type="spellStart"/>
            <w:r>
              <w:t>SignallingInfo</w:t>
            </w:r>
            <w:proofErr w:type="spellEnd"/>
          </w:p>
        </w:tc>
      </w:tr>
      <w:tr w:rsidR="00223197" w14:paraId="324F973E" w14:textId="77777777" w:rsidTr="00223197">
        <w:trPr>
          <w:jc w:val="center"/>
        </w:trPr>
        <w:tc>
          <w:tcPr>
            <w:tcW w:w="2381" w:type="dxa"/>
          </w:tcPr>
          <w:p w14:paraId="1B9180BA" w14:textId="77777777" w:rsidR="00223197" w:rsidRDefault="00223197" w:rsidP="00223197">
            <w:pPr>
              <w:pStyle w:val="TAL"/>
            </w:pPr>
            <w:proofErr w:type="spellStart"/>
            <w:r>
              <w:rPr>
                <w:rFonts w:hint="eastAsia"/>
                <w:lang w:eastAsia="zh-CN"/>
              </w:rPr>
              <w:t>N</w:t>
            </w:r>
            <w:r>
              <w:rPr>
                <w:lang w:eastAsia="zh-CN"/>
              </w:rPr>
              <w:t>otificationFlag</w:t>
            </w:r>
            <w:proofErr w:type="spellEnd"/>
          </w:p>
        </w:tc>
        <w:tc>
          <w:tcPr>
            <w:tcW w:w="1867" w:type="dxa"/>
          </w:tcPr>
          <w:p w14:paraId="38042375" w14:textId="77777777" w:rsidR="00223197" w:rsidRDefault="00223197" w:rsidP="00223197">
            <w:pPr>
              <w:pStyle w:val="TAL"/>
            </w:pPr>
            <w:r>
              <w:t>3GPP TS 29.571 [11]</w:t>
            </w:r>
          </w:p>
        </w:tc>
        <w:tc>
          <w:tcPr>
            <w:tcW w:w="3498" w:type="dxa"/>
          </w:tcPr>
          <w:p w14:paraId="11D108B6" w14:textId="77777777" w:rsidR="00223197" w:rsidRDefault="00223197" w:rsidP="00223197">
            <w:pPr>
              <w:pStyle w:val="TAL"/>
              <w:rPr>
                <w:rFonts w:cs="Arial"/>
                <w:szCs w:val="18"/>
              </w:rPr>
            </w:pPr>
            <w:r>
              <w:rPr>
                <w:rFonts w:cs="Arial" w:hint="eastAsia"/>
                <w:szCs w:val="18"/>
                <w:lang w:eastAsia="zh-CN"/>
              </w:rPr>
              <w:t>N</w:t>
            </w:r>
            <w:r>
              <w:rPr>
                <w:rFonts w:cs="Arial"/>
                <w:szCs w:val="18"/>
                <w:lang w:eastAsia="zh-CN"/>
              </w:rPr>
              <w:t>otification flag.</w:t>
            </w:r>
          </w:p>
        </w:tc>
        <w:tc>
          <w:tcPr>
            <w:tcW w:w="1854" w:type="dxa"/>
          </w:tcPr>
          <w:p w14:paraId="1B47F35A" w14:textId="77777777" w:rsidR="00223197" w:rsidRDefault="00223197" w:rsidP="00223197">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223197" w14:paraId="035174B3" w14:textId="77777777" w:rsidTr="00223197">
        <w:trPr>
          <w:jc w:val="center"/>
        </w:trPr>
        <w:tc>
          <w:tcPr>
            <w:tcW w:w="2381" w:type="dxa"/>
          </w:tcPr>
          <w:p w14:paraId="3269ED4E" w14:textId="77777777" w:rsidR="00223197" w:rsidRDefault="00223197" w:rsidP="00223197">
            <w:pPr>
              <w:pStyle w:val="TAL"/>
              <w:rPr>
                <w:lang w:eastAsia="zh-CN"/>
              </w:rPr>
            </w:pPr>
            <w:proofErr w:type="spellStart"/>
            <w:r>
              <w:t>PartitioningCriteria</w:t>
            </w:r>
            <w:proofErr w:type="spellEnd"/>
          </w:p>
        </w:tc>
        <w:tc>
          <w:tcPr>
            <w:tcW w:w="1867" w:type="dxa"/>
          </w:tcPr>
          <w:p w14:paraId="24C1A3A0" w14:textId="77777777" w:rsidR="00223197" w:rsidRDefault="00223197" w:rsidP="00223197">
            <w:pPr>
              <w:pStyle w:val="TAL"/>
            </w:pPr>
            <w:r>
              <w:rPr>
                <w:noProof/>
              </w:rPr>
              <w:t>3GPP TS 29.571 [11]</w:t>
            </w:r>
          </w:p>
        </w:tc>
        <w:tc>
          <w:tcPr>
            <w:tcW w:w="3498" w:type="dxa"/>
          </w:tcPr>
          <w:p w14:paraId="33AF063F" w14:textId="77777777" w:rsidR="00223197" w:rsidRDefault="00223197" w:rsidP="00223197">
            <w:pPr>
              <w:pStyle w:val="TAL"/>
              <w:rPr>
                <w:rFonts w:cs="Arial"/>
                <w:szCs w:val="18"/>
                <w:lang w:eastAsia="zh-CN"/>
              </w:rPr>
            </w:pPr>
            <w:r>
              <w:rPr>
                <w:rFonts w:cs="Arial"/>
                <w:szCs w:val="18"/>
              </w:rPr>
              <w:t>Used to partition UEs before applying sampling.</w:t>
            </w:r>
          </w:p>
        </w:tc>
        <w:tc>
          <w:tcPr>
            <w:tcW w:w="1854" w:type="dxa"/>
          </w:tcPr>
          <w:p w14:paraId="5C8F5F8C" w14:textId="77777777" w:rsidR="00223197" w:rsidRDefault="00223197" w:rsidP="00223197">
            <w:pPr>
              <w:pStyle w:val="TAL"/>
              <w:rPr>
                <w:rFonts w:cs="Arial"/>
                <w:noProof/>
                <w:szCs w:val="18"/>
                <w:lang w:eastAsia="zh-CN"/>
              </w:rPr>
            </w:pPr>
            <w:r>
              <w:rPr>
                <w:rFonts w:cs="Arial"/>
                <w:noProof/>
                <w:szCs w:val="18"/>
              </w:rPr>
              <w:t>EneNA</w:t>
            </w:r>
          </w:p>
        </w:tc>
      </w:tr>
      <w:tr w:rsidR="00223197" w14:paraId="6BC3BAF1" w14:textId="77777777" w:rsidTr="00223197">
        <w:trPr>
          <w:jc w:val="center"/>
        </w:trPr>
        <w:tc>
          <w:tcPr>
            <w:tcW w:w="2381" w:type="dxa"/>
          </w:tcPr>
          <w:p w14:paraId="66F6ADA6" w14:textId="77777777" w:rsidR="00223197" w:rsidRDefault="00223197" w:rsidP="00223197">
            <w:pPr>
              <w:pStyle w:val="TAL"/>
              <w:rPr>
                <w:noProof/>
              </w:rPr>
            </w:pPr>
            <w:r>
              <w:rPr>
                <w:noProof/>
              </w:rPr>
              <w:t>PduSessionId</w:t>
            </w:r>
          </w:p>
        </w:tc>
        <w:tc>
          <w:tcPr>
            <w:tcW w:w="1867" w:type="dxa"/>
          </w:tcPr>
          <w:p w14:paraId="2070A31C" w14:textId="77777777" w:rsidR="00223197" w:rsidRDefault="00223197" w:rsidP="00223197">
            <w:pPr>
              <w:pStyle w:val="TAL"/>
              <w:rPr>
                <w:noProof/>
              </w:rPr>
            </w:pPr>
            <w:r>
              <w:rPr>
                <w:noProof/>
              </w:rPr>
              <w:t>3GPP TS 29.571 [11]</w:t>
            </w:r>
          </w:p>
        </w:tc>
        <w:tc>
          <w:tcPr>
            <w:tcW w:w="3498" w:type="dxa"/>
          </w:tcPr>
          <w:p w14:paraId="1C2E1F93" w14:textId="77777777" w:rsidR="00223197" w:rsidRDefault="00223197" w:rsidP="00223197">
            <w:pPr>
              <w:pStyle w:val="TAL"/>
              <w:rPr>
                <w:rFonts w:cs="Arial"/>
                <w:noProof/>
                <w:szCs w:val="18"/>
              </w:rPr>
            </w:pPr>
            <w:r>
              <w:rPr>
                <w:rFonts w:cs="Arial"/>
                <w:noProof/>
                <w:szCs w:val="18"/>
              </w:rPr>
              <w:t>Represents the identifier of a PDU Session.</w:t>
            </w:r>
          </w:p>
        </w:tc>
        <w:tc>
          <w:tcPr>
            <w:tcW w:w="1854" w:type="dxa"/>
          </w:tcPr>
          <w:p w14:paraId="307DF8EF" w14:textId="77777777" w:rsidR="00223197" w:rsidRDefault="00223197" w:rsidP="00223197">
            <w:pPr>
              <w:pStyle w:val="TAL"/>
              <w:rPr>
                <w:rFonts w:cs="Arial"/>
                <w:noProof/>
                <w:szCs w:val="18"/>
              </w:rPr>
            </w:pPr>
          </w:p>
        </w:tc>
      </w:tr>
      <w:tr w:rsidR="00223197" w14:paraId="5BB7922D" w14:textId="77777777" w:rsidTr="00223197">
        <w:trPr>
          <w:jc w:val="center"/>
        </w:trPr>
        <w:tc>
          <w:tcPr>
            <w:tcW w:w="2381" w:type="dxa"/>
          </w:tcPr>
          <w:p w14:paraId="4EE7B2C0" w14:textId="77777777" w:rsidR="00223197" w:rsidRDefault="00223197" w:rsidP="00223197">
            <w:pPr>
              <w:pStyle w:val="TAL"/>
              <w:rPr>
                <w:noProof/>
              </w:rPr>
            </w:pPr>
            <w:r>
              <w:rPr>
                <w:noProof/>
              </w:rPr>
              <w:t>PduSessionType</w:t>
            </w:r>
          </w:p>
        </w:tc>
        <w:tc>
          <w:tcPr>
            <w:tcW w:w="1867" w:type="dxa"/>
          </w:tcPr>
          <w:p w14:paraId="29C14BB0" w14:textId="77777777" w:rsidR="00223197" w:rsidRDefault="00223197" w:rsidP="00223197">
            <w:pPr>
              <w:pStyle w:val="TAL"/>
              <w:rPr>
                <w:noProof/>
              </w:rPr>
            </w:pPr>
            <w:r>
              <w:rPr>
                <w:noProof/>
              </w:rPr>
              <w:t>3GPP TS 29.571 [11]</w:t>
            </w:r>
          </w:p>
        </w:tc>
        <w:tc>
          <w:tcPr>
            <w:tcW w:w="3498" w:type="dxa"/>
          </w:tcPr>
          <w:p w14:paraId="778173E7" w14:textId="77777777" w:rsidR="00223197" w:rsidRDefault="00223197" w:rsidP="00223197">
            <w:pPr>
              <w:pStyle w:val="TAL"/>
              <w:rPr>
                <w:rFonts w:cs="Arial"/>
                <w:noProof/>
                <w:szCs w:val="18"/>
              </w:rPr>
            </w:pPr>
            <w:r>
              <w:rPr>
                <w:rFonts w:cs="Arial"/>
                <w:noProof/>
                <w:szCs w:val="18"/>
              </w:rPr>
              <w:t>PDU session type.</w:t>
            </w:r>
          </w:p>
        </w:tc>
        <w:tc>
          <w:tcPr>
            <w:tcW w:w="1854" w:type="dxa"/>
          </w:tcPr>
          <w:p w14:paraId="3C48645F" w14:textId="77777777" w:rsidR="00223197" w:rsidRDefault="00223197" w:rsidP="00223197">
            <w:pPr>
              <w:pStyle w:val="TAL"/>
            </w:pPr>
            <w:proofErr w:type="spellStart"/>
            <w:r>
              <w:t>PduSessionStatus</w:t>
            </w:r>
            <w:proofErr w:type="spellEnd"/>
          </w:p>
          <w:p w14:paraId="403F694D" w14:textId="77777777" w:rsidR="00223197" w:rsidRDefault="00223197" w:rsidP="00223197">
            <w:pPr>
              <w:pStyle w:val="TAL"/>
              <w:rPr>
                <w:rFonts w:cs="Arial"/>
                <w:noProof/>
                <w:szCs w:val="18"/>
              </w:rPr>
            </w:pPr>
            <w:r>
              <w:rPr>
                <w:rFonts w:cs="Arial"/>
                <w:noProof/>
                <w:szCs w:val="18"/>
              </w:rPr>
              <w:t>PduSessionInfo</w:t>
            </w:r>
          </w:p>
        </w:tc>
      </w:tr>
      <w:tr w:rsidR="00223197" w14:paraId="360D08E0" w14:textId="77777777" w:rsidTr="00223197">
        <w:trPr>
          <w:jc w:val="center"/>
        </w:trPr>
        <w:tc>
          <w:tcPr>
            <w:tcW w:w="2381" w:type="dxa"/>
          </w:tcPr>
          <w:p w14:paraId="2C6FB512" w14:textId="77777777" w:rsidR="00223197" w:rsidRDefault="00223197" w:rsidP="00223197">
            <w:pPr>
              <w:pStyle w:val="TAL"/>
              <w:rPr>
                <w:noProof/>
              </w:rPr>
            </w:pPr>
            <w:r>
              <w:rPr>
                <w:noProof/>
              </w:rPr>
              <w:t>PlmnIdNid</w:t>
            </w:r>
          </w:p>
        </w:tc>
        <w:tc>
          <w:tcPr>
            <w:tcW w:w="1867" w:type="dxa"/>
          </w:tcPr>
          <w:p w14:paraId="54823C85" w14:textId="77777777" w:rsidR="00223197" w:rsidRDefault="00223197" w:rsidP="00223197">
            <w:pPr>
              <w:pStyle w:val="TAL"/>
              <w:rPr>
                <w:noProof/>
              </w:rPr>
            </w:pPr>
            <w:r>
              <w:rPr>
                <w:noProof/>
              </w:rPr>
              <w:t>3GPP TS 29.571 [11]</w:t>
            </w:r>
          </w:p>
        </w:tc>
        <w:tc>
          <w:tcPr>
            <w:tcW w:w="3498" w:type="dxa"/>
          </w:tcPr>
          <w:p w14:paraId="23589103" w14:textId="77777777" w:rsidR="00223197" w:rsidRDefault="00223197" w:rsidP="00223197">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854" w:type="dxa"/>
          </w:tcPr>
          <w:p w14:paraId="17BFD9A3" w14:textId="77777777" w:rsidR="00223197" w:rsidRDefault="00223197" w:rsidP="00223197">
            <w:pPr>
              <w:pStyle w:val="TAL"/>
              <w:rPr>
                <w:rFonts w:cs="Arial"/>
                <w:noProof/>
                <w:szCs w:val="18"/>
              </w:rPr>
            </w:pPr>
          </w:p>
        </w:tc>
      </w:tr>
      <w:tr w:rsidR="00223197" w14:paraId="415A4DEB" w14:textId="77777777" w:rsidTr="00223197">
        <w:trPr>
          <w:jc w:val="center"/>
        </w:trPr>
        <w:tc>
          <w:tcPr>
            <w:tcW w:w="2381" w:type="dxa"/>
          </w:tcPr>
          <w:p w14:paraId="2D1A37DE" w14:textId="77777777" w:rsidR="00223197" w:rsidRDefault="00223197" w:rsidP="00223197">
            <w:pPr>
              <w:pStyle w:val="TAL"/>
              <w:rPr>
                <w:noProof/>
              </w:rPr>
            </w:pPr>
            <w:proofErr w:type="spellStart"/>
            <w:r>
              <w:t>ProblemDetails</w:t>
            </w:r>
            <w:proofErr w:type="spellEnd"/>
          </w:p>
        </w:tc>
        <w:tc>
          <w:tcPr>
            <w:tcW w:w="1867" w:type="dxa"/>
          </w:tcPr>
          <w:p w14:paraId="61DE05DB" w14:textId="77777777" w:rsidR="00223197" w:rsidRDefault="00223197" w:rsidP="00223197">
            <w:pPr>
              <w:pStyle w:val="TAL"/>
              <w:rPr>
                <w:noProof/>
              </w:rPr>
            </w:pPr>
            <w:r>
              <w:rPr>
                <w:noProof/>
              </w:rPr>
              <w:t>3GPP TS 29.571 [11]</w:t>
            </w:r>
          </w:p>
        </w:tc>
        <w:tc>
          <w:tcPr>
            <w:tcW w:w="3498" w:type="dxa"/>
          </w:tcPr>
          <w:p w14:paraId="1D9383F8" w14:textId="77777777" w:rsidR="00223197" w:rsidRDefault="00223197" w:rsidP="00223197">
            <w:pPr>
              <w:pStyle w:val="TAL"/>
              <w:rPr>
                <w:rFonts w:cs="Arial"/>
                <w:noProof/>
                <w:szCs w:val="18"/>
              </w:rPr>
            </w:pPr>
            <w:r>
              <w:rPr>
                <w:rFonts w:cs="Arial"/>
                <w:noProof/>
                <w:szCs w:val="18"/>
              </w:rPr>
              <w:t>Represents error related information.</w:t>
            </w:r>
          </w:p>
        </w:tc>
        <w:tc>
          <w:tcPr>
            <w:tcW w:w="1854" w:type="dxa"/>
          </w:tcPr>
          <w:p w14:paraId="3F3A79AA" w14:textId="77777777" w:rsidR="00223197" w:rsidRDefault="00223197" w:rsidP="00223197">
            <w:pPr>
              <w:pStyle w:val="TAL"/>
              <w:rPr>
                <w:rFonts w:cs="Arial"/>
                <w:noProof/>
                <w:szCs w:val="18"/>
              </w:rPr>
            </w:pPr>
          </w:p>
        </w:tc>
      </w:tr>
      <w:tr w:rsidR="00223197" w14:paraId="709C1501" w14:textId="77777777" w:rsidTr="00223197">
        <w:trPr>
          <w:jc w:val="center"/>
        </w:trPr>
        <w:tc>
          <w:tcPr>
            <w:tcW w:w="2381" w:type="dxa"/>
          </w:tcPr>
          <w:p w14:paraId="406BFE12" w14:textId="77777777" w:rsidR="00223197" w:rsidRDefault="00223197" w:rsidP="00223197">
            <w:pPr>
              <w:pStyle w:val="TAL"/>
            </w:pPr>
            <w:r>
              <w:rPr>
                <w:noProof/>
              </w:rPr>
              <w:t>Qfi</w:t>
            </w:r>
          </w:p>
        </w:tc>
        <w:tc>
          <w:tcPr>
            <w:tcW w:w="1867" w:type="dxa"/>
          </w:tcPr>
          <w:p w14:paraId="09FEE03E" w14:textId="77777777" w:rsidR="00223197" w:rsidRDefault="00223197" w:rsidP="00223197">
            <w:pPr>
              <w:pStyle w:val="TAL"/>
              <w:rPr>
                <w:noProof/>
              </w:rPr>
            </w:pPr>
            <w:r>
              <w:rPr>
                <w:noProof/>
              </w:rPr>
              <w:t>3GPP TS 29.571 [11]</w:t>
            </w:r>
          </w:p>
        </w:tc>
        <w:tc>
          <w:tcPr>
            <w:tcW w:w="3498" w:type="dxa"/>
          </w:tcPr>
          <w:p w14:paraId="11ED6CFD" w14:textId="77777777" w:rsidR="00223197" w:rsidRDefault="00223197" w:rsidP="00223197">
            <w:pPr>
              <w:pStyle w:val="TAL"/>
              <w:rPr>
                <w:rFonts w:cs="Arial"/>
                <w:noProof/>
                <w:szCs w:val="18"/>
              </w:rPr>
            </w:pPr>
            <w:r>
              <w:rPr>
                <w:rFonts w:cs="Arial"/>
                <w:noProof/>
                <w:szCs w:val="18"/>
              </w:rPr>
              <w:t>QoS flow identifier.</w:t>
            </w:r>
          </w:p>
        </w:tc>
        <w:tc>
          <w:tcPr>
            <w:tcW w:w="1854" w:type="dxa"/>
          </w:tcPr>
          <w:p w14:paraId="5C7ADDCE" w14:textId="77777777" w:rsidR="00223197" w:rsidRDefault="00223197" w:rsidP="00223197">
            <w:pPr>
              <w:pStyle w:val="TAL"/>
              <w:rPr>
                <w:rFonts w:cs="Arial"/>
                <w:noProof/>
                <w:szCs w:val="18"/>
              </w:rPr>
            </w:pPr>
            <w:r>
              <w:rPr>
                <w:rFonts w:cs="Arial"/>
                <w:noProof/>
                <w:szCs w:val="18"/>
              </w:rPr>
              <w:t>QfiAllocation</w:t>
            </w:r>
          </w:p>
        </w:tc>
      </w:tr>
      <w:tr w:rsidR="00223197" w14:paraId="36A9FC07" w14:textId="77777777" w:rsidTr="00223197">
        <w:trPr>
          <w:jc w:val="center"/>
        </w:trPr>
        <w:tc>
          <w:tcPr>
            <w:tcW w:w="2381" w:type="dxa"/>
          </w:tcPr>
          <w:p w14:paraId="2EDEBA28" w14:textId="77777777" w:rsidR="00223197" w:rsidRDefault="00223197" w:rsidP="00223197">
            <w:pPr>
              <w:pStyle w:val="TAL"/>
              <w:rPr>
                <w:noProof/>
              </w:rPr>
            </w:pPr>
            <w:r>
              <w:rPr>
                <w:rFonts w:hint="eastAsia"/>
                <w:noProof/>
                <w:lang w:eastAsia="zh-CN"/>
              </w:rPr>
              <w:t>Q</w:t>
            </w:r>
            <w:r>
              <w:rPr>
                <w:noProof/>
                <w:lang w:eastAsia="zh-CN"/>
              </w:rPr>
              <w:t>osPara</w:t>
            </w:r>
          </w:p>
        </w:tc>
        <w:tc>
          <w:tcPr>
            <w:tcW w:w="1867" w:type="dxa"/>
          </w:tcPr>
          <w:p w14:paraId="31984E80" w14:textId="77777777" w:rsidR="00223197" w:rsidRDefault="00223197" w:rsidP="00223197">
            <w:pPr>
              <w:pStyle w:val="TAL"/>
              <w:rPr>
                <w:noProof/>
              </w:rPr>
            </w:pPr>
            <w:r>
              <w:rPr>
                <w:noProof/>
              </w:rPr>
              <w:t>3GPP TS 29.520 [29]</w:t>
            </w:r>
          </w:p>
        </w:tc>
        <w:tc>
          <w:tcPr>
            <w:tcW w:w="3498" w:type="dxa"/>
          </w:tcPr>
          <w:p w14:paraId="3B08404B" w14:textId="77777777" w:rsidR="00223197" w:rsidRDefault="00223197" w:rsidP="00223197">
            <w:pPr>
              <w:pStyle w:val="TAL"/>
              <w:rPr>
                <w:rFonts w:cs="Arial"/>
                <w:noProof/>
                <w:szCs w:val="18"/>
              </w:rPr>
            </w:pPr>
            <w:r>
              <w:t>Represents the QoS parameter set.</w:t>
            </w:r>
          </w:p>
        </w:tc>
        <w:tc>
          <w:tcPr>
            <w:tcW w:w="1854" w:type="dxa"/>
          </w:tcPr>
          <w:p w14:paraId="46975523" w14:textId="77777777" w:rsidR="00223197" w:rsidRDefault="00223197" w:rsidP="00223197">
            <w:pPr>
              <w:pStyle w:val="TAL"/>
              <w:rPr>
                <w:rFonts w:cs="Arial"/>
                <w:noProof/>
                <w:szCs w:val="18"/>
              </w:rPr>
            </w:pPr>
            <w:r>
              <w:rPr>
                <w:noProof/>
              </w:rPr>
              <w:t>QoS</w:t>
            </w:r>
            <w:r>
              <w:t>Assistance</w:t>
            </w:r>
          </w:p>
        </w:tc>
      </w:tr>
      <w:tr w:rsidR="00223197" w14:paraId="4DB1C553" w14:textId="77777777" w:rsidTr="00223197">
        <w:trPr>
          <w:jc w:val="center"/>
        </w:trPr>
        <w:tc>
          <w:tcPr>
            <w:tcW w:w="2381" w:type="dxa"/>
          </w:tcPr>
          <w:p w14:paraId="323669FE" w14:textId="77777777" w:rsidR="00223197" w:rsidRDefault="00223197" w:rsidP="00223197">
            <w:pPr>
              <w:pStyle w:val="TAL"/>
              <w:rPr>
                <w:noProof/>
              </w:rPr>
            </w:pPr>
            <w:proofErr w:type="spellStart"/>
            <w:r>
              <w:rPr>
                <w:rFonts w:hint="eastAsia"/>
                <w:lang w:eastAsia="zh-CN"/>
              </w:rPr>
              <w:t>R</w:t>
            </w:r>
            <w:r>
              <w:rPr>
                <w:lang w:eastAsia="zh-CN"/>
              </w:rPr>
              <w:t>atType</w:t>
            </w:r>
            <w:proofErr w:type="spellEnd"/>
          </w:p>
        </w:tc>
        <w:tc>
          <w:tcPr>
            <w:tcW w:w="1867" w:type="dxa"/>
          </w:tcPr>
          <w:p w14:paraId="6C8CF9C1" w14:textId="77777777" w:rsidR="00223197" w:rsidRDefault="00223197" w:rsidP="00223197">
            <w:pPr>
              <w:pStyle w:val="TAL"/>
              <w:rPr>
                <w:noProof/>
              </w:rPr>
            </w:pPr>
            <w:r>
              <w:rPr>
                <w:noProof/>
              </w:rPr>
              <w:t>3GPP TS 29.571 [11]</w:t>
            </w:r>
          </w:p>
        </w:tc>
        <w:tc>
          <w:tcPr>
            <w:tcW w:w="3498" w:type="dxa"/>
          </w:tcPr>
          <w:p w14:paraId="77566210" w14:textId="77777777" w:rsidR="00223197" w:rsidRDefault="00223197" w:rsidP="00223197">
            <w:pPr>
              <w:pStyle w:val="TAL"/>
              <w:rPr>
                <w:rFonts w:cs="Arial"/>
                <w:noProof/>
                <w:szCs w:val="18"/>
              </w:rPr>
            </w:pPr>
            <w:r>
              <w:rPr>
                <w:rFonts w:cs="Arial"/>
                <w:noProof/>
                <w:szCs w:val="18"/>
              </w:rPr>
              <w:t>RAT type.</w:t>
            </w:r>
          </w:p>
        </w:tc>
        <w:tc>
          <w:tcPr>
            <w:tcW w:w="1854" w:type="dxa"/>
          </w:tcPr>
          <w:p w14:paraId="55C92108" w14:textId="77777777" w:rsidR="00223197" w:rsidRDefault="00223197" w:rsidP="00223197">
            <w:pPr>
              <w:pStyle w:val="TAL"/>
              <w:rPr>
                <w:ins w:id="1444" w:author="CR0374" w:date="2025-10-21T18:05:00Z" w16du:dateUtc="2025-10-21T16:05:00Z"/>
                <w:rFonts w:cs="Arial"/>
                <w:noProof/>
                <w:szCs w:val="18"/>
              </w:rPr>
            </w:pPr>
            <w:r>
              <w:rPr>
                <w:rFonts w:cs="Arial"/>
                <w:noProof/>
                <w:szCs w:val="18"/>
              </w:rPr>
              <w:t>EneNA</w:t>
            </w:r>
          </w:p>
          <w:p w14:paraId="47FCF0E1" w14:textId="20050421" w:rsidR="00223197" w:rsidRDefault="00223197" w:rsidP="00223197">
            <w:pPr>
              <w:pStyle w:val="TAL"/>
              <w:rPr>
                <w:rFonts w:cs="Arial"/>
                <w:noProof/>
                <w:szCs w:val="18"/>
              </w:rPr>
            </w:pPr>
            <w:ins w:id="1445" w:author="CR0374" w:date="2025-10-21T18:05:00Z" w16du:dateUtc="2025-10-21T16:05:00Z">
              <w:r w:rsidRPr="009318D8">
                <w:rPr>
                  <w:rFonts w:cs="Arial"/>
                  <w:noProof/>
                  <w:szCs w:val="18"/>
                </w:rPr>
                <w:t>EnPduSesRatType</w:t>
              </w:r>
            </w:ins>
          </w:p>
        </w:tc>
      </w:tr>
      <w:tr w:rsidR="00223197" w14:paraId="1FABAC16" w14:textId="77777777" w:rsidTr="00223197">
        <w:trPr>
          <w:jc w:val="center"/>
        </w:trPr>
        <w:tc>
          <w:tcPr>
            <w:tcW w:w="2381" w:type="dxa"/>
          </w:tcPr>
          <w:p w14:paraId="37EBD5F9" w14:textId="77777777" w:rsidR="00223197" w:rsidRDefault="00223197" w:rsidP="00223197">
            <w:pPr>
              <w:pStyle w:val="TAL"/>
            </w:pPr>
            <w:proofErr w:type="spellStart"/>
            <w:r>
              <w:t>RedirectResponse</w:t>
            </w:r>
            <w:proofErr w:type="spellEnd"/>
          </w:p>
        </w:tc>
        <w:tc>
          <w:tcPr>
            <w:tcW w:w="1867" w:type="dxa"/>
          </w:tcPr>
          <w:p w14:paraId="6D7C7C9C" w14:textId="77777777" w:rsidR="00223197" w:rsidRDefault="00223197" w:rsidP="00223197">
            <w:pPr>
              <w:pStyle w:val="TAL"/>
              <w:rPr>
                <w:noProof/>
              </w:rPr>
            </w:pPr>
            <w:r>
              <w:t>3GPP TS 29.571 [11]</w:t>
            </w:r>
          </w:p>
        </w:tc>
        <w:tc>
          <w:tcPr>
            <w:tcW w:w="3498" w:type="dxa"/>
          </w:tcPr>
          <w:p w14:paraId="5BC54DA1" w14:textId="77777777" w:rsidR="00223197" w:rsidRDefault="00223197" w:rsidP="00223197">
            <w:pPr>
              <w:pStyle w:val="TAL"/>
              <w:rPr>
                <w:rFonts w:cs="Arial"/>
                <w:noProof/>
                <w:szCs w:val="18"/>
              </w:rPr>
            </w:pPr>
            <w:r>
              <w:t>Contains</w:t>
            </w:r>
            <w:r>
              <w:rPr>
                <w:rFonts w:cs="Arial"/>
                <w:szCs w:val="18"/>
                <w:lang w:eastAsia="zh-CN"/>
              </w:rPr>
              <w:t xml:space="preserve"> redirection related information.</w:t>
            </w:r>
          </w:p>
        </w:tc>
        <w:tc>
          <w:tcPr>
            <w:tcW w:w="1854" w:type="dxa"/>
          </w:tcPr>
          <w:p w14:paraId="3B3FF520" w14:textId="77777777" w:rsidR="00223197" w:rsidRDefault="00223197" w:rsidP="00223197">
            <w:pPr>
              <w:pStyle w:val="TAL"/>
              <w:rPr>
                <w:rFonts w:cs="Arial"/>
                <w:noProof/>
                <w:szCs w:val="18"/>
              </w:rPr>
            </w:pPr>
            <w:r>
              <w:rPr>
                <w:rFonts w:cs="Arial"/>
                <w:szCs w:val="18"/>
              </w:rPr>
              <w:t>ES3XX</w:t>
            </w:r>
          </w:p>
        </w:tc>
      </w:tr>
      <w:tr w:rsidR="00223197" w14:paraId="4F5C0F28" w14:textId="77777777" w:rsidTr="00223197">
        <w:trPr>
          <w:jc w:val="center"/>
        </w:trPr>
        <w:tc>
          <w:tcPr>
            <w:tcW w:w="2381" w:type="dxa"/>
          </w:tcPr>
          <w:p w14:paraId="17F58B35" w14:textId="77777777" w:rsidR="00223197" w:rsidRDefault="00223197" w:rsidP="00223197">
            <w:pPr>
              <w:pStyle w:val="TAL"/>
            </w:pPr>
            <w:proofErr w:type="spellStart"/>
            <w:r>
              <w:t>ReferenceId</w:t>
            </w:r>
            <w:proofErr w:type="spellEnd"/>
          </w:p>
        </w:tc>
        <w:tc>
          <w:tcPr>
            <w:tcW w:w="1867" w:type="dxa"/>
          </w:tcPr>
          <w:p w14:paraId="41EA211B" w14:textId="77777777" w:rsidR="00223197" w:rsidRDefault="00223197" w:rsidP="00223197">
            <w:pPr>
              <w:pStyle w:val="TAL"/>
            </w:pPr>
            <w:r>
              <w:t>3GPP TS 29.503 [30]</w:t>
            </w:r>
          </w:p>
        </w:tc>
        <w:tc>
          <w:tcPr>
            <w:tcW w:w="3498" w:type="dxa"/>
          </w:tcPr>
          <w:p w14:paraId="4E04F322" w14:textId="77777777" w:rsidR="00223197" w:rsidRDefault="00223197" w:rsidP="00223197">
            <w:pPr>
              <w:pStyle w:val="TAL"/>
            </w:pPr>
            <w:r>
              <w:t>Represents the Reference ID.</w:t>
            </w:r>
          </w:p>
        </w:tc>
        <w:tc>
          <w:tcPr>
            <w:tcW w:w="1854" w:type="dxa"/>
          </w:tcPr>
          <w:p w14:paraId="2EF02F87" w14:textId="77777777" w:rsidR="00223197" w:rsidRDefault="00223197" w:rsidP="00223197">
            <w:pPr>
              <w:pStyle w:val="TAL"/>
              <w:rPr>
                <w:rFonts w:cs="Arial"/>
                <w:szCs w:val="18"/>
              </w:rPr>
            </w:pPr>
            <w:proofErr w:type="spellStart"/>
            <w:r>
              <w:rPr>
                <w:rFonts w:cs="Arial"/>
                <w:szCs w:val="18"/>
              </w:rPr>
              <w:t>EnhEventMgmt</w:t>
            </w:r>
            <w:proofErr w:type="spellEnd"/>
          </w:p>
        </w:tc>
      </w:tr>
      <w:tr w:rsidR="00223197" w14:paraId="2CC09A1B" w14:textId="77777777" w:rsidTr="00223197">
        <w:trPr>
          <w:jc w:val="center"/>
        </w:trPr>
        <w:tc>
          <w:tcPr>
            <w:tcW w:w="2381" w:type="dxa"/>
          </w:tcPr>
          <w:p w14:paraId="19BE4574" w14:textId="77777777" w:rsidR="00223197" w:rsidRDefault="00223197" w:rsidP="00223197">
            <w:pPr>
              <w:pStyle w:val="TAL"/>
            </w:pPr>
            <w:proofErr w:type="spellStart"/>
            <w:r w:rsidRPr="00F32221">
              <w:rPr>
                <w:lang w:eastAsia="zh-CN"/>
              </w:rPr>
              <w:t>RouteInformation</w:t>
            </w:r>
            <w:proofErr w:type="spellEnd"/>
          </w:p>
        </w:tc>
        <w:tc>
          <w:tcPr>
            <w:tcW w:w="1867" w:type="dxa"/>
          </w:tcPr>
          <w:p w14:paraId="337B3767" w14:textId="77777777" w:rsidR="00223197" w:rsidRDefault="00223197" w:rsidP="00223197">
            <w:pPr>
              <w:pStyle w:val="TAL"/>
            </w:pPr>
            <w:r>
              <w:t>3GPP TS 29.571 [11]</w:t>
            </w:r>
          </w:p>
        </w:tc>
        <w:tc>
          <w:tcPr>
            <w:tcW w:w="3498" w:type="dxa"/>
          </w:tcPr>
          <w:p w14:paraId="1909301B" w14:textId="77777777" w:rsidR="00223197" w:rsidRDefault="00223197" w:rsidP="00223197">
            <w:pPr>
              <w:pStyle w:val="TAL"/>
            </w:pPr>
            <w:r>
              <w:t>Contains an IP address.</w:t>
            </w:r>
          </w:p>
        </w:tc>
        <w:tc>
          <w:tcPr>
            <w:tcW w:w="1854" w:type="dxa"/>
          </w:tcPr>
          <w:p w14:paraId="10872C71" w14:textId="77777777" w:rsidR="00223197" w:rsidRDefault="00223197" w:rsidP="00223197">
            <w:pPr>
              <w:pStyle w:val="TAL"/>
              <w:rPr>
                <w:rFonts w:cs="Arial"/>
                <w:szCs w:val="18"/>
              </w:rPr>
            </w:pPr>
            <w:r w:rsidRPr="008D467E">
              <w:rPr>
                <w:rFonts w:cs="Arial"/>
                <w:noProof/>
                <w:szCs w:val="18"/>
              </w:rPr>
              <w:t>UeSatUeComm</w:t>
            </w:r>
          </w:p>
        </w:tc>
      </w:tr>
      <w:tr w:rsidR="00223197" w14:paraId="73D7446F" w14:textId="77777777" w:rsidTr="00223197">
        <w:trPr>
          <w:jc w:val="center"/>
        </w:trPr>
        <w:tc>
          <w:tcPr>
            <w:tcW w:w="2381" w:type="dxa"/>
          </w:tcPr>
          <w:p w14:paraId="73E4DA58" w14:textId="77777777" w:rsidR="00223197" w:rsidRDefault="00223197" w:rsidP="00223197">
            <w:pPr>
              <w:pStyle w:val="TAL"/>
            </w:pPr>
            <w:bookmarkStart w:id="1446" w:name="_Hlk521601386"/>
            <w:proofErr w:type="spellStart"/>
            <w:r>
              <w:t>RouteToLocation</w:t>
            </w:r>
            <w:proofErr w:type="spellEnd"/>
          </w:p>
        </w:tc>
        <w:tc>
          <w:tcPr>
            <w:tcW w:w="1867" w:type="dxa"/>
          </w:tcPr>
          <w:p w14:paraId="2D994852" w14:textId="77777777" w:rsidR="00223197" w:rsidRDefault="00223197" w:rsidP="00223197">
            <w:pPr>
              <w:pStyle w:val="TAL"/>
              <w:rPr>
                <w:noProof/>
              </w:rPr>
            </w:pPr>
            <w:r>
              <w:t>3GPP TS 29.571 [11]</w:t>
            </w:r>
          </w:p>
        </w:tc>
        <w:tc>
          <w:tcPr>
            <w:tcW w:w="3498" w:type="dxa"/>
          </w:tcPr>
          <w:p w14:paraId="6C78506C" w14:textId="77777777" w:rsidR="00223197" w:rsidRDefault="00223197" w:rsidP="00223197">
            <w:pPr>
              <w:pStyle w:val="TAL"/>
              <w:rPr>
                <w:rFonts w:cs="Arial"/>
                <w:noProof/>
                <w:szCs w:val="18"/>
              </w:rPr>
            </w:pPr>
            <w:r>
              <w:rPr>
                <w:rFonts w:cs="Arial"/>
                <w:szCs w:val="18"/>
              </w:rPr>
              <w:t>A traffic route to/from an DNAI</w:t>
            </w:r>
          </w:p>
        </w:tc>
        <w:tc>
          <w:tcPr>
            <w:tcW w:w="1854" w:type="dxa"/>
          </w:tcPr>
          <w:p w14:paraId="5EB228E2" w14:textId="77777777" w:rsidR="00223197" w:rsidRDefault="00223197" w:rsidP="00223197">
            <w:pPr>
              <w:pStyle w:val="TAL"/>
              <w:rPr>
                <w:rFonts w:cs="Arial"/>
                <w:noProof/>
                <w:szCs w:val="18"/>
              </w:rPr>
            </w:pPr>
          </w:p>
        </w:tc>
      </w:tr>
      <w:tr w:rsidR="00223197" w14:paraId="53FB31A6" w14:textId="77777777" w:rsidTr="00223197">
        <w:trPr>
          <w:jc w:val="center"/>
        </w:trPr>
        <w:tc>
          <w:tcPr>
            <w:tcW w:w="2381" w:type="dxa"/>
          </w:tcPr>
          <w:p w14:paraId="24694A77" w14:textId="77777777" w:rsidR="00223197" w:rsidRDefault="00223197" w:rsidP="00223197">
            <w:pPr>
              <w:pStyle w:val="TAL"/>
            </w:pPr>
            <w:proofErr w:type="spellStart"/>
            <w:r>
              <w:t>SamplingRatio</w:t>
            </w:r>
            <w:proofErr w:type="spellEnd"/>
          </w:p>
        </w:tc>
        <w:tc>
          <w:tcPr>
            <w:tcW w:w="1867" w:type="dxa"/>
          </w:tcPr>
          <w:p w14:paraId="765A7FAF" w14:textId="77777777" w:rsidR="00223197" w:rsidRDefault="00223197" w:rsidP="00223197">
            <w:pPr>
              <w:pStyle w:val="TAL"/>
            </w:pPr>
            <w:r>
              <w:rPr>
                <w:noProof/>
              </w:rPr>
              <w:t>3GPP TS 29.571 [11]</w:t>
            </w:r>
          </w:p>
        </w:tc>
        <w:tc>
          <w:tcPr>
            <w:tcW w:w="3498" w:type="dxa"/>
          </w:tcPr>
          <w:p w14:paraId="08E14F38" w14:textId="77777777" w:rsidR="00223197" w:rsidRDefault="00223197" w:rsidP="00223197">
            <w:pPr>
              <w:pStyle w:val="TAL"/>
              <w:rPr>
                <w:rFonts w:cs="Arial"/>
                <w:szCs w:val="18"/>
              </w:rPr>
            </w:pPr>
            <w:r>
              <w:t>Sampling Ratio.</w:t>
            </w:r>
          </w:p>
        </w:tc>
        <w:tc>
          <w:tcPr>
            <w:tcW w:w="1854" w:type="dxa"/>
          </w:tcPr>
          <w:p w14:paraId="46A8C786" w14:textId="77777777" w:rsidR="00223197" w:rsidRDefault="00223197" w:rsidP="00223197">
            <w:pPr>
              <w:pStyle w:val="TAL"/>
              <w:rPr>
                <w:rFonts w:cs="Arial"/>
                <w:noProof/>
                <w:szCs w:val="18"/>
              </w:rPr>
            </w:pPr>
          </w:p>
        </w:tc>
      </w:tr>
      <w:bookmarkEnd w:id="1446"/>
      <w:tr w:rsidR="00223197" w14:paraId="46A26FF5" w14:textId="77777777" w:rsidTr="00223197">
        <w:trPr>
          <w:jc w:val="center"/>
        </w:trPr>
        <w:tc>
          <w:tcPr>
            <w:tcW w:w="2381" w:type="dxa"/>
          </w:tcPr>
          <w:p w14:paraId="66ACA291" w14:textId="77777777" w:rsidR="00223197" w:rsidRDefault="00223197" w:rsidP="00223197">
            <w:pPr>
              <w:pStyle w:val="TAL"/>
            </w:pPr>
            <w:proofErr w:type="spellStart"/>
            <w:r w:rsidRPr="003107D3">
              <w:t>SatelliteBackhaulCategory</w:t>
            </w:r>
            <w:proofErr w:type="spellEnd"/>
          </w:p>
        </w:tc>
        <w:tc>
          <w:tcPr>
            <w:tcW w:w="1867" w:type="dxa"/>
          </w:tcPr>
          <w:p w14:paraId="07E578C9" w14:textId="77777777" w:rsidR="00223197" w:rsidRDefault="00223197" w:rsidP="00223197">
            <w:pPr>
              <w:pStyle w:val="TAL"/>
              <w:rPr>
                <w:noProof/>
              </w:rPr>
            </w:pPr>
            <w:r w:rsidRPr="003107D3">
              <w:t>3GPP TS 29.571 [11]</w:t>
            </w:r>
          </w:p>
        </w:tc>
        <w:tc>
          <w:tcPr>
            <w:tcW w:w="3498" w:type="dxa"/>
          </w:tcPr>
          <w:p w14:paraId="09575DE9" w14:textId="77777777" w:rsidR="00223197" w:rsidRDefault="00223197" w:rsidP="00223197">
            <w:pPr>
              <w:pStyle w:val="TAL"/>
            </w:pPr>
            <w:r w:rsidRPr="003107D3">
              <w:t>Indicates the satellite backhaul category or non-satellite backhaul.</w:t>
            </w:r>
          </w:p>
        </w:tc>
        <w:tc>
          <w:tcPr>
            <w:tcW w:w="1854" w:type="dxa"/>
          </w:tcPr>
          <w:p w14:paraId="77BA7188" w14:textId="77777777" w:rsidR="00223197" w:rsidRDefault="00223197" w:rsidP="00223197">
            <w:pPr>
              <w:pStyle w:val="TAL"/>
              <w:rPr>
                <w:rFonts w:cs="Arial"/>
                <w:noProof/>
                <w:szCs w:val="18"/>
              </w:rPr>
            </w:pPr>
            <w:proofErr w:type="spellStart"/>
            <w:r>
              <w:t>En</w:t>
            </w:r>
            <w:r w:rsidRPr="003107D3">
              <w:t>SatBackhaulCategoryChg</w:t>
            </w:r>
            <w:proofErr w:type="spellEnd"/>
          </w:p>
        </w:tc>
      </w:tr>
      <w:tr w:rsidR="00223197" w14:paraId="72D0771C" w14:textId="77777777" w:rsidTr="00223197">
        <w:trPr>
          <w:jc w:val="center"/>
        </w:trPr>
        <w:tc>
          <w:tcPr>
            <w:tcW w:w="2381" w:type="dxa"/>
          </w:tcPr>
          <w:p w14:paraId="60ADE617" w14:textId="77777777" w:rsidR="00223197" w:rsidRDefault="00223197" w:rsidP="00223197">
            <w:pPr>
              <w:pStyle w:val="TAL"/>
            </w:pPr>
            <w:proofErr w:type="spellStart"/>
            <w:r>
              <w:t>ServiceName</w:t>
            </w:r>
            <w:proofErr w:type="spellEnd"/>
          </w:p>
        </w:tc>
        <w:tc>
          <w:tcPr>
            <w:tcW w:w="1867" w:type="dxa"/>
          </w:tcPr>
          <w:p w14:paraId="0A60E344" w14:textId="77777777" w:rsidR="00223197" w:rsidRDefault="00223197" w:rsidP="00223197">
            <w:pPr>
              <w:pStyle w:val="TAL"/>
              <w:rPr>
                <w:noProof/>
              </w:rPr>
            </w:pPr>
            <w:r>
              <w:rPr>
                <w:noProof/>
              </w:rPr>
              <w:t>3GPP TS 29.510 [12]</w:t>
            </w:r>
          </w:p>
        </w:tc>
        <w:tc>
          <w:tcPr>
            <w:tcW w:w="3498" w:type="dxa"/>
          </w:tcPr>
          <w:p w14:paraId="41FB5230" w14:textId="77777777" w:rsidR="00223197" w:rsidRDefault="00223197" w:rsidP="00223197">
            <w:pPr>
              <w:pStyle w:val="TAL"/>
            </w:pPr>
            <w:r>
              <w:rPr>
                <w:rFonts w:cs="Arial"/>
                <w:szCs w:val="18"/>
              </w:rPr>
              <w:t>Name of the service instance.</w:t>
            </w:r>
          </w:p>
        </w:tc>
        <w:tc>
          <w:tcPr>
            <w:tcW w:w="1854" w:type="dxa"/>
          </w:tcPr>
          <w:p w14:paraId="618CD4E6" w14:textId="77777777" w:rsidR="00223197" w:rsidRDefault="00223197" w:rsidP="00223197">
            <w:pPr>
              <w:pStyle w:val="TAL"/>
              <w:rPr>
                <w:rFonts w:cs="Arial"/>
                <w:noProof/>
                <w:szCs w:val="18"/>
              </w:rPr>
            </w:pPr>
          </w:p>
        </w:tc>
      </w:tr>
      <w:tr w:rsidR="00223197" w14:paraId="1A58CB69" w14:textId="77777777" w:rsidTr="00223197">
        <w:trPr>
          <w:jc w:val="center"/>
        </w:trPr>
        <w:tc>
          <w:tcPr>
            <w:tcW w:w="2381" w:type="dxa"/>
          </w:tcPr>
          <w:p w14:paraId="42765B2B" w14:textId="77777777" w:rsidR="00223197" w:rsidRDefault="00223197" w:rsidP="00223197">
            <w:pPr>
              <w:pStyle w:val="TAL"/>
            </w:pPr>
            <w:proofErr w:type="spellStart"/>
            <w:r>
              <w:t>Snssai</w:t>
            </w:r>
            <w:proofErr w:type="spellEnd"/>
          </w:p>
        </w:tc>
        <w:tc>
          <w:tcPr>
            <w:tcW w:w="1867" w:type="dxa"/>
          </w:tcPr>
          <w:p w14:paraId="51944CF9" w14:textId="77777777" w:rsidR="00223197" w:rsidRDefault="00223197" w:rsidP="00223197">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4159C9D1" w14:textId="77777777" w:rsidR="00223197" w:rsidRDefault="00223197" w:rsidP="00223197">
            <w:pPr>
              <w:pStyle w:val="TAL"/>
              <w:rPr>
                <w:rFonts w:cs="Arial"/>
                <w:szCs w:val="18"/>
              </w:rPr>
            </w:pPr>
            <w:r>
              <w:rPr>
                <w:rFonts w:cs="Arial"/>
                <w:szCs w:val="18"/>
              </w:rPr>
              <w:t>S-NSSAI</w:t>
            </w:r>
          </w:p>
        </w:tc>
        <w:tc>
          <w:tcPr>
            <w:tcW w:w="1854" w:type="dxa"/>
          </w:tcPr>
          <w:p w14:paraId="2CA03D34" w14:textId="77777777" w:rsidR="00223197" w:rsidRDefault="00223197" w:rsidP="00223197">
            <w:pPr>
              <w:pStyle w:val="TAL"/>
              <w:rPr>
                <w:rFonts w:cs="Arial"/>
                <w:noProof/>
                <w:szCs w:val="18"/>
              </w:rPr>
            </w:pPr>
          </w:p>
        </w:tc>
      </w:tr>
      <w:tr w:rsidR="00223197" w14:paraId="045FA508" w14:textId="77777777" w:rsidTr="00223197">
        <w:trPr>
          <w:jc w:val="center"/>
        </w:trPr>
        <w:tc>
          <w:tcPr>
            <w:tcW w:w="2381" w:type="dxa"/>
          </w:tcPr>
          <w:p w14:paraId="5B80349D" w14:textId="77777777" w:rsidR="00223197" w:rsidRDefault="00223197" w:rsidP="00223197">
            <w:pPr>
              <w:pStyle w:val="TAL"/>
            </w:pPr>
            <w:proofErr w:type="spellStart"/>
            <w:r>
              <w:t>SscMode</w:t>
            </w:r>
            <w:proofErr w:type="spellEnd"/>
          </w:p>
        </w:tc>
        <w:tc>
          <w:tcPr>
            <w:tcW w:w="1867" w:type="dxa"/>
          </w:tcPr>
          <w:p w14:paraId="606F5116" w14:textId="77777777" w:rsidR="00223197" w:rsidRDefault="00223197" w:rsidP="00223197">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2986A1F8" w14:textId="77777777" w:rsidR="00223197" w:rsidRDefault="00223197" w:rsidP="00223197">
            <w:pPr>
              <w:pStyle w:val="TAL"/>
              <w:rPr>
                <w:rFonts w:cs="Arial"/>
                <w:szCs w:val="18"/>
              </w:rPr>
            </w:pPr>
            <w:r w:rsidRPr="0027172F">
              <w:rPr>
                <w:rFonts w:cs="Arial"/>
                <w:szCs w:val="18"/>
              </w:rPr>
              <w:t>SSC Mode selected for the PDU Session</w:t>
            </w:r>
            <w:r>
              <w:rPr>
                <w:rFonts w:cs="Arial"/>
                <w:szCs w:val="18"/>
              </w:rPr>
              <w:t>.</w:t>
            </w:r>
          </w:p>
        </w:tc>
        <w:tc>
          <w:tcPr>
            <w:tcW w:w="1854" w:type="dxa"/>
          </w:tcPr>
          <w:p w14:paraId="2D006CEE" w14:textId="77777777" w:rsidR="00223197" w:rsidRDefault="00223197" w:rsidP="00223197">
            <w:pPr>
              <w:pStyle w:val="TAL"/>
              <w:rPr>
                <w:noProof/>
              </w:rPr>
            </w:pPr>
            <w:r>
              <w:rPr>
                <w:noProof/>
              </w:rPr>
              <w:t>PduSessionInfo</w:t>
            </w:r>
          </w:p>
        </w:tc>
      </w:tr>
      <w:tr w:rsidR="00223197" w14:paraId="0B286659" w14:textId="77777777" w:rsidTr="00223197">
        <w:trPr>
          <w:jc w:val="center"/>
        </w:trPr>
        <w:tc>
          <w:tcPr>
            <w:tcW w:w="2381" w:type="dxa"/>
          </w:tcPr>
          <w:p w14:paraId="644ACAB8" w14:textId="77777777" w:rsidR="00223197" w:rsidRDefault="00223197" w:rsidP="00223197">
            <w:pPr>
              <w:pStyle w:val="TAL"/>
              <w:rPr>
                <w:noProof/>
              </w:rPr>
            </w:pPr>
            <w:r>
              <w:rPr>
                <w:noProof/>
              </w:rPr>
              <w:t>Supi</w:t>
            </w:r>
          </w:p>
        </w:tc>
        <w:tc>
          <w:tcPr>
            <w:tcW w:w="1867" w:type="dxa"/>
          </w:tcPr>
          <w:p w14:paraId="244FD222" w14:textId="77777777" w:rsidR="00223197" w:rsidRDefault="00223197" w:rsidP="00223197">
            <w:pPr>
              <w:pStyle w:val="TAL"/>
              <w:rPr>
                <w:noProof/>
              </w:rPr>
            </w:pPr>
            <w:r>
              <w:rPr>
                <w:noProof/>
              </w:rPr>
              <w:t>3GPP TS 29.571 [11]</w:t>
            </w:r>
          </w:p>
        </w:tc>
        <w:tc>
          <w:tcPr>
            <w:tcW w:w="3498" w:type="dxa"/>
          </w:tcPr>
          <w:p w14:paraId="253D1B4D" w14:textId="77777777" w:rsidR="00223197" w:rsidRDefault="00223197" w:rsidP="00223197">
            <w:pPr>
              <w:pStyle w:val="TAL"/>
              <w:rPr>
                <w:rFonts w:cs="Arial"/>
                <w:noProof/>
                <w:szCs w:val="18"/>
              </w:rPr>
            </w:pPr>
            <w:r>
              <w:rPr>
                <w:rFonts w:cs="Arial"/>
                <w:noProof/>
                <w:szCs w:val="18"/>
              </w:rPr>
              <w:t>Represents a SUPI.</w:t>
            </w:r>
          </w:p>
        </w:tc>
        <w:tc>
          <w:tcPr>
            <w:tcW w:w="1854" w:type="dxa"/>
          </w:tcPr>
          <w:p w14:paraId="344D0E3F" w14:textId="77777777" w:rsidR="00223197" w:rsidRDefault="00223197" w:rsidP="00223197">
            <w:pPr>
              <w:pStyle w:val="TAL"/>
              <w:rPr>
                <w:rFonts w:cs="Arial"/>
                <w:noProof/>
                <w:szCs w:val="18"/>
              </w:rPr>
            </w:pPr>
          </w:p>
        </w:tc>
      </w:tr>
      <w:tr w:rsidR="00223197" w14:paraId="0727B330" w14:textId="77777777" w:rsidTr="00223197">
        <w:trPr>
          <w:jc w:val="center"/>
        </w:trPr>
        <w:tc>
          <w:tcPr>
            <w:tcW w:w="2381" w:type="dxa"/>
          </w:tcPr>
          <w:p w14:paraId="27EB278B" w14:textId="77777777" w:rsidR="00223197" w:rsidRDefault="00223197" w:rsidP="00223197">
            <w:pPr>
              <w:pStyle w:val="TAL"/>
              <w:rPr>
                <w:noProof/>
              </w:rPr>
            </w:pPr>
            <w:r>
              <w:rPr>
                <w:noProof/>
                <w:lang w:eastAsia="zh-CN"/>
              </w:rPr>
              <w:t>SupportedFeatures</w:t>
            </w:r>
          </w:p>
        </w:tc>
        <w:tc>
          <w:tcPr>
            <w:tcW w:w="1867" w:type="dxa"/>
          </w:tcPr>
          <w:p w14:paraId="0358D6B7" w14:textId="77777777" w:rsidR="00223197" w:rsidRDefault="00223197" w:rsidP="00223197">
            <w:pPr>
              <w:pStyle w:val="TAL"/>
              <w:rPr>
                <w:noProof/>
              </w:rPr>
            </w:pPr>
            <w:r>
              <w:rPr>
                <w:noProof/>
              </w:rPr>
              <w:t>3GPP TS 29.571 [11]</w:t>
            </w:r>
          </w:p>
        </w:tc>
        <w:tc>
          <w:tcPr>
            <w:tcW w:w="3498" w:type="dxa"/>
          </w:tcPr>
          <w:p w14:paraId="0231EE72" w14:textId="77777777" w:rsidR="00223197" w:rsidRDefault="00223197" w:rsidP="00223197">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854" w:type="dxa"/>
          </w:tcPr>
          <w:p w14:paraId="50953539" w14:textId="77777777" w:rsidR="00223197" w:rsidRDefault="00223197" w:rsidP="00223197">
            <w:pPr>
              <w:pStyle w:val="TAL"/>
              <w:rPr>
                <w:rFonts w:cs="Arial"/>
                <w:noProof/>
                <w:szCs w:val="18"/>
              </w:rPr>
            </w:pPr>
          </w:p>
        </w:tc>
      </w:tr>
      <w:tr w:rsidR="003912B6" w14:paraId="6B3D5303" w14:textId="77777777" w:rsidTr="00223197">
        <w:trPr>
          <w:jc w:val="center"/>
          <w:ins w:id="1447" w:author="CR0379" w:date="2025-11-26T11:18:00Z"/>
        </w:trPr>
        <w:tc>
          <w:tcPr>
            <w:tcW w:w="2381" w:type="dxa"/>
          </w:tcPr>
          <w:p w14:paraId="02F9FF50" w14:textId="2225A31D" w:rsidR="003912B6" w:rsidRDefault="003912B6" w:rsidP="003912B6">
            <w:pPr>
              <w:pStyle w:val="TAL"/>
              <w:rPr>
                <w:ins w:id="1448" w:author="CR0379" w:date="2025-11-26T11:18:00Z" w16du:dateUtc="2025-11-26T10:18:00Z"/>
                <w:noProof/>
                <w:lang w:eastAsia="zh-CN"/>
              </w:rPr>
            </w:pPr>
            <w:ins w:id="1449" w:author="CR0379" w:date="2025-11-26T11:18:00Z" w16du:dateUtc="2025-11-26T10:18:00Z">
              <w:r>
                <w:rPr>
                  <w:rFonts w:hint="eastAsia"/>
                  <w:noProof/>
                  <w:lang w:eastAsia="ja-JP"/>
                </w:rPr>
                <w:t>TimerInfo</w:t>
              </w:r>
            </w:ins>
          </w:p>
        </w:tc>
        <w:tc>
          <w:tcPr>
            <w:tcW w:w="1867" w:type="dxa"/>
          </w:tcPr>
          <w:p w14:paraId="4BC46452" w14:textId="7107194C" w:rsidR="003912B6" w:rsidRDefault="003912B6" w:rsidP="003912B6">
            <w:pPr>
              <w:pStyle w:val="TAL"/>
              <w:rPr>
                <w:ins w:id="1450" w:author="CR0379" w:date="2025-11-26T11:18:00Z" w16du:dateUtc="2025-11-26T10:18:00Z"/>
                <w:noProof/>
              </w:rPr>
            </w:pPr>
            <w:ins w:id="1451" w:author="CR0379" w:date="2025-11-26T11:18:00Z" w16du:dateUtc="2025-11-26T10:18:00Z">
              <w:r>
                <w:rPr>
                  <w:rFonts w:hint="eastAsia"/>
                  <w:noProof/>
                  <w:lang w:eastAsia="ja-JP"/>
                </w:rPr>
                <w:t>3GPP</w:t>
              </w:r>
            </w:ins>
            <w:ins w:id="1452" w:author="Rapporteur" w:date="2025-11-26T11:19:00Z" w16du:dateUtc="2025-11-26T10:19:00Z">
              <w:r>
                <w:rPr>
                  <w:noProof/>
                  <w:lang w:eastAsia="ja-JP"/>
                </w:rPr>
                <w:t> </w:t>
              </w:r>
            </w:ins>
            <w:ins w:id="1453" w:author="CR0379" w:date="2025-11-26T11:18:00Z" w16du:dateUtc="2025-11-26T10:18:00Z">
              <w:r>
                <w:rPr>
                  <w:rFonts w:hint="eastAsia"/>
                  <w:noProof/>
                  <w:lang w:eastAsia="ja-JP"/>
                </w:rPr>
                <w:t>TS29.520</w:t>
              </w:r>
            </w:ins>
            <w:ins w:id="1454" w:author="Rapporteur" w:date="2025-11-26T11:20:00Z" w16du:dateUtc="2025-11-26T10:20:00Z">
              <w:r>
                <w:rPr>
                  <w:noProof/>
                  <w:lang w:eastAsia="ja-JP"/>
                </w:rPr>
                <w:t> </w:t>
              </w:r>
            </w:ins>
            <w:ins w:id="1455" w:author="CR0379" w:date="2025-11-26T11:18:00Z" w16du:dateUtc="2025-11-26T10:18:00Z">
              <w:r>
                <w:rPr>
                  <w:rFonts w:hint="eastAsia"/>
                  <w:noProof/>
                  <w:lang w:eastAsia="ja-JP"/>
                </w:rPr>
                <w:t>[29]</w:t>
              </w:r>
            </w:ins>
          </w:p>
        </w:tc>
        <w:tc>
          <w:tcPr>
            <w:tcW w:w="3498" w:type="dxa"/>
          </w:tcPr>
          <w:p w14:paraId="484989D6" w14:textId="2E4F373D" w:rsidR="003912B6" w:rsidRDefault="003912B6" w:rsidP="003912B6">
            <w:pPr>
              <w:pStyle w:val="TAL"/>
              <w:rPr>
                <w:ins w:id="1456" w:author="CR0379" w:date="2025-11-26T11:18:00Z" w16du:dateUtc="2025-11-26T10:18:00Z"/>
                <w:rFonts w:cs="Arial"/>
                <w:noProof/>
                <w:szCs w:val="18"/>
              </w:rPr>
            </w:pPr>
            <w:ins w:id="1457" w:author="CR0379" w:date="2025-11-26T11:18:00Z" w16du:dateUtc="2025-11-26T10:18:00Z">
              <w:r>
                <w:rPr>
                  <w:rFonts w:cs="Arial" w:hint="eastAsia"/>
                  <w:noProof/>
                  <w:szCs w:val="18"/>
                  <w:lang w:eastAsia="ja-JP"/>
                </w:rPr>
                <w:t>Represent</w:t>
              </w:r>
              <w:r>
                <w:rPr>
                  <w:rFonts w:cs="Arial"/>
                  <w:noProof/>
                  <w:szCs w:val="18"/>
                  <w:lang w:eastAsia="ja-JP"/>
                </w:rPr>
                <w:t>s</w:t>
              </w:r>
              <w:r>
                <w:rPr>
                  <w:rFonts w:cs="Arial" w:hint="eastAsia"/>
                  <w:noProof/>
                  <w:szCs w:val="18"/>
                  <w:lang w:eastAsia="ja-JP"/>
                </w:rPr>
                <w:t xml:space="preserve"> timer information.</w:t>
              </w:r>
            </w:ins>
          </w:p>
        </w:tc>
        <w:tc>
          <w:tcPr>
            <w:tcW w:w="1854" w:type="dxa"/>
          </w:tcPr>
          <w:p w14:paraId="4839C4BD" w14:textId="3006DB67" w:rsidR="003912B6" w:rsidRDefault="003912B6" w:rsidP="003912B6">
            <w:pPr>
              <w:pStyle w:val="TAL"/>
              <w:rPr>
                <w:ins w:id="1458" w:author="CR0379" w:date="2025-11-26T11:18:00Z" w16du:dateUtc="2025-11-26T10:18:00Z"/>
                <w:rFonts w:cs="Arial"/>
                <w:noProof/>
                <w:szCs w:val="18"/>
              </w:rPr>
            </w:pPr>
            <w:ins w:id="1459" w:author="CR0379" w:date="2025-11-26T11:18:00Z" w16du:dateUtc="2025-11-26T10:18:00Z">
              <w:r>
                <w:rPr>
                  <w:rFonts w:hint="eastAsia"/>
                  <w:noProof/>
                  <w:lang w:eastAsia="ja-JP"/>
                </w:rPr>
                <w:t>SignallingInfo</w:t>
              </w:r>
            </w:ins>
          </w:p>
        </w:tc>
      </w:tr>
      <w:tr w:rsidR="003912B6" w14:paraId="392BC025" w14:textId="77777777" w:rsidTr="00223197">
        <w:trPr>
          <w:jc w:val="center"/>
        </w:trPr>
        <w:tc>
          <w:tcPr>
            <w:tcW w:w="2381" w:type="dxa"/>
          </w:tcPr>
          <w:p w14:paraId="1911FD00" w14:textId="77777777" w:rsidR="003912B6" w:rsidRDefault="003912B6" w:rsidP="003912B6">
            <w:pPr>
              <w:pStyle w:val="TAL"/>
              <w:rPr>
                <w:noProof/>
                <w:lang w:eastAsia="zh-CN"/>
              </w:rPr>
            </w:pPr>
            <w:proofErr w:type="spellStart"/>
            <w:r>
              <w:rPr>
                <w:rFonts w:eastAsia="Times New Roman"/>
              </w:rPr>
              <w:t>TimeWindow</w:t>
            </w:r>
            <w:proofErr w:type="spellEnd"/>
          </w:p>
        </w:tc>
        <w:tc>
          <w:tcPr>
            <w:tcW w:w="1867" w:type="dxa"/>
          </w:tcPr>
          <w:p w14:paraId="6223A431" w14:textId="77777777" w:rsidR="003912B6" w:rsidRDefault="003912B6" w:rsidP="003912B6">
            <w:pPr>
              <w:pStyle w:val="TAL"/>
              <w:rPr>
                <w:noProof/>
              </w:rPr>
            </w:pPr>
            <w:r>
              <w:rPr>
                <w:noProof/>
              </w:rPr>
              <w:t>3GPP TS 29.122 [24]</w:t>
            </w:r>
          </w:p>
        </w:tc>
        <w:tc>
          <w:tcPr>
            <w:tcW w:w="3498" w:type="dxa"/>
          </w:tcPr>
          <w:p w14:paraId="0C5ED8AD" w14:textId="77777777" w:rsidR="003912B6" w:rsidRDefault="003912B6" w:rsidP="003912B6">
            <w:pPr>
              <w:pStyle w:val="TAL"/>
              <w:rPr>
                <w:rFonts w:cs="Arial"/>
                <w:noProof/>
                <w:szCs w:val="18"/>
              </w:rPr>
            </w:pPr>
            <w:r w:rsidRPr="00C35FD2">
              <w:t>A start time and a stop time of a time window.</w:t>
            </w:r>
          </w:p>
        </w:tc>
        <w:tc>
          <w:tcPr>
            <w:tcW w:w="1854" w:type="dxa"/>
          </w:tcPr>
          <w:p w14:paraId="2DAB1567" w14:textId="77777777" w:rsidR="003912B6" w:rsidRDefault="003912B6" w:rsidP="003912B6">
            <w:pPr>
              <w:pStyle w:val="TAL"/>
              <w:rPr>
                <w:rFonts w:cs="Arial"/>
                <w:noProof/>
                <w:szCs w:val="18"/>
                <w:lang w:eastAsia="zh-CN"/>
              </w:rPr>
            </w:pPr>
            <w:r w:rsidRPr="00C35FD2">
              <w:rPr>
                <w:rFonts w:cs="Arial"/>
                <w:noProof/>
                <w:szCs w:val="18"/>
                <w:lang w:eastAsia="zh-CN"/>
              </w:rPr>
              <w:t>SMCCE</w:t>
            </w:r>
          </w:p>
          <w:p w14:paraId="1760DEDF" w14:textId="77777777" w:rsidR="003912B6" w:rsidRDefault="003912B6" w:rsidP="003912B6">
            <w:pPr>
              <w:pStyle w:val="TAL"/>
              <w:rPr>
                <w:rFonts w:cs="Arial"/>
                <w:szCs w:val="18"/>
              </w:rPr>
            </w:pPr>
            <w:proofErr w:type="spellStart"/>
            <w:r>
              <w:rPr>
                <w:rFonts w:cs="Arial"/>
                <w:szCs w:val="18"/>
              </w:rPr>
              <w:t>SignallingInfo</w:t>
            </w:r>
            <w:proofErr w:type="spellEnd"/>
          </w:p>
          <w:p w14:paraId="7A52CB4D" w14:textId="77777777" w:rsidR="003912B6" w:rsidRDefault="003912B6" w:rsidP="003912B6">
            <w:pPr>
              <w:pStyle w:val="TAL"/>
              <w:rPr>
                <w:rFonts w:cs="Arial"/>
                <w:noProof/>
                <w:szCs w:val="18"/>
              </w:rPr>
            </w:pPr>
            <w:r>
              <w:rPr>
                <w:rFonts w:cs="Arial"/>
                <w:noProof/>
                <w:szCs w:val="18"/>
              </w:rPr>
              <w:t>RedundantTransmissionExp</w:t>
            </w:r>
          </w:p>
          <w:p w14:paraId="554E5550" w14:textId="77777777" w:rsidR="003912B6" w:rsidRDefault="003912B6" w:rsidP="003912B6">
            <w:pPr>
              <w:pStyle w:val="TAL"/>
              <w:rPr>
                <w:rFonts w:cs="Arial"/>
                <w:noProof/>
                <w:szCs w:val="18"/>
              </w:rPr>
            </w:pPr>
            <w:r>
              <w:rPr>
                <w:rFonts w:cs="Arial"/>
                <w:noProof/>
                <w:szCs w:val="18"/>
              </w:rPr>
              <w:t>WlanPerformance</w:t>
            </w:r>
          </w:p>
        </w:tc>
      </w:tr>
      <w:tr w:rsidR="003912B6" w14:paraId="0C2F5BD0" w14:textId="77777777" w:rsidTr="00223197">
        <w:trPr>
          <w:jc w:val="center"/>
        </w:trPr>
        <w:tc>
          <w:tcPr>
            <w:tcW w:w="2381" w:type="dxa"/>
          </w:tcPr>
          <w:p w14:paraId="4AB35725" w14:textId="0B35F2A3" w:rsidR="003912B6" w:rsidRDefault="003912B6" w:rsidP="003912B6">
            <w:pPr>
              <w:pStyle w:val="TAL"/>
              <w:rPr>
                <w:rFonts w:eastAsia="Times New Roman"/>
              </w:rPr>
            </w:pPr>
            <w:r>
              <w:t>Uint32</w:t>
            </w:r>
          </w:p>
        </w:tc>
        <w:tc>
          <w:tcPr>
            <w:tcW w:w="1867" w:type="dxa"/>
          </w:tcPr>
          <w:p w14:paraId="5D2305C0" w14:textId="2FAA0C1E" w:rsidR="003912B6" w:rsidRDefault="003912B6" w:rsidP="003912B6">
            <w:pPr>
              <w:pStyle w:val="TAL"/>
              <w:rPr>
                <w:noProof/>
              </w:rPr>
            </w:pPr>
            <w:r w:rsidRPr="00E37E40">
              <w:rPr>
                <w:noProof/>
              </w:rPr>
              <w:t>3GPP TS 29.571 [11]</w:t>
            </w:r>
          </w:p>
        </w:tc>
        <w:tc>
          <w:tcPr>
            <w:tcW w:w="3498" w:type="dxa"/>
          </w:tcPr>
          <w:p w14:paraId="23A07264" w14:textId="299FAE83" w:rsidR="003912B6" w:rsidRPr="00C35FD2" w:rsidRDefault="003912B6" w:rsidP="003912B6">
            <w:pPr>
              <w:pStyle w:val="TAL"/>
            </w:pPr>
            <w:r w:rsidRPr="00E37E40">
              <w:rPr>
                <w:rFonts w:cs="Arial"/>
                <w:noProof/>
                <w:szCs w:val="18"/>
              </w:rPr>
              <w:t xml:space="preserve">Represents an unsigned </w:t>
            </w:r>
            <w:r>
              <w:rPr>
                <w:rFonts w:cs="Arial"/>
                <w:noProof/>
                <w:szCs w:val="18"/>
              </w:rPr>
              <w:t xml:space="preserve">32-bit </w:t>
            </w:r>
            <w:r w:rsidRPr="00E37E40">
              <w:rPr>
                <w:rFonts w:cs="Arial"/>
                <w:noProof/>
                <w:szCs w:val="18"/>
              </w:rPr>
              <w:t>integer.</w:t>
            </w:r>
          </w:p>
        </w:tc>
        <w:tc>
          <w:tcPr>
            <w:tcW w:w="1854" w:type="dxa"/>
          </w:tcPr>
          <w:p w14:paraId="5D511F6C" w14:textId="6DF69717" w:rsidR="003912B6" w:rsidRPr="00C35FD2" w:rsidRDefault="003912B6" w:rsidP="003912B6">
            <w:pPr>
              <w:pStyle w:val="TAL"/>
              <w:rPr>
                <w:rFonts w:cs="Arial"/>
                <w:noProof/>
                <w:szCs w:val="18"/>
                <w:lang w:eastAsia="zh-CN"/>
              </w:rPr>
            </w:pPr>
            <w:r>
              <w:rPr>
                <w:rFonts w:cs="Arial"/>
                <w:noProof/>
                <w:szCs w:val="18"/>
                <w:lang w:eastAsia="zh-CN"/>
              </w:rPr>
              <w:t>BERMS</w:t>
            </w:r>
          </w:p>
        </w:tc>
      </w:tr>
      <w:tr w:rsidR="003912B6" w14:paraId="41C07F2A" w14:textId="77777777" w:rsidTr="00223197">
        <w:trPr>
          <w:jc w:val="center"/>
        </w:trPr>
        <w:tc>
          <w:tcPr>
            <w:tcW w:w="2381" w:type="dxa"/>
          </w:tcPr>
          <w:p w14:paraId="48741EAA" w14:textId="77777777" w:rsidR="003912B6" w:rsidRDefault="003912B6" w:rsidP="003912B6">
            <w:pPr>
              <w:pStyle w:val="TAL"/>
              <w:rPr>
                <w:noProof/>
                <w:lang w:eastAsia="zh-CN"/>
              </w:rPr>
            </w:pPr>
            <w:r>
              <w:rPr>
                <w:noProof/>
                <w:lang w:eastAsia="zh-CN"/>
              </w:rPr>
              <w:t>Uinteger</w:t>
            </w:r>
          </w:p>
        </w:tc>
        <w:tc>
          <w:tcPr>
            <w:tcW w:w="1867" w:type="dxa"/>
          </w:tcPr>
          <w:p w14:paraId="29C943CA" w14:textId="77777777" w:rsidR="003912B6" w:rsidRDefault="003912B6" w:rsidP="003912B6">
            <w:pPr>
              <w:pStyle w:val="TAL"/>
              <w:rPr>
                <w:noProof/>
              </w:rPr>
            </w:pPr>
            <w:r>
              <w:rPr>
                <w:noProof/>
              </w:rPr>
              <w:t>3GPP TS 29.571 [11]</w:t>
            </w:r>
          </w:p>
        </w:tc>
        <w:tc>
          <w:tcPr>
            <w:tcW w:w="3498" w:type="dxa"/>
          </w:tcPr>
          <w:p w14:paraId="293A62AB" w14:textId="77777777" w:rsidR="003912B6" w:rsidRDefault="003912B6" w:rsidP="003912B6">
            <w:pPr>
              <w:pStyle w:val="TAL"/>
              <w:rPr>
                <w:rFonts w:cs="Arial"/>
                <w:noProof/>
                <w:szCs w:val="18"/>
              </w:rPr>
            </w:pPr>
            <w:r>
              <w:rPr>
                <w:rFonts w:cs="Arial"/>
                <w:noProof/>
                <w:szCs w:val="18"/>
              </w:rPr>
              <w:t>Represents an unsigned integer.</w:t>
            </w:r>
          </w:p>
        </w:tc>
        <w:tc>
          <w:tcPr>
            <w:tcW w:w="1854" w:type="dxa"/>
          </w:tcPr>
          <w:p w14:paraId="3FE7FC22" w14:textId="77777777" w:rsidR="003912B6" w:rsidRDefault="003912B6" w:rsidP="003912B6">
            <w:pPr>
              <w:pStyle w:val="TAL"/>
              <w:rPr>
                <w:rFonts w:cs="Arial"/>
                <w:noProof/>
                <w:szCs w:val="18"/>
              </w:rPr>
            </w:pPr>
          </w:p>
        </w:tc>
      </w:tr>
      <w:tr w:rsidR="003912B6" w14:paraId="7CBC2A26" w14:textId="77777777" w:rsidTr="00223197">
        <w:trPr>
          <w:jc w:val="center"/>
        </w:trPr>
        <w:tc>
          <w:tcPr>
            <w:tcW w:w="2381" w:type="dxa"/>
          </w:tcPr>
          <w:p w14:paraId="10DB4DCB" w14:textId="77777777" w:rsidR="003912B6" w:rsidRDefault="003912B6" w:rsidP="003912B6">
            <w:pPr>
              <w:pStyle w:val="TAL"/>
              <w:rPr>
                <w:noProof/>
                <w:lang w:eastAsia="zh-CN"/>
              </w:rPr>
            </w:pPr>
            <w:r>
              <w:rPr>
                <w:noProof/>
                <w:lang w:eastAsia="zh-CN"/>
              </w:rPr>
              <w:t>UpfEvent</w:t>
            </w:r>
          </w:p>
        </w:tc>
        <w:tc>
          <w:tcPr>
            <w:tcW w:w="1867" w:type="dxa"/>
          </w:tcPr>
          <w:p w14:paraId="48442EED" w14:textId="77777777" w:rsidR="003912B6" w:rsidRDefault="003912B6" w:rsidP="003912B6">
            <w:pPr>
              <w:pStyle w:val="TAL"/>
              <w:rPr>
                <w:noProof/>
              </w:rPr>
            </w:pPr>
            <w:r>
              <w:rPr>
                <w:noProof/>
              </w:rPr>
              <w:t>3GPP TS 29.564 [26]</w:t>
            </w:r>
          </w:p>
        </w:tc>
        <w:tc>
          <w:tcPr>
            <w:tcW w:w="3498" w:type="dxa"/>
          </w:tcPr>
          <w:p w14:paraId="7AC90D31" w14:textId="77777777" w:rsidR="003912B6" w:rsidRDefault="003912B6" w:rsidP="003912B6">
            <w:pPr>
              <w:pStyle w:val="TAL"/>
              <w:rPr>
                <w:rFonts w:cs="Arial"/>
                <w:noProof/>
                <w:szCs w:val="18"/>
              </w:rPr>
            </w:pPr>
            <w:r>
              <w:rPr>
                <w:rFonts w:cs="Arial"/>
                <w:szCs w:val="18"/>
              </w:rPr>
              <w:t>Contains UPF event information.</w:t>
            </w:r>
          </w:p>
        </w:tc>
        <w:tc>
          <w:tcPr>
            <w:tcW w:w="1854" w:type="dxa"/>
          </w:tcPr>
          <w:p w14:paraId="0E0BFB81" w14:textId="77777777" w:rsidR="003912B6" w:rsidRDefault="003912B6" w:rsidP="003912B6">
            <w:pPr>
              <w:pStyle w:val="TAL"/>
              <w:rPr>
                <w:rFonts w:cs="Arial"/>
                <w:noProof/>
                <w:szCs w:val="18"/>
              </w:rPr>
            </w:pPr>
            <w:r>
              <w:rPr>
                <w:rFonts w:cs="Arial"/>
                <w:noProof/>
                <w:szCs w:val="18"/>
              </w:rPr>
              <w:t>UPEAS</w:t>
            </w:r>
          </w:p>
        </w:tc>
      </w:tr>
      <w:tr w:rsidR="003912B6" w14:paraId="04ABB56C" w14:textId="77777777" w:rsidTr="00223197">
        <w:trPr>
          <w:jc w:val="center"/>
        </w:trPr>
        <w:tc>
          <w:tcPr>
            <w:tcW w:w="2381" w:type="dxa"/>
          </w:tcPr>
          <w:p w14:paraId="59A9ED0A" w14:textId="77777777" w:rsidR="003912B6" w:rsidRDefault="003912B6" w:rsidP="003912B6">
            <w:pPr>
              <w:pStyle w:val="TAL"/>
              <w:rPr>
                <w:noProof/>
              </w:rPr>
            </w:pPr>
            <w:r>
              <w:rPr>
                <w:noProof/>
              </w:rPr>
              <w:t>Uri</w:t>
            </w:r>
          </w:p>
        </w:tc>
        <w:tc>
          <w:tcPr>
            <w:tcW w:w="1867" w:type="dxa"/>
          </w:tcPr>
          <w:p w14:paraId="66F76E93" w14:textId="77777777" w:rsidR="003912B6" w:rsidRDefault="003912B6" w:rsidP="003912B6">
            <w:pPr>
              <w:pStyle w:val="TAL"/>
              <w:rPr>
                <w:noProof/>
              </w:rPr>
            </w:pPr>
            <w:r>
              <w:rPr>
                <w:noProof/>
              </w:rPr>
              <w:t>3GPP TS 29.571 [11]</w:t>
            </w:r>
          </w:p>
        </w:tc>
        <w:tc>
          <w:tcPr>
            <w:tcW w:w="3498" w:type="dxa"/>
          </w:tcPr>
          <w:p w14:paraId="3D59E45B" w14:textId="77777777" w:rsidR="003912B6" w:rsidRDefault="003912B6" w:rsidP="003912B6">
            <w:pPr>
              <w:pStyle w:val="TAL"/>
              <w:rPr>
                <w:rFonts w:cs="Arial"/>
                <w:noProof/>
                <w:szCs w:val="18"/>
              </w:rPr>
            </w:pPr>
            <w:r>
              <w:rPr>
                <w:rFonts w:cs="Arial"/>
                <w:noProof/>
                <w:szCs w:val="18"/>
              </w:rPr>
              <w:t>Represents a URI.</w:t>
            </w:r>
          </w:p>
        </w:tc>
        <w:tc>
          <w:tcPr>
            <w:tcW w:w="1854" w:type="dxa"/>
          </w:tcPr>
          <w:p w14:paraId="3C9A4090" w14:textId="77777777" w:rsidR="003912B6" w:rsidRDefault="003912B6" w:rsidP="003912B6">
            <w:pPr>
              <w:pStyle w:val="TAL"/>
              <w:rPr>
                <w:rFonts w:cs="Arial"/>
                <w:noProof/>
                <w:szCs w:val="18"/>
              </w:rPr>
            </w:pPr>
          </w:p>
        </w:tc>
      </w:tr>
      <w:tr w:rsidR="003912B6" w14:paraId="78722D08" w14:textId="77777777" w:rsidTr="00223197">
        <w:trPr>
          <w:jc w:val="center"/>
        </w:trPr>
        <w:tc>
          <w:tcPr>
            <w:tcW w:w="2381" w:type="dxa"/>
          </w:tcPr>
          <w:p w14:paraId="4A5BB34B" w14:textId="77777777" w:rsidR="003912B6" w:rsidRDefault="003912B6" w:rsidP="003912B6">
            <w:pPr>
              <w:pStyle w:val="TAL"/>
              <w:rPr>
                <w:noProof/>
              </w:rPr>
            </w:pPr>
            <w:r w:rsidRPr="00CC34D3">
              <w:rPr>
                <w:noProof/>
              </w:rPr>
              <w:t>VolumeTimedReport</w:t>
            </w:r>
          </w:p>
        </w:tc>
        <w:tc>
          <w:tcPr>
            <w:tcW w:w="1867" w:type="dxa"/>
          </w:tcPr>
          <w:p w14:paraId="3AFA33E4" w14:textId="77777777" w:rsidR="003912B6" w:rsidRDefault="003912B6" w:rsidP="003912B6">
            <w:pPr>
              <w:pStyle w:val="TAL"/>
              <w:rPr>
                <w:noProof/>
              </w:rPr>
            </w:pPr>
            <w:r>
              <w:rPr>
                <w:noProof/>
              </w:rPr>
              <w:t>3GPP TS 29.571 [11]</w:t>
            </w:r>
          </w:p>
        </w:tc>
        <w:tc>
          <w:tcPr>
            <w:tcW w:w="3498" w:type="dxa"/>
          </w:tcPr>
          <w:p w14:paraId="2BA57E08" w14:textId="77777777" w:rsidR="003912B6" w:rsidRDefault="003912B6" w:rsidP="003912B6">
            <w:pPr>
              <w:pStyle w:val="TAL"/>
              <w:rPr>
                <w:rFonts w:cs="Arial"/>
                <w:noProof/>
                <w:szCs w:val="18"/>
              </w:rPr>
            </w:pPr>
            <w:r>
              <w:rPr>
                <w:rFonts w:cs="Arial"/>
                <w:noProof/>
                <w:szCs w:val="18"/>
              </w:rPr>
              <w:t>Represents the</w:t>
            </w:r>
            <w:r w:rsidRPr="00D70EAA">
              <w:rPr>
                <w:rFonts w:cs="Arial"/>
                <w:noProof/>
                <w:szCs w:val="18"/>
              </w:rPr>
              <w:t xml:space="preserve"> UL/DL </w:t>
            </w:r>
            <w:r>
              <w:rPr>
                <w:rFonts w:cs="Arial"/>
                <w:noProof/>
                <w:szCs w:val="18"/>
              </w:rPr>
              <w:t>d</w:t>
            </w:r>
            <w:r w:rsidRPr="00D70EAA">
              <w:rPr>
                <w:rFonts w:cs="Arial"/>
                <w:noProof/>
                <w:szCs w:val="18"/>
              </w:rPr>
              <w:t xml:space="preserve">ata </w:t>
            </w:r>
            <w:r>
              <w:rPr>
                <w:rFonts w:cs="Arial"/>
                <w:noProof/>
                <w:szCs w:val="18"/>
              </w:rPr>
              <w:t>v</w:t>
            </w:r>
            <w:r w:rsidRPr="00D70EAA">
              <w:rPr>
                <w:rFonts w:cs="Arial"/>
                <w:noProof/>
                <w:szCs w:val="18"/>
              </w:rPr>
              <w:t xml:space="preserve">olume </w:t>
            </w:r>
            <w:r>
              <w:rPr>
                <w:rFonts w:cs="Arial"/>
                <w:noProof/>
                <w:szCs w:val="18"/>
              </w:rPr>
              <w:t xml:space="preserve">information </w:t>
            </w:r>
            <w:r w:rsidRPr="00D70EAA">
              <w:rPr>
                <w:rFonts w:cs="Arial"/>
                <w:noProof/>
                <w:szCs w:val="18"/>
              </w:rPr>
              <w:t>of a PDU Session</w:t>
            </w:r>
            <w:r>
              <w:rPr>
                <w:rFonts w:cs="Arial"/>
                <w:noProof/>
                <w:szCs w:val="18"/>
              </w:rPr>
              <w:t>.</w:t>
            </w:r>
          </w:p>
        </w:tc>
        <w:tc>
          <w:tcPr>
            <w:tcW w:w="1854" w:type="dxa"/>
          </w:tcPr>
          <w:p w14:paraId="06E0C856" w14:textId="77777777" w:rsidR="003912B6" w:rsidRDefault="003912B6" w:rsidP="003912B6">
            <w:pPr>
              <w:pStyle w:val="TAL"/>
              <w:rPr>
                <w:rFonts w:cs="Arial"/>
                <w:noProof/>
                <w:szCs w:val="18"/>
              </w:rPr>
            </w:pPr>
            <w:r>
              <w:rPr>
                <w:rFonts w:cs="Arial"/>
                <w:noProof/>
                <w:szCs w:val="18"/>
              </w:rPr>
              <w:t>Energy</w:t>
            </w:r>
          </w:p>
        </w:tc>
      </w:tr>
    </w:tbl>
    <w:p w14:paraId="4F368909" w14:textId="77777777" w:rsidR="002E022A" w:rsidRDefault="002E022A" w:rsidP="002E022A">
      <w:pPr>
        <w:rPr>
          <w:noProof/>
        </w:rPr>
      </w:pPr>
    </w:p>
    <w:p w14:paraId="7A34054B" w14:textId="77777777" w:rsidR="00113329" w:rsidRDefault="00113329">
      <w:pPr>
        <w:pStyle w:val="Heading3"/>
        <w:rPr>
          <w:noProof/>
        </w:rPr>
      </w:pPr>
      <w:bookmarkStart w:id="1460" w:name="_Toc215062652"/>
      <w:r>
        <w:rPr>
          <w:noProof/>
        </w:rPr>
        <w:t>5.6.2</w:t>
      </w:r>
      <w:r>
        <w:rPr>
          <w:noProof/>
        </w:rPr>
        <w:tab/>
        <w:t>Structured data types</w:t>
      </w:r>
      <w:bookmarkEnd w:id="1433"/>
      <w:bookmarkEnd w:id="1434"/>
      <w:bookmarkEnd w:id="1435"/>
      <w:bookmarkEnd w:id="1436"/>
      <w:bookmarkEnd w:id="1437"/>
      <w:bookmarkEnd w:id="1438"/>
      <w:bookmarkEnd w:id="1439"/>
      <w:bookmarkEnd w:id="1440"/>
      <w:bookmarkEnd w:id="1441"/>
      <w:bookmarkEnd w:id="1442"/>
      <w:bookmarkEnd w:id="1443"/>
      <w:bookmarkEnd w:id="1460"/>
    </w:p>
    <w:p w14:paraId="38BC0515" w14:textId="77777777" w:rsidR="00113329" w:rsidRDefault="00113329">
      <w:pPr>
        <w:pStyle w:val="Heading4"/>
        <w:rPr>
          <w:noProof/>
        </w:rPr>
      </w:pPr>
      <w:bookmarkStart w:id="1461" w:name="_Toc28011584"/>
      <w:bookmarkStart w:id="1462" w:name="_Toc34210700"/>
      <w:bookmarkStart w:id="1463" w:name="_Toc36037725"/>
      <w:bookmarkStart w:id="1464" w:name="_Toc39063159"/>
      <w:bookmarkStart w:id="1465" w:name="_Toc43298217"/>
      <w:bookmarkStart w:id="1466" w:name="_Toc45132994"/>
      <w:bookmarkStart w:id="1467" w:name="_Toc49935461"/>
      <w:bookmarkStart w:id="1468" w:name="_Toc50023807"/>
      <w:bookmarkStart w:id="1469" w:name="_Toc51761297"/>
      <w:bookmarkStart w:id="1470" w:name="_Toc56672227"/>
      <w:bookmarkStart w:id="1471" w:name="_Toc66277785"/>
      <w:bookmarkStart w:id="1472" w:name="_Toc215062653"/>
      <w:r>
        <w:rPr>
          <w:noProof/>
        </w:rPr>
        <w:t>5.6.2.1</w:t>
      </w:r>
      <w:r>
        <w:rPr>
          <w:noProof/>
        </w:rPr>
        <w:tab/>
        <w:t>Introduction</w:t>
      </w:r>
      <w:bookmarkEnd w:id="1461"/>
      <w:bookmarkEnd w:id="1462"/>
      <w:bookmarkEnd w:id="1463"/>
      <w:bookmarkEnd w:id="1464"/>
      <w:bookmarkEnd w:id="1465"/>
      <w:bookmarkEnd w:id="1466"/>
      <w:bookmarkEnd w:id="1467"/>
      <w:bookmarkEnd w:id="1468"/>
      <w:bookmarkEnd w:id="1469"/>
      <w:bookmarkEnd w:id="1470"/>
      <w:bookmarkEnd w:id="1471"/>
      <w:bookmarkEnd w:id="1472"/>
    </w:p>
    <w:p w14:paraId="201BD3C4" w14:textId="77777777" w:rsidR="00113329" w:rsidRDefault="00113329">
      <w:pPr>
        <w:rPr>
          <w:noProof/>
        </w:rPr>
      </w:pPr>
      <w:r>
        <w:rPr>
          <w:noProof/>
        </w:rPr>
        <w:t xml:space="preserve">This </w:t>
      </w:r>
      <w:r w:rsidR="00DC38A3">
        <w:rPr>
          <w:noProof/>
        </w:rPr>
        <w:t>clause</w:t>
      </w:r>
      <w:r>
        <w:rPr>
          <w:noProof/>
        </w:rPr>
        <w:t xml:space="preserve"> defines the structures to be used in resource representations. </w:t>
      </w:r>
    </w:p>
    <w:p w14:paraId="6697D793" w14:textId="77777777" w:rsidR="00113329" w:rsidRDefault="00113329">
      <w:pPr>
        <w:pStyle w:val="Heading4"/>
        <w:rPr>
          <w:noProof/>
        </w:rPr>
      </w:pPr>
      <w:bookmarkStart w:id="1473" w:name="_Toc28011585"/>
      <w:bookmarkStart w:id="1474" w:name="_Toc34210701"/>
      <w:bookmarkStart w:id="1475" w:name="_Toc36037726"/>
      <w:bookmarkStart w:id="1476" w:name="_Toc39063160"/>
      <w:bookmarkStart w:id="1477" w:name="_Toc43298218"/>
      <w:bookmarkStart w:id="1478" w:name="_Toc45132995"/>
      <w:bookmarkStart w:id="1479" w:name="_Toc49935462"/>
      <w:bookmarkStart w:id="1480" w:name="_Toc50023808"/>
      <w:bookmarkStart w:id="1481" w:name="_Toc51761298"/>
      <w:bookmarkStart w:id="1482" w:name="_Toc56672228"/>
      <w:bookmarkStart w:id="1483" w:name="_Toc66277786"/>
      <w:bookmarkStart w:id="1484" w:name="_Toc215062654"/>
      <w:r>
        <w:rPr>
          <w:noProof/>
        </w:rPr>
        <w:t>5.6.2.2</w:t>
      </w:r>
      <w:r>
        <w:rPr>
          <w:noProof/>
        </w:rPr>
        <w:tab/>
        <w:t>Type NsmfEventExposure</w:t>
      </w:r>
      <w:bookmarkEnd w:id="1473"/>
      <w:bookmarkEnd w:id="1474"/>
      <w:bookmarkEnd w:id="1475"/>
      <w:bookmarkEnd w:id="1476"/>
      <w:bookmarkEnd w:id="1477"/>
      <w:bookmarkEnd w:id="1478"/>
      <w:bookmarkEnd w:id="1479"/>
      <w:bookmarkEnd w:id="1480"/>
      <w:bookmarkEnd w:id="1481"/>
      <w:bookmarkEnd w:id="1482"/>
      <w:bookmarkEnd w:id="1483"/>
      <w:bookmarkEnd w:id="1484"/>
    </w:p>
    <w:p w14:paraId="6A360648" w14:textId="77777777" w:rsidR="00113329" w:rsidRDefault="00113329">
      <w:pPr>
        <w:pStyle w:val="TH"/>
        <w:rPr>
          <w:noProof/>
        </w:rPr>
      </w:pPr>
      <w:r>
        <w:rPr>
          <w:noProof/>
        </w:rPr>
        <w:t>Table 5.6.2.2-1: Definition of type NsmfEventExposure</w:t>
      </w:r>
    </w:p>
    <w:tbl>
      <w:tblPr>
        <w:tblW w:w="99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1696"/>
        <w:gridCol w:w="425"/>
        <w:gridCol w:w="993"/>
        <w:gridCol w:w="2835"/>
        <w:gridCol w:w="1981"/>
      </w:tblGrid>
      <w:tr w:rsidR="00113329" w14:paraId="10698444" w14:textId="77777777" w:rsidTr="00223197">
        <w:trPr>
          <w:jc w:val="center"/>
        </w:trPr>
        <w:tc>
          <w:tcPr>
            <w:tcW w:w="1985" w:type="dxa"/>
            <w:shd w:val="clear" w:color="auto" w:fill="C0C0C0"/>
            <w:hideMark/>
          </w:tcPr>
          <w:p w14:paraId="359BD6DE" w14:textId="77777777" w:rsidR="00113329" w:rsidRDefault="00113329">
            <w:pPr>
              <w:pStyle w:val="TAH"/>
              <w:rPr>
                <w:noProof/>
              </w:rPr>
            </w:pPr>
            <w:r>
              <w:rPr>
                <w:noProof/>
              </w:rPr>
              <w:t>Attribute name</w:t>
            </w:r>
          </w:p>
        </w:tc>
        <w:tc>
          <w:tcPr>
            <w:tcW w:w="1696" w:type="dxa"/>
            <w:shd w:val="clear" w:color="auto" w:fill="C0C0C0"/>
            <w:hideMark/>
          </w:tcPr>
          <w:p w14:paraId="368ECCE7" w14:textId="77777777" w:rsidR="00113329" w:rsidRDefault="00113329">
            <w:pPr>
              <w:pStyle w:val="TAH"/>
              <w:rPr>
                <w:noProof/>
              </w:rPr>
            </w:pPr>
            <w:r>
              <w:rPr>
                <w:noProof/>
              </w:rPr>
              <w:t>Data type</w:t>
            </w:r>
          </w:p>
        </w:tc>
        <w:tc>
          <w:tcPr>
            <w:tcW w:w="425" w:type="dxa"/>
            <w:shd w:val="clear" w:color="auto" w:fill="C0C0C0"/>
            <w:hideMark/>
          </w:tcPr>
          <w:p w14:paraId="1F5793FC" w14:textId="77777777" w:rsidR="00113329" w:rsidRDefault="00113329">
            <w:pPr>
              <w:pStyle w:val="TAH"/>
              <w:rPr>
                <w:noProof/>
              </w:rPr>
            </w:pPr>
            <w:r>
              <w:rPr>
                <w:noProof/>
              </w:rPr>
              <w:t>P</w:t>
            </w:r>
          </w:p>
        </w:tc>
        <w:tc>
          <w:tcPr>
            <w:tcW w:w="993" w:type="dxa"/>
            <w:shd w:val="clear" w:color="auto" w:fill="C0C0C0"/>
            <w:hideMark/>
          </w:tcPr>
          <w:p w14:paraId="7DD4EAC2" w14:textId="77777777" w:rsidR="00113329" w:rsidRDefault="00113329">
            <w:pPr>
              <w:pStyle w:val="TAH"/>
              <w:rPr>
                <w:noProof/>
              </w:rPr>
            </w:pPr>
            <w:r>
              <w:rPr>
                <w:noProof/>
              </w:rPr>
              <w:t>Cardinality</w:t>
            </w:r>
          </w:p>
        </w:tc>
        <w:tc>
          <w:tcPr>
            <w:tcW w:w="2835" w:type="dxa"/>
            <w:shd w:val="clear" w:color="auto" w:fill="C0C0C0"/>
            <w:hideMark/>
          </w:tcPr>
          <w:p w14:paraId="6C3F07DD" w14:textId="77777777" w:rsidR="00113329" w:rsidRDefault="00113329">
            <w:pPr>
              <w:pStyle w:val="TAH"/>
              <w:rPr>
                <w:noProof/>
              </w:rPr>
            </w:pPr>
            <w:r>
              <w:rPr>
                <w:noProof/>
              </w:rPr>
              <w:t>Description</w:t>
            </w:r>
          </w:p>
        </w:tc>
        <w:tc>
          <w:tcPr>
            <w:tcW w:w="1981" w:type="dxa"/>
            <w:shd w:val="clear" w:color="auto" w:fill="C0C0C0"/>
          </w:tcPr>
          <w:p w14:paraId="491D9EFF" w14:textId="77777777" w:rsidR="00113329" w:rsidRDefault="00113329">
            <w:pPr>
              <w:pStyle w:val="TAH"/>
              <w:rPr>
                <w:noProof/>
              </w:rPr>
            </w:pPr>
            <w:r>
              <w:rPr>
                <w:noProof/>
              </w:rPr>
              <w:t>Applicability</w:t>
            </w:r>
          </w:p>
        </w:tc>
      </w:tr>
      <w:tr w:rsidR="00113329" w14:paraId="32AE95CC" w14:textId="77777777" w:rsidTr="00223197">
        <w:trPr>
          <w:jc w:val="center"/>
        </w:trPr>
        <w:tc>
          <w:tcPr>
            <w:tcW w:w="1985" w:type="dxa"/>
          </w:tcPr>
          <w:p w14:paraId="3B03E032" w14:textId="77777777" w:rsidR="00113329" w:rsidRDefault="00113329">
            <w:pPr>
              <w:pStyle w:val="TAL"/>
              <w:rPr>
                <w:noProof/>
              </w:rPr>
            </w:pPr>
            <w:r>
              <w:rPr>
                <w:noProof/>
              </w:rPr>
              <w:t>supi</w:t>
            </w:r>
          </w:p>
        </w:tc>
        <w:tc>
          <w:tcPr>
            <w:tcW w:w="1696" w:type="dxa"/>
          </w:tcPr>
          <w:p w14:paraId="1EBCC08C" w14:textId="77777777" w:rsidR="00113329" w:rsidRDefault="00113329">
            <w:pPr>
              <w:pStyle w:val="TAL"/>
              <w:rPr>
                <w:noProof/>
              </w:rPr>
            </w:pPr>
            <w:r>
              <w:rPr>
                <w:noProof/>
              </w:rPr>
              <w:t>Supi</w:t>
            </w:r>
          </w:p>
        </w:tc>
        <w:tc>
          <w:tcPr>
            <w:tcW w:w="425" w:type="dxa"/>
          </w:tcPr>
          <w:p w14:paraId="4A33814B" w14:textId="77777777" w:rsidR="00113329" w:rsidRDefault="00113329">
            <w:pPr>
              <w:pStyle w:val="TAC"/>
              <w:rPr>
                <w:noProof/>
              </w:rPr>
            </w:pPr>
            <w:r>
              <w:rPr>
                <w:noProof/>
              </w:rPr>
              <w:t>C</w:t>
            </w:r>
          </w:p>
        </w:tc>
        <w:tc>
          <w:tcPr>
            <w:tcW w:w="993" w:type="dxa"/>
          </w:tcPr>
          <w:p w14:paraId="34F3EA32" w14:textId="77777777" w:rsidR="00113329" w:rsidRDefault="00113329">
            <w:pPr>
              <w:pStyle w:val="TAC"/>
              <w:rPr>
                <w:noProof/>
              </w:rPr>
            </w:pPr>
            <w:r>
              <w:rPr>
                <w:noProof/>
              </w:rPr>
              <w:t>0..1</w:t>
            </w:r>
          </w:p>
        </w:tc>
        <w:tc>
          <w:tcPr>
            <w:tcW w:w="2835" w:type="dxa"/>
          </w:tcPr>
          <w:p w14:paraId="0C6C52BD" w14:textId="77777777" w:rsidR="0068666B" w:rsidRDefault="0068666B" w:rsidP="0068666B">
            <w:pPr>
              <w:pStyle w:val="TAL"/>
              <w:rPr>
                <w:noProof/>
              </w:rPr>
            </w:pPr>
            <w:r>
              <w:rPr>
                <w:noProof/>
              </w:rPr>
              <w:t>Subscription Permanent Identifier.</w:t>
            </w:r>
          </w:p>
          <w:p w14:paraId="32AED695" w14:textId="77777777" w:rsidR="0068666B" w:rsidRDefault="0068666B" w:rsidP="0068666B">
            <w:pPr>
              <w:pStyle w:val="TAL"/>
              <w:rPr>
                <w:noProof/>
              </w:rPr>
            </w:pPr>
          </w:p>
          <w:p w14:paraId="786AD543" w14:textId="77777777" w:rsidR="00113329" w:rsidRDefault="0068666B" w:rsidP="0068666B">
            <w:pPr>
              <w:pStyle w:val="TAL"/>
              <w:rPr>
                <w:rFonts w:cs="Arial"/>
                <w:noProof/>
                <w:szCs w:val="18"/>
              </w:rPr>
            </w:pPr>
            <w:r>
              <w:rPr>
                <w:noProof/>
              </w:rPr>
              <w:t>(NOTE</w:t>
            </w:r>
            <w:r>
              <w:rPr>
                <w:rFonts w:hint="eastAsia"/>
                <w:noProof/>
                <w:lang w:eastAsia="zh-CN"/>
              </w:rPr>
              <w:t> </w:t>
            </w:r>
            <w:r>
              <w:rPr>
                <w:noProof/>
                <w:lang w:eastAsia="zh-CN"/>
              </w:rPr>
              <w:t>1</w:t>
            </w:r>
            <w:r>
              <w:rPr>
                <w:noProof/>
              </w:rPr>
              <w:t>) (NOTE</w:t>
            </w:r>
            <w:r>
              <w:rPr>
                <w:rFonts w:hint="eastAsia"/>
                <w:noProof/>
                <w:lang w:eastAsia="zh-CN"/>
              </w:rPr>
              <w:t> </w:t>
            </w:r>
            <w:r>
              <w:rPr>
                <w:noProof/>
                <w:lang w:eastAsia="zh-CN"/>
              </w:rPr>
              <w:t>8</w:t>
            </w:r>
            <w:r>
              <w:rPr>
                <w:noProof/>
              </w:rPr>
              <w:t>) (NOTE</w:t>
            </w:r>
            <w:r>
              <w:rPr>
                <w:rFonts w:hint="eastAsia"/>
                <w:noProof/>
                <w:lang w:eastAsia="zh-CN"/>
              </w:rPr>
              <w:t> </w:t>
            </w:r>
            <w:r>
              <w:rPr>
                <w:noProof/>
                <w:lang w:eastAsia="zh-CN"/>
              </w:rPr>
              <w:t>9</w:t>
            </w:r>
            <w:r>
              <w:rPr>
                <w:noProof/>
              </w:rPr>
              <w:t>)</w:t>
            </w:r>
          </w:p>
        </w:tc>
        <w:tc>
          <w:tcPr>
            <w:tcW w:w="1981" w:type="dxa"/>
          </w:tcPr>
          <w:p w14:paraId="358461F4" w14:textId="77777777" w:rsidR="00113329" w:rsidRDefault="00113329">
            <w:pPr>
              <w:pStyle w:val="TAL"/>
              <w:rPr>
                <w:rFonts w:cs="Arial"/>
                <w:noProof/>
                <w:szCs w:val="18"/>
              </w:rPr>
            </w:pPr>
          </w:p>
        </w:tc>
      </w:tr>
      <w:tr w:rsidR="00113329" w14:paraId="1CB74B67" w14:textId="77777777" w:rsidTr="00223197">
        <w:trPr>
          <w:jc w:val="center"/>
        </w:trPr>
        <w:tc>
          <w:tcPr>
            <w:tcW w:w="1985" w:type="dxa"/>
          </w:tcPr>
          <w:p w14:paraId="6EB589E0" w14:textId="77777777" w:rsidR="00113329" w:rsidRDefault="00113329">
            <w:pPr>
              <w:pStyle w:val="TAL"/>
              <w:rPr>
                <w:noProof/>
              </w:rPr>
            </w:pPr>
            <w:proofErr w:type="spellStart"/>
            <w:r>
              <w:t>gpsi</w:t>
            </w:r>
            <w:proofErr w:type="spellEnd"/>
          </w:p>
        </w:tc>
        <w:tc>
          <w:tcPr>
            <w:tcW w:w="1696" w:type="dxa"/>
          </w:tcPr>
          <w:p w14:paraId="45773D40" w14:textId="77777777" w:rsidR="00113329" w:rsidRDefault="00113329">
            <w:pPr>
              <w:pStyle w:val="TAL"/>
              <w:rPr>
                <w:noProof/>
              </w:rPr>
            </w:pPr>
            <w:proofErr w:type="spellStart"/>
            <w:r>
              <w:t>Gpsi</w:t>
            </w:r>
            <w:proofErr w:type="spellEnd"/>
          </w:p>
        </w:tc>
        <w:tc>
          <w:tcPr>
            <w:tcW w:w="425" w:type="dxa"/>
          </w:tcPr>
          <w:p w14:paraId="0A75A93A" w14:textId="77777777" w:rsidR="00113329" w:rsidRDefault="00113329">
            <w:pPr>
              <w:pStyle w:val="TAC"/>
              <w:rPr>
                <w:noProof/>
              </w:rPr>
            </w:pPr>
            <w:r>
              <w:t>C</w:t>
            </w:r>
          </w:p>
        </w:tc>
        <w:tc>
          <w:tcPr>
            <w:tcW w:w="993" w:type="dxa"/>
          </w:tcPr>
          <w:p w14:paraId="5EE9DBE7" w14:textId="77777777" w:rsidR="00113329" w:rsidRDefault="00113329">
            <w:pPr>
              <w:pStyle w:val="TAC"/>
              <w:rPr>
                <w:noProof/>
              </w:rPr>
            </w:pPr>
            <w:r>
              <w:t>0..1</w:t>
            </w:r>
          </w:p>
        </w:tc>
        <w:tc>
          <w:tcPr>
            <w:tcW w:w="2835" w:type="dxa"/>
          </w:tcPr>
          <w:p w14:paraId="4CA611D9" w14:textId="77777777" w:rsidR="00113329" w:rsidRDefault="00113329">
            <w:pPr>
              <w:pStyle w:val="TAL"/>
              <w:rPr>
                <w:lang w:eastAsia="zh-CN"/>
              </w:rPr>
            </w:pPr>
            <w:r>
              <w:rPr>
                <w:lang w:eastAsia="zh-CN"/>
              </w:rPr>
              <w:t>Generic Public Subscription Identifier (NOTE</w:t>
            </w:r>
            <w:r>
              <w:rPr>
                <w:rFonts w:hint="eastAsia"/>
                <w:noProof/>
                <w:lang w:eastAsia="zh-CN"/>
              </w:rPr>
              <w:t> </w:t>
            </w:r>
            <w:r>
              <w:rPr>
                <w:noProof/>
                <w:lang w:eastAsia="zh-CN"/>
              </w:rPr>
              <w:t>1</w:t>
            </w:r>
            <w:r>
              <w:rPr>
                <w:lang w:eastAsia="zh-CN"/>
              </w:rPr>
              <w:t>)</w:t>
            </w:r>
            <w:r w:rsidR="00B173FC">
              <w:rPr>
                <w:noProof/>
              </w:rPr>
              <w:t xml:space="preserve"> (NOTE</w:t>
            </w:r>
            <w:r w:rsidR="00B173FC">
              <w:rPr>
                <w:rFonts w:hint="eastAsia"/>
                <w:noProof/>
                <w:lang w:eastAsia="zh-CN"/>
              </w:rPr>
              <w:t> </w:t>
            </w:r>
            <w:r w:rsidR="00B173FC">
              <w:rPr>
                <w:noProof/>
                <w:lang w:eastAsia="zh-CN"/>
              </w:rPr>
              <w:t>8</w:t>
            </w:r>
            <w:r w:rsidR="00B173FC">
              <w:rPr>
                <w:noProof/>
              </w:rPr>
              <w:t>)</w:t>
            </w:r>
          </w:p>
          <w:p w14:paraId="1A077F03" w14:textId="77777777" w:rsidR="0008502F" w:rsidRDefault="0008502F">
            <w:pPr>
              <w:pStyle w:val="TAL"/>
              <w:rPr>
                <w:noProof/>
              </w:rPr>
            </w:pPr>
            <w:r>
              <w:rPr>
                <w:lang w:eastAsia="zh-CN"/>
              </w:rPr>
              <w:t xml:space="preserve">This IE is not applicable to </w:t>
            </w:r>
            <w:r>
              <w:rPr>
                <w:noProof/>
              </w:rPr>
              <w:t>"SMCC_EXP" event.</w:t>
            </w:r>
          </w:p>
        </w:tc>
        <w:tc>
          <w:tcPr>
            <w:tcW w:w="1981" w:type="dxa"/>
          </w:tcPr>
          <w:p w14:paraId="2CA04D04" w14:textId="77777777" w:rsidR="00113329" w:rsidRDefault="00113329">
            <w:pPr>
              <w:pStyle w:val="TAL"/>
              <w:rPr>
                <w:rFonts w:cs="Arial"/>
                <w:noProof/>
                <w:szCs w:val="18"/>
              </w:rPr>
            </w:pPr>
          </w:p>
        </w:tc>
      </w:tr>
      <w:tr w:rsidR="00113329" w14:paraId="6B39050E" w14:textId="77777777" w:rsidTr="00223197">
        <w:trPr>
          <w:jc w:val="center"/>
        </w:trPr>
        <w:tc>
          <w:tcPr>
            <w:tcW w:w="1985" w:type="dxa"/>
          </w:tcPr>
          <w:p w14:paraId="3ED463B1" w14:textId="77777777" w:rsidR="00113329" w:rsidRDefault="00113329">
            <w:pPr>
              <w:pStyle w:val="TAL"/>
              <w:rPr>
                <w:noProof/>
              </w:rPr>
            </w:pPr>
            <w:proofErr w:type="spellStart"/>
            <w:r>
              <w:t>anyUeInd</w:t>
            </w:r>
            <w:proofErr w:type="spellEnd"/>
          </w:p>
        </w:tc>
        <w:tc>
          <w:tcPr>
            <w:tcW w:w="1696" w:type="dxa"/>
          </w:tcPr>
          <w:p w14:paraId="75015CC2" w14:textId="77777777" w:rsidR="00113329" w:rsidRDefault="00113329">
            <w:pPr>
              <w:pStyle w:val="TAL"/>
              <w:rPr>
                <w:noProof/>
              </w:rPr>
            </w:pPr>
            <w:proofErr w:type="spellStart"/>
            <w:r>
              <w:t>boolean</w:t>
            </w:r>
            <w:proofErr w:type="spellEnd"/>
          </w:p>
        </w:tc>
        <w:tc>
          <w:tcPr>
            <w:tcW w:w="425" w:type="dxa"/>
          </w:tcPr>
          <w:p w14:paraId="5050680D" w14:textId="77777777" w:rsidR="00113329" w:rsidRDefault="00113329">
            <w:pPr>
              <w:pStyle w:val="TAC"/>
              <w:rPr>
                <w:noProof/>
              </w:rPr>
            </w:pPr>
            <w:r>
              <w:rPr>
                <w:noProof/>
              </w:rPr>
              <w:t>C</w:t>
            </w:r>
          </w:p>
        </w:tc>
        <w:tc>
          <w:tcPr>
            <w:tcW w:w="993" w:type="dxa"/>
          </w:tcPr>
          <w:p w14:paraId="37B49204" w14:textId="77777777" w:rsidR="00113329" w:rsidRDefault="00113329">
            <w:pPr>
              <w:pStyle w:val="TAC"/>
              <w:rPr>
                <w:noProof/>
              </w:rPr>
            </w:pPr>
            <w:r>
              <w:rPr>
                <w:noProof/>
              </w:rPr>
              <w:t>0..1</w:t>
            </w:r>
          </w:p>
        </w:tc>
        <w:tc>
          <w:tcPr>
            <w:tcW w:w="2835" w:type="dxa"/>
          </w:tcPr>
          <w:p w14:paraId="25526E62" w14:textId="77777777" w:rsidR="007239AC" w:rsidRPr="003813BB" w:rsidRDefault="00113329" w:rsidP="007239AC">
            <w:pPr>
              <w:pStyle w:val="TAL"/>
              <w:rPr>
                <w:rFonts w:cs="Arial"/>
                <w:szCs w:val="18"/>
              </w:rPr>
            </w:pPr>
            <w:r>
              <w:rPr>
                <w:rFonts w:cs="Arial"/>
                <w:szCs w:val="18"/>
              </w:rPr>
              <w:t>This IE shall be present if the event subscription is applicable to any UE.</w:t>
            </w:r>
            <w:r w:rsidR="007239AC">
              <w:t xml:space="preserve"> It i</w:t>
            </w:r>
            <w:r w:rsidR="007239AC" w:rsidRPr="003813BB">
              <w:rPr>
                <w:rFonts w:cs="Arial"/>
                <w:szCs w:val="18"/>
              </w:rPr>
              <w:t xml:space="preserve">ndicates </w:t>
            </w:r>
            <w:r w:rsidR="007239AC">
              <w:rPr>
                <w:rFonts w:cs="Arial"/>
                <w:szCs w:val="18"/>
              </w:rPr>
              <w:t>whether the event subscription is applicable to any UE</w:t>
            </w:r>
            <w:r w:rsidR="007239AC" w:rsidRPr="003813BB">
              <w:rPr>
                <w:rFonts w:cs="Arial"/>
                <w:szCs w:val="18"/>
              </w:rPr>
              <w:t>:</w:t>
            </w:r>
          </w:p>
          <w:p w14:paraId="666171A7" w14:textId="77777777" w:rsidR="007239AC" w:rsidRPr="003813BB" w:rsidRDefault="007239AC" w:rsidP="007239AC">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Pr>
                <w:rFonts w:cs="Arial"/>
                <w:szCs w:val="18"/>
              </w:rPr>
              <w:t xml:space="preserve">the event subscription is applicable to any </w:t>
            </w:r>
            <w:proofErr w:type="gramStart"/>
            <w:r>
              <w:rPr>
                <w:rFonts w:cs="Arial"/>
                <w:szCs w:val="18"/>
              </w:rPr>
              <w:t>UE;</w:t>
            </w:r>
            <w:proofErr w:type="gramEnd"/>
          </w:p>
          <w:p w14:paraId="4351FB85" w14:textId="77777777" w:rsidR="007239AC" w:rsidRDefault="007239AC" w:rsidP="007239AC">
            <w:pPr>
              <w:pStyle w:val="TAL"/>
              <w:rPr>
                <w:noProof/>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Pr>
                <w:rFonts w:cs="Arial"/>
                <w:szCs w:val="18"/>
              </w:rPr>
              <w:t>the event subscription is not applicable to any UE.</w:t>
            </w:r>
            <w:r w:rsidR="00113329">
              <w:rPr>
                <w:noProof/>
              </w:rPr>
              <w:t xml:space="preserve"> </w:t>
            </w:r>
          </w:p>
          <w:p w14:paraId="3B2AEDB7" w14:textId="77777777" w:rsidR="00113329" w:rsidRDefault="00113329" w:rsidP="007239AC">
            <w:pPr>
              <w:pStyle w:val="TAL"/>
              <w:rPr>
                <w:rFonts w:cs="Arial"/>
                <w:noProof/>
                <w:szCs w:val="18"/>
              </w:rPr>
            </w:pPr>
            <w:r>
              <w:rPr>
                <w:noProof/>
              </w:rPr>
              <w:t>(NOTE</w:t>
            </w:r>
            <w:r>
              <w:rPr>
                <w:rFonts w:hint="eastAsia"/>
                <w:noProof/>
                <w:lang w:eastAsia="zh-CN"/>
              </w:rPr>
              <w:t> </w:t>
            </w:r>
            <w:r>
              <w:rPr>
                <w:noProof/>
                <w:lang w:eastAsia="zh-CN"/>
              </w:rPr>
              <w:t>1</w:t>
            </w:r>
            <w:r>
              <w:rPr>
                <w:noProof/>
              </w:rPr>
              <w:t>)</w:t>
            </w:r>
            <w:r w:rsidR="00E27008">
              <w:rPr>
                <w:noProof/>
              </w:rPr>
              <w:t xml:space="preserve"> (NOTE</w:t>
            </w:r>
            <w:r w:rsidR="00E27008">
              <w:rPr>
                <w:rFonts w:hint="eastAsia"/>
                <w:noProof/>
                <w:lang w:eastAsia="zh-CN"/>
              </w:rPr>
              <w:t> </w:t>
            </w:r>
            <w:r w:rsidR="00E27008">
              <w:rPr>
                <w:noProof/>
                <w:lang w:eastAsia="zh-CN"/>
              </w:rPr>
              <w:t>4</w:t>
            </w:r>
            <w:r w:rsidR="00E27008">
              <w:rPr>
                <w:noProof/>
              </w:rPr>
              <w:t>)</w:t>
            </w:r>
            <w:r w:rsidR="00E90C57">
              <w:rPr>
                <w:noProof/>
              </w:rPr>
              <w:t xml:space="preserve"> (NOTE 7)</w:t>
            </w:r>
          </w:p>
        </w:tc>
        <w:tc>
          <w:tcPr>
            <w:tcW w:w="1981" w:type="dxa"/>
          </w:tcPr>
          <w:p w14:paraId="78EE5B7F" w14:textId="77777777" w:rsidR="00113329" w:rsidRDefault="00113329">
            <w:pPr>
              <w:pStyle w:val="TAL"/>
              <w:rPr>
                <w:rFonts w:cs="Arial"/>
                <w:noProof/>
                <w:szCs w:val="18"/>
              </w:rPr>
            </w:pPr>
          </w:p>
        </w:tc>
      </w:tr>
      <w:tr w:rsidR="00113329" w14:paraId="16DD2DDF" w14:textId="77777777" w:rsidTr="00223197">
        <w:trPr>
          <w:jc w:val="center"/>
        </w:trPr>
        <w:tc>
          <w:tcPr>
            <w:tcW w:w="1985" w:type="dxa"/>
          </w:tcPr>
          <w:p w14:paraId="0583D5E9" w14:textId="77777777" w:rsidR="00113329" w:rsidRDefault="00113329">
            <w:pPr>
              <w:pStyle w:val="TAL"/>
              <w:rPr>
                <w:noProof/>
              </w:rPr>
            </w:pPr>
            <w:r>
              <w:rPr>
                <w:noProof/>
              </w:rPr>
              <w:t>groupId</w:t>
            </w:r>
          </w:p>
        </w:tc>
        <w:tc>
          <w:tcPr>
            <w:tcW w:w="1696" w:type="dxa"/>
          </w:tcPr>
          <w:p w14:paraId="2DB20DCF" w14:textId="77777777" w:rsidR="00113329" w:rsidRDefault="00113329">
            <w:pPr>
              <w:pStyle w:val="TAL"/>
              <w:rPr>
                <w:noProof/>
              </w:rPr>
            </w:pPr>
            <w:r>
              <w:rPr>
                <w:noProof/>
              </w:rPr>
              <w:t>GroupId</w:t>
            </w:r>
          </w:p>
        </w:tc>
        <w:tc>
          <w:tcPr>
            <w:tcW w:w="425" w:type="dxa"/>
          </w:tcPr>
          <w:p w14:paraId="22C88096" w14:textId="77777777" w:rsidR="00113329" w:rsidRDefault="00113329">
            <w:pPr>
              <w:pStyle w:val="TAC"/>
              <w:rPr>
                <w:noProof/>
              </w:rPr>
            </w:pPr>
            <w:r>
              <w:rPr>
                <w:noProof/>
              </w:rPr>
              <w:t>C</w:t>
            </w:r>
          </w:p>
        </w:tc>
        <w:tc>
          <w:tcPr>
            <w:tcW w:w="993" w:type="dxa"/>
          </w:tcPr>
          <w:p w14:paraId="00F9D1CA" w14:textId="77777777" w:rsidR="00113329" w:rsidRDefault="00113329">
            <w:pPr>
              <w:pStyle w:val="TAC"/>
              <w:rPr>
                <w:noProof/>
              </w:rPr>
            </w:pPr>
            <w:r>
              <w:rPr>
                <w:noProof/>
              </w:rPr>
              <w:t>0..1</w:t>
            </w:r>
          </w:p>
        </w:tc>
        <w:tc>
          <w:tcPr>
            <w:tcW w:w="2835" w:type="dxa"/>
          </w:tcPr>
          <w:p w14:paraId="0AF1D6F4" w14:textId="77777777" w:rsidR="00113329" w:rsidRDefault="00113329">
            <w:pPr>
              <w:pStyle w:val="TAL"/>
              <w:rPr>
                <w:rFonts w:cs="Arial"/>
                <w:noProof/>
                <w:szCs w:val="18"/>
              </w:rPr>
            </w:pPr>
            <w:r>
              <w:rPr>
                <w:noProof/>
              </w:rPr>
              <w:t>Identifies a group of UEs. (NOTE</w:t>
            </w:r>
            <w:r w:rsidR="002443B3">
              <w:rPr>
                <w:rFonts w:hint="eastAsia"/>
                <w:noProof/>
                <w:lang w:eastAsia="zh-CN"/>
              </w:rPr>
              <w:t> </w:t>
            </w:r>
            <w:r>
              <w:rPr>
                <w:noProof/>
              </w:rPr>
              <w:t>1)</w:t>
            </w:r>
          </w:p>
        </w:tc>
        <w:tc>
          <w:tcPr>
            <w:tcW w:w="1981" w:type="dxa"/>
          </w:tcPr>
          <w:p w14:paraId="7ACFF454" w14:textId="77777777" w:rsidR="00113329" w:rsidRDefault="00113329">
            <w:pPr>
              <w:pStyle w:val="TAL"/>
              <w:rPr>
                <w:rFonts w:cs="Arial"/>
                <w:noProof/>
                <w:szCs w:val="18"/>
              </w:rPr>
            </w:pPr>
          </w:p>
        </w:tc>
      </w:tr>
      <w:tr w:rsidR="00113329" w14:paraId="07BECE45" w14:textId="77777777" w:rsidTr="00223197">
        <w:trPr>
          <w:jc w:val="center"/>
        </w:trPr>
        <w:tc>
          <w:tcPr>
            <w:tcW w:w="1985" w:type="dxa"/>
          </w:tcPr>
          <w:p w14:paraId="3E357CBC" w14:textId="77777777" w:rsidR="00113329" w:rsidRDefault="00113329">
            <w:pPr>
              <w:pStyle w:val="TAL"/>
              <w:rPr>
                <w:noProof/>
              </w:rPr>
            </w:pPr>
            <w:r>
              <w:rPr>
                <w:noProof/>
              </w:rPr>
              <w:t>pduSeId</w:t>
            </w:r>
          </w:p>
        </w:tc>
        <w:tc>
          <w:tcPr>
            <w:tcW w:w="1696" w:type="dxa"/>
          </w:tcPr>
          <w:p w14:paraId="24FEFF08" w14:textId="77777777" w:rsidR="00113329" w:rsidRDefault="00113329">
            <w:pPr>
              <w:pStyle w:val="TAL"/>
              <w:rPr>
                <w:noProof/>
              </w:rPr>
            </w:pPr>
            <w:r>
              <w:rPr>
                <w:noProof/>
              </w:rPr>
              <w:t>PduSessionId</w:t>
            </w:r>
          </w:p>
        </w:tc>
        <w:tc>
          <w:tcPr>
            <w:tcW w:w="425" w:type="dxa"/>
          </w:tcPr>
          <w:p w14:paraId="658A9B5D" w14:textId="77777777" w:rsidR="00113329" w:rsidRDefault="00113329">
            <w:pPr>
              <w:pStyle w:val="TAC"/>
              <w:rPr>
                <w:noProof/>
              </w:rPr>
            </w:pPr>
            <w:r>
              <w:rPr>
                <w:noProof/>
              </w:rPr>
              <w:t>C</w:t>
            </w:r>
          </w:p>
        </w:tc>
        <w:tc>
          <w:tcPr>
            <w:tcW w:w="993" w:type="dxa"/>
          </w:tcPr>
          <w:p w14:paraId="1177273D" w14:textId="77777777" w:rsidR="00113329" w:rsidRDefault="00113329">
            <w:pPr>
              <w:pStyle w:val="TAC"/>
              <w:rPr>
                <w:noProof/>
              </w:rPr>
            </w:pPr>
            <w:r>
              <w:rPr>
                <w:noProof/>
              </w:rPr>
              <w:t>0..1</w:t>
            </w:r>
          </w:p>
        </w:tc>
        <w:tc>
          <w:tcPr>
            <w:tcW w:w="2835" w:type="dxa"/>
          </w:tcPr>
          <w:p w14:paraId="23290A95" w14:textId="77777777" w:rsidR="00113329" w:rsidRDefault="00113329">
            <w:pPr>
              <w:pStyle w:val="TAL"/>
              <w:rPr>
                <w:rFonts w:cs="Arial"/>
                <w:noProof/>
                <w:szCs w:val="18"/>
              </w:rPr>
            </w:pPr>
            <w:r>
              <w:rPr>
                <w:noProof/>
              </w:rPr>
              <w:t>PDU session ID (NOTE</w:t>
            </w:r>
            <w:r w:rsidR="002443B3">
              <w:rPr>
                <w:rFonts w:hint="eastAsia"/>
                <w:noProof/>
                <w:lang w:eastAsia="zh-CN"/>
              </w:rPr>
              <w:t> </w:t>
            </w:r>
            <w:r>
              <w:rPr>
                <w:noProof/>
              </w:rPr>
              <w:t>1)</w:t>
            </w:r>
          </w:p>
        </w:tc>
        <w:tc>
          <w:tcPr>
            <w:tcW w:w="1981" w:type="dxa"/>
          </w:tcPr>
          <w:p w14:paraId="7887AB2D" w14:textId="77777777" w:rsidR="00113329" w:rsidRDefault="00113329">
            <w:pPr>
              <w:pStyle w:val="TAL"/>
              <w:rPr>
                <w:rFonts w:cs="Arial"/>
                <w:noProof/>
                <w:szCs w:val="18"/>
              </w:rPr>
            </w:pPr>
          </w:p>
        </w:tc>
      </w:tr>
      <w:tr w:rsidR="003C5320" w14:paraId="1375876D" w14:textId="77777777" w:rsidTr="00223197">
        <w:trPr>
          <w:jc w:val="center"/>
        </w:trPr>
        <w:tc>
          <w:tcPr>
            <w:tcW w:w="1985" w:type="dxa"/>
          </w:tcPr>
          <w:p w14:paraId="3DFBD65A" w14:textId="77777777" w:rsidR="003C5320" w:rsidRDefault="003C5320" w:rsidP="003C5320">
            <w:pPr>
              <w:pStyle w:val="TAL"/>
              <w:rPr>
                <w:noProof/>
              </w:rPr>
            </w:pPr>
            <w:r>
              <w:rPr>
                <w:noProof/>
              </w:rPr>
              <w:t>dnn</w:t>
            </w:r>
          </w:p>
        </w:tc>
        <w:tc>
          <w:tcPr>
            <w:tcW w:w="1696" w:type="dxa"/>
          </w:tcPr>
          <w:p w14:paraId="015B17C3" w14:textId="77777777" w:rsidR="003C5320" w:rsidRDefault="003C5320" w:rsidP="003C5320">
            <w:pPr>
              <w:pStyle w:val="TAL"/>
              <w:rPr>
                <w:noProof/>
              </w:rPr>
            </w:pPr>
            <w:r>
              <w:rPr>
                <w:noProof/>
              </w:rPr>
              <w:t>Dnn</w:t>
            </w:r>
          </w:p>
        </w:tc>
        <w:tc>
          <w:tcPr>
            <w:tcW w:w="425" w:type="dxa"/>
          </w:tcPr>
          <w:p w14:paraId="1EAB37E2" w14:textId="77777777" w:rsidR="003C5320" w:rsidRDefault="003C5320" w:rsidP="003C5320">
            <w:pPr>
              <w:pStyle w:val="TAC"/>
              <w:rPr>
                <w:noProof/>
              </w:rPr>
            </w:pPr>
            <w:r>
              <w:rPr>
                <w:noProof/>
              </w:rPr>
              <w:t>C</w:t>
            </w:r>
          </w:p>
        </w:tc>
        <w:tc>
          <w:tcPr>
            <w:tcW w:w="993" w:type="dxa"/>
          </w:tcPr>
          <w:p w14:paraId="298B9ABE" w14:textId="77777777" w:rsidR="003C5320" w:rsidRDefault="003C5320" w:rsidP="003C5320">
            <w:pPr>
              <w:pStyle w:val="TAC"/>
              <w:rPr>
                <w:noProof/>
              </w:rPr>
            </w:pPr>
            <w:r>
              <w:rPr>
                <w:noProof/>
              </w:rPr>
              <w:t>0..1</w:t>
            </w:r>
          </w:p>
        </w:tc>
        <w:tc>
          <w:tcPr>
            <w:tcW w:w="2835" w:type="dxa"/>
          </w:tcPr>
          <w:p w14:paraId="6BBC2E7E" w14:textId="77777777" w:rsidR="003C5320" w:rsidRDefault="003C5320" w:rsidP="003C5320">
            <w:pPr>
              <w:pStyle w:val="TAL"/>
              <w:rPr>
                <w:noProof/>
              </w:rPr>
            </w:pPr>
            <w:r>
              <w:rPr>
                <w:noProof/>
              </w:rPr>
              <w:t>Data Network Name.</w:t>
            </w:r>
          </w:p>
          <w:p w14:paraId="2D509A90" w14:textId="77777777" w:rsidR="003C5320" w:rsidRDefault="003C5320" w:rsidP="003C5320">
            <w:pPr>
              <w:pStyle w:val="TAL"/>
              <w:rPr>
                <w:noProof/>
              </w:rPr>
            </w:pPr>
          </w:p>
          <w:p w14:paraId="08464F12" w14:textId="77777777" w:rsidR="003C5320" w:rsidRDefault="003C5320" w:rsidP="003C5320">
            <w:pPr>
              <w:pStyle w:val="TAL"/>
              <w:rPr>
                <w:noProof/>
              </w:rPr>
            </w:pPr>
            <w:r>
              <w:rPr>
                <w:noProof/>
              </w:rPr>
              <w:t>(NOTE</w:t>
            </w:r>
            <w:r>
              <w:rPr>
                <w:rFonts w:hint="eastAsia"/>
                <w:noProof/>
                <w:lang w:eastAsia="zh-CN"/>
              </w:rPr>
              <w:t> </w:t>
            </w:r>
            <w:r>
              <w:rPr>
                <w:noProof/>
                <w:lang w:eastAsia="zh-CN"/>
              </w:rPr>
              <w:t>9</w:t>
            </w:r>
            <w:r>
              <w:rPr>
                <w:noProof/>
              </w:rPr>
              <w:t>)</w:t>
            </w:r>
          </w:p>
        </w:tc>
        <w:tc>
          <w:tcPr>
            <w:tcW w:w="1981" w:type="dxa"/>
          </w:tcPr>
          <w:p w14:paraId="0C542754" w14:textId="77777777" w:rsidR="003C5320" w:rsidRDefault="003C5320" w:rsidP="003C5320">
            <w:pPr>
              <w:pStyle w:val="TAL"/>
              <w:rPr>
                <w:rFonts w:cs="Arial"/>
                <w:noProof/>
                <w:szCs w:val="18"/>
              </w:rPr>
            </w:pPr>
          </w:p>
        </w:tc>
      </w:tr>
      <w:tr w:rsidR="003C5320" w14:paraId="3B3378F7" w14:textId="77777777" w:rsidTr="00223197">
        <w:trPr>
          <w:jc w:val="center"/>
        </w:trPr>
        <w:tc>
          <w:tcPr>
            <w:tcW w:w="1985" w:type="dxa"/>
          </w:tcPr>
          <w:p w14:paraId="1ED92622" w14:textId="77777777" w:rsidR="003C5320" w:rsidRDefault="003C5320" w:rsidP="003C5320">
            <w:pPr>
              <w:pStyle w:val="TAL"/>
              <w:rPr>
                <w:noProof/>
              </w:rPr>
            </w:pPr>
            <w:r>
              <w:rPr>
                <w:noProof/>
              </w:rPr>
              <w:t>snssai</w:t>
            </w:r>
          </w:p>
        </w:tc>
        <w:tc>
          <w:tcPr>
            <w:tcW w:w="1696" w:type="dxa"/>
          </w:tcPr>
          <w:p w14:paraId="0B98AF69" w14:textId="77777777" w:rsidR="003C5320" w:rsidRDefault="003C5320" w:rsidP="003C5320">
            <w:pPr>
              <w:pStyle w:val="TAL"/>
              <w:rPr>
                <w:noProof/>
              </w:rPr>
            </w:pPr>
            <w:r>
              <w:rPr>
                <w:noProof/>
              </w:rPr>
              <w:t>Snssai</w:t>
            </w:r>
          </w:p>
        </w:tc>
        <w:tc>
          <w:tcPr>
            <w:tcW w:w="425" w:type="dxa"/>
          </w:tcPr>
          <w:p w14:paraId="7B8E0670" w14:textId="77777777" w:rsidR="003C5320" w:rsidRDefault="003C5320" w:rsidP="003C5320">
            <w:pPr>
              <w:pStyle w:val="TAC"/>
              <w:rPr>
                <w:noProof/>
              </w:rPr>
            </w:pPr>
            <w:r>
              <w:rPr>
                <w:noProof/>
              </w:rPr>
              <w:t>C</w:t>
            </w:r>
          </w:p>
        </w:tc>
        <w:tc>
          <w:tcPr>
            <w:tcW w:w="993" w:type="dxa"/>
          </w:tcPr>
          <w:p w14:paraId="1299F8D7" w14:textId="77777777" w:rsidR="003C5320" w:rsidRDefault="003C5320" w:rsidP="003C5320">
            <w:pPr>
              <w:pStyle w:val="TAC"/>
              <w:rPr>
                <w:noProof/>
              </w:rPr>
            </w:pPr>
            <w:r>
              <w:rPr>
                <w:noProof/>
              </w:rPr>
              <w:t>0..1</w:t>
            </w:r>
          </w:p>
        </w:tc>
        <w:tc>
          <w:tcPr>
            <w:tcW w:w="2835" w:type="dxa"/>
          </w:tcPr>
          <w:p w14:paraId="37EC1737" w14:textId="77777777" w:rsidR="003C5320" w:rsidRDefault="003C5320" w:rsidP="003C5320">
            <w:pPr>
              <w:pStyle w:val="TAL"/>
              <w:rPr>
                <w:rFonts w:cs="Arial"/>
                <w:szCs w:val="18"/>
              </w:rPr>
            </w:pPr>
            <w:r>
              <w:rPr>
                <w:rFonts w:cs="Arial"/>
                <w:szCs w:val="18"/>
              </w:rPr>
              <w:t>A single Network Slice Selection Assistance Information.</w:t>
            </w:r>
          </w:p>
          <w:p w14:paraId="77435AEA" w14:textId="77777777" w:rsidR="003C5320" w:rsidRDefault="003C5320" w:rsidP="003C5320">
            <w:pPr>
              <w:pStyle w:val="TAL"/>
              <w:rPr>
                <w:rFonts w:cs="Arial"/>
                <w:szCs w:val="18"/>
              </w:rPr>
            </w:pPr>
          </w:p>
          <w:p w14:paraId="6E03BD37" w14:textId="77777777" w:rsidR="003C5320" w:rsidRDefault="003C5320" w:rsidP="003C5320">
            <w:pPr>
              <w:pStyle w:val="TAL"/>
              <w:rPr>
                <w:noProof/>
              </w:rPr>
            </w:pPr>
            <w:r>
              <w:rPr>
                <w:noProof/>
              </w:rPr>
              <w:t>(NOTE</w:t>
            </w:r>
            <w:r>
              <w:rPr>
                <w:rFonts w:hint="eastAsia"/>
                <w:noProof/>
                <w:lang w:eastAsia="zh-CN"/>
              </w:rPr>
              <w:t> </w:t>
            </w:r>
            <w:r>
              <w:rPr>
                <w:noProof/>
                <w:lang w:eastAsia="zh-CN"/>
              </w:rPr>
              <w:t>4</w:t>
            </w:r>
            <w:r>
              <w:rPr>
                <w:noProof/>
              </w:rPr>
              <w:t>) (NOTE</w:t>
            </w:r>
            <w:r>
              <w:rPr>
                <w:rFonts w:hint="eastAsia"/>
                <w:noProof/>
                <w:lang w:eastAsia="zh-CN"/>
              </w:rPr>
              <w:t> </w:t>
            </w:r>
            <w:r>
              <w:rPr>
                <w:noProof/>
                <w:lang w:eastAsia="zh-CN"/>
              </w:rPr>
              <w:t>9</w:t>
            </w:r>
            <w:r>
              <w:rPr>
                <w:noProof/>
              </w:rPr>
              <w:t>)</w:t>
            </w:r>
          </w:p>
        </w:tc>
        <w:tc>
          <w:tcPr>
            <w:tcW w:w="1981" w:type="dxa"/>
          </w:tcPr>
          <w:p w14:paraId="207ECAB6" w14:textId="77777777" w:rsidR="003C5320" w:rsidRDefault="003C5320" w:rsidP="003C5320">
            <w:pPr>
              <w:pStyle w:val="TAL"/>
              <w:rPr>
                <w:rFonts w:cs="Arial"/>
                <w:noProof/>
                <w:szCs w:val="18"/>
              </w:rPr>
            </w:pPr>
          </w:p>
        </w:tc>
      </w:tr>
      <w:tr w:rsidR="003C5320" w14:paraId="226B62BC" w14:textId="77777777" w:rsidTr="00223197">
        <w:trPr>
          <w:jc w:val="center"/>
        </w:trPr>
        <w:tc>
          <w:tcPr>
            <w:tcW w:w="1985" w:type="dxa"/>
          </w:tcPr>
          <w:p w14:paraId="40B47532" w14:textId="77777777" w:rsidR="003C5320" w:rsidRDefault="003C5320" w:rsidP="003C5320">
            <w:pPr>
              <w:pStyle w:val="TAL"/>
              <w:rPr>
                <w:noProof/>
              </w:rPr>
            </w:pPr>
            <w:r>
              <w:rPr>
                <w:noProof/>
              </w:rPr>
              <w:t>dnai</w:t>
            </w:r>
          </w:p>
        </w:tc>
        <w:tc>
          <w:tcPr>
            <w:tcW w:w="1696" w:type="dxa"/>
          </w:tcPr>
          <w:p w14:paraId="6600D45B" w14:textId="77777777" w:rsidR="003C5320" w:rsidRDefault="003C5320" w:rsidP="003C5320">
            <w:pPr>
              <w:pStyle w:val="TAL"/>
              <w:rPr>
                <w:noProof/>
              </w:rPr>
            </w:pPr>
            <w:r>
              <w:rPr>
                <w:noProof/>
              </w:rPr>
              <w:t>Dnai</w:t>
            </w:r>
          </w:p>
        </w:tc>
        <w:tc>
          <w:tcPr>
            <w:tcW w:w="425" w:type="dxa"/>
          </w:tcPr>
          <w:p w14:paraId="48DF950E" w14:textId="77777777" w:rsidR="003C5320" w:rsidRDefault="003C5320" w:rsidP="003C5320">
            <w:pPr>
              <w:pStyle w:val="TAC"/>
              <w:rPr>
                <w:noProof/>
              </w:rPr>
            </w:pPr>
            <w:r>
              <w:rPr>
                <w:noProof/>
              </w:rPr>
              <w:t>O</w:t>
            </w:r>
          </w:p>
        </w:tc>
        <w:tc>
          <w:tcPr>
            <w:tcW w:w="993" w:type="dxa"/>
          </w:tcPr>
          <w:p w14:paraId="44660670" w14:textId="77777777" w:rsidR="003C5320" w:rsidRDefault="003C5320" w:rsidP="003C5320">
            <w:pPr>
              <w:pStyle w:val="TAC"/>
              <w:rPr>
                <w:noProof/>
              </w:rPr>
            </w:pPr>
            <w:r>
              <w:rPr>
                <w:noProof/>
              </w:rPr>
              <w:t>0..1</w:t>
            </w:r>
          </w:p>
        </w:tc>
        <w:tc>
          <w:tcPr>
            <w:tcW w:w="2835" w:type="dxa"/>
          </w:tcPr>
          <w:p w14:paraId="1911D40D" w14:textId="77777777" w:rsidR="003C5320" w:rsidRDefault="003C5320" w:rsidP="003C5320">
            <w:pPr>
              <w:pStyle w:val="TAL"/>
              <w:rPr>
                <w:noProof/>
              </w:rPr>
            </w:pPr>
            <w:r w:rsidRPr="001D2CEF">
              <w:rPr>
                <w:lang w:eastAsia="zh-CN"/>
              </w:rPr>
              <w:t>Data network access identifier</w:t>
            </w:r>
            <w:r>
              <w:rPr>
                <w:lang w:eastAsia="zh-CN"/>
              </w:rPr>
              <w:t>.</w:t>
            </w:r>
          </w:p>
        </w:tc>
        <w:tc>
          <w:tcPr>
            <w:tcW w:w="1981" w:type="dxa"/>
          </w:tcPr>
          <w:p w14:paraId="5C00B6A3" w14:textId="77777777" w:rsidR="003C5320" w:rsidRDefault="003C5320" w:rsidP="003C5320">
            <w:pPr>
              <w:pStyle w:val="TAL"/>
              <w:rPr>
                <w:rFonts w:cs="Arial"/>
                <w:noProof/>
                <w:szCs w:val="18"/>
              </w:rPr>
            </w:pPr>
            <w:r>
              <w:rPr>
                <w:rFonts w:cs="Arial"/>
                <w:noProof/>
                <w:szCs w:val="18"/>
              </w:rPr>
              <w:t>UPEAS</w:t>
            </w:r>
          </w:p>
        </w:tc>
      </w:tr>
      <w:tr w:rsidR="003C5320" w14:paraId="709B9307" w14:textId="77777777" w:rsidTr="00223197">
        <w:trPr>
          <w:jc w:val="center"/>
        </w:trPr>
        <w:tc>
          <w:tcPr>
            <w:tcW w:w="1985" w:type="dxa"/>
          </w:tcPr>
          <w:p w14:paraId="0CB77FC5" w14:textId="77777777" w:rsidR="003C5320" w:rsidRDefault="003C5320" w:rsidP="003C5320">
            <w:pPr>
              <w:pStyle w:val="TAL"/>
              <w:rPr>
                <w:noProof/>
              </w:rPr>
            </w:pPr>
            <w:proofErr w:type="spellStart"/>
            <w:r>
              <w:t>ssId</w:t>
            </w:r>
            <w:proofErr w:type="spellEnd"/>
          </w:p>
        </w:tc>
        <w:tc>
          <w:tcPr>
            <w:tcW w:w="1696" w:type="dxa"/>
          </w:tcPr>
          <w:p w14:paraId="76AD6841" w14:textId="77777777" w:rsidR="003C5320" w:rsidRDefault="003C5320" w:rsidP="003C5320">
            <w:pPr>
              <w:pStyle w:val="TAL"/>
              <w:rPr>
                <w:noProof/>
              </w:rPr>
            </w:pPr>
            <w:r>
              <w:t>string</w:t>
            </w:r>
          </w:p>
        </w:tc>
        <w:tc>
          <w:tcPr>
            <w:tcW w:w="425" w:type="dxa"/>
          </w:tcPr>
          <w:p w14:paraId="75856E96" w14:textId="77777777" w:rsidR="003C5320" w:rsidRDefault="003C5320" w:rsidP="003C5320">
            <w:pPr>
              <w:pStyle w:val="TAC"/>
              <w:rPr>
                <w:noProof/>
              </w:rPr>
            </w:pPr>
            <w:r>
              <w:t>O</w:t>
            </w:r>
          </w:p>
        </w:tc>
        <w:tc>
          <w:tcPr>
            <w:tcW w:w="993" w:type="dxa"/>
          </w:tcPr>
          <w:p w14:paraId="1AF05CC4" w14:textId="77777777" w:rsidR="003C5320" w:rsidRDefault="003C5320" w:rsidP="003C5320">
            <w:pPr>
              <w:pStyle w:val="TAC"/>
              <w:rPr>
                <w:noProof/>
              </w:rPr>
            </w:pPr>
            <w:r>
              <w:t>0..1</w:t>
            </w:r>
          </w:p>
        </w:tc>
        <w:tc>
          <w:tcPr>
            <w:tcW w:w="2835" w:type="dxa"/>
          </w:tcPr>
          <w:p w14:paraId="122390D1" w14:textId="77777777" w:rsidR="003C5320" w:rsidRDefault="003C5320" w:rsidP="003C5320">
            <w:pPr>
              <w:pStyle w:val="TAL"/>
              <w:rPr>
                <w:noProof/>
              </w:rPr>
            </w:pPr>
            <w:r w:rsidRPr="00794258">
              <w:rPr>
                <w:rFonts w:cs="Arial"/>
                <w:szCs w:val="18"/>
                <w:lang w:eastAsia="zh-CN"/>
              </w:rPr>
              <w:t>SSID that the PDU session is related to.</w:t>
            </w:r>
            <w:r>
              <w:t xml:space="preserve"> </w:t>
            </w:r>
          </w:p>
        </w:tc>
        <w:tc>
          <w:tcPr>
            <w:tcW w:w="1981" w:type="dxa"/>
          </w:tcPr>
          <w:p w14:paraId="79774B95" w14:textId="77777777" w:rsidR="003C5320" w:rsidRDefault="003C5320" w:rsidP="003C5320">
            <w:pPr>
              <w:pStyle w:val="TAL"/>
              <w:rPr>
                <w:rFonts w:cs="Arial"/>
                <w:noProof/>
                <w:szCs w:val="18"/>
              </w:rPr>
            </w:pPr>
            <w:r>
              <w:rPr>
                <w:rFonts w:cs="Arial"/>
                <w:noProof/>
                <w:szCs w:val="18"/>
              </w:rPr>
              <w:t>UPEAS</w:t>
            </w:r>
          </w:p>
        </w:tc>
      </w:tr>
      <w:tr w:rsidR="003C5320" w14:paraId="7E7F6E39" w14:textId="77777777" w:rsidTr="00223197">
        <w:trPr>
          <w:jc w:val="center"/>
        </w:trPr>
        <w:tc>
          <w:tcPr>
            <w:tcW w:w="1985" w:type="dxa"/>
          </w:tcPr>
          <w:p w14:paraId="1B647625" w14:textId="77777777" w:rsidR="003C5320" w:rsidRDefault="003C5320" w:rsidP="003C5320">
            <w:pPr>
              <w:pStyle w:val="TAL"/>
              <w:rPr>
                <w:noProof/>
              </w:rPr>
            </w:pPr>
            <w:proofErr w:type="spellStart"/>
            <w:r>
              <w:t>bssId</w:t>
            </w:r>
            <w:proofErr w:type="spellEnd"/>
          </w:p>
        </w:tc>
        <w:tc>
          <w:tcPr>
            <w:tcW w:w="1696" w:type="dxa"/>
          </w:tcPr>
          <w:p w14:paraId="781533FE" w14:textId="77777777" w:rsidR="003C5320" w:rsidRDefault="003C5320" w:rsidP="003C5320">
            <w:pPr>
              <w:pStyle w:val="TAL"/>
              <w:rPr>
                <w:noProof/>
              </w:rPr>
            </w:pPr>
            <w:r>
              <w:t>string</w:t>
            </w:r>
          </w:p>
        </w:tc>
        <w:tc>
          <w:tcPr>
            <w:tcW w:w="425" w:type="dxa"/>
          </w:tcPr>
          <w:p w14:paraId="60788D35" w14:textId="77777777" w:rsidR="003C5320" w:rsidRDefault="003C5320" w:rsidP="003C5320">
            <w:pPr>
              <w:pStyle w:val="TAC"/>
              <w:rPr>
                <w:noProof/>
              </w:rPr>
            </w:pPr>
            <w:r>
              <w:t>O</w:t>
            </w:r>
          </w:p>
        </w:tc>
        <w:tc>
          <w:tcPr>
            <w:tcW w:w="993" w:type="dxa"/>
          </w:tcPr>
          <w:p w14:paraId="0BCE26DD" w14:textId="77777777" w:rsidR="003C5320" w:rsidRDefault="003C5320" w:rsidP="003C5320">
            <w:pPr>
              <w:pStyle w:val="TAC"/>
              <w:rPr>
                <w:noProof/>
              </w:rPr>
            </w:pPr>
            <w:r>
              <w:t>0..1</w:t>
            </w:r>
          </w:p>
        </w:tc>
        <w:tc>
          <w:tcPr>
            <w:tcW w:w="2835" w:type="dxa"/>
          </w:tcPr>
          <w:p w14:paraId="7EB5A261" w14:textId="77777777" w:rsidR="003C5320" w:rsidRDefault="003C5320" w:rsidP="003C5320">
            <w:pPr>
              <w:pStyle w:val="TAL"/>
              <w:rPr>
                <w:noProof/>
              </w:rPr>
            </w:pPr>
            <w:r w:rsidRPr="00794258">
              <w:rPr>
                <w:rFonts w:cs="Arial"/>
                <w:szCs w:val="18"/>
                <w:lang w:eastAsia="zh-CN"/>
              </w:rPr>
              <w:t>BSSID that the PDU session is related to</w:t>
            </w:r>
            <w:r w:rsidRPr="00434CD2">
              <w:rPr>
                <w:rFonts w:cs="Arial"/>
                <w:szCs w:val="18"/>
                <w:lang w:eastAsia="zh-CN"/>
              </w:rPr>
              <w:t>.</w:t>
            </w:r>
          </w:p>
        </w:tc>
        <w:tc>
          <w:tcPr>
            <w:tcW w:w="1981" w:type="dxa"/>
          </w:tcPr>
          <w:p w14:paraId="192368FD" w14:textId="77777777" w:rsidR="003C5320" w:rsidRDefault="003C5320" w:rsidP="003C5320">
            <w:pPr>
              <w:pStyle w:val="TAL"/>
              <w:rPr>
                <w:rFonts w:cs="Arial"/>
                <w:noProof/>
                <w:szCs w:val="18"/>
              </w:rPr>
            </w:pPr>
            <w:r>
              <w:rPr>
                <w:rFonts w:cs="Arial"/>
                <w:noProof/>
                <w:szCs w:val="18"/>
              </w:rPr>
              <w:t>UPEAS</w:t>
            </w:r>
          </w:p>
        </w:tc>
      </w:tr>
      <w:tr w:rsidR="003C5320" w14:paraId="370797D3" w14:textId="77777777" w:rsidTr="00223197">
        <w:trPr>
          <w:jc w:val="center"/>
        </w:trPr>
        <w:tc>
          <w:tcPr>
            <w:tcW w:w="1985" w:type="dxa"/>
          </w:tcPr>
          <w:p w14:paraId="79B4895F" w14:textId="77777777" w:rsidR="003C5320" w:rsidRDefault="003C5320" w:rsidP="003C5320">
            <w:pPr>
              <w:pStyle w:val="TAL"/>
              <w:rPr>
                <w:noProof/>
              </w:rPr>
            </w:pPr>
            <w:r>
              <w:rPr>
                <w:noProof/>
                <w:lang w:eastAsia="zh-CN"/>
              </w:rPr>
              <w:t>upfId</w:t>
            </w:r>
          </w:p>
        </w:tc>
        <w:tc>
          <w:tcPr>
            <w:tcW w:w="1696" w:type="dxa"/>
          </w:tcPr>
          <w:p w14:paraId="1E070DB4" w14:textId="77777777" w:rsidR="003C5320" w:rsidRDefault="003C5320" w:rsidP="003C5320">
            <w:pPr>
              <w:pStyle w:val="TAL"/>
              <w:rPr>
                <w:noProof/>
              </w:rPr>
            </w:pPr>
            <w:r>
              <w:rPr>
                <w:lang w:eastAsia="zh-CN"/>
              </w:rPr>
              <w:t>string</w:t>
            </w:r>
          </w:p>
        </w:tc>
        <w:tc>
          <w:tcPr>
            <w:tcW w:w="425" w:type="dxa"/>
          </w:tcPr>
          <w:p w14:paraId="0FA5868A" w14:textId="77777777" w:rsidR="003C5320" w:rsidRDefault="003C5320" w:rsidP="003C5320">
            <w:pPr>
              <w:pStyle w:val="TAC"/>
              <w:rPr>
                <w:noProof/>
              </w:rPr>
            </w:pPr>
            <w:r>
              <w:rPr>
                <w:rFonts w:hint="eastAsia"/>
                <w:noProof/>
                <w:lang w:eastAsia="zh-CN"/>
              </w:rPr>
              <w:t>O</w:t>
            </w:r>
          </w:p>
        </w:tc>
        <w:tc>
          <w:tcPr>
            <w:tcW w:w="993" w:type="dxa"/>
          </w:tcPr>
          <w:p w14:paraId="5C270EEF" w14:textId="77777777" w:rsidR="003C5320" w:rsidRDefault="003C5320" w:rsidP="003C5320">
            <w:pPr>
              <w:pStyle w:val="TAC"/>
              <w:rPr>
                <w:noProof/>
              </w:rPr>
            </w:pPr>
            <w:r>
              <w:rPr>
                <w:rFonts w:hint="eastAsia"/>
                <w:noProof/>
                <w:lang w:eastAsia="zh-CN"/>
              </w:rPr>
              <w:t>0</w:t>
            </w:r>
            <w:r>
              <w:rPr>
                <w:noProof/>
                <w:lang w:eastAsia="zh-CN"/>
              </w:rPr>
              <w:t>..1</w:t>
            </w:r>
          </w:p>
        </w:tc>
        <w:tc>
          <w:tcPr>
            <w:tcW w:w="2835" w:type="dxa"/>
          </w:tcPr>
          <w:p w14:paraId="6174C682" w14:textId="77777777" w:rsidR="003C5320" w:rsidRDefault="003C5320" w:rsidP="003C5320">
            <w:pPr>
              <w:pStyle w:val="TAL"/>
              <w:rPr>
                <w:noProof/>
              </w:rPr>
            </w:pPr>
            <w:r>
              <w:rPr>
                <w:lang w:eastAsia="zh-CN"/>
              </w:rPr>
              <w:t>Identifies the UPF.</w:t>
            </w:r>
          </w:p>
        </w:tc>
        <w:tc>
          <w:tcPr>
            <w:tcW w:w="1981" w:type="dxa"/>
          </w:tcPr>
          <w:p w14:paraId="57F04157" w14:textId="77777777" w:rsidR="003C5320" w:rsidRDefault="003C5320" w:rsidP="003C5320">
            <w:pPr>
              <w:pStyle w:val="TAL"/>
              <w:rPr>
                <w:rFonts w:cs="Arial"/>
                <w:noProof/>
                <w:szCs w:val="18"/>
              </w:rPr>
            </w:pPr>
            <w:r>
              <w:rPr>
                <w:rFonts w:cs="Arial"/>
                <w:noProof/>
                <w:szCs w:val="18"/>
                <w:lang w:eastAsia="zh-CN"/>
              </w:rPr>
              <w:t>UPEAS</w:t>
            </w:r>
          </w:p>
        </w:tc>
      </w:tr>
      <w:tr w:rsidR="003C5320" w14:paraId="2604E0F4" w14:textId="77777777" w:rsidTr="00223197">
        <w:trPr>
          <w:jc w:val="center"/>
        </w:trPr>
        <w:tc>
          <w:tcPr>
            <w:tcW w:w="1985" w:type="dxa"/>
          </w:tcPr>
          <w:p w14:paraId="39583EBD" w14:textId="77777777" w:rsidR="003C5320" w:rsidRDefault="003C5320" w:rsidP="003C5320">
            <w:pPr>
              <w:pStyle w:val="TAL"/>
              <w:rPr>
                <w:noProof/>
              </w:rPr>
            </w:pPr>
            <w:proofErr w:type="spellStart"/>
            <w:r w:rsidRPr="003B2883">
              <w:t>nfId</w:t>
            </w:r>
            <w:proofErr w:type="spellEnd"/>
          </w:p>
        </w:tc>
        <w:tc>
          <w:tcPr>
            <w:tcW w:w="1696" w:type="dxa"/>
          </w:tcPr>
          <w:p w14:paraId="096B9E46" w14:textId="77777777" w:rsidR="003C5320" w:rsidRDefault="003C5320" w:rsidP="003C5320">
            <w:pPr>
              <w:pStyle w:val="TAL"/>
              <w:rPr>
                <w:noProof/>
              </w:rPr>
            </w:pPr>
            <w:proofErr w:type="spellStart"/>
            <w:r w:rsidRPr="003B2883">
              <w:t>NfInstanceId</w:t>
            </w:r>
            <w:proofErr w:type="spellEnd"/>
          </w:p>
        </w:tc>
        <w:tc>
          <w:tcPr>
            <w:tcW w:w="425" w:type="dxa"/>
          </w:tcPr>
          <w:p w14:paraId="00A38D18" w14:textId="77777777" w:rsidR="003C5320" w:rsidRDefault="003C5320" w:rsidP="003C5320">
            <w:pPr>
              <w:pStyle w:val="TAC"/>
              <w:rPr>
                <w:noProof/>
              </w:rPr>
            </w:pPr>
            <w:r>
              <w:t>C</w:t>
            </w:r>
          </w:p>
        </w:tc>
        <w:tc>
          <w:tcPr>
            <w:tcW w:w="993" w:type="dxa"/>
          </w:tcPr>
          <w:p w14:paraId="1D6884E6" w14:textId="77777777" w:rsidR="003C5320" w:rsidRDefault="003C5320" w:rsidP="003C5320">
            <w:pPr>
              <w:pStyle w:val="TAC"/>
              <w:rPr>
                <w:noProof/>
              </w:rPr>
            </w:pPr>
            <w:r>
              <w:t>0..1</w:t>
            </w:r>
          </w:p>
        </w:tc>
        <w:tc>
          <w:tcPr>
            <w:tcW w:w="2835" w:type="dxa"/>
          </w:tcPr>
          <w:p w14:paraId="4DBF215B" w14:textId="77777777" w:rsidR="003C5320" w:rsidRDefault="003C5320" w:rsidP="003C5320">
            <w:pPr>
              <w:pStyle w:val="TAL"/>
              <w:rPr>
                <w:noProof/>
              </w:rPr>
            </w:pPr>
            <w:r w:rsidRPr="003B2883">
              <w:rPr>
                <w:rFonts w:cs="Arial"/>
                <w:szCs w:val="18"/>
              </w:rPr>
              <w:t xml:space="preserve">Indicates the instance identity of the </w:t>
            </w:r>
            <w:r>
              <w:rPr>
                <w:rFonts w:cs="Arial"/>
                <w:szCs w:val="18"/>
              </w:rPr>
              <w:t>NF</w:t>
            </w:r>
            <w:r w:rsidRPr="003B2883">
              <w:rPr>
                <w:rFonts w:cs="Arial"/>
                <w:szCs w:val="18"/>
              </w:rPr>
              <w:t xml:space="preserve"> creating the subscription.</w:t>
            </w:r>
            <w:r>
              <w:rPr>
                <w:rFonts w:cs="Arial"/>
                <w:szCs w:val="18"/>
              </w:rPr>
              <w:t xml:space="preserve"> It shall be provided if </w:t>
            </w:r>
            <w:r w:rsidRPr="003846A8">
              <w:rPr>
                <w:rFonts w:cs="Arial"/>
                <w:szCs w:val="18"/>
              </w:rPr>
              <w:t>the "</w:t>
            </w:r>
            <w:proofErr w:type="spellStart"/>
            <w:r w:rsidRPr="003846A8">
              <w:rPr>
                <w:rFonts w:cs="Arial"/>
                <w:szCs w:val="18"/>
              </w:rPr>
              <w:t>eventSubs</w:t>
            </w:r>
            <w:proofErr w:type="spellEnd"/>
            <w:r w:rsidRPr="003846A8">
              <w:rPr>
                <w:rFonts w:cs="Arial"/>
                <w:szCs w:val="18"/>
              </w:rPr>
              <w:t xml:space="preserve">" attribute contains an entry with the "event" set </w:t>
            </w:r>
            <w:r>
              <w:rPr>
                <w:rFonts w:cs="Arial"/>
                <w:szCs w:val="18"/>
              </w:rPr>
              <w:t>to the value</w:t>
            </w:r>
            <w:r w:rsidRPr="003846A8">
              <w:rPr>
                <w:rFonts w:cs="Arial"/>
                <w:szCs w:val="18"/>
              </w:rPr>
              <w:t xml:space="preserve"> "UPF_EVENT"</w:t>
            </w:r>
            <w:r>
              <w:rPr>
                <w:rFonts w:cs="Arial"/>
                <w:szCs w:val="18"/>
              </w:rPr>
              <w:t>.</w:t>
            </w:r>
          </w:p>
        </w:tc>
        <w:tc>
          <w:tcPr>
            <w:tcW w:w="1981" w:type="dxa"/>
          </w:tcPr>
          <w:p w14:paraId="386F6F12" w14:textId="77777777" w:rsidR="003C5320" w:rsidRDefault="003C5320" w:rsidP="003C5320">
            <w:pPr>
              <w:pStyle w:val="TAL"/>
              <w:rPr>
                <w:rFonts w:cs="Arial"/>
                <w:noProof/>
                <w:szCs w:val="18"/>
              </w:rPr>
            </w:pPr>
            <w:r>
              <w:rPr>
                <w:rFonts w:cs="Arial"/>
                <w:noProof/>
                <w:szCs w:val="18"/>
                <w:lang w:eastAsia="zh-CN"/>
              </w:rPr>
              <w:t>UPEAS</w:t>
            </w:r>
          </w:p>
        </w:tc>
      </w:tr>
      <w:tr w:rsidR="0068666B" w14:paraId="5B0E9EBF" w14:textId="77777777" w:rsidTr="00223197">
        <w:trPr>
          <w:jc w:val="center"/>
        </w:trPr>
        <w:tc>
          <w:tcPr>
            <w:tcW w:w="1985" w:type="dxa"/>
          </w:tcPr>
          <w:p w14:paraId="2436BB32" w14:textId="77777777" w:rsidR="0068666B" w:rsidRDefault="0068666B" w:rsidP="0068666B">
            <w:pPr>
              <w:pStyle w:val="TAL"/>
              <w:rPr>
                <w:noProof/>
              </w:rPr>
            </w:pPr>
            <w:r>
              <w:rPr>
                <w:noProof/>
              </w:rPr>
              <w:t>subId</w:t>
            </w:r>
          </w:p>
        </w:tc>
        <w:tc>
          <w:tcPr>
            <w:tcW w:w="1696" w:type="dxa"/>
          </w:tcPr>
          <w:p w14:paraId="62B83CBC" w14:textId="77777777" w:rsidR="0068666B" w:rsidRDefault="0068666B" w:rsidP="0068666B">
            <w:pPr>
              <w:pStyle w:val="TAL"/>
              <w:rPr>
                <w:noProof/>
              </w:rPr>
            </w:pPr>
            <w:r>
              <w:rPr>
                <w:noProof/>
              </w:rPr>
              <w:t>SubId</w:t>
            </w:r>
          </w:p>
        </w:tc>
        <w:tc>
          <w:tcPr>
            <w:tcW w:w="425" w:type="dxa"/>
          </w:tcPr>
          <w:p w14:paraId="50FEF4C1" w14:textId="77777777" w:rsidR="0068666B" w:rsidRDefault="0068666B" w:rsidP="0068666B">
            <w:pPr>
              <w:pStyle w:val="TAC"/>
              <w:rPr>
                <w:noProof/>
              </w:rPr>
            </w:pPr>
            <w:r>
              <w:rPr>
                <w:noProof/>
              </w:rPr>
              <w:t>C</w:t>
            </w:r>
          </w:p>
        </w:tc>
        <w:tc>
          <w:tcPr>
            <w:tcW w:w="993" w:type="dxa"/>
          </w:tcPr>
          <w:p w14:paraId="60005EA3" w14:textId="77777777" w:rsidR="0068666B" w:rsidRDefault="0068666B" w:rsidP="0068666B">
            <w:pPr>
              <w:pStyle w:val="TAC"/>
              <w:rPr>
                <w:noProof/>
              </w:rPr>
            </w:pPr>
            <w:r>
              <w:rPr>
                <w:noProof/>
              </w:rPr>
              <w:t>0..1</w:t>
            </w:r>
          </w:p>
        </w:tc>
        <w:tc>
          <w:tcPr>
            <w:tcW w:w="2835" w:type="dxa"/>
          </w:tcPr>
          <w:p w14:paraId="093B7AD8" w14:textId="77777777" w:rsidR="0068666B" w:rsidRDefault="0068666B" w:rsidP="0068666B">
            <w:pPr>
              <w:pStyle w:val="TAL"/>
              <w:rPr>
                <w:rFonts w:cs="Arial"/>
                <w:noProof/>
                <w:szCs w:val="18"/>
              </w:rPr>
            </w:pPr>
            <w:r>
              <w:rPr>
                <w:noProof/>
              </w:rPr>
              <w:t>Subscription ID.</w:t>
            </w:r>
            <w:r>
              <w:rPr>
                <w:noProof/>
              </w:rPr>
              <w:br/>
              <w:t>This parameter shall be supplied by the SMF in HTTP responses that include an object of NsmfEventExposure type.</w:t>
            </w:r>
          </w:p>
        </w:tc>
        <w:tc>
          <w:tcPr>
            <w:tcW w:w="1981" w:type="dxa"/>
          </w:tcPr>
          <w:p w14:paraId="49E46BF6" w14:textId="77777777" w:rsidR="0068666B" w:rsidRDefault="0068666B" w:rsidP="0068666B">
            <w:pPr>
              <w:pStyle w:val="TAL"/>
              <w:rPr>
                <w:rFonts w:cs="Arial"/>
                <w:noProof/>
                <w:szCs w:val="18"/>
              </w:rPr>
            </w:pPr>
          </w:p>
        </w:tc>
      </w:tr>
      <w:tr w:rsidR="0068666B" w14:paraId="56F7DBFC" w14:textId="77777777" w:rsidTr="00223197">
        <w:trPr>
          <w:jc w:val="center"/>
        </w:trPr>
        <w:tc>
          <w:tcPr>
            <w:tcW w:w="1985" w:type="dxa"/>
          </w:tcPr>
          <w:p w14:paraId="5AECF22E" w14:textId="77777777" w:rsidR="0068666B" w:rsidRDefault="0068666B" w:rsidP="0068666B">
            <w:pPr>
              <w:pStyle w:val="TAL"/>
              <w:rPr>
                <w:noProof/>
              </w:rPr>
            </w:pPr>
            <w:r>
              <w:rPr>
                <w:noProof/>
              </w:rPr>
              <w:t>notifId</w:t>
            </w:r>
          </w:p>
        </w:tc>
        <w:tc>
          <w:tcPr>
            <w:tcW w:w="1696" w:type="dxa"/>
          </w:tcPr>
          <w:p w14:paraId="4F13C506" w14:textId="77777777" w:rsidR="0068666B" w:rsidRDefault="0068666B" w:rsidP="0068666B">
            <w:pPr>
              <w:pStyle w:val="TAL"/>
              <w:rPr>
                <w:noProof/>
              </w:rPr>
            </w:pPr>
            <w:r>
              <w:rPr>
                <w:noProof/>
              </w:rPr>
              <w:t>string</w:t>
            </w:r>
          </w:p>
        </w:tc>
        <w:tc>
          <w:tcPr>
            <w:tcW w:w="425" w:type="dxa"/>
          </w:tcPr>
          <w:p w14:paraId="447A49C0" w14:textId="77777777" w:rsidR="0068666B" w:rsidRDefault="0068666B" w:rsidP="0068666B">
            <w:pPr>
              <w:pStyle w:val="TAC"/>
              <w:rPr>
                <w:noProof/>
              </w:rPr>
            </w:pPr>
            <w:r>
              <w:rPr>
                <w:noProof/>
              </w:rPr>
              <w:t>M</w:t>
            </w:r>
          </w:p>
        </w:tc>
        <w:tc>
          <w:tcPr>
            <w:tcW w:w="993" w:type="dxa"/>
          </w:tcPr>
          <w:p w14:paraId="226C2B09" w14:textId="77777777" w:rsidR="0068666B" w:rsidRDefault="0068666B" w:rsidP="0068666B">
            <w:pPr>
              <w:pStyle w:val="TAC"/>
              <w:rPr>
                <w:noProof/>
              </w:rPr>
            </w:pPr>
            <w:r>
              <w:rPr>
                <w:noProof/>
              </w:rPr>
              <w:t>1</w:t>
            </w:r>
          </w:p>
        </w:tc>
        <w:tc>
          <w:tcPr>
            <w:tcW w:w="2835" w:type="dxa"/>
          </w:tcPr>
          <w:p w14:paraId="2ABBBB68" w14:textId="77777777" w:rsidR="0068666B" w:rsidRDefault="0068666B" w:rsidP="0068666B">
            <w:pPr>
              <w:pStyle w:val="TAL"/>
              <w:rPr>
                <w:rFonts w:cs="Arial"/>
                <w:noProof/>
                <w:szCs w:val="18"/>
              </w:rPr>
            </w:pPr>
            <w:r>
              <w:rPr>
                <w:noProof/>
              </w:rPr>
              <w:t>Notification Correlation ID provided by the NF service consumer. (NOTE 2)</w:t>
            </w:r>
          </w:p>
        </w:tc>
        <w:tc>
          <w:tcPr>
            <w:tcW w:w="1981" w:type="dxa"/>
          </w:tcPr>
          <w:p w14:paraId="7F115507" w14:textId="77777777" w:rsidR="0068666B" w:rsidRDefault="0068666B" w:rsidP="0068666B">
            <w:pPr>
              <w:pStyle w:val="TAL"/>
              <w:rPr>
                <w:rFonts w:cs="Arial"/>
                <w:noProof/>
                <w:szCs w:val="18"/>
              </w:rPr>
            </w:pPr>
          </w:p>
        </w:tc>
      </w:tr>
      <w:tr w:rsidR="0068666B" w14:paraId="57998B46" w14:textId="77777777" w:rsidTr="00223197">
        <w:trPr>
          <w:jc w:val="center"/>
        </w:trPr>
        <w:tc>
          <w:tcPr>
            <w:tcW w:w="1985" w:type="dxa"/>
          </w:tcPr>
          <w:p w14:paraId="7DBF48DB" w14:textId="77777777" w:rsidR="0068666B" w:rsidRDefault="0068666B" w:rsidP="0068666B">
            <w:pPr>
              <w:pStyle w:val="TAL"/>
              <w:rPr>
                <w:noProof/>
              </w:rPr>
            </w:pPr>
            <w:r>
              <w:rPr>
                <w:noProof/>
              </w:rPr>
              <w:t>notifUri</w:t>
            </w:r>
          </w:p>
        </w:tc>
        <w:tc>
          <w:tcPr>
            <w:tcW w:w="1696" w:type="dxa"/>
          </w:tcPr>
          <w:p w14:paraId="2E5AF27F" w14:textId="77777777" w:rsidR="0068666B" w:rsidRDefault="0068666B" w:rsidP="0068666B">
            <w:pPr>
              <w:pStyle w:val="TAL"/>
              <w:rPr>
                <w:noProof/>
              </w:rPr>
            </w:pPr>
            <w:r>
              <w:rPr>
                <w:noProof/>
              </w:rPr>
              <w:t>Uri</w:t>
            </w:r>
          </w:p>
        </w:tc>
        <w:tc>
          <w:tcPr>
            <w:tcW w:w="425" w:type="dxa"/>
          </w:tcPr>
          <w:p w14:paraId="7215AC34" w14:textId="77777777" w:rsidR="0068666B" w:rsidRDefault="0068666B" w:rsidP="0068666B">
            <w:pPr>
              <w:pStyle w:val="TAC"/>
              <w:rPr>
                <w:noProof/>
              </w:rPr>
            </w:pPr>
            <w:r>
              <w:rPr>
                <w:noProof/>
              </w:rPr>
              <w:t>M</w:t>
            </w:r>
          </w:p>
        </w:tc>
        <w:tc>
          <w:tcPr>
            <w:tcW w:w="993" w:type="dxa"/>
          </w:tcPr>
          <w:p w14:paraId="447C3E54" w14:textId="77777777" w:rsidR="0068666B" w:rsidRDefault="0068666B" w:rsidP="0068666B">
            <w:pPr>
              <w:pStyle w:val="TAC"/>
              <w:rPr>
                <w:noProof/>
              </w:rPr>
            </w:pPr>
            <w:r>
              <w:rPr>
                <w:noProof/>
              </w:rPr>
              <w:t>1</w:t>
            </w:r>
          </w:p>
        </w:tc>
        <w:tc>
          <w:tcPr>
            <w:tcW w:w="2835" w:type="dxa"/>
          </w:tcPr>
          <w:p w14:paraId="6D6FE4AB" w14:textId="77777777" w:rsidR="0068666B" w:rsidRDefault="0068666B" w:rsidP="0068666B">
            <w:pPr>
              <w:pStyle w:val="TAL"/>
              <w:rPr>
                <w:rFonts w:cs="Arial"/>
                <w:noProof/>
                <w:szCs w:val="18"/>
              </w:rPr>
            </w:pPr>
            <w:r>
              <w:rPr>
                <w:noProof/>
              </w:rPr>
              <w:t>Identifies the recipient of Notifications sent by the SMF.</w:t>
            </w:r>
          </w:p>
        </w:tc>
        <w:tc>
          <w:tcPr>
            <w:tcW w:w="1981" w:type="dxa"/>
          </w:tcPr>
          <w:p w14:paraId="78A47140" w14:textId="77777777" w:rsidR="0068666B" w:rsidRDefault="0068666B" w:rsidP="0068666B">
            <w:pPr>
              <w:pStyle w:val="TAL"/>
              <w:rPr>
                <w:rFonts w:cs="Arial"/>
                <w:noProof/>
                <w:szCs w:val="18"/>
              </w:rPr>
            </w:pPr>
          </w:p>
        </w:tc>
      </w:tr>
      <w:tr w:rsidR="0068666B" w14:paraId="37CF20C9" w14:textId="77777777" w:rsidTr="00223197">
        <w:trPr>
          <w:jc w:val="center"/>
        </w:trPr>
        <w:tc>
          <w:tcPr>
            <w:tcW w:w="1985" w:type="dxa"/>
          </w:tcPr>
          <w:p w14:paraId="3880F357" w14:textId="77777777" w:rsidR="0068666B" w:rsidRDefault="0068666B" w:rsidP="0068666B">
            <w:pPr>
              <w:pStyle w:val="TAL"/>
              <w:rPr>
                <w:noProof/>
              </w:rPr>
            </w:pPr>
            <w:r>
              <w:rPr>
                <w:noProof/>
              </w:rPr>
              <w:t>altNotifIpv4Addrs</w:t>
            </w:r>
          </w:p>
        </w:tc>
        <w:tc>
          <w:tcPr>
            <w:tcW w:w="1696" w:type="dxa"/>
          </w:tcPr>
          <w:p w14:paraId="4604348F" w14:textId="77777777" w:rsidR="0068666B" w:rsidRDefault="0068666B" w:rsidP="0068666B">
            <w:pPr>
              <w:pStyle w:val="TAL"/>
              <w:rPr>
                <w:noProof/>
              </w:rPr>
            </w:pPr>
            <w:r>
              <w:rPr>
                <w:noProof/>
              </w:rPr>
              <w:t>array(Ipv4Addr)</w:t>
            </w:r>
          </w:p>
        </w:tc>
        <w:tc>
          <w:tcPr>
            <w:tcW w:w="425" w:type="dxa"/>
          </w:tcPr>
          <w:p w14:paraId="2A6137A1" w14:textId="77777777" w:rsidR="0068666B" w:rsidRDefault="0068666B" w:rsidP="0068666B">
            <w:pPr>
              <w:pStyle w:val="TAC"/>
              <w:rPr>
                <w:noProof/>
              </w:rPr>
            </w:pPr>
            <w:r>
              <w:rPr>
                <w:noProof/>
              </w:rPr>
              <w:t>O</w:t>
            </w:r>
          </w:p>
        </w:tc>
        <w:tc>
          <w:tcPr>
            <w:tcW w:w="993" w:type="dxa"/>
          </w:tcPr>
          <w:p w14:paraId="6E9FE19E" w14:textId="77777777" w:rsidR="0068666B" w:rsidRDefault="0068666B" w:rsidP="0068666B">
            <w:pPr>
              <w:pStyle w:val="TAC"/>
              <w:rPr>
                <w:noProof/>
              </w:rPr>
            </w:pPr>
            <w:r>
              <w:rPr>
                <w:noProof/>
              </w:rPr>
              <w:t>1..N</w:t>
            </w:r>
          </w:p>
        </w:tc>
        <w:tc>
          <w:tcPr>
            <w:tcW w:w="2835" w:type="dxa"/>
          </w:tcPr>
          <w:p w14:paraId="069F6B34" w14:textId="77777777" w:rsidR="0068666B" w:rsidRDefault="0068666B" w:rsidP="0068666B">
            <w:pPr>
              <w:pStyle w:val="TAL"/>
              <w:rPr>
                <w:noProof/>
              </w:rPr>
            </w:pPr>
            <w:r>
              <w:rPr>
                <w:noProof/>
              </w:rPr>
              <w:t>Alternate or backup IPv4 Address(es) where to send Notifications.</w:t>
            </w:r>
          </w:p>
        </w:tc>
        <w:tc>
          <w:tcPr>
            <w:tcW w:w="1981" w:type="dxa"/>
          </w:tcPr>
          <w:p w14:paraId="2CE066A9" w14:textId="77777777" w:rsidR="0068666B" w:rsidRDefault="0068666B" w:rsidP="0068666B">
            <w:pPr>
              <w:pStyle w:val="TAL"/>
              <w:rPr>
                <w:rFonts w:cs="Arial"/>
                <w:noProof/>
                <w:szCs w:val="18"/>
              </w:rPr>
            </w:pPr>
          </w:p>
        </w:tc>
      </w:tr>
      <w:tr w:rsidR="0068666B" w14:paraId="1DE66BAD" w14:textId="77777777" w:rsidTr="00223197">
        <w:trPr>
          <w:jc w:val="center"/>
        </w:trPr>
        <w:tc>
          <w:tcPr>
            <w:tcW w:w="1985" w:type="dxa"/>
          </w:tcPr>
          <w:p w14:paraId="20298C1F" w14:textId="77777777" w:rsidR="0068666B" w:rsidRDefault="0068666B" w:rsidP="0068666B">
            <w:pPr>
              <w:pStyle w:val="TAL"/>
              <w:rPr>
                <w:noProof/>
              </w:rPr>
            </w:pPr>
            <w:r>
              <w:rPr>
                <w:noProof/>
              </w:rPr>
              <w:t>altNotifIpv6Addrs</w:t>
            </w:r>
          </w:p>
        </w:tc>
        <w:tc>
          <w:tcPr>
            <w:tcW w:w="1696" w:type="dxa"/>
          </w:tcPr>
          <w:p w14:paraId="74F15794" w14:textId="77777777" w:rsidR="0068666B" w:rsidRDefault="0068666B" w:rsidP="0068666B">
            <w:pPr>
              <w:pStyle w:val="TAL"/>
              <w:rPr>
                <w:noProof/>
              </w:rPr>
            </w:pPr>
            <w:r>
              <w:rPr>
                <w:noProof/>
              </w:rPr>
              <w:t>array(Ipv6Addr)</w:t>
            </w:r>
          </w:p>
        </w:tc>
        <w:tc>
          <w:tcPr>
            <w:tcW w:w="425" w:type="dxa"/>
          </w:tcPr>
          <w:p w14:paraId="69B9AC31" w14:textId="77777777" w:rsidR="0068666B" w:rsidRDefault="0068666B" w:rsidP="0068666B">
            <w:pPr>
              <w:pStyle w:val="TAC"/>
              <w:rPr>
                <w:noProof/>
              </w:rPr>
            </w:pPr>
            <w:r>
              <w:rPr>
                <w:noProof/>
              </w:rPr>
              <w:t>O</w:t>
            </w:r>
          </w:p>
        </w:tc>
        <w:tc>
          <w:tcPr>
            <w:tcW w:w="993" w:type="dxa"/>
          </w:tcPr>
          <w:p w14:paraId="130FD581" w14:textId="77777777" w:rsidR="0068666B" w:rsidRDefault="0068666B" w:rsidP="0068666B">
            <w:pPr>
              <w:pStyle w:val="TAC"/>
              <w:rPr>
                <w:noProof/>
              </w:rPr>
            </w:pPr>
            <w:r>
              <w:rPr>
                <w:noProof/>
              </w:rPr>
              <w:t>1..N</w:t>
            </w:r>
          </w:p>
        </w:tc>
        <w:tc>
          <w:tcPr>
            <w:tcW w:w="2835" w:type="dxa"/>
          </w:tcPr>
          <w:p w14:paraId="617E7972" w14:textId="77777777" w:rsidR="0068666B" w:rsidRDefault="0068666B" w:rsidP="0068666B">
            <w:pPr>
              <w:pStyle w:val="TAL"/>
              <w:rPr>
                <w:noProof/>
              </w:rPr>
            </w:pPr>
            <w:r>
              <w:rPr>
                <w:noProof/>
              </w:rPr>
              <w:t>Alternate or backup IPv6 Address(es) where to send Notifications.</w:t>
            </w:r>
          </w:p>
        </w:tc>
        <w:tc>
          <w:tcPr>
            <w:tcW w:w="1981" w:type="dxa"/>
          </w:tcPr>
          <w:p w14:paraId="4C060479" w14:textId="77777777" w:rsidR="0068666B" w:rsidRDefault="0068666B" w:rsidP="0068666B">
            <w:pPr>
              <w:pStyle w:val="TAL"/>
              <w:rPr>
                <w:rFonts w:cs="Arial"/>
                <w:noProof/>
                <w:szCs w:val="18"/>
              </w:rPr>
            </w:pPr>
          </w:p>
        </w:tc>
      </w:tr>
      <w:tr w:rsidR="0068666B" w14:paraId="5BF9265F" w14:textId="77777777" w:rsidTr="00223197">
        <w:trPr>
          <w:jc w:val="center"/>
        </w:trPr>
        <w:tc>
          <w:tcPr>
            <w:tcW w:w="1985" w:type="dxa"/>
          </w:tcPr>
          <w:p w14:paraId="2BBD9DE5" w14:textId="77777777" w:rsidR="0068666B" w:rsidRDefault="0068666B" w:rsidP="0068666B">
            <w:pPr>
              <w:pStyle w:val="TAL"/>
            </w:pPr>
            <w:proofErr w:type="spellStart"/>
            <w:r>
              <w:t>altNotifFqdns</w:t>
            </w:r>
            <w:proofErr w:type="spellEnd"/>
          </w:p>
        </w:tc>
        <w:tc>
          <w:tcPr>
            <w:tcW w:w="1696" w:type="dxa"/>
          </w:tcPr>
          <w:p w14:paraId="245F3010" w14:textId="77777777" w:rsidR="0068666B" w:rsidRDefault="0068666B" w:rsidP="0068666B">
            <w:pPr>
              <w:pStyle w:val="TAL"/>
            </w:pPr>
            <w:proofErr w:type="gramStart"/>
            <w:r>
              <w:t>array(</w:t>
            </w:r>
            <w:proofErr w:type="spellStart"/>
            <w:proofErr w:type="gramEnd"/>
            <w:r>
              <w:t>Fqdn</w:t>
            </w:r>
            <w:proofErr w:type="spellEnd"/>
            <w:r>
              <w:t>)</w:t>
            </w:r>
          </w:p>
        </w:tc>
        <w:tc>
          <w:tcPr>
            <w:tcW w:w="425" w:type="dxa"/>
          </w:tcPr>
          <w:p w14:paraId="72C38F6E" w14:textId="77777777" w:rsidR="0068666B" w:rsidRDefault="0068666B" w:rsidP="0068666B">
            <w:pPr>
              <w:pStyle w:val="TAC"/>
            </w:pPr>
            <w:r>
              <w:t>O</w:t>
            </w:r>
          </w:p>
        </w:tc>
        <w:tc>
          <w:tcPr>
            <w:tcW w:w="993" w:type="dxa"/>
          </w:tcPr>
          <w:p w14:paraId="536262F3" w14:textId="77777777" w:rsidR="0068666B" w:rsidRDefault="0068666B" w:rsidP="0068666B">
            <w:pPr>
              <w:pStyle w:val="TAC"/>
            </w:pPr>
            <w:proofErr w:type="gramStart"/>
            <w:r>
              <w:t>1..N</w:t>
            </w:r>
            <w:proofErr w:type="gramEnd"/>
          </w:p>
        </w:tc>
        <w:tc>
          <w:tcPr>
            <w:tcW w:w="2835" w:type="dxa"/>
          </w:tcPr>
          <w:p w14:paraId="007AE504" w14:textId="77777777" w:rsidR="0068666B" w:rsidRDefault="0068666B" w:rsidP="0068666B">
            <w:pPr>
              <w:pStyle w:val="TAL"/>
            </w:pPr>
            <w:r>
              <w:t>Alternate or backup FQDN(s) where to send Notifications.</w:t>
            </w:r>
          </w:p>
        </w:tc>
        <w:tc>
          <w:tcPr>
            <w:tcW w:w="1981" w:type="dxa"/>
          </w:tcPr>
          <w:p w14:paraId="05B06AAD" w14:textId="77777777" w:rsidR="0068666B" w:rsidRDefault="0068666B" w:rsidP="0068666B">
            <w:pPr>
              <w:pStyle w:val="TAL"/>
              <w:rPr>
                <w:rFonts w:cs="Arial"/>
                <w:szCs w:val="18"/>
              </w:rPr>
            </w:pPr>
          </w:p>
        </w:tc>
      </w:tr>
      <w:tr w:rsidR="0068666B" w14:paraId="55E21CAD" w14:textId="77777777" w:rsidTr="00223197">
        <w:trPr>
          <w:jc w:val="center"/>
        </w:trPr>
        <w:tc>
          <w:tcPr>
            <w:tcW w:w="1985" w:type="dxa"/>
          </w:tcPr>
          <w:p w14:paraId="0041E057" w14:textId="77777777" w:rsidR="0068666B" w:rsidRDefault="0068666B" w:rsidP="0068666B">
            <w:pPr>
              <w:pStyle w:val="TAL"/>
              <w:rPr>
                <w:noProof/>
              </w:rPr>
            </w:pPr>
            <w:r>
              <w:rPr>
                <w:noProof/>
              </w:rPr>
              <w:t>eventSubs</w:t>
            </w:r>
          </w:p>
        </w:tc>
        <w:tc>
          <w:tcPr>
            <w:tcW w:w="1696" w:type="dxa"/>
          </w:tcPr>
          <w:p w14:paraId="7A482B50" w14:textId="77777777" w:rsidR="0068666B" w:rsidRDefault="0068666B" w:rsidP="0068666B">
            <w:pPr>
              <w:pStyle w:val="TAL"/>
              <w:rPr>
                <w:noProof/>
              </w:rPr>
            </w:pPr>
            <w:r>
              <w:rPr>
                <w:noProof/>
              </w:rPr>
              <w:t>array(EventSubscription)</w:t>
            </w:r>
          </w:p>
        </w:tc>
        <w:tc>
          <w:tcPr>
            <w:tcW w:w="425" w:type="dxa"/>
          </w:tcPr>
          <w:p w14:paraId="3DB2A7BB" w14:textId="77777777" w:rsidR="0068666B" w:rsidRDefault="0068666B" w:rsidP="0068666B">
            <w:pPr>
              <w:pStyle w:val="TAC"/>
              <w:rPr>
                <w:noProof/>
              </w:rPr>
            </w:pPr>
            <w:r>
              <w:rPr>
                <w:noProof/>
              </w:rPr>
              <w:t>M</w:t>
            </w:r>
          </w:p>
        </w:tc>
        <w:tc>
          <w:tcPr>
            <w:tcW w:w="993" w:type="dxa"/>
          </w:tcPr>
          <w:p w14:paraId="09D988FA" w14:textId="77777777" w:rsidR="0068666B" w:rsidRDefault="0068666B" w:rsidP="0068666B">
            <w:pPr>
              <w:pStyle w:val="TAC"/>
              <w:rPr>
                <w:noProof/>
              </w:rPr>
            </w:pPr>
            <w:r>
              <w:rPr>
                <w:noProof/>
              </w:rPr>
              <w:t>1..N</w:t>
            </w:r>
          </w:p>
        </w:tc>
        <w:tc>
          <w:tcPr>
            <w:tcW w:w="2835" w:type="dxa"/>
          </w:tcPr>
          <w:p w14:paraId="7968A2B4" w14:textId="77777777" w:rsidR="0068666B" w:rsidRDefault="0068666B" w:rsidP="0068666B">
            <w:pPr>
              <w:pStyle w:val="TAL"/>
              <w:rPr>
                <w:rFonts w:cs="Arial"/>
                <w:noProof/>
                <w:szCs w:val="18"/>
              </w:rPr>
            </w:pPr>
            <w:r>
              <w:rPr>
                <w:noProof/>
              </w:rPr>
              <w:t>Subscribed events. (NOTE</w:t>
            </w:r>
            <w:r>
              <w:rPr>
                <w:rFonts w:hint="eastAsia"/>
                <w:noProof/>
                <w:lang w:eastAsia="zh-CN"/>
              </w:rPr>
              <w:t> </w:t>
            </w:r>
            <w:r>
              <w:rPr>
                <w:noProof/>
                <w:lang w:eastAsia="zh-CN"/>
              </w:rPr>
              <w:t>4</w:t>
            </w:r>
            <w:r>
              <w:rPr>
                <w:noProof/>
              </w:rPr>
              <w:t>)</w:t>
            </w:r>
          </w:p>
        </w:tc>
        <w:tc>
          <w:tcPr>
            <w:tcW w:w="1981" w:type="dxa"/>
          </w:tcPr>
          <w:p w14:paraId="3E36C2F6" w14:textId="77777777" w:rsidR="0068666B" w:rsidRDefault="0068666B" w:rsidP="0068666B">
            <w:pPr>
              <w:pStyle w:val="TAL"/>
              <w:rPr>
                <w:rFonts w:cs="Arial"/>
                <w:noProof/>
                <w:szCs w:val="18"/>
              </w:rPr>
            </w:pPr>
          </w:p>
        </w:tc>
      </w:tr>
      <w:tr w:rsidR="0068666B" w14:paraId="4B1128E4" w14:textId="77777777" w:rsidTr="00223197">
        <w:trPr>
          <w:jc w:val="center"/>
        </w:trPr>
        <w:tc>
          <w:tcPr>
            <w:tcW w:w="1985" w:type="dxa"/>
          </w:tcPr>
          <w:p w14:paraId="5E72F35C" w14:textId="77777777" w:rsidR="0068666B" w:rsidRDefault="0068666B" w:rsidP="0068666B">
            <w:pPr>
              <w:pStyle w:val="TAL"/>
              <w:rPr>
                <w:noProof/>
              </w:rPr>
            </w:pPr>
            <w:r w:rsidRPr="00D75DE2">
              <w:rPr>
                <w:noProof/>
              </w:rPr>
              <w:t>eventNotifs</w:t>
            </w:r>
          </w:p>
        </w:tc>
        <w:tc>
          <w:tcPr>
            <w:tcW w:w="1696" w:type="dxa"/>
          </w:tcPr>
          <w:p w14:paraId="7AEEFA71" w14:textId="77777777" w:rsidR="0068666B" w:rsidRDefault="0068666B" w:rsidP="0068666B">
            <w:pPr>
              <w:pStyle w:val="TAL"/>
              <w:rPr>
                <w:noProof/>
              </w:rPr>
            </w:pPr>
            <w:r w:rsidRPr="00D75DE2">
              <w:rPr>
                <w:noProof/>
              </w:rPr>
              <w:t>array(EventNotification)</w:t>
            </w:r>
          </w:p>
        </w:tc>
        <w:tc>
          <w:tcPr>
            <w:tcW w:w="425" w:type="dxa"/>
          </w:tcPr>
          <w:p w14:paraId="3D0AC214" w14:textId="77777777" w:rsidR="0068666B" w:rsidRDefault="0068666B" w:rsidP="0068666B">
            <w:pPr>
              <w:pStyle w:val="TAC"/>
              <w:rPr>
                <w:noProof/>
              </w:rPr>
            </w:pPr>
            <w:r>
              <w:rPr>
                <w:noProof/>
              </w:rPr>
              <w:t>O</w:t>
            </w:r>
          </w:p>
        </w:tc>
        <w:tc>
          <w:tcPr>
            <w:tcW w:w="993" w:type="dxa"/>
          </w:tcPr>
          <w:p w14:paraId="60C44B03" w14:textId="77777777" w:rsidR="0068666B" w:rsidRDefault="0068666B" w:rsidP="0068666B">
            <w:pPr>
              <w:pStyle w:val="TAC"/>
              <w:rPr>
                <w:noProof/>
              </w:rPr>
            </w:pPr>
            <w:r w:rsidRPr="00D75DE2">
              <w:rPr>
                <w:noProof/>
              </w:rPr>
              <w:t>1..N</w:t>
            </w:r>
          </w:p>
        </w:tc>
        <w:tc>
          <w:tcPr>
            <w:tcW w:w="2835" w:type="dxa"/>
          </w:tcPr>
          <w:p w14:paraId="657E9272" w14:textId="77777777" w:rsidR="0068666B" w:rsidRDefault="0068666B" w:rsidP="0068666B">
            <w:pPr>
              <w:pStyle w:val="TAL"/>
              <w:rPr>
                <w:noProof/>
              </w:rPr>
            </w:pPr>
            <w:r w:rsidRPr="00D75DE2">
              <w:rPr>
                <w:noProof/>
              </w:rPr>
              <w:t xml:space="preserve">Represents the </w:t>
            </w:r>
            <w:r>
              <w:rPr>
                <w:noProof/>
              </w:rPr>
              <w:t>SMF</w:t>
            </w:r>
            <w:r w:rsidRPr="00D75DE2">
              <w:rPr>
                <w:noProof/>
              </w:rPr>
              <w:t xml:space="preserve"> Events to be reported </w:t>
            </w:r>
            <w:r>
              <w:rPr>
                <w:noProof/>
              </w:rPr>
              <w:t>in the Nsmf_EvenExposure_Subscribe response.</w:t>
            </w:r>
          </w:p>
          <w:p w14:paraId="43C50FE2" w14:textId="77777777" w:rsidR="0068666B" w:rsidRDefault="0068666B" w:rsidP="0068666B">
            <w:pPr>
              <w:pStyle w:val="TAL"/>
              <w:rPr>
                <w:noProof/>
              </w:rPr>
            </w:pPr>
            <w:r>
              <w:rPr>
                <w:noProof/>
              </w:rPr>
              <w:t>May be present when the "ERIR" feature is supported and the "ImmeRep" attribute set to true is included in the subscription request</w:t>
            </w:r>
            <w:r w:rsidRPr="00D75DE2">
              <w:rPr>
                <w:noProof/>
              </w:rPr>
              <w:t>.</w:t>
            </w:r>
          </w:p>
        </w:tc>
        <w:tc>
          <w:tcPr>
            <w:tcW w:w="1981" w:type="dxa"/>
          </w:tcPr>
          <w:p w14:paraId="79FF1D3A" w14:textId="77777777" w:rsidR="0068666B" w:rsidRDefault="0068666B" w:rsidP="0068666B">
            <w:pPr>
              <w:pStyle w:val="TAL"/>
              <w:rPr>
                <w:rFonts w:cs="Arial"/>
                <w:noProof/>
                <w:szCs w:val="18"/>
              </w:rPr>
            </w:pPr>
            <w:r>
              <w:rPr>
                <w:rFonts w:cs="Arial"/>
                <w:noProof/>
                <w:szCs w:val="18"/>
              </w:rPr>
              <w:t>ERIR</w:t>
            </w:r>
          </w:p>
        </w:tc>
      </w:tr>
      <w:tr w:rsidR="0068666B" w14:paraId="21FF73A8" w14:textId="77777777" w:rsidTr="00223197">
        <w:trPr>
          <w:jc w:val="center"/>
        </w:trPr>
        <w:tc>
          <w:tcPr>
            <w:tcW w:w="1985" w:type="dxa"/>
          </w:tcPr>
          <w:p w14:paraId="6C5A7F2D" w14:textId="77777777" w:rsidR="0068666B" w:rsidRDefault="0068666B" w:rsidP="0068666B">
            <w:pPr>
              <w:pStyle w:val="TAL"/>
              <w:rPr>
                <w:noProof/>
                <w:lang w:eastAsia="zh-CN"/>
              </w:rPr>
            </w:pPr>
            <w:r>
              <w:rPr>
                <w:rFonts w:hint="eastAsia"/>
                <w:noProof/>
                <w:lang w:eastAsia="zh-CN"/>
              </w:rPr>
              <w:t>ImmeRep</w:t>
            </w:r>
          </w:p>
        </w:tc>
        <w:tc>
          <w:tcPr>
            <w:tcW w:w="1696" w:type="dxa"/>
          </w:tcPr>
          <w:p w14:paraId="66CDE512" w14:textId="77777777" w:rsidR="0068666B" w:rsidRDefault="0068666B" w:rsidP="0068666B">
            <w:pPr>
              <w:pStyle w:val="TAL"/>
              <w:rPr>
                <w:noProof/>
                <w:lang w:eastAsia="zh-CN"/>
              </w:rPr>
            </w:pPr>
            <w:r>
              <w:rPr>
                <w:rFonts w:hint="eastAsia"/>
                <w:noProof/>
                <w:lang w:eastAsia="zh-CN"/>
              </w:rPr>
              <w:t>boolean</w:t>
            </w:r>
          </w:p>
        </w:tc>
        <w:tc>
          <w:tcPr>
            <w:tcW w:w="425" w:type="dxa"/>
          </w:tcPr>
          <w:p w14:paraId="03D9C9F8" w14:textId="77777777" w:rsidR="0068666B" w:rsidRDefault="0068666B" w:rsidP="0068666B">
            <w:pPr>
              <w:pStyle w:val="TAC"/>
              <w:rPr>
                <w:noProof/>
              </w:rPr>
            </w:pPr>
            <w:r>
              <w:rPr>
                <w:noProof/>
              </w:rPr>
              <w:t>O</w:t>
            </w:r>
          </w:p>
        </w:tc>
        <w:tc>
          <w:tcPr>
            <w:tcW w:w="993" w:type="dxa"/>
          </w:tcPr>
          <w:p w14:paraId="5525EE2F" w14:textId="77777777" w:rsidR="0068666B" w:rsidRDefault="0068666B" w:rsidP="0068666B">
            <w:pPr>
              <w:pStyle w:val="TAC"/>
              <w:rPr>
                <w:noProof/>
              </w:rPr>
            </w:pPr>
            <w:r>
              <w:rPr>
                <w:noProof/>
              </w:rPr>
              <w:t>0..1</w:t>
            </w:r>
          </w:p>
        </w:tc>
        <w:tc>
          <w:tcPr>
            <w:tcW w:w="2835" w:type="dxa"/>
          </w:tcPr>
          <w:p w14:paraId="2B2F58AB" w14:textId="77777777" w:rsidR="0068666B" w:rsidRDefault="0068666B" w:rsidP="0068666B">
            <w:pPr>
              <w:pStyle w:val="TAL"/>
              <w:rPr>
                <w:noProof/>
                <w:lang w:eastAsia="zh-CN"/>
              </w:rPr>
            </w:pPr>
            <w:r>
              <w:t>Indicates whether</w:t>
            </w:r>
            <w:r w:rsidDel="00A61934">
              <w:rPr>
                <w:noProof/>
              </w:rPr>
              <w:t xml:space="preserve"> </w:t>
            </w:r>
            <w:r>
              <w:rPr>
                <w:noProof/>
              </w:rPr>
              <w:t xml:space="preserve">immediate reporting of the </w:t>
            </w:r>
            <w:proofErr w:type="gramStart"/>
            <w:r>
              <w:t>current status</w:t>
            </w:r>
            <w:proofErr w:type="gramEnd"/>
            <w:r>
              <w:t xml:space="preserve"> of the subscribed event</w:t>
            </w:r>
            <w:r>
              <w:rPr>
                <w:noProof/>
              </w:rPr>
              <w:t>.</w:t>
            </w:r>
          </w:p>
          <w:p w14:paraId="5269588F" w14:textId="77777777" w:rsidR="0068666B" w:rsidRDefault="0068666B" w:rsidP="0068666B">
            <w:pPr>
              <w:pStyle w:val="TAL"/>
              <w:rPr>
                <w:noProof/>
                <w:lang w:eastAsia="zh-CN"/>
              </w:rPr>
            </w:pPr>
          </w:p>
          <w:p w14:paraId="2E7747E2" w14:textId="77777777" w:rsidR="0068666B" w:rsidRPr="0072028E" w:rsidRDefault="0068666B" w:rsidP="0068666B">
            <w:pPr>
              <w:pStyle w:val="TAL"/>
              <w:ind w:left="284" w:hanging="284"/>
            </w:pPr>
            <w:r>
              <w:rPr>
                <w:lang w:eastAsia="zh-CN"/>
              </w:rPr>
              <w:tab/>
            </w:r>
            <w:r w:rsidRPr="0072028E">
              <w:t xml:space="preserve">Set to "true": it </w:t>
            </w:r>
            <w:r>
              <w:t xml:space="preserve">is requested that the </w:t>
            </w:r>
            <w:proofErr w:type="gramStart"/>
            <w:r>
              <w:t>current status</w:t>
            </w:r>
            <w:proofErr w:type="gramEnd"/>
            <w:r>
              <w:t xml:space="preserve"> of the subscribed event is immediately reported</w:t>
            </w:r>
            <w:r w:rsidRPr="0072028E">
              <w:t>.</w:t>
            </w:r>
          </w:p>
          <w:p w14:paraId="310D6C17" w14:textId="77777777" w:rsidR="0068666B" w:rsidRDefault="0068666B" w:rsidP="0068666B">
            <w:pPr>
              <w:pStyle w:val="TAL"/>
              <w:ind w:left="284" w:hanging="284"/>
            </w:pPr>
            <w:r w:rsidRPr="0072028E">
              <w:t>-</w:t>
            </w:r>
            <w:r w:rsidRPr="0072028E">
              <w:tab/>
              <w:t xml:space="preserve">Set to </w:t>
            </w:r>
            <w:r>
              <w:t xml:space="preserve">"false": the </w:t>
            </w:r>
            <w:proofErr w:type="gramStart"/>
            <w:r>
              <w:t>current status</w:t>
            </w:r>
            <w:proofErr w:type="gramEnd"/>
            <w:r>
              <w:t xml:space="preserve"> of the subscribed event is not requested to be immediately reported.</w:t>
            </w:r>
          </w:p>
          <w:p w14:paraId="6AF870AA" w14:textId="77777777" w:rsidR="0068666B" w:rsidRDefault="0068666B" w:rsidP="0068666B">
            <w:pPr>
              <w:pStyle w:val="TAL"/>
              <w:ind w:left="284" w:hanging="284"/>
            </w:pPr>
            <w:r>
              <w:rPr>
                <w:rFonts w:eastAsia="Malgun Gothic"/>
              </w:rPr>
              <w:t>-</w:t>
            </w:r>
            <w:r>
              <w:rPr>
                <w:lang w:eastAsia="zh-CN"/>
              </w:rPr>
              <w:tab/>
              <w:t>Default value is "false"</w:t>
            </w:r>
            <w:r w:rsidRPr="00B9682F">
              <w:t xml:space="preserve"> </w:t>
            </w:r>
            <w:r>
              <w:t>i</w:t>
            </w:r>
            <w:r w:rsidRPr="00B9682F">
              <w:t>f omitted</w:t>
            </w:r>
            <w:r>
              <w:t>.</w:t>
            </w:r>
          </w:p>
          <w:p w14:paraId="58072071" w14:textId="77777777" w:rsidR="0068666B" w:rsidRDefault="0068666B" w:rsidP="0068666B">
            <w:pPr>
              <w:pStyle w:val="TAL"/>
              <w:rPr>
                <w:noProof/>
                <w:lang w:eastAsia="zh-CN"/>
              </w:rPr>
            </w:pPr>
          </w:p>
          <w:p w14:paraId="24748477" w14:textId="77777777" w:rsidR="0068666B" w:rsidRDefault="0068666B" w:rsidP="0068666B">
            <w:pPr>
              <w:pStyle w:val="TAL"/>
              <w:rPr>
                <w:noProof/>
              </w:rPr>
            </w:pPr>
            <w:r>
              <w:rPr>
                <w:noProof/>
                <w:lang w:eastAsia="zh-CN"/>
              </w:rPr>
              <w:t>(NOTE 6)</w:t>
            </w:r>
          </w:p>
        </w:tc>
        <w:tc>
          <w:tcPr>
            <w:tcW w:w="1981" w:type="dxa"/>
          </w:tcPr>
          <w:p w14:paraId="250A94E9" w14:textId="77777777" w:rsidR="0068666B" w:rsidRDefault="0068666B" w:rsidP="0068666B">
            <w:pPr>
              <w:pStyle w:val="TAL"/>
              <w:rPr>
                <w:rFonts w:cs="Arial"/>
                <w:noProof/>
                <w:szCs w:val="18"/>
              </w:rPr>
            </w:pPr>
          </w:p>
        </w:tc>
      </w:tr>
      <w:tr w:rsidR="0068666B" w14:paraId="66918D0E" w14:textId="77777777" w:rsidTr="00223197">
        <w:trPr>
          <w:jc w:val="center"/>
        </w:trPr>
        <w:tc>
          <w:tcPr>
            <w:tcW w:w="1985" w:type="dxa"/>
          </w:tcPr>
          <w:p w14:paraId="6004B2AB" w14:textId="77777777" w:rsidR="0068666B" w:rsidRDefault="0068666B" w:rsidP="0068666B">
            <w:pPr>
              <w:pStyle w:val="TAL"/>
              <w:rPr>
                <w:noProof/>
              </w:rPr>
            </w:pPr>
            <w:r>
              <w:rPr>
                <w:noProof/>
              </w:rPr>
              <w:t>notifMethod</w:t>
            </w:r>
          </w:p>
        </w:tc>
        <w:tc>
          <w:tcPr>
            <w:tcW w:w="1696" w:type="dxa"/>
          </w:tcPr>
          <w:p w14:paraId="2F4744A1" w14:textId="77777777" w:rsidR="0068666B" w:rsidRDefault="0068666B" w:rsidP="0068666B">
            <w:pPr>
              <w:pStyle w:val="TAL"/>
              <w:rPr>
                <w:noProof/>
              </w:rPr>
            </w:pPr>
            <w:r>
              <w:rPr>
                <w:noProof/>
              </w:rPr>
              <w:t>NotificationMethod</w:t>
            </w:r>
          </w:p>
        </w:tc>
        <w:tc>
          <w:tcPr>
            <w:tcW w:w="425" w:type="dxa"/>
          </w:tcPr>
          <w:p w14:paraId="5C20ADA7" w14:textId="77777777" w:rsidR="0068666B" w:rsidRDefault="0068666B" w:rsidP="0068666B">
            <w:pPr>
              <w:pStyle w:val="TAC"/>
              <w:rPr>
                <w:noProof/>
              </w:rPr>
            </w:pPr>
            <w:r>
              <w:rPr>
                <w:noProof/>
              </w:rPr>
              <w:t>O</w:t>
            </w:r>
          </w:p>
        </w:tc>
        <w:tc>
          <w:tcPr>
            <w:tcW w:w="993" w:type="dxa"/>
          </w:tcPr>
          <w:p w14:paraId="6CB2BF59" w14:textId="77777777" w:rsidR="0068666B" w:rsidRDefault="0068666B" w:rsidP="0068666B">
            <w:pPr>
              <w:pStyle w:val="TAC"/>
              <w:rPr>
                <w:noProof/>
              </w:rPr>
            </w:pPr>
            <w:r>
              <w:rPr>
                <w:noProof/>
              </w:rPr>
              <w:t>0..1</w:t>
            </w:r>
          </w:p>
        </w:tc>
        <w:tc>
          <w:tcPr>
            <w:tcW w:w="2835" w:type="dxa"/>
          </w:tcPr>
          <w:p w14:paraId="2063B7D0" w14:textId="77777777" w:rsidR="0068666B" w:rsidRDefault="0068666B" w:rsidP="0068666B">
            <w:pPr>
              <w:pStyle w:val="TAL"/>
              <w:rPr>
                <w:noProof/>
              </w:rPr>
            </w:pPr>
            <w:r>
              <w:rPr>
                <w:noProof/>
              </w:rPr>
              <w:t>If "notifMethod" is not supplied, the default value "ON_EVENT_DETECTION" applies.</w:t>
            </w:r>
          </w:p>
          <w:p w14:paraId="2C8F716B" w14:textId="77777777" w:rsidR="0068666B" w:rsidRDefault="0068666B" w:rsidP="0068666B">
            <w:pPr>
              <w:pStyle w:val="TAL"/>
              <w:rPr>
                <w:noProof/>
              </w:rPr>
            </w:pPr>
          </w:p>
          <w:p w14:paraId="15FEDAF5" w14:textId="77777777" w:rsidR="0068666B" w:rsidRDefault="0068666B" w:rsidP="0068666B">
            <w:pPr>
              <w:pStyle w:val="TAL"/>
              <w:rPr>
                <w:noProof/>
              </w:rPr>
            </w:pPr>
            <w:r>
              <w:rPr>
                <w:noProof/>
              </w:rPr>
              <w:t>(NOTE</w:t>
            </w:r>
            <w:r>
              <w:rPr>
                <w:rFonts w:hint="eastAsia"/>
                <w:noProof/>
                <w:lang w:eastAsia="zh-CN"/>
              </w:rPr>
              <w:t> </w:t>
            </w:r>
            <w:r>
              <w:rPr>
                <w:noProof/>
                <w:lang w:eastAsia="zh-CN"/>
              </w:rPr>
              <w:t>4</w:t>
            </w:r>
            <w:r>
              <w:rPr>
                <w:noProof/>
              </w:rPr>
              <w:t>) (NOTE 5)</w:t>
            </w:r>
            <w:r w:rsidR="005A5DC9">
              <w:rPr>
                <w:noProof/>
              </w:rPr>
              <w:t xml:space="preserve"> (NOTE</w:t>
            </w:r>
            <w:r w:rsidR="005A5DC9">
              <w:rPr>
                <w:rFonts w:hint="eastAsia"/>
                <w:noProof/>
                <w:lang w:eastAsia="zh-CN"/>
              </w:rPr>
              <w:t> </w:t>
            </w:r>
            <w:r w:rsidR="005A5DC9">
              <w:rPr>
                <w:noProof/>
                <w:lang w:eastAsia="zh-CN"/>
              </w:rPr>
              <w:t>10</w:t>
            </w:r>
            <w:r w:rsidR="005A5DC9">
              <w:rPr>
                <w:noProof/>
              </w:rPr>
              <w:t>)</w:t>
            </w:r>
          </w:p>
        </w:tc>
        <w:tc>
          <w:tcPr>
            <w:tcW w:w="1981" w:type="dxa"/>
          </w:tcPr>
          <w:p w14:paraId="6D22AE9C" w14:textId="77777777" w:rsidR="0068666B" w:rsidRDefault="0068666B" w:rsidP="0068666B">
            <w:pPr>
              <w:pStyle w:val="TAL"/>
              <w:rPr>
                <w:rFonts w:cs="Arial"/>
                <w:noProof/>
                <w:szCs w:val="18"/>
              </w:rPr>
            </w:pPr>
          </w:p>
        </w:tc>
      </w:tr>
      <w:tr w:rsidR="0068666B" w14:paraId="5519DE14" w14:textId="77777777" w:rsidTr="00223197">
        <w:trPr>
          <w:jc w:val="center"/>
        </w:trPr>
        <w:tc>
          <w:tcPr>
            <w:tcW w:w="1985" w:type="dxa"/>
          </w:tcPr>
          <w:p w14:paraId="78DD51FC" w14:textId="77777777" w:rsidR="0068666B" w:rsidRDefault="0068666B" w:rsidP="0068666B">
            <w:pPr>
              <w:pStyle w:val="TAL"/>
              <w:rPr>
                <w:noProof/>
              </w:rPr>
            </w:pPr>
            <w:r>
              <w:rPr>
                <w:noProof/>
              </w:rPr>
              <w:t>maxReportNbr</w:t>
            </w:r>
          </w:p>
        </w:tc>
        <w:tc>
          <w:tcPr>
            <w:tcW w:w="1696" w:type="dxa"/>
          </w:tcPr>
          <w:p w14:paraId="5D9F3312" w14:textId="77777777" w:rsidR="0068666B" w:rsidRDefault="0068666B" w:rsidP="0068666B">
            <w:pPr>
              <w:pStyle w:val="TAL"/>
              <w:rPr>
                <w:noProof/>
              </w:rPr>
            </w:pPr>
            <w:r>
              <w:rPr>
                <w:noProof/>
              </w:rPr>
              <w:t>Uinteger</w:t>
            </w:r>
          </w:p>
        </w:tc>
        <w:tc>
          <w:tcPr>
            <w:tcW w:w="425" w:type="dxa"/>
          </w:tcPr>
          <w:p w14:paraId="3F772390" w14:textId="77777777" w:rsidR="0068666B" w:rsidRDefault="0068666B" w:rsidP="0068666B">
            <w:pPr>
              <w:pStyle w:val="TAC"/>
              <w:rPr>
                <w:noProof/>
              </w:rPr>
            </w:pPr>
            <w:r>
              <w:rPr>
                <w:noProof/>
              </w:rPr>
              <w:t>O</w:t>
            </w:r>
          </w:p>
        </w:tc>
        <w:tc>
          <w:tcPr>
            <w:tcW w:w="993" w:type="dxa"/>
          </w:tcPr>
          <w:p w14:paraId="589C25F9" w14:textId="77777777" w:rsidR="0068666B" w:rsidRDefault="0068666B" w:rsidP="0068666B">
            <w:pPr>
              <w:pStyle w:val="TAC"/>
              <w:rPr>
                <w:noProof/>
              </w:rPr>
            </w:pPr>
            <w:r>
              <w:rPr>
                <w:noProof/>
              </w:rPr>
              <w:t>0..1</w:t>
            </w:r>
          </w:p>
        </w:tc>
        <w:tc>
          <w:tcPr>
            <w:tcW w:w="2835" w:type="dxa"/>
          </w:tcPr>
          <w:p w14:paraId="7969B96A" w14:textId="77777777" w:rsidR="0068666B" w:rsidRDefault="0068666B" w:rsidP="0068666B">
            <w:pPr>
              <w:pStyle w:val="TAL"/>
              <w:rPr>
                <w:noProof/>
              </w:rPr>
            </w:pPr>
            <w:r>
              <w:rPr>
                <w:noProof/>
              </w:rPr>
              <w:t>If omitted, there is no limit.</w:t>
            </w:r>
          </w:p>
          <w:p w14:paraId="67FB104A" w14:textId="77777777" w:rsidR="0068666B" w:rsidRDefault="0068666B" w:rsidP="0068666B">
            <w:pPr>
              <w:pStyle w:val="TAL"/>
              <w:rPr>
                <w:noProof/>
              </w:rPr>
            </w:pPr>
          </w:p>
          <w:p w14:paraId="25ACDF98" w14:textId="77777777" w:rsidR="0068666B" w:rsidRDefault="0068666B" w:rsidP="0068666B">
            <w:pPr>
              <w:pStyle w:val="TAL"/>
              <w:rPr>
                <w:noProof/>
              </w:rPr>
            </w:pPr>
            <w:r>
              <w:rPr>
                <w:noProof/>
              </w:rPr>
              <w:t>(NOTE</w:t>
            </w:r>
            <w:r>
              <w:rPr>
                <w:rFonts w:hint="eastAsia"/>
                <w:noProof/>
                <w:lang w:eastAsia="zh-CN"/>
              </w:rPr>
              <w:t> </w:t>
            </w:r>
            <w:r>
              <w:rPr>
                <w:noProof/>
                <w:lang w:eastAsia="zh-CN"/>
              </w:rPr>
              <w:t>4</w:t>
            </w:r>
            <w:r>
              <w:rPr>
                <w:noProof/>
              </w:rPr>
              <w:t>) (NOTE 5)</w:t>
            </w:r>
          </w:p>
        </w:tc>
        <w:tc>
          <w:tcPr>
            <w:tcW w:w="1981" w:type="dxa"/>
          </w:tcPr>
          <w:p w14:paraId="740A9598" w14:textId="77777777" w:rsidR="0068666B" w:rsidRDefault="0068666B" w:rsidP="0068666B">
            <w:pPr>
              <w:pStyle w:val="TAL"/>
              <w:rPr>
                <w:rFonts w:cs="Arial"/>
                <w:noProof/>
                <w:szCs w:val="18"/>
              </w:rPr>
            </w:pPr>
          </w:p>
        </w:tc>
      </w:tr>
      <w:tr w:rsidR="0068666B" w14:paraId="3B499D9A" w14:textId="77777777" w:rsidTr="00223197">
        <w:trPr>
          <w:jc w:val="center"/>
        </w:trPr>
        <w:tc>
          <w:tcPr>
            <w:tcW w:w="1985" w:type="dxa"/>
          </w:tcPr>
          <w:p w14:paraId="5C699AD4" w14:textId="77777777" w:rsidR="0068666B" w:rsidRDefault="0068666B" w:rsidP="0068666B">
            <w:pPr>
              <w:pStyle w:val="TAL"/>
              <w:rPr>
                <w:noProof/>
              </w:rPr>
            </w:pPr>
            <w:r>
              <w:rPr>
                <w:lang w:eastAsia="zh-CN"/>
              </w:rPr>
              <w:t>expiry</w:t>
            </w:r>
          </w:p>
        </w:tc>
        <w:tc>
          <w:tcPr>
            <w:tcW w:w="1696" w:type="dxa"/>
          </w:tcPr>
          <w:p w14:paraId="5A6590A1" w14:textId="77777777" w:rsidR="0068666B" w:rsidRDefault="0068666B" w:rsidP="0068666B">
            <w:pPr>
              <w:pStyle w:val="TAL"/>
              <w:rPr>
                <w:noProof/>
              </w:rPr>
            </w:pPr>
            <w:proofErr w:type="spellStart"/>
            <w:r>
              <w:rPr>
                <w:lang w:eastAsia="zh-CN"/>
              </w:rPr>
              <w:t>DateTime</w:t>
            </w:r>
            <w:proofErr w:type="spellEnd"/>
          </w:p>
        </w:tc>
        <w:tc>
          <w:tcPr>
            <w:tcW w:w="425" w:type="dxa"/>
          </w:tcPr>
          <w:p w14:paraId="056A539F" w14:textId="77777777" w:rsidR="0068666B" w:rsidRDefault="0068666B" w:rsidP="0068666B">
            <w:pPr>
              <w:pStyle w:val="TAC"/>
              <w:rPr>
                <w:noProof/>
              </w:rPr>
            </w:pPr>
            <w:r>
              <w:rPr>
                <w:noProof/>
              </w:rPr>
              <w:t>C</w:t>
            </w:r>
          </w:p>
        </w:tc>
        <w:tc>
          <w:tcPr>
            <w:tcW w:w="993" w:type="dxa"/>
          </w:tcPr>
          <w:p w14:paraId="5B16BA26" w14:textId="77777777" w:rsidR="0068666B" w:rsidRDefault="0068666B" w:rsidP="0068666B">
            <w:pPr>
              <w:pStyle w:val="TAC"/>
              <w:rPr>
                <w:noProof/>
              </w:rPr>
            </w:pPr>
            <w:r>
              <w:rPr>
                <w:noProof/>
              </w:rPr>
              <w:t>0..1</w:t>
            </w:r>
          </w:p>
        </w:tc>
        <w:tc>
          <w:tcPr>
            <w:tcW w:w="2835" w:type="dxa"/>
          </w:tcPr>
          <w:p w14:paraId="11F03746" w14:textId="77777777" w:rsidR="0068666B" w:rsidRDefault="0068666B" w:rsidP="0068666B">
            <w:pPr>
              <w:pStyle w:val="TAL"/>
            </w:pPr>
            <w:r>
              <w:rPr>
                <w:rFonts w:cs="Arial"/>
                <w:szCs w:val="18"/>
                <w:lang w:eastAsia="zh-CN"/>
              </w:rPr>
              <w:t xml:space="preserve">This attribute indicates the expiry time of the subscription, after </w:t>
            </w:r>
            <w:r>
              <w:rPr>
                <w:lang w:eastAsia="zh-CN"/>
              </w:rPr>
              <w:t>which the SMF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w:t>
            </w:r>
            <w:bookmarkStart w:id="1485" w:name="_Hlk530347044"/>
            <w:r>
              <w:rPr>
                <w:rFonts w:cs="Arial"/>
                <w:szCs w:val="18"/>
                <w:lang w:eastAsia="zh-CN"/>
              </w:rPr>
              <w:t xml:space="preserve"> </w:t>
            </w:r>
            <w:r>
              <w:t>If an expiry time was included in the request, then the expiry time returned in the response should be less than or equal to that value.</w:t>
            </w:r>
            <w:bookmarkEnd w:id="1485"/>
            <w:r>
              <w:t xml:space="preserve"> If the expiry time is not included in the response, the NF service consumer shall not associate an expiry time for the subscription.</w:t>
            </w:r>
          </w:p>
          <w:p w14:paraId="47852862" w14:textId="77777777" w:rsidR="0068666B" w:rsidRDefault="0068666B" w:rsidP="0068666B">
            <w:pPr>
              <w:pStyle w:val="TAL"/>
              <w:rPr>
                <w:noProof/>
              </w:rPr>
            </w:pPr>
          </w:p>
          <w:p w14:paraId="5A6B1B08" w14:textId="77777777" w:rsidR="0068666B" w:rsidRDefault="0068666B" w:rsidP="0068666B">
            <w:pPr>
              <w:pStyle w:val="TAL"/>
              <w:rPr>
                <w:noProof/>
              </w:rPr>
            </w:pPr>
            <w:r>
              <w:rPr>
                <w:noProof/>
              </w:rPr>
              <w:t>(NOTE</w:t>
            </w:r>
            <w:r>
              <w:rPr>
                <w:rFonts w:hint="eastAsia"/>
                <w:noProof/>
                <w:lang w:eastAsia="zh-CN"/>
              </w:rPr>
              <w:t> </w:t>
            </w:r>
            <w:r>
              <w:rPr>
                <w:noProof/>
                <w:lang w:eastAsia="zh-CN"/>
              </w:rPr>
              <w:t>4</w:t>
            </w:r>
            <w:r>
              <w:rPr>
                <w:noProof/>
              </w:rPr>
              <w:t>)</w:t>
            </w:r>
          </w:p>
        </w:tc>
        <w:tc>
          <w:tcPr>
            <w:tcW w:w="1981" w:type="dxa"/>
          </w:tcPr>
          <w:p w14:paraId="59F8DD2B" w14:textId="77777777" w:rsidR="0068666B" w:rsidRDefault="0068666B" w:rsidP="0068666B">
            <w:pPr>
              <w:pStyle w:val="TAL"/>
              <w:rPr>
                <w:rFonts w:cs="Arial"/>
                <w:noProof/>
                <w:szCs w:val="18"/>
              </w:rPr>
            </w:pPr>
          </w:p>
        </w:tc>
      </w:tr>
      <w:tr w:rsidR="0068666B" w14:paraId="6E242BA9" w14:textId="77777777" w:rsidTr="00223197">
        <w:trPr>
          <w:jc w:val="center"/>
        </w:trPr>
        <w:tc>
          <w:tcPr>
            <w:tcW w:w="1985" w:type="dxa"/>
          </w:tcPr>
          <w:p w14:paraId="122FF4C4" w14:textId="77777777" w:rsidR="0068666B" w:rsidRDefault="0068666B" w:rsidP="0068666B">
            <w:pPr>
              <w:pStyle w:val="TAL"/>
              <w:rPr>
                <w:noProof/>
              </w:rPr>
            </w:pPr>
            <w:r>
              <w:rPr>
                <w:noProof/>
              </w:rPr>
              <w:t>repPeriod</w:t>
            </w:r>
          </w:p>
        </w:tc>
        <w:tc>
          <w:tcPr>
            <w:tcW w:w="1696" w:type="dxa"/>
          </w:tcPr>
          <w:p w14:paraId="54CDB22F" w14:textId="77777777" w:rsidR="0068666B" w:rsidRDefault="0068666B" w:rsidP="0068666B">
            <w:pPr>
              <w:pStyle w:val="TAL"/>
              <w:rPr>
                <w:noProof/>
              </w:rPr>
            </w:pPr>
            <w:r>
              <w:rPr>
                <w:noProof/>
              </w:rPr>
              <w:t>DurationSec</w:t>
            </w:r>
          </w:p>
        </w:tc>
        <w:tc>
          <w:tcPr>
            <w:tcW w:w="425" w:type="dxa"/>
          </w:tcPr>
          <w:p w14:paraId="72398AA4" w14:textId="77777777" w:rsidR="0068666B" w:rsidRDefault="0068666B" w:rsidP="0068666B">
            <w:pPr>
              <w:pStyle w:val="TAC"/>
              <w:rPr>
                <w:noProof/>
              </w:rPr>
            </w:pPr>
            <w:r>
              <w:rPr>
                <w:noProof/>
              </w:rPr>
              <w:t>C</w:t>
            </w:r>
          </w:p>
        </w:tc>
        <w:tc>
          <w:tcPr>
            <w:tcW w:w="993" w:type="dxa"/>
          </w:tcPr>
          <w:p w14:paraId="2488A00E" w14:textId="77777777" w:rsidR="0068666B" w:rsidRDefault="0068666B" w:rsidP="0068666B">
            <w:pPr>
              <w:pStyle w:val="TAC"/>
              <w:rPr>
                <w:noProof/>
              </w:rPr>
            </w:pPr>
            <w:r>
              <w:rPr>
                <w:noProof/>
              </w:rPr>
              <w:t>0..1</w:t>
            </w:r>
          </w:p>
        </w:tc>
        <w:tc>
          <w:tcPr>
            <w:tcW w:w="2835" w:type="dxa"/>
          </w:tcPr>
          <w:p w14:paraId="2870F0E9" w14:textId="77777777" w:rsidR="005A5DC9" w:rsidRDefault="0068666B" w:rsidP="005A5DC9">
            <w:pPr>
              <w:pStyle w:val="TAL"/>
              <w:rPr>
                <w:noProof/>
              </w:rPr>
            </w:pPr>
            <w:r>
              <w:rPr>
                <w:noProof/>
              </w:rPr>
              <w:t>This attribute indicates the reporting period. Shall be provided</w:t>
            </w:r>
            <w:r w:rsidRPr="00141075">
              <w:rPr>
                <w:noProof/>
              </w:rPr>
              <w:t xml:space="preserve"> if the notification method is set to "PERIODIC"</w:t>
            </w:r>
            <w:r>
              <w:rPr>
                <w:noProof/>
              </w:rPr>
              <w:t>.</w:t>
            </w:r>
          </w:p>
          <w:p w14:paraId="0FD6DA7D" w14:textId="77777777" w:rsidR="005A5DC9" w:rsidRDefault="005A5DC9" w:rsidP="005A5DC9">
            <w:pPr>
              <w:pStyle w:val="TAL"/>
              <w:rPr>
                <w:noProof/>
              </w:rPr>
            </w:pPr>
          </w:p>
          <w:p w14:paraId="40889798" w14:textId="77777777" w:rsidR="0068666B" w:rsidRDefault="005A5DC9" w:rsidP="005A5DC9">
            <w:pPr>
              <w:pStyle w:val="TAL"/>
              <w:rPr>
                <w:noProof/>
              </w:rPr>
            </w:pPr>
            <w:r>
              <w:rPr>
                <w:noProof/>
              </w:rPr>
              <w:t>(NOTE 10)</w:t>
            </w:r>
          </w:p>
        </w:tc>
        <w:tc>
          <w:tcPr>
            <w:tcW w:w="1981" w:type="dxa"/>
          </w:tcPr>
          <w:p w14:paraId="532C862C" w14:textId="77777777" w:rsidR="0068666B" w:rsidRDefault="0068666B" w:rsidP="0068666B">
            <w:pPr>
              <w:pStyle w:val="TAL"/>
              <w:rPr>
                <w:rFonts w:cs="Arial"/>
                <w:noProof/>
                <w:szCs w:val="18"/>
              </w:rPr>
            </w:pPr>
          </w:p>
        </w:tc>
      </w:tr>
      <w:tr w:rsidR="0068666B" w14:paraId="178677F0" w14:textId="77777777" w:rsidTr="00223197">
        <w:trPr>
          <w:jc w:val="center"/>
        </w:trPr>
        <w:tc>
          <w:tcPr>
            <w:tcW w:w="1985" w:type="dxa"/>
          </w:tcPr>
          <w:p w14:paraId="7CABDEE3" w14:textId="77777777" w:rsidR="0068666B" w:rsidRDefault="0068666B" w:rsidP="0068666B">
            <w:pPr>
              <w:pStyle w:val="TAL"/>
              <w:rPr>
                <w:noProof/>
              </w:rPr>
            </w:pPr>
            <w:r>
              <w:rPr>
                <w:noProof/>
              </w:rPr>
              <w:t>guami</w:t>
            </w:r>
          </w:p>
        </w:tc>
        <w:tc>
          <w:tcPr>
            <w:tcW w:w="1696" w:type="dxa"/>
          </w:tcPr>
          <w:p w14:paraId="6892AB44" w14:textId="77777777" w:rsidR="0068666B" w:rsidRDefault="0068666B" w:rsidP="0068666B">
            <w:pPr>
              <w:pStyle w:val="TAL"/>
              <w:rPr>
                <w:noProof/>
              </w:rPr>
            </w:pPr>
            <w:proofErr w:type="spellStart"/>
            <w:r>
              <w:t>Guami</w:t>
            </w:r>
            <w:proofErr w:type="spellEnd"/>
          </w:p>
        </w:tc>
        <w:tc>
          <w:tcPr>
            <w:tcW w:w="425" w:type="dxa"/>
          </w:tcPr>
          <w:p w14:paraId="5DC132D5" w14:textId="77777777" w:rsidR="0068666B" w:rsidRDefault="0068666B" w:rsidP="0068666B">
            <w:pPr>
              <w:pStyle w:val="TAC"/>
              <w:rPr>
                <w:noProof/>
              </w:rPr>
            </w:pPr>
            <w:r>
              <w:rPr>
                <w:noProof/>
              </w:rPr>
              <w:t>C</w:t>
            </w:r>
          </w:p>
        </w:tc>
        <w:tc>
          <w:tcPr>
            <w:tcW w:w="993" w:type="dxa"/>
          </w:tcPr>
          <w:p w14:paraId="57C7FB21" w14:textId="77777777" w:rsidR="0068666B" w:rsidRDefault="0068666B" w:rsidP="0068666B">
            <w:pPr>
              <w:pStyle w:val="TAC"/>
              <w:rPr>
                <w:noProof/>
              </w:rPr>
            </w:pPr>
            <w:r>
              <w:rPr>
                <w:noProof/>
              </w:rPr>
              <w:t>0..1</w:t>
            </w:r>
          </w:p>
        </w:tc>
        <w:tc>
          <w:tcPr>
            <w:tcW w:w="2835" w:type="dxa"/>
          </w:tcPr>
          <w:p w14:paraId="2DFA1474" w14:textId="77777777" w:rsidR="0068666B" w:rsidRDefault="0068666B" w:rsidP="0068666B">
            <w:pPr>
              <w:pStyle w:val="TAL"/>
              <w:rPr>
                <w:noProof/>
              </w:rPr>
            </w:pPr>
            <w:r>
              <w:rPr>
                <w:noProof/>
              </w:rPr>
              <w:t xml:space="preserve">The </w:t>
            </w:r>
            <w:r>
              <w:rPr>
                <w:lang w:eastAsia="zh-CN"/>
              </w:rPr>
              <w:t>Globally Unique AMF Identifier (GUAMI) shall be provided by an AMF as NF service consumer.</w:t>
            </w:r>
          </w:p>
        </w:tc>
        <w:tc>
          <w:tcPr>
            <w:tcW w:w="1981" w:type="dxa"/>
          </w:tcPr>
          <w:p w14:paraId="6DEF7C75" w14:textId="77777777" w:rsidR="0068666B" w:rsidRDefault="0068666B" w:rsidP="0068666B">
            <w:pPr>
              <w:pStyle w:val="TAL"/>
              <w:rPr>
                <w:rFonts w:cs="Arial"/>
                <w:noProof/>
                <w:szCs w:val="18"/>
              </w:rPr>
            </w:pPr>
          </w:p>
        </w:tc>
      </w:tr>
      <w:tr w:rsidR="0068666B" w14:paraId="0AF278E3" w14:textId="77777777" w:rsidTr="00223197">
        <w:trPr>
          <w:jc w:val="center"/>
        </w:trPr>
        <w:tc>
          <w:tcPr>
            <w:tcW w:w="1985" w:type="dxa"/>
          </w:tcPr>
          <w:p w14:paraId="1CB3E72A" w14:textId="77777777" w:rsidR="0068666B" w:rsidRDefault="0068666B" w:rsidP="0068666B">
            <w:pPr>
              <w:pStyle w:val="TAL"/>
              <w:rPr>
                <w:noProof/>
              </w:rPr>
            </w:pPr>
            <w:r>
              <w:rPr>
                <w:noProof/>
              </w:rPr>
              <w:t>serviceName</w:t>
            </w:r>
          </w:p>
        </w:tc>
        <w:tc>
          <w:tcPr>
            <w:tcW w:w="1696" w:type="dxa"/>
          </w:tcPr>
          <w:p w14:paraId="3CB7F9D8" w14:textId="77777777" w:rsidR="0068666B" w:rsidRDefault="0068666B" w:rsidP="0068666B">
            <w:pPr>
              <w:pStyle w:val="TAL"/>
              <w:rPr>
                <w:noProof/>
              </w:rPr>
            </w:pPr>
            <w:proofErr w:type="spellStart"/>
            <w:r>
              <w:t>ServiceName</w:t>
            </w:r>
            <w:proofErr w:type="spellEnd"/>
          </w:p>
        </w:tc>
        <w:tc>
          <w:tcPr>
            <w:tcW w:w="425" w:type="dxa"/>
          </w:tcPr>
          <w:p w14:paraId="78F8A729" w14:textId="77777777" w:rsidR="0068666B" w:rsidRDefault="0068666B" w:rsidP="0068666B">
            <w:pPr>
              <w:pStyle w:val="TAC"/>
              <w:rPr>
                <w:noProof/>
              </w:rPr>
            </w:pPr>
            <w:r>
              <w:rPr>
                <w:noProof/>
              </w:rPr>
              <w:t>O</w:t>
            </w:r>
          </w:p>
        </w:tc>
        <w:tc>
          <w:tcPr>
            <w:tcW w:w="993" w:type="dxa"/>
          </w:tcPr>
          <w:p w14:paraId="7631CBF9" w14:textId="77777777" w:rsidR="0068666B" w:rsidRDefault="0068666B" w:rsidP="0068666B">
            <w:pPr>
              <w:pStyle w:val="TAC"/>
              <w:rPr>
                <w:noProof/>
              </w:rPr>
            </w:pPr>
            <w:r>
              <w:rPr>
                <w:noProof/>
              </w:rPr>
              <w:t>0..1</w:t>
            </w:r>
          </w:p>
        </w:tc>
        <w:tc>
          <w:tcPr>
            <w:tcW w:w="2835" w:type="dxa"/>
          </w:tcPr>
          <w:p w14:paraId="6F6B07DD" w14:textId="77777777" w:rsidR="0068666B" w:rsidRDefault="0068666B" w:rsidP="0068666B">
            <w:pPr>
              <w:pStyle w:val="TAL"/>
              <w:rPr>
                <w:noProof/>
              </w:rPr>
            </w:pPr>
            <w:r>
              <w:rPr>
                <w:noProof/>
              </w:rPr>
              <w:t>If the NF service consumer is an AMF, it should provide the name of a service produced by the AMF that makes use of the notification about subscribed events.</w:t>
            </w:r>
          </w:p>
        </w:tc>
        <w:tc>
          <w:tcPr>
            <w:tcW w:w="1981" w:type="dxa"/>
          </w:tcPr>
          <w:p w14:paraId="7819A597" w14:textId="77777777" w:rsidR="0068666B" w:rsidRDefault="0068666B" w:rsidP="0068666B">
            <w:pPr>
              <w:pStyle w:val="TAL"/>
              <w:rPr>
                <w:rFonts w:cs="Arial"/>
                <w:noProof/>
                <w:szCs w:val="18"/>
              </w:rPr>
            </w:pPr>
          </w:p>
        </w:tc>
      </w:tr>
      <w:tr w:rsidR="001B7CF9" w14:paraId="3E0E140F" w14:textId="77777777" w:rsidTr="00223197">
        <w:trPr>
          <w:jc w:val="center"/>
        </w:trPr>
        <w:tc>
          <w:tcPr>
            <w:tcW w:w="1985" w:type="dxa"/>
          </w:tcPr>
          <w:p w14:paraId="131446A7" w14:textId="77777777" w:rsidR="001B7CF9" w:rsidRDefault="001B7CF9" w:rsidP="001B7CF9">
            <w:pPr>
              <w:pStyle w:val="TAL"/>
              <w:rPr>
                <w:noProof/>
              </w:rPr>
            </w:pPr>
            <w:r>
              <w:rPr>
                <w:noProof/>
                <w:lang w:eastAsia="zh-CN"/>
              </w:rPr>
              <w:t>supportedFeatures</w:t>
            </w:r>
          </w:p>
        </w:tc>
        <w:tc>
          <w:tcPr>
            <w:tcW w:w="1696" w:type="dxa"/>
          </w:tcPr>
          <w:p w14:paraId="0BE73243" w14:textId="77777777" w:rsidR="001B7CF9" w:rsidRDefault="001B7CF9" w:rsidP="001B7CF9">
            <w:pPr>
              <w:pStyle w:val="TAL"/>
              <w:rPr>
                <w:noProof/>
              </w:rPr>
            </w:pPr>
            <w:r>
              <w:rPr>
                <w:noProof/>
                <w:lang w:eastAsia="zh-CN"/>
              </w:rPr>
              <w:t>SupportedFeatures</w:t>
            </w:r>
          </w:p>
        </w:tc>
        <w:tc>
          <w:tcPr>
            <w:tcW w:w="425" w:type="dxa"/>
          </w:tcPr>
          <w:p w14:paraId="3F7FF3A8" w14:textId="77777777" w:rsidR="001B7CF9" w:rsidRDefault="001B7CF9" w:rsidP="001B7CF9">
            <w:pPr>
              <w:pStyle w:val="TAC"/>
              <w:rPr>
                <w:noProof/>
              </w:rPr>
            </w:pPr>
            <w:r>
              <w:rPr>
                <w:noProof/>
              </w:rPr>
              <w:t>C</w:t>
            </w:r>
          </w:p>
        </w:tc>
        <w:tc>
          <w:tcPr>
            <w:tcW w:w="993" w:type="dxa"/>
          </w:tcPr>
          <w:p w14:paraId="2AB33A2A" w14:textId="77777777" w:rsidR="001B7CF9" w:rsidRDefault="001B7CF9" w:rsidP="001B7CF9">
            <w:pPr>
              <w:pStyle w:val="TAC"/>
              <w:rPr>
                <w:noProof/>
              </w:rPr>
            </w:pPr>
            <w:r>
              <w:rPr>
                <w:noProof/>
              </w:rPr>
              <w:t>0..1</w:t>
            </w:r>
          </w:p>
        </w:tc>
        <w:tc>
          <w:tcPr>
            <w:tcW w:w="2835" w:type="dxa"/>
          </w:tcPr>
          <w:p w14:paraId="38CB37B2" w14:textId="77777777" w:rsidR="001B7CF9" w:rsidRDefault="001B7CF9" w:rsidP="001B7CF9">
            <w:pPr>
              <w:pStyle w:val="TAL"/>
              <w:rPr>
                <w:noProof/>
              </w:rPr>
            </w:pPr>
            <w:r>
              <w:rPr>
                <w:noProof/>
              </w:rPr>
              <w:t>Contains the list of supported feature(s) among the ones defined in clause 5.8.</w:t>
            </w:r>
          </w:p>
          <w:p w14:paraId="67248AB8" w14:textId="77777777" w:rsidR="001B7CF9" w:rsidRDefault="001B7CF9" w:rsidP="001B7CF9">
            <w:pPr>
              <w:pStyle w:val="TAL"/>
              <w:rPr>
                <w:noProof/>
              </w:rPr>
            </w:pPr>
          </w:p>
          <w:p w14:paraId="7FEA93A0" w14:textId="77777777" w:rsidR="001B7CF9" w:rsidRDefault="001B7CF9" w:rsidP="001B7CF9">
            <w:pPr>
              <w:pStyle w:val="TAL"/>
              <w:rPr>
                <w:noProof/>
              </w:rPr>
            </w:pPr>
            <w:r w:rsidRPr="006C1CD7">
              <w:rPr>
                <w:noProof/>
              </w:rPr>
              <w:t xml:space="preserve">This attribute shall be present only when feature negotiation </w:t>
            </w:r>
            <w:r>
              <w:rPr>
                <w:noProof/>
              </w:rPr>
              <w:t>needs to take place.</w:t>
            </w:r>
          </w:p>
        </w:tc>
        <w:tc>
          <w:tcPr>
            <w:tcW w:w="1981" w:type="dxa"/>
          </w:tcPr>
          <w:p w14:paraId="652E58B5" w14:textId="77777777" w:rsidR="001B7CF9" w:rsidRDefault="001B7CF9" w:rsidP="001B7CF9">
            <w:pPr>
              <w:pStyle w:val="TAL"/>
              <w:rPr>
                <w:rFonts w:cs="Arial"/>
                <w:noProof/>
                <w:szCs w:val="18"/>
              </w:rPr>
            </w:pPr>
          </w:p>
        </w:tc>
      </w:tr>
      <w:tr w:rsidR="0068666B" w14:paraId="42CD9F94" w14:textId="77777777" w:rsidTr="00223197">
        <w:trPr>
          <w:jc w:val="center"/>
        </w:trPr>
        <w:tc>
          <w:tcPr>
            <w:tcW w:w="1985" w:type="dxa"/>
          </w:tcPr>
          <w:p w14:paraId="3D246A67" w14:textId="77777777" w:rsidR="0068666B" w:rsidRDefault="0068666B" w:rsidP="0068666B">
            <w:pPr>
              <w:pStyle w:val="TAL"/>
              <w:rPr>
                <w:noProof/>
                <w:lang w:eastAsia="zh-CN"/>
              </w:rPr>
            </w:pPr>
            <w:r>
              <w:rPr>
                <w:noProof/>
              </w:rPr>
              <w:t>sampRatio</w:t>
            </w:r>
          </w:p>
        </w:tc>
        <w:tc>
          <w:tcPr>
            <w:tcW w:w="1696" w:type="dxa"/>
          </w:tcPr>
          <w:p w14:paraId="3912BAEC" w14:textId="77777777" w:rsidR="0068666B" w:rsidRDefault="0068666B" w:rsidP="0068666B">
            <w:pPr>
              <w:pStyle w:val="TAL"/>
              <w:rPr>
                <w:noProof/>
                <w:lang w:eastAsia="zh-CN"/>
              </w:rPr>
            </w:pPr>
            <w:proofErr w:type="spellStart"/>
            <w:r>
              <w:t>SamplingRatio</w:t>
            </w:r>
            <w:proofErr w:type="spellEnd"/>
          </w:p>
        </w:tc>
        <w:tc>
          <w:tcPr>
            <w:tcW w:w="425" w:type="dxa"/>
          </w:tcPr>
          <w:p w14:paraId="1E99D0D8" w14:textId="77777777" w:rsidR="0068666B" w:rsidRDefault="0068666B" w:rsidP="0068666B">
            <w:pPr>
              <w:pStyle w:val="TAC"/>
              <w:rPr>
                <w:noProof/>
              </w:rPr>
            </w:pPr>
            <w:r>
              <w:rPr>
                <w:noProof/>
              </w:rPr>
              <w:t>O</w:t>
            </w:r>
          </w:p>
        </w:tc>
        <w:tc>
          <w:tcPr>
            <w:tcW w:w="993" w:type="dxa"/>
          </w:tcPr>
          <w:p w14:paraId="0DEDB188" w14:textId="77777777" w:rsidR="0068666B" w:rsidRDefault="0068666B" w:rsidP="0068666B">
            <w:pPr>
              <w:pStyle w:val="TAC"/>
              <w:rPr>
                <w:noProof/>
              </w:rPr>
            </w:pPr>
            <w:r>
              <w:rPr>
                <w:noProof/>
              </w:rPr>
              <w:t>0..1</w:t>
            </w:r>
          </w:p>
        </w:tc>
        <w:tc>
          <w:tcPr>
            <w:tcW w:w="2835" w:type="dxa"/>
          </w:tcPr>
          <w:p w14:paraId="72C077AF" w14:textId="77777777" w:rsidR="0068666B" w:rsidRDefault="0068666B" w:rsidP="0068666B">
            <w:pPr>
              <w:pStyle w:val="TAL"/>
              <w:rPr>
                <w:noProof/>
              </w:rPr>
            </w:pPr>
            <w:r>
              <w:rPr>
                <w:noProof/>
              </w:rPr>
              <w:t>Indicates the ratio of the random subset to target UEs, event reports only relates to the subset.</w:t>
            </w:r>
          </w:p>
        </w:tc>
        <w:tc>
          <w:tcPr>
            <w:tcW w:w="1981" w:type="dxa"/>
          </w:tcPr>
          <w:p w14:paraId="5CBC6723" w14:textId="77777777" w:rsidR="0068666B" w:rsidRDefault="0068666B" w:rsidP="0068666B">
            <w:pPr>
              <w:pStyle w:val="TAL"/>
              <w:rPr>
                <w:rFonts w:cs="Arial"/>
                <w:noProof/>
                <w:szCs w:val="18"/>
              </w:rPr>
            </w:pPr>
          </w:p>
        </w:tc>
      </w:tr>
      <w:tr w:rsidR="0068666B" w14:paraId="6E4B6B4B" w14:textId="77777777" w:rsidTr="00223197">
        <w:trPr>
          <w:jc w:val="center"/>
        </w:trPr>
        <w:tc>
          <w:tcPr>
            <w:tcW w:w="1985" w:type="dxa"/>
          </w:tcPr>
          <w:p w14:paraId="656FBFE3" w14:textId="77777777" w:rsidR="0068666B" w:rsidRDefault="0068666B" w:rsidP="0068666B">
            <w:pPr>
              <w:pStyle w:val="TAL"/>
              <w:rPr>
                <w:noProof/>
              </w:rPr>
            </w:pPr>
            <w:r>
              <w:rPr>
                <w:noProof/>
              </w:rPr>
              <w:t>partitionCriteria</w:t>
            </w:r>
          </w:p>
        </w:tc>
        <w:tc>
          <w:tcPr>
            <w:tcW w:w="1696" w:type="dxa"/>
          </w:tcPr>
          <w:p w14:paraId="0B21607A" w14:textId="77777777" w:rsidR="0068666B" w:rsidRDefault="0068666B" w:rsidP="0068666B">
            <w:pPr>
              <w:pStyle w:val="TAL"/>
            </w:pPr>
            <w:proofErr w:type="gramStart"/>
            <w:r>
              <w:t>array(</w:t>
            </w:r>
            <w:proofErr w:type="spellStart"/>
            <w:proofErr w:type="gramEnd"/>
            <w:r>
              <w:t>PartitioningCriteria</w:t>
            </w:r>
            <w:proofErr w:type="spellEnd"/>
            <w:r>
              <w:t>)</w:t>
            </w:r>
          </w:p>
        </w:tc>
        <w:tc>
          <w:tcPr>
            <w:tcW w:w="425" w:type="dxa"/>
          </w:tcPr>
          <w:p w14:paraId="1A7EE936" w14:textId="77777777" w:rsidR="0068666B" w:rsidRDefault="0068666B" w:rsidP="0068666B">
            <w:pPr>
              <w:pStyle w:val="TAC"/>
              <w:rPr>
                <w:noProof/>
              </w:rPr>
            </w:pPr>
            <w:r>
              <w:rPr>
                <w:noProof/>
              </w:rPr>
              <w:t>O</w:t>
            </w:r>
          </w:p>
        </w:tc>
        <w:tc>
          <w:tcPr>
            <w:tcW w:w="993" w:type="dxa"/>
          </w:tcPr>
          <w:p w14:paraId="11C57BA3" w14:textId="77777777" w:rsidR="0068666B" w:rsidRDefault="0068666B" w:rsidP="0068666B">
            <w:pPr>
              <w:pStyle w:val="TAC"/>
              <w:rPr>
                <w:noProof/>
              </w:rPr>
            </w:pPr>
            <w:r>
              <w:rPr>
                <w:noProof/>
              </w:rPr>
              <w:t>1..N</w:t>
            </w:r>
          </w:p>
        </w:tc>
        <w:tc>
          <w:tcPr>
            <w:tcW w:w="2835" w:type="dxa"/>
          </w:tcPr>
          <w:p w14:paraId="6024C679" w14:textId="77777777" w:rsidR="0068666B" w:rsidRDefault="0068666B" w:rsidP="0068666B">
            <w:pPr>
              <w:pStyle w:val="TAL"/>
              <w:rPr>
                <w:noProof/>
              </w:rPr>
            </w:pPr>
            <w:r>
              <w:rPr>
                <w:rFonts w:cs="Arial"/>
                <w:szCs w:val="18"/>
                <w:lang w:eastAsia="zh-CN"/>
              </w:rPr>
              <w:t xml:space="preserve">Defines criteria for partitioning the UEs </w:t>
            </w:r>
            <w:proofErr w:type="gramStart"/>
            <w:r>
              <w:rPr>
                <w:rFonts w:cs="Arial"/>
                <w:szCs w:val="18"/>
                <w:lang w:eastAsia="zh-CN"/>
              </w:rPr>
              <w:t>in order to</w:t>
            </w:r>
            <w:proofErr w:type="gramEnd"/>
            <w:r>
              <w:rPr>
                <w:rFonts w:cs="Arial"/>
                <w:szCs w:val="18"/>
                <w:lang w:eastAsia="zh-CN"/>
              </w:rPr>
              <w:t xml:space="preserve"> apply the sampling ratio for each partition. It may only be included in event subscription requests when the "</w:t>
            </w:r>
            <w:proofErr w:type="spellStart"/>
            <w:r>
              <w:rPr>
                <w:rFonts w:cs="Arial"/>
                <w:szCs w:val="18"/>
                <w:lang w:eastAsia="zh-CN"/>
              </w:rPr>
              <w:t>sampRatio</w:t>
            </w:r>
            <w:proofErr w:type="spellEnd"/>
            <w:r>
              <w:rPr>
                <w:rFonts w:cs="Arial"/>
                <w:szCs w:val="18"/>
                <w:lang w:eastAsia="zh-CN"/>
              </w:rPr>
              <w:t>" attribute is also provided.</w:t>
            </w:r>
            <w:r>
              <w:rPr>
                <w:noProof/>
              </w:rPr>
              <w:t xml:space="preserve"> (NOTE 3)</w:t>
            </w:r>
          </w:p>
        </w:tc>
        <w:tc>
          <w:tcPr>
            <w:tcW w:w="1981" w:type="dxa"/>
          </w:tcPr>
          <w:p w14:paraId="7DDEFAE0" w14:textId="77777777" w:rsidR="0068666B" w:rsidRDefault="0068666B" w:rsidP="0068666B">
            <w:pPr>
              <w:pStyle w:val="TAL"/>
              <w:rPr>
                <w:rFonts w:cs="Arial"/>
                <w:noProof/>
                <w:szCs w:val="18"/>
              </w:rPr>
            </w:pPr>
            <w:r>
              <w:rPr>
                <w:rFonts w:cs="Arial"/>
                <w:noProof/>
                <w:szCs w:val="18"/>
              </w:rPr>
              <w:t>EneNA</w:t>
            </w:r>
          </w:p>
        </w:tc>
      </w:tr>
      <w:tr w:rsidR="0068666B" w14:paraId="19B85AD8" w14:textId="77777777" w:rsidTr="00223197">
        <w:trPr>
          <w:jc w:val="center"/>
        </w:trPr>
        <w:tc>
          <w:tcPr>
            <w:tcW w:w="1985" w:type="dxa"/>
          </w:tcPr>
          <w:p w14:paraId="5E600944" w14:textId="77777777" w:rsidR="0068666B" w:rsidRDefault="0068666B" w:rsidP="0068666B">
            <w:pPr>
              <w:pStyle w:val="TAL"/>
              <w:rPr>
                <w:noProof/>
                <w:lang w:eastAsia="zh-CN"/>
              </w:rPr>
            </w:pPr>
            <w:r>
              <w:rPr>
                <w:noProof/>
              </w:rPr>
              <w:t>grpRepTime</w:t>
            </w:r>
          </w:p>
        </w:tc>
        <w:tc>
          <w:tcPr>
            <w:tcW w:w="1696" w:type="dxa"/>
          </w:tcPr>
          <w:p w14:paraId="25505AA2" w14:textId="77777777" w:rsidR="0068666B" w:rsidRDefault="0068666B" w:rsidP="0068666B">
            <w:pPr>
              <w:pStyle w:val="TAL"/>
              <w:rPr>
                <w:noProof/>
                <w:lang w:eastAsia="zh-CN"/>
              </w:rPr>
            </w:pPr>
            <w:proofErr w:type="spellStart"/>
            <w:r>
              <w:rPr>
                <w:lang w:eastAsia="zh-CN"/>
              </w:rPr>
              <w:t>DurationSec</w:t>
            </w:r>
            <w:proofErr w:type="spellEnd"/>
          </w:p>
        </w:tc>
        <w:tc>
          <w:tcPr>
            <w:tcW w:w="425" w:type="dxa"/>
          </w:tcPr>
          <w:p w14:paraId="16B1C608" w14:textId="77777777" w:rsidR="0068666B" w:rsidRDefault="0068666B" w:rsidP="0068666B">
            <w:pPr>
              <w:pStyle w:val="TAC"/>
              <w:rPr>
                <w:noProof/>
              </w:rPr>
            </w:pPr>
            <w:r>
              <w:rPr>
                <w:noProof/>
              </w:rPr>
              <w:t>O</w:t>
            </w:r>
          </w:p>
        </w:tc>
        <w:tc>
          <w:tcPr>
            <w:tcW w:w="993" w:type="dxa"/>
          </w:tcPr>
          <w:p w14:paraId="3D06D7D4" w14:textId="77777777" w:rsidR="0068666B" w:rsidRDefault="0068666B" w:rsidP="0068666B">
            <w:pPr>
              <w:pStyle w:val="TAC"/>
              <w:rPr>
                <w:noProof/>
              </w:rPr>
            </w:pPr>
            <w:r>
              <w:rPr>
                <w:noProof/>
              </w:rPr>
              <w:t>0..1</w:t>
            </w:r>
          </w:p>
        </w:tc>
        <w:tc>
          <w:tcPr>
            <w:tcW w:w="2835" w:type="dxa"/>
          </w:tcPr>
          <w:p w14:paraId="4A92BF53" w14:textId="77777777" w:rsidR="0068666B" w:rsidRDefault="0068666B" w:rsidP="0068666B">
            <w:pPr>
              <w:pStyle w:val="TAL"/>
              <w:rPr>
                <w:noProof/>
              </w:rPr>
            </w:pPr>
            <w:r>
              <w:rPr>
                <w:noProof/>
              </w:rPr>
              <w:t>Indicates</w:t>
            </w:r>
            <w:r>
              <w:rPr>
                <w:rFonts w:cs="Arial"/>
                <w:szCs w:val="18"/>
                <w:lang w:eastAsia="zh-CN"/>
              </w:rPr>
              <w:t xml:space="preserve"> the time for which the SMF aggregates the event reports detected by the UEs in a group and report them together to the NF service consumer.</w:t>
            </w:r>
          </w:p>
        </w:tc>
        <w:tc>
          <w:tcPr>
            <w:tcW w:w="1981" w:type="dxa"/>
          </w:tcPr>
          <w:p w14:paraId="7AC2AEC9" w14:textId="77777777" w:rsidR="0068666B" w:rsidRDefault="0068666B" w:rsidP="0068666B">
            <w:pPr>
              <w:pStyle w:val="TAL"/>
              <w:rPr>
                <w:rFonts w:cs="Arial"/>
                <w:noProof/>
                <w:szCs w:val="18"/>
              </w:rPr>
            </w:pPr>
          </w:p>
        </w:tc>
      </w:tr>
      <w:tr w:rsidR="0068666B" w14:paraId="640821F4" w14:textId="77777777" w:rsidTr="00223197">
        <w:trPr>
          <w:jc w:val="center"/>
        </w:trPr>
        <w:tc>
          <w:tcPr>
            <w:tcW w:w="1985" w:type="dxa"/>
          </w:tcPr>
          <w:p w14:paraId="5081D3D4" w14:textId="77777777" w:rsidR="0068666B" w:rsidRDefault="0068666B" w:rsidP="0068666B">
            <w:pPr>
              <w:pStyle w:val="TAL"/>
              <w:rPr>
                <w:noProof/>
              </w:rPr>
            </w:pPr>
            <w:r>
              <w:rPr>
                <w:noProof/>
                <w:lang w:eastAsia="zh-CN"/>
              </w:rPr>
              <w:t>notifFlag</w:t>
            </w:r>
          </w:p>
        </w:tc>
        <w:tc>
          <w:tcPr>
            <w:tcW w:w="1696" w:type="dxa"/>
          </w:tcPr>
          <w:p w14:paraId="1FA8512C" w14:textId="77777777" w:rsidR="0068666B" w:rsidRDefault="0068666B" w:rsidP="0068666B">
            <w:pPr>
              <w:pStyle w:val="TAL"/>
              <w:rPr>
                <w:lang w:eastAsia="zh-CN"/>
              </w:rPr>
            </w:pPr>
            <w:proofErr w:type="spellStart"/>
            <w:r>
              <w:rPr>
                <w:rFonts w:hint="eastAsia"/>
                <w:lang w:eastAsia="zh-CN"/>
              </w:rPr>
              <w:t>N</w:t>
            </w:r>
            <w:r>
              <w:rPr>
                <w:lang w:eastAsia="zh-CN"/>
              </w:rPr>
              <w:t>otificationFlag</w:t>
            </w:r>
            <w:proofErr w:type="spellEnd"/>
          </w:p>
        </w:tc>
        <w:tc>
          <w:tcPr>
            <w:tcW w:w="425" w:type="dxa"/>
          </w:tcPr>
          <w:p w14:paraId="173EC0B4" w14:textId="77777777" w:rsidR="0068666B" w:rsidRDefault="0068666B" w:rsidP="0068666B">
            <w:pPr>
              <w:pStyle w:val="TAC"/>
              <w:rPr>
                <w:noProof/>
              </w:rPr>
            </w:pPr>
            <w:r>
              <w:rPr>
                <w:rFonts w:hint="eastAsia"/>
                <w:noProof/>
                <w:lang w:eastAsia="zh-CN"/>
              </w:rPr>
              <w:t>O</w:t>
            </w:r>
          </w:p>
        </w:tc>
        <w:tc>
          <w:tcPr>
            <w:tcW w:w="993" w:type="dxa"/>
          </w:tcPr>
          <w:p w14:paraId="5D738A50" w14:textId="77777777" w:rsidR="0068666B" w:rsidRDefault="0068666B" w:rsidP="0068666B">
            <w:pPr>
              <w:pStyle w:val="TAC"/>
              <w:rPr>
                <w:noProof/>
              </w:rPr>
            </w:pPr>
            <w:r>
              <w:rPr>
                <w:rFonts w:hint="eastAsia"/>
                <w:noProof/>
                <w:lang w:eastAsia="zh-CN"/>
              </w:rPr>
              <w:t>0</w:t>
            </w:r>
            <w:r>
              <w:rPr>
                <w:noProof/>
                <w:lang w:eastAsia="zh-CN"/>
              </w:rPr>
              <w:t>..1</w:t>
            </w:r>
          </w:p>
        </w:tc>
        <w:tc>
          <w:tcPr>
            <w:tcW w:w="2835" w:type="dxa"/>
          </w:tcPr>
          <w:p w14:paraId="348DFF7F" w14:textId="77777777" w:rsidR="0068666B" w:rsidRDefault="0068666B" w:rsidP="0068666B">
            <w:pPr>
              <w:pStyle w:val="TAL"/>
              <w:rPr>
                <w:noProof/>
                <w:lang w:eastAsia="zh-CN"/>
              </w:rPr>
            </w:pPr>
            <w:r>
              <w:rPr>
                <w:rFonts w:hint="eastAsia"/>
                <w:noProof/>
                <w:lang w:eastAsia="zh-CN"/>
              </w:rPr>
              <w:t>I</w:t>
            </w:r>
            <w:r>
              <w:rPr>
                <w:noProof/>
                <w:lang w:eastAsia="zh-CN"/>
              </w:rPr>
              <w:t>ndicates the notification flag,</w:t>
            </w:r>
            <w:r>
              <w:rPr>
                <w:rFonts w:cs="Arial"/>
                <w:szCs w:val="18"/>
                <w:lang w:eastAsia="zh-CN"/>
              </w:rPr>
              <w:t xml:space="preserve"> which is used to mute/unmute notifications and to retrieve events stored during a period of muted notifications</w:t>
            </w:r>
            <w:r>
              <w:rPr>
                <w:noProof/>
                <w:lang w:eastAsia="zh-CN"/>
              </w:rPr>
              <w:t>.</w:t>
            </w:r>
          </w:p>
          <w:p w14:paraId="468F7C36" w14:textId="77777777" w:rsidR="0068666B" w:rsidRDefault="0068666B" w:rsidP="0068666B">
            <w:pPr>
              <w:pStyle w:val="TAL"/>
              <w:rPr>
                <w:noProof/>
              </w:rPr>
            </w:pPr>
            <w:r>
              <w:rPr>
                <w:noProof/>
                <w:lang w:eastAsia="zh-CN"/>
              </w:rPr>
              <w:t xml:space="preserve">Default: </w:t>
            </w:r>
            <w:r>
              <w:rPr>
                <w:noProof/>
              </w:rPr>
              <w:t>"ACTIVATE"</w:t>
            </w:r>
          </w:p>
        </w:tc>
        <w:tc>
          <w:tcPr>
            <w:tcW w:w="1981" w:type="dxa"/>
          </w:tcPr>
          <w:p w14:paraId="099CEBA0" w14:textId="77777777" w:rsidR="0068666B" w:rsidRDefault="0068666B" w:rsidP="0068666B">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68666B" w14:paraId="153C8F54" w14:textId="77777777" w:rsidTr="00223197">
        <w:trPr>
          <w:jc w:val="center"/>
        </w:trPr>
        <w:tc>
          <w:tcPr>
            <w:tcW w:w="1985" w:type="dxa"/>
          </w:tcPr>
          <w:p w14:paraId="270B7CC3" w14:textId="77777777" w:rsidR="0068666B" w:rsidRDefault="0068666B" w:rsidP="0068666B">
            <w:pPr>
              <w:pStyle w:val="TAL"/>
              <w:rPr>
                <w:noProof/>
                <w:lang w:eastAsia="zh-CN"/>
              </w:rPr>
            </w:pPr>
            <w:proofErr w:type="spellStart"/>
            <w:r>
              <w:t>notifFlagInstruct</w:t>
            </w:r>
            <w:proofErr w:type="spellEnd"/>
          </w:p>
        </w:tc>
        <w:tc>
          <w:tcPr>
            <w:tcW w:w="1696" w:type="dxa"/>
          </w:tcPr>
          <w:p w14:paraId="7EBE06A0" w14:textId="77777777" w:rsidR="0068666B" w:rsidRDefault="0068666B" w:rsidP="0068666B">
            <w:pPr>
              <w:pStyle w:val="TAL"/>
              <w:rPr>
                <w:lang w:eastAsia="zh-CN"/>
              </w:rPr>
            </w:pPr>
            <w:proofErr w:type="spellStart"/>
            <w:r w:rsidRPr="003F76A1">
              <w:t>MutingExceptionInstructions</w:t>
            </w:r>
            <w:proofErr w:type="spellEnd"/>
          </w:p>
        </w:tc>
        <w:tc>
          <w:tcPr>
            <w:tcW w:w="425" w:type="dxa"/>
          </w:tcPr>
          <w:p w14:paraId="5B111465" w14:textId="77777777" w:rsidR="0068666B" w:rsidRDefault="0068666B" w:rsidP="0068666B">
            <w:pPr>
              <w:pStyle w:val="TAC"/>
              <w:rPr>
                <w:noProof/>
                <w:lang w:eastAsia="zh-CN"/>
              </w:rPr>
            </w:pPr>
            <w:r>
              <w:rPr>
                <w:noProof/>
                <w:lang w:eastAsia="zh-CN"/>
              </w:rPr>
              <w:t>O</w:t>
            </w:r>
          </w:p>
        </w:tc>
        <w:tc>
          <w:tcPr>
            <w:tcW w:w="993" w:type="dxa"/>
          </w:tcPr>
          <w:p w14:paraId="394852AA" w14:textId="77777777" w:rsidR="0068666B" w:rsidRDefault="0068666B" w:rsidP="0068666B">
            <w:pPr>
              <w:pStyle w:val="TAC"/>
              <w:rPr>
                <w:noProof/>
                <w:lang w:eastAsia="zh-CN"/>
              </w:rPr>
            </w:pPr>
            <w:r>
              <w:rPr>
                <w:noProof/>
                <w:lang w:eastAsia="zh-CN"/>
              </w:rPr>
              <w:t>0..1</w:t>
            </w:r>
          </w:p>
        </w:tc>
        <w:tc>
          <w:tcPr>
            <w:tcW w:w="2835" w:type="dxa"/>
          </w:tcPr>
          <w:p w14:paraId="269813C8" w14:textId="77777777" w:rsidR="0068666B" w:rsidRDefault="0068666B" w:rsidP="0068666B">
            <w:pPr>
              <w:pStyle w:val="TAL"/>
              <w:rPr>
                <w:noProof/>
                <w:lang w:eastAsia="zh-CN"/>
              </w:rPr>
            </w:pPr>
            <w:r>
              <w:t>Contains instructions to be executed upon the occurrence of an event muting exception (e.g. full buffer). It may only be provided if the "</w:t>
            </w:r>
            <w:proofErr w:type="spellStart"/>
            <w:r>
              <w:t>notifFlag</w:t>
            </w:r>
            <w:proofErr w:type="spellEnd"/>
            <w:r>
              <w:t>" is provided and set to "DEACTIVATE".</w:t>
            </w:r>
          </w:p>
        </w:tc>
        <w:tc>
          <w:tcPr>
            <w:tcW w:w="1981" w:type="dxa"/>
          </w:tcPr>
          <w:p w14:paraId="333BB932" w14:textId="77777777" w:rsidR="0068666B" w:rsidRDefault="0068666B" w:rsidP="0068666B">
            <w:pPr>
              <w:pStyle w:val="TAL"/>
              <w:rPr>
                <w:rFonts w:cs="Arial"/>
                <w:noProof/>
                <w:szCs w:val="18"/>
                <w:lang w:eastAsia="zh-CN"/>
              </w:rPr>
            </w:pPr>
            <w:proofErr w:type="spellStart"/>
            <w:r>
              <w:t>EnhDataMgmt</w:t>
            </w:r>
            <w:proofErr w:type="spellEnd"/>
          </w:p>
        </w:tc>
      </w:tr>
      <w:tr w:rsidR="0068666B" w14:paraId="07D0FE1C" w14:textId="77777777" w:rsidTr="00223197">
        <w:trPr>
          <w:jc w:val="center"/>
        </w:trPr>
        <w:tc>
          <w:tcPr>
            <w:tcW w:w="1985" w:type="dxa"/>
          </w:tcPr>
          <w:p w14:paraId="4F534D07" w14:textId="77777777" w:rsidR="0068666B" w:rsidRDefault="0068666B" w:rsidP="0068666B">
            <w:pPr>
              <w:pStyle w:val="TAL"/>
              <w:rPr>
                <w:noProof/>
                <w:lang w:eastAsia="zh-CN"/>
              </w:rPr>
            </w:pPr>
            <w:proofErr w:type="spellStart"/>
            <w:r>
              <w:t>mutingSetting</w:t>
            </w:r>
            <w:proofErr w:type="spellEnd"/>
          </w:p>
        </w:tc>
        <w:tc>
          <w:tcPr>
            <w:tcW w:w="1696" w:type="dxa"/>
          </w:tcPr>
          <w:p w14:paraId="49BED245" w14:textId="77777777" w:rsidR="0068666B" w:rsidRDefault="0068666B" w:rsidP="0068666B">
            <w:pPr>
              <w:pStyle w:val="TAL"/>
              <w:rPr>
                <w:lang w:eastAsia="zh-CN"/>
              </w:rPr>
            </w:pPr>
            <w:proofErr w:type="spellStart"/>
            <w:r>
              <w:t>MutingNotificationsSettings</w:t>
            </w:r>
            <w:proofErr w:type="spellEnd"/>
          </w:p>
        </w:tc>
        <w:tc>
          <w:tcPr>
            <w:tcW w:w="425" w:type="dxa"/>
          </w:tcPr>
          <w:p w14:paraId="38957AE8" w14:textId="77777777" w:rsidR="0068666B" w:rsidRDefault="0068666B" w:rsidP="0068666B">
            <w:pPr>
              <w:pStyle w:val="TAC"/>
              <w:rPr>
                <w:noProof/>
                <w:lang w:eastAsia="zh-CN"/>
              </w:rPr>
            </w:pPr>
            <w:r>
              <w:rPr>
                <w:noProof/>
                <w:lang w:eastAsia="zh-CN"/>
              </w:rPr>
              <w:t>O</w:t>
            </w:r>
          </w:p>
        </w:tc>
        <w:tc>
          <w:tcPr>
            <w:tcW w:w="993" w:type="dxa"/>
          </w:tcPr>
          <w:p w14:paraId="5998E7F4" w14:textId="77777777" w:rsidR="0068666B" w:rsidRDefault="0068666B" w:rsidP="0068666B">
            <w:pPr>
              <w:pStyle w:val="TAC"/>
              <w:rPr>
                <w:noProof/>
                <w:lang w:eastAsia="zh-CN"/>
              </w:rPr>
            </w:pPr>
            <w:r>
              <w:rPr>
                <w:noProof/>
                <w:lang w:eastAsia="zh-CN"/>
              </w:rPr>
              <w:t>0..1</w:t>
            </w:r>
          </w:p>
        </w:tc>
        <w:tc>
          <w:tcPr>
            <w:tcW w:w="2835" w:type="dxa"/>
          </w:tcPr>
          <w:p w14:paraId="5A075507" w14:textId="77777777" w:rsidR="0068666B" w:rsidRDefault="0068666B" w:rsidP="0068666B">
            <w:pPr>
              <w:pStyle w:val="TAL"/>
              <w:rPr>
                <w:noProof/>
                <w:lang w:eastAsia="zh-CN"/>
              </w:rPr>
            </w:pPr>
            <w:r>
              <w:t xml:space="preserve">Contains settings related to the muting of notifications. It may only be provided in the NF service producer response and only if </w:t>
            </w:r>
            <w:r w:rsidRPr="00EF6099">
              <w:t>the muting instructions provided in the "</w:t>
            </w:r>
            <w:proofErr w:type="spellStart"/>
            <w:r w:rsidRPr="00EF6099">
              <w:t>notifFlag</w:t>
            </w:r>
            <w:proofErr w:type="spellEnd"/>
            <w:r w:rsidRPr="00EF6099">
              <w:t>" and/or the "</w:t>
            </w:r>
            <w:proofErr w:type="spellStart"/>
            <w:r w:rsidRPr="00EF6099">
              <w:t>notifFlagInstruct</w:t>
            </w:r>
            <w:proofErr w:type="spellEnd"/>
            <w:r w:rsidRPr="00EF6099">
              <w:t>" attributes are accepted</w:t>
            </w:r>
            <w:r>
              <w:t>.</w:t>
            </w:r>
          </w:p>
        </w:tc>
        <w:tc>
          <w:tcPr>
            <w:tcW w:w="1981" w:type="dxa"/>
          </w:tcPr>
          <w:p w14:paraId="6655E221" w14:textId="77777777" w:rsidR="0068666B" w:rsidRDefault="0068666B" w:rsidP="0068666B">
            <w:pPr>
              <w:pStyle w:val="TAL"/>
              <w:rPr>
                <w:rFonts w:cs="Arial"/>
                <w:noProof/>
                <w:szCs w:val="18"/>
                <w:lang w:eastAsia="zh-CN"/>
              </w:rPr>
            </w:pPr>
            <w:proofErr w:type="spellStart"/>
            <w:r>
              <w:t>EnhDataMgmt</w:t>
            </w:r>
            <w:proofErr w:type="spellEnd"/>
          </w:p>
        </w:tc>
      </w:tr>
      <w:tr w:rsidR="007C2849" w14:paraId="41F49A7E" w14:textId="77777777" w:rsidTr="00223197">
        <w:trPr>
          <w:jc w:val="center"/>
        </w:trPr>
        <w:tc>
          <w:tcPr>
            <w:tcW w:w="1985" w:type="dxa"/>
          </w:tcPr>
          <w:p w14:paraId="77B11DC8" w14:textId="77777777" w:rsidR="007C2849" w:rsidRDefault="007C2849" w:rsidP="007C2849">
            <w:pPr>
              <w:pStyle w:val="TAL"/>
            </w:pPr>
            <w:proofErr w:type="spellStart"/>
            <w:r>
              <w:t>defQosSupp</w:t>
            </w:r>
            <w:proofErr w:type="spellEnd"/>
          </w:p>
        </w:tc>
        <w:tc>
          <w:tcPr>
            <w:tcW w:w="1696" w:type="dxa"/>
          </w:tcPr>
          <w:p w14:paraId="60D088E6" w14:textId="77777777" w:rsidR="007C2849" w:rsidRDefault="007C2849" w:rsidP="007C2849">
            <w:pPr>
              <w:pStyle w:val="TAL"/>
            </w:pPr>
            <w:proofErr w:type="spellStart"/>
            <w:r>
              <w:t>boolean</w:t>
            </w:r>
            <w:proofErr w:type="spellEnd"/>
          </w:p>
        </w:tc>
        <w:tc>
          <w:tcPr>
            <w:tcW w:w="425" w:type="dxa"/>
          </w:tcPr>
          <w:p w14:paraId="3B20DA83" w14:textId="77777777" w:rsidR="007C2849" w:rsidRDefault="007C2849" w:rsidP="007C2849">
            <w:pPr>
              <w:pStyle w:val="TAC"/>
              <w:rPr>
                <w:noProof/>
                <w:lang w:eastAsia="zh-CN"/>
              </w:rPr>
            </w:pPr>
            <w:r>
              <w:rPr>
                <w:noProof/>
                <w:lang w:eastAsia="zh-CN"/>
              </w:rPr>
              <w:t>O</w:t>
            </w:r>
          </w:p>
        </w:tc>
        <w:tc>
          <w:tcPr>
            <w:tcW w:w="993" w:type="dxa"/>
          </w:tcPr>
          <w:p w14:paraId="766BB033" w14:textId="77777777" w:rsidR="007C2849" w:rsidRDefault="007C2849" w:rsidP="007C2849">
            <w:pPr>
              <w:pStyle w:val="TAC"/>
              <w:rPr>
                <w:noProof/>
                <w:lang w:eastAsia="zh-CN"/>
              </w:rPr>
            </w:pPr>
            <w:r>
              <w:rPr>
                <w:noProof/>
                <w:lang w:eastAsia="zh-CN"/>
              </w:rPr>
              <w:t>0..1</w:t>
            </w:r>
          </w:p>
        </w:tc>
        <w:tc>
          <w:tcPr>
            <w:tcW w:w="2835" w:type="dxa"/>
          </w:tcPr>
          <w:p w14:paraId="1C5381DA" w14:textId="77777777" w:rsidR="007C2849" w:rsidRDefault="007C2849" w:rsidP="007C2849">
            <w:pPr>
              <w:pStyle w:val="TAL"/>
              <w:rPr>
                <w:noProof/>
              </w:rPr>
            </w:pPr>
            <w:r>
              <w:t>Indicates whether the NF service consumer requests</w:t>
            </w:r>
            <w:r>
              <w:rPr>
                <w:noProof/>
              </w:rPr>
              <w:t xml:space="preserve">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4AA93C45" w14:textId="77777777" w:rsidR="007C2849" w:rsidRDefault="007C2849" w:rsidP="007C2849">
            <w:pPr>
              <w:pStyle w:val="TAL"/>
              <w:rPr>
                <w:noProof/>
              </w:rPr>
            </w:pPr>
            <w:r>
              <w:rPr>
                <w:rFonts w:eastAsia="Malgun Gothic"/>
              </w:rPr>
              <w:t>-</w:t>
            </w:r>
            <w:r>
              <w:rPr>
                <w:rFonts w:eastAsia="Malgun Gothic"/>
              </w:rPr>
              <w:tab/>
              <w:t>Set to</w:t>
            </w:r>
            <w:r w:rsidRPr="00522DE3">
              <w:rPr>
                <w:noProof/>
              </w:rPr>
              <w:t xml:space="preserve"> </w:t>
            </w:r>
            <w:r>
              <w:rPr>
                <w:noProof/>
              </w:rPr>
              <w:t>"true"</w:t>
            </w:r>
            <w:r w:rsidRPr="00522DE3">
              <w:rPr>
                <w:noProof/>
              </w:rPr>
              <w:t>: NF service consumer requests to receive QoS Flow performance information for the QoS Flow associated with the default QoS rule.</w:t>
            </w:r>
          </w:p>
          <w:p w14:paraId="597A061F" w14:textId="77777777" w:rsidR="007C2849" w:rsidRDefault="007C2849" w:rsidP="007C2849">
            <w:pPr>
              <w:pStyle w:val="TAL"/>
              <w:ind w:left="284" w:hanging="284"/>
              <w:rPr>
                <w:noProof/>
              </w:rPr>
            </w:pPr>
            <w:r>
              <w:rPr>
                <w:rFonts w:eastAsia="Malgun Gothic"/>
              </w:rPr>
              <w:t>-</w:t>
            </w:r>
            <w:r>
              <w:rPr>
                <w:rFonts w:eastAsia="Malgun Gothic"/>
              </w:rPr>
              <w:tab/>
              <w:t>Set to</w:t>
            </w:r>
            <w:r w:rsidRPr="00522DE3">
              <w:rPr>
                <w:noProof/>
              </w:rPr>
              <w:t xml:space="preserve"> </w:t>
            </w:r>
            <w:r>
              <w:rPr>
                <w:noProof/>
              </w:rPr>
              <w:t>"false"</w:t>
            </w:r>
            <w:r w:rsidRPr="00522DE3">
              <w:rPr>
                <w:noProof/>
              </w:rPr>
              <w:t>: NF service consumer does not request to receive QoS Flow performance information for the QoS Flow associated with the default QoS rule.</w:t>
            </w:r>
          </w:p>
          <w:p w14:paraId="3949B20C" w14:textId="77777777" w:rsidR="007C2849" w:rsidRPr="00522DE3" w:rsidRDefault="007C2849" w:rsidP="007C2849">
            <w:pPr>
              <w:pStyle w:val="TAL"/>
              <w:ind w:left="284" w:hanging="284"/>
              <w:rPr>
                <w:noProof/>
              </w:rPr>
            </w:pPr>
            <w:r>
              <w:rPr>
                <w:rFonts w:eastAsia="Malgun Gothic"/>
              </w:rPr>
              <w:t>-</w:t>
            </w:r>
            <w:r>
              <w:rPr>
                <w:lang w:eastAsia="zh-CN"/>
              </w:rPr>
              <w:tab/>
              <w:t>Default value is "false"</w:t>
            </w:r>
            <w:r w:rsidRPr="00B9682F">
              <w:t xml:space="preserve"> </w:t>
            </w:r>
            <w:r>
              <w:t>i</w:t>
            </w:r>
            <w:r w:rsidRPr="00B9682F">
              <w:t>f omitted</w:t>
            </w:r>
            <w:r>
              <w:t>.</w:t>
            </w:r>
          </w:p>
          <w:p w14:paraId="5B404795" w14:textId="77777777" w:rsidR="007C2849" w:rsidRDefault="007C2849" w:rsidP="007C2849">
            <w:pPr>
              <w:pStyle w:val="TAL"/>
            </w:pPr>
          </w:p>
        </w:tc>
        <w:tc>
          <w:tcPr>
            <w:tcW w:w="1981" w:type="dxa"/>
          </w:tcPr>
          <w:p w14:paraId="4C06F512" w14:textId="77777777" w:rsidR="007C2849" w:rsidRDefault="007C2849" w:rsidP="007C2849">
            <w:pPr>
              <w:pStyle w:val="TAL"/>
            </w:pPr>
            <w:r>
              <w:t>UPEAS</w:t>
            </w:r>
          </w:p>
        </w:tc>
      </w:tr>
      <w:tr w:rsidR="007C2849" w14:paraId="436B5818" w14:textId="77777777" w:rsidTr="00223197">
        <w:trPr>
          <w:jc w:val="center"/>
        </w:trPr>
        <w:tc>
          <w:tcPr>
            <w:tcW w:w="1985" w:type="dxa"/>
          </w:tcPr>
          <w:p w14:paraId="5FD79D47" w14:textId="77777777" w:rsidR="007C2849" w:rsidRDefault="007C2849" w:rsidP="007C2849">
            <w:pPr>
              <w:pStyle w:val="TAL"/>
            </w:pPr>
            <w:proofErr w:type="spellStart"/>
            <w:r>
              <w:t>qosMonPending</w:t>
            </w:r>
            <w:proofErr w:type="spellEnd"/>
          </w:p>
        </w:tc>
        <w:tc>
          <w:tcPr>
            <w:tcW w:w="1696" w:type="dxa"/>
          </w:tcPr>
          <w:p w14:paraId="6DB98DE6" w14:textId="77777777" w:rsidR="007C2849" w:rsidRDefault="007C2849" w:rsidP="007C2849">
            <w:pPr>
              <w:pStyle w:val="TAL"/>
            </w:pPr>
            <w:proofErr w:type="spellStart"/>
            <w:r>
              <w:t>boolean</w:t>
            </w:r>
            <w:proofErr w:type="spellEnd"/>
          </w:p>
        </w:tc>
        <w:tc>
          <w:tcPr>
            <w:tcW w:w="425" w:type="dxa"/>
          </w:tcPr>
          <w:p w14:paraId="028599FC" w14:textId="77777777" w:rsidR="007C2849" w:rsidRDefault="007C2849" w:rsidP="007C2849">
            <w:pPr>
              <w:pStyle w:val="TAC"/>
              <w:rPr>
                <w:noProof/>
                <w:lang w:eastAsia="zh-CN"/>
              </w:rPr>
            </w:pPr>
            <w:r>
              <w:rPr>
                <w:noProof/>
                <w:lang w:eastAsia="zh-CN"/>
              </w:rPr>
              <w:t>O</w:t>
            </w:r>
          </w:p>
        </w:tc>
        <w:tc>
          <w:tcPr>
            <w:tcW w:w="993" w:type="dxa"/>
          </w:tcPr>
          <w:p w14:paraId="5A70FB89" w14:textId="77777777" w:rsidR="007C2849" w:rsidRDefault="007C2849" w:rsidP="007C2849">
            <w:pPr>
              <w:pStyle w:val="TAC"/>
              <w:rPr>
                <w:noProof/>
                <w:lang w:eastAsia="zh-CN"/>
              </w:rPr>
            </w:pPr>
            <w:r>
              <w:rPr>
                <w:noProof/>
                <w:lang w:eastAsia="zh-CN"/>
              </w:rPr>
              <w:t>0..1</w:t>
            </w:r>
          </w:p>
        </w:tc>
        <w:tc>
          <w:tcPr>
            <w:tcW w:w="2835" w:type="dxa"/>
          </w:tcPr>
          <w:p w14:paraId="3B6EB04E" w14:textId="77777777" w:rsidR="007C2849" w:rsidRDefault="007C2849" w:rsidP="007C2849">
            <w:pPr>
              <w:pStyle w:val="TAL"/>
            </w:pPr>
            <w:r>
              <w:rPr>
                <w:noProof/>
              </w:rPr>
              <w:t>Indicates</w:t>
            </w:r>
            <w:r>
              <w:rPr>
                <w:noProof/>
                <w:lang w:eastAsia="zh-CN"/>
              </w:rPr>
              <w:t xml:space="preserve"> whether</w:t>
            </w:r>
            <w:r w:rsidDel="007E1B51">
              <w:rPr>
                <w:noProof/>
                <w:lang w:eastAsia="zh-CN"/>
              </w:rPr>
              <w:t xml:space="preserve"> </w:t>
            </w:r>
            <w:r>
              <w:rPr>
                <w:noProof/>
                <w:lang w:eastAsia="zh-CN"/>
              </w:rPr>
              <w:t xml:space="preserve"> the</w:t>
            </w:r>
            <w:r>
              <w:t xml:space="preserve"> reporting will be activated when the measurements are enabled by a PCC rule.</w:t>
            </w:r>
          </w:p>
          <w:p w14:paraId="206E82A5" w14:textId="77777777" w:rsidR="007C2849" w:rsidRDefault="007C2849" w:rsidP="007C2849">
            <w:pPr>
              <w:pStyle w:val="TAL"/>
            </w:pPr>
          </w:p>
          <w:p w14:paraId="4A96B368" w14:textId="77777777" w:rsidR="007C2849" w:rsidRDefault="007C2849" w:rsidP="007C2849">
            <w:pPr>
              <w:pStyle w:val="TAL"/>
              <w:ind w:left="284" w:hanging="284"/>
              <w:rPr>
                <w:rFonts w:eastAsia="Malgun Gothic"/>
              </w:rPr>
            </w:pPr>
            <w:r w:rsidRPr="00FE6208">
              <w:rPr>
                <w:lang w:eastAsia="zh-CN"/>
              </w:rPr>
              <w:t>-</w:t>
            </w:r>
            <w:r>
              <w:rPr>
                <w:lang w:eastAsia="zh-CN"/>
              </w:rPr>
              <w:tab/>
              <w:t xml:space="preserve">Set to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w:t>
            </w:r>
            <w:r>
              <w:rPr>
                <w:noProof/>
                <w:lang w:eastAsia="zh-CN"/>
              </w:rPr>
              <w:t>the</w:t>
            </w:r>
            <w:r>
              <w:t xml:space="preserve"> reporting will be activated when the measurements are enabled by a PCC rule</w:t>
            </w:r>
            <w:r>
              <w:rPr>
                <w:rFonts w:eastAsia="Malgun Gothic"/>
              </w:rPr>
              <w:t>.</w:t>
            </w:r>
          </w:p>
          <w:p w14:paraId="126D70DB" w14:textId="77777777" w:rsidR="007C2849" w:rsidRDefault="007C2849" w:rsidP="007C2849">
            <w:pPr>
              <w:pStyle w:val="TAL"/>
            </w:pPr>
            <w:r>
              <w:t xml:space="preserve"> It shall be always set to "true" when present.</w:t>
            </w:r>
          </w:p>
          <w:p w14:paraId="0B8F2D65" w14:textId="77777777" w:rsidR="007C2849" w:rsidRDefault="007C2849" w:rsidP="007C2849">
            <w:pPr>
              <w:pStyle w:val="TAL"/>
            </w:pPr>
            <w:r>
              <w:t>It may only be provided in the response.</w:t>
            </w:r>
          </w:p>
          <w:p w14:paraId="0ECD3923" w14:textId="77777777" w:rsidR="007C2849" w:rsidRDefault="007C2849" w:rsidP="007C2849">
            <w:pPr>
              <w:pStyle w:val="TAL"/>
            </w:pPr>
          </w:p>
        </w:tc>
        <w:tc>
          <w:tcPr>
            <w:tcW w:w="1981" w:type="dxa"/>
          </w:tcPr>
          <w:p w14:paraId="7215A517" w14:textId="77777777" w:rsidR="007C2849" w:rsidRDefault="007C2849" w:rsidP="007C2849">
            <w:pPr>
              <w:pStyle w:val="TAL"/>
            </w:pPr>
            <w:r>
              <w:t>UPEAS</w:t>
            </w:r>
          </w:p>
        </w:tc>
      </w:tr>
      <w:tr w:rsidR="00223197" w14:paraId="50F5321E" w14:textId="77777777" w:rsidTr="00223197">
        <w:trPr>
          <w:jc w:val="center"/>
        </w:trPr>
        <w:tc>
          <w:tcPr>
            <w:tcW w:w="1985" w:type="dxa"/>
          </w:tcPr>
          <w:p w14:paraId="38971281" w14:textId="1E2EFD15" w:rsidR="00223197" w:rsidRDefault="00223197" w:rsidP="00223197">
            <w:pPr>
              <w:pStyle w:val="TAL"/>
            </w:pPr>
            <w:proofErr w:type="spellStart"/>
            <w:r>
              <w:t>udrRestartInd</w:t>
            </w:r>
            <w:proofErr w:type="spellEnd"/>
          </w:p>
        </w:tc>
        <w:tc>
          <w:tcPr>
            <w:tcW w:w="1696" w:type="dxa"/>
          </w:tcPr>
          <w:p w14:paraId="16ADBABA" w14:textId="0BAFC601" w:rsidR="00223197" w:rsidRDefault="00223197" w:rsidP="00223197">
            <w:pPr>
              <w:pStyle w:val="TAL"/>
            </w:pPr>
            <w:proofErr w:type="spellStart"/>
            <w:r>
              <w:t>boolean</w:t>
            </w:r>
            <w:proofErr w:type="spellEnd"/>
          </w:p>
        </w:tc>
        <w:tc>
          <w:tcPr>
            <w:tcW w:w="425" w:type="dxa"/>
          </w:tcPr>
          <w:p w14:paraId="21E13F93" w14:textId="714BD0C1" w:rsidR="00223197" w:rsidRDefault="00223197" w:rsidP="00223197">
            <w:pPr>
              <w:pStyle w:val="TAC"/>
              <w:rPr>
                <w:noProof/>
                <w:lang w:eastAsia="zh-CN"/>
              </w:rPr>
            </w:pPr>
            <w:r>
              <w:rPr>
                <w:noProof/>
                <w:lang w:eastAsia="zh-CN"/>
              </w:rPr>
              <w:t>O</w:t>
            </w:r>
          </w:p>
        </w:tc>
        <w:tc>
          <w:tcPr>
            <w:tcW w:w="993" w:type="dxa"/>
          </w:tcPr>
          <w:p w14:paraId="5950A140" w14:textId="04946564" w:rsidR="00223197" w:rsidRDefault="00223197" w:rsidP="00223197">
            <w:pPr>
              <w:pStyle w:val="TAC"/>
              <w:rPr>
                <w:noProof/>
                <w:lang w:eastAsia="zh-CN"/>
              </w:rPr>
            </w:pPr>
            <w:r>
              <w:rPr>
                <w:noProof/>
                <w:lang w:eastAsia="zh-CN"/>
              </w:rPr>
              <w:t>0..1</w:t>
            </w:r>
          </w:p>
        </w:tc>
        <w:tc>
          <w:tcPr>
            <w:tcW w:w="2835" w:type="dxa"/>
          </w:tcPr>
          <w:p w14:paraId="4C0268BF" w14:textId="77777777" w:rsidR="00223197" w:rsidRPr="003E49A2" w:rsidRDefault="00223197" w:rsidP="00223197">
            <w:pPr>
              <w:pStyle w:val="TAL"/>
            </w:pPr>
            <w:r w:rsidRPr="003E49A2">
              <w:t>Indicates whether the Event Exposure subscription was initiated by the UDM due to a UDR restart.</w:t>
            </w:r>
          </w:p>
          <w:p w14:paraId="137942CD" w14:textId="77777777" w:rsidR="00223197" w:rsidRPr="003E49A2" w:rsidRDefault="00223197" w:rsidP="00223197">
            <w:pPr>
              <w:pStyle w:val="TAL"/>
            </w:pPr>
          </w:p>
          <w:p w14:paraId="2E047D07" w14:textId="77777777" w:rsidR="00223197" w:rsidRPr="003E49A2" w:rsidRDefault="00223197" w:rsidP="00223197">
            <w:pPr>
              <w:pStyle w:val="TAL"/>
              <w:ind w:left="284" w:hanging="284"/>
              <w:rPr>
                <w:lang w:eastAsia="zh-CN"/>
              </w:rPr>
            </w:pPr>
            <w:r w:rsidRPr="003E49A2">
              <w:rPr>
                <w:lang w:eastAsia="zh-CN"/>
              </w:rPr>
              <w:t>-</w:t>
            </w:r>
            <w:r w:rsidRPr="003E49A2">
              <w:rPr>
                <w:lang w:eastAsia="zh-CN"/>
              </w:rPr>
              <w:tab/>
              <w:t xml:space="preserve">"true" indicates that the subscription creation request message is sent by the UDM due to UDR data restoration. Therefore, the </w:t>
            </w:r>
            <w:r>
              <w:rPr>
                <w:lang w:eastAsia="zh-CN"/>
              </w:rPr>
              <w:t xml:space="preserve">Event Exposure </w:t>
            </w:r>
            <w:r w:rsidRPr="003E49A2">
              <w:rPr>
                <w:lang w:eastAsia="zh-CN"/>
              </w:rPr>
              <w:t>Subscription may already exist at the SMF.</w:t>
            </w:r>
          </w:p>
          <w:p w14:paraId="7D3D451D" w14:textId="77777777" w:rsidR="00223197" w:rsidRPr="003E49A2" w:rsidRDefault="00223197" w:rsidP="00223197">
            <w:pPr>
              <w:pStyle w:val="TAL"/>
              <w:ind w:left="284" w:hanging="284"/>
              <w:rPr>
                <w:lang w:eastAsia="zh-CN"/>
              </w:rPr>
            </w:pPr>
            <w:r w:rsidRPr="003E49A2">
              <w:rPr>
                <w:lang w:eastAsia="zh-CN"/>
              </w:rPr>
              <w:t>-</w:t>
            </w:r>
            <w:r w:rsidRPr="003E49A2">
              <w:rPr>
                <w:lang w:eastAsia="zh-CN"/>
              </w:rPr>
              <w:tab/>
              <w:t xml:space="preserve">"false" </w:t>
            </w:r>
            <w:r>
              <w:rPr>
                <w:lang w:eastAsia="zh-CN"/>
              </w:rPr>
              <w:t>indicates that this subscription message is not motivated by a UDR data restoration procedure.</w:t>
            </w:r>
          </w:p>
          <w:p w14:paraId="0546EC98" w14:textId="329165FE" w:rsidR="00223197" w:rsidRDefault="00223197" w:rsidP="00223197">
            <w:pPr>
              <w:pStyle w:val="TAL"/>
              <w:rPr>
                <w:noProof/>
              </w:rPr>
            </w:pPr>
            <w:r w:rsidRPr="003E49A2">
              <w:rPr>
                <w:lang w:eastAsia="zh-CN"/>
              </w:rPr>
              <w:t>-</w:t>
            </w:r>
            <w:r w:rsidRPr="003E49A2">
              <w:rPr>
                <w:lang w:eastAsia="zh-CN"/>
              </w:rPr>
              <w:tab/>
              <w:t>The default value is "false" if this attribute is omitted.</w:t>
            </w:r>
          </w:p>
        </w:tc>
        <w:tc>
          <w:tcPr>
            <w:tcW w:w="1981" w:type="dxa"/>
          </w:tcPr>
          <w:p w14:paraId="0CEF3C9E" w14:textId="0F028FE0" w:rsidR="00223197" w:rsidRDefault="00223197" w:rsidP="00223197">
            <w:pPr>
              <w:pStyle w:val="TAL"/>
            </w:pPr>
            <w:proofErr w:type="spellStart"/>
            <w:r>
              <w:t>UDRRestProc</w:t>
            </w:r>
            <w:proofErr w:type="spellEnd"/>
          </w:p>
        </w:tc>
      </w:tr>
      <w:tr w:rsidR="00223197" w14:paraId="30268D64" w14:textId="77777777" w:rsidTr="00223197">
        <w:trPr>
          <w:jc w:val="center"/>
        </w:trPr>
        <w:tc>
          <w:tcPr>
            <w:tcW w:w="9915" w:type="dxa"/>
            <w:gridSpan w:val="6"/>
          </w:tcPr>
          <w:p w14:paraId="1BB2E705" w14:textId="77777777" w:rsidR="00223197" w:rsidRDefault="00223197" w:rsidP="00223197">
            <w:pPr>
              <w:pStyle w:val="TAN"/>
              <w:rPr>
                <w:noProof/>
              </w:rPr>
            </w:pPr>
            <w:r>
              <w:rPr>
                <w:noProof/>
              </w:rPr>
              <w:t>NOTE 1:</w:t>
            </w:r>
            <w:r>
              <w:rPr>
                <w:noProof/>
              </w:rPr>
              <w:tab/>
              <w:t>If the event subscription applies for a specific PDU session, the PDU session of a single UE (pduSeId, and gpsi/supi) shall be included; otherwise one and only one of a single UE (gpsi/supi), a group of UEs (groupId), or anyUeInd set to true shall be included.</w:t>
            </w:r>
          </w:p>
          <w:p w14:paraId="39557BF7" w14:textId="77777777" w:rsidR="00223197" w:rsidRDefault="00223197" w:rsidP="00223197">
            <w:pPr>
              <w:pStyle w:val="TAN"/>
              <w:rPr>
                <w:noProof/>
              </w:rPr>
            </w:pPr>
            <w:r>
              <w:rPr>
                <w:noProof/>
              </w:rPr>
              <w:t>NOTE 2:</w:t>
            </w:r>
            <w:r>
              <w:rPr>
                <w:noProof/>
              </w:rPr>
              <w:tab/>
              <w:t>If the UDM as NF service consumer subscribes to event (e.g. downlink data delivery status, PDU Session Establishment, PDU Session Release) on behalf of AF/NEF, the value of the "notifId" attribute shall be set to the same value as the value of the "</w:t>
            </w:r>
            <w:r w:rsidRPr="007B4B63">
              <w:rPr>
                <w:noProof/>
              </w:rPr>
              <w:t>notifyCorrelationId</w:t>
            </w:r>
            <w:r>
              <w:rPr>
                <w:noProof/>
              </w:rPr>
              <w:t>" attribute received from the AF/NEF as defined in subclause 6.4.6.2.2 of 3GPP TS 29.503 [30].</w:t>
            </w:r>
          </w:p>
          <w:p w14:paraId="1F818D35" w14:textId="77777777" w:rsidR="00223197" w:rsidRDefault="00223197" w:rsidP="00223197">
            <w:pPr>
              <w:pStyle w:val="TAN"/>
              <w:rPr>
                <w:noProof/>
              </w:rPr>
            </w:pPr>
            <w:r>
              <w:rPr>
                <w:noProof/>
              </w:rPr>
              <w:t>NOTE 3:</w:t>
            </w:r>
            <w:r>
              <w:rPr>
                <w:noProof/>
              </w:rPr>
              <w:tab/>
              <w:t>For a given type of partitioning criteria, the UE shall belong to only one single partition as long as it is served by the NF service producer.</w:t>
            </w:r>
          </w:p>
          <w:p w14:paraId="4812FD93" w14:textId="77777777" w:rsidR="00223197" w:rsidRDefault="00223197" w:rsidP="00223197">
            <w:pPr>
              <w:pStyle w:val="TAN"/>
              <w:rPr>
                <w:noProof/>
              </w:rPr>
            </w:pPr>
            <w:r>
              <w:rPr>
                <w:noProof/>
              </w:rPr>
              <w:t>NOTE 4:</w:t>
            </w:r>
            <w:r>
              <w:rPr>
                <w:noProof/>
              </w:rPr>
              <w:tab/>
              <w:t>If EneNA feature is supported, when the "snssai" attribute is presented together with "</w:t>
            </w:r>
            <w:proofErr w:type="spellStart"/>
            <w:r>
              <w:t>anyUeInd</w:t>
            </w:r>
            <w:proofErr w:type="spellEnd"/>
            <w:r>
              <w:rPr>
                <w:noProof/>
              </w:rPr>
              <w:t xml:space="preserve">" attribute and the </w:t>
            </w:r>
            <w:r w:rsidRPr="004C3CC3">
              <w:rPr>
                <w:noProof/>
              </w:rPr>
              <w:t>"</w:t>
            </w:r>
            <w:r>
              <w:rPr>
                <w:noProof/>
              </w:rPr>
              <w:t>eventSubs</w:t>
            </w:r>
            <w:r w:rsidRPr="004C3CC3">
              <w:rPr>
                <w:noProof/>
              </w:rPr>
              <w:t>"</w:t>
            </w:r>
            <w:r>
              <w:rPr>
                <w:noProof/>
              </w:rPr>
              <w:t xml:space="preserve"> attribute contains </w:t>
            </w:r>
            <w:r w:rsidRPr="004C3CC3">
              <w:rPr>
                <w:noProof/>
              </w:rPr>
              <w:t>"</w:t>
            </w:r>
            <w:r>
              <w:rPr>
                <w:noProof/>
              </w:rPr>
              <w:t>PDU_SES_EST</w:t>
            </w:r>
            <w:r w:rsidRPr="004C3CC3">
              <w:rPr>
                <w:noProof/>
              </w:rPr>
              <w:t>"</w:t>
            </w:r>
            <w:r>
              <w:rPr>
                <w:noProof/>
              </w:rPr>
              <w:t xml:space="preserve"> and </w:t>
            </w:r>
            <w:r w:rsidRPr="004C3CC3">
              <w:rPr>
                <w:noProof/>
              </w:rPr>
              <w:t>"</w:t>
            </w:r>
            <w:r>
              <w:rPr>
                <w:noProof/>
              </w:rPr>
              <w:t>PDU_SES_REL</w:t>
            </w:r>
            <w:r w:rsidRPr="004C3CC3">
              <w:rPr>
                <w:noProof/>
              </w:rPr>
              <w:t>"</w:t>
            </w:r>
            <w:r>
              <w:rPr>
                <w:noProof/>
              </w:rPr>
              <w:t xml:space="preserve">, then only the </w:t>
            </w:r>
            <w:r w:rsidRPr="00C500FA">
              <w:rPr>
                <w:noProof/>
              </w:rPr>
              <w:t>"</w:t>
            </w:r>
            <w:r>
              <w:rPr>
                <w:noProof/>
              </w:rPr>
              <w:t xml:space="preserve">ON_EVENT_DETECTION" value is applicable in the </w:t>
            </w:r>
            <w:r w:rsidRPr="00C500FA">
              <w:rPr>
                <w:noProof/>
              </w:rPr>
              <w:t>"notifMethod"</w:t>
            </w:r>
            <w:r>
              <w:rPr>
                <w:noProof/>
              </w:rPr>
              <w:t xml:space="preserve"> attribute together with </w:t>
            </w:r>
            <w:r w:rsidRPr="00C500FA">
              <w:rPr>
                <w:noProof/>
              </w:rPr>
              <w:t>"maxReportNbr</w:t>
            </w:r>
            <w:r w:rsidRPr="004C3CC3">
              <w:rPr>
                <w:noProof/>
              </w:rPr>
              <w:t>"</w:t>
            </w:r>
            <w:r>
              <w:rPr>
                <w:noProof/>
              </w:rPr>
              <w:t xml:space="preserve"> attribute and/or </w:t>
            </w:r>
            <w:r w:rsidRPr="00C500FA">
              <w:rPr>
                <w:noProof/>
              </w:rPr>
              <w:t>"expiry"</w:t>
            </w:r>
            <w:r>
              <w:rPr>
                <w:noProof/>
              </w:rPr>
              <w:t>attribute presence.</w:t>
            </w:r>
          </w:p>
          <w:p w14:paraId="1B96C9A5" w14:textId="77777777" w:rsidR="00223197" w:rsidRDefault="00223197" w:rsidP="00223197">
            <w:pPr>
              <w:pStyle w:val="TAN"/>
              <w:rPr>
                <w:noProof/>
              </w:rPr>
            </w:pPr>
            <w:r>
              <w:rPr>
                <w:noProof/>
              </w:rPr>
              <w:t>NOTE 5:</w:t>
            </w:r>
            <w:r>
              <w:rPr>
                <w:noProof/>
              </w:rPr>
              <w:tab/>
            </w:r>
            <w:r w:rsidRPr="008E7DF2">
              <w:rPr>
                <w:noProof/>
              </w:rPr>
              <w:t>The attribute</w:t>
            </w:r>
            <w:r>
              <w:rPr>
                <w:noProof/>
              </w:rPr>
              <w:t xml:space="preserve"> </w:t>
            </w:r>
            <w:r w:rsidRPr="00C500FA">
              <w:rPr>
                <w:noProof/>
              </w:rPr>
              <w:t>"maxReportNbr</w:t>
            </w:r>
            <w:r w:rsidRPr="004C3CC3">
              <w:rPr>
                <w:noProof/>
              </w:rPr>
              <w:t>"</w:t>
            </w:r>
            <w:r w:rsidRPr="008E7DF2">
              <w:rPr>
                <w:noProof/>
              </w:rPr>
              <w:t xml:space="preserve"> is not applicable when the value of </w:t>
            </w:r>
            <w:r>
              <w:rPr>
                <w:noProof/>
              </w:rPr>
              <w:t>"</w:t>
            </w:r>
            <w:r w:rsidRPr="008E7DF2">
              <w:rPr>
                <w:noProof/>
              </w:rPr>
              <w:t>notifMethod</w:t>
            </w:r>
            <w:r>
              <w:rPr>
                <w:noProof/>
              </w:rPr>
              <w:t>"</w:t>
            </w:r>
            <w:r w:rsidRPr="008E7DF2">
              <w:rPr>
                <w:noProof/>
              </w:rPr>
              <w:t xml:space="preserve"> </w:t>
            </w:r>
            <w:r>
              <w:rPr>
                <w:noProof/>
              </w:rPr>
              <w:t xml:space="preserve">is </w:t>
            </w:r>
            <w:r w:rsidRPr="008E7DF2">
              <w:rPr>
                <w:noProof/>
              </w:rPr>
              <w:t xml:space="preserve">set to </w:t>
            </w:r>
            <w:r>
              <w:rPr>
                <w:noProof/>
              </w:rPr>
              <w:t>"</w:t>
            </w:r>
            <w:r w:rsidRPr="008E7DF2">
              <w:rPr>
                <w:noProof/>
              </w:rPr>
              <w:t>ONE_TIME</w:t>
            </w:r>
            <w:r>
              <w:rPr>
                <w:noProof/>
              </w:rPr>
              <w:t>".</w:t>
            </w:r>
          </w:p>
          <w:p w14:paraId="02C27F3C" w14:textId="77777777" w:rsidR="00223197" w:rsidRDefault="00223197" w:rsidP="00223197">
            <w:pPr>
              <w:pStyle w:val="TAN"/>
            </w:pPr>
            <w:r w:rsidRPr="00B23AA7">
              <w:t>NOTE</w:t>
            </w:r>
            <w:r>
              <w:t> 6</w:t>
            </w:r>
            <w:r w:rsidRPr="00B23AA7">
              <w:t>:</w:t>
            </w:r>
            <w:r w:rsidRPr="00B23AA7">
              <w:tab/>
            </w:r>
            <w:r w:rsidRPr="00DB08E9">
              <w:t xml:space="preserve">The </w:t>
            </w:r>
            <w:r>
              <w:t xml:space="preserve">attribute does </w:t>
            </w:r>
            <w:r w:rsidRPr="00DB08E9">
              <w:t>not follow the related naming convention</w:t>
            </w:r>
            <w:r>
              <w:t xml:space="preserve"> (i.e. "</w:t>
            </w:r>
            <w:proofErr w:type="spellStart"/>
            <w:r w:rsidRPr="00062D19">
              <w:rPr>
                <w:lang w:eastAsia="de-DE"/>
              </w:rPr>
              <w:t>lowerCamel</w:t>
            </w:r>
            <w:proofErr w:type="spellEnd"/>
            <w:r w:rsidRPr="00062D19">
              <w:rPr>
                <w:lang w:eastAsia="de-DE"/>
              </w:rPr>
              <w:t>"</w:t>
            </w:r>
            <w:r>
              <w:t>)</w:t>
            </w:r>
            <w:r w:rsidRPr="00DB08E9">
              <w:t xml:space="preserve"> defined in clause</w:t>
            </w:r>
            <w:r>
              <w:t> </w:t>
            </w:r>
            <w:r w:rsidRPr="00DB08E9">
              <w:t>5.</w:t>
            </w:r>
            <w:r>
              <w:t>1.4 of 3GPP TS 29.501 [7]</w:t>
            </w:r>
            <w:r w:rsidRPr="00DB08E9">
              <w:t>. Th</w:t>
            </w:r>
            <w:r>
              <w:t>is attribute is</w:t>
            </w:r>
            <w:r w:rsidRPr="00DB08E9">
              <w:t xml:space="preserve"> however kept as currently defined in this specification for backward compatibility considerations.</w:t>
            </w:r>
          </w:p>
          <w:p w14:paraId="7A97CE6D" w14:textId="77777777" w:rsidR="00223197" w:rsidRDefault="00223197" w:rsidP="00223197">
            <w:pPr>
              <w:pStyle w:val="TAN"/>
            </w:pPr>
            <w:r w:rsidRPr="00C9533A">
              <w:t>NOTE </w:t>
            </w:r>
            <w:r>
              <w:t>7</w:t>
            </w:r>
            <w:r w:rsidRPr="00C9533A">
              <w:t>:</w:t>
            </w:r>
            <w:r w:rsidRPr="00C9533A">
              <w:tab/>
            </w:r>
            <w:r>
              <w:t>When</w:t>
            </w:r>
            <w:r w:rsidRPr="002B70B3">
              <w:t xml:space="preserve"> </w:t>
            </w:r>
            <w:r>
              <w:t xml:space="preserve">the </w:t>
            </w:r>
            <w:r w:rsidRPr="00C9533A">
              <w:rPr>
                <w:noProof/>
              </w:rPr>
              <w:t>"</w:t>
            </w:r>
            <w:proofErr w:type="spellStart"/>
            <w:r>
              <w:t>anyUeInd</w:t>
            </w:r>
            <w:proofErr w:type="spellEnd"/>
            <w:r w:rsidRPr="00C9533A">
              <w:rPr>
                <w:noProof/>
              </w:rPr>
              <w:t>"</w:t>
            </w:r>
            <w:r>
              <w:t xml:space="preserve"> attribute is present and set to </w:t>
            </w:r>
            <w:r w:rsidRPr="00C9533A">
              <w:rPr>
                <w:noProof/>
              </w:rPr>
              <w:t>"</w:t>
            </w:r>
            <w:r>
              <w:t>true</w:t>
            </w:r>
            <w:r w:rsidRPr="00C9533A">
              <w:rPr>
                <w:noProof/>
              </w:rPr>
              <w:t>"</w:t>
            </w:r>
            <w:r w:rsidRPr="002B70B3">
              <w:t xml:space="preserve">, </w:t>
            </w:r>
            <w:r>
              <w:t xml:space="preserve">the SMF </w:t>
            </w:r>
            <w:r w:rsidRPr="002B70B3">
              <w:t xml:space="preserve">does not consider </w:t>
            </w:r>
            <w:r>
              <w:t xml:space="preserve">the </w:t>
            </w:r>
            <w:r w:rsidRPr="002B70B3">
              <w:t xml:space="preserve">PDU </w:t>
            </w:r>
            <w:r>
              <w:t>S</w:t>
            </w:r>
            <w:r w:rsidRPr="002B70B3">
              <w:t>ession</w:t>
            </w:r>
            <w:r>
              <w:t>(</w:t>
            </w:r>
            <w:r w:rsidRPr="002B70B3">
              <w:t>s</w:t>
            </w:r>
            <w:r>
              <w:t>)</w:t>
            </w:r>
            <w:r w:rsidRPr="002B70B3">
              <w:t xml:space="preserve"> for which it is acting as I-SMF</w:t>
            </w:r>
            <w:r w:rsidRPr="00394B51">
              <w:t xml:space="preserve"> </w:t>
            </w:r>
            <w:r w:rsidRPr="00394B51">
              <w:rPr>
                <w:iCs/>
              </w:rPr>
              <w:t xml:space="preserve">when it selects the PDU </w:t>
            </w:r>
            <w:r>
              <w:rPr>
                <w:iCs/>
              </w:rPr>
              <w:t>S</w:t>
            </w:r>
            <w:r w:rsidRPr="00394B51">
              <w:rPr>
                <w:iCs/>
              </w:rPr>
              <w:t>ession(s)</w:t>
            </w:r>
            <w:r w:rsidRPr="00C9533A">
              <w:t>.</w:t>
            </w:r>
          </w:p>
          <w:p w14:paraId="2CD71D31" w14:textId="77777777" w:rsidR="00223197" w:rsidRDefault="00223197" w:rsidP="00223197">
            <w:pPr>
              <w:pStyle w:val="TAN"/>
            </w:pPr>
            <w:r w:rsidRPr="00C9533A">
              <w:t>NOTE </w:t>
            </w:r>
            <w:r>
              <w:t>8</w:t>
            </w:r>
            <w:r w:rsidRPr="00C9533A">
              <w:t>:</w:t>
            </w:r>
            <w:r w:rsidRPr="00C9533A">
              <w:tab/>
            </w:r>
            <w:r>
              <w:t>Void</w:t>
            </w:r>
            <w:r w:rsidRPr="00C9533A">
              <w:t>.</w:t>
            </w:r>
          </w:p>
          <w:p w14:paraId="5751FA73" w14:textId="77777777" w:rsidR="00223197" w:rsidRDefault="00223197" w:rsidP="00223197">
            <w:pPr>
              <w:pStyle w:val="TAN"/>
              <w:rPr>
                <w:noProof/>
              </w:rPr>
            </w:pPr>
            <w:r>
              <w:rPr>
                <w:noProof/>
              </w:rPr>
              <w:t>NOTE 9:</w:t>
            </w:r>
            <w:r>
              <w:rPr>
                <w:noProof/>
              </w:rPr>
              <w:tab/>
              <w:t>If the "Energy" feature is supported and one of the subscribed events within the "eventSubs" attribute is the "ENERGY_USAGE_DATA" event, then the "supi" attribute shall be present, and the "snssai" attribute and</w:t>
            </w:r>
            <w:ins w:id="1486" w:author="CR0363" w:date="2025-10-17T22:02:00Z">
              <w:r>
                <w:rPr>
                  <w:noProof/>
                </w:rPr>
                <w:t>/or</w:t>
              </w:r>
            </w:ins>
            <w:r>
              <w:rPr>
                <w:noProof/>
              </w:rPr>
              <w:t xml:space="preserve"> the "dnn" attribute may be present.</w:t>
            </w:r>
          </w:p>
          <w:p w14:paraId="18E1F952" w14:textId="77777777" w:rsidR="00223197" w:rsidRDefault="00223197" w:rsidP="00223197">
            <w:pPr>
              <w:pStyle w:val="TAN"/>
              <w:rPr>
                <w:noProof/>
              </w:rPr>
            </w:pPr>
            <w:r>
              <w:rPr>
                <w:noProof/>
              </w:rPr>
              <w:t>NOTE 10:</w:t>
            </w:r>
            <w:r>
              <w:rPr>
                <w:noProof/>
              </w:rPr>
              <w:tab/>
            </w:r>
            <w:r w:rsidRPr="007D7452">
              <w:rPr>
                <w:noProof/>
              </w:rPr>
              <w:t xml:space="preserve">When the "Energy" feature is supported, the only applicable value for the "notifMethod" attribute is "PERIODIC" and the "repPeriod" attribute's value shall be ignored </w:t>
            </w:r>
            <w:r>
              <w:rPr>
                <w:noProof/>
              </w:rPr>
              <w:t>as</w:t>
            </w:r>
            <w:r w:rsidRPr="007D7452">
              <w:rPr>
                <w:noProof/>
              </w:rPr>
              <w:t xml:space="preserve"> the reporting period is pre-configured at the SMF</w:t>
            </w:r>
            <w:r>
              <w:rPr>
                <w:noProof/>
              </w:rPr>
              <w:t>.</w:t>
            </w:r>
          </w:p>
        </w:tc>
      </w:tr>
    </w:tbl>
    <w:p w14:paraId="520AFD8F" w14:textId="77777777" w:rsidR="00113329" w:rsidRDefault="00113329">
      <w:pPr>
        <w:rPr>
          <w:noProof/>
        </w:rPr>
      </w:pPr>
    </w:p>
    <w:p w14:paraId="0AAE34B0" w14:textId="77777777" w:rsidR="00113329" w:rsidRDefault="00113329">
      <w:pPr>
        <w:pStyle w:val="Heading4"/>
        <w:rPr>
          <w:noProof/>
        </w:rPr>
      </w:pPr>
      <w:bookmarkStart w:id="1487" w:name="_Toc28011586"/>
      <w:bookmarkStart w:id="1488" w:name="_Toc34210702"/>
      <w:bookmarkStart w:id="1489" w:name="_Toc36037727"/>
      <w:bookmarkStart w:id="1490" w:name="_Toc39063161"/>
      <w:bookmarkStart w:id="1491" w:name="_Toc43298219"/>
      <w:bookmarkStart w:id="1492" w:name="_Toc45132996"/>
      <w:bookmarkStart w:id="1493" w:name="_Toc49935463"/>
      <w:bookmarkStart w:id="1494" w:name="_Toc50023809"/>
      <w:bookmarkStart w:id="1495" w:name="_Toc51761299"/>
      <w:bookmarkStart w:id="1496" w:name="_Toc56672229"/>
      <w:bookmarkStart w:id="1497" w:name="_Toc66277787"/>
      <w:bookmarkStart w:id="1498" w:name="_Toc215062655"/>
      <w:r>
        <w:rPr>
          <w:noProof/>
        </w:rPr>
        <w:t>5.6.2.3</w:t>
      </w:r>
      <w:r>
        <w:rPr>
          <w:noProof/>
        </w:rPr>
        <w:tab/>
        <w:t>Type NsmfEventExposureNotification</w:t>
      </w:r>
      <w:bookmarkEnd w:id="1487"/>
      <w:bookmarkEnd w:id="1488"/>
      <w:bookmarkEnd w:id="1489"/>
      <w:bookmarkEnd w:id="1490"/>
      <w:bookmarkEnd w:id="1491"/>
      <w:bookmarkEnd w:id="1492"/>
      <w:bookmarkEnd w:id="1493"/>
      <w:bookmarkEnd w:id="1494"/>
      <w:bookmarkEnd w:id="1495"/>
      <w:bookmarkEnd w:id="1496"/>
      <w:bookmarkEnd w:id="1497"/>
      <w:bookmarkEnd w:id="1498"/>
    </w:p>
    <w:p w14:paraId="58280054" w14:textId="77777777" w:rsidR="00113329" w:rsidRDefault="00113329">
      <w:pPr>
        <w:pStyle w:val="TH"/>
        <w:rPr>
          <w:noProof/>
        </w:rPr>
      </w:pPr>
      <w:r>
        <w:rPr>
          <w:noProof/>
        </w:rPr>
        <w:t>Table 5.6.2.3-1: Definition of type NsmfEventExposureNotification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113329" w14:paraId="0126E128" w14:textId="77777777" w:rsidTr="00017605">
        <w:trPr>
          <w:jc w:val="center"/>
        </w:trPr>
        <w:tc>
          <w:tcPr>
            <w:tcW w:w="1564" w:type="dxa"/>
            <w:shd w:val="clear" w:color="auto" w:fill="C0C0C0"/>
            <w:hideMark/>
          </w:tcPr>
          <w:p w14:paraId="11A17FCB" w14:textId="77777777" w:rsidR="00113329" w:rsidRDefault="00113329">
            <w:pPr>
              <w:pStyle w:val="TAH"/>
              <w:rPr>
                <w:noProof/>
              </w:rPr>
            </w:pPr>
            <w:r>
              <w:rPr>
                <w:noProof/>
              </w:rPr>
              <w:t>Attribute name</w:t>
            </w:r>
          </w:p>
        </w:tc>
        <w:tc>
          <w:tcPr>
            <w:tcW w:w="1890" w:type="dxa"/>
            <w:shd w:val="clear" w:color="auto" w:fill="C0C0C0"/>
            <w:hideMark/>
          </w:tcPr>
          <w:p w14:paraId="7BB04A16" w14:textId="77777777" w:rsidR="00113329" w:rsidRDefault="00113329">
            <w:pPr>
              <w:pStyle w:val="TAH"/>
              <w:rPr>
                <w:noProof/>
              </w:rPr>
            </w:pPr>
            <w:r>
              <w:rPr>
                <w:noProof/>
              </w:rPr>
              <w:t>Data type</w:t>
            </w:r>
          </w:p>
        </w:tc>
        <w:tc>
          <w:tcPr>
            <w:tcW w:w="360" w:type="dxa"/>
            <w:shd w:val="clear" w:color="auto" w:fill="C0C0C0"/>
            <w:hideMark/>
          </w:tcPr>
          <w:p w14:paraId="351728CD" w14:textId="77777777" w:rsidR="00113329" w:rsidRDefault="00113329">
            <w:pPr>
              <w:pStyle w:val="TAH"/>
              <w:rPr>
                <w:noProof/>
              </w:rPr>
            </w:pPr>
            <w:r>
              <w:rPr>
                <w:noProof/>
              </w:rPr>
              <w:t>P</w:t>
            </w:r>
          </w:p>
        </w:tc>
        <w:tc>
          <w:tcPr>
            <w:tcW w:w="1170" w:type="dxa"/>
            <w:shd w:val="clear" w:color="auto" w:fill="C0C0C0"/>
            <w:hideMark/>
          </w:tcPr>
          <w:p w14:paraId="54850F39" w14:textId="77777777" w:rsidR="00113329" w:rsidRDefault="00113329">
            <w:pPr>
              <w:pStyle w:val="TAH"/>
              <w:rPr>
                <w:noProof/>
              </w:rPr>
            </w:pPr>
            <w:r>
              <w:rPr>
                <w:noProof/>
              </w:rPr>
              <w:t>Cardinality</w:t>
            </w:r>
          </w:p>
        </w:tc>
        <w:tc>
          <w:tcPr>
            <w:tcW w:w="3060" w:type="dxa"/>
            <w:shd w:val="clear" w:color="auto" w:fill="C0C0C0"/>
            <w:hideMark/>
          </w:tcPr>
          <w:p w14:paraId="0FA5D3E1" w14:textId="77777777" w:rsidR="00113329" w:rsidRDefault="00113329">
            <w:pPr>
              <w:pStyle w:val="TAH"/>
              <w:rPr>
                <w:noProof/>
              </w:rPr>
            </w:pPr>
            <w:r>
              <w:rPr>
                <w:noProof/>
              </w:rPr>
              <w:t>Description</w:t>
            </w:r>
          </w:p>
        </w:tc>
        <w:tc>
          <w:tcPr>
            <w:tcW w:w="1304" w:type="dxa"/>
            <w:shd w:val="clear" w:color="auto" w:fill="C0C0C0"/>
          </w:tcPr>
          <w:p w14:paraId="67BE0DDE" w14:textId="77777777" w:rsidR="00113329" w:rsidRDefault="00113329">
            <w:pPr>
              <w:pStyle w:val="TAH"/>
              <w:rPr>
                <w:noProof/>
              </w:rPr>
            </w:pPr>
            <w:r>
              <w:rPr>
                <w:noProof/>
              </w:rPr>
              <w:t>Applicability</w:t>
            </w:r>
          </w:p>
        </w:tc>
      </w:tr>
      <w:tr w:rsidR="004546D4" w14:paraId="2A172604" w14:textId="77777777" w:rsidTr="00017605">
        <w:trPr>
          <w:jc w:val="center"/>
        </w:trPr>
        <w:tc>
          <w:tcPr>
            <w:tcW w:w="1564" w:type="dxa"/>
          </w:tcPr>
          <w:p w14:paraId="4B987766" w14:textId="77777777" w:rsidR="004546D4" w:rsidRDefault="004546D4" w:rsidP="004546D4">
            <w:pPr>
              <w:pStyle w:val="TAL"/>
              <w:rPr>
                <w:noProof/>
              </w:rPr>
            </w:pPr>
            <w:r>
              <w:rPr>
                <w:noProof/>
              </w:rPr>
              <w:t>notifId</w:t>
            </w:r>
          </w:p>
        </w:tc>
        <w:tc>
          <w:tcPr>
            <w:tcW w:w="1890" w:type="dxa"/>
          </w:tcPr>
          <w:p w14:paraId="332962EB" w14:textId="77777777" w:rsidR="004546D4" w:rsidRDefault="004546D4" w:rsidP="004546D4">
            <w:pPr>
              <w:pStyle w:val="TAL"/>
              <w:rPr>
                <w:noProof/>
              </w:rPr>
            </w:pPr>
            <w:r>
              <w:rPr>
                <w:noProof/>
              </w:rPr>
              <w:t>string</w:t>
            </w:r>
          </w:p>
        </w:tc>
        <w:tc>
          <w:tcPr>
            <w:tcW w:w="360" w:type="dxa"/>
          </w:tcPr>
          <w:p w14:paraId="55C48EA9" w14:textId="77777777" w:rsidR="004546D4" w:rsidRDefault="004546D4" w:rsidP="004546D4">
            <w:pPr>
              <w:pStyle w:val="TAC"/>
              <w:rPr>
                <w:noProof/>
              </w:rPr>
            </w:pPr>
            <w:r>
              <w:rPr>
                <w:noProof/>
              </w:rPr>
              <w:t>M</w:t>
            </w:r>
          </w:p>
        </w:tc>
        <w:tc>
          <w:tcPr>
            <w:tcW w:w="1170" w:type="dxa"/>
          </w:tcPr>
          <w:p w14:paraId="70A1D98F" w14:textId="77777777" w:rsidR="004546D4" w:rsidRDefault="004546D4" w:rsidP="004546D4">
            <w:pPr>
              <w:pStyle w:val="TAC"/>
              <w:rPr>
                <w:noProof/>
              </w:rPr>
            </w:pPr>
            <w:r>
              <w:rPr>
                <w:noProof/>
              </w:rPr>
              <w:t>1</w:t>
            </w:r>
          </w:p>
        </w:tc>
        <w:tc>
          <w:tcPr>
            <w:tcW w:w="3060" w:type="dxa"/>
          </w:tcPr>
          <w:p w14:paraId="0C243FEF" w14:textId="77777777" w:rsidR="004546D4" w:rsidRDefault="004546D4" w:rsidP="004546D4">
            <w:pPr>
              <w:pStyle w:val="TAL"/>
              <w:rPr>
                <w:noProof/>
                <w:lang w:eastAsia="zh-CN"/>
              </w:rPr>
            </w:pPr>
            <w:r w:rsidRPr="00DA147A">
              <w:rPr>
                <w:noProof/>
                <w:lang w:eastAsia="zh-CN"/>
              </w:rPr>
              <w:t>Notification correlation ID used to identify the subscription which the notification is corresponding to. It shall be set to the same value as</w:t>
            </w:r>
            <w:r>
              <w:rPr>
                <w:rFonts w:hint="eastAsia"/>
                <w:noProof/>
                <w:lang w:eastAsia="zh-CN"/>
              </w:rPr>
              <w:t>:</w:t>
            </w:r>
          </w:p>
          <w:p w14:paraId="65B56666" w14:textId="04EE1CDA" w:rsidR="004546D4" w:rsidRPr="001206C8" w:rsidRDefault="001206C8" w:rsidP="001206C8">
            <w:pPr>
              <w:pStyle w:val="B10"/>
              <w:contextualSpacing/>
              <w:rPr>
                <w:rFonts w:ascii="Arial" w:hAnsi="Arial" w:cs="Arial"/>
                <w:noProof/>
                <w:sz w:val="18"/>
                <w:szCs w:val="18"/>
              </w:rPr>
            </w:pPr>
            <w:r>
              <w:rPr>
                <w:rFonts w:ascii="Arial" w:hAnsi="Arial" w:cs="Arial"/>
                <w:noProof/>
                <w:sz w:val="18"/>
                <w:szCs w:val="18"/>
                <w:lang w:eastAsia="zh-CN"/>
              </w:rPr>
              <w:t>-</w:t>
            </w:r>
            <w:r>
              <w:rPr>
                <w:rFonts w:ascii="Arial" w:hAnsi="Arial" w:cs="Arial"/>
                <w:noProof/>
                <w:sz w:val="18"/>
                <w:szCs w:val="18"/>
                <w:lang w:eastAsia="zh-CN"/>
              </w:rPr>
              <w:tab/>
            </w:r>
            <w:r w:rsidR="004546D4" w:rsidRPr="001206C8">
              <w:rPr>
                <w:rFonts w:ascii="Arial" w:hAnsi="Arial" w:cs="Arial"/>
                <w:noProof/>
                <w:sz w:val="18"/>
                <w:szCs w:val="18"/>
                <w:lang w:eastAsia="zh-CN"/>
              </w:rPr>
              <w:t xml:space="preserve">the "notifId" attribute of NsmfEventExposure data type or the value of "notifCorreId" within the </w:t>
            </w:r>
            <w:proofErr w:type="spellStart"/>
            <w:r w:rsidR="004546D4" w:rsidRPr="001206C8">
              <w:rPr>
                <w:rFonts w:ascii="Arial" w:hAnsi="Arial" w:cs="Arial"/>
                <w:sz w:val="18"/>
                <w:szCs w:val="18"/>
                <w:lang w:eastAsia="zh-CN"/>
              </w:rPr>
              <w:t>UpPathChgEvent</w:t>
            </w:r>
            <w:proofErr w:type="spellEnd"/>
            <w:r w:rsidR="004546D4" w:rsidRPr="001206C8">
              <w:rPr>
                <w:rFonts w:ascii="Arial" w:hAnsi="Arial" w:cs="Arial"/>
                <w:noProof/>
                <w:sz w:val="18"/>
                <w:szCs w:val="18"/>
                <w:lang w:eastAsia="zh-CN"/>
              </w:rPr>
              <w:t xml:space="preserve"> 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r w:rsidR="004546D4" w:rsidRPr="001206C8">
              <w:rPr>
                <w:rFonts w:ascii="Arial" w:eastAsia="DengXian" w:hAnsi="Arial" w:cs="Arial"/>
                <w:sz w:val="18"/>
                <w:szCs w:val="18"/>
                <w:lang w:val="x-none"/>
              </w:rPr>
              <w:t>]</w:t>
            </w:r>
            <w:r w:rsidR="004546D4" w:rsidRPr="001206C8">
              <w:rPr>
                <w:rFonts w:ascii="Arial" w:eastAsia="DengXian" w:hAnsi="Arial" w:cs="Arial"/>
                <w:sz w:val="18"/>
                <w:szCs w:val="18"/>
                <w:lang w:val="en-US"/>
              </w:rPr>
              <w:t>,</w:t>
            </w:r>
          </w:p>
          <w:p w14:paraId="7B264831" w14:textId="41B796DE" w:rsidR="004546D4" w:rsidRPr="001206C8" w:rsidRDefault="001206C8" w:rsidP="001206C8">
            <w:pPr>
              <w:pStyle w:val="B10"/>
              <w:contextualSpacing/>
              <w:rPr>
                <w:rFonts w:ascii="Arial" w:hAnsi="Arial" w:cs="Arial"/>
                <w:noProof/>
                <w:sz w:val="18"/>
                <w:szCs w:val="18"/>
              </w:rPr>
            </w:pPr>
            <w:r>
              <w:rPr>
                <w:rFonts w:ascii="Arial" w:eastAsia="DengXian" w:hAnsi="Arial" w:cs="Arial"/>
                <w:sz w:val="18"/>
                <w:szCs w:val="18"/>
                <w:lang w:val="en-US"/>
              </w:rPr>
              <w:t>-</w:t>
            </w:r>
            <w:r>
              <w:rPr>
                <w:rFonts w:ascii="Arial" w:eastAsia="DengXian" w:hAnsi="Arial" w:cs="Arial"/>
                <w:sz w:val="18"/>
                <w:szCs w:val="18"/>
                <w:lang w:val="en-US"/>
              </w:rPr>
              <w:tab/>
            </w:r>
            <w:r w:rsidR="004546D4" w:rsidRPr="001206C8">
              <w:rPr>
                <w:rFonts w:ascii="Arial" w:eastAsia="DengXian" w:hAnsi="Arial" w:cs="Arial"/>
                <w:sz w:val="18"/>
                <w:szCs w:val="18"/>
                <w:lang w:val="en-US"/>
              </w:rPr>
              <w:t>the value of "</w:t>
            </w:r>
            <w:proofErr w:type="spellStart"/>
            <w:r w:rsidR="004546D4" w:rsidRPr="001206C8">
              <w:rPr>
                <w:rFonts w:ascii="Arial" w:eastAsia="DengXian" w:hAnsi="Arial" w:cs="Arial"/>
                <w:sz w:val="18"/>
                <w:szCs w:val="18"/>
                <w:lang w:val="en-US"/>
              </w:rPr>
              <w:t>notifCorreId</w:t>
            </w:r>
            <w:proofErr w:type="spellEnd"/>
            <w:r w:rsidR="004546D4" w:rsidRPr="001206C8">
              <w:rPr>
                <w:rFonts w:ascii="Arial" w:eastAsia="DengXian" w:hAnsi="Arial" w:cs="Arial"/>
                <w:sz w:val="18"/>
                <w:szCs w:val="18"/>
                <w:lang w:val="en-US"/>
              </w:rPr>
              <w:t>" in the "</w:t>
            </w:r>
            <w:proofErr w:type="spellStart"/>
            <w:r w:rsidR="004546D4" w:rsidRPr="001206C8">
              <w:rPr>
                <w:rFonts w:ascii="Arial" w:hAnsi="Arial" w:cs="Arial"/>
                <w:sz w:val="18"/>
                <w:szCs w:val="18"/>
                <w:lang w:eastAsia="zh-CN"/>
              </w:rPr>
              <w:t>tfcCorreInfo</w:t>
            </w:r>
            <w:proofErr w:type="spellEnd"/>
            <w:r w:rsidR="004546D4" w:rsidRPr="001206C8">
              <w:rPr>
                <w:rFonts w:ascii="Arial" w:eastAsia="DengXian" w:hAnsi="Arial" w:cs="Arial"/>
                <w:sz w:val="18"/>
                <w:szCs w:val="18"/>
                <w:lang w:val="en-US"/>
              </w:rPr>
              <w:t xml:space="preserve">" attribute within the </w:t>
            </w:r>
            <w:proofErr w:type="spellStart"/>
            <w:r w:rsidR="004546D4" w:rsidRPr="001206C8">
              <w:rPr>
                <w:rFonts w:ascii="Arial" w:eastAsia="DengXian" w:hAnsi="Arial" w:cs="Arial"/>
                <w:sz w:val="18"/>
                <w:szCs w:val="18"/>
                <w:lang w:val="en-US"/>
              </w:rPr>
              <w:t>TrafficControlData</w:t>
            </w:r>
            <w:proofErr w:type="spellEnd"/>
            <w:r w:rsidR="004546D4" w:rsidRPr="001206C8">
              <w:rPr>
                <w:rFonts w:ascii="Arial" w:eastAsia="DengXian" w:hAnsi="Arial" w:cs="Arial"/>
                <w:sz w:val="18"/>
                <w:szCs w:val="18"/>
                <w:lang w:val="x-none"/>
              </w:rPr>
              <w:t xml:space="preserve"> </w:t>
            </w:r>
            <w:r w:rsidR="004546D4" w:rsidRPr="001206C8">
              <w:rPr>
                <w:rFonts w:ascii="Arial" w:eastAsia="DengXian" w:hAnsi="Arial" w:cs="Arial"/>
                <w:sz w:val="18"/>
                <w:szCs w:val="18"/>
                <w:lang w:val="en-US"/>
              </w:rPr>
              <w:t xml:space="preserve">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p>
          <w:p w14:paraId="06AC8AA6" w14:textId="5F45C3F2" w:rsidR="004546D4" w:rsidRPr="001206C8" w:rsidRDefault="001206C8" w:rsidP="001206C8">
            <w:pPr>
              <w:pStyle w:val="B10"/>
              <w:contextualSpacing/>
              <w:rPr>
                <w:rFonts w:ascii="Arial" w:hAnsi="Arial" w:cs="Arial"/>
                <w:noProof/>
                <w:sz w:val="18"/>
                <w:szCs w:val="18"/>
              </w:rPr>
            </w:pPr>
            <w:r>
              <w:rPr>
                <w:rFonts w:ascii="Arial" w:eastAsia="DengXian" w:hAnsi="Arial" w:cs="Arial"/>
                <w:sz w:val="18"/>
                <w:szCs w:val="18"/>
                <w:lang w:val="en-US"/>
              </w:rPr>
              <w:t>-</w:t>
            </w:r>
            <w:r>
              <w:rPr>
                <w:rFonts w:ascii="Arial" w:eastAsia="DengXian" w:hAnsi="Arial" w:cs="Arial"/>
                <w:sz w:val="18"/>
                <w:szCs w:val="18"/>
                <w:lang w:val="en-US"/>
              </w:rPr>
              <w:tab/>
            </w:r>
            <w:r w:rsidR="004546D4" w:rsidRPr="001206C8">
              <w:rPr>
                <w:rFonts w:ascii="Arial" w:eastAsia="DengXian" w:hAnsi="Arial" w:cs="Arial"/>
                <w:sz w:val="18"/>
                <w:szCs w:val="18"/>
                <w:lang w:val="en-US"/>
              </w:rPr>
              <w:t>the value of "</w:t>
            </w:r>
            <w:proofErr w:type="spellStart"/>
            <w:r w:rsidR="004546D4" w:rsidRPr="001206C8">
              <w:rPr>
                <w:rFonts w:ascii="Arial" w:eastAsia="DengXian" w:hAnsi="Arial" w:cs="Arial"/>
                <w:sz w:val="18"/>
                <w:szCs w:val="18"/>
                <w:lang w:val="en-US"/>
              </w:rPr>
              <w:t>notifCorreId</w:t>
            </w:r>
            <w:proofErr w:type="spellEnd"/>
            <w:r w:rsidR="004546D4" w:rsidRPr="001206C8">
              <w:rPr>
                <w:rFonts w:ascii="Arial" w:eastAsia="DengXian" w:hAnsi="Arial" w:cs="Arial"/>
                <w:sz w:val="18"/>
                <w:szCs w:val="18"/>
                <w:lang w:val="en-US"/>
              </w:rPr>
              <w:t>" in the "</w:t>
            </w:r>
            <w:proofErr w:type="spellStart"/>
            <w:r w:rsidR="004546D4" w:rsidRPr="001206C8">
              <w:rPr>
                <w:rFonts w:ascii="Arial" w:hAnsi="Arial" w:cs="Arial"/>
                <w:sz w:val="18"/>
                <w:szCs w:val="18"/>
                <w:lang w:eastAsia="zh-CN"/>
              </w:rPr>
              <w:t>simConnFailEvent</w:t>
            </w:r>
            <w:proofErr w:type="spellEnd"/>
            <w:r w:rsidR="004546D4" w:rsidRPr="001206C8">
              <w:rPr>
                <w:rFonts w:ascii="Arial" w:eastAsia="DengXian" w:hAnsi="Arial" w:cs="Arial"/>
                <w:sz w:val="18"/>
                <w:szCs w:val="18"/>
                <w:lang w:val="en-US"/>
              </w:rPr>
              <w:t xml:space="preserve">" attribute within the </w:t>
            </w:r>
            <w:proofErr w:type="spellStart"/>
            <w:r w:rsidR="004546D4" w:rsidRPr="001206C8">
              <w:rPr>
                <w:rFonts w:ascii="Arial" w:eastAsia="DengXian" w:hAnsi="Arial" w:cs="Arial"/>
                <w:sz w:val="18"/>
                <w:szCs w:val="18"/>
                <w:lang w:val="en-US"/>
              </w:rPr>
              <w:t>TrafficControlData</w:t>
            </w:r>
            <w:proofErr w:type="spellEnd"/>
            <w:r w:rsidR="004546D4" w:rsidRPr="001206C8">
              <w:rPr>
                <w:rFonts w:ascii="Arial" w:eastAsia="DengXian" w:hAnsi="Arial" w:cs="Arial"/>
                <w:sz w:val="18"/>
                <w:szCs w:val="18"/>
                <w:lang w:val="x-none"/>
              </w:rPr>
              <w:t xml:space="preserve"> </w:t>
            </w:r>
            <w:r w:rsidR="004546D4" w:rsidRPr="001206C8">
              <w:rPr>
                <w:rFonts w:ascii="Arial" w:eastAsia="DengXian" w:hAnsi="Arial" w:cs="Arial"/>
                <w:sz w:val="18"/>
                <w:szCs w:val="18"/>
                <w:lang w:val="en-US"/>
              </w:rPr>
              <w:t xml:space="preserve">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p>
          <w:p w14:paraId="244FA5BF" w14:textId="121DA103" w:rsidR="004546D4" w:rsidRPr="001206C8" w:rsidRDefault="001206C8" w:rsidP="001206C8">
            <w:pPr>
              <w:pStyle w:val="B10"/>
              <w:contextualSpacing/>
              <w:rPr>
                <w:rFonts w:ascii="Arial" w:hAnsi="Arial" w:cs="Arial"/>
                <w:noProof/>
                <w:sz w:val="18"/>
                <w:szCs w:val="18"/>
              </w:rPr>
            </w:pPr>
            <w:r>
              <w:rPr>
                <w:rFonts w:ascii="Arial" w:hAnsi="Arial" w:cs="Arial"/>
                <w:noProof/>
                <w:sz w:val="18"/>
                <w:szCs w:val="18"/>
                <w:lang w:eastAsia="zh-CN"/>
              </w:rPr>
              <w:t>-</w:t>
            </w:r>
            <w:r>
              <w:rPr>
                <w:rFonts w:ascii="Arial" w:hAnsi="Arial" w:cs="Arial"/>
                <w:noProof/>
                <w:sz w:val="18"/>
                <w:szCs w:val="18"/>
                <w:lang w:eastAsia="zh-CN"/>
              </w:rPr>
              <w:tab/>
            </w:r>
            <w:r w:rsidR="004546D4" w:rsidRPr="001206C8">
              <w:rPr>
                <w:rFonts w:ascii="Arial" w:hAnsi="Arial" w:cs="Arial"/>
                <w:noProof/>
                <w:sz w:val="18"/>
                <w:szCs w:val="18"/>
                <w:lang w:eastAsia="zh-CN"/>
              </w:rPr>
              <w:t xml:space="preserve">the value of "notifyCorreId" within the </w:t>
            </w:r>
            <w:proofErr w:type="spellStart"/>
            <w:r w:rsidR="004546D4" w:rsidRPr="001206C8">
              <w:rPr>
                <w:rFonts w:ascii="Arial" w:hAnsi="Arial" w:cs="Arial"/>
                <w:sz w:val="18"/>
                <w:szCs w:val="18"/>
              </w:rPr>
              <w:t>QosMonitoringData</w:t>
            </w:r>
            <w:proofErr w:type="spellEnd"/>
            <w:r w:rsidR="004546D4" w:rsidRPr="001206C8">
              <w:rPr>
                <w:rFonts w:ascii="Arial" w:hAnsi="Arial" w:cs="Arial"/>
                <w:noProof/>
                <w:sz w:val="18"/>
                <w:szCs w:val="18"/>
                <w:lang w:eastAsia="zh-CN"/>
              </w:rPr>
              <w:t xml:space="preserve"> 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r w:rsidR="004546D4" w:rsidRPr="001206C8">
              <w:rPr>
                <w:rFonts w:ascii="Arial" w:eastAsia="DengXian" w:hAnsi="Arial" w:cs="Arial"/>
                <w:sz w:val="18"/>
                <w:szCs w:val="18"/>
                <w:lang w:val="x-none"/>
              </w:rPr>
              <w:t>],</w:t>
            </w:r>
          </w:p>
          <w:p w14:paraId="1E966702" w14:textId="62090F81" w:rsidR="004546D4" w:rsidRPr="001206C8" w:rsidRDefault="001206C8" w:rsidP="001206C8">
            <w:pPr>
              <w:pStyle w:val="B10"/>
              <w:contextualSpacing/>
              <w:rPr>
                <w:rFonts w:ascii="Arial" w:hAnsi="Arial" w:cs="Arial"/>
                <w:noProof/>
                <w:sz w:val="18"/>
                <w:szCs w:val="18"/>
              </w:rPr>
            </w:pPr>
            <w:r>
              <w:rPr>
                <w:rFonts w:ascii="Arial" w:eastAsia="DengXian" w:hAnsi="Arial" w:cs="Arial"/>
                <w:sz w:val="18"/>
                <w:szCs w:val="18"/>
                <w:lang w:val="x-none"/>
              </w:rPr>
              <w:t>-</w:t>
            </w:r>
            <w:r>
              <w:rPr>
                <w:rFonts w:ascii="Arial" w:eastAsia="DengXian" w:hAnsi="Arial" w:cs="Arial"/>
                <w:sz w:val="18"/>
                <w:szCs w:val="18"/>
                <w:lang w:val="x-none"/>
              </w:rPr>
              <w:tab/>
            </w:r>
            <w:r w:rsidR="004546D4" w:rsidRPr="001206C8">
              <w:rPr>
                <w:rFonts w:ascii="Arial" w:eastAsia="DengXian" w:hAnsi="Arial" w:cs="Arial"/>
                <w:sz w:val="18"/>
                <w:szCs w:val="18"/>
                <w:lang w:val="x-none"/>
              </w:rPr>
              <w:t xml:space="preserve">the value of </w:t>
            </w:r>
            <w:r w:rsidR="004546D4" w:rsidRPr="001206C8">
              <w:rPr>
                <w:rFonts w:ascii="Arial" w:hAnsi="Arial" w:cs="Arial"/>
                <w:noProof/>
                <w:sz w:val="18"/>
                <w:szCs w:val="18"/>
                <w:lang w:eastAsia="zh-CN"/>
              </w:rPr>
              <w:t>"</w:t>
            </w:r>
            <w:proofErr w:type="spellStart"/>
            <w:r w:rsidR="004546D4" w:rsidRPr="001206C8">
              <w:rPr>
                <w:rFonts w:ascii="Arial" w:eastAsia="DengXian" w:hAnsi="Arial" w:cs="Arial"/>
                <w:sz w:val="18"/>
                <w:szCs w:val="18"/>
                <w:lang w:val="x-none"/>
              </w:rPr>
              <w:t>upPathChgNotifCorreId</w:t>
            </w:r>
            <w:proofErr w:type="spellEnd"/>
            <w:r w:rsidR="004546D4" w:rsidRPr="001206C8">
              <w:rPr>
                <w:rFonts w:ascii="Arial" w:eastAsia="DengXian" w:hAnsi="Arial" w:cs="Arial"/>
                <w:sz w:val="18"/>
                <w:szCs w:val="18"/>
                <w:lang w:val="en-US"/>
              </w:rPr>
              <w:t xml:space="preserve">" attribute contained in the </w:t>
            </w:r>
            <w:r w:rsidR="004546D4" w:rsidRPr="001206C8">
              <w:rPr>
                <w:rFonts w:ascii="Arial" w:hAnsi="Arial" w:cs="Arial"/>
                <w:noProof/>
                <w:sz w:val="18"/>
                <w:szCs w:val="18"/>
                <w:lang w:eastAsia="zh-CN"/>
              </w:rPr>
              <w:t>"</w:t>
            </w:r>
            <w:proofErr w:type="spellStart"/>
            <w:r w:rsidR="004546D4" w:rsidRPr="001206C8">
              <w:rPr>
                <w:rFonts w:ascii="Arial" w:hAnsi="Arial" w:cs="Arial"/>
                <w:sz w:val="18"/>
                <w:szCs w:val="18"/>
                <w:lang w:eastAsia="zh-CN"/>
              </w:rPr>
              <w:t>trafficInfluData</w:t>
            </w:r>
            <w:proofErr w:type="spellEnd"/>
            <w:r w:rsidR="004546D4" w:rsidRPr="001206C8">
              <w:rPr>
                <w:rFonts w:ascii="Arial" w:hAnsi="Arial" w:cs="Arial"/>
                <w:noProof/>
                <w:sz w:val="18"/>
                <w:szCs w:val="18"/>
                <w:lang w:eastAsia="zh-CN"/>
              </w:rPr>
              <w:t>" attribute</w:t>
            </w:r>
            <w:r w:rsidR="004546D4" w:rsidRPr="001206C8">
              <w:rPr>
                <w:rFonts w:ascii="Arial" w:eastAsia="DengXian" w:hAnsi="Arial" w:cs="Arial"/>
                <w:sz w:val="18"/>
                <w:szCs w:val="18"/>
                <w:lang w:val="en-US"/>
              </w:rPr>
              <w:t xml:space="preserve"> included in the </w:t>
            </w:r>
            <w:proofErr w:type="spellStart"/>
            <w:r w:rsidR="004546D4" w:rsidRPr="001206C8">
              <w:rPr>
                <w:rFonts w:ascii="Arial" w:hAnsi="Arial" w:cs="Arial"/>
                <w:sz w:val="18"/>
                <w:szCs w:val="18"/>
              </w:rPr>
              <w:t>TrafficInfluDataNotif</w:t>
            </w:r>
            <w:proofErr w:type="spellEnd"/>
            <w:r w:rsidR="004546D4" w:rsidRPr="001206C8">
              <w:rPr>
                <w:rFonts w:ascii="Arial" w:eastAsia="DengXian" w:hAnsi="Arial" w:cs="Arial"/>
                <w:sz w:val="18"/>
                <w:szCs w:val="18"/>
                <w:lang w:val="en-US"/>
              </w:rPr>
              <w:t xml:space="preserve"> data type within the </w:t>
            </w:r>
            <w:r w:rsidR="004546D4" w:rsidRPr="001206C8">
              <w:rPr>
                <w:rFonts w:ascii="Arial" w:eastAsia="DengXian" w:hAnsi="Arial" w:cs="Arial"/>
                <w:sz w:val="18"/>
                <w:szCs w:val="18"/>
                <w:lang w:val="x-none"/>
              </w:rPr>
              <w:t>TrafficInfluDataNotify da</w:t>
            </w:r>
            <w:r w:rsidR="004546D4" w:rsidRPr="001206C8">
              <w:rPr>
                <w:rFonts w:ascii="Arial" w:eastAsia="DengXian" w:hAnsi="Arial" w:cs="Arial"/>
                <w:sz w:val="18"/>
                <w:szCs w:val="18"/>
              </w:rPr>
              <w:t xml:space="preserve">ta type defined in </w:t>
            </w:r>
            <w:r w:rsidR="00724E98" w:rsidRPr="001206C8">
              <w:rPr>
                <w:rFonts w:ascii="Arial" w:eastAsia="DengXian" w:hAnsi="Arial" w:cs="Arial"/>
                <w:sz w:val="18"/>
                <w:szCs w:val="18"/>
                <w:lang w:val="x-none"/>
              </w:rPr>
              <w:t>3GPP TS </w:t>
            </w:r>
            <w:r w:rsidR="00724E98" w:rsidRPr="001206C8">
              <w:rPr>
                <w:rFonts w:ascii="Arial" w:hAnsi="Arial" w:cs="Arial"/>
                <w:noProof/>
                <w:sz w:val="18"/>
                <w:szCs w:val="18"/>
              </w:rPr>
              <w:t>29.591 [2</w:t>
            </w:r>
            <w:ins w:id="1499" w:author="CR0376" w:date="2025-10-17T22:02:00Z" w16du:dateUtc="2025-10-01T10:08:00Z">
              <w:r w:rsidR="00724E98">
                <w:rPr>
                  <w:rFonts w:ascii="Arial" w:hAnsi="Arial" w:cs="Arial"/>
                  <w:noProof/>
                  <w:sz w:val="18"/>
                  <w:szCs w:val="18"/>
                </w:rPr>
                <w:t>5</w:t>
              </w:r>
            </w:ins>
            <w:del w:id="1500" w:author="CR0376" w:date="2025-10-17T22:02:00Z" w16du:dateUtc="2025-10-01T10:08:00Z">
              <w:r w:rsidR="00724E98" w:rsidRPr="001206C8" w:rsidDel="00D33691">
                <w:rPr>
                  <w:rFonts w:ascii="Arial" w:hAnsi="Arial" w:cs="Arial"/>
                  <w:noProof/>
                  <w:sz w:val="18"/>
                  <w:szCs w:val="18"/>
                </w:rPr>
                <w:delText>8</w:delText>
              </w:r>
            </w:del>
            <w:r w:rsidR="00724E98" w:rsidRPr="001206C8">
              <w:rPr>
                <w:rFonts w:ascii="Arial" w:hAnsi="Arial" w:cs="Arial"/>
                <w:noProof/>
                <w:sz w:val="18"/>
                <w:szCs w:val="18"/>
              </w:rPr>
              <w:t>],</w:t>
            </w:r>
          </w:p>
          <w:p w14:paraId="0AFA6A4F" w14:textId="77777777" w:rsidR="004546D4" w:rsidRDefault="004546D4" w:rsidP="004546D4">
            <w:pPr>
              <w:pStyle w:val="TAL"/>
              <w:rPr>
                <w:rFonts w:cs="Arial"/>
                <w:noProof/>
                <w:szCs w:val="18"/>
              </w:rPr>
            </w:pPr>
            <w:r w:rsidRPr="00DA147A">
              <w:rPr>
                <w:noProof/>
              </w:rPr>
              <w:t xml:space="preserve">or the value of </w:t>
            </w:r>
            <w:r w:rsidRPr="00DA147A">
              <w:rPr>
                <w:noProof/>
                <w:lang w:eastAsia="zh-CN"/>
              </w:rPr>
              <w:t xml:space="preserve">"notifCorreId" within the </w:t>
            </w:r>
            <w:proofErr w:type="spellStart"/>
            <w:r w:rsidRPr="00DA147A">
              <w:t>TraffRouteReqOutcomeEvent</w:t>
            </w:r>
            <w:proofErr w:type="spellEnd"/>
            <w:r w:rsidRPr="00DA147A">
              <w:rPr>
                <w:lang w:eastAsia="zh-CN"/>
              </w:rPr>
              <w:t xml:space="preserve"> </w:t>
            </w:r>
            <w:r w:rsidRPr="00DA147A">
              <w:rPr>
                <w:noProof/>
                <w:lang w:eastAsia="zh-CN"/>
              </w:rPr>
              <w:t xml:space="preserve">data type defined in </w:t>
            </w:r>
            <w:r w:rsidRPr="00DA147A">
              <w:rPr>
                <w:rFonts w:eastAsia="DengXian"/>
                <w:lang w:val="x-none"/>
              </w:rPr>
              <w:t>3GPP TS 29.512 [</w:t>
            </w:r>
            <w:r w:rsidRPr="00DA147A">
              <w:rPr>
                <w:rFonts w:eastAsia="DengXian"/>
                <w:lang w:val="en-US"/>
              </w:rPr>
              <w:t>14</w:t>
            </w:r>
            <w:r w:rsidRPr="00DA147A">
              <w:rPr>
                <w:rFonts w:eastAsia="DengXian"/>
                <w:lang w:val="x-none"/>
              </w:rPr>
              <w:t>].</w:t>
            </w:r>
          </w:p>
        </w:tc>
        <w:tc>
          <w:tcPr>
            <w:tcW w:w="1304" w:type="dxa"/>
          </w:tcPr>
          <w:p w14:paraId="43CCFD1D" w14:textId="77777777" w:rsidR="004546D4" w:rsidRDefault="004546D4" w:rsidP="004546D4">
            <w:pPr>
              <w:pStyle w:val="TAL"/>
              <w:rPr>
                <w:rFonts w:cs="Arial"/>
                <w:noProof/>
                <w:szCs w:val="18"/>
              </w:rPr>
            </w:pPr>
          </w:p>
        </w:tc>
      </w:tr>
      <w:tr w:rsidR="00113329" w14:paraId="21F9F770" w14:textId="77777777" w:rsidTr="00017605">
        <w:trPr>
          <w:jc w:val="center"/>
        </w:trPr>
        <w:tc>
          <w:tcPr>
            <w:tcW w:w="1564" w:type="dxa"/>
          </w:tcPr>
          <w:p w14:paraId="551A312E" w14:textId="77777777" w:rsidR="00113329" w:rsidRDefault="00113329">
            <w:pPr>
              <w:pStyle w:val="TAL"/>
              <w:rPr>
                <w:noProof/>
              </w:rPr>
            </w:pPr>
            <w:r>
              <w:rPr>
                <w:noProof/>
                <w:lang w:eastAsia="zh-CN"/>
              </w:rPr>
              <w:t>eventNotifs</w:t>
            </w:r>
          </w:p>
        </w:tc>
        <w:tc>
          <w:tcPr>
            <w:tcW w:w="1890" w:type="dxa"/>
          </w:tcPr>
          <w:p w14:paraId="68DDA7B9" w14:textId="77777777" w:rsidR="00113329" w:rsidRDefault="00113329">
            <w:pPr>
              <w:pStyle w:val="TAL"/>
              <w:rPr>
                <w:noProof/>
              </w:rPr>
            </w:pPr>
            <w:r>
              <w:rPr>
                <w:noProof/>
                <w:lang w:eastAsia="zh-CN"/>
              </w:rPr>
              <w:t>array(EventNotification)</w:t>
            </w:r>
          </w:p>
        </w:tc>
        <w:tc>
          <w:tcPr>
            <w:tcW w:w="360" w:type="dxa"/>
          </w:tcPr>
          <w:p w14:paraId="1A784145" w14:textId="77777777" w:rsidR="00113329" w:rsidRDefault="00113329">
            <w:pPr>
              <w:pStyle w:val="TAC"/>
              <w:rPr>
                <w:noProof/>
              </w:rPr>
            </w:pPr>
            <w:r>
              <w:rPr>
                <w:noProof/>
              </w:rPr>
              <w:t>M</w:t>
            </w:r>
          </w:p>
        </w:tc>
        <w:tc>
          <w:tcPr>
            <w:tcW w:w="1170" w:type="dxa"/>
          </w:tcPr>
          <w:p w14:paraId="126CBE79" w14:textId="77777777" w:rsidR="00113329" w:rsidRDefault="00113329">
            <w:pPr>
              <w:pStyle w:val="TAC"/>
              <w:rPr>
                <w:noProof/>
              </w:rPr>
            </w:pPr>
            <w:r>
              <w:rPr>
                <w:noProof/>
              </w:rPr>
              <w:t>1..N</w:t>
            </w:r>
          </w:p>
        </w:tc>
        <w:tc>
          <w:tcPr>
            <w:tcW w:w="3060" w:type="dxa"/>
          </w:tcPr>
          <w:p w14:paraId="70D3E997" w14:textId="77777777" w:rsidR="00113329" w:rsidRDefault="00113329">
            <w:pPr>
              <w:pStyle w:val="TAL"/>
              <w:rPr>
                <w:rFonts w:cs="Arial"/>
                <w:noProof/>
                <w:szCs w:val="18"/>
              </w:rPr>
            </w:pPr>
            <w:r>
              <w:rPr>
                <w:noProof/>
                <w:lang w:eastAsia="zh-CN"/>
              </w:rPr>
              <w:t>Notifications about Individual Events</w:t>
            </w:r>
          </w:p>
        </w:tc>
        <w:tc>
          <w:tcPr>
            <w:tcW w:w="1304" w:type="dxa"/>
          </w:tcPr>
          <w:p w14:paraId="0CB54A8F" w14:textId="77777777" w:rsidR="00113329" w:rsidRDefault="00113329">
            <w:pPr>
              <w:pStyle w:val="TAL"/>
              <w:rPr>
                <w:rFonts w:cs="Arial"/>
                <w:noProof/>
                <w:szCs w:val="18"/>
              </w:rPr>
            </w:pPr>
          </w:p>
        </w:tc>
      </w:tr>
      <w:tr w:rsidR="00113329" w14:paraId="69004452" w14:textId="77777777" w:rsidTr="00017605">
        <w:trPr>
          <w:jc w:val="center"/>
        </w:trPr>
        <w:tc>
          <w:tcPr>
            <w:tcW w:w="1564" w:type="dxa"/>
          </w:tcPr>
          <w:p w14:paraId="0D9652F7" w14:textId="77777777" w:rsidR="00113329" w:rsidRDefault="00113329">
            <w:pPr>
              <w:pStyle w:val="TAL"/>
              <w:rPr>
                <w:noProof/>
                <w:lang w:eastAsia="zh-CN"/>
              </w:rPr>
            </w:pPr>
            <w:r>
              <w:rPr>
                <w:noProof/>
                <w:lang w:eastAsia="zh-CN"/>
              </w:rPr>
              <w:t>ackUri</w:t>
            </w:r>
          </w:p>
        </w:tc>
        <w:tc>
          <w:tcPr>
            <w:tcW w:w="1890" w:type="dxa"/>
          </w:tcPr>
          <w:p w14:paraId="5AF987F3" w14:textId="77777777" w:rsidR="00113329" w:rsidRDefault="00113329">
            <w:pPr>
              <w:pStyle w:val="TAL"/>
              <w:rPr>
                <w:noProof/>
                <w:lang w:eastAsia="zh-CN"/>
              </w:rPr>
            </w:pPr>
            <w:r>
              <w:rPr>
                <w:noProof/>
                <w:lang w:eastAsia="zh-CN"/>
              </w:rPr>
              <w:t>Uri</w:t>
            </w:r>
          </w:p>
        </w:tc>
        <w:tc>
          <w:tcPr>
            <w:tcW w:w="360" w:type="dxa"/>
          </w:tcPr>
          <w:p w14:paraId="31E1544A" w14:textId="77777777" w:rsidR="00113329" w:rsidRDefault="00113329">
            <w:pPr>
              <w:pStyle w:val="TAC"/>
              <w:rPr>
                <w:noProof/>
              </w:rPr>
            </w:pPr>
            <w:r>
              <w:rPr>
                <w:noProof/>
              </w:rPr>
              <w:t>O</w:t>
            </w:r>
          </w:p>
        </w:tc>
        <w:tc>
          <w:tcPr>
            <w:tcW w:w="1170" w:type="dxa"/>
          </w:tcPr>
          <w:p w14:paraId="2C6B5AA6" w14:textId="77777777" w:rsidR="00113329" w:rsidRDefault="00113329">
            <w:pPr>
              <w:pStyle w:val="TAC"/>
              <w:rPr>
                <w:noProof/>
              </w:rPr>
            </w:pPr>
            <w:r>
              <w:rPr>
                <w:noProof/>
              </w:rPr>
              <w:t>0..1</w:t>
            </w:r>
          </w:p>
        </w:tc>
        <w:tc>
          <w:tcPr>
            <w:tcW w:w="3060" w:type="dxa"/>
          </w:tcPr>
          <w:p w14:paraId="2D815BE3" w14:textId="77777777" w:rsidR="00113329" w:rsidRDefault="00113329">
            <w:pPr>
              <w:pStyle w:val="TAL"/>
              <w:rPr>
                <w:noProof/>
                <w:lang w:eastAsia="zh-CN"/>
              </w:rPr>
            </w:pPr>
            <w:r>
              <w:rPr>
                <w:noProof/>
                <w:lang w:eastAsia="zh-CN"/>
              </w:rPr>
              <w:t>The URI provided by the SMF for the AF acknowledgement.</w:t>
            </w:r>
          </w:p>
          <w:p w14:paraId="56AED52D" w14:textId="77777777" w:rsidR="00113329" w:rsidRDefault="00113329">
            <w:pPr>
              <w:pStyle w:val="TAL"/>
              <w:rPr>
                <w:noProof/>
                <w:lang w:eastAsia="zh-CN"/>
              </w:rPr>
            </w:pPr>
            <w:r>
              <w:rPr>
                <w:noProof/>
                <w:lang w:eastAsia="zh-CN"/>
              </w:rPr>
              <w:t>If present, it only applies to the "UP_PATH_CH" event indicated in the "eventNotifs" attribute.</w:t>
            </w:r>
          </w:p>
        </w:tc>
        <w:tc>
          <w:tcPr>
            <w:tcW w:w="1304" w:type="dxa"/>
          </w:tcPr>
          <w:p w14:paraId="0C3504A7" w14:textId="77777777" w:rsidR="00113329" w:rsidRDefault="00113329">
            <w:pPr>
              <w:pStyle w:val="TAL"/>
              <w:rPr>
                <w:rFonts w:cs="Arial"/>
                <w:noProof/>
                <w:szCs w:val="18"/>
              </w:rPr>
            </w:pPr>
          </w:p>
        </w:tc>
      </w:tr>
    </w:tbl>
    <w:p w14:paraId="4A49ECD5" w14:textId="77777777" w:rsidR="00113329" w:rsidRDefault="00113329">
      <w:pPr>
        <w:rPr>
          <w:noProof/>
        </w:rPr>
      </w:pPr>
    </w:p>
    <w:p w14:paraId="110F8890" w14:textId="77777777" w:rsidR="00113329" w:rsidRDefault="00113329">
      <w:pPr>
        <w:pStyle w:val="Heading4"/>
        <w:rPr>
          <w:noProof/>
        </w:rPr>
      </w:pPr>
      <w:bookmarkStart w:id="1501" w:name="_Toc28011587"/>
      <w:bookmarkStart w:id="1502" w:name="_Toc34210703"/>
      <w:bookmarkStart w:id="1503" w:name="_Toc36037728"/>
      <w:bookmarkStart w:id="1504" w:name="_Toc39063162"/>
      <w:bookmarkStart w:id="1505" w:name="_Toc43298220"/>
      <w:bookmarkStart w:id="1506" w:name="_Toc45132997"/>
      <w:bookmarkStart w:id="1507" w:name="_Toc49935464"/>
      <w:bookmarkStart w:id="1508" w:name="_Toc50023810"/>
      <w:bookmarkStart w:id="1509" w:name="_Toc51761300"/>
      <w:bookmarkStart w:id="1510" w:name="_Toc56672230"/>
      <w:bookmarkStart w:id="1511" w:name="_Toc66277788"/>
      <w:bookmarkStart w:id="1512" w:name="_Toc215062656"/>
      <w:r>
        <w:rPr>
          <w:noProof/>
        </w:rPr>
        <w:t>5.6.2.4</w:t>
      </w:r>
      <w:r>
        <w:rPr>
          <w:noProof/>
        </w:rPr>
        <w:tab/>
        <w:t>Type EventSubscription</w:t>
      </w:r>
      <w:bookmarkEnd w:id="1501"/>
      <w:bookmarkEnd w:id="1502"/>
      <w:bookmarkEnd w:id="1503"/>
      <w:bookmarkEnd w:id="1504"/>
      <w:bookmarkEnd w:id="1505"/>
      <w:bookmarkEnd w:id="1506"/>
      <w:bookmarkEnd w:id="1507"/>
      <w:bookmarkEnd w:id="1508"/>
      <w:bookmarkEnd w:id="1509"/>
      <w:bookmarkEnd w:id="1510"/>
      <w:bookmarkEnd w:id="1511"/>
      <w:bookmarkEnd w:id="1512"/>
    </w:p>
    <w:p w14:paraId="1BF6C658" w14:textId="77777777" w:rsidR="00113329" w:rsidRDefault="00113329">
      <w:pPr>
        <w:pStyle w:val="TH"/>
        <w:rPr>
          <w:noProof/>
        </w:rPr>
      </w:pPr>
      <w:r>
        <w:rPr>
          <w:noProof/>
        </w:rPr>
        <w:t>Table 5.6.2.4-1: Definition of type EventSubscription</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
        <w:gridCol w:w="1308"/>
        <w:gridCol w:w="2116"/>
        <w:gridCol w:w="306"/>
        <w:gridCol w:w="1023"/>
        <w:gridCol w:w="2855"/>
        <w:gridCol w:w="1938"/>
        <w:gridCol w:w="60"/>
      </w:tblGrid>
      <w:tr w:rsidR="00113329" w14:paraId="45DA40D5" w14:textId="77777777" w:rsidTr="00223197">
        <w:trPr>
          <w:gridBefore w:val="1"/>
          <w:gridAfter w:val="1"/>
          <w:wBefore w:w="25" w:type="dxa"/>
          <w:wAfter w:w="60" w:type="dxa"/>
          <w:jc w:val="center"/>
        </w:trPr>
        <w:tc>
          <w:tcPr>
            <w:tcW w:w="1308" w:type="dxa"/>
            <w:shd w:val="clear" w:color="auto" w:fill="C0C0C0"/>
            <w:hideMark/>
          </w:tcPr>
          <w:p w14:paraId="6523E320" w14:textId="77777777" w:rsidR="00113329" w:rsidRDefault="00113329">
            <w:pPr>
              <w:pStyle w:val="TAH"/>
              <w:rPr>
                <w:noProof/>
              </w:rPr>
            </w:pPr>
            <w:r>
              <w:rPr>
                <w:noProof/>
              </w:rPr>
              <w:t>Attribute name</w:t>
            </w:r>
          </w:p>
        </w:tc>
        <w:tc>
          <w:tcPr>
            <w:tcW w:w="2116" w:type="dxa"/>
            <w:shd w:val="clear" w:color="auto" w:fill="C0C0C0"/>
            <w:hideMark/>
          </w:tcPr>
          <w:p w14:paraId="2CCD3591" w14:textId="77777777" w:rsidR="00113329" w:rsidRDefault="00113329">
            <w:pPr>
              <w:pStyle w:val="TAH"/>
              <w:rPr>
                <w:noProof/>
              </w:rPr>
            </w:pPr>
            <w:r>
              <w:rPr>
                <w:noProof/>
              </w:rPr>
              <w:t>Data type</w:t>
            </w:r>
          </w:p>
        </w:tc>
        <w:tc>
          <w:tcPr>
            <w:tcW w:w="306" w:type="dxa"/>
            <w:shd w:val="clear" w:color="auto" w:fill="C0C0C0"/>
            <w:hideMark/>
          </w:tcPr>
          <w:p w14:paraId="578CC794" w14:textId="77777777" w:rsidR="00113329" w:rsidRDefault="00113329">
            <w:pPr>
              <w:pStyle w:val="TAH"/>
              <w:rPr>
                <w:noProof/>
              </w:rPr>
            </w:pPr>
            <w:r>
              <w:rPr>
                <w:noProof/>
              </w:rPr>
              <w:t>P</w:t>
            </w:r>
          </w:p>
        </w:tc>
        <w:tc>
          <w:tcPr>
            <w:tcW w:w="1023" w:type="dxa"/>
            <w:shd w:val="clear" w:color="auto" w:fill="C0C0C0"/>
            <w:hideMark/>
          </w:tcPr>
          <w:p w14:paraId="4ED152AE" w14:textId="77777777" w:rsidR="00113329" w:rsidRDefault="00113329">
            <w:pPr>
              <w:pStyle w:val="TAH"/>
              <w:rPr>
                <w:noProof/>
              </w:rPr>
            </w:pPr>
            <w:r>
              <w:rPr>
                <w:noProof/>
              </w:rPr>
              <w:t>Cardinality</w:t>
            </w:r>
          </w:p>
        </w:tc>
        <w:tc>
          <w:tcPr>
            <w:tcW w:w="2855" w:type="dxa"/>
            <w:shd w:val="clear" w:color="auto" w:fill="C0C0C0"/>
            <w:hideMark/>
          </w:tcPr>
          <w:p w14:paraId="4F5DB5DA" w14:textId="77777777" w:rsidR="00113329" w:rsidRDefault="00113329">
            <w:pPr>
              <w:pStyle w:val="TAH"/>
              <w:rPr>
                <w:rFonts w:cs="Arial"/>
                <w:noProof/>
                <w:szCs w:val="18"/>
              </w:rPr>
            </w:pPr>
            <w:r>
              <w:rPr>
                <w:rFonts w:cs="Arial"/>
                <w:noProof/>
                <w:szCs w:val="18"/>
              </w:rPr>
              <w:t>Description</w:t>
            </w:r>
          </w:p>
        </w:tc>
        <w:tc>
          <w:tcPr>
            <w:tcW w:w="1938" w:type="dxa"/>
            <w:shd w:val="clear" w:color="auto" w:fill="C0C0C0"/>
          </w:tcPr>
          <w:p w14:paraId="59164176" w14:textId="77777777" w:rsidR="00113329" w:rsidRDefault="00113329">
            <w:pPr>
              <w:pStyle w:val="TAH"/>
              <w:rPr>
                <w:rFonts w:cs="Arial"/>
                <w:noProof/>
                <w:szCs w:val="18"/>
              </w:rPr>
            </w:pPr>
            <w:r>
              <w:rPr>
                <w:rFonts w:cs="Arial"/>
                <w:noProof/>
                <w:szCs w:val="18"/>
              </w:rPr>
              <w:t>Applicability</w:t>
            </w:r>
          </w:p>
        </w:tc>
      </w:tr>
      <w:tr w:rsidR="00113329" w14:paraId="6222A66A" w14:textId="77777777" w:rsidTr="00223197">
        <w:trPr>
          <w:gridBefore w:val="1"/>
          <w:gridAfter w:val="1"/>
          <w:wBefore w:w="25" w:type="dxa"/>
          <w:wAfter w:w="60" w:type="dxa"/>
          <w:jc w:val="center"/>
        </w:trPr>
        <w:tc>
          <w:tcPr>
            <w:tcW w:w="1308" w:type="dxa"/>
          </w:tcPr>
          <w:p w14:paraId="60F5F39C" w14:textId="77777777" w:rsidR="00113329" w:rsidRDefault="00113329">
            <w:pPr>
              <w:pStyle w:val="TAL"/>
              <w:rPr>
                <w:noProof/>
              </w:rPr>
            </w:pPr>
            <w:r>
              <w:rPr>
                <w:noProof/>
              </w:rPr>
              <w:t>event</w:t>
            </w:r>
          </w:p>
        </w:tc>
        <w:tc>
          <w:tcPr>
            <w:tcW w:w="2116" w:type="dxa"/>
          </w:tcPr>
          <w:p w14:paraId="568F8568" w14:textId="77777777" w:rsidR="00113329" w:rsidRDefault="00113329">
            <w:pPr>
              <w:pStyle w:val="TAL"/>
              <w:rPr>
                <w:noProof/>
              </w:rPr>
            </w:pPr>
            <w:r>
              <w:rPr>
                <w:noProof/>
              </w:rPr>
              <w:t>SmfEvent</w:t>
            </w:r>
          </w:p>
        </w:tc>
        <w:tc>
          <w:tcPr>
            <w:tcW w:w="306" w:type="dxa"/>
          </w:tcPr>
          <w:p w14:paraId="5AFDC989" w14:textId="77777777" w:rsidR="00113329" w:rsidRDefault="00113329">
            <w:pPr>
              <w:pStyle w:val="TAC"/>
              <w:rPr>
                <w:noProof/>
              </w:rPr>
            </w:pPr>
            <w:r>
              <w:rPr>
                <w:noProof/>
              </w:rPr>
              <w:t>M</w:t>
            </w:r>
          </w:p>
        </w:tc>
        <w:tc>
          <w:tcPr>
            <w:tcW w:w="1023" w:type="dxa"/>
          </w:tcPr>
          <w:p w14:paraId="5529760B" w14:textId="77777777" w:rsidR="00113329" w:rsidRDefault="00113329">
            <w:pPr>
              <w:pStyle w:val="TAC"/>
              <w:rPr>
                <w:noProof/>
              </w:rPr>
            </w:pPr>
            <w:r>
              <w:rPr>
                <w:noProof/>
              </w:rPr>
              <w:t>1</w:t>
            </w:r>
          </w:p>
        </w:tc>
        <w:tc>
          <w:tcPr>
            <w:tcW w:w="2855" w:type="dxa"/>
          </w:tcPr>
          <w:p w14:paraId="32A265B4" w14:textId="77777777" w:rsidR="00113329" w:rsidRDefault="00113329">
            <w:pPr>
              <w:pStyle w:val="TAL"/>
              <w:rPr>
                <w:noProof/>
              </w:rPr>
            </w:pPr>
            <w:r>
              <w:rPr>
                <w:noProof/>
              </w:rPr>
              <w:t>Subscribed events</w:t>
            </w:r>
          </w:p>
        </w:tc>
        <w:tc>
          <w:tcPr>
            <w:tcW w:w="1938" w:type="dxa"/>
          </w:tcPr>
          <w:p w14:paraId="1B247ED6" w14:textId="77777777" w:rsidR="00113329" w:rsidRDefault="00113329">
            <w:pPr>
              <w:pStyle w:val="TAL"/>
              <w:rPr>
                <w:noProof/>
              </w:rPr>
            </w:pPr>
          </w:p>
        </w:tc>
      </w:tr>
      <w:tr w:rsidR="004F4C9E" w14:paraId="51B87F98" w14:textId="77777777" w:rsidTr="00223197">
        <w:trPr>
          <w:gridBefore w:val="1"/>
          <w:gridAfter w:val="1"/>
          <w:wBefore w:w="25" w:type="dxa"/>
          <w:wAfter w:w="60" w:type="dxa"/>
          <w:jc w:val="center"/>
        </w:trPr>
        <w:tc>
          <w:tcPr>
            <w:tcW w:w="1308" w:type="dxa"/>
          </w:tcPr>
          <w:p w14:paraId="66572611" w14:textId="77777777" w:rsidR="004F4C9E" w:rsidRDefault="004F4C9E" w:rsidP="004F4C9E">
            <w:pPr>
              <w:pStyle w:val="TAL"/>
              <w:rPr>
                <w:noProof/>
              </w:rPr>
            </w:pPr>
            <w:r>
              <w:rPr>
                <w:noProof/>
              </w:rPr>
              <w:t>referenceId</w:t>
            </w:r>
          </w:p>
        </w:tc>
        <w:tc>
          <w:tcPr>
            <w:tcW w:w="2116" w:type="dxa"/>
          </w:tcPr>
          <w:p w14:paraId="385C5A27" w14:textId="77777777" w:rsidR="004F4C9E" w:rsidRDefault="004F4C9E" w:rsidP="004F4C9E">
            <w:pPr>
              <w:pStyle w:val="TAL"/>
              <w:rPr>
                <w:noProof/>
              </w:rPr>
            </w:pPr>
            <w:r>
              <w:rPr>
                <w:noProof/>
              </w:rPr>
              <w:t>ReferenceId</w:t>
            </w:r>
          </w:p>
        </w:tc>
        <w:tc>
          <w:tcPr>
            <w:tcW w:w="306" w:type="dxa"/>
          </w:tcPr>
          <w:p w14:paraId="49FB6D4C" w14:textId="77777777" w:rsidR="004F4C9E" w:rsidRDefault="004F4C9E" w:rsidP="004F4C9E">
            <w:pPr>
              <w:pStyle w:val="TAC"/>
              <w:rPr>
                <w:noProof/>
              </w:rPr>
            </w:pPr>
            <w:r>
              <w:rPr>
                <w:noProof/>
              </w:rPr>
              <w:t>O</w:t>
            </w:r>
          </w:p>
        </w:tc>
        <w:tc>
          <w:tcPr>
            <w:tcW w:w="1023" w:type="dxa"/>
          </w:tcPr>
          <w:p w14:paraId="4D9CE25D" w14:textId="77777777" w:rsidR="004F4C9E" w:rsidRDefault="004F4C9E" w:rsidP="004F4C9E">
            <w:pPr>
              <w:pStyle w:val="TAC"/>
              <w:rPr>
                <w:noProof/>
              </w:rPr>
            </w:pPr>
            <w:r>
              <w:rPr>
                <w:noProof/>
              </w:rPr>
              <w:t>0..1</w:t>
            </w:r>
          </w:p>
        </w:tc>
        <w:tc>
          <w:tcPr>
            <w:tcW w:w="2855" w:type="dxa"/>
          </w:tcPr>
          <w:p w14:paraId="16A4D6E4" w14:textId="77777777" w:rsidR="004F4C9E" w:rsidRDefault="004F4C9E" w:rsidP="004F4C9E">
            <w:pPr>
              <w:pStyle w:val="TAL"/>
              <w:rPr>
                <w:noProof/>
              </w:rPr>
            </w:pPr>
            <w:r>
              <w:rPr>
                <w:noProof/>
              </w:rPr>
              <w:t>Indicates the reference identifier of the event.</w:t>
            </w:r>
          </w:p>
          <w:p w14:paraId="4CD498C8" w14:textId="77777777" w:rsidR="004F4C9E" w:rsidRDefault="004F4C9E" w:rsidP="004F4C9E">
            <w:pPr>
              <w:pStyle w:val="TAL"/>
              <w:rPr>
                <w:noProof/>
              </w:rPr>
            </w:pPr>
          </w:p>
          <w:p w14:paraId="12F61417" w14:textId="77777777" w:rsidR="004F4C9E" w:rsidRDefault="004F4C9E" w:rsidP="004F4C9E">
            <w:pPr>
              <w:pStyle w:val="TAL"/>
              <w:rPr>
                <w:noProof/>
              </w:rPr>
            </w:pPr>
            <w:r>
              <w:rPr>
                <w:noProof/>
              </w:rPr>
              <w:t>(NOTE 5)</w:t>
            </w:r>
          </w:p>
        </w:tc>
        <w:tc>
          <w:tcPr>
            <w:tcW w:w="1938" w:type="dxa"/>
          </w:tcPr>
          <w:p w14:paraId="056D6B42" w14:textId="77777777" w:rsidR="004F4C9E" w:rsidRDefault="004F4C9E" w:rsidP="004F4C9E">
            <w:pPr>
              <w:pStyle w:val="TAL"/>
              <w:rPr>
                <w:noProof/>
              </w:rPr>
            </w:pPr>
            <w:r>
              <w:rPr>
                <w:noProof/>
              </w:rPr>
              <w:t>EnhEventMgmt</w:t>
            </w:r>
          </w:p>
        </w:tc>
      </w:tr>
      <w:tr w:rsidR="004F4C9E" w14:paraId="0E18199E" w14:textId="77777777" w:rsidTr="00223197">
        <w:trPr>
          <w:gridBefore w:val="1"/>
          <w:gridAfter w:val="1"/>
          <w:wBefore w:w="25" w:type="dxa"/>
          <w:wAfter w:w="60" w:type="dxa"/>
          <w:jc w:val="center"/>
        </w:trPr>
        <w:tc>
          <w:tcPr>
            <w:tcW w:w="1308" w:type="dxa"/>
          </w:tcPr>
          <w:p w14:paraId="2E03C209" w14:textId="77777777" w:rsidR="004F4C9E" w:rsidRDefault="004F4C9E" w:rsidP="004F4C9E">
            <w:pPr>
              <w:pStyle w:val="TAL"/>
              <w:rPr>
                <w:noProof/>
              </w:rPr>
            </w:pPr>
            <w:r>
              <w:rPr>
                <w:noProof/>
              </w:rPr>
              <w:t>dnaiChgType</w:t>
            </w:r>
          </w:p>
        </w:tc>
        <w:tc>
          <w:tcPr>
            <w:tcW w:w="2116" w:type="dxa"/>
          </w:tcPr>
          <w:p w14:paraId="6137A89C" w14:textId="77777777" w:rsidR="004F4C9E" w:rsidRDefault="004F4C9E" w:rsidP="004F4C9E">
            <w:pPr>
              <w:pStyle w:val="TAL"/>
              <w:rPr>
                <w:noProof/>
              </w:rPr>
            </w:pPr>
            <w:r>
              <w:rPr>
                <w:noProof/>
              </w:rPr>
              <w:t>DnaiChangeType</w:t>
            </w:r>
          </w:p>
        </w:tc>
        <w:tc>
          <w:tcPr>
            <w:tcW w:w="306" w:type="dxa"/>
          </w:tcPr>
          <w:p w14:paraId="2F4C649B" w14:textId="77777777" w:rsidR="004F4C9E" w:rsidRDefault="004F4C9E" w:rsidP="004F4C9E">
            <w:pPr>
              <w:pStyle w:val="TAC"/>
              <w:rPr>
                <w:noProof/>
              </w:rPr>
            </w:pPr>
            <w:r>
              <w:rPr>
                <w:noProof/>
              </w:rPr>
              <w:t>C</w:t>
            </w:r>
          </w:p>
        </w:tc>
        <w:tc>
          <w:tcPr>
            <w:tcW w:w="1023" w:type="dxa"/>
          </w:tcPr>
          <w:p w14:paraId="20BC526C" w14:textId="77777777" w:rsidR="004F4C9E" w:rsidRDefault="004F4C9E" w:rsidP="004F4C9E">
            <w:pPr>
              <w:pStyle w:val="TAC"/>
              <w:rPr>
                <w:noProof/>
              </w:rPr>
            </w:pPr>
            <w:r>
              <w:rPr>
                <w:noProof/>
              </w:rPr>
              <w:t>0..1</w:t>
            </w:r>
          </w:p>
        </w:tc>
        <w:tc>
          <w:tcPr>
            <w:tcW w:w="2855" w:type="dxa"/>
          </w:tcPr>
          <w:p w14:paraId="73B2B0FA" w14:textId="77777777" w:rsidR="004F4C9E" w:rsidRDefault="004F4C9E" w:rsidP="004F4C9E">
            <w:pPr>
              <w:pStyle w:val="TAL"/>
              <w:rPr>
                <w:noProof/>
              </w:rPr>
            </w:pPr>
            <w:r>
              <w:rPr>
                <w:noProof/>
              </w:rPr>
              <w:t>For event UP path change, this attribute indicates whether the subscription is for early, late, or early and late DNAI change notification shall be supplie</w:t>
            </w:r>
            <w:r w:rsidRPr="006D5374">
              <w:rPr>
                <w:noProof/>
              </w:rPr>
              <w:t>d</w:t>
            </w:r>
            <w:r w:rsidRPr="006D5374">
              <w:t xml:space="preserve"> if the subscribed event is set to </w:t>
            </w:r>
            <w:r>
              <w:t>"</w:t>
            </w:r>
            <w:r w:rsidRPr="006D5374">
              <w:t>UP_PATH_CH</w:t>
            </w:r>
            <w:r>
              <w:t>"</w:t>
            </w:r>
            <w:r w:rsidRPr="006D5374">
              <w:rPr>
                <w:noProof/>
              </w:rPr>
              <w:t>.</w:t>
            </w:r>
          </w:p>
        </w:tc>
        <w:tc>
          <w:tcPr>
            <w:tcW w:w="1938" w:type="dxa"/>
          </w:tcPr>
          <w:p w14:paraId="293C6C6B" w14:textId="77777777" w:rsidR="004F4C9E" w:rsidRDefault="004F4C9E" w:rsidP="004F4C9E">
            <w:pPr>
              <w:pStyle w:val="TAL"/>
              <w:rPr>
                <w:noProof/>
              </w:rPr>
            </w:pPr>
          </w:p>
        </w:tc>
      </w:tr>
      <w:tr w:rsidR="004F4C9E" w14:paraId="7281579A" w14:textId="77777777" w:rsidTr="00223197">
        <w:trPr>
          <w:gridBefore w:val="1"/>
          <w:gridAfter w:val="1"/>
          <w:wBefore w:w="25" w:type="dxa"/>
          <w:wAfter w:w="60" w:type="dxa"/>
          <w:jc w:val="center"/>
        </w:trPr>
        <w:tc>
          <w:tcPr>
            <w:tcW w:w="1308" w:type="dxa"/>
          </w:tcPr>
          <w:p w14:paraId="4D9B8695" w14:textId="77777777" w:rsidR="004F4C9E" w:rsidRDefault="004F4C9E" w:rsidP="004F4C9E">
            <w:pPr>
              <w:pStyle w:val="TAL"/>
              <w:rPr>
                <w:noProof/>
              </w:rPr>
            </w:pPr>
            <w:r>
              <w:rPr>
                <w:noProof/>
              </w:rPr>
              <w:t>dddTraDescriptors</w:t>
            </w:r>
          </w:p>
        </w:tc>
        <w:tc>
          <w:tcPr>
            <w:tcW w:w="2116" w:type="dxa"/>
          </w:tcPr>
          <w:p w14:paraId="6286E735" w14:textId="77777777" w:rsidR="004F4C9E" w:rsidRDefault="004F4C9E" w:rsidP="004F4C9E">
            <w:pPr>
              <w:pStyle w:val="TAL"/>
              <w:rPr>
                <w:noProof/>
              </w:rPr>
            </w:pPr>
            <w:r>
              <w:rPr>
                <w:noProof/>
              </w:rPr>
              <w:t>array(DddTrafficDescriptor)</w:t>
            </w:r>
          </w:p>
        </w:tc>
        <w:tc>
          <w:tcPr>
            <w:tcW w:w="306" w:type="dxa"/>
          </w:tcPr>
          <w:p w14:paraId="6C60B75D" w14:textId="77777777" w:rsidR="004F4C9E" w:rsidRDefault="004F4C9E" w:rsidP="004F4C9E">
            <w:pPr>
              <w:pStyle w:val="TAC"/>
              <w:rPr>
                <w:noProof/>
              </w:rPr>
            </w:pPr>
            <w:r>
              <w:rPr>
                <w:noProof/>
              </w:rPr>
              <w:t>C</w:t>
            </w:r>
          </w:p>
        </w:tc>
        <w:tc>
          <w:tcPr>
            <w:tcW w:w="1023" w:type="dxa"/>
          </w:tcPr>
          <w:p w14:paraId="55676631" w14:textId="77777777" w:rsidR="004F4C9E" w:rsidRDefault="004F4C9E" w:rsidP="004F4C9E">
            <w:pPr>
              <w:pStyle w:val="TAC"/>
              <w:rPr>
                <w:noProof/>
              </w:rPr>
            </w:pPr>
            <w:r>
              <w:rPr>
                <w:noProof/>
              </w:rPr>
              <w:t>1..N</w:t>
            </w:r>
          </w:p>
        </w:tc>
        <w:tc>
          <w:tcPr>
            <w:tcW w:w="2855" w:type="dxa"/>
          </w:tcPr>
          <w:p w14:paraId="7AC845EE" w14:textId="77777777" w:rsidR="004F4C9E" w:rsidRDefault="004F4C9E" w:rsidP="004F4C9E">
            <w:pPr>
              <w:pStyle w:val="TAL"/>
              <w:rPr>
                <w:noProof/>
              </w:rPr>
            </w:pPr>
            <w:r>
              <w:rPr>
                <w:noProof/>
              </w:rPr>
              <w:t>The traffic descriptor(s) of the downlink data source. Shall be included for event "DDDS".</w:t>
            </w:r>
          </w:p>
        </w:tc>
        <w:tc>
          <w:tcPr>
            <w:tcW w:w="1938" w:type="dxa"/>
          </w:tcPr>
          <w:p w14:paraId="702FBD62" w14:textId="77777777" w:rsidR="004F4C9E" w:rsidRDefault="004F4C9E" w:rsidP="004F4C9E">
            <w:pPr>
              <w:pStyle w:val="TAL"/>
              <w:rPr>
                <w:noProof/>
              </w:rPr>
            </w:pPr>
            <w:r>
              <w:rPr>
                <w:noProof/>
              </w:rPr>
              <w:t>DownlinkDataDeliveryStatus</w:t>
            </w:r>
          </w:p>
        </w:tc>
      </w:tr>
      <w:tr w:rsidR="004F4C9E" w14:paraId="20743C99" w14:textId="77777777" w:rsidTr="00223197">
        <w:trPr>
          <w:gridBefore w:val="1"/>
          <w:gridAfter w:val="1"/>
          <w:wBefore w:w="25" w:type="dxa"/>
          <w:wAfter w:w="60" w:type="dxa"/>
          <w:jc w:val="center"/>
        </w:trPr>
        <w:tc>
          <w:tcPr>
            <w:tcW w:w="1308" w:type="dxa"/>
          </w:tcPr>
          <w:p w14:paraId="670AAAA6" w14:textId="77777777" w:rsidR="004F4C9E" w:rsidRDefault="004F4C9E" w:rsidP="004F4C9E">
            <w:pPr>
              <w:pStyle w:val="TAL"/>
              <w:rPr>
                <w:noProof/>
              </w:rPr>
            </w:pPr>
            <w:r>
              <w:rPr>
                <w:noProof/>
              </w:rPr>
              <w:t>dddStati</w:t>
            </w:r>
          </w:p>
        </w:tc>
        <w:tc>
          <w:tcPr>
            <w:tcW w:w="2116" w:type="dxa"/>
          </w:tcPr>
          <w:p w14:paraId="1F419E50" w14:textId="77777777" w:rsidR="004F4C9E" w:rsidRDefault="004F4C9E" w:rsidP="004F4C9E">
            <w:pPr>
              <w:pStyle w:val="TAL"/>
              <w:rPr>
                <w:noProof/>
              </w:rPr>
            </w:pPr>
            <w:r>
              <w:rPr>
                <w:noProof/>
              </w:rPr>
              <w:t>array(</w:t>
            </w:r>
            <w:proofErr w:type="spellStart"/>
            <w:r>
              <w:t>DlDataDelivery</w:t>
            </w:r>
            <w:r>
              <w:rPr>
                <w:noProof/>
              </w:rPr>
              <w:t>Status</w:t>
            </w:r>
            <w:proofErr w:type="spellEnd"/>
            <w:r>
              <w:rPr>
                <w:noProof/>
              </w:rPr>
              <w:t>)</w:t>
            </w:r>
          </w:p>
        </w:tc>
        <w:tc>
          <w:tcPr>
            <w:tcW w:w="306" w:type="dxa"/>
          </w:tcPr>
          <w:p w14:paraId="33632E24" w14:textId="77777777" w:rsidR="004F4C9E" w:rsidRDefault="004F4C9E" w:rsidP="004F4C9E">
            <w:pPr>
              <w:pStyle w:val="TAC"/>
              <w:rPr>
                <w:noProof/>
              </w:rPr>
            </w:pPr>
            <w:r>
              <w:rPr>
                <w:noProof/>
              </w:rPr>
              <w:t>O</w:t>
            </w:r>
          </w:p>
        </w:tc>
        <w:tc>
          <w:tcPr>
            <w:tcW w:w="1023" w:type="dxa"/>
          </w:tcPr>
          <w:p w14:paraId="7EEDF510" w14:textId="77777777" w:rsidR="004F4C9E" w:rsidRDefault="004F4C9E" w:rsidP="004F4C9E">
            <w:pPr>
              <w:pStyle w:val="TAC"/>
              <w:rPr>
                <w:noProof/>
              </w:rPr>
            </w:pPr>
            <w:r>
              <w:rPr>
                <w:noProof/>
              </w:rPr>
              <w:t>1..N</w:t>
            </w:r>
          </w:p>
        </w:tc>
        <w:tc>
          <w:tcPr>
            <w:tcW w:w="2855" w:type="dxa"/>
          </w:tcPr>
          <w:p w14:paraId="09DF6CCA" w14:textId="77777777" w:rsidR="004F4C9E" w:rsidRDefault="004F4C9E" w:rsidP="004F4C9E">
            <w:pPr>
              <w:pStyle w:val="TAL"/>
              <w:rPr>
                <w:noProof/>
              </w:rPr>
            </w:pPr>
            <w:r>
              <w:rPr>
                <w:noProof/>
              </w:rPr>
              <w:t>May be included for event "DDDS". The subscribed statuses (discarded, transmitted, buffered) for the event. If omitted all statuses are subscribed.</w:t>
            </w:r>
          </w:p>
        </w:tc>
        <w:tc>
          <w:tcPr>
            <w:tcW w:w="1938" w:type="dxa"/>
          </w:tcPr>
          <w:p w14:paraId="5B5D2C2A" w14:textId="77777777" w:rsidR="004F4C9E" w:rsidRDefault="004F4C9E" w:rsidP="004F4C9E">
            <w:pPr>
              <w:pStyle w:val="TAL"/>
              <w:rPr>
                <w:noProof/>
              </w:rPr>
            </w:pPr>
            <w:r>
              <w:rPr>
                <w:noProof/>
              </w:rPr>
              <w:t>DownlinkDataDeliveryStatus</w:t>
            </w:r>
          </w:p>
        </w:tc>
      </w:tr>
      <w:tr w:rsidR="004F4C9E" w14:paraId="2D72A208" w14:textId="77777777" w:rsidTr="00223197">
        <w:trPr>
          <w:gridBefore w:val="1"/>
          <w:gridAfter w:val="1"/>
          <w:wBefore w:w="25" w:type="dxa"/>
          <w:wAfter w:w="60" w:type="dxa"/>
          <w:jc w:val="center"/>
        </w:trPr>
        <w:tc>
          <w:tcPr>
            <w:tcW w:w="1308" w:type="dxa"/>
          </w:tcPr>
          <w:p w14:paraId="26457E4B" w14:textId="77777777" w:rsidR="004F4C9E" w:rsidRDefault="004F4C9E" w:rsidP="004F4C9E">
            <w:pPr>
              <w:pStyle w:val="TAL"/>
              <w:rPr>
                <w:noProof/>
              </w:rPr>
            </w:pPr>
            <w:r>
              <w:rPr>
                <w:noProof/>
              </w:rPr>
              <w:t>appIds</w:t>
            </w:r>
          </w:p>
        </w:tc>
        <w:tc>
          <w:tcPr>
            <w:tcW w:w="2116" w:type="dxa"/>
          </w:tcPr>
          <w:p w14:paraId="530ACC60" w14:textId="77777777" w:rsidR="004F4C9E" w:rsidRDefault="004F4C9E" w:rsidP="004F4C9E">
            <w:pPr>
              <w:pStyle w:val="TAL"/>
              <w:rPr>
                <w:noProof/>
              </w:rPr>
            </w:pPr>
            <w:proofErr w:type="gramStart"/>
            <w:r>
              <w:t>array(</w:t>
            </w:r>
            <w:proofErr w:type="spellStart"/>
            <w:proofErr w:type="gramEnd"/>
            <w:r>
              <w:t>ApplicationId</w:t>
            </w:r>
            <w:proofErr w:type="spellEnd"/>
            <w:r>
              <w:t>)</w:t>
            </w:r>
          </w:p>
        </w:tc>
        <w:tc>
          <w:tcPr>
            <w:tcW w:w="306" w:type="dxa"/>
          </w:tcPr>
          <w:p w14:paraId="604F6381" w14:textId="77777777" w:rsidR="004F4C9E" w:rsidRDefault="004F4C9E" w:rsidP="004F4C9E">
            <w:pPr>
              <w:pStyle w:val="TAC"/>
              <w:rPr>
                <w:noProof/>
              </w:rPr>
            </w:pPr>
            <w:r>
              <w:rPr>
                <w:noProof/>
              </w:rPr>
              <w:t>O</w:t>
            </w:r>
          </w:p>
        </w:tc>
        <w:tc>
          <w:tcPr>
            <w:tcW w:w="1023" w:type="dxa"/>
          </w:tcPr>
          <w:p w14:paraId="60A92387" w14:textId="77777777" w:rsidR="004F4C9E" w:rsidRDefault="004F4C9E" w:rsidP="004F4C9E">
            <w:pPr>
              <w:pStyle w:val="TAC"/>
              <w:rPr>
                <w:noProof/>
              </w:rPr>
            </w:pPr>
            <w:r>
              <w:rPr>
                <w:noProof/>
              </w:rPr>
              <w:t>1..N</w:t>
            </w:r>
          </w:p>
        </w:tc>
        <w:tc>
          <w:tcPr>
            <w:tcW w:w="2855" w:type="dxa"/>
          </w:tcPr>
          <w:p w14:paraId="53C4DFD0" w14:textId="77777777" w:rsidR="004F4C9E" w:rsidRDefault="004F4C9E" w:rsidP="004F4C9E">
            <w:pPr>
              <w:pStyle w:val="TAL"/>
              <w:rPr>
                <w:noProof/>
              </w:rPr>
            </w:pPr>
            <w:r>
              <w:rPr>
                <w:noProof/>
              </w:rPr>
              <w:t xml:space="preserve">May be included for event "QFI_ALLOC", </w:t>
            </w:r>
            <w:r w:rsidRPr="00DD769F">
              <w:rPr>
                <w:noProof/>
              </w:rPr>
              <w:t>"DISPERSION"</w:t>
            </w:r>
            <w:r>
              <w:rPr>
                <w:noProof/>
              </w:rPr>
              <w:t>, "ENERGY_USAGE_DATA" or "QOS_MON".</w:t>
            </w:r>
          </w:p>
          <w:p w14:paraId="42CB0C5F" w14:textId="77777777" w:rsidR="004F4C9E" w:rsidRDefault="004F4C9E" w:rsidP="004F4C9E">
            <w:pPr>
              <w:pStyle w:val="TAL"/>
              <w:rPr>
                <w:noProof/>
              </w:rPr>
            </w:pPr>
          </w:p>
          <w:p w14:paraId="02A6823D" w14:textId="77777777" w:rsidR="004F4C9E" w:rsidRDefault="004F4C9E" w:rsidP="004F4C9E">
            <w:pPr>
              <w:pStyle w:val="TAL"/>
              <w:rPr>
                <w:noProof/>
              </w:rPr>
            </w:pPr>
            <w:r>
              <w:rPr>
                <w:noProof/>
              </w:rPr>
              <w:t>(NOTE 1) (NOTE 3)</w:t>
            </w:r>
          </w:p>
        </w:tc>
        <w:tc>
          <w:tcPr>
            <w:tcW w:w="1938" w:type="dxa"/>
          </w:tcPr>
          <w:p w14:paraId="48DF1CF3" w14:textId="77777777" w:rsidR="004F4C9E" w:rsidRDefault="004F4C9E" w:rsidP="004F4C9E">
            <w:pPr>
              <w:pStyle w:val="TAL"/>
              <w:rPr>
                <w:noProof/>
              </w:rPr>
            </w:pPr>
            <w:r>
              <w:rPr>
                <w:noProof/>
              </w:rPr>
              <w:t>QfiAllocation</w:t>
            </w:r>
          </w:p>
          <w:p w14:paraId="3266785D" w14:textId="77777777" w:rsidR="004F4C9E" w:rsidRDefault="004F4C9E" w:rsidP="004F4C9E">
            <w:pPr>
              <w:pStyle w:val="TAL"/>
              <w:rPr>
                <w:noProof/>
              </w:rPr>
            </w:pPr>
            <w:r>
              <w:rPr>
                <w:noProof/>
              </w:rPr>
              <w:t>Dispersion</w:t>
            </w:r>
          </w:p>
          <w:p w14:paraId="2024495A" w14:textId="77777777" w:rsidR="004F4C9E" w:rsidRDefault="004F4C9E" w:rsidP="004F4C9E">
            <w:pPr>
              <w:pStyle w:val="TAL"/>
              <w:rPr>
                <w:noProof/>
              </w:rPr>
            </w:pPr>
            <w:r>
              <w:rPr>
                <w:noProof/>
              </w:rPr>
              <w:t>PduSessionInfo</w:t>
            </w:r>
          </w:p>
          <w:p w14:paraId="2B1EB2B3" w14:textId="77777777" w:rsidR="004F4C9E" w:rsidRDefault="004F4C9E" w:rsidP="004F4C9E">
            <w:pPr>
              <w:pStyle w:val="TAL"/>
              <w:rPr>
                <w:noProof/>
              </w:rPr>
            </w:pPr>
            <w:r>
              <w:rPr>
                <w:noProof/>
              </w:rPr>
              <w:t>UPEAS</w:t>
            </w:r>
          </w:p>
          <w:p w14:paraId="53BA4EEC" w14:textId="77777777" w:rsidR="004F4C9E" w:rsidRDefault="004F4C9E" w:rsidP="004F4C9E">
            <w:pPr>
              <w:pStyle w:val="TAL"/>
              <w:rPr>
                <w:noProof/>
              </w:rPr>
            </w:pPr>
            <w:r>
              <w:rPr>
                <w:noProof/>
              </w:rPr>
              <w:t>Energy</w:t>
            </w:r>
          </w:p>
        </w:tc>
      </w:tr>
      <w:tr w:rsidR="004F4C9E" w14:paraId="2AB5E4AF" w14:textId="77777777" w:rsidTr="00223197">
        <w:trPr>
          <w:gridBefore w:val="1"/>
          <w:gridAfter w:val="1"/>
          <w:wBefore w:w="25" w:type="dxa"/>
          <w:wAfter w:w="60" w:type="dxa"/>
          <w:jc w:val="center"/>
        </w:trPr>
        <w:tc>
          <w:tcPr>
            <w:tcW w:w="1308" w:type="dxa"/>
          </w:tcPr>
          <w:p w14:paraId="21BECEC5" w14:textId="77777777" w:rsidR="004F4C9E" w:rsidRDefault="004F4C9E" w:rsidP="004F4C9E">
            <w:pPr>
              <w:pStyle w:val="TAL"/>
              <w:rPr>
                <w:noProof/>
              </w:rPr>
            </w:pPr>
            <w:r>
              <w:rPr>
                <w:noProof/>
              </w:rPr>
              <w:t>networkArea</w:t>
            </w:r>
          </w:p>
        </w:tc>
        <w:tc>
          <w:tcPr>
            <w:tcW w:w="2116" w:type="dxa"/>
          </w:tcPr>
          <w:p w14:paraId="300F2872" w14:textId="77777777" w:rsidR="004F4C9E" w:rsidRDefault="004F4C9E" w:rsidP="004F4C9E">
            <w:pPr>
              <w:pStyle w:val="TAL"/>
            </w:pPr>
            <w:proofErr w:type="spellStart"/>
            <w:r>
              <w:t>NetworkAreaInfo</w:t>
            </w:r>
            <w:proofErr w:type="spellEnd"/>
          </w:p>
        </w:tc>
        <w:tc>
          <w:tcPr>
            <w:tcW w:w="306" w:type="dxa"/>
          </w:tcPr>
          <w:p w14:paraId="508F5ED3" w14:textId="77777777" w:rsidR="004F4C9E" w:rsidRDefault="004F4C9E" w:rsidP="004F4C9E">
            <w:pPr>
              <w:pStyle w:val="TAC"/>
              <w:rPr>
                <w:noProof/>
              </w:rPr>
            </w:pPr>
            <w:r>
              <w:rPr>
                <w:noProof/>
              </w:rPr>
              <w:t>O</w:t>
            </w:r>
          </w:p>
        </w:tc>
        <w:tc>
          <w:tcPr>
            <w:tcW w:w="1023" w:type="dxa"/>
          </w:tcPr>
          <w:p w14:paraId="2735B472" w14:textId="77777777" w:rsidR="004F4C9E" w:rsidRDefault="004F4C9E" w:rsidP="004F4C9E">
            <w:pPr>
              <w:pStyle w:val="TAC"/>
              <w:rPr>
                <w:noProof/>
              </w:rPr>
            </w:pPr>
            <w:r>
              <w:rPr>
                <w:noProof/>
              </w:rPr>
              <w:t>0..1</w:t>
            </w:r>
          </w:p>
        </w:tc>
        <w:tc>
          <w:tcPr>
            <w:tcW w:w="2855" w:type="dxa"/>
          </w:tcPr>
          <w:p w14:paraId="5258538D" w14:textId="77777777" w:rsidR="004F4C9E" w:rsidRDefault="004F4C9E" w:rsidP="004F4C9E">
            <w:pPr>
              <w:pStyle w:val="TAL"/>
              <w:rPr>
                <w:noProof/>
              </w:rPr>
            </w:pPr>
            <w:r>
              <w:rPr>
                <w:noProof/>
              </w:rPr>
              <w:t>Identification of network area to which the subscription applies.</w:t>
            </w:r>
          </w:p>
        </w:tc>
        <w:tc>
          <w:tcPr>
            <w:tcW w:w="1938" w:type="dxa"/>
          </w:tcPr>
          <w:p w14:paraId="218A35C5" w14:textId="77777777" w:rsidR="004F4C9E" w:rsidRDefault="004F4C9E" w:rsidP="004F4C9E">
            <w:pPr>
              <w:pStyle w:val="TAL"/>
              <w:rPr>
                <w:noProof/>
              </w:rPr>
            </w:pPr>
            <w:r>
              <w:rPr>
                <w:noProof/>
              </w:rPr>
              <w:t>AreaFilter</w:t>
            </w:r>
          </w:p>
          <w:p w14:paraId="4E3D8F79" w14:textId="77777777" w:rsidR="004F4C9E" w:rsidRDefault="004F4C9E" w:rsidP="004F4C9E">
            <w:pPr>
              <w:pStyle w:val="TAL"/>
              <w:rPr>
                <w:noProof/>
              </w:rPr>
            </w:pPr>
            <w:r>
              <w:rPr>
                <w:noProof/>
              </w:rPr>
              <w:t>UPEAS</w:t>
            </w:r>
          </w:p>
        </w:tc>
      </w:tr>
      <w:tr w:rsidR="004F4C9E" w14:paraId="0A9850D4" w14:textId="77777777" w:rsidTr="00223197">
        <w:trPr>
          <w:gridBefore w:val="1"/>
          <w:gridAfter w:val="1"/>
          <w:wBefore w:w="25" w:type="dxa"/>
          <w:wAfter w:w="60" w:type="dxa"/>
          <w:jc w:val="center"/>
        </w:trPr>
        <w:tc>
          <w:tcPr>
            <w:tcW w:w="1308" w:type="dxa"/>
          </w:tcPr>
          <w:p w14:paraId="1F12CB3E" w14:textId="77777777" w:rsidR="004F4C9E" w:rsidRDefault="004F4C9E" w:rsidP="004F4C9E">
            <w:pPr>
              <w:pStyle w:val="TAL"/>
              <w:rPr>
                <w:noProof/>
              </w:rPr>
            </w:pPr>
            <w:r>
              <w:rPr>
                <w:rFonts w:hint="eastAsia"/>
                <w:noProof/>
                <w:lang w:eastAsia="ko-KR"/>
              </w:rPr>
              <w:t>targetPeriod</w:t>
            </w:r>
          </w:p>
        </w:tc>
        <w:tc>
          <w:tcPr>
            <w:tcW w:w="2116" w:type="dxa"/>
          </w:tcPr>
          <w:p w14:paraId="2F0BCFCF" w14:textId="77777777" w:rsidR="004F4C9E" w:rsidRDefault="004F4C9E" w:rsidP="004F4C9E">
            <w:pPr>
              <w:pStyle w:val="TAL"/>
            </w:pPr>
            <w:proofErr w:type="spellStart"/>
            <w:r>
              <w:rPr>
                <w:rFonts w:eastAsia="Times New Roman"/>
              </w:rPr>
              <w:t>TimeWindow</w:t>
            </w:r>
            <w:proofErr w:type="spellEnd"/>
          </w:p>
        </w:tc>
        <w:tc>
          <w:tcPr>
            <w:tcW w:w="306" w:type="dxa"/>
          </w:tcPr>
          <w:p w14:paraId="732FFA35" w14:textId="77777777" w:rsidR="004F4C9E" w:rsidRDefault="004F4C9E" w:rsidP="004F4C9E">
            <w:pPr>
              <w:pStyle w:val="TAC"/>
              <w:rPr>
                <w:noProof/>
              </w:rPr>
            </w:pPr>
            <w:r>
              <w:rPr>
                <w:noProof/>
              </w:rPr>
              <w:t>O</w:t>
            </w:r>
          </w:p>
        </w:tc>
        <w:tc>
          <w:tcPr>
            <w:tcW w:w="1023" w:type="dxa"/>
          </w:tcPr>
          <w:p w14:paraId="129EC46F" w14:textId="77777777" w:rsidR="004F4C9E" w:rsidRDefault="004F4C9E" w:rsidP="004F4C9E">
            <w:pPr>
              <w:pStyle w:val="TAC"/>
              <w:rPr>
                <w:noProof/>
              </w:rPr>
            </w:pPr>
            <w:r>
              <w:rPr>
                <w:noProof/>
              </w:rPr>
              <w:t>0..1</w:t>
            </w:r>
          </w:p>
        </w:tc>
        <w:tc>
          <w:tcPr>
            <w:tcW w:w="2855" w:type="dxa"/>
          </w:tcPr>
          <w:p w14:paraId="6FE28F7E" w14:textId="77777777" w:rsidR="004F4C9E" w:rsidRDefault="004F4C9E" w:rsidP="004F4C9E">
            <w:pPr>
              <w:pStyle w:val="TAL"/>
            </w:pPr>
            <w:r>
              <w:t>Indicates the data collection target period.</w:t>
            </w:r>
          </w:p>
          <w:p w14:paraId="61A7C550" w14:textId="77777777" w:rsidR="004F4C9E" w:rsidRDefault="004F4C9E" w:rsidP="004F4C9E">
            <w:pPr>
              <w:pStyle w:val="TAL"/>
              <w:rPr>
                <w:noProof/>
              </w:rPr>
            </w:pPr>
            <w:r>
              <w:rPr>
                <w:noProof/>
              </w:rPr>
              <w:t>May be included for event "</w:t>
            </w:r>
            <w:r w:rsidRPr="00A93FCE">
              <w:t>S</w:t>
            </w:r>
            <w:r>
              <w:t>MCC_EXP</w:t>
            </w:r>
            <w:r>
              <w:rPr>
                <w:noProof/>
              </w:rPr>
              <w:t xml:space="preserve">", </w:t>
            </w:r>
            <w:r w:rsidRPr="00317A2C">
              <w:rPr>
                <w:noProof/>
              </w:rPr>
              <w:t>"</w:t>
            </w:r>
            <w:r w:rsidRPr="008F6834">
              <w:rPr>
                <w:noProof/>
              </w:rPr>
              <w:t>RED_TRANS_EXP</w:t>
            </w:r>
            <w:r w:rsidRPr="00317A2C">
              <w:rPr>
                <w:noProof/>
              </w:rPr>
              <w:t>"</w:t>
            </w:r>
            <w:r>
              <w:rPr>
                <w:noProof/>
              </w:rPr>
              <w:t xml:space="preserve"> or </w:t>
            </w:r>
            <w:r w:rsidRPr="00317A2C">
              <w:rPr>
                <w:noProof/>
              </w:rPr>
              <w:t>"</w:t>
            </w:r>
            <w:r>
              <w:rPr>
                <w:noProof/>
              </w:rPr>
              <w:t>WLAN_INFO</w:t>
            </w:r>
            <w:r w:rsidRPr="00317A2C">
              <w:rPr>
                <w:noProof/>
              </w:rPr>
              <w:t>"</w:t>
            </w:r>
            <w:r>
              <w:rPr>
                <w:noProof/>
              </w:rPr>
              <w:t>.</w:t>
            </w:r>
          </w:p>
        </w:tc>
        <w:tc>
          <w:tcPr>
            <w:tcW w:w="1938" w:type="dxa"/>
          </w:tcPr>
          <w:p w14:paraId="7C4987AB" w14:textId="77777777" w:rsidR="004F4C9E" w:rsidRDefault="004F4C9E" w:rsidP="004F4C9E">
            <w:pPr>
              <w:pStyle w:val="TAL"/>
              <w:rPr>
                <w:rFonts w:cs="Arial"/>
                <w:noProof/>
                <w:szCs w:val="18"/>
              </w:rPr>
            </w:pPr>
            <w:r>
              <w:rPr>
                <w:rFonts w:cs="Arial"/>
                <w:noProof/>
                <w:szCs w:val="18"/>
              </w:rPr>
              <w:t>SMCCE</w:t>
            </w:r>
          </w:p>
          <w:p w14:paraId="2BE6A3C2" w14:textId="77777777" w:rsidR="004F4C9E" w:rsidRDefault="004F4C9E" w:rsidP="004F4C9E">
            <w:pPr>
              <w:pStyle w:val="TAL"/>
              <w:rPr>
                <w:rFonts w:cs="Arial"/>
                <w:noProof/>
                <w:szCs w:val="18"/>
              </w:rPr>
            </w:pPr>
            <w:r>
              <w:rPr>
                <w:rFonts w:cs="Arial"/>
                <w:noProof/>
                <w:szCs w:val="18"/>
              </w:rPr>
              <w:t>RedundantTransmissionExp</w:t>
            </w:r>
          </w:p>
          <w:p w14:paraId="4A250E09" w14:textId="77777777" w:rsidR="004F4C9E" w:rsidRDefault="004F4C9E" w:rsidP="004F4C9E">
            <w:pPr>
              <w:pStyle w:val="TAL"/>
              <w:rPr>
                <w:noProof/>
              </w:rPr>
            </w:pPr>
            <w:r>
              <w:rPr>
                <w:rFonts w:cs="Arial"/>
                <w:noProof/>
                <w:szCs w:val="18"/>
              </w:rPr>
              <w:t>WlanPerformance</w:t>
            </w:r>
          </w:p>
        </w:tc>
      </w:tr>
      <w:tr w:rsidR="004F4C9E" w14:paraId="744C63C8" w14:textId="77777777" w:rsidTr="00223197">
        <w:trPr>
          <w:gridBefore w:val="1"/>
          <w:gridAfter w:val="1"/>
          <w:wBefore w:w="25" w:type="dxa"/>
          <w:wAfter w:w="60" w:type="dxa"/>
          <w:jc w:val="center"/>
        </w:trPr>
        <w:tc>
          <w:tcPr>
            <w:tcW w:w="1308" w:type="dxa"/>
          </w:tcPr>
          <w:p w14:paraId="10619B87" w14:textId="77777777" w:rsidR="004F4C9E" w:rsidRDefault="004F4C9E" w:rsidP="004F4C9E">
            <w:pPr>
              <w:pStyle w:val="TAL"/>
              <w:rPr>
                <w:noProof/>
                <w:lang w:eastAsia="ko-KR"/>
              </w:rPr>
            </w:pPr>
            <w:proofErr w:type="spellStart"/>
            <w:r>
              <w:t>tws</w:t>
            </w:r>
            <w:proofErr w:type="spellEnd"/>
          </w:p>
        </w:tc>
        <w:tc>
          <w:tcPr>
            <w:tcW w:w="2116" w:type="dxa"/>
          </w:tcPr>
          <w:p w14:paraId="0B983A9A" w14:textId="77777777" w:rsidR="004F4C9E" w:rsidRDefault="004F4C9E" w:rsidP="004F4C9E">
            <w:pPr>
              <w:pStyle w:val="TAL"/>
              <w:rPr>
                <w:rFonts w:eastAsia="Times New Roman"/>
              </w:rPr>
            </w:pPr>
            <w:proofErr w:type="gramStart"/>
            <w:r>
              <w:t>array(</w:t>
            </w:r>
            <w:proofErr w:type="spellStart"/>
            <w:proofErr w:type="gramEnd"/>
            <w:r>
              <w:t>TimeWindow</w:t>
            </w:r>
            <w:proofErr w:type="spellEnd"/>
            <w:r>
              <w:t>)</w:t>
            </w:r>
          </w:p>
        </w:tc>
        <w:tc>
          <w:tcPr>
            <w:tcW w:w="306" w:type="dxa"/>
          </w:tcPr>
          <w:p w14:paraId="6A0CCE08" w14:textId="77777777" w:rsidR="004F4C9E" w:rsidRDefault="004F4C9E" w:rsidP="004F4C9E">
            <w:pPr>
              <w:pStyle w:val="TAC"/>
              <w:rPr>
                <w:noProof/>
              </w:rPr>
            </w:pPr>
            <w:r>
              <w:t>O</w:t>
            </w:r>
          </w:p>
        </w:tc>
        <w:tc>
          <w:tcPr>
            <w:tcW w:w="1023" w:type="dxa"/>
          </w:tcPr>
          <w:p w14:paraId="0848E991" w14:textId="77777777" w:rsidR="004F4C9E" w:rsidRDefault="004F4C9E" w:rsidP="004F4C9E">
            <w:pPr>
              <w:pStyle w:val="TAC"/>
              <w:rPr>
                <w:noProof/>
              </w:rPr>
            </w:pPr>
            <w:proofErr w:type="gramStart"/>
            <w:r>
              <w:t>1..N</w:t>
            </w:r>
            <w:proofErr w:type="gramEnd"/>
          </w:p>
        </w:tc>
        <w:tc>
          <w:tcPr>
            <w:tcW w:w="2855" w:type="dxa"/>
          </w:tcPr>
          <w:p w14:paraId="70351F4A" w14:textId="77777777" w:rsidR="004F4C9E" w:rsidRDefault="004F4C9E" w:rsidP="004F4C9E">
            <w:pPr>
              <w:pStyle w:val="TAL"/>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It may only be provided if the SIGNALLING_INFO event is subscribed. If omitted, the SMF determines the time windows for which the signalling information is reported based on local configuration.</w:t>
            </w:r>
          </w:p>
        </w:tc>
        <w:tc>
          <w:tcPr>
            <w:tcW w:w="1938" w:type="dxa"/>
          </w:tcPr>
          <w:p w14:paraId="40FE3BE4" w14:textId="77777777" w:rsidR="004F4C9E" w:rsidRDefault="004F4C9E" w:rsidP="004F4C9E">
            <w:pPr>
              <w:pStyle w:val="TAL"/>
              <w:rPr>
                <w:rFonts w:cs="Arial"/>
                <w:noProof/>
                <w:szCs w:val="18"/>
              </w:rPr>
            </w:pPr>
            <w:proofErr w:type="spellStart"/>
            <w:r>
              <w:rPr>
                <w:rFonts w:cs="Arial"/>
                <w:szCs w:val="18"/>
              </w:rPr>
              <w:t>SignallingInfo</w:t>
            </w:r>
            <w:proofErr w:type="spellEnd"/>
          </w:p>
        </w:tc>
      </w:tr>
      <w:tr w:rsidR="004F4C9E" w14:paraId="4BB24E57" w14:textId="77777777" w:rsidTr="00223197">
        <w:trPr>
          <w:gridBefore w:val="1"/>
          <w:gridAfter w:val="1"/>
          <w:wBefore w:w="25" w:type="dxa"/>
          <w:wAfter w:w="60" w:type="dxa"/>
          <w:jc w:val="center"/>
        </w:trPr>
        <w:tc>
          <w:tcPr>
            <w:tcW w:w="1308" w:type="dxa"/>
          </w:tcPr>
          <w:p w14:paraId="319CD436" w14:textId="77777777" w:rsidR="004F4C9E" w:rsidRDefault="004F4C9E" w:rsidP="004F4C9E">
            <w:pPr>
              <w:pStyle w:val="TAL"/>
              <w:rPr>
                <w:noProof/>
                <w:lang w:eastAsia="ko-KR"/>
              </w:rPr>
            </w:pPr>
            <w:r>
              <w:rPr>
                <w:noProof/>
              </w:rPr>
              <w:t>transacDispInd</w:t>
            </w:r>
          </w:p>
        </w:tc>
        <w:tc>
          <w:tcPr>
            <w:tcW w:w="2116" w:type="dxa"/>
          </w:tcPr>
          <w:p w14:paraId="6885EC76" w14:textId="77777777" w:rsidR="004F4C9E" w:rsidRDefault="004F4C9E" w:rsidP="004F4C9E">
            <w:pPr>
              <w:pStyle w:val="TAL"/>
              <w:rPr>
                <w:rFonts w:eastAsia="Times New Roman"/>
              </w:rPr>
            </w:pPr>
            <w:proofErr w:type="spellStart"/>
            <w:r>
              <w:t>boolean</w:t>
            </w:r>
            <w:proofErr w:type="spellEnd"/>
          </w:p>
        </w:tc>
        <w:tc>
          <w:tcPr>
            <w:tcW w:w="306" w:type="dxa"/>
          </w:tcPr>
          <w:p w14:paraId="74CD6AB1" w14:textId="77777777" w:rsidR="004F4C9E" w:rsidRDefault="004F4C9E" w:rsidP="004F4C9E">
            <w:pPr>
              <w:pStyle w:val="TAC"/>
              <w:rPr>
                <w:noProof/>
              </w:rPr>
            </w:pPr>
            <w:r>
              <w:rPr>
                <w:noProof/>
              </w:rPr>
              <w:t>O</w:t>
            </w:r>
          </w:p>
        </w:tc>
        <w:tc>
          <w:tcPr>
            <w:tcW w:w="1023" w:type="dxa"/>
          </w:tcPr>
          <w:p w14:paraId="078303DC" w14:textId="77777777" w:rsidR="004F4C9E" w:rsidRDefault="004F4C9E" w:rsidP="004F4C9E">
            <w:pPr>
              <w:pStyle w:val="TAC"/>
              <w:rPr>
                <w:noProof/>
              </w:rPr>
            </w:pPr>
            <w:r>
              <w:rPr>
                <w:noProof/>
              </w:rPr>
              <w:t>0..1</w:t>
            </w:r>
          </w:p>
        </w:tc>
        <w:tc>
          <w:tcPr>
            <w:tcW w:w="2855" w:type="dxa"/>
          </w:tcPr>
          <w:p w14:paraId="4837D6A1" w14:textId="77777777" w:rsidR="004F4C9E" w:rsidRDefault="004F4C9E" w:rsidP="004F4C9E">
            <w:pPr>
              <w:pStyle w:val="TAL"/>
              <w:rPr>
                <w:noProof/>
              </w:rPr>
            </w:pPr>
            <w:r w:rsidRPr="00F90024">
              <w:rPr>
                <w:noProof/>
              </w:rPr>
              <w:t xml:space="preserve">Indicates the </w:t>
            </w:r>
            <w:r>
              <w:rPr>
                <w:noProof/>
              </w:rPr>
              <w:t xml:space="preserve">subscription for UE transaction </w:t>
            </w:r>
            <w:r>
              <w:rPr>
                <w:rFonts w:hint="eastAsia"/>
                <w:noProof/>
                <w:lang w:eastAsia="zh-CN"/>
              </w:rPr>
              <w:t>d</w:t>
            </w:r>
            <w:r>
              <w:rPr>
                <w:noProof/>
              </w:rPr>
              <w:t>ispersion collection</w:t>
            </w:r>
            <w:r w:rsidRPr="00F90024">
              <w:rPr>
                <w:noProof/>
              </w:rPr>
              <w:t>, if it is included and set to "true". Default value is "false".</w:t>
            </w:r>
          </w:p>
          <w:p w14:paraId="2131B1D0" w14:textId="77777777" w:rsidR="004F4C9E" w:rsidRDefault="004F4C9E" w:rsidP="004F4C9E">
            <w:pPr>
              <w:pStyle w:val="TAL"/>
            </w:pPr>
            <w:r>
              <w:rPr>
                <w:noProof/>
              </w:rPr>
              <w:t xml:space="preserve">May be included for event </w:t>
            </w:r>
            <w:r w:rsidRPr="00DD769F">
              <w:rPr>
                <w:noProof/>
              </w:rPr>
              <w:t>"DISPERSION"</w:t>
            </w:r>
            <w:r>
              <w:rPr>
                <w:noProof/>
              </w:rPr>
              <w:t>.</w:t>
            </w:r>
          </w:p>
        </w:tc>
        <w:tc>
          <w:tcPr>
            <w:tcW w:w="1938" w:type="dxa"/>
          </w:tcPr>
          <w:p w14:paraId="0A7F2B71" w14:textId="77777777" w:rsidR="004F4C9E" w:rsidRDefault="004F4C9E" w:rsidP="004F4C9E">
            <w:pPr>
              <w:pStyle w:val="TAL"/>
              <w:rPr>
                <w:rFonts w:cs="Arial"/>
                <w:noProof/>
                <w:szCs w:val="18"/>
              </w:rPr>
            </w:pPr>
            <w:r>
              <w:rPr>
                <w:noProof/>
              </w:rPr>
              <w:t>Dispersion</w:t>
            </w:r>
          </w:p>
        </w:tc>
      </w:tr>
      <w:tr w:rsidR="004F4C9E" w14:paraId="576C61C1" w14:textId="77777777" w:rsidTr="00223197">
        <w:trPr>
          <w:gridBefore w:val="1"/>
          <w:gridAfter w:val="1"/>
          <w:wBefore w:w="25" w:type="dxa"/>
          <w:wAfter w:w="60" w:type="dxa"/>
          <w:jc w:val="center"/>
        </w:trPr>
        <w:tc>
          <w:tcPr>
            <w:tcW w:w="1308" w:type="dxa"/>
          </w:tcPr>
          <w:p w14:paraId="1274339A" w14:textId="77777777" w:rsidR="004F4C9E" w:rsidRDefault="004F4C9E" w:rsidP="004F4C9E">
            <w:pPr>
              <w:pStyle w:val="TAL"/>
              <w:rPr>
                <w:noProof/>
                <w:lang w:eastAsia="ko-KR"/>
              </w:rPr>
            </w:pPr>
            <w:r>
              <w:rPr>
                <w:noProof/>
              </w:rPr>
              <w:t>transacMetrics</w:t>
            </w:r>
          </w:p>
        </w:tc>
        <w:tc>
          <w:tcPr>
            <w:tcW w:w="2116" w:type="dxa"/>
          </w:tcPr>
          <w:p w14:paraId="0EEC662D" w14:textId="77777777" w:rsidR="004F4C9E" w:rsidRDefault="004F4C9E" w:rsidP="004F4C9E">
            <w:pPr>
              <w:pStyle w:val="TAL"/>
              <w:rPr>
                <w:rFonts w:eastAsia="Times New Roman"/>
              </w:rPr>
            </w:pPr>
            <w:proofErr w:type="gramStart"/>
            <w:r>
              <w:t>array(</w:t>
            </w:r>
            <w:proofErr w:type="spellStart"/>
            <w:proofErr w:type="gramEnd"/>
            <w:r>
              <w:t>TransactionMetric</w:t>
            </w:r>
            <w:proofErr w:type="spellEnd"/>
            <w:r>
              <w:t>)</w:t>
            </w:r>
          </w:p>
        </w:tc>
        <w:tc>
          <w:tcPr>
            <w:tcW w:w="306" w:type="dxa"/>
          </w:tcPr>
          <w:p w14:paraId="1E188DEA" w14:textId="77777777" w:rsidR="004F4C9E" w:rsidRDefault="004F4C9E" w:rsidP="004F4C9E">
            <w:pPr>
              <w:pStyle w:val="TAC"/>
              <w:rPr>
                <w:noProof/>
              </w:rPr>
            </w:pPr>
            <w:r>
              <w:rPr>
                <w:noProof/>
              </w:rPr>
              <w:t>O</w:t>
            </w:r>
          </w:p>
        </w:tc>
        <w:tc>
          <w:tcPr>
            <w:tcW w:w="1023" w:type="dxa"/>
          </w:tcPr>
          <w:p w14:paraId="2F08FB03" w14:textId="77777777" w:rsidR="004F4C9E" w:rsidRDefault="004F4C9E" w:rsidP="004F4C9E">
            <w:pPr>
              <w:pStyle w:val="TAC"/>
              <w:rPr>
                <w:noProof/>
              </w:rPr>
            </w:pPr>
            <w:r>
              <w:rPr>
                <w:noProof/>
              </w:rPr>
              <w:t>1..N</w:t>
            </w:r>
          </w:p>
        </w:tc>
        <w:tc>
          <w:tcPr>
            <w:tcW w:w="2855" w:type="dxa"/>
          </w:tcPr>
          <w:p w14:paraId="069273FE" w14:textId="77777777" w:rsidR="004F4C9E" w:rsidRDefault="004F4C9E" w:rsidP="004F4C9E">
            <w:pPr>
              <w:pStyle w:val="TAL"/>
              <w:rPr>
                <w:noProof/>
              </w:rPr>
            </w:pPr>
            <w:r>
              <w:rPr>
                <w:noProof/>
              </w:rPr>
              <w:t>Requested transaction metrics.</w:t>
            </w:r>
          </w:p>
          <w:p w14:paraId="3B7878D8" w14:textId="77777777" w:rsidR="004F4C9E" w:rsidRDefault="004F4C9E" w:rsidP="004F4C9E">
            <w:pPr>
              <w:pStyle w:val="TAL"/>
            </w:pPr>
            <w:r>
              <w:rPr>
                <w:noProof/>
              </w:rPr>
              <w:t xml:space="preserve">May be included for event </w:t>
            </w:r>
            <w:r w:rsidRPr="00DD769F">
              <w:rPr>
                <w:noProof/>
              </w:rPr>
              <w:t>"DISPERSION"</w:t>
            </w:r>
            <w:r>
              <w:rPr>
                <w:noProof/>
              </w:rPr>
              <w:t>.</w:t>
            </w:r>
          </w:p>
        </w:tc>
        <w:tc>
          <w:tcPr>
            <w:tcW w:w="1938" w:type="dxa"/>
          </w:tcPr>
          <w:p w14:paraId="17C0B855" w14:textId="77777777" w:rsidR="004F4C9E" w:rsidRDefault="004F4C9E" w:rsidP="004F4C9E">
            <w:pPr>
              <w:pStyle w:val="TAL"/>
              <w:rPr>
                <w:rFonts w:cs="Arial"/>
                <w:noProof/>
                <w:szCs w:val="18"/>
              </w:rPr>
            </w:pPr>
            <w:r>
              <w:rPr>
                <w:noProof/>
              </w:rPr>
              <w:t>Dispersion</w:t>
            </w:r>
          </w:p>
        </w:tc>
      </w:tr>
      <w:tr w:rsidR="004F4C9E" w14:paraId="16682ECE" w14:textId="77777777" w:rsidTr="00223197">
        <w:trPr>
          <w:gridBefore w:val="1"/>
          <w:gridAfter w:val="1"/>
          <w:wBefore w:w="25" w:type="dxa"/>
          <w:wAfter w:w="60" w:type="dxa"/>
          <w:jc w:val="center"/>
        </w:trPr>
        <w:tc>
          <w:tcPr>
            <w:tcW w:w="1308" w:type="dxa"/>
          </w:tcPr>
          <w:p w14:paraId="73EF10E3" w14:textId="77777777" w:rsidR="004F4C9E" w:rsidRDefault="004F4C9E" w:rsidP="004F4C9E">
            <w:pPr>
              <w:pStyle w:val="TAL"/>
              <w:rPr>
                <w:noProof/>
                <w:lang w:eastAsia="ko-KR"/>
              </w:rPr>
            </w:pPr>
            <w:r>
              <w:rPr>
                <w:noProof/>
              </w:rPr>
              <w:t>ueIpAddr</w:t>
            </w:r>
          </w:p>
        </w:tc>
        <w:tc>
          <w:tcPr>
            <w:tcW w:w="2116" w:type="dxa"/>
          </w:tcPr>
          <w:p w14:paraId="3567C442" w14:textId="77777777" w:rsidR="004F4C9E" w:rsidRDefault="004F4C9E" w:rsidP="004F4C9E">
            <w:pPr>
              <w:pStyle w:val="TAL"/>
              <w:rPr>
                <w:rFonts w:eastAsia="Times New Roman"/>
              </w:rPr>
            </w:pPr>
            <w:proofErr w:type="spellStart"/>
            <w:r>
              <w:t>IpAddr</w:t>
            </w:r>
            <w:proofErr w:type="spellEnd"/>
          </w:p>
        </w:tc>
        <w:tc>
          <w:tcPr>
            <w:tcW w:w="306" w:type="dxa"/>
          </w:tcPr>
          <w:p w14:paraId="68E0F21D" w14:textId="77777777" w:rsidR="004F4C9E" w:rsidRDefault="004F4C9E" w:rsidP="004F4C9E">
            <w:pPr>
              <w:pStyle w:val="TAC"/>
              <w:rPr>
                <w:noProof/>
              </w:rPr>
            </w:pPr>
            <w:r>
              <w:rPr>
                <w:noProof/>
              </w:rPr>
              <w:t>O</w:t>
            </w:r>
          </w:p>
        </w:tc>
        <w:tc>
          <w:tcPr>
            <w:tcW w:w="1023" w:type="dxa"/>
          </w:tcPr>
          <w:p w14:paraId="18B53015" w14:textId="77777777" w:rsidR="004F4C9E" w:rsidRDefault="004F4C9E" w:rsidP="004F4C9E">
            <w:pPr>
              <w:pStyle w:val="TAC"/>
              <w:rPr>
                <w:noProof/>
              </w:rPr>
            </w:pPr>
            <w:r>
              <w:rPr>
                <w:noProof/>
              </w:rPr>
              <w:t>0..1</w:t>
            </w:r>
          </w:p>
        </w:tc>
        <w:tc>
          <w:tcPr>
            <w:tcW w:w="2855" w:type="dxa"/>
          </w:tcPr>
          <w:p w14:paraId="7A025E88" w14:textId="77777777" w:rsidR="004F4C9E" w:rsidRDefault="004F4C9E" w:rsidP="004F4C9E">
            <w:pPr>
              <w:pStyle w:val="TAL"/>
            </w:pPr>
            <w:r>
              <w:rPr>
                <w:noProof/>
              </w:rPr>
              <w:t xml:space="preserve">Indicates the UE IP address. May be included for event </w:t>
            </w:r>
            <w:r w:rsidRPr="002C24AD">
              <w:rPr>
                <w:noProof/>
              </w:rPr>
              <w:t>"</w:t>
            </w:r>
            <w:r>
              <w:rPr>
                <w:noProof/>
              </w:rPr>
              <w:t>DISPERSION</w:t>
            </w:r>
            <w:r w:rsidRPr="002C24AD">
              <w:rPr>
                <w:noProof/>
              </w:rPr>
              <w:t>"</w:t>
            </w:r>
            <w:r>
              <w:rPr>
                <w:noProof/>
              </w:rPr>
              <w:t>.</w:t>
            </w:r>
          </w:p>
        </w:tc>
        <w:tc>
          <w:tcPr>
            <w:tcW w:w="1938" w:type="dxa"/>
          </w:tcPr>
          <w:p w14:paraId="47F17D7E" w14:textId="77777777" w:rsidR="004F4C9E" w:rsidRDefault="004F4C9E" w:rsidP="004F4C9E">
            <w:pPr>
              <w:pStyle w:val="TAL"/>
              <w:rPr>
                <w:rFonts w:cs="Arial"/>
                <w:noProof/>
                <w:szCs w:val="18"/>
              </w:rPr>
            </w:pPr>
            <w:r>
              <w:rPr>
                <w:noProof/>
              </w:rPr>
              <w:t>Dispersion</w:t>
            </w:r>
          </w:p>
        </w:tc>
      </w:tr>
      <w:tr w:rsidR="004F4C9E" w14:paraId="5F2E8D1F" w14:textId="77777777" w:rsidTr="00223197">
        <w:trPr>
          <w:gridBefore w:val="1"/>
          <w:gridAfter w:val="1"/>
          <w:wBefore w:w="25" w:type="dxa"/>
          <w:wAfter w:w="60" w:type="dxa"/>
          <w:jc w:val="center"/>
        </w:trPr>
        <w:tc>
          <w:tcPr>
            <w:tcW w:w="1308" w:type="dxa"/>
          </w:tcPr>
          <w:p w14:paraId="35D85B1F" w14:textId="77777777" w:rsidR="004F4C9E" w:rsidRDefault="004F4C9E" w:rsidP="004F4C9E">
            <w:pPr>
              <w:pStyle w:val="TAL"/>
              <w:rPr>
                <w:noProof/>
              </w:rPr>
            </w:pPr>
            <w:r>
              <w:rPr>
                <w:noProof/>
                <w:lang w:eastAsia="zh-CN"/>
              </w:rPr>
              <w:t>upfEvents</w:t>
            </w:r>
          </w:p>
        </w:tc>
        <w:tc>
          <w:tcPr>
            <w:tcW w:w="2116" w:type="dxa"/>
          </w:tcPr>
          <w:p w14:paraId="482C7646" w14:textId="77777777" w:rsidR="004F4C9E" w:rsidRDefault="004F4C9E" w:rsidP="004F4C9E">
            <w:pPr>
              <w:pStyle w:val="TAL"/>
            </w:pPr>
            <w:proofErr w:type="gramStart"/>
            <w:r>
              <w:rPr>
                <w:lang w:eastAsia="zh-CN"/>
              </w:rPr>
              <w:t>array(</w:t>
            </w:r>
            <w:proofErr w:type="spellStart"/>
            <w:proofErr w:type="gramEnd"/>
            <w:r>
              <w:rPr>
                <w:lang w:eastAsia="zh-CN"/>
              </w:rPr>
              <w:t>UpfEvent</w:t>
            </w:r>
            <w:proofErr w:type="spellEnd"/>
            <w:r>
              <w:rPr>
                <w:lang w:eastAsia="zh-CN"/>
              </w:rPr>
              <w:t>)</w:t>
            </w:r>
          </w:p>
        </w:tc>
        <w:tc>
          <w:tcPr>
            <w:tcW w:w="306" w:type="dxa"/>
          </w:tcPr>
          <w:p w14:paraId="6CC2363E" w14:textId="77777777" w:rsidR="004F4C9E" w:rsidRDefault="004F4C9E" w:rsidP="004F4C9E">
            <w:pPr>
              <w:pStyle w:val="TAC"/>
              <w:rPr>
                <w:noProof/>
              </w:rPr>
            </w:pPr>
            <w:r>
              <w:rPr>
                <w:rFonts w:hint="eastAsia"/>
                <w:noProof/>
                <w:lang w:eastAsia="zh-CN"/>
              </w:rPr>
              <w:t>O</w:t>
            </w:r>
          </w:p>
        </w:tc>
        <w:tc>
          <w:tcPr>
            <w:tcW w:w="1023" w:type="dxa"/>
          </w:tcPr>
          <w:p w14:paraId="71A7C80E" w14:textId="77777777" w:rsidR="004F4C9E" w:rsidRDefault="004F4C9E" w:rsidP="004F4C9E">
            <w:pPr>
              <w:pStyle w:val="TAC"/>
              <w:rPr>
                <w:noProof/>
              </w:rPr>
            </w:pPr>
            <w:r>
              <w:rPr>
                <w:noProof/>
                <w:lang w:eastAsia="zh-CN"/>
              </w:rPr>
              <w:t>1..N</w:t>
            </w:r>
          </w:p>
        </w:tc>
        <w:tc>
          <w:tcPr>
            <w:tcW w:w="2855" w:type="dxa"/>
          </w:tcPr>
          <w:p w14:paraId="4CB2B1B4" w14:textId="77777777" w:rsidR="004F4C9E" w:rsidRDefault="004F4C9E" w:rsidP="004F4C9E">
            <w:pPr>
              <w:pStyle w:val="TAL"/>
            </w:pPr>
            <w:r>
              <w:rPr>
                <w:noProof/>
                <w:lang w:eastAsia="zh-CN"/>
              </w:rPr>
              <w:t>Indicates the exposure information related to UPF events.</w:t>
            </w:r>
            <w:r w:rsidRPr="003107D3">
              <w:t xml:space="preserve"> </w:t>
            </w:r>
            <w:r>
              <w:rPr>
                <w:lang w:eastAsia="zh-CN"/>
              </w:rPr>
              <w:t xml:space="preserve">May be included for event </w:t>
            </w:r>
          </w:p>
          <w:p w14:paraId="7E582087" w14:textId="77777777" w:rsidR="004F4C9E" w:rsidRDefault="004F4C9E" w:rsidP="004F4C9E">
            <w:pPr>
              <w:pStyle w:val="TAL"/>
              <w:rPr>
                <w:noProof/>
              </w:rPr>
            </w:pPr>
            <w:r w:rsidRPr="002C24AD">
              <w:rPr>
                <w:noProof/>
              </w:rPr>
              <w:t>"</w:t>
            </w:r>
            <w:r>
              <w:rPr>
                <w:noProof/>
              </w:rPr>
              <w:t>UPF_EVENT</w:t>
            </w:r>
            <w:r w:rsidRPr="002C24AD">
              <w:rPr>
                <w:noProof/>
              </w:rPr>
              <w:t>"</w:t>
            </w:r>
            <w:r>
              <w:rPr>
                <w:noProof/>
              </w:rPr>
              <w:t xml:space="preserve">. </w:t>
            </w:r>
          </w:p>
          <w:p w14:paraId="15E4C897" w14:textId="77777777" w:rsidR="004F4C9E" w:rsidRDefault="004F4C9E" w:rsidP="004F4C9E">
            <w:pPr>
              <w:pStyle w:val="TAL"/>
              <w:rPr>
                <w:noProof/>
              </w:rPr>
            </w:pPr>
            <w:r>
              <w:rPr>
                <w:noProof/>
              </w:rPr>
              <w:t>(NOTE 2)</w:t>
            </w:r>
          </w:p>
          <w:p w14:paraId="04F011EA" w14:textId="77777777" w:rsidR="004F4C9E" w:rsidRDefault="004F4C9E" w:rsidP="004F4C9E">
            <w:pPr>
              <w:pStyle w:val="TAL"/>
              <w:rPr>
                <w:noProof/>
              </w:rPr>
            </w:pPr>
            <w:r>
              <w:rPr>
                <w:noProof/>
              </w:rPr>
              <w:t>(NOTE 4)</w:t>
            </w:r>
          </w:p>
        </w:tc>
        <w:tc>
          <w:tcPr>
            <w:tcW w:w="1938" w:type="dxa"/>
          </w:tcPr>
          <w:p w14:paraId="08EBF54F" w14:textId="77777777" w:rsidR="004F4C9E" w:rsidRDefault="004F4C9E" w:rsidP="004F4C9E">
            <w:pPr>
              <w:pStyle w:val="TAL"/>
              <w:rPr>
                <w:noProof/>
              </w:rPr>
            </w:pPr>
            <w:r>
              <w:rPr>
                <w:rFonts w:cs="Arial"/>
                <w:noProof/>
                <w:szCs w:val="18"/>
                <w:lang w:eastAsia="zh-CN"/>
              </w:rPr>
              <w:t>UPEAS</w:t>
            </w:r>
          </w:p>
        </w:tc>
      </w:tr>
      <w:tr w:rsidR="00223197" w14:paraId="53B2E05B" w14:textId="77777777" w:rsidTr="00223197">
        <w:trPr>
          <w:gridBefore w:val="1"/>
          <w:gridAfter w:val="1"/>
          <w:wBefore w:w="25" w:type="dxa"/>
          <w:wAfter w:w="60" w:type="dxa"/>
          <w:jc w:val="center"/>
        </w:trPr>
        <w:tc>
          <w:tcPr>
            <w:tcW w:w="1308" w:type="dxa"/>
          </w:tcPr>
          <w:p w14:paraId="240B89BD" w14:textId="02B5C3D3" w:rsidR="00223197" w:rsidRDefault="00223197" w:rsidP="00223197">
            <w:pPr>
              <w:pStyle w:val="TAL"/>
              <w:rPr>
                <w:noProof/>
                <w:lang w:eastAsia="zh-CN"/>
              </w:rPr>
            </w:pPr>
            <w:proofErr w:type="spellStart"/>
            <w:r>
              <w:rPr>
                <w:lang w:eastAsia="zh-CN"/>
              </w:rPr>
              <w:t>bundlingAllowed</w:t>
            </w:r>
            <w:proofErr w:type="spellEnd"/>
          </w:p>
        </w:tc>
        <w:tc>
          <w:tcPr>
            <w:tcW w:w="2116" w:type="dxa"/>
          </w:tcPr>
          <w:p w14:paraId="69AFE343" w14:textId="12262310" w:rsidR="00223197" w:rsidRDefault="00223197" w:rsidP="00223197">
            <w:pPr>
              <w:pStyle w:val="TAL"/>
              <w:rPr>
                <w:lang w:eastAsia="zh-CN"/>
              </w:rPr>
            </w:pPr>
            <w:proofErr w:type="spellStart"/>
            <w:r>
              <w:rPr>
                <w:lang w:eastAsia="zh-CN"/>
              </w:rPr>
              <w:t>boolean</w:t>
            </w:r>
            <w:proofErr w:type="spellEnd"/>
          </w:p>
        </w:tc>
        <w:tc>
          <w:tcPr>
            <w:tcW w:w="306" w:type="dxa"/>
          </w:tcPr>
          <w:p w14:paraId="1BAE65BF" w14:textId="5C1BD323" w:rsidR="00223197" w:rsidRDefault="00223197" w:rsidP="00223197">
            <w:pPr>
              <w:pStyle w:val="TAC"/>
              <w:rPr>
                <w:noProof/>
                <w:lang w:eastAsia="zh-CN"/>
              </w:rPr>
            </w:pPr>
            <w:r>
              <w:rPr>
                <w:lang w:eastAsia="zh-CN"/>
              </w:rPr>
              <w:t>O</w:t>
            </w:r>
          </w:p>
        </w:tc>
        <w:tc>
          <w:tcPr>
            <w:tcW w:w="1023" w:type="dxa"/>
          </w:tcPr>
          <w:p w14:paraId="0C821327" w14:textId="327FCAA5" w:rsidR="00223197" w:rsidRDefault="00223197" w:rsidP="00223197">
            <w:pPr>
              <w:pStyle w:val="TAC"/>
              <w:rPr>
                <w:noProof/>
                <w:lang w:eastAsia="zh-CN"/>
              </w:rPr>
            </w:pPr>
            <w:r>
              <w:rPr>
                <w:lang w:eastAsia="zh-CN"/>
              </w:rPr>
              <w:t>0..1</w:t>
            </w:r>
          </w:p>
        </w:tc>
        <w:tc>
          <w:tcPr>
            <w:tcW w:w="2855" w:type="dxa"/>
          </w:tcPr>
          <w:p w14:paraId="6B8DE91D" w14:textId="77777777" w:rsidR="00223197" w:rsidRDefault="00223197" w:rsidP="00223197">
            <w:pPr>
              <w:pStyle w:val="TAL"/>
              <w:rPr>
                <w:lang w:eastAsia="zh-CN"/>
              </w:rPr>
            </w:pPr>
            <w:r>
              <w:rPr>
                <w:lang w:eastAsia="zh-CN"/>
              </w:rPr>
              <w:t xml:space="preserve">This attribute may be included for event </w:t>
            </w:r>
          </w:p>
          <w:p w14:paraId="3E35012F" w14:textId="77777777" w:rsidR="00223197" w:rsidRDefault="00223197" w:rsidP="00223197">
            <w:pPr>
              <w:pStyle w:val="TAL"/>
              <w:rPr>
                <w:lang w:eastAsia="zh-CN"/>
              </w:rPr>
            </w:pPr>
            <w:r>
              <w:rPr>
                <w:lang w:eastAsia="zh-CN"/>
              </w:rPr>
              <w:t>"UPF_EVENT" and indicates whether it is requested to allow the bundling of event reports in UPF notifications. Possible values:</w:t>
            </w:r>
          </w:p>
          <w:p w14:paraId="127B4776" w14:textId="77777777" w:rsidR="00223197" w:rsidRDefault="00223197" w:rsidP="00223197">
            <w:pPr>
              <w:pStyle w:val="TAL"/>
              <w:rPr>
                <w:lang w:eastAsia="zh-CN"/>
              </w:rPr>
            </w:pPr>
            <w:r>
              <w:rPr>
                <w:lang w:eastAsia="zh-CN"/>
              </w:rPr>
              <w:t>-</w:t>
            </w:r>
            <w:r>
              <w:rPr>
                <w:lang w:eastAsia="zh-CN"/>
              </w:rPr>
              <w:tab/>
            </w:r>
            <w:r w:rsidRPr="005537FB">
              <w:rPr>
                <w:lang w:eastAsia="zh-CN"/>
              </w:rPr>
              <w:t>"</w:t>
            </w:r>
            <w:r>
              <w:rPr>
                <w:lang w:eastAsia="zh-CN"/>
              </w:rPr>
              <w:t>true</w:t>
            </w:r>
            <w:r w:rsidRPr="005537FB">
              <w:rPr>
                <w:lang w:eastAsia="zh-CN"/>
              </w:rPr>
              <w:t>"</w:t>
            </w:r>
            <w:r>
              <w:rPr>
                <w:lang w:eastAsia="zh-CN"/>
              </w:rPr>
              <w:t>: it is requested to allow the bundling of event reports in UPF notifications.</w:t>
            </w:r>
          </w:p>
          <w:p w14:paraId="1E71361D" w14:textId="77777777" w:rsidR="00223197" w:rsidRDefault="00223197" w:rsidP="00223197">
            <w:pPr>
              <w:pStyle w:val="TAL"/>
              <w:rPr>
                <w:lang w:eastAsia="zh-CN"/>
              </w:rPr>
            </w:pPr>
          </w:p>
          <w:p w14:paraId="75256C92" w14:textId="7835AB82" w:rsidR="00223197" w:rsidRDefault="00223197" w:rsidP="00223197">
            <w:pPr>
              <w:pStyle w:val="TAL"/>
              <w:rPr>
                <w:noProof/>
                <w:lang w:eastAsia="zh-CN"/>
              </w:rPr>
            </w:pPr>
            <w:r w:rsidRPr="00956F14">
              <w:t xml:space="preserve">The presence of this attribute with the value </w:t>
            </w:r>
            <w:r w:rsidRPr="00956F14">
              <w:rPr>
                <w:rFonts w:eastAsia="Malgun Gothic"/>
              </w:rPr>
              <w:t>"</w:t>
            </w:r>
            <w:r w:rsidRPr="00956F14">
              <w:t>false</w:t>
            </w:r>
            <w:r w:rsidRPr="00956F14">
              <w:rPr>
                <w:rFonts w:eastAsia="Malgun Gothic"/>
              </w:rPr>
              <w:t>"</w:t>
            </w:r>
            <w:r w:rsidRPr="00956F14">
              <w:t xml:space="preserve"> shall be prohibited.</w:t>
            </w:r>
          </w:p>
        </w:tc>
        <w:tc>
          <w:tcPr>
            <w:tcW w:w="1938" w:type="dxa"/>
          </w:tcPr>
          <w:p w14:paraId="37C32017" w14:textId="3E01842D" w:rsidR="00223197" w:rsidRDefault="00223197" w:rsidP="00223197">
            <w:pPr>
              <w:pStyle w:val="TAL"/>
              <w:rPr>
                <w:rFonts w:cs="Arial"/>
                <w:noProof/>
                <w:szCs w:val="18"/>
                <w:lang w:eastAsia="zh-CN"/>
              </w:rPr>
            </w:pPr>
            <w:r>
              <w:t>BERMS</w:t>
            </w:r>
          </w:p>
        </w:tc>
      </w:tr>
      <w:tr w:rsidR="00223197" w14:paraId="03D43BF7" w14:textId="77777777" w:rsidTr="00223197">
        <w:trPr>
          <w:gridBefore w:val="1"/>
          <w:gridAfter w:val="1"/>
          <w:wBefore w:w="25" w:type="dxa"/>
          <w:wAfter w:w="60" w:type="dxa"/>
          <w:jc w:val="center"/>
        </w:trPr>
        <w:tc>
          <w:tcPr>
            <w:tcW w:w="1308" w:type="dxa"/>
          </w:tcPr>
          <w:p w14:paraId="2655C8C8" w14:textId="5B388631" w:rsidR="00223197" w:rsidRDefault="00223197" w:rsidP="00223197">
            <w:pPr>
              <w:pStyle w:val="TAL"/>
              <w:rPr>
                <w:noProof/>
                <w:lang w:eastAsia="zh-CN"/>
              </w:rPr>
            </w:pPr>
            <w:proofErr w:type="spellStart"/>
            <w:r>
              <w:rPr>
                <w:lang w:eastAsia="zh-CN"/>
              </w:rPr>
              <w:t>bundleId</w:t>
            </w:r>
            <w:proofErr w:type="spellEnd"/>
          </w:p>
        </w:tc>
        <w:tc>
          <w:tcPr>
            <w:tcW w:w="2116" w:type="dxa"/>
          </w:tcPr>
          <w:p w14:paraId="4404588E" w14:textId="2280E975" w:rsidR="00223197" w:rsidRDefault="00223197" w:rsidP="00223197">
            <w:pPr>
              <w:pStyle w:val="TAL"/>
              <w:rPr>
                <w:lang w:eastAsia="zh-CN"/>
              </w:rPr>
            </w:pPr>
            <w:r w:rsidRPr="001D2CEF">
              <w:t>Uint</w:t>
            </w:r>
            <w:r>
              <w:t>32</w:t>
            </w:r>
          </w:p>
        </w:tc>
        <w:tc>
          <w:tcPr>
            <w:tcW w:w="306" w:type="dxa"/>
          </w:tcPr>
          <w:p w14:paraId="75C60664" w14:textId="4688F74F" w:rsidR="00223197" w:rsidRDefault="00223197" w:rsidP="00223197">
            <w:pPr>
              <w:pStyle w:val="TAC"/>
              <w:rPr>
                <w:noProof/>
                <w:lang w:eastAsia="zh-CN"/>
              </w:rPr>
            </w:pPr>
            <w:r>
              <w:rPr>
                <w:lang w:eastAsia="zh-CN"/>
              </w:rPr>
              <w:t>O</w:t>
            </w:r>
          </w:p>
        </w:tc>
        <w:tc>
          <w:tcPr>
            <w:tcW w:w="1023" w:type="dxa"/>
          </w:tcPr>
          <w:p w14:paraId="48F01D1E" w14:textId="0F846852" w:rsidR="00223197" w:rsidRDefault="00223197" w:rsidP="00223197">
            <w:pPr>
              <w:pStyle w:val="TAC"/>
              <w:rPr>
                <w:noProof/>
                <w:lang w:eastAsia="zh-CN"/>
              </w:rPr>
            </w:pPr>
            <w:r>
              <w:rPr>
                <w:lang w:eastAsia="zh-CN"/>
              </w:rPr>
              <w:t>0..1</w:t>
            </w:r>
          </w:p>
        </w:tc>
        <w:tc>
          <w:tcPr>
            <w:tcW w:w="2855" w:type="dxa"/>
          </w:tcPr>
          <w:p w14:paraId="65A2C45D" w14:textId="77777777" w:rsidR="00223197" w:rsidRDefault="00223197" w:rsidP="00223197">
            <w:pPr>
              <w:pStyle w:val="TAL"/>
              <w:rPr>
                <w:lang w:eastAsia="zh-CN"/>
              </w:rPr>
            </w:pPr>
            <w:r>
              <w:rPr>
                <w:lang w:eastAsia="zh-CN"/>
              </w:rPr>
              <w:t xml:space="preserve">This attribute may be included for event </w:t>
            </w:r>
          </w:p>
          <w:p w14:paraId="305414EE" w14:textId="77777777" w:rsidR="00223197" w:rsidRDefault="00223197" w:rsidP="00223197">
            <w:pPr>
              <w:pStyle w:val="TAL"/>
              <w:rPr>
                <w:lang w:eastAsia="zh-CN"/>
              </w:rPr>
            </w:pPr>
            <w:r>
              <w:rPr>
                <w:lang w:eastAsia="zh-CN"/>
              </w:rPr>
              <w:t>"UPF_EVENT" if the "</w:t>
            </w:r>
            <w:proofErr w:type="spellStart"/>
            <w:r>
              <w:rPr>
                <w:lang w:eastAsia="zh-CN"/>
              </w:rPr>
              <w:t>bundlingAllowed</w:t>
            </w:r>
            <w:proofErr w:type="spellEnd"/>
            <w:r>
              <w:rPr>
                <w:lang w:eastAsia="zh-CN"/>
              </w:rPr>
              <w:t xml:space="preserve">" attribute is provided and the NF </w:t>
            </w:r>
            <w:r w:rsidRPr="00406B1F">
              <w:rPr>
                <w:lang w:eastAsia="zh-CN"/>
              </w:rPr>
              <w:t xml:space="preserve">service consumer </w:t>
            </w:r>
            <w:r>
              <w:rPr>
                <w:lang w:eastAsia="zh-CN"/>
              </w:rPr>
              <w:t>wants to</w:t>
            </w:r>
            <w:r w:rsidRPr="00406B1F">
              <w:rPr>
                <w:lang w:eastAsia="zh-CN"/>
              </w:rPr>
              <w:t xml:space="preserve"> allow to bundle event reports </w:t>
            </w:r>
            <w:r>
              <w:rPr>
                <w:lang w:eastAsia="zh-CN"/>
              </w:rPr>
              <w:t>of</w:t>
            </w:r>
            <w:r w:rsidRPr="00406B1F">
              <w:rPr>
                <w:lang w:eastAsia="zh-CN"/>
              </w:rPr>
              <w:t xml:space="preserve"> specific (but not all) subscriptions</w:t>
            </w:r>
            <w:r>
              <w:rPr>
                <w:lang w:eastAsia="zh-CN"/>
              </w:rPr>
              <w:t xml:space="preserve">. </w:t>
            </w:r>
          </w:p>
          <w:p w14:paraId="3E99EC3A" w14:textId="24B3AC94" w:rsidR="00223197" w:rsidRDefault="00223197" w:rsidP="00223197">
            <w:pPr>
              <w:pStyle w:val="TAL"/>
              <w:rPr>
                <w:noProof/>
                <w:lang w:eastAsia="zh-CN"/>
              </w:rPr>
            </w:pPr>
            <w:r>
              <w:rPr>
                <w:lang w:eastAsia="zh-CN"/>
              </w:rPr>
              <w:t xml:space="preserve">When present, this attribute shall contain an identifier identifying the subscriptions </w:t>
            </w:r>
            <w:r w:rsidRPr="00406B1F">
              <w:rPr>
                <w:lang w:eastAsia="zh-CN"/>
              </w:rPr>
              <w:t>whose event reports may be bundled together</w:t>
            </w:r>
            <w:r>
              <w:rPr>
                <w:rFonts w:ascii="Times New Roman" w:hAnsi="Times New Roman" w:cs="Calibri"/>
                <w:sz w:val="20"/>
                <w:szCs w:val="22"/>
                <w:lang w:eastAsia="zh-CN"/>
              </w:rPr>
              <w:t>.</w:t>
            </w:r>
          </w:p>
        </w:tc>
        <w:tc>
          <w:tcPr>
            <w:tcW w:w="1938" w:type="dxa"/>
          </w:tcPr>
          <w:p w14:paraId="32084F3A" w14:textId="1BF0737F" w:rsidR="00223197" w:rsidRDefault="00223197" w:rsidP="00223197">
            <w:pPr>
              <w:pStyle w:val="TAL"/>
              <w:rPr>
                <w:rFonts w:cs="Arial"/>
                <w:noProof/>
                <w:szCs w:val="18"/>
                <w:lang w:eastAsia="zh-CN"/>
              </w:rPr>
            </w:pPr>
            <w:r>
              <w:t>BERMS</w:t>
            </w:r>
          </w:p>
        </w:tc>
      </w:tr>
      <w:tr w:rsidR="00223197" w14:paraId="12B45666" w14:textId="77777777" w:rsidTr="00223197">
        <w:trPr>
          <w:gridBefore w:val="1"/>
          <w:gridAfter w:val="1"/>
          <w:wBefore w:w="25" w:type="dxa"/>
          <w:wAfter w:w="60" w:type="dxa"/>
          <w:jc w:val="center"/>
        </w:trPr>
        <w:tc>
          <w:tcPr>
            <w:tcW w:w="1308" w:type="dxa"/>
          </w:tcPr>
          <w:p w14:paraId="422D63DA" w14:textId="728B9EC8" w:rsidR="00223197" w:rsidRDefault="00223197" w:rsidP="00223197">
            <w:pPr>
              <w:pStyle w:val="TAL"/>
              <w:rPr>
                <w:noProof/>
                <w:lang w:eastAsia="zh-CN"/>
              </w:rPr>
            </w:pPr>
            <w:proofErr w:type="spellStart"/>
            <w:r>
              <w:rPr>
                <w:lang w:eastAsia="zh-CN"/>
              </w:rPr>
              <w:t>bundledE</w:t>
            </w:r>
            <w:r w:rsidRPr="00B84B6A">
              <w:rPr>
                <w:lang w:eastAsia="zh-CN"/>
              </w:rPr>
              <w:t>ventNotifyUri</w:t>
            </w:r>
            <w:proofErr w:type="spellEnd"/>
          </w:p>
        </w:tc>
        <w:tc>
          <w:tcPr>
            <w:tcW w:w="2116" w:type="dxa"/>
          </w:tcPr>
          <w:p w14:paraId="625C8732" w14:textId="71576214" w:rsidR="00223197" w:rsidRDefault="00223197" w:rsidP="00223197">
            <w:pPr>
              <w:pStyle w:val="TAL"/>
              <w:rPr>
                <w:lang w:eastAsia="zh-CN"/>
              </w:rPr>
            </w:pPr>
            <w:r w:rsidRPr="00B84B6A">
              <w:rPr>
                <w:lang w:eastAsia="zh-CN"/>
              </w:rPr>
              <w:t>Uri</w:t>
            </w:r>
          </w:p>
        </w:tc>
        <w:tc>
          <w:tcPr>
            <w:tcW w:w="306" w:type="dxa"/>
          </w:tcPr>
          <w:p w14:paraId="12BB83AD" w14:textId="405A8A2F" w:rsidR="00223197" w:rsidRDefault="00223197" w:rsidP="00223197">
            <w:pPr>
              <w:pStyle w:val="TAC"/>
              <w:rPr>
                <w:noProof/>
                <w:lang w:eastAsia="zh-CN"/>
              </w:rPr>
            </w:pPr>
            <w:r>
              <w:rPr>
                <w:lang w:eastAsia="zh-CN"/>
              </w:rPr>
              <w:t>O</w:t>
            </w:r>
          </w:p>
        </w:tc>
        <w:tc>
          <w:tcPr>
            <w:tcW w:w="1023" w:type="dxa"/>
          </w:tcPr>
          <w:p w14:paraId="3EB736A6" w14:textId="6C73FCB8" w:rsidR="00223197" w:rsidRDefault="00223197" w:rsidP="00223197">
            <w:pPr>
              <w:pStyle w:val="TAC"/>
              <w:rPr>
                <w:noProof/>
                <w:lang w:eastAsia="zh-CN"/>
              </w:rPr>
            </w:pPr>
            <w:r>
              <w:rPr>
                <w:lang w:eastAsia="zh-CN"/>
              </w:rPr>
              <w:t>0..</w:t>
            </w:r>
            <w:r w:rsidRPr="00B84B6A">
              <w:rPr>
                <w:lang w:eastAsia="zh-CN"/>
              </w:rPr>
              <w:t>1</w:t>
            </w:r>
          </w:p>
        </w:tc>
        <w:tc>
          <w:tcPr>
            <w:tcW w:w="2855" w:type="dxa"/>
          </w:tcPr>
          <w:p w14:paraId="38B32245" w14:textId="77777777" w:rsidR="00223197" w:rsidRDefault="00223197" w:rsidP="00223197">
            <w:pPr>
              <w:pStyle w:val="TAL"/>
              <w:rPr>
                <w:lang w:eastAsia="zh-CN"/>
              </w:rPr>
            </w:pPr>
            <w:r>
              <w:rPr>
                <w:lang w:eastAsia="zh-CN"/>
              </w:rPr>
              <w:t xml:space="preserve">This attribute may be included for event </w:t>
            </w:r>
          </w:p>
          <w:p w14:paraId="4B367B9F" w14:textId="77777777" w:rsidR="00223197" w:rsidRDefault="00223197" w:rsidP="00223197">
            <w:pPr>
              <w:pStyle w:val="TAL"/>
              <w:rPr>
                <w:lang w:eastAsia="zh-CN"/>
              </w:rPr>
            </w:pPr>
            <w:r>
              <w:rPr>
                <w:lang w:eastAsia="zh-CN"/>
              </w:rPr>
              <w:t>"UPF_EVENT" if the "</w:t>
            </w:r>
            <w:proofErr w:type="spellStart"/>
            <w:r>
              <w:rPr>
                <w:lang w:eastAsia="zh-CN"/>
              </w:rPr>
              <w:t>bundlingAllowed</w:t>
            </w:r>
            <w:proofErr w:type="spellEnd"/>
            <w:r>
              <w:rPr>
                <w:lang w:eastAsia="zh-CN"/>
              </w:rPr>
              <w:t>" attribute is provided. It shall be present if the NF service consumer provides a distinct "</w:t>
            </w:r>
            <w:proofErr w:type="spellStart"/>
            <w:r>
              <w:rPr>
                <w:lang w:eastAsia="zh-CN"/>
              </w:rPr>
              <w:t>notifId</w:t>
            </w:r>
            <w:proofErr w:type="spellEnd"/>
            <w:r>
              <w:rPr>
                <w:lang w:eastAsia="zh-CN"/>
              </w:rPr>
              <w:t>" per SMF event exposure subscription.</w:t>
            </w:r>
          </w:p>
          <w:p w14:paraId="15B85DFE" w14:textId="04315257" w:rsidR="00223197" w:rsidRDefault="00223197" w:rsidP="00223197">
            <w:pPr>
              <w:pStyle w:val="TAL"/>
              <w:rPr>
                <w:noProof/>
                <w:lang w:eastAsia="zh-CN"/>
              </w:rPr>
            </w:pPr>
            <w:r>
              <w:rPr>
                <w:lang w:eastAsia="zh-CN"/>
              </w:rPr>
              <w:t>When present, this attribute indicates the URI to be used by the UPF for sending notifications with bundled events.</w:t>
            </w:r>
          </w:p>
        </w:tc>
        <w:tc>
          <w:tcPr>
            <w:tcW w:w="1938" w:type="dxa"/>
          </w:tcPr>
          <w:p w14:paraId="5CFA8B06" w14:textId="73308355" w:rsidR="00223197" w:rsidRDefault="00223197" w:rsidP="00223197">
            <w:pPr>
              <w:pStyle w:val="TAL"/>
              <w:rPr>
                <w:rFonts w:cs="Arial"/>
                <w:noProof/>
                <w:szCs w:val="18"/>
                <w:lang w:eastAsia="zh-CN"/>
              </w:rPr>
            </w:pPr>
            <w:r>
              <w:t>BERMS</w:t>
            </w:r>
          </w:p>
        </w:tc>
      </w:tr>
      <w:tr w:rsidR="00223197" w14:paraId="31C4447E" w14:textId="77777777" w:rsidTr="00223197">
        <w:trPr>
          <w:gridBefore w:val="1"/>
          <w:gridAfter w:val="1"/>
          <w:wBefore w:w="25" w:type="dxa"/>
          <w:wAfter w:w="60" w:type="dxa"/>
          <w:jc w:val="center"/>
        </w:trPr>
        <w:tc>
          <w:tcPr>
            <w:tcW w:w="1308" w:type="dxa"/>
          </w:tcPr>
          <w:p w14:paraId="151C5631" w14:textId="272B48C5" w:rsidR="00223197" w:rsidRDefault="00223197" w:rsidP="00223197">
            <w:pPr>
              <w:pStyle w:val="TAL"/>
              <w:rPr>
                <w:noProof/>
                <w:lang w:eastAsia="zh-CN"/>
              </w:rPr>
            </w:pPr>
            <w:r>
              <w:rPr>
                <w:noProof/>
              </w:rPr>
              <w:t>flowDescs</w:t>
            </w:r>
          </w:p>
        </w:tc>
        <w:tc>
          <w:tcPr>
            <w:tcW w:w="2116" w:type="dxa"/>
          </w:tcPr>
          <w:p w14:paraId="7B234B4C" w14:textId="42936ED4" w:rsidR="00223197" w:rsidRDefault="00223197" w:rsidP="00223197">
            <w:pPr>
              <w:pStyle w:val="TAL"/>
              <w:rPr>
                <w:lang w:eastAsia="zh-CN"/>
              </w:rPr>
            </w:pPr>
            <w:r>
              <w:rPr>
                <w:noProof/>
              </w:rPr>
              <w:t>array(FlowDescription)</w:t>
            </w:r>
          </w:p>
        </w:tc>
        <w:tc>
          <w:tcPr>
            <w:tcW w:w="306" w:type="dxa"/>
          </w:tcPr>
          <w:p w14:paraId="140CADFB" w14:textId="2D0F9CE0" w:rsidR="00223197" w:rsidRDefault="00223197" w:rsidP="00223197">
            <w:pPr>
              <w:pStyle w:val="TAC"/>
              <w:rPr>
                <w:noProof/>
                <w:lang w:eastAsia="zh-CN"/>
              </w:rPr>
            </w:pPr>
            <w:r>
              <w:rPr>
                <w:noProof/>
                <w:lang w:eastAsia="zh-CN"/>
              </w:rPr>
              <w:t>O</w:t>
            </w:r>
          </w:p>
        </w:tc>
        <w:tc>
          <w:tcPr>
            <w:tcW w:w="1023" w:type="dxa"/>
          </w:tcPr>
          <w:p w14:paraId="457B23F7" w14:textId="4B01F964" w:rsidR="00223197" w:rsidRDefault="00223197" w:rsidP="00223197">
            <w:pPr>
              <w:pStyle w:val="TAC"/>
              <w:rPr>
                <w:noProof/>
                <w:lang w:eastAsia="zh-CN"/>
              </w:rPr>
            </w:pPr>
            <w:proofErr w:type="gramStart"/>
            <w:r>
              <w:t>1..N</w:t>
            </w:r>
            <w:proofErr w:type="gramEnd"/>
          </w:p>
        </w:tc>
        <w:tc>
          <w:tcPr>
            <w:tcW w:w="2855" w:type="dxa"/>
          </w:tcPr>
          <w:p w14:paraId="25C95E20" w14:textId="77777777" w:rsidR="00223197" w:rsidRDefault="00223197" w:rsidP="00223197">
            <w:pPr>
              <w:pStyle w:val="TAL"/>
            </w:pPr>
            <w:r>
              <w:rPr>
                <w:lang w:val="en-US"/>
              </w:rPr>
              <w:t>Contains the IP flow description</w:t>
            </w:r>
            <w:r>
              <w:t xml:space="preserve"> allowing the encoding of multiple UL and/or DL flow(s). Each entry of the array describes a single IP flow.</w:t>
            </w:r>
          </w:p>
          <w:p w14:paraId="392CC193" w14:textId="77777777" w:rsidR="00223197" w:rsidRDefault="00223197" w:rsidP="00223197">
            <w:pPr>
              <w:pStyle w:val="TAL"/>
            </w:pPr>
          </w:p>
          <w:p w14:paraId="050AF6FA" w14:textId="77777777" w:rsidR="00223197" w:rsidRDefault="00223197" w:rsidP="00223197">
            <w:pPr>
              <w:pStyle w:val="TAL"/>
            </w:pPr>
            <w:r>
              <w:t>This attribute may be present only when the "event" attribute is set to "</w:t>
            </w:r>
            <w:r>
              <w:rPr>
                <w:noProof/>
              </w:rPr>
              <w:t>ENERGY_</w:t>
            </w:r>
            <w:r>
              <w:t>USAGE_DATA".</w:t>
            </w:r>
          </w:p>
          <w:p w14:paraId="10B18EBE" w14:textId="77777777" w:rsidR="00223197" w:rsidRDefault="00223197" w:rsidP="00223197">
            <w:pPr>
              <w:pStyle w:val="TAL"/>
            </w:pPr>
          </w:p>
          <w:p w14:paraId="201F93E6" w14:textId="06BDD22A" w:rsidR="00223197" w:rsidRDefault="00223197" w:rsidP="00223197">
            <w:pPr>
              <w:pStyle w:val="TAL"/>
              <w:rPr>
                <w:noProof/>
                <w:lang w:eastAsia="zh-CN"/>
              </w:rPr>
            </w:pPr>
            <w:r>
              <w:rPr>
                <w:noProof/>
              </w:rPr>
              <w:t>(NOTE 3)</w:t>
            </w:r>
          </w:p>
        </w:tc>
        <w:tc>
          <w:tcPr>
            <w:tcW w:w="1938" w:type="dxa"/>
          </w:tcPr>
          <w:p w14:paraId="767997DF" w14:textId="3B343F25" w:rsidR="00223197" w:rsidRDefault="00223197" w:rsidP="00223197">
            <w:pPr>
              <w:pStyle w:val="TAL"/>
              <w:rPr>
                <w:rFonts w:cs="Arial"/>
                <w:noProof/>
                <w:szCs w:val="18"/>
                <w:lang w:eastAsia="zh-CN"/>
              </w:rPr>
            </w:pPr>
            <w:r>
              <w:rPr>
                <w:rFonts w:cs="Arial"/>
                <w:noProof/>
                <w:szCs w:val="18"/>
              </w:rPr>
              <w:t>Energy</w:t>
            </w:r>
          </w:p>
        </w:tc>
      </w:tr>
      <w:tr w:rsidR="00223197" w14:paraId="7BB4A6A9" w14:textId="77777777" w:rsidTr="00223197">
        <w:trPr>
          <w:jc w:val="center"/>
        </w:trPr>
        <w:tc>
          <w:tcPr>
            <w:tcW w:w="9631" w:type="dxa"/>
            <w:gridSpan w:val="8"/>
          </w:tcPr>
          <w:p w14:paraId="5428278C" w14:textId="77777777" w:rsidR="00223197" w:rsidRDefault="00223197" w:rsidP="00223197">
            <w:pPr>
              <w:pStyle w:val="TAN"/>
              <w:ind w:left="400" w:hanging="400"/>
            </w:pPr>
            <w:r w:rsidRPr="00445F71">
              <w:t>NOTE</w:t>
            </w:r>
            <w:r>
              <w:rPr>
                <w:noProof/>
              </w:rPr>
              <w:t> 1</w:t>
            </w:r>
            <w:r w:rsidRPr="00445F71">
              <w:t>:</w:t>
            </w:r>
            <w:r w:rsidRPr="00445F71">
              <w:tab/>
              <w:t>Only one instance of "</w:t>
            </w:r>
            <w:proofErr w:type="spellStart"/>
            <w:r w:rsidRPr="00445F71">
              <w:t>ApplicationId</w:t>
            </w:r>
            <w:proofErr w:type="spellEnd"/>
            <w:r w:rsidRPr="00445F71">
              <w:t>" shall be provided when the event is "QOS_MON".</w:t>
            </w:r>
          </w:p>
          <w:p w14:paraId="2381F6EF" w14:textId="77777777" w:rsidR="00223197" w:rsidRDefault="00223197" w:rsidP="00223197">
            <w:pPr>
              <w:pStyle w:val="TAN"/>
            </w:pPr>
            <w:r w:rsidRPr="00445F71">
              <w:t>NOTE</w:t>
            </w:r>
            <w:r>
              <w:rPr>
                <w:noProof/>
              </w:rPr>
              <w:t> 2</w:t>
            </w:r>
            <w:r w:rsidRPr="00445F71">
              <w:t>:</w:t>
            </w:r>
            <w:r w:rsidRPr="00445F71">
              <w:tab/>
            </w:r>
            <w:r>
              <w:t xml:space="preserve">If the "UPEAS feature" is supported and the </w:t>
            </w:r>
            <w:r w:rsidRPr="00445F71">
              <w:t>"</w:t>
            </w:r>
            <w:proofErr w:type="spellStart"/>
            <w:r w:rsidRPr="00416AF5">
              <w:t>immediateFlag</w:t>
            </w:r>
            <w:proofErr w:type="spellEnd"/>
            <w:r w:rsidRPr="00445F71">
              <w:t xml:space="preserve">" </w:t>
            </w:r>
            <w:r>
              <w:t xml:space="preserve">attribute within the </w:t>
            </w:r>
            <w:r w:rsidRPr="00F90024">
              <w:rPr>
                <w:noProof/>
              </w:rPr>
              <w:t>"</w:t>
            </w:r>
            <w:proofErr w:type="spellStart"/>
            <w:r>
              <w:t>upfEvents</w:t>
            </w:r>
            <w:proofErr w:type="spellEnd"/>
            <w:r w:rsidRPr="00963D0C">
              <w:t>"</w:t>
            </w:r>
            <w:r>
              <w:t xml:space="preserve"> attribute is provided, the</w:t>
            </w:r>
            <w:r w:rsidRPr="00416AF5">
              <w:t xml:space="preserve"> </w:t>
            </w:r>
            <w:r w:rsidRPr="00445F71">
              <w:t>"</w:t>
            </w:r>
            <w:proofErr w:type="spellStart"/>
            <w:r>
              <w:t>ImmeRep</w:t>
            </w:r>
            <w:proofErr w:type="spellEnd"/>
            <w:r w:rsidRPr="00445F71">
              <w:t>"</w:t>
            </w:r>
            <w:r>
              <w:t xml:space="preserve"> attribute within the </w:t>
            </w:r>
            <w:proofErr w:type="spellStart"/>
            <w:r w:rsidRPr="00416AF5">
              <w:t>NsmfEventExposure</w:t>
            </w:r>
            <w:proofErr w:type="spellEnd"/>
            <w:r>
              <w:t xml:space="preserve"> data type is not applicable</w:t>
            </w:r>
            <w:r w:rsidRPr="00445F71">
              <w:t>.</w:t>
            </w:r>
          </w:p>
          <w:p w14:paraId="4BEAF6D4" w14:textId="77777777" w:rsidR="00223197" w:rsidRDefault="00223197" w:rsidP="00223197">
            <w:pPr>
              <w:pStyle w:val="TAN"/>
              <w:rPr>
                <w:noProof/>
              </w:rPr>
            </w:pPr>
            <w:r>
              <w:rPr>
                <w:noProof/>
              </w:rPr>
              <w:t>NOTE 3:</w:t>
            </w:r>
            <w:r w:rsidRPr="00445F71">
              <w:tab/>
            </w:r>
            <w:r>
              <w:t xml:space="preserve">When the "Energy" feature is supported and the "event" attribute is set to </w:t>
            </w:r>
            <w:r>
              <w:rPr>
                <w:noProof/>
              </w:rPr>
              <w:t>"ENERGY_USAGE_DATA"</w:t>
            </w:r>
            <w:r>
              <w:t>, these attributes are mutually exclusive and only one of them may be present</w:t>
            </w:r>
            <w:r>
              <w:rPr>
                <w:noProof/>
              </w:rPr>
              <w:t>.</w:t>
            </w:r>
          </w:p>
          <w:p w14:paraId="6853610A" w14:textId="4AB6F700" w:rsidR="00223197" w:rsidRDefault="00223197" w:rsidP="00223197">
            <w:pPr>
              <w:pStyle w:val="TAN"/>
            </w:pPr>
            <w:r w:rsidRPr="00445F71">
              <w:t>NOTE</w:t>
            </w:r>
            <w:r>
              <w:rPr>
                <w:noProof/>
              </w:rPr>
              <w:t> 4</w:t>
            </w:r>
            <w:r w:rsidRPr="00445F71">
              <w:t>:</w:t>
            </w:r>
            <w:r w:rsidRPr="00445F71">
              <w:tab/>
            </w:r>
            <w:r>
              <w:t>The "</w:t>
            </w:r>
            <w:proofErr w:type="spellStart"/>
            <w:r w:rsidRPr="00437AC1">
              <w:t>remainingDataReports</w:t>
            </w:r>
            <w:proofErr w:type="spellEnd"/>
            <w:r>
              <w:t>"</w:t>
            </w:r>
            <w:r w:rsidRPr="00437AC1">
              <w:t xml:space="preserve"> </w:t>
            </w:r>
            <w:r>
              <w:t>attribute within the "</w:t>
            </w:r>
            <w:proofErr w:type="spellStart"/>
            <w:r>
              <w:rPr>
                <w:noProof/>
                <w:lang w:eastAsia="zh-CN"/>
              </w:rPr>
              <w:t>upfEvents</w:t>
            </w:r>
            <w:proofErr w:type="spellEnd"/>
            <w:r>
              <w:rPr>
                <w:noProof/>
                <w:lang w:eastAsia="zh-CN"/>
              </w:rPr>
              <w:t>"</w:t>
            </w:r>
            <w:r>
              <w:rPr>
                <w:lang w:eastAsia="zh-CN"/>
              </w:rPr>
              <w:t xml:space="preserve"> attribute </w:t>
            </w:r>
            <w:r>
              <w:t xml:space="preserve">applies only if the </w:t>
            </w:r>
            <w:r w:rsidRPr="005C3A7D">
              <w:rPr>
                <w:noProof/>
              </w:rPr>
              <w:t>EnUPEAS</w:t>
            </w:r>
            <w:r>
              <w:t xml:space="preserve"> feature is supported</w:t>
            </w:r>
            <w:r w:rsidRPr="00445F71">
              <w:t>.</w:t>
            </w:r>
            <w:ins w:id="1513" w:author="CR0372" w:date="2025-10-17T22:02:00Z" w16du:dateUtc="2025-09-25T12:58:00Z">
              <w:r>
                <w:t xml:space="preserve"> The "</w:t>
              </w:r>
              <w:proofErr w:type="spellStart"/>
              <w:r w:rsidRPr="00E23B59">
                <w:t>skipReportInstruction</w:t>
              </w:r>
              <w:proofErr w:type="spellEnd"/>
              <w:r>
                <w:t>"</w:t>
              </w:r>
              <w:r w:rsidRPr="00437AC1">
                <w:t xml:space="preserve"> </w:t>
              </w:r>
              <w:r>
                <w:t>attribute within the "</w:t>
              </w:r>
              <w:proofErr w:type="spellStart"/>
              <w:r>
                <w:rPr>
                  <w:noProof/>
                  <w:lang w:eastAsia="zh-CN"/>
                </w:rPr>
                <w:t>upfEvents</w:t>
              </w:r>
              <w:proofErr w:type="spellEnd"/>
              <w:r>
                <w:rPr>
                  <w:noProof/>
                  <w:lang w:eastAsia="zh-CN"/>
                </w:rPr>
                <w:t>"</w:t>
              </w:r>
              <w:r>
                <w:rPr>
                  <w:lang w:eastAsia="zh-CN"/>
                </w:rPr>
                <w:t xml:space="preserve"> attribute </w:t>
              </w:r>
              <w:r>
                <w:t xml:space="preserve">applies only if the </w:t>
              </w:r>
              <w:r>
                <w:rPr>
                  <w:noProof/>
                </w:rPr>
                <w:t>SEER</w:t>
              </w:r>
              <w:r>
                <w:t xml:space="preserve"> feature is supported</w:t>
              </w:r>
              <w:r w:rsidRPr="00445F71">
                <w:t>.</w:t>
              </w:r>
            </w:ins>
            <w:ins w:id="1514" w:author="CR0373" w:date="2025-10-21T18:03:00Z" w16du:dateUtc="2025-10-21T16:03:00Z">
              <w:r>
                <w:t xml:space="preserve"> The "</w:t>
              </w:r>
              <w:proofErr w:type="spellStart"/>
              <w:r w:rsidRPr="00BE6FC6">
                <w:t>inclRatType</w:t>
              </w:r>
              <w:proofErr w:type="spellEnd"/>
              <w:r>
                <w:t>"</w:t>
              </w:r>
              <w:r w:rsidRPr="00437AC1">
                <w:t xml:space="preserve"> </w:t>
              </w:r>
              <w:r>
                <w:t>and "</w:t>
              </w:r>
              <w:proofErr w:type="spellStart"/>
              <w:r>
                <w:t>ratTypeList</w:t>
              </w:r>
              <w:proofErr w:type="spellEnd"/>
              <w:r>
                <w:t>" attributes within the "</w:t>
              </w:r>
              <w:proofErr w:type="spellStart"/>
              <w:r>
                <w:rPr>
                  <w:noProof/>
                  <w:lang w:eastAsia="zh-CN"/>
                </w:rPr>
                <w:t>upfEvents</w:t>
              </w:r>
              <w:proofErr w:type="spellEnd"/>
              <w:r>
                <w:rPr>
                  <w:noProof/>
                  <w:lang w:eastAsia="zh-CN"/>
                </w:rPr>
                <w:t>"</w:t>
              </w:r>
              <w:r>
                <w:rPr>
                  <w:lang w:eastAsia="zh-CN"/>
                </w:rPr>
                <w:t xml:space="preserve"> attribute </w:t>
              </w:r>
              <w:r>
                <w:t>apply only if the RATTE feature is supported</w:t>
              </w:r>
              <w:r w:rsidRPr="00445F71">
                <w:t>.</w:t>
              </w:r>
            </w:ins>
          </w:p>
          <w:p w14:paraId="3A236A60" w14:textId="77777777" w:rsidR="00223197" w:rsidRDefault="00223197" w:rsidP="00223197">
            <w:pPr>
              <w:pStyle w:val="TAN"/>
              <w:rPr>
                <w:rFonts w:cs="Arial"/>
                <w:noProof/>
                <w:szCs w:val="18"/>
                <w:lang w:eastAsia="zh-CN"/>
              </w:rPr>
            </w:pPr>
            <w:r>
              <w:rPr>
                <w:noProof/>
              </w:rPr>
              <w:t>NOTE 5:</w:t>
            </w:r>
            <w:r>
              <w:rPr>
                <w:noProof/>
              </w:rPr>
              <w:tab/>
            </w:r>
            <w:r w:rsidRPr="00433E8B">
              <w:rPr>
                <w:noProof/>
              </w:rPr>
              <w:t xml:space="preserve">If the UDM as NF service consumer subscribes to events (e.g., downlink data delivery status, PDU Session Establishment, PDU Session Release) on behalf of the AF/NEF, the UDM may provide the </w:t>
            </w:r>
            <w:r w:rsidRPr="00445F71">
              <w:t>"</w:t>
            </w:r>
            <w:proofErr w:type="spellStart"/>
            <w:r w:rsidRPr="00433E8B">
              <w:rPr>
                <w:noProof/>
              </w:rPr>
              <w:t>referenceId</w:t>
            </w:r>
            <w:proofErr w:type="spellEnd"/>
            <w:r w:rsidRPr="00445F71">
              <w:t>"</w:t>
            </w:r>
            <w:r w:rsidRPr="00433E8B">
              <w:rPr>
                <w:noProof/>
              </w:rPr>
              <w:t xml:space="preserve"> attribute set to the same value as the value of the "referenceId" attribute received from the AF/NEF as defined </w:t>
            </w:r>
            <w:r>
              <w:rPr>
                <w:noProof/>
              </w:rPr>
              <w:t>in clause </w:t>
            </w:r>
            <w:r>
              <w:t>6.4.6.2.4</w:t>
            </w:r>
            <w:r>
              <w:rPr>
                <w:noProof/>
              </w:rPr>
              <w:t xml:space="preserve"> of 3GPP TS 29.503 [30].</w:t>
            </w:r>
          </w:p>
        </w:tc>
      </w:tr>
    </w:tbl>
    <w:p w14:paraId="5C6A8DAA" w14:textId="77777777" w:rsidR="00113329" w:rsidRDefault="00113329">
      <w:pPr>
        <w:rPr>
          <w:noProof/>
        </w:rPr>
      </w:pPr>
    </w:p>
    <w:p w14:paraId="7EC99EBA" w14:textId="77777777" w:rsidR="00113329" w:rsidRDefault="00113329">
      <w:pPr>
        <w:pStyle w:val="Heading4"/>
        <w:rPr>
          <w:noProof/>
        </w:rPr>
      </w:pPr>
      <w:bookmarkStart w:id="1515" w:name="_Toc28011588"/>
      <w:bookmarkStart w:id="1516" w:name="_Toc34210704"/>
      <w:bookmarkStart w:id="1517" w:name="_Toc36037729"/>
      <w:bookmarkStart w:id="1518" w:name="_Toc39063163"/>
      <w:bookmarkStart w:id="1519" w:name="_Toc43298221"/>
      <w:bookmarkStart w:id="1520" w:name="_Toc45132998"/>
      <w:bookmarkStart w:id="1521" w:name="_Toc49935465"/>
      <w:bookmarkStart w:id="1522" w:name="_Toc50023811"/>
      <w:bookmarkStart w:id="1523" w:name="_Toc51761301"/>
      <w:bookmarkStart w:id="1524" w:name="_Toc56672231"/>
      <w:bookmarkStart w:id="1525" w:name="_Toc66277789"/>
      <w:bookmarkStart w:id="1526" w:name="_Toc215062657"/>
      <w:r>
        <w:rPr>
          <w:noProof/>
        </w:rPr>
        <w:t>5.6.2.5</w:t>
      </w:r>
      <w:r>
        <w:rPr>
          <w:noProof/>
        </w:rPr>
        <w:tab/>
        <w:t>Type EventNotification</w:t>
      </w:r>
      <w:bookmarkEnd w:id="1515"/>
      <w:bookmarkEnd w:id="1516"/>
      <w:bookmarkEnd w:id="1517"/>
      <w:bookmarkEnd w:id="1518"/>
      <w:bookmarkEnd w:id="1519"/>
      <w:bookmarkEnd w:id="1520"/>
      <w:bookmarkEnd w:id="1521"/>
      <w:bookmarkEnd w:id="1522"/>
      <w:bookmarkEnd w:id="1523"/>
      <w:bookmarkEnd w:id="1524"/>
      <w:bookmarkEnd w:id="1525"/>
      <w:bookmarkEnd w:id="1526"/>
    </w:p>
    <w:p w14:paraId="17DB3BF6" w14:textId="77777777" w:rsidR="00113329" w:rsidRDefault="00113329">
      <w:pPr>
        <w:pStyle w:val="TH"/>
        <w:rPr>
          <w:noProof/>
        </w:rPr>
      </w:pPr>
      <w:r>
        <w:rPr>
          <w:noProof/>
        </w:rPr>
        <w:t>Table 5.6.2.5-1: Definition of type EventNotification</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26"/>
        <w:gridCol w:w="1876"/>
        <w:gridCol w:w="355"/>
        <w:gridCol w:w="10"/>
        <w:gridCol w:w="506"/>
        <w:gridCol w:w="629"/>
        <w:gridCol w:w="514"/>
        <w:gridCol w:w="2462"/>
        <w:gridCol w:w="6"/>
        <w:gridCol w:w="1695"/>
        <w:gridCol w:w="43"/>
      </w:tblGrid>
      <w:tr w:rsidR="00113329" w14:paraId="2CBBD3ED" w14:textId="77777777" w:rsidTr="00223197">
        <w:trPr>
          <w:gridAfter w:val="1"/>
          <w:wAfter w:w="43" w:type="dxa"/>
          <w:jc w:val="center"/>
        </w:trPr>
        <w:tc>
          <w:tcPr>
            <w:tcW w:w="1418" w:type="dxa"/>
            <w:shd w:val="clear" w:color="auto" w:fill="C0C0C0"/>
            <w:hideMark/>
          </w:tcPr>
          <w:p w14:paraId="5097FF8B" w14:textId="77777777" w:rsidR="00113329" w:rsidRDefault="00113329">
            <w:pPr>
              <w:pStyle w:val="TAH"/>
              <w:rPr>
                <w:noProof/>
              </w:rPr>
            </w:pPr>
            <w:r>
              <w:rPr>
                <w:noProof/>
              </w:rPr>
              <w:t>Attribute name</w:t>
            </w:r>
          </w:p>
        </w:tc>
        <w:tc>
          <w:tcPr>
            <w:tcW w:w="2267" w:type="dxa"/>
            <w:gridSpan w:val="4"/>
            <w:shd w:val="clear" w:color="auto" w:fill="C0C0C0"/>
            <w:hideMark/>
          </w:tcPr>
          <w:p w14:paraId="723353A8" w14:textId="77777777" w:rsidR="00113329" w:rsidRDefault="00113329">
            <w:pPr>
              <w:pStyle w:val="TAH"/>
              <w:rPr>
                <w:noProof/>
              </w:rPr>
            </w:pPr>
            <w:r>
              <w:rPr>
                <w:noProof/>
              </w:rPr>
              <w:t>Data type</w:t>
            </w:r>
          </w:p>
        </w:tc>
        <w:tc>
          <w:tcPr>
            <w:tcW w:w="506" w:type="dxa"/>
            <w:shd w:val="clear" w:color="auto" w:fill="C0C0C0"/>
            <w:hideMark/>
          </w:tcPr>
          <w:p w14:paraId="361D3DE8" w14:textId="77777777" w:rsidR="00113329" w:rsidRDefault="00113329">
            <w:pPr>
              <w:pStyle w:val="TAH"/>
              <w:rPr>
                <w:noProof/>
              </w:rPr>
            </w:pPr>
            <w:r>
              <w:rPr>
                <w:noProof/>
              </w:rPr>
              <w:t>P</w:t>
            </w:r>
          </w:p>
        </w:tc>
        <w:tc>
          <w:tcPr>
            <w:tcW w:w="1143" w:type="dxa"/>
            <w:gridSpan w:val="2"/>
            <w:shd w:val="clear" w:color="auto" w:fill="C0C0C0"/>
            <w:hideMark/>
          </w:tcPr>
          <w:p w14:paraId="1ADCBA16" w14:textId="77777777" w:rsidR="00113329" w:rsidRDefault="00113329">
            <w:pPr>
              <w:pStyle w:val="TAH"/>
              <w:rPr>
                <w:noProof/>
              </w:rPr>
            </w:pPr>
            <w:r>
              <w:rPr>
                <w:noProof/>
              </w:rPr>
              <w:t>Cardinality</w:t>
            </w:r>
          </w:p>
        </w:tc>
        <w:tc>
          <w:tcPr>
            <w:tcW w:w="2462" w:type="dxa"/>
            <w:shd w:val="clear" w:color="auto" w:fill="C0C0C0"/>
            <w:hideMark/>
          </w:tcPr>
          <w:p w14:paraId="20DB9870" w14:textId="77777777" w:rsidR="00113329" w:rsidRDefault="00113329">
            <w:pPr>
              <w:pStyle w:val="TAH"/>
              <w:rPr>
                <w:noProof/>
              </w:rPr>
            </w:pPr>
            <w:r>
              <w:rPr>
                <w:noProof/>
              </w:rPr>
              <w:t>Description</w:t>
            </w:r>
          </w:p>
        </w:tc>
        <w:tc>
          <w:tcPr>
            <w:tcW w:w="1701" w:type="dxa"/>
            <w:gridSpan w:val="2"/>
            <w:shd w:val="clear" w:color="auto" w:fill="C0C0C0"/>
          </w:tcPr>
          <w:p w14:paraId="2373CE3E" w14:textId="77777777" w:rsidR="00113329" w:rsidRDefault="00113329">
            <w:pPr>
              <w:pStyle w:val="TAH"/>
              <w:rPr>
                <w:noProof/>
              </w:rPr>
            </w:pPr>
            <w:r>
              <w:rPr>
                <w:noProof/>
              </w:rPr>
              <w:t>Applicability</w:t>
            </w:r>
          </w:p>
        </w:tc>
      </w:tr>
      <w:tr w:rsidR="00113329" w14:paraId="30B4E47C" w14:textId="77777777" w:rsidTr="00223197">
        <w:trPr>
          <w:gridAfter w:val="1"/>
          <w:wAfter w:w="43" w:type="dxa"/>
          <w:jc w:val="center"/>
        </w:trPr>
        <w:tc>
          <w:tcPr>
            <w:tcW w:w="1418" w:type="dxa"/>
          </w:tcPr>
          <w:p w14:paraId="3CBDF5CD" w14:textId="77777777" w:rsidR="00113329" w:rsidRDefault="00113329">
            <w:pPr>
              <w:pStyle w:val="TAL"/>
              <w:rPr>
                <w:noProof/>
              </w:rPr>
            </w:pPr>
            <w:r>
              <w:rPr>
                <w:noProof/>
              </w:rPr>
              <w:t>event</w:t>
            </w:r>
          </w:p>
        </w:tc>
        <w:tc>
          <w:tcPr>
            <w:tcW w:w="2267" w:type="dxa"/>
            <w:gridSpan w:val="4"/>
          </w:tcPr>
          <w:p w14:paraId="5E8B96FB" w14:textId="77777777" w:rsidR="00113329" w:rsidRDefault="00113329">
            <w:pPr>
              <w:pStyle w:val="TAL"/>
              <w:rPr>
                <w:noProof/>
              </w:rPr>
            </w:pPr>
            <w:r>
              <w:rPr>
                <w:noProof/>
              </w:rPr>
              <w:t>SmfEvent</w:t>
            </w:r>
          </w:p>
        </w:tc>
        <w:tc>
          <w:tcPr>
            <w:tcW w:w="506" w:type="dxa"/>
          </w:tcPr>
          <w:p w14:paraId="2C2C0F66" w14:textId="77777777" w:rsidR="00113329" w:rsidRDefault="00113329">
            <w:pPr>
              <w:pStyle w:val="TAC"/>
              <w:rPr>
                <w:noProof/>
              </w:rPr>
            </w:pPr>
            <w:r>
              <w:rPr>
                <w:noProof/>
              </w:rPr>
              <w:t>M</w:t>
            </w:r>
          </w:p>
        </w:tc>
        <w:tc>
          <w:tcPr>
            <w:tcW w:w="1143" w:type="dxa"/>
            <w:gridSpan w:val="2"/>
          </w:tcPr>
          <w:p w14:paraId="31578B54" w14:textId="77777777" w:rsidR="00113329" w:rsidRDefault="00113329">
            <w:pPr>
              <w:pStyle w:val="TAC"/>
              <w:rPr>
                <w:noProof/>
              </w:rPr>
            </w:pPr>
            <w:r>
              <w:rPr>
                <w:noProof/>
              </w:rPr>
              <w:t>1</w:t>
            </w:r>
          </w:p>
        </w:tc>
        <w:tc>
          <w:tcPr>
            <w:tcW w:w="2462" w:type="dxa"/>
          </w:tcPr>
          <w:p w14:paraId="0688F61A" w14:textId="77777777" w:rsidR="00113329" w:rsidRDefault="00113329">
            <w:pPr>
              <w:pStyle w:val="TAL"/>
              <w:rPr>
                <w:rFonts w:cs="Arial"/>
                <w:noProof/>
                <w:szCs w:val="18"/>
              </w:rPr>
            </w:pPr>
            <w:r>
              <w:rPr>
                <w:noProof/>
              </w:rPr>
              <w:t>Event that is notified.</w:t>
            </w:r>
          </w:p>
        </w:tc>
        <w:tc>
          <w:tcPr>
            <w:tcW w:w="1701" w:type="dxa"/>
            <w:gridSpan w:val="2"/>
          </w:tcPr>
          <w:p w14:paraId="4F55FC17" w14:textId="77777777" w:rsidR="00113329" w:rsidRDefault="00113329">
            <w:pPr>
              <w:pStyle w:val="TAL"/>
              <w:rPr>
                <w:rFonts w:cs="Arial"/>
                <w:noProof/>
                <w:szCs w:val="18"/>
              </w:rPr>
            </w:pPr>
          </w:p>
        </w:tc>
      </w:tr>
      <w:tr w:rsidR="004F4C9E" w14:paraId="58881EE5" w14:textId="77777777" w:rsidTr="00223197">
        <w:trPr>
          <w:gridAfter w:val="1"/>
          <w:wAfter w:w="43" w:type="dxa"/>
          <w:jc w:val="center"/>
        </w:trPr>
        <w:tc>
          <w:tcPr>
            <w:tcW w:w="1418" w:type="dxa"/>
          </w:tcPr>
          <w:p w14:paraId="26AE32A1" w14:textId="77777777" w:rsidR="004F4C9E" w:rsidRDefault="004F4C9E" w:rsidP="004F4C9E">
            <w:pPr>
              <w:pStyle w:val="TAL"/>
              <w:rPr>
                <w:noProof/>
              </w:rPr>
            </w:pPr>
            <w:r>
              <w:rPr>
                <w:noProof/>
              </w:rPr>
              <w:t>referenceId</w:t>
            </w:r>
          </w:p>
        </w:tc>
        <w:tc>
          <w:tcPr>
            <w:tcW w:w="2267" w:type="dxa"/>
            <w:gridSpan w:val="4"/>
          </w:tcPr>
          <w:p w14:paraId="03D90C34" w14:textId="77777777" w:rsidR="004F4C9E" w:rsidRDefault="004F4C9E" w:rsidP="004F4C9E">
            <w:pPr>
              <w:pStyle w:val="TAL"/>
              <w:rPr>
                <w:noProof/>
              </w:rPr>
            </w:pPr>
            <w:r>
              <w:rPr>
                <w:noProof/>
              </w:rPr>
              <w:t>ReferenceId</w:t>
            </w:r>
          </w:p>
        </w:tc>
        <w:tc>
          <w:tcPr>
            <w:tcW w:w="506" w:type="dxa"/>
          </w:tcPr>
          <w:p w14:paraId="38B5E5D5" w14:textId="77777777" w:rsidR="004F4C9E" w:rsidRDefault="004F4C9E" w:rsidP="004F4C9E">
            <w:pPr>
              <w:pStyle w:val="TAC"/>
              <w:rPr>
                <w:noProof/>
              </w:rPr>
            </w:pPr>
            <w:r>
              <w:rPr>
                <w:noProof/>
              </w:rPr>
              <w:t>O</w:t>
            </w:r>
          </w:p>
        </w:tc>
        <w:tc>
          <w:tcPr>
            <w:tcW w:w="1143" w:type="dxa"/>
            <w:gridSpan w:val="2"/>
          </w:tcPr>
          <w:p w14:paraId="353EE609" w14:textId="77777777" w:rsidR="004F4C9E" w:rsidRDefault="004F4C9E" w:rsidP="004F4C9E">
            <w:pPr>
              <w:pStyle w:val="TAC"/>
              <w:rPr>
                <w:noProof/>
              </w:rPr>
            </w:pPr>
            <w:r>
              <w:rPr>
                <w:noProof/>
              </w:rPr>
              <w:t>0..1</w:t>
            </w:r>
          </w:p>
        </w:tc>
        <w:tc>
          <w:tcPr>
            <w:tcW w:w="2462" w:type="dxa"/>
          </w:tcPr>
          <w:p w14:paraId="490BAFF3" w14:textId="77777777" w:rsidR="004F4C9E" w:rsidRDefault="004F4C9E" w:rsidP="004F4C9E">
            <w:pPr>
              <w:pStyle w:val="TAL"/>
              <w:rPr>
                <w:noProof/>
              </w:rPr>
            </w:pPr>
            <w:r>
              <w:rPr>
                <w:noProof/>
              </w:rPr>
              <w:t>Indicates the reference identifier of the event.</w:t>
            </w:r>
          </w:p>
        </w:tc>
        <w:tc>
          <w:tcPr>
            <w:tcW w:w="1701" w:type="dxa"/>
            <w:gridSpan w:val="2"/>
          </w:tcPr>
          <w:p w14:paraId="6069DE75" w14:textId="77777777" w:rsidR="004F4C9E" w:rsidRDefault="004F4C9E" w:rsidP="004F4C9E">
            <w:pPr>
              <w:pStyle w:val="TAL"/>
              <w:rPr>
                <w:rFonts w:cs="Arial"/>
                <w:noProof/>
                <w:szCs w:val="18"/>
              </w:rPr>
            </w:pPr>
            <w:r w:rsidRPr="00C04EA8">
              <w:rPr>
                <w:rFonts w:cs="Arial"/>
                <w:noProof/>
                <w:szCs w:val="18"/>
              </w:rPr>
              <w:t>EnhEventMgmt</w:t>
            </w:r>
          </w:p>
        </w:tc>
      </w:tr>
      <w:tr w:rsidR="00C60D41" w14:paraId="2A5C0538" w14:textId="77777777" w:rsidTr="00223197">
        <w:trPr>
          <w:gridAfter w:val="1"/>
          <w:wAfter w:w="43" w:type="dxa"/>
          <w:jc w:val="center"/>
        </w:trPr>
        <w:tc>
          <w:tcPr>
            <w:tcW w:w="1418" w:type="dxa"/>
          </w:tcPr>
          <w:p w14:paraId="791622B6" w14:textId="77777777" w:rsidR="00C60D41" w:rsidRDefault="00C60D41" w:rsidP="00C60D41">
            <w:pPr>
              <w:pStyle w:val="TAL"/>
              <w:rPr>
                <w:noProof/>
              </w:rPr>
            </w:pPr>
            <w:proofErr w:type="spellStart"/>
            <w:r>
              <w:rPr>
                <w:rFonts w:hint="eastAsia"/>
              </w:rPr>
              <w:t>timeStamp</w:t>
            </w:r>
            <w:proofErr w:type="spellEnd"/>
          </w:p>
        </w:tc>
        <w:tc>
          <w:tcPr>
            <w:tcW w:w="2267" w:type="dxa"/>
            <w:gridSpan w:val="4"/>
          </w:tcPr>
          <w:p w14:paraId="613E930E" w14:textId="77777777" w:rsidR="00C60D41" w:rsidRDefault="00C60D41" w:rsidP="00C60D41">
            <w:pPr>
              <w:pStyle w:val="TAL"/>
              <w:rPr>
                <w:noProof/>
              </w:rPr>
            </w:pPr>
            <w:proofErr w:type="spellStart"/>
            <w:r>
              <w:rPr>
                <w:rFonts w:hint="eastAsia"/>
              </w:rPr>
              <w:t>DateTime</w:t>
            </w:r>
            <w:proofErr w:type="spellEnd"/>
          </w:p>
        </w:tc>
        <w:tc>
          <w:tcPr>
            <w:tcW w:w="506" w:type="dxa"/>
          </w:tcPr>
          <w:p w14:paraId="389C7281" w14:textId="77777777" w:rsidR="00C60D41" w:rsidRDefault="00C60D41" w:rsidP="00C60D41">
            <w:pPr>
              <w:pStyle w:val="TAC"/>
              <w:rPr>
                <w:noProof/>
              </w:rPr>
            </w:pPr>
            <w:r>
              <w:t>M</w:t>
            </w:r>
          </w:p>
        </w:tc>
        <w:tc>
          <w:tcPr>
            <w:tcW w:w="1143" w:type="dxa"/>
            <w:gridSpan w:val="2"/>
          </w:tcPr>
          <w:p w14:paraId="64E18059" w14:textId="77777777" w:rsidR="00C60D41" w:rsidRDefault="00C60D41" w:rsidP="00C60D41">
            <w:pPr>
              <w:pStyle w:val="TAC"/>
              <w:rPr>
                <w:noProof/>
              </w:rPr>
            </w:pPr>
            <w:r>
              <w:rPr>
                <w:rFonts w:hint="eastAsia"/>
              </w:rPr>
              <w:t>1</w:t>
            </w:r>
          </w:p>
        </w:tc>
        <w:tc>
          <w:tcPr>
            <w:tcW w:w="2462" w:type="dxa"/>
          </w:tcPr>
          <w:p w14:paraId="3A05CD18" w14:textId="77777777" w:rsidR="00C60D41" w:rsidRDefault="00C60D41" w:rsidP="00C60D41">
            <w:pPr>
              <w:pStyle w:val="TAL"/>
              <w:rPr>
                <w:noProof/>
              </w:rPr>
            </w:pPr>
            <w:r>
              <w:rPr>
                <w:rFonts w:cs="Arial"/>
                <w:szCs w:val="18"/>
              </w:rPr>
              <w:t>Time at which the event is observed.</w:t>
            </w:r>
          </w:p>
        </w:tc>
        <w:tc>
          <w:tcPr>
            <w:tcW w:w="1701" w:type="dxa"/>
            <w:gridSpan w:val="2"/>
          </w:tcPr>
          <w:p w14:paraId="0B99E7BD" w14:textId="77777777" w:rsidR="00C60D41" w:rsidRDefault="00C60D41" w:rsidP="00C60D41">
            <w:pPr>
              <w:pStyle w:val="TAL"/>
              <w:rPr>
                <w:rFonts w:cs="Arial"/>
                <w:noProof/>
                <w:szCs w:val="18"/>
              </w:rPr>
            </w:pPr>
          </w:p>
        </w:tc>
      </w:tr>
      <w:tr w:rsidR="00C60D41" w14:paraId="323EC61A" w14:textId="77777777" w:rsidTr="00223197">
        <w:trPr>
          <w:gridAfter w:val="1"/>
          <w:wAfter w:w="43" w:type="dxa"/>
          <w:jc w:val="center"/>
        </w:trPr>
        <w:tc>
          <w:tcPr>
            <w:tcW w:w="1418" w:type="dxa"/>
          </w:tcPr>
          <w:p w14:paraId="2740FABB" w14:textId="77777777" w:rsidR="00C60D41" w:rsidRDefault="00C60D41" w:rsidP="00C60D41">
            <w:pPr>
              <w:pStyle w:val="TAL"/>
              <w:rPr>
                <w:lang w:eastAsia="zh-CN"/>
              </w:rPr>
            </w:pPr>
            <w:proofErr w:type="spellStart"/>
            <w:r>
              <w:rPr>
                <w:rFonts w:hint="eastAsia"/>
                <w:lang w:eastAsia="zh-CN"/>
              </w:rPr>
              <w:t>supi</w:t>
            </w:r>
            <w:proofErr w:type="spellEnd"/>
          </w:p>
        </w:tc>
        <w:tc>
          <w:tcPr>
            <w:tcW w:w="2267" w:type="dxa"/>
            <w:gridSpan w:val="4"/>
          </w:tcPr>
          <w:p w14:paraId="02DF930E" w14:textId="77777777" w:rsidR="00C60D41" w:rsidRDefault="00C60D41" w:rsidP="00C60D41">
            <w:pPr>
              <w:pStyle w:val="TAL"/>
              <w:rPr>
                <w:lang w:eastAsia="zh-CN"/>
              </w:rPr>
            </w:pPr>
            <w:r>
              <w:rPr>
                <w:rFonts w:hint="eastAsia"/>
                <w:lang w:eastAsia="zh-CN"/>
              </w:rPr>
              <w:t>Supi</w:t>
            </w:r>
          </w:p>
        </w:tc>
        <w:tc>
          <w:tcPr>
            <w:tcW w:w="506" w:type="dxa"/>
          </w:tcPr>
          <w:p w14:paraId="56193FA0" w14:textId="77777777" w:rsidR="00C60D41" w:rsidRDefault="00C60D41" w:rsidP="00C60D41">
            <w:pPr>
              <w:pStyle w:val="TAC"/>
              <w:rPr>
                <w:lang w:eastAsia="zh-CN"/>
              </w:rPr>
            </w:pPr>
            <w:r>
              <w:rPr>
                <w:lang w:eastAsia="zh-CN"/>
              </w:rPr>
              <w:t>C</w:t>
            </w:r>
          </w:p>
        </w:tc>
        <w:tc>
          <w:tcPr>
            <w:tcW w:w="1143" w:type="dxa"/>
            <w:gridSpan w:val="2"/>
          </w:tcPr>
          <w:p w14:paraId="21AAB82B" w14:textId="77777777" w:rsidR="00C60D41" w:rsidRDefault="00C60D41" w:rsidP="00C60D41">
            <w:pPr>
              <w:pStyle w:val="TAC"/>
              <w:rPr>
                <w:lang w:eastAsia="zh-CN"/>
              </w:rPr>
            </w:pPr>
            <w:r>
              <w:rPr>
                <w:rFonts w:hint="eastAsia"/>
                <w:lang w:eastAsia="zh-CN"/>
              </w:rPr>
              <w:t>0..1</w:t>
            </w:r>
          </w:p>
        </w:tc>
        <w:tc>
          <w:tcPr>
            <w:tcW w:w="2462" w:type="dxa"/>
          </w:tcPr>
          <w:p w14:paraId="2D680856" w14:textId="77777777" w:rsidR="00C60D41" w:rsidRDefault="00C60D41" w:rsidP="00C60D41">
            <w:pPr>
              <w:pStyle w:val="TAL"/>
              <w:rPr>
                <w:rFonts w:cs="Arial"/>
                <w:szCs w:val="18"/>
              </w:rPr>
            </w:pPr>
            <w:r>
              <w:rPr>
                <w:noProof/>
              </w:rPr>
              <w:t>Subscription Permanent Identifier. It is included when the subscription applies to a group of UE(s) or any UE. (NOTE 9)</w:t>
            </w:r>
          </w:p>
        </w:tc>
        <w:tc>
          <w:tcPr>
            <w:tcW w:w="1701" w:type="dxa"/>
            <w:gridSpan w:val="2"/>
          </w:tcPr>
          <w:p w14:paraId="0B14A65C" w14:textId="77777777" w:rsidR="00C60D41" w:rsidRDefault="00C60D41" w:rsidP="00C60D41">
            <w:pPr>
              <w:pStyle w:val="TAL"/>
              <w:rPr>
                <w:rFonts w:cs="Arial"/>
                <w:noProof/>
                <w:szCs w:val="18"/>
              </w:rPr>
            </w:pPr>
          </w:p>
        </w:tc>
      </w:tr>
      <w:tr w:rsidR="00C60D41" w14:paraId="4F76FC03" w14:textId="77777777" w:rsidTr="00223197">
        <w:trPr>
          <w:gridAfter w:val="1"/>
          <w:wAfter w:w="43" w:type="dxa"/>
          <w:jc w:val="center"/>
        </w:trPr>
        <w:tc>
          <w:tcPr>
            <w:tcW w:w="1418" w:type="dxa"/>
          </w:tcPr>
          <w:p w14:paraId="2D42B381" w14:textId="77777777" w:rsidR="00C60D41" w:rsidRDefault="00C60D41" w:rsidP="00C60D41">
            <w:pPr>
              <w:pStyle w:val="TAL"/>
              <w:rPr>
                <w:lang w:eastAsia="zh-CN"/>
              </w:rPr>
            </w:pPr>
            <w:proofErr w:type="spellStart"/>
            <w:r>
              <w:rPr>
                <w:rFonts w:hint="eastAsia"/>
                <w:lang w:eastAsia="zh-CN"/>
              </w:rPr>
              <w:t>gpsi</w:t>
            </w:r>
            <w:proofErr w:type="spellEnd"/>
          </w:p>
        </w:tc>
        <w:tc>
          <w:tcPr>
            <w:tcW w:w="2267" w:type="dxa"/>
            <w:gridSpan w:val="4"/>
          </w:tcPr>
          <w:p w14:paraId="72ED3074" w14:textId="77777777" w:rsidR="00C60D41" w:rsidRDefault="00C60D41" w:rsidP="00C60D41">
            <w:pPr>
              <w:pStyle w:val="TAL"/>
              <w:rPr>
                <w:lang w:eastAsia="zh-CN"/>
              </w:rPr>
            </w:pPr>
            <w:proofErr w:type="spellStart"/>
            <w:r>
              <w:rPr>
                <w:rFonts w:hint="eastAsia"/>
                <w:lang w:eastAsia="zh-CN"/>
              </w:rPr>
              <w:t>Gpsi</w:t>
            </w:r>
            <w:proofErr w:type="spellEnd"/>
          </w:p>
        </w:tc>
        <w:tc>
          <w:tcPr>
            <w:tcW w:w="506" w:type="dxa"/>
          </w:tcPr>
          <w:p w14:paraId="1068D51E" w14:textId="77777777" w:rsidR="00C60D41" w:rsidRDefault="00C60D41" w:rsidP="00C60D41">
            <w:pPr>
              <w:pStyle w:val="TAC"/>
              <w:rPr>
                <w:lang w:eastAsia="zh-CN"/>
              </w:rPr>
            </w:pPr>
            <w:r>
              <w:rPr>
                <w:lang w:eastAsia="zh-CN"/>
              </w:rPr>
              <w:t>C</w:t>
            </w:r>
          </w:p>
        </w:tc>
        <w:tc>
          <w:tcPr>
            <w:tcW w:w="1143" w:type="dxa"/>
            <w:gridSpan w:val="2"/>
          </w:tcPr>
          <w:p w14:paraId="20C4A6DC" w14:textId="77777777" w:rsidR="00C60D41" w:rsidRDefault="00C60D41" w:rsidP="00C60D41">
            <w:pPr>
              <w:pStyle w:val="TAC"/>
              <w:rPr>
                <w:lang w:eastAsia="zh-CN"/>
              </w:rPr>
            </w:pPr>
            <w:r>
              <w:rPr>
                <w:rFonts w:hint="eastAsia"/>
                <w:lang w:eastAsia="zh-CN"/>
              </w:rPr>
              <w:t>0..1</w:t>
            </w:r>
          </w:p>
        </w:tc>
        <w:tc>
          <w:tcPr>
            <w:tcW w:w="2462" w:type="dxa"/>
          </w:tcPr>
          <w:p w14:paraId="3341F9EC" w14:textId="77777777" w:rsidR="00C60D41" w:rsidRDefault="00C60D41" w:rsidP="00C60D41">
            <w:pPr>
              <w:pStyle w:val="TAL"/>
              <w:rPr>
                <w:noProof/>
              </w:rPr>
            </w:pPr>
            <w:r>
              <w:rPr>
                <w:lang w:eastAsia="zh-CN"/>
              </w:rPr>
              <w:t>Identifies a GPSI. It shall contain an MSISDN</w:t>
            </w:r>
            <w:r>
              <w:rPr>
                <w:noProof/>
              </w:rPr>
              <w:t>. It is included when it is available and the subscription applies to a group of UE(s) or any UE.</w:t>
            </w:r>
          </w:p>
          <w:p w14:paraId="051DAED3" w14:textId="77777777" w:rsidR="00C60D41" w:rsidRDefault="00C60D41" w:rsidP="00C60D41">
            <w:pPr>
              <w:pStyle w:val="TAL"/>
              <w:rPr>
                <w:noProof/>
              </w:rPr>
            </w:pPr>
            <w:r>
              <w:rPr>
                <w:lang w:eastAsia="zh-CN"/>
              </w:rPr>
              <w:t xml:space="preserve">This IE is not applicable to </w:t>
            </w:r>
            <w:r>
              <w:rPr>
                <w:noProof/>
              </w:rPr>
              <w:t>"SMCC_EXP" event.</w:t>
            </w:r>
          </w:p>
        </w:tc>
        <w:tc>
          <w:tcPr>
            <w:tcW w:w="1701" w:type="dxa"/>
            <w:gridSpan w:val="2"/>
          </w:tcPr>
          <w:p w14:paraId="5EC89131" w14:textId="77777777" w:rsidR="00C60D41" w:rsidRDefault="00C60D41" w:rsidP="00C60D41">
            <w:pPr>
              <w:pStyle w:val="TAL"/>
              <w:rPr>
                <w:rFonts w:cs="Arial"/>
                <w:noProof/>
                <w:szCs w:val="18"/>
              </w:rPr>
            </w:pPr>
          </w:p>
        </w:tc>
      </w:tr>
      <w:tr w:rsidR="00C60D41" w14:paraId="01AC4C1D" w14:textId="77777777" w:rsidTr="00223197">
        <w:trPr>
          <w:gridAfter w:val="1"/>
          <w:wAfter w:w="43" w:type="dxa"/>
          <w:jc w:val="center"/>
        </w:trPr>
        <w:tc>
          <w:tcPr>
            <w:tcW w:w="1418" w:type="dxa"/>
          </w:tcPr>
          <w:p w14:paraId="22AED88E" w14:textId="77777777" w:rsidR="00C60D41" w:rsidRDefault="00C60D41" w:rsidP="00C60D41">
            <w:pPr>
              <w:pStyle w:val="TAL"/>
              <w:rPr>
                <w:lang w:eastAsia="zh-CN"/>
              </w:rPr>
            </w:pPr>
            <w:proofErr w:type="spellStart"/>
            <w:r>
              <w:rPr>
                <w:lang w:eastAsia="zh-CN"/>
              </w:rPr>
              <w:t>ueIpAddr</w:t>
            </w:r>
            <w:proofErr w:type="spellEnd"/>
          </w:p>
        </w:tc>
        <w:tc>
          <w:tcPr>
            <w:tcW w:w="2267" w:type="dxa"/>
            <w:gridSpan w:val="4"/>
          </w:tcPr>
          <w:p w14:paraId="28B694C8" w14:textId="77777777" w:rsidR="00C60D41" w:rsidRDefault="00C60D41" w:rsidP="00C60D41">
            <w:pPr>
              <w:pStyle w:val="TAL"/>
              <w:rPr>
                <w:lang w:eastAsia="zh-CN"/>
              </w:rPr>
            </w:pPr>
            <w:proofErr w:type="spellStart"/>
            <w:r>
              <w:rPr>
                <w:lang w:eastAsia="zh-CN"/>
              </w:rPr>
              <w:t>IpAddr</w:t>
            </w:r>
            <w:proofErr w:type="spellEnd"/>
          </w:p>
        </w:tc>
        <w:tc>
          <w:tcPr>
            <w:tcW w:w="506" w:type="dxa"/>
          </w:tcPr>
          <w:p w14:paraId="7F768449" w14:textId="77777777" w:rsidR="00C60D41" w:rsidRDefault="00C60D41" w:rsidP="00C60D41">
            <w:pPr>
              <w:pStyle w:val="TAC"/>
              <w:rPr>
                <w:lang w:eastAsia="zh-CN"/>
              </w:rPr>
            </w:pPr>
            <w:r>
              <w:rPr>
                <w:lang w:eastAsia="zh-CN"/>
              </w:rPr>
              <w:t>C</w:t>
            </w:r>
          </w:p>
        </w:tc>
        <w:tc>
          <w:tcPr>
            <w:tcW w:w="1143" w:type="dxa"/>
            <w:gridSpan w:val="2"/>
          </w:tcPr>
          <w:p w14:paraId="00BDD73D" w14:textId="77777777" w:rsidR="00C60D41" w:rsidRDefault="00C60D41" w:rsidP="00C60D41">
            <w:pPr>
              <w:pStyle w:val="TAC"/>
              <w:rPr>
                <w:lang w:eastAsia="zh-CN"/>
              </w:rPr>
            </w:pPr>
            <w:r>
              <w:rPr>
                <w:lang w:eastAsia="zh-CN"/>
              </w:rPr>
              <w:t>0..1</w:t>
            </w:r>
          </w:p>
        </w:tc>
        <w:tc>
          <w:tcPr>
            <w:tcW w:w="2462" w:type="dxa"/>
          </w:tcPr>
          <w:p w14:paraId="0DF6F63C" w14:textId="77777777" w:rsidR="00C60D41" w:rsidRDefault="00C60D41" w:rsidP="00C60D41">
            <w:pPr>
              <w:pStyle w:val="TAL"/>
              <w:rPr>
                <w:lang w:eastAsia="zh-CN"/>
              </w:rPr>
            </w:pPr>
            <w:r w:rsidRPr="00EE0607">
              <w:rPr>
                <w:lang w:eastAsia="zh-CN"/>
              </w:rPr>
              <w:t xml:space="preserve">Indicates the UE IP address, </w:t>
            </w:r>
            <w:proofErr w:type="gramStart"/>
            <w:r>
              <w:rPr>
                <w:lang w:eastAsia="zh-CN"/>
              </w:rPr>
              <w:t>It</w:t>
            </w:r>
            <w:proofErr w:type="gramEnd"/>
            <w:r>
              <w:rPr>
                <w:lang w:eastAsia="zh-CN"/>
              </w:rPr>
              <w:t xml:space="preserve">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701" w:type="dxa"/>
            <w:gridSpan w:val="2"/>
          </w:tcPr>
          <w:p w14:paraId="565122AE" w14:textId="77777777" w:rsidR="00C60D41" w:rsidRDefault="00C60D41" w:rsidP="00C60D41">
            <w:pPr>
              <w:pStyle w:val="TAL"/>
              <w:rPr>
                <w:rFonts w:cs="Arial"/>
                <w:noProof/>
                <w:szCs w:val="18"/>
              </w:rPr>
            </w:pPr>
            <w:r>
              <w:rPr>
                <w:rFonts w:cs="Arial"/>
                <w:noProof/>
                <w:szCs w:val="18"/>
              </w:rPr>
              <w:t>Dispersion</w:t>
            </w:r>
          </w:p>
        </w:tc>
      </w:tr>
      <w:tr w:rsidR="00C60D41" w14:paraId="7D90A302" w14:textId="77777777" w:rsidTr="00223197">
        <w:trPr>
          <w:gridAfter w:val="1"/>
          <w:wAfter w:w="43" w:type="dxa"/>
          <w:jc w:val="center"/>
        </w:trPr>
        <w:tc>
          <w:tcPr>
            <w:tcW w:w="1418" w:type="dxa"/>
          </w:tcPr>
          <w:p w14:paraId="49F096B4" w14:textId="77777777" w:rsidR="00C60D41" w:rsidRDefault="00C60D41" w:rsidP="00C60D41">
            <w:pPr>
              <w:pStyle w:val="TAL"/>
              <w:rPr>
                <w:lang w:eastAsia="zh-CN"/>
              </w:rPr>
            </w:pPr>
            <w:proofErr w:type="spellStart"/>
            <w:r>
              <w:rPr>
                <w:lang w:eastAsia="zh-CN"/>
              </w:rPr>
              <w:t>transacInfos</w:t>
            </w:r>
            <w:proofErr w:type="spellEnd"/>
          </w:p>
        </w:tc>
        <w:tc>
          <w:tcPr>
            <w:tcW w:w="2267" w:type="dxa"/>
            <w:gridSpan w:val="4"/>
          </w:tcPr>
          <w:p w14:paraId="2DD24AA4" w14:textId="77777777" w:rsidR="00C60D41" w:rsidRDefault="00C60D41" w:rsidP="00C60D41">
            <w:pPr>
              <w:pStyle w:val="TAL"/>
              <w:rPr>
                <w:lang w:eastAsia="zh-CN"/>
              </w:rPr>
            </w:pPr>
            <w:proofErr w:type="gramStart"/>
            <w:r>
              <w:rPr>
                <w:lang w:eastAsia="zh-CN"/>
              </w:rPr>
              <w:t>array(</w:t>
            </w:r>
            <w:proofErr w:type="spellStart"/>
            <w:proofErr w:type="gramEnd"/>
            <w:r>
              <w:rPr>
                <w:lang w:eastAsia="zh-CN"/>
              </w:rPr>
              <w:t>TransactionInfo</w:t>
            </w:r>
            <w:proofErr w:type="spellEnd"/>
            <w:r>
              <w:rPr>
                <w:lang w:eastAsia="zh-CN"/>
              </w:rPr>
              <w:t>)</w:t>
            </w:r>
          </w:p>
        </w:tc>
        <w:tc>
          <w:tcPr>
            <w:tcW w:w="506" w:type="dxa"/>
          </w:tcPr>
          <w:p w14:paraId="7786387C" w14:textId="77777777" w:rsidR="00C60D41" w:rsidRDefault="00C60D41" w:rsidP="00C60D41">
            <w:pPr>
              <w:pStyle w:val="TAC"/>
              <w:rPr>
                <w:lang w:eastAsia="zh-CN"/>
              </w:rPr>
            </w:pPr>
            <w:r>
              <w:rPr>
                <w:lang w:eastAsia="zh-CN"/>
              </w:rPr>
              <w:t>C</w:t>
            </w:r>
          </w:p>
        </w:tc>
        <w:tc>
          <w:tcPr>
            <w:tcW w:w="1143" w:type="dxa"/>
            <w:gridSpan w:val="2"/>
          </w:tcPr>
          <w:p w14:paraId="7331F51D" w14:textId="77777777" w:rsidR="00C60D41" w:rsidRDefault="00C60D41" w:rsidP="00C60D41">
            <w:pPr>
              <w:pStyle w:val="TAC"/>
              <w:rPr>
                <w:lang w:eastAsia="zh-CN"/>
              </w:rPr>
            </w:pPr>
            <w:proofErr w:type="gramStart"/>
            <w:r>
              <w:rPr>
                <w:lang w:eastAsia="zh-CN"/>
              </w:rPr>
              <w:t>1..N</w:t>
            </w:r>
            <w:proofErr w:type="gramEnd"/>
          </w:p>
        </w:tc>
        <w:tc>
          <w:tcPr>
            <w:tcW w:w="2462" w:type="dxa"/>
          </w:tcPr>
          <w:p w14:paraId="5E955457" w14:textId="77777777" w:rsidR="00C60D41" w:rsidRDefault="00C60D41" w:rsidP="00C60D41">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701" w:type="dxa"/>
            <w:gridSpan w:val="2"/>
          </w:tcPr>
          <w:p w14:paraId="21D182B8" w14:textId="77777777" w:rsidR="00C60D41" w:rsidRDefault="00C60D41" w:rsidP="00C60D41">
            <w:pPr>
              <w:pStyle w:val="TAL"/>
              <w:rPr>
                <w:rFonts w:cs="Arial"/>
                <w:noProof/>
                <w:szCs w:val="18"/>
              </w:rPr>
            </w:pPr>
            <w:r w:rsidRPr="00D21B15">
              <w:rPr>
                <w:rFonts w:cs="Arial"/>
                <w:noProof/>
                <w:szCs w:val="18"/>
              </w:rPr>
              <w:t>Dispersion</w:t>
            </w:r>
          </w:p>
        </w:tc>
      </w:tr>
      <w:tr w:rsidR="00C60D41" w14:paraId="727A29C0" w14:textId="77777777" w:rsidTr="00223197">
        <w:trPr>
          <w:gridAfter w:val="1"/>
          <w:wAfter w:w="43" w:type="dxa"/>
          <w:jc w:val="center"/>
        </w:trPr>
        <w:tc>
          <w:tcPr>
            <w:tcW w:w="1418" w:type="dxa"/>
          </w:tcPr>
          <w:p w14:paraId="30CA7F96" w14:textId="77777777" w:rsidR="00C60D41" w:rsidRDefault="00C60D41" w:rsidP="00C60D41">
            <w:pPr>
              <w:pStyle w:val="TAL"/>
              <w:rPr>
                <w:noProof/>
              </w:rPr>
            </w:pPr>
            <w:r>
              <w:rPr>
                <w:noProof/>
              </w:rPr>
              <w:t>sourceDnai</w:t>
            </w:r>
          </w:p>
        </w:tc>
        <w:tc>
          <w:tcPr>
            <w:tcW w:w="2267" w:type="dxa"/>
            <w:gridSpan w:val="4"/>
          </w:tcPr>
          <w:p w14:paraId="638D5AB5" w14:textId="77777777" w:rsidR="00C60D41" w:rsidRDefault="00C60D41" w:rsidP="00C60D41">
            <w:pPr>
              <w:pStyle w:val="TAL"/>
              <w:rPr>
                <w:noProof/>
              </w:rPr>
            </w:pPr>
            <w:r>
              <w:rPr>
                <w:noProof/>
              </w:rPr>
              <w:t>Dnai</w:t>
            </w:r>
          </w:p>
        </w:tc>
        <w:tc>
          <w:tcPr>
            <w:tcW w:w="506" w:type="dxa"/>
          </w:tcPr>
          <w:p w14:paraId="40DDBAF4" w14:textId="77777777" w:rsidR="00C60D41" w:rsidRDefault="00C60D41" w:rsidP="00C60D41">
            <w:pPr>
              <w:pStyle w:val="TAC"/>
              <w:rPr>
                <w:noProof/>
              </w:rPr>
            </w:pPr>
            <w:r>
              <w:rPr>
                <w:noProof/>
              </w:rPr>
              <w:t>C</w:t>
            </w:r>
          </w:p>
        </w:tc>
        <w:tc>
          <w:tcPr>
            <w:tcW w:w="1143" w:type="dxa"/>
            <w:gridSpan w:val="2"/>
          </w:tcPr>
          <w:p w14:paraId="1559FD62" w14:textId="77777777" w:rsidR="00C60D41" w:rsidRDefault="00C60D41" w:rsidP="00C60D41">
            <w:pPr>
              <w:pStyle w:val="TAC"/>
              <w:rPr>
                <w:noProof/>
              </w:rPr>
            </w:pPr>
            <w:r>
              <w:rPr>
                <w:noProof/>
              </w:rPr>
              <w:t>0..1</w:t>
            </w:r>
          </w:p>
        </w:tc>
        <w:tc>
          <w:tcPr>
            <w:tcW w:w="2462" w:type="dxa"/>
          </w:tcPr>
          <w:p w14:paraId="385A4ACE" w14:textId="77777777" w:rsidR="00C60D41" w:rsidRPr="006208A3" w:rsidRDefault="00C60D41" w:rsidP="00C60D41">
            <w:pPr>
              <w:keepNext/>
              <w:keepLines/>
              <w:spacing w:after="0"/>
              <w:rPr>
                <w:rFonts w:ascii="Arial" w:hAnsi="Arial"/>
                <w:noProof/>
                <w:sz w:val="18"/>
              </w:rPr>
            </w:pPr>
            <w:r w:rsidRPr="006208A3">
              <w:rPr>
                <w:rFonts w:ascii="Arial" w:hAnsi="Arial"/>
                <w:noProof/>
                <w:sz w:val="18"/>
              </w:rPr>
              <w:t>Source DN Access Identifier. Shall be included for events "UP_PATH_CH"</w:t>
            </w:r>
            <w:r>
              <w:rPr>
                <w:rFonts w:ascii="Arial" w:hAnsi="Arial"/>
                <w:noProof/>
                <w:sz w:val="18"/>
              </w:rPr>
              <w:t>,</w:t>
            </w:r>
            <w:r w:rsidRPr="006208A3">
              <w:rPr>
                <w:rFonts w:ascii="Arial" w:hAnsi="Arial" w:cs="Arial"/>
                <w:noProof/>
                <w:sz w:val="18"/>
              </w:rPr>
              <w:t xml:space="preserve"> </w:t>
            </w:r>
            <w:r w:rsidRPr="006208A3">
              <w:rPr>
                <w:rFonts w:ascii="Arial" w:hAnsi="Arial" w:cs="Arial"/>
                <w:noProof/>
                <w:sz w:val="18"/>
                <w:szCs w:val="18"/>
              </w:rPr>
              <w:t>"TRAFF_ROUTE_REQ_OUTCOME"</w:t>
            </w:r>
            <w:r>
              <w:rPr>
                <w:rFonts w:ascii="Arial" w:hAnsi="Arial" w:cs="Arial"/>
                <w:noProof/>
                <w:sz w:val="18"/>
                <w:szCs w:val="18"/>
              </w:rPr>
              <w:t>, and "SIM_CONN_FAIL",</w:t>
            </w:r>
            <w:r w:rsidRPr="006208A3">
              <w:rPr>
                <w:rFonts w:ascii="Arial" w:hAnsi="Arial" w:cs="Arial"/>
                <w:noProof/>
                <w:sz w:val="18"/>
                <w:szCs w:val="18"/>
              </w:rPr>
              <w:t xml:space="preserve"> </w:t>
            </w:r>
            <w:r w:rsidRPr="006208A3">
              <w:rPr>
                <w:rFonts w:ascii="Arial" w:hAnsi="Arial"/>
                <w:noProof/>
                <w:sz w:val="18"/>
              </w:rPr>
              <w:t>if the DNAI changed.</w:t>
            </w:r>
          </w:p>
          <w:p w14:paraId="7AF48F22" w14:textId="77777777" w:rsidR="00C60D41" w:rsidRPr="006208A3" w:rsidRDefault="00C60D41" w:rsidP="00C60D41">
            <w:pPr>
              <w:keepNext/>
              <w:keepLines/>
              <w:spacing w:after="0"/>
              <w:rPr>
                <w:rFonts w:ascii="Arial" w:hAnsi="Arial"/>
                <w:noProof/>
                <w:sz w:val="18"/>
              </w:rPr>
            </w:pPr>
          </w:p>
          <w:p w14:paraId="13240470" w14:textId="77777777" w:rsidR="00C60D41" w:rsidRDefault="00C60D41" w:rsidP="00C60D41">
            <w:pPr>
              <w:pStyle w:val="TAL"/>
              <w:rPr>
                <w:rFonts w:cs="Arial"/>
                <w:noProof/>
                <w:szCs w:val="18"/>
              </w:rPr>
            </w:pPr>
            <w:r w:rsidRPr="006208A3">
              <w:rPr>
                <w:noProof/>
              </w:rPr>
              <w:t>(NOTE 1, NOTE 2)</w:t>
            </w:r>
          </w:p>
        </w:tc>
        <w:tc>
          <w:tcPr>
            <w:tcW w:w="1701" w:type="dxa"/>
            <w:gridSpan w:val="2"/>
          </w:tcPr>
          <w:p w14:paraId="67CB048B" w14:textId="77777777" w:rsidR="00C60D41" w:rsidRDefault="00C60D41" w:rsidP="00C60D41">
            <w:pPr>
              <w:pStyle w:val="TAL"/>
              <w:rPr>
                <w:rFonts w:cs="Arial"/>
                <w:noProof/>
                <w:szCs w:val="18"/>
              </w:rPr>
            </w:pPr>
          </w:p>
        </w:tc>
      </w:tr>
      <w:tr w:rsidR="00C60D41" w14:paraId="2165E8A9" w14:textId="77777777" w:rsidTr="00223197">
        <w:trPr>
          <w:gridAfter w:val="1"/>
          <w:wAfter w:w="43" w:type="dxa"/>
          <w:jc w:val="center"/>
        </w:trPr>
        <w:tc>
          <w:tcPr>
            <w:tcW w:w="1418" w:type="dxa"/>
          </w:tcPr>
          <w:p w14:paraId="53A0A21C" w14:textId="77777777" w:rsidR="00C60D41" w:rsidRDefault="00C60D41" w:rsidP="00C60D41">
            <w:pPr>
              <w:pStyle w:val="TAL"/>
              <w:rPr>
                <w:noProof/>
              </w:rPr>
            </w:pPr>
            <w:r>
              <w:rPr>
                <w:noProof/>
              </w:rPr>
              <w:t>targetDnai</w:t>
            </w:r>
          </w:p>
        </w:tc>
        <w:tc>
          <w:tcPr>
            <w:tcW w:w="2267" w:type="dxa"/>
            <w:gridSpan w:val="4"/>
          </w:tcPr>
          <w:p w14:paraId="5477F3A6" w14:textId="77777777" w:rsidR="00C60D41" w:rsidRDefault="00C60D41" w:rsidP="00C60D41">
            <w:pPr>
              <w:pStyle w:val="TAL"/>
              <w:rPr>
                <w:noProof/>
              </w:rPr>
            </w:pPr>
            <w:r>
              <w:rPr>
                <w:noProof/>
              </w:rPr>
              <w:t>Dnai</w:t>
            </w:r>
          </w:p>
        </w:tc>
        <w:tc>
          <w:tcPr>
            <w:tcW w:w="506" w:type="dxa"/>
          </w:tcPr>
          <w:p w14:paraId="18CAFB3A" w14:textId="77777777" w:rsidR="00C60D41" w:rsidRDefault="00C60D41" w:rsidP="00C60D41">
            <w:pPr>
              <w:pStyle w:val="TAC"/>
              <w:rPr>
                <w:noProof/>
              </w:rPr>
            </w:pPr>
            <w:r>
              <w:rPr>
                <w:noProof/>
              </w:rPr>
              <w:t>C</w:t>
            </w:r>
          </w:p>
        </w:tc>
        <w:tc>
          <w:tcPr>
            <w:tcW w:w="1143" w:type="dxa"/>
            <w:gridSpan w:val="2"/>
          </w:tcPr>
          <w:p w14:paraId="3E14A455" w14:textId="77777777" w:rsidR="00C60D41" w:rsidRDefault="00C60D41" w:rsidP="00C60D41">
            <w:pPr>
              <w:pStyle w:val="TAC"/>
              <w:rPr>
                <w:noProof/>
              </w:rPr>
            </w:pPr>
            <w:r>
              <w:rPr>
                <w:noProof/>
              </w:rPr>
              <w:t>0..1</w:t>
            </w:r>
          </w:p>
        </w:tc>
        <w:tc>
          <w:tcPr>
            <w:tcW w:w="2462" w:type="dxa"/>
          </w:tcPr>
          <w:p w14:paraId="38F11690" w14:textId="77777777" w:rsidR="00C60D41" w:rsidRPr="006208A3" w:rsidRDefault="00C60D41" w:rsidP="00C60D41">
            <w:pPr>
              <w:keepNext/>
              <w:keepLines/>
              <w:spacing w:after="0"/>
              <w:rPr>
                <w:rFonts w:ascii="Arial" w:hAnsi="Arial"/>
                <w:noProof/>
                <w:sz w:val="18"/>
              </w:rPr>
            </w:pPr>
            <w:r w:rsidRPr="006208A3">
              <w:rPr>
                <w:rFonts w:ascii="Arial" w:hAnsi="Arial"/>
                <w:noProof/>
                <w:sz w:val="18"/>
              </w:rPr>
              <w:t>Target DN Access Identifier. Shall be included for events "UP_PATH_CH"</w:t>
            </w:r>
            <w:r>
              <w:rPr>
                <w:rFonts w:ascii="Arial" w:hAnsi="Arial"/>
                <w:noProof/>
                <w:sz w:val="18"/>
              </w:rPr>
              <w:t>,</w:t>
            </w:r>
            <w:r w:rsidRPr="006208A3">
              <w:rPr>
                <w:rFonts w:ascii="Arial" w:hAnsi="Arial" w:cs="Arial"/>
                <w:noProof/>
                <w:sz w:val="18"/>
              </w:rPr>
              <w:t xml:space="preserve"> </w:t>
            </w:r>
            <w:r w:rsidRPr="006208A3">
              <w:rPr>
                <w:rFonts w:ascii="Arial" w:hAnsi="Arial" w:cs="Arial"/>
                <w:noProof/>
                <w:sz w:val="18"/>
                <w:szCs w:val="18"/>
              </w:rPr>
              <w:t>"TRAFF_ROUTE_REQ_OUTCOME"</w:t>
            </w:r>
            <w:r>
              <w:rPr>
                <w:rFonts w:ascii="Arial" w:hAnsi="Arial" w:cs="Arial"/>
                <w:noProof/>
                <w:sz w:val="18"/>
                <w:szCs w:val="18"/>
              </w:rPr>
              <w:t>, and "SIM_CONN_FAIL",</w:t>
            </w:r>
            <w:r w:rsidRPr="006208A3">
              <w:rPr>
                <w:rFonts w:ascii="Arial" w:hAnsi="Arial" w:cs="Arial"/>
                <w:noProof/>
                <w:sz w:val="18"/>
                <w:szCs w:val="18"/>
              </w:rPr>
              <w:t xml:space="preserve"> </w:t>
            </w:r>
            <w:r w:rsidRPr="006208A3">
              <w:rPr>
                <w:rFonts w:ascii="Arial" w:hAnsi="Arial"/>
                <w:noProof/>
                <w:sz w:val="18"/>
              </w:rPr>
              <w:t>if the DNAI changed.</w:t>
            </w:r>
          </w:p>
          <w:p w14:paraId="13FB694F" w14:textId="77777777" w:rsidR="00C60D41" w:rsidRPr="006208A3" w:rsidRDefault="00C60D41" w:rsidP="00C60D41">
            <w:pPr>
              <w:keepNext/>
              <w:keepLines/>
              <w:spacing w:after="0"/>
              <w:rPr>
                <w:rFonts w:ascii="Arial" w:hAnsi="Arial"/>
                <w:noProof/>
                <w:sz w:val="18"/>
              </w:rPr>
            </w:pPr>
          </w:p>
          <w:p w14:paraId="2F03AAC1" w14:textId="77777777" w:rsidR="00C60D41" w:rsidRDefault="00C60D41" w:rsidP="00C60D41">
            <w:pPr>
              <w:pStyle w:val="TAL"/>
              <w:rPr>
                <w:rFonts w:cs="Arial"/>
                <w:noProof/>
                <w:szCs w:val="18"/>
              </w:rPr>
            </w:pPr>
            <w:r w:rsidRPr="006208A3">
              <w:rPr>
                <w:noProof/>
              </w:rPr>
              <w:t>(NOTE 1, NOTE 2)</w:t>
            </w:r>
          </w:p>
        </w:tc>
        <w:tc>
          <w:tcPr>
            <w:tcW w:w="1701" w:type="dxa"/>
            <w:gridSpan w:val="2"/>
          </w:tcPr>
          <w:p w14:paraId="3ABA8AA6" w14:textId="77777777" w:rsidR="00C60D41" w:rsidRDefault="00C60D41" w:rsidP="00C60D41">
            <w:pPr>
              <w:pStyle w:val="TAL"/>
              <w:rPr>
                <w:rFonts w:cs="Arial"/>
                <w:noProof/>
                <w:szCs w:val="18"/>
              </w:rPr>
            </w:pPr>
          </w:p>
        </w:tc>
      </w:tr>
      <w:tr w:rsidR="00C60D41" w14:paraId="7CF47599" w14:textId="77777777" w:rsidTr="00223197">
        <w:trPr>
          <w:gridAfter w:val="1"/>
          <w:wAfter w:w="43" w:type="dxa"/>
          <w:jc w:val="center"/>
        </w:trPr>
        <w:tc>
          <w:tcPr>
            <w:tcW w:w="1418" w:type="dxa"/>
          </w:tcPr>
          <w:p w14:paraId="5D9B5384" w14:textId="77777777" w:rsidR="00C60D41" w:rsidRDefault="00C60D41" w:rsidP="00C60D41">
            <w:pPr>
              <w:pStyle w:val="TAL"/>
              <w:rPr>
                <w:noProof/>
              </w:rPr>
            </w:pPr>
            <w:r>
              <w:rPr>
                <w:noProof/>
              </w:rPr>
              <w:t>dnaiChgType</w:t>
            </w:r>
          </w:p>
        </w:tc>
        <w:tc>
          <w:tcPr>
            <w:tcW w:w="2267" w:type="dxa"/>
            <w:gridSpan w:val="4"/>
          </w:tcPr>
          <w:p w14:paraId="2ADFCAAB" w14:textId="77777777" w:rsidR="00C60D41" w:rsidRDefault="00C60D41" w:rsidP="00C60D41">
            <w:pPr>
              <w:pStyle w:val="TAL"/>
              <w:rPr>
                <w:noProof/>
              </w:rPr>
            </w:pPr>
            <w:r>
              <w:rPr>
                <w:noProof/>
              </w:rPr>
              <w:t>DnaiChangeType</w:t>
            </w:r>
          </w:p>
        </w:tc>
        <w:tc>
          <w:tcPr>
            <w:tcW w:w="506" w:type="dxa"/>
          </w:tcPr>
          <w:p w14:paraId="666EC22F" w14:textId="77777777" w:rsidR="00C60D41" w:rsidRDefault="00C60D41" w:rsidP="00C60D41">
            <w:pPr>
              <w:pStyle w:val="TAC"/>
              <w:rPr>
                <w:noProof/>
              </w:rPr>
            </w:pPr>
            <w:r>
              <w:rPr>
                <w:noProof/>
              </w:rPr>
              <w:t>C</w:t>
            </w:r>
          </w:p>
        </w:tc>
        <w:tc>
          <w:tcPr>
            <w:tcW w:w="1143" w:type="dxa"/>
            <w:gridSpan w:val="2"/>
          </w:tcPr>
          <w:p w14:paraId="421C6A87" w14:textId="77777777" w:rsidR="00C60D41" w:rsidRDefault="00C60D41" w:rsidP="00C60D41">
            <w:pPr>
              <w:pStyle w:val="TAC"/>
              <w:rPr>
                <w:noProof/>
              </w:rPr>
            </w:pPr>
            <w:r>
              <w:rPr>
                <w:noProof/>
              </w:rPr>
              <w:t>0..1</w:t>
            </w:r>
          </w:p>
        </w:tc>
        <w:tc>
          <w:tcPr>
            <w:tcW w:w="2462" w:type="dxa"/>
          </w:tcPr>
          <w:p w14:paraId="572F94A2" w14:textId="77777777" w:rsidR="00C60D41" w:rsidRDefault="00C60D41" w:rsidP="00C60D41">
            <w:pPr>
              <w:pStyle w:val="TAL"/>
              <w:rPr>
                <w:noProof/>
              </w:rPr>
            </w:pPr>
            <w:r>
              <w:rPr>
                <w:noProof/>
              </w:rPr>
              <w:t>DNAI Change Type. Shall be included for event "UP_PATH_CH".</w:t>
            </w:r>
          </w:p>
        </w:tc>
        <w:tc>
          <w:tcPr>
            <w:tcW w:w="1701" w:type="dxa"/>
            <w:gridSpan w:val="2"/>
          </w:tcPr>
          <w:p w14:paraId="5765F1A7" w14:textId="77777777" w:rsidR="00C60D41" w:rsidRDefault="00C60D41" w:rsidP="00C60D41">
            <w:pPr>
              <w:pStyle w:val="TAL"/>
              <w:rPr>
                <w:rFonts w:cs="Arial"/>
                <w:noProof/>
                <w:szCs w:val="18"/>
              </w:rPr>
            </w:pPr>
          </w:p>
        </w:tc>
      </w:tr>
      <w:tr w:rsidR="00C60D41" w14:paraId="58105195" w14:textId="77777777" w:rsidTr="00223197">
        <w:trPr>
          <w:gridAfter w:val="1"/>
          <w:wAfter w:w="43" w:type="dxa"/>
          <w:jc w:val="center"/>
        </w:trPr>
        <w:tc>
          <w:tcPr>
            <w:tcW w:w="1418" w:type="dxa"/>
          </w:tcPr>
          <w:p w14:paraId="495057EE" w14:textId="77777777" w:rsidR="00C60D41" w:rsidRDefault="00C60D41" w:rsidP="00C60D41">
            <w:pPr>
              <w:pStyle w:val="TAL"/>
              <w:rPr>
                <w:noProof/>
              </w:rPr>
            </w:pPr>
            <w:r>
              <w:rPr>
                <w:rFonts w:cs="Arial"/>
                <w:noProof/>
              </w:rPr>
              <w:t>t</w:t>
            </w:r>
            <w:r w:rsidRPr="004911DE">
              <w:rPr>
                <w:rFonts w:cs="Arial"/>
                <w:noProof/>
              </w:rPr>
              <w:t>raffRouteReqOutcome</w:t>
            </w:r>
          </w:p>
        </w:tc>
        <w:tc>
          <w:tcPr>
            <w:tcW w:w="2267" w:type="dxa"/>
            <w:gridSpan w:val="4"/>
          </w:tcPr>
          <w:p w14:paraId="2A4A2E4A" w14:textId="77777777" w:rsidR="00C60D41" w:rsidRDefault="00C60D41" w:rsidP="00C60D41">
            <w:pPr>
              <w:pStyle w:val="TAL"/>
              <w:rPr>
                <w:noProof/>
              </w:rPr>
            </w:pPr>
            <w:r w:rsidRPr="004911DE">
              <w:rPr>
                <w:rFonts w:cs="Arial"/>
                <w:noProof/>
              </w:rPr>
              <w:t>TraffRouteReqOutcome</w:t>
            </w:r>
          </w:p>
        </w:tc>
        <w:tc>
          <w:tcPr>
            <w:tcW w:w="506" w:type="dxa"/>
          </w:tcPr>
          <w:p w14:paraId="7ADE84C7" w14:textId="77777777" w:rsidR="00C60D41" w:rsidRDefault="00C60D41" w:rsidP="00C60D41">
            <w:pPr>
              <w:pStyle w:val="TAC"/>
              <w:rPr>
                <w:noProof/>
              </w:rPr>
            </w:pPr>
            <w:r>
              <w:rPr>
                <w:rFonts w:cs="Arial"/>
                <w:noProof/>
              </w:rPr>
              <w:t>C</w:t>
            </w:r>
          </w:p>
        </w:tc>
        <w:tc>
          <w:tcPr>
            <w:tcW w:w="1143" w:type="dxa"/>
            <w:gridSpan w:val="2"/>
          </w:tcPr>
          <w:p w14:paraId="4598B377" w14:textId="77777777" w:rsidR="00C60D41" w:rsidRDefault="00C60D41" w:rsidP="00C60D41">
            <w:pPr>
              <w:pStyle w:val="TAC"/>
              <w:rPr>
                <w:noProof/>
              </w:rPr>
            </w:pPr>
            <w:r>
              <w:rPr>
                <w:rFonts w:cs="Arial"/>
                <w:noProof/>
              </w:rPr>
              <w:t>0..1</w:t>
            </w:r>
          </w:p>
        </w:tc>
        <w:tc>
          <w:tcPr>
            <w:tcW w:w="2462" w:type="dxa"/>
          </w:tcPr>
          <w:p w14:paraId="0E29A8BC" w14:textId="77777777" w:rsidR="00C60D41" w:rsidRDefault="00C60D41" w:rsidP="00C60D41">
            <w:pPr>
              <w:pStyle w:val="TAL"/>
              <w:rPr>
                <w:noProof/>
              </w:rPr>
            </w:pPr>
            <w:r>
              <w:rPr>
                <w:noProof/>
              </w:rPr>
              <w:t>Contains the installation outcome of requested traffic routing requirements.</w:t>
            </w:r>
          </w:p>
          <w:p w14:paraId="6F3AF93A" w14:textId="77777777" w:rsidR="00C60D41" w:rsidRDefault="00C60D41" w:rsidP="00C60D41">
            <w:pPr>
              <w:pStyle w:val="TAL"/>
              <w:rPr>
                <w:noProof/>
              </w:rPr>
            </w:pPr>
          </w:p>
          <w:p w14:paraId="44782A78" w14:textId="77777777" w:rsidR="00C60D41" w:rsidRDefault="00C60D41" w:rsidP="00C60D41">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701" w:type="dxa"/>
            <w:gridSpan w:val="2"/>
          </w:tcPr>
          <w:p w14:paraId="510215EF" w14:textId="77777777" w:rsidR="00C60D41" w:rsidRDefault="00C60D41" w:rsidP="00C60D41">
            <w:pPr>
              <w:pStyle w:val="TAL"/>
              <w:rPr>
                <w:rFonts w:cs="Arial"/>
                <w:noProof/>
                <w:szCs w:val="18"/>
              </w:rPr>
            </w:pPr>
            <w:r w:rsidRPr="004911DE">
              <w:rPr>
                <w:rFonts w:cs="Arial"/>
                <w:noProof/>
              </w:rPr>
              <w:t>TraffRouteReqOutcome</w:t>
            </w:r>
          </w:p>
        </w:tc>
      </w:tr>
      <w:tr w:rsidR="00C60D41" w14:paraId="53763547" w14:textId="77777777" w:rsidTr="00223197">
        <w:trPr>
          <w:gridAfter w:val="1"/>
          <w:wAfter w:w="43" w:type="dxa"/>
          <w:jc w:val="center"/>
        </w:trPr>
        <w:tc>
          <w:tcPr>
            <w:tcW w:w="1418" w:type="dxa"/>
          </w:tcPr>
          <w:p w14:paraId="0516A038" w14:textId="77777777" w:rsidR="00C60D41" w:rsidRDefault="00C60D41" w:rsidP="00C60D41">
            <w:pPr>
              <w:pStyle w:val="TAL"/>
              <w:rPr>
                <w:noProof/>
              </w:rPr>
            </w:pPr>
            <w:r>
              <w:rPr>
                <w:rFonts w:hint="eastAsia"/>
                <w:noProof/>
                <w:lang w:eastAsia="zh-CN"/>
              </w:rPr>
              <w:t>ca</w:t>
            </w:r>
            <w:r>
              <w:rPr>
                <w:noProof/>
                <w:lang w:eastAsia="zh-CN"/>
              </w:rPr>
              <w:t>ndidate</w:t>
            </w:r>
            <w:r>
              <w:rPr>
                <w:noProof/>
              </w:rPr>
              <w:t>Dnais</w:t>
            </w:r>
          </w:p>
        </w:tc>
        <w:tc>
          <w:tcPr>
            <w:tcW w:w="2267" w:type="dxa"/>
            <w:gridSpan w:val="4"/>
          </w:tcPr>
          <w:p w14:paraId="500D24B6" w14:textId="77777777" w:rsidR="00C60D41" w:rsidRDefault="00C60D41" w:rsidP="00C60D41">
            <w:pPr>
              <w:pStyle w:val="TAL"/>
              <w:rPr>
                <w:noProof/>
              </w:rPr>
            </w:pPr>
            <w:proofErr w:type="gramStart"/>
            <w:r>
              <w:rPr>
                <w:lang w:eastAsia="zh-CN"/>
              </w:rPr>
              <w:t>array(</w:t>
            </w:r>
            <w:proofErr w:type="spellStart"/>
            <w:proofErr w:type="gramEnd"/>
            <w:r>
              <w:rPr>
                <w:noProof/>
              </w:rPr>
              <w:t>Dnai</w:t>
            </w:r>
            <w:proofErr w:type="spellEnd"/>
            <w:r>
              <w:rPr>
                <w:lang w:eastAsia="zh-CN"/>
              </w:rPr>
              <w:t>)</w:t>
            </w:r>
          </w:p>
        </w:tc>
        <w:tc>
          <w:tcPr>
            <w:tcW w:w="506" w:type="dxa"/>
          </w:tcPr>
          <w:p w14:paraId="234645F1" w14:textId="77777777" w:rsidR="00C60D41" w:rsidRDefault="00C60D41" w:rsidP="00C60D41">
            <w:pPr>
              <w:pStyle w:val="TAC"/>
              <w:rPr>
                <w:noProof/>
              </w:rPr>
            </w:pPr>
            <w:r>
              <w:rPr>
                <w:lang w:eastAsia="zh-CN"/>
              </w:rPr>
              <w:t>O</w:t>
            </w:r>
          </w:p>
        </w:tc>
        <w:tc>
          <w:tcPr>
            <w:tcW w:w="1143" w:type="dxa"/>
            <w:gridSpan w:val="2"/>
          </w:tcPr>
          <w:p w14:paraId="59F5F0A3" w14:textId="77777777" w:rsidR="00C60D41" w:rsidRDefault="00C60D41" w:rsidP="00C60D41">
            <w:pPr>
              <w:pStyle w:val="TAC"/>
              <w:rPr>
                <w:noProof/>
              </w:rPr>
            </w:pPr>
            <w:proofErr w:type="gramStart"/>
            <w:r>
              <w:rPr>
                <w:lang w:eastAsia="zh-CN"/>
              </w:rPr>
              <w:t>1..N</w:t>
            </w:r>
            <w:proofErr w:type="gramEnd"/>
          </w:p>
        </w:tc>
        <w:tc>
          <w:tcPr>
            <w:tcW w:w="2462" w:type="dxa"/>
          </w:tcPr>
          <w:p w14:paraId="4B1D7EFF" w14:textId="77777777" w:rsidR="00C60D41" w:rsidRDefault="00C60D41" w:rsidP="00C60D41">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"UP_PATH_CH".</w:t>
            </w:r>
          </w:p>
        </w:tc>
        <w:tc>
          <w:tcPr>
            <w:tcW w:w="1701" w:type="dxa"/>
            <w:gridSpan w:val="2"/>
          </w:tcPr>
          <w:p w14:paraId="459DD80D" w14:textId="77777777" w:rsidR="00C60D41" w:rsidRDefault="00C60D41" w:rsidP="00C60D41">
            <w:pPr>
              <w:pStyle w:val="TAL"/>
              <w:rPr>
                <w:rFonts w:cs="Arial"/>
                <w:noProof/>
                <w:szCs w:val="18"/>
              </w:rPr>
            </w:pPr>
            <w:proofErr w:type="spellStart"/>
            <w:r>
              <w:rPr>
                <w:rFonts w:cs="Arial"/>
                <w:szCs w:val="18"/>
                <w:lang w:eastAsia="zh-CN"/>
              </w:rPr>
              <w:t>CommonEASDNAI</w:t>
            </w:r>
            <w:proofErr w:type="spellEnd"/>
          </w:p>
        </w:tc>
      </w:tr>
      <w:tr w:rsidR="00C60D41" w14:paraId="3FF22825" w14:textId="77777777" w:rsidTr="00223197">
        <w:trPr>
          <w:gridAfter w:val="1"/>
          <w:wAfter w:w="43" w:type="dxa"/>
          <w:jc w:val="center"/>
        </w:trPr>
        <w:tc>
          <w:tcPr>
            <w:tcW w:w="1418" w:type="dxa"/>
          </w:tcPr>
          <w:p w14:paraId="78E6B45D" w14:textId="77777777" w:rsidR="00C60D41" w:rsidRDefault="00C60D41" w:rsidP="00C60D41">
            <w:pPr>
              <w:pStyle w:val="TAL"/>
              <w:rPr>
                <w:noProof/>
                <w:lang w:eastAsia="zh-CN"/>
              </w:rPr>
            </w:pPr>
            <w:r>
              <w:rPr>
                <w:noProof/>
                <w:lang w:eastAsia="zh-CN"/>
              </w:rPr>
              <w:t>easRediscoverInd</w:t>
            </w:r>
          </w:p>
        </w:tc>
        <w:tc>
          <w:tcPr>
            <w:tcW w:w="2267" w:type="dxa"/>
            <w:gridSpan w:val="4"/>
          </w:tcPr>
          <w:p w14:paraId="45A2503E" w14:textId="77777777" w:rsidR="00C60D41" w:rsidRDefault="00C60D41" w:rsidP="00C60D41">
            <w:pPr>
              <w:pStyle w:val="TAL"/>
              <w:rPr>
                <w:lang w:eastAsia="zh-CN"/>
              </w:rPr>
            </w:pPr>
            <w:proofErr w:type="spellStart"/>
            <w:r>
              <w:t>boolean</w:t>
            </w:r>
            <w:proofErr w:type="spellEnd"/>
          </w:p>
        </w:tc>
        <w:tc>
          <w:tcPr>
            <w:tcW w:w="506" w:type="dxa"/>
          </w:tcPr>
          <w:p w14:paraId="7EED291F" w14:textId="77777777" w:rsidR="00C60D41" w:rsidRDefault="00C60D41" w:rsidP="00C60D41">
            <w:pPr>
              <w:pStyle w:val="TAC"/>
              <w:rPr>
                <w:lang w:eastAsia="zh-CN"/>
              </w:rPr>
            </w:pPr>
            <w:r>
              <w:t>O</w:t>
            </w:r>
          </w:p>
        </w:tc>
        <w:tc>
          <w:tcPr>
            <w:tcW w:w="1143" w:type="dxa"/>
            <w:gridSpan w:val="2"/>
          </w:tcPr>
          <w:p w14:paraId="6B4F78DB" w14:textId="77777777" w:rsidR="00C60D41" w:rsidRDefault="00C60D41" w:rsidP="00C60D41">
            <w:pPr>
              <w:pStyle w:val="TAC"/>
              <w:rPr>
                <w:lang w:eastAsia="zh-CN"/>
              </w:rPr>
            </w:pPr>
            <w:r>
              <w:t>0..1</w:t>
            </w:r>
          </w:p>
        </w:tc>
        <w:tc>
          <w:tcPr>
            <w:tcW w:w="2462" w:type="dxa"/>
          </w:tcPr>
          <w:p w14:paraId="62DC474B" w14:textId="77777777" w:rsidR="00C60D41" w:rsidRDefault="00C60D41" w:rsidP="00C60D41">
            <w:pPr>
              <w:pStyle w:val="TAL"/>
              <w:rPr>
                <w:noProof/>
                <w:lang w:eastAsia="zh-CN"/>
              </w:rPr>
            </w:pP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701" w:type="dxa"/>
            <w:gridSpan w:val="2"/>
          </w:tcPr>
          <w:p w14:paraId="37A7EB14" w14:textId="77777777" w:rsidR="00C60D41" w:rsidRDefault="00C60D41" w:rsidP="00C60D41">
            <w:pPr>
              <w:pStyle w:val="TAL"/>
              <w:rPr>
                <w:rFonts w:cs="Arial"/>
                <w:szCs w:val="18"/>
                <w:lang w:eastAsia="zh-CN"/>
              </w:rPr>
            </w:pPr>
            <w:proofErr w:type="spellStart"/>
            <w:r>
              <w:rPr>
                <w:rFonts w:cs="Arial"/>
                <w:szCs w:val="18"/>
                <w:lang w:eastAsia="zh-CN"/>
              </w:rPr>
              <w:t>CommonEASDNAI</w:t>
            </w:r>
            <w:proofErr w:type="spellEnd"/>
          </w:p>
        </w:tc>
      </w:tr>
      <w:tr w:rsidR="00C60D41" w14:paraId="63CE2A26" w14:textId="77777777" w:rsidTr="00223197">
        <w:trPr>
          <w:gridAfter w:val="1"/>
          <w:wAfter w:w="43" w:type="dxa"/>
          <w:jc w:val="center"/>
        </w:trPr>
        <w:tc>
          <w:tcPr>
            <w:tcW w:w="1418" w:type="dxa"/>
          </w:tcPr>
          <w:p w14:paraId="47FAF107" w14:textId="77777777" w:rsidR="00C60D41" w:rsidRDefault="00C60D41" w:rsidP="00C60D41">
            <w:pPr>
              <w:pStyle w:val="TAL"/>
              <w:rPr>
                <w:noProof/>
                <w:lang w:eastAsia="zh-CN"/>
              </w:rPr>
            </w:pPr>
            <w:r>
              <w:rPr>
                <w:noProof/>
                <w:lang w:eastAsia="zh-CN"/>
              </w:rPr>
              <w:t>candDnaisPrioInd</w:t>
            </w:r>
          </w:p>
        </w:tc>
        <w:tc>
          <w:tcPr>
            <w:tcW w:w="2267" w:type="dxa"/>
            <w:gridSpan w:val="4"/>
          </w:tcPr>
          <w:p w14:paraId="00FD6E5E" w14:textId="77777777" w:rsidR="00C60D41" w:rsidRDefault="00C60D41" w:rsidP="00C60D41">
            <w:pPr>
              <w:pStyle w:val="TAL"/>
              <w:rPr>
                <w:lang w:eastAsia="zh-CN"/>
              </w:rPr>
            </w:pPr>
            <w:proofErr w:type="spellStart"/>
            <w:r>
              <w:rPr>
                <w:lang w:eastAsia="zh-CN"/>
              </w:rPr>
              <w:t>boolean</w:t>
            </w:r>
            <w:proofErr w:type="spellEnd"/>
          </w:p>
        </w:tc>
        <w:tc>
          <w:tcPr>
            <w:tcW w:w="506" w:type="dxa"/>
          </w:tcPr>
          <w:p w14:paraId="157FB0F1" w14:textId="77777777" w:rsidR="00C60D41" w:rsidRDefault="00C60D41" w:rsidP="00C60D41">
            <w:pPr>
              <w:pStyle w:val="TAC"/>
              <w:rPr>
                <w:lang w:eastAsia="zh-CN"/>
              </w:rPr>
            </w:pPr>
            <w:r>
              <w:rPr>
                <w:lang w:eastAsia="zh-CN"/>
              </w:rPr>
              <w:t>O</w:t>
            </w:r>
          </w:p>
        </w:tc>
        <w:tc>
          <w:tcPr>
            <w:tcW w:w="1143" w:type="dxa"/>
            <w:gridSpan w:val="2"/>
          </w:tcPr>
          <w:p w14:paraId="5EB3C825" w14:textId="77777777" w:rsidR="00C60D41" w:rsidRDefault="00C60D41" w:rsidP="00C60D41">
            <w:pPr>
              <w:pStyle w:val="TAC"/>
              <w:rPr>
                <w:lang w:eastAsia="zh-CN"/>
              </w:rPr>
            </w:pPr>
            <w:r>
              <w:rPr>
                <w:lang w:eastAsia="zh-CN"/>
              </w:rPr>
              <w:t>0..1</w:t>
            </w:r>
          </w:p>
        </w:tc>
        <w:tc>
          <w:tcPr>
            <w:tcW w:w="2462" w:type="dxa"/>
          </w:tcPr>
          <w:p w14:paraId="32121A6E" w14:textId="77777777" w:rsidR="00C60D41" w:rsidRDefault="00C60D41" w:rsidP="00C60D41">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701" w:type="dxa"/>
            <w:gridSpan w:val="2"/>
          </w:tcPr>
          <w:p w14:paraId="7B8CCE2A" w14:textId="77777777" w:rsidR="00C60D41" w:rsidRDefault="00C60D41" w:rsidP="00C60D41">
            <w:pPr>
              <w:pStyle w:val="TAL"/>
              <w:rPr>
                <w:rFonts w:cs="Arial"/>
                <w:szCs w:val="18"/>
                <w:lang w:eastAsia="zh-CN"/>
              </w:rPr>
            </w:pPr>
            <w:proofErr w:type="spellStart"/>
            <w:r w:rsidRPr="00045886">
              <w:rPr>
                <w:rFonts w:cs="Arial"/>
                <w:szCs w:val="18"/>
                <w:lang w:eastAsia="zh-CN"/>
              </w:rPr>
              <w:t>CommonEASDNAI</w:t>
            </w:r>
            <w:proofErr w:type="spellEnd"/>
          </w:p>
        </w:tc>
      </w:tr>
      <w:tr w:rsidR="00C60D41" w14:paraId="70E3B2EB" w14:textId="77777777" w:rsidTr="00223197">
        <w:trPr>
          <w:gridAfter w:val="1"/>
          <w:wAfter w:w="43" w:type="dxa"/>
          <w:jc w:val="center"/>
        </w:trPr>
        <w:tc>
          <w:tcPr>
            <w:tcW w:w="1418" w:type="dxa"/>
          </w:tcPr>
          <w:p w14:paraId="7733EE9C" w14:textId="77777777" w:rsidR="00C60D41" w:rsidRDefault="00C60D41" w:rsidP="00C60D41">
            <w:pPr>
              <w:pStyle w:val="TAL"/>
              <w:rPr>
                <w:noProof/>
                <w:lang w:eastAsia="zh-CN"/>
              </w:rPr>
            </w:pPr>
            <w:r>
              <w:rPr>
                <w:noProof/>
                <w:lang w:eastAsia="zh-CN"/>
              </w:rPr>
              <w:t>trafCorreInfo</w:t>
            </w:r>
          </w:p>
        </w:tc>
        <w:tc>
          <w:tcPr>
            <w:tcW w:w="2267" w:type="dxa"/>
            <w:gridSpan w:val="4"/>
          </w:tcPr>
          <w:p w14:paraId="1E55CBB6" w14:textId="77777777" w:rsidR="00C60D41" w:rsidRDefault="00C60D41" w:rsidP="00C60D41">
            <w:pPr>
              <w:pStyle w:val="TAL"/>
              <w:rPr>
                <w:lang w:eastAsia="zh-CN"/>
              </w:rPr>
            </w:pPr>
            <w:proofErr w:type="spellStart"/>
            <w:r>
              <w:rPr>
                <w:lang w:eastAsia="zh-CN"/>
              </w:rPr>
              <w:t>TrafficCorrelationNotification</w:t>
            </w:r>
            <w:proofErr w:type="spellEnd"/>
          </w:p>
        </w:tc>
        <w:tc>
          <w:tcPr>
            <w:tcW w:w="506" w:type="dxa"/>
          </w:tcPr>
          <w:p w14:paraId="5C74D477" w14:textId="77777777" w:rsidR="00C60D41" w:rsidRDefault="00C60D41" w:rsidP="00C60D41">
            <w:pPr>
              <w:pStyle w:val="TAC"/>
              <w:rPr>
                <w:lang w:eastAsia="zh-CN"/>
              </w:rPr>
            </w:pPr>
            <w:r>
              <w:rPr>
                <w:lang w:eastAsia="zh-CN"/>
              </w:rPr>
              <w:t>C</w:t>
            </w:r>
          </w:p>
        </w:tc>
        <w:tc>
          <w:tcPr>
            <w:tcW w:w="1143" w:type="dxa"/>
            <w:gridSpan w:val="2"/>
          </w:tcPr>
          <w:p w14:paraId="0907C0C9" w14:textId="77777777" w:rsidR="00C60D41" w:rsidRDefault="00C60D41" w:rsidP="00C60D41">
            <w:pPr>
              <w:pStyle w:val="TAC"/>
              <w:rPr>
                <w:lang w:eastAsia="zh-CN"/>
              </w:rPr>
            </w:pPr>
            <w:r>
              <w:rPr>
                <w:lang w:eastAsia="zh-CN"/>
              </w:rPr>
              <w:t>0..1</w:t>
            </w:r>
          </w:p>
        </w:tc>
        <w:tc>
          <w:tcPr>
            <w:tcW w:w="2462" w:type="dxa"/>
          </w:tcPr>
          <w:p w14:paraId="097B938C" w14:textId="77777777" w:rsidR="00C60D41" w:rsidRDefault="00C60D41" w:rsidP="00C60D41">
            <w:pPr>
              <w:pStyle w:val="TAL"/>
              <w:rPr>
                <w:noProof/>
                <w:lang w:eastAsia="zh-CN"/>
              </w:rPr>
            </w:pPr>
            <w:r w:rsidRPr="00FC2391">
              <w:rPr>
                <w:noProof/>
                <w:lang w:eastAsia="zh-CN"/>
              </w:rPr>
              <w:t>Contains traffic correlation information for notification.</w:t>
            </w:r>
          </w:p>
          <w:p w14:paraId="64D821FF" w14:textId="77777777" w:rsidR="00C60D41" w:rsidRDefault="00C60D41" w:rsidP="00C60D41">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701" w:type="dxa"/>
            <w:gridSpan w:val="2"/>
          </w:tcPr>
          <w:p w14:paraId="529D200F" w14:textId="77777777" w:rsidR="00C60D41" w:rsidRPr="00045886" w:rsidRDefault="00C60D41" w:rsidP="00C60D41">
            <w:pPr>
              <w:pStyle w:val="TAL"/>
              <w:rPr>
                <w:rFonts w:cs="Arial"/>
                <w:szCs w:val="18"/>
                <w:lang w:eastAsia="zh-CN"/>
              </w:rPr>
            </w:pPr>
            <w:proofErr w:type="spellStart"/>
            <w:r>
              <w:rPr>
                <w:rFonts w:cs="Arial"/>
                <w:szCs w:val="18"/>
                <w:lang w:eastAsia="zh-CN"/>
              </w:rPr>
              <w:t>CommonEASDNAI</w:t>
            </w:r>
            <w:proofErr w:type="spellEnd"/>
          </w:p>
        </w:tc>
      </w:tr>
      <w:tr w:rsidR="00C60D41" w14:paraId="3DFE0EEB" w14:textId="77777777" w:rsidTr="00223197">
        <w:trPr>
          <w:gridAfter w:val="1"/>
          <w:wAfter w:w="43" w:type="dxa"/>
          <w:jc w:val="center"/>
        </w:trPr>
        <w:tc>
          <w:tcPr>
            <w:tcW w:w="1418" w:type="dxa"/>
          </w:tcPr>
          <w:p w14:paraId="6A53C88C" w14:textId="77777777" w:rsidR="00C60D41" w:rsidRDefault="00C60D41" w:rsidP="00C60D41">
            <w:pPr>
              <w:pStyle w:val="TAL"/>
              <w:rPr>
                <w:noProof/>
              </w:rPr>
            </w:pPr>
            <w:r>
              <w:rPr>
                <w:noProof/>
              </w:rPr>
              <w:t>sourceUeIpv4Addr</w:t>
            </w:r>
          </w:p>
        </w:tc>
        <w:tc>
          <w:tcPr>
            <w:tcW w:w="2267" w:type="dxa"/>
            <w:gridSpan w:val="4"/>
          </w:tcPr>
          <w:p w14:paraId="2B418158" w14:textId="77777777" w:rsidR="00C60D41" w:rsidRDefault="00C60D41" w:rsidP="00C60D41">
            <w:pPr>
              <w:pStyle w:val="TAL"/>
              <w:rPr>
                <w:noProof/>
              </w:rPr>
            </w:pPr>
            <w:r>
              <w:rPr>
                <w:noProof/>
              </w:rPr>
              <w:t>Ipv4Addr</w:t>
            </w:r>
          </w:p>
        </w:tc>
        <w:tc>
          <w:tcPr>
            <w:tcW w:w="506" w:type="dxa"/>
          </w:tcPr>
          <w:p w14:paraId="0B0BE8AF" w14:textId="77777777" w:rsidR="00C60D41" w:rsidRDefault="00C60D41" w:rsidP="00C60D41">
            <w:pPr>
              <w:pStyle w:val="TAC"/>
              <w:rPr>
                <w:noProof/>
              </w:rPr>
            </w:pPr>
            <w:r>
              <w:rPr>
                <w:noProof/>
              </w:rPr>
              <w:t>O</w:t>
            </w:r>
          </w:p>
        </w:tc>
        <w:tc>
          <w:tcPr>
            <w:tcW w:w="1143" w:type="dxa"/>
            <w:gridSpan w:val="2"/>
          </w:tcPr>
          <w:p w14:paraId="62EA41A3" w14:textId="77777777" w:rsidR="00C60D41" w:rsidRDefault="00C60D41" w:rsidP="00C60D41">
            <w:pPr>
              <w:pStyle w:val="TAC"/>
              <w:rPr>
                <w:noProof/>
              </w:rPr>
            </w:pPr>
            <w:r>
              <w:rPr>
                <w:noProof/>
              </w:rPr>
              <w:t>0..1</w:t>
            </w:r>
          </w:p>
        </w:tc>
        <w:tc>
          <w:tcPr>
            <w:tcW w:w="2462" w:type="dxa"/>
          </w:tcPr>
          <w:p w14:paraId="4FE4EFAB" w14:textId="77777777" w:rsidR="00C60D41" w:rsidRDefault="00C60D41" w:rsidP="00C60D41">
            <w:pPr>
              <w:pStyle w:val="TAL"/>
              <w:rPr>
                <w:noProof/>
              </w:rPr>
            </w:pPr>
            <w:r>
              <w:rPr>
                <w:noProof/>
              </w:rPr>
              <w:t>The IPv4 Address of the served UE for the source DNAI. May be included for event "UP_PATH_CH".</w:t>
            </w:r>
          </w:p>
        </w:tc>
        <w:tc>
          <w:tcPr>
            <w:tcW w:w="1701" w:type="dxa"/>
            <w:gridSpan w:val="2"/>
          </w:tcPr>
          <w:p w14:paraId="1CCB4AB7" w14:textId="77777777" w:rsidR="00C60D41" w:rsidRDefault="00C60D41" w:rsidP="00C60D41">
            <w:pPr>
              <w:pStyle w:val="TAL"/>
              <w:rPr>
                <w:rFonts w:cs="Arial"/>
                <w:noProof/>
                <w:szCs w:val="18"/>
              </w:rPr>
            </w:pPr>
          </w:p>
        </w:tc>
      </w:tr>
      <w:tr w:rsidR="00C60D41" w14:paraId="4378CD33" w14:textId="77777777" w:rsidTr="00223197">
        <w:trPr>
          <w:gridAfter w:val="1"/>
          <w:wAfter w:w="43" w:type="dxa"/>
          <w:jc w:val="center"/>
        </w:trPr>
        <w:tc>
          <w:tcPr>
            <w:tcW w:w="1418" w:type="dxa"/>
          </w:tcPr>
          <w:p w14:paraId="568F2F4D" w14:textId="77777777" w:rsidR="00C60D41" w:rsidRDefault="00C60D41" w:rsidP="00C60D41">
            <w:pPr>
              <w:pStyle w:val="TAL"/>
              <w:rPr>
                <w:noProof/>
              </w:rPr>
            </w:pPr>
            <w:r>
              <w:rPr>
                <w:noProof/>
              </w:rPr>
              <w:t>sourceUeIpv6Prefix</w:t>
            </w:r>
          </w:p>
        </w:tc>
        <w:tc>
          <w:tcPr>
            <w:tcW w:w="2267" w:type="dxa"/>
            <w:gridSpan w:val="4"/>
          </w:tcPr>
          <w:p w14:paraId="4E168652" w14:textId="77777777" w:rsidR="00C60D41" w:rsidRDefault="00C60D41" w:rsidP="00C60D41">
            <w:pPr>
              <w:pStyle w:val="TAL"/>
              <w:rPr>
                <w:noProof/>
              </w:rPr>
            </w:pPr>
            <w:r>
              <w:rPr>
                <w:noProof/>
              </w:rPr>
              <w:t>Ipv6Prefix</w:t>
            </w:r>
          </w:p>
        </w:tc>
        <w:tc>
          <w:tcPr>
            <w:tcW w:w="506" w:type="dxa"/>
          </w:tcPr>
          <w:p w14:paraId="512BE077" w14:textId="77777777" w:rsidR="00C60D41" w:rsidRDefault="00C60D41" w:rsidP="00C60D41">
            <w:pPr>
              <w:pStyle w:val="TAC"/>
              <w:rPr>
                <w:noProof/>
              </w:rPr>
            </w:pPr>
            <w:r>
              <w:rPr>
                <w:noProof/>
              </w:rPr>
              <w:t>O</w:t>
            </w:r>
          </w:p>
        </w:tc>
        <w:tc>
          <w:tcPr>
            <w:tcW w:w="1143" w:type="dxa"/>
            <w:gridSpan w:val="2"/>
          </w:tcPr>
          <w:p w14:paraId="1B4F058E" w14:textId="77777777" w:rsidR="00C60D41" w:rsidRDefault="00C60D41" w:rsidP="00C60D41">
            <w:pPr>
              <w:pStyle w:val="TAC"/>
              <w:rPr>
                <w:noProof/>
              </w:rPr>
            </w:pPr>
            <w:r>
              <w:rPr>
                <w:noProof/>
              </w:rPr>
              <w:t>0..1</w:t>
            </w:r>
          </w:p>
        </w:tc>
        <w:tc>
          <w:tcPr>
            <w:tcW w:w="2462" w:type="dxa"/>
          </w:tcPr>
          <w:p w14:paraId="4194E7A3" w14:textId="77777777" w:rsidR="00C60D41" w:rsidRDefault="00C60D41" w:rsidP="00C60D41">
            <w:pPr>
              <w:pStyle w:val="TAL"/>
              <w:rPr>
                <w:noProof/>
              </w:rPr>
            </w:pPr>
            <w:r>
              <w:rPr>
                <w:noProof/>
              </w:rPr>
              <w:t>The Ipv6 Address Prefix of the served UE for the source DNAI. May be included for event "UP_PATH_CH".</w:t>
            </w:r>
          </w:p>
        </w:tc>
        <w:tc>
          <w:tcPr>
            <w:tcW w:w="1701" w:type="dxa"/>
            <w:gridSpan w:val="2"/>
          </w:tcPr>
          <w:p w14:paraId="088723E5" w14:textId="77777777" w:rsidR="00C60D41" w:rsidRDefault="00C60D41" w:rsidP="00C60D41">
            <w:pPr>
              <w:pStyle w:val="TAL"/>
              <w:rPr>
                <w:rFonts w:cs="Arial"/>
                <w:noProof/>
                <w:szCs w:val="18"/>
              </w:rPr>
            </w:pPr>
          </w:p>
        </w:tc>
      </w:tr>
      <w:tr w:rsidR="00C60D41" w14:paraId="79956770" w14:textId="77777777" w:rsidTr="00223197">
        <w:trPr>
          <w:gridAfter w:val="1"/>
          <w:wAfter w:w="43" w:type="dxa"/>
          <w:jc w:val="center"/>
        </w:trPr>
        <w:tc>
          <w:tcPr>
            <w:tcW w:w="1418" w:type="dxa"/>
          </w:tcPr>
          <w:p w14:paraId="0C650289" w14:textId="77777777" w:rsidR="00C60D41" w:rsidRDefault="00C60D41" w:rsidP="00C60D41">
            <w:pPr>
              <w:pStyle w:val="TAL"/>
              <w:rPr>
                <w:noProof/>
              </w:rPr>
            </w:pPr>
            <w:r>
              <w:rPr>
                <w:noProof/>
              </w:rPr>
              <w:t>targetUeIpv4Addr</w:t>
            </w:r>
          </w:p>
        </w:tc>
        <w:tc>
          <w:tcPr>
            <w:tcW w:w="2267" w:type="dxa"/>
            <w:gridSpan w:val="4"/>
          </w:tcPr>
          <w:p w14:paraId="1A1EEF8E" w14:textId="77777777" w:rsidR="00C60D41" w:rsidRDefault="00C60D41" w:rsidP="00C60D41">
            <w:pPr>
              <w:pStyle w:val="TAL"/>
              <w:rPr>
                <w:noProof/>
              </w:rPr>
            </w:pPr>
            <w:r>
              <w:rPr>
                <w:noProof/>
              </w:rPr>
              <w:t>Ipv4Addr</w:t>
            </w:r>
          </w:p>
        </w:tc>
        <w:tc>
          <w:tcPr>
            <w:tcW w:w="506" w:type="dxa"/>
          </w:tcPr>
          <w:p w14:paraId="2FD8CD63" w14:textId="77777777" w:rsidR="00C60D41" w:rsidRDefault="00C60D41" w:rsidP="00C60D41">
            <w:pPr>
              <w:pStyle w:val="TAC"/>
              <w:rPr>
                <w:noProof/>
              </w:rPr>
            </w:pPr>
            <w:r>
              <w:rPr>
                <w:noProof/>
              </w:rPr>
              <w:t>O</w:t>
            </w:r>
          </w:p>
        </w:tc>
        <w:tc>
          <w:tcPr>
            <w:tcW w:w="1143" w:type="dxa"/>
            <w:gridSpan w:val="2"/>
          </w:tcPr>
          <w:p w14:paraId="2B4C2EA6" w14:textId="77777777" w:rsidR="00C60D41" w:rsidRDefault="00C60D41" w:rsidP="00C60D41">
            <w:pPr>
              <w:pStyle w:val="TAC"/>
              <w:rPr>
                <w:noProof/>
              </w:rPr>
            </w:pPr>
            <w:r>
              <w:rPr>
                <w:noProof/>
              </w:rPr>
              <w:t>0..1</w:t>
            </w:r>
          </w:p>
        </w:tc>
        <w:tc>
          <w:tcPr>
            <w:tcW w:w="2462" w:type="dxa"/>
          </w:tcPr>
          <w:p w14:paraId="24A66E6C" w14:textId="77777777" w:rsidR="00C60D41" w:rsidRDefault="00C60D41" w:rsidP="00C60D41">
            <w:pPr>
              <w:pStyle w:val="TAL"/>
              <w:rPr>
                <w:noProof/>
              </w:rPr>
            </w:pPr>
            <w:r>
              <w:rPr>
                <w:noProof/>
              </w:rPr>
              <w:t>The IPv4 Address of the served UE for the target DNAI. May be included for event "UP_PATH_CH".</w:t>
            </w:r>
          </w:p>
        </w:tc>
        <w:tc>
          <w:tcPr>
            <w:tcW w:w="1701" w:type="dxa"/>
            <w:gridSpan w:val="2"/>
          </w:tcPr>
          <w:p w14:paraId="1FE6F017" w14:textId="77777777" w:rsidR="00C60D41" w:rsidRDefault="00C60D41" w:rsidP="00C60D41">
            <w:pPr>
              <w:pStyle w:val="TAL"/>
              <w:rPr>
                <w:rFonts w:cs="Arial"/>
                <w:noProof/>
                <w:szCs w:val="18"/>
              </w:rPr>
            </w:pPr>
          </w:p>
        </w:tc>
      </w:tr>
      <w:tr w:rsidR="00C60D41" w14:paraId="29E41A5D" w14:textId="77777777" w:rsidTr="00223197">
        <w:trPr>
          <w:gridAfter w:val="1"/>
          <w:wAfter w:w="43" w:type="dxa"/>
          <w:jc w:val="center"/>
        </w:trPr>
        <w:tc>
          <w:tcPr>
            <w:tcW w:w="1418" w:type="dxa"/>
          </w:tcPr>
          <w:p w14:paraId="73AE1FA8" w14:textId="77777777" w:rsidR="00C60D41" w:rsidRDefault="00C60D41" w:rsidP="00C60D41">
            <w:pPr>
              <w:pStyle w:val="TAL"/>
              <w:rPr>
                <w:noProof/>
              </w:rPr>
            </w:pPr>
            <w:r>
              <w:rPr>
                <w:noProof/>
              </w:rPr>
              <w:t>targetUeIpv6Prefix</w:t>
            </w:r>
          </w:p>
        </w:tc>
        <w:tc>
          <w:tcPr>
            <w:tcW w:w="2267" w:type="dxa"/>
            <w:gridSpan w:val="4"/>
          </w:tcPr>
          <w:p w14:paraId="7A01667D" w14:textId="77777777" w:rsidR="00C60D41" w:rsidRDefault="00C60D41" w:rsidP="00C60D41">
            <w:pPr>
              <w:pStyle w:val="TAL"/>
              <w:rPr>
                <w:noProof/>
              </w:rPr>
            </w:pPr>
            <w:r>
              <w:rPr>
                <w:noProof/>
              </w:rPr>
              <w:t>Ipv6Prefix</w:t>
            </w:r>
          </w:p>
        </w:tc>
        <w:tc>
          <w:tcPr>
            <w:tcW w:w="506" w:type="dxa"/>
          </w:tcPr>
          <w:p w14:paraId="22C5D05C" w14:textId="77777777" w:rsidR="00C60D41" w:rsidRDefault="00C60D41" w:rsidP="00C60D41">
            <w:pPr>
              <w:pStyle w:val="TAC"/>
              <w:rPr>
                <w:noProof/>
              </w:rPr>
            </w:pPr>
            <w:r>
              <w:rPr>
                <w:noProof/>
              </w:rPr>
              <w:t>O</w:t>
            </w:r>
          </w:p>
        </w:tc>
        <w:tc>
          <w:tcPr>
            <w:tcW w:w="1143" w:type="dxa"/>
            <w:gridSpan w:val="2"/>
          </w:tcPr>
          <w:p w14:paraId="19D71225" w14:textId="77777777" w:rsidR="00C60D41" w:rsidRDefault="00C60D41" w:rsidP="00C60D41">
            <w:pPr>
              <w:pStyle w:val="TAC"/>
              <w:rPr>
                <w:noProof/>
              </w:rPr>
            </w:pPr>
            <w:r>
              <w:rPr>
                <w:noProof/>
              </w:rPr>
              <w:t>0..1</w:t>
            </w:r>
          </w:p>
        </w:tc>
        <w:tc>
          <w:tcPr>
            <w:tcW w:w="2462" w:type="dxa"/>
          </w:tcPr>
          <w:p w14:paraId="6ADFDC2C" w14:textId="77777777" w:rsidR="00C60D41" w:rsidRDefault="00C60D41" w:rsidP="00C60D41">
            <w:pPr>
              <w:pStyle w:val="TAL"/>
              <w:rPr>
                <w:noProof/>
              </w:rPr>
            </w:pPr>
            <w:r>
              <w:rPr>
                <w:noProof/>
              </w:rPr>
              <w:t>The Ipv6 Address Prefix of the served UE for the target DNAI. May be included for event "UP_PATH_CH".</w:t>
            </w:r>
          </w:p>
        </w:tc>
        <w:tc>
          <w:tcPr>
            <w:tcW w:w="1701" w:type="dxa"/>
            <w:gridSpan w:val="2"/>
          </w:tcPr>
          <w:p w14:paraId="290E6FCF" w14:textId="77777777" w:rsidR="00C60D41" w:rsidRDefault="00C60D41" w:rsidP="00C60D41">
            <w:pPr>
              <w:pStyle w:val="TAL"/>
              <w:rPr>
                <w:rFonts w:cs="Arial"/>
                <w:noProof/>
                <w:szCs w:val="18"/>
              </w:rPr>
            </w:pPr>
          </w:p>
        </w:tc>
      </w:tr>
      <w:tr w:rsidR="00C60D41" w14:paraId="2CBFEA87" w14:textId="77777777" w:rsidTr="00223197">
        <w:trPr>
          <w:gridAfter w:val="1"/>
          <w:wAfter w:w="43" w:type="dxa"/>
          <w:jc w:val="center"/>
        </w:trPr>
        <w:tc>
          <w:tcPr>
            <w:tcW w:w="1418" w:type="dxa"/>
          </w:tcPr>
          <w:p w14:paraId="2ED4242C" w14:textId="77777777" w:rsidR="00C60D41" w:rsidRDefault="00C60D41" w:rsidP="00C60D41">
            <w:pPr>
              <w:pStyle w:val="TAL"/>
              <w:rPr>
                <w:noProof/>
              </w:rPr>
            </w:pPr>
            <w:r>
              <w:rPr>
                <w:noProof/>
              </w:rPr>
              <w:t>sourceTraRouting</w:t>
            </w:r>
          </w:p>
        </w:tc>
        <w:tc>
          <w:tcPr>
            <w:tcW w:w="2267" w:type="dxa"/>
            <w:gridSpan w:val="4"/>
          </w:tcPr>
          <w:p w14:paraId="1B7C8347" w14:textId="77777777" w:rsidR="00C60D41" w:rsidRDefault="00C60D41" w:rsidP="00C60D41">
            <w:pPr>
              <w:pStyle w:val="TAL"/>
              <w:rPr>
                <w:noProof/>
              </w:rPr>
            </w:pPr>
            <w:proofErr w:type="spellStart"/>
            <w:r>
              <w:t>RouteToLocation</w:t>
            </w:r>
            <w:proofErr w:type="spellEnd"/>
          </w:p>
        </w:tc>
        <w:tc>
          <w:tcPr>
            <w:tcW w:w="506" w:type="dxa"/>
          </w:tcPr>
          <w:p w14:paraId="12C505B9" w14:textId="77777777" w:rsidR="00C60D41" w:rsidRDefault="00C60D41" w:rsidP="00C60D41">
            <w:pPr>
              <w:pStyle w:val="TAC"/>
              <w:rPr>
                <w:noProof/>
              </w:rPr>
            </w:pPr>
            <w:r>
              <w:rPr>
                <w:noProof/>
              </w:rPr>
              <w:t>C</w:t>
            </w:r>
          </w:p>
        </w:tc>
        <w:tc>
          <w:tcPr>
            <w:tcW w:w="1143" w:type="dxa"/>
            <w:gridSpan w:val="2"/>
          </w:tcPr>
          <w:p w14:paraId="2B795643" w14:textId="77777777" w:rsidR="00C60D41" w:rsidRDefault="00C60D41" w:rsidP="00C60D41">
            <w:pPr>
              <w:pStyle w:val="TAC"/>
              <w:rPr>
                <w:noProof/>
              </w:rPr>
            </w:pPr>
            <w:r>
              <w:rPr>
                <w:noProof/>
              </w:rPr>
              <w:t>0..1</w:t>
            </w:r>
          </w:p>
        </w:tc>
        <w:tc>
          <w:tcPr>
            <w:tcW w:w="2462" w:type="dxa"/>
          </w:tcPr>
          <w:p w14:paraId="68EF09D3" w14:textId="77777777" w:rsidR="00C60D41" w:rsidRDefault="00C60D41" w:rsidP="00C60D41">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3558DA6A" w14:textId="77777777" w:rsidR="00C60D41" w:rsidRDefault="00C60D41" w:rsidP="00C60D41">
            <w:pPr>
              <w:pStyle w:val="TAL"/>
              <w:rPr>
                <w:rFonts w:cs="Arial"/>
                <w:noProof/>
                <w:szCs w:val="18"/>
              </w:rPr>
            </w:pPr>
          </w:p>
        </w:tc>
      </w:tr>
      <w:tr w:rsidR="00C60D41" w14:paraId="399CBEC7" w14:textId="77777777" w:rsidTr="00223197">
        <w:trPr>
          <w:gridAfter w:val="1"/>
          <w:wAfter w:w="43" w:type="dxa"/>
          <w:jc w:val="center"/>
        </w:trPr>
        <w:tc>
          <w:tcPr>
            <w:tcW w:w="1418" w:type="dxa"/>
          </w:tcPr>
          <w:p w14:paraId="59950499" w14:textId="77777777" w:rsidR="00C60D41" w:rsidRDefault="00C60D41" w:rsidP="00C60D41">
            <w:pPr>
              <w:pStyle w:val="TAL"/>
              <w:rPr>
                <w:noProof/>
              </w:rPr>
            </w:pPr>
            <w:r>
              <w:rPr>
                <w:noProof/>
              </w:rPr>
              <w:t>targetTraRouting</w:t>
            </w:r>
          </w:p>
        </w:tc>
        <w:tc>
          <w:tcPr>
            <w:tcW w:w="2267" w:type="dxa"/>
            <w:gridSpan w:val="4"/>
          </w:tcPr>
          <w:p w14:paraId="44DE4D54" w14:textId="77777777" w:rsidR="00C60D41" w:rsidRDefault="00C60D41" w:rsidP="00C60D41">
            <w:pPr>
              <w:pStyle w:val="TAL"/>
              <w:rPr>
                <w:noProof/>
              </w:rPr>
            </w:pPr>
            <w:proofErr w:type="spellStart"/>
            <w:r>
              <w:t>RouteToLocation</w:t>
            </w:r>
            <w:proofErr w:type="spellEnd"/>
          </w:p>
        </w:tc>
        <w:tc>
          <w:tcPr>
            <w:tcW w:w="506" w:type="dxa"/>
          </w:tcPr>
          <w:p w14:paraId="1F497100" w14:textId="77777777" w:rsidR="00C60D41" w:rsidRDefault="00C60D41" w:rsidP="00C60D41">
            <w:pPr>
              <w:pStyle w:val="TAC"/>
              <w:rPr>
                <w:noProof/>
              </w:rPr>
            </w:pPr>
            <w:r>
              <w:rPr>
                <w:noProof/>
              </w:rPr>
              <w:t>C</w:t>
            </w:r>
          </w:p>
        </w:tc>
        <w:tc>
          <w:tcPr>
            <w:tcW w:w="1143" w:type="dxa"/>
            <w:gridSpan w:val="2"/>
          </w:tcPr>
          <w:p w14:paraId="5F80CC8A" w14:textId="77777777" w:rsidR="00C60D41" w:rsidRDefault="00C60D41" w:rsidP="00C60D41">
            <w:pPr>
              <w:pStyle w:val="TAC"/>
              <w:rPr>
                <w:noProof/>
              </w:rPr>
            </w:pPr>
            <w:r>
              <w:rPr>
                <w:noProof/>
              </w:rPr>
              <w:t>0..1</w:t>
            </w:r>
          </w:p>
        </w:tc>
        <w:tc>
          <w:tcPr>
            <w:tcW w:w="2462" w:type="dxa"/>
          </w:tcPr>
          <w:p w14:paraId="6B33A52B" w14:textId="77777777" w:rsidR="00C60D41" w:rsidRDefault="00C60D41" w:rsidP="00C60D41">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3754570F" w14:textId="77777777" w:rsidR="00C60D41" w:rsidRDefault="00C60D41" w:rsidP="00C60D41">
            <w:pPr>
              <w:pStyle w:val="TAL"/>
              <w:rPr>
                <w:rFonts w:cs="Arial"/>
                <w:noProof/>
                <w:szCs w:val="18"/>
              </w:rPr>
            </w:pPr>
          </w:p>
        </w:tc>
      </w:tr>
      <w:tr w:rsidR="00C60D41" w14:paraId="7B061E73" w14:textId="77777777" w:rsidTr="00223197">
        <w:trPr>
          <w:gridAfter w:val="1"/>
          <w:wAfter w:w="43" w:type="dxa"/>
          <w:jc w:val="center"/>
        </w:trPr>
        <w:tc>
          <w:tcPr>
            <w:tcW w:w="1418" w:type="dxa"/>
          </w:tcPr>
          <w:p w14:paraId="4D4FBA73" w14:textId="77777777" w:rsidR="00C60D41" w:rsidRDefault="00C60D41" w:rsidP="00C60D41">
            <w:pPr>
              <w:pStyle w:val="TAL"/>
              <w:rPr>
                <w:noProof/>
              </w:rPr>
            </w:pPr>
            <w:proofErr w:type="spellStart"/>
            <w:r>
              <w:t>ueMac</w:t>
            </w:r>
            <w:proofErr w:type="spellEnd"/>
          </w:p>
        </w:tc>
        <w:tc>
          <w:tcPr>
            <w:tcW w:w="2267" w:type="dxa"/>
            <w:gridSpan w:val="4"/>
          </w:tcPr>
          <w:p w14:paraId="06B0A5AC" w14:textId="77777777" w:rsidR="00C60D41" w:rsidRDefault="00C60D41" w:rsidP="00C60D41">
            <w:pPr>
              <w:pStyle w:val="TAL"/>
              <w:rPr>
                <w:noProof/>
              </w:rPr>
            </w:pPr>
            <w:r>
              <w:t>MacAddr48</w:t>
            </w:r>
          </w:p>
        </w:tc>
        <w:tc>
          <w:tcPr>
            <w:tcW w:w="506" w:type="dxa"/>
          </w:tcPr>
          <w:p w14:paraId="41D06D6F" w14:textId="77777777" w:rsidR="00C60D41" w:rsidRDefault="00C60D41" w:rsidP="00C60D41">
            <w:pPr>
              <w:pStyle w:val="TAC"/>
              <w:rPr>
                <w:noProof/>
              </w:rPr>
            </w:pPr>
            <w:r>
              <w:rPr>
                <w:noProof/>
              </w:rPr>
              <w:t>O</w:t>
            </w:r>
          </w:p>
        </w:tc>
        <w:tc>
          <w:tcPr>
            <w:tcW w:w="1143" w:type="dxa"/>
            <w:gridSpan w:val="2"/>
          </w:tcPr>
          <w:p w14:paraId="74030CC5" w14:textId="77777777" w:rsidR="00C60D41" w:rsidRDefault="00C60D41" w:rsidP="00C60D41">
            <w:pPr>
              <w:pStyle w:val="TAC"/>
              <w:rPr>
                <w:noProof/>
              </w:rPr>
            </w:pPr>
            <w:r>
              <w:rPr>
                <w:noProof/>
              </w:rPr>
              <w:t>0..1</w:t>
            </w:r>
          </w:p>
        </w:tc>
        <w:tc>
          <w:tcPr>
            <w:tcW w:w="2462" w:type="dxa"/>
          </w:tcPr>
          <w:p w14:paraId="340DCC6A" w14:textId="77777777" w:rsidR="00C60D41" w:rsidRDefault="00C60D41" w:rsidP="00C60D41">
            <w:pPr>
              <w:pStyle w:val="TAL"/>
              <w:rPr>
                <w:noProof/>
              </w:rPr>
            </w:pPr>
            <w:r>
              <w:rPr>
                <w:noProof/>
              </w:rPr>
              <w:t>UE MAC address. May be included for event "UP_PATH_CH".</w:t>
            </w:r>
          </w:p>
        </w:tc>
        <w:tc>
          <w:tcPr>
            <w:tcW w:w="1701" w:type="dxa"/>
            <w:gridSpan w:val="2"/>
          </w:tcPr>
          <w:p w14:paraId="1067D940" w14:textId="77777777" w:rsidR="00C60D41" w:rsidRDefault="00C60D41" w:rsidP="00C60D41">
            <w:pPr>
              <w:pStyle w:val="TAL"/>
              <w:rPr>
                <w:rFonts w:cs="Arial"/>
                <w:noProof/>
                <w:szCs w:val="18"/>
              </w:rPr>
            </w:pPr>
          </w:p>
        </w:tc>
      </w:tr>
      <w:tr w:rsidR="00C60D41" w14:paraId="4896F4E1" w14:textId="77777777" w:rsidTr="00223197">
        <w:trPr>
          <w:gridAfter w:val="1"/>
          <w:wAfter w:w="43" w:type="dxa"/>
          <w:jc w:val="center"/>
        </w:trPr>
        <w:tc>
          <w:tcPr>
            <w:tcW w:w="1418" w:type="dxa"/>
          </w:tcPr>
          <w:p w14:paraId="34CB1671" w14:textId="77777777" w:rsidR="00C60D41" w:rsidRDefault="00C60D41" w:rsidP="00C60D41">
            <w:pPr>
              <w:pStyle w:val="TAL"/>
              <w:rPr>
                <w:noProof/>
              </w:rPr>
            </w:pPr>
            <w:r>
              <w:rPr>
                <w:noProof/>
              </w:rPr>
              <w:t>adIpv4Addr</w:t>
            </w:r>
          </w:p>
        </w:tc>
        <w:tc>
          <w:tcPr>
            <w:tcW w:w="2267" w:type="dxa"/>
            <w:gridSpan w:val="4"/>
          </w:tcPr>
          <w:p w14:paraId="6E28BFD8" w14:textId="77777777" w:rsidR="00C60D41" w:rsidRDefault="00C60D41" w:rsidP="00C60D41">
            <w:pPr>
              <w:pStyle w:val="TAL"/>
              <w:rPr>
                <w:noProof/>
              </w:rPr>
            </w:pPr>
            <w:r>
              <w:rPr>
                <w:noProof/>
              </w:rPr>
              <w:t>Ipv4Addr</w:t>
            </w:r>
          </w:p>
        </w:tc>
        <w:tc>
          <w:tcPr>
            <w:tcW w:w="506" w:type="dxa"/>
          </w:tcPr>
          <w:p w14:paraId="2C54B6A8" w14:textId="77777777" w:rsidR="00C60D41" w:rsidRDefault="00C60D41" w:rsidP="00C60D41">
            <w:pPr>
              <w:pStyle w:val="TAC"/>
              <w:rPr>
                <w:noProof/>
              </w:rPr>
            </w:pPr>
            <w:r>
              <w:rPr>
                <w:noProof/>
              </w:rPr>
              <w:t>O</w:t>
            </w:r>
          </w:p>
        </w:tc>
        <w:tc>
          <w:tcPr>
            <w:tcW w:w="1143" w:type="dxa"/>
            <w:gridSpan w:val="2"/>
          </w:tcPr>
          <w:p w14:paraId="48F0282B" w14:textId="77777777" w:rsidR="00C60D41" w:rsidRDefault="00C60D41" w:rsidP="00C60D41">
            <w:pPr>
              <w:pStyle w:val="TAC"/>
              <w:rPr>
                <w:noProof/>
              </w:rPr>
            </w:pPr>
            <w:r>
              <w:rPr>
                <w:noProof/>
              </w:rPr>
              <w:t>0..1</w:t>
            </w:r>
          </w:p>
        </w:tc>
        <w:tc>
          <w:tcPr>
            <w:tcW w:w="2462" w:type="dxa"/>
          </w:tcPr>
          <w:p w14:paraId="4041CAFE" w14:textId="77777777" w:rsidR="00C60D41" w:rsidRDefault="00C60D41" w:rsidP="00C60D41">
            <w:pPr>
              <w:pStyle w:val="TAL"/>
              <w:rPr>
                <w:noProof/>
              </w:rPr>
            </w:pPr>
            <w:r>
              <w:rPr>
                <w:noProof/>
              </w:rPr>
              <w:t>Added IPv4 Address(es). May be included for event "UE_IP_CH".</w:t>
            </w:r>
          </w:p>
        </w:tc>
        <w:tc>
          <w:tcPr>
            <w:tcW w:w="1701" w:type="dxa"/>
            <w:gridSpan w:val="2"/>
          </w:tcPr>
          <w:p w14:paraId="37155627" w14:textId="77777777" w:rsidR="00C60D41" w:rsidRDefault="00C60D41" w:rsidP="00C60D41">
            <w:pPr>
              <w:pStyle w:val="TAL"/>
              <w:rPr>
                <w:rFonts w:cs="Arial"/>
                <w:noProof/>
                <w:szCs w:val="18"/>
              </w:rPr>
            </w:pPr>
          </w:p>
        </w:tc>
      </w:tr>
      <w:tr w:rsidR="00C60D41" w14:paraId="44604384" w14:textId="77777777" w:rsidTr="00223197">
        <w:trPr>
          <w:gridAfter w:val="1"/>
          <w:wAfter w:w="43" w:type="dxa"/>
          <w:jc w:val="center"/>
        </w:trPr>
        <w:tc>
          <w:tcPr>
            <w:tcW w:w="1418" w:type="dxa"/>
          </w:tcPr>
          <w:p w14:paraId="623D25FE" w14:textId="77777777" w:rsidR="00C60D41" w:rsidRDefault="00C60D41" w:rsidP="00C60D41">
            <w:pPr>
              <w:pStyle w:val="TAL"/>
              <w:rPr>
                <w:noProof/>
              </w:rPr>
            </w:pPr>
            <w:r>
              <w:rPr>
                <w:noProof/>
              </w:rPr>
              <w:t>adIpv6Prefix</w:t>
            </w:r>
          </w:p>
        </w:tc>
        <w:tc>
          <w:tcPr>
            <w:tcW w:w="2267" w:type="dxa"/>
            <w:gridSpan w:val="4"/>
          </w:tcPr>
          <w:p w14:paraId="5EE75B56" w14:textId="77777777" w:rsidR="00C60D41" w:rsidRDefault="00C60D41" w:rsidP="00C60D41">
            <w:pPr>
              <w:pStyle w:val="TAL"/>
              <w:rPr>
                <w:noProof/>
              </w:rPr>
            </w:pPr>
            <w:r>
              <w:rPr>
                <w:noProof/>
              </w:rPr>
              <w:t>Ipv6Prefix</w:t>
            </w:r>
          </w:p>
        </w:tc>
        <w:tc>
          <w:tcPr>
            <w:tcW w:w="506" w:type="dxa"/>
          </w:tcPr>
          <w:p w14:paraId="6CA7D8D1" w14:textId="77777777" w:rsidR="00C60D41" w:rsidRDefault="00C60D41" w:rsidP="00C60D41">
            <w:pPr>
              <w:pStyle w:val="TAC"/>
              <w:rPr>
                <w:noProof/>
              </w:rPr>
            </w:pPr>
            <w:r>
              <w:rPr>
                <w:noProof/>
              </w:rPr>
              <w:t>O</w:t>
            </w:r>
          </w:p>
        </w:tc>
        <w:tc>
          <w:tcPr>
            <w:tcW w:w="1143" w:type="dxa"/>
            <w:gridSpan w:val="2"/>
          </w:tcPr>
          <w:p w14:paraId="7E35BD50" w14:textId="77777777" w:rsidR="00C60D41" w:rsidRDefault="00C60D41" w:rsidP="00C60D41">
            <w:pPr>
              <w:pStyle w:val="TAC"/>
              <w:rPr>
                <w:noProof/>
              </w:rPr>
            </w:pPr>
            <w:r>
              <w:rPr>
                <w:noProof/>
              </w:rPr>
              <w:t>0..1</w:t>
            </w:r>
          </w:p>
        </w:tc>
        <w:tc>
          <w:tcPr>
            <w:tcW w:w="2462" w:type="dxa"/>
          </w:tcPr>
          <w:p w14:paraId="6EAC9BC6" w14:textId="77777777" w:rsidR="00C60D41" w:rsidRDefault="00C60D41" w:rsidP="00C60D41">
            <w:pPr>
              <w:pStyle w:val="TAL"/>
              <w:rPr>
                <w:noProof/>
              </w:rPr>
            </w:pPr>
            <w:r>
              <w:rPr>
                <w:noProof/>
              </w:rPr>
              <w:t>Added Ipv6 Address Prefix(es). May be included for event "UE_IP_CH".</w:t>
            </w:r>
          </w:p>
        </w:tc>
        <w:tc>
          <w:tcPr>
            <w:tcW w:w="1701" w:type="dxa"/>
            <w:gridSpan w:val="2"/>
          </w:tcPr>
          <w:p w14:paraId="6EE0E28E" w14:textId="77777777" w:rsidR="00C60D41" w:rsidRDefault="00C60D41" w:rsidP="00C60D41">
            <w:pPr>
              <w:pStyle w:val="TAL"/>
              <w:rPr>
                <w:rFonts w:cs="Arial"/>
                <w:noProof/>
                <w:szCs w:val="18"/>
              </w:rPr>
            </w:pPr>
          </w:p>
        </w:tc>
      </w:tr>
      <w:tr w:rsidR="00C60D41" w14:paraId="795D6458" w14:textId="77777777" w:rsidTr="00223197">
        <w:trPr>
          <w:gridAfter w:val="1"/>
          <w:wAfter w:w="43" w:type="dxa"/>
          <w:jc w:val="center"/>
        </w:trPr>
        <w:tc>
          <w:tcPr>
            <w:tcW w:w="1418" w:type="dxa"/>
          </w:tcPr>
          <w:p w14:paraId="3C0B0861" w14:textId="77777777" w:rsidR="00C60D41" w:rsidRDefault="00C60D41" w:rsidP="00C60D41">
            <w:pPr>
              <w:pStyle w:val="TAL"/>
              <w:rPr>
                <w:noProof/>
              </w:rPr>
            </w:pPr>
            <w:r>
              <w:rPr>
                <w:noProof/>
              </w:rPr>
              <w:t>reIpv4Addr</w:t>
            </w:r>
          </w:p>
        </w:tc>
        <w:tc>
          <w:tcPr>
            <w:tcW w:w="2267" w:type="dxa"/>
            <w:gridSpan w:val="4"/>
          </w:tcPr>
          <w:p w14:paraId="0E4D3A86" w14:textId="77777777" w:rsidR="00C60D41" w:rsidRDefault="00C60D41" w:rsidP="00C60D41">
            <w:pPr>
              <w:pStyle w:val="TAL"/>
              <w:rPr>
                <w:noProof/>
              </w:rPr>
            </w:pPr>
            <w:r>
              <w:rPr>
                <w:noProof/>
              </w:rPr>
              <w:t>Ipv4Addr</w:t>
            </w:r>
          </w:p>
        </w:tc>
        <w:tc>
          <w:tcPr>
            <w:tcW w:w="506" w:type="dxa"/>
          </w:tcPr>
          <w:p w14:paraId="43CACC85" w14:textId="77777777" w:rsidR="00C60D41" w:rsidRDefault="00C60D41" w:rsidP="00C60D41">
            <w:pPr>
              <w:pStyle w:val="TAC"/>
              <w:rPr>
                <w:noProof/>
              </w:rPr>
            </w:pPr>
            <w:r>
              <w:rPr>
                <w:noProof/>
              </w:rPr>
              <w:t>O</w:t>
            </w:r>
          </w:p>
        </w:tc>
        <w:tc>
          <w:tcPr>
            <w:tcW w:w="1143" w:type="dxa"/>
            <w:gridSpan w:val="2"/>
          </w:tcPr>
          <w:p w14:paraId="5614D9BD" w14:textId="77777777" w:rsidR="00C60D41" w:rsidRDefault="00C60D41" w:rsidP="00C60D41">
            <w:pPr>
              <w:pStyle w:val="TAC"/>
              <w:rPr>
                <w:noProof/>
              </w:rPr>
            </w:pPr>
            <w:r>
              <w:rPr>
                <w:noProof/>
              </w:rPr>
              <w:t>0..1</w:t>
            </w:r>
          </w:p>
        </w:tc>
        <w:tc>
          <w:tcPr>
            <w:tcW w:w="2462" w:type="dxa"/>
          </w:tcPr>
          <w:p w14:paraId="78F2162D" w14:textId="77777777" w:rsidR="00C60D41" w:rsidRDefault="00C60D41" w:rsidP="00C60D41">
            <w:pPr>
              <w:pStyle w:val="TAL"/>
              <w:rPr>
                <w:noProof/>
              </w:rPr>
            </w:pPr>
            <w:r>
              <w:rPr>
                <w:noProof/>
              </w:rPr>
              <w:t>Removed IPv4 Address(es). May be included for event "UE_IP_CH".</w:t>
            </w:r>
          </w:p>
        </w:tc>
        <w:tc>
          <w:tcPr>
            <w:tcW w:w="1701" w:type="dxa"/>
            <w:gridSpan w:val="2"/>
          </w:tcPr>
          <w:p w14:paraId="7A49B97A" w14:textId="77777777" w:rsidR="00C60D41" w:rsidRDefault="00C60D41" w:rsidP="00C60D41">
            <w:pPr>
              <w:pStyle w:val="TAL"/>
              <w:rPr>
                <w:rFonts w:cs="Arial"/>
                <w:noProof/>
                <w:szCs w:val="18"/>
              </w:rPr>
            </w:pPr>
          </w:p>
        </w:tc>
      </w:tr>
      <w:tr w:rsidR="00C60D41" w14:paraId="203FE04C" w14:textId="77777777" w:rsidTr="00223197">
        <w:trPr>
          <w:gridAfter w:val="1"/>
          <w:wAfter w:w="43" w:type="dxa"/>
          <w:jc w:val="center"/>
        </w:trPr>
        <w:tc>
          <w:tcPr>
            <w:tcW w:w="1418" w:type="dxa"/>
          </w:tcPr>
          <w:p w14:paraId="0EDF7AE2" w14:textId="77777777" w:rsidR="00C60D41" w:rsidRDefault="00C60D41" w:rsidP="00C60D41">
            <w:pPr>
              <w:pStyle w:val="TAL"/>
              <w:rPr>
                <w:noProof/>
              </w:rPr>
            </w:pPr>
            <w:r>
              <w:rPr>
                <w:noProof/>
              </w:rPr>
              <w:t>reIpv6Prefix</w:t>
            </w:r>
          </w:p>
        </w:tc>
        <w:tc>
          <w:tcPr>
            <w:tcW w:w="2267" w:type="dxa"/>
            <w:gridSpan w:val="4"/>
          </w:tcPr>
          <w:p w14:paraId="2E79EDC5" w14:textId="77777777" w:rsidR="00C60D41" w:rsidRDefault="00C60D41" w:rsidP="00C60D41">
            <w:pPr>
              <w:pStyle w:val="TAL"/>
              <w:rPr>
                <w:noProof/>
              </w:rPr>
            </w:pPr>
            <w:r>
              <w:rPr>
                <w:noProof/>
              </w:rPr>
              <w:t>Ipv6Prefix</w:t>
            </w:r>
          </w:p>
        </w:tc>
        <w:tc>
          <w:tcPr>
            <w:tcW w:w="506" w:type="dxa"/>
          </w:tcPr>
          <w:p w14:paraId="16A364DA" w14:textId="77777777" w:rsidR="00C60D41" w:rsidRDefault="00C60D41" w:rsidP="00C60D41">
            <w:pPr>
              <w:pStyle w:val="TAC"/>
              <w:rPr>
                <w:noProof/>
              </w:rPr>
            </w:pPr>
            <w:r>
              <w:rPr>
                <w:noProof/>
              </w:rPr>
              <w:t>O</w:t>
            </w:r>
          </w:p>
        </w:tc>
        <w:tc>
          <w:tcPr>
            <w:tcW w:w="1143" w:type="dxa"/>
            <w:gridSpan w:val="2"/>
          </w:tcPr>
          <w:p w14:paraId="1560C136" w14:textId="77777777" w:rsidR="00C60D41" w:rsidRDefault="00C60D41" w:rsidP="00C60D41">
            <w:pPr>
              <w:pStyle w:val="TAC"/>
              <w:rPr>
                <w:noProof/>
              </w:rPr>
            </w:pPr>
            <w:r>
              <w:rPr>
                <w:noProof/>
              </w:rPr>
              <w:t>0..1</w:t>
            </w:r>
          </w:p>
        </w:tc>
        <w:tc>
          <w:tcPr>
            <w:tcW w:w="2462" w:type="dxa"/>
          </w:tcPr>
          <w:p w14:paraId="3BE0E911" w14:textId="77777777" w:rsidR="00C60D41" w:rsidRDefault="00C60D41" w:rsidP="00C60D41">
            <w:pPr>
              <w:pStyle w:val="TAL"/>
              <w:rPr>
                <w:noProof/>
              </w:rPr>
            </w:pPr>
            <w:r>
              <w:rPr>
                <w:noProof/>
              </w:rPr>
              <w:t>Removed Ipv6 Address Prefix(es). May be included for event "UE_IP_CH".</w:t>
            </w:r>
          </w:p>
        </w:tc>
        <w:tc>
          <w:tcPr>
            <w:tcW w:w="1701" w:type="dxa"/>
            <w:gridSpan w:val="2"/>
          </w:tcPr>
          <w:p w14:paraId="3E5A10B6" w14:textId="77777777" w:rsidR="00C60D41" w:rsidRDefault="00C60D41" w:rsidP="00C60D41">
            <w:pPr>
              <w:pStyle w:val="TAL"/>
              <w:rPr>
                <w:rFonts w:cs="Arial"/>
                <w:noProof/>
                <w:szCs w:val="18"/>
              </w:rPr>
            </w:pPr>
          </w:p>
        </w:tc>
      </w:tr>
      <w:tr w:rsidR="00C60D41" w14:paraId="7EE6B6AE" w14:textId="77777777" w:rsidTr="00223197">
        <w:trPr>
          <w:gridAfter w:val="1"/>
          <w:wAfter w:w="43" w:type="dxa"/>
          <w:jc w:val="center"/>
        </w:trPr>
        <w:tc>
          <w:tcPr>
            <w:tcW w:w="1418" w:type="dxa"/>
          </w:tcPr>
          <w:p w14:paraId="4D8C96B4" w14:textId="77777777" w:rsidR="00C60D41" w:rsidRDefault="00C60D41" w:rsidP="00C60D41">
            <w:pPr>
              <w:pStyle w:val="TAL"/>
              <w:rPr>
                <w:noProof/>
              </w:rPr>
            </w:pPr>
            <w:proofErr w:type="spellStart"/>
            <w:r>
              <w:t>plmnId</w:t>
            </w:r>
            <w:proofErr w:type="spellEnd"/>
          </w:p>
        </w:tc>
        <w:tc>
          <w:tcPr>
            <w:tcW w:w="2267" w:type="dxa"/>
            <w:gridSpan w:val="4"/>
          </w:tcPr>
          <w:p w14:paraId="257E6217" w14:textId="77777777" w:rsidR="00C60D41" w:rsidRDefault="00C60D41" w:rsidP="00C60D41">
            <w:pPr>
              <w:pStyle w:val="TAL"/>
              <w:rPr>
                <w:noProof/>
              </w:rPr>
            </w:pPr>
            <w:proofErr w:type="spellStart"/>
            <w:r>
              <w:t>PlmnIdNid</w:t>
            </w:r>
            <w:proofErr w:type="spellEnd"/>
          </w:p>
        </w:tc>
        <w:tc>
          <w:tcPr>
            <w:tcW w:w="506" w:type="dxa"/>
          </w:tcPr>
          <w:p w14:paraId="7C85D901" w14:textId="77777777" w:rsidR="00C60D41" w:rsidRDefault="00C60D41" w:rsidP="00C60D41">
            <w:pPr>
              <w:pStyle w:val="TAC"/>
              <w:rPr>
                <w:noProof/>
              </w:rPr>
            </w:pPr>
            <w:r>
              <w:rPr>
                <w:noProof/>
              </w:rPr>
              <w:t>C</w:t>
            </w:r>
          </w:p>
        </w:tc>
        <w:tc>
          <w:tcPr>
            <w:tcW w:w="1143" w:type="dxa"/>
            <w:gridSpan w:val="2"/>
          </w:tcPr>
          <w:p w14:paraId="35E2F499" w14:textId="77777777" w:rsidR="00C60D41" w:rsidRDefault="00C60D41" w:rsidP="00C60D41">
            <w:pPr>
              <w:pStyle w:val="TAC"/>
              <w:rPr>
                <w:noProof/>
              </w:rPr>
            </w:pPr>
            <w:r>
              <w:rPr>
                <w:noProof/>
              </w:rPr>
              <w:t>0..1</w:t>
            </w:r>
          </w:p>
        </w:tc>
        <w:tc>
          <w:tcPr>
            <w:tcW w:w="2462" w:type="dxa"/>
          </w:tcPr>
          <w:p w14:paraId="5ECE6786" w14:textId="77777777" w:rsidR="00C60D41" w:rsidRDefault="00C60D41" w:rsidP="00C60D41">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2F6666A2" w14:textId="77777777" w:rsidR="00C60D41" w:rsidRPr="00211DB6" w:rsidRDefault="00C60D41" w:rsidP="00C60D41">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067C1E5C" w14:textId="77777777" w:rsidR="00C60D41" w:rsidRDefault="00C60D41" w:rsidP="00C60D41">
            <w:pPr>
              <w:pStyle w:val="TAL"/>
              <w:rPr>
                <w:noProof/>
              </w:rPr>
            </w:pPr>
            <w:r>
              <w:rPr>
                <w:noProof/>
              </w:rPr>
              <w:t>(NOTE 7)</w:t>
            </w:r>
          </w:p>
        </w:tc>
        <w:tc>
          <w:tcPr>
            <w:tcW w:w="1701" w:type="dxa"/>
            <w:gridSpan w:val="2"/>
          </w:tcPr>
          <w:p w14:paraId="62A56A2A" w14:textId="77777777" w:rsidR="00C60D41" w:rsidRDefault="00C60D41" w:rsidP="00C60D41">
            <w:pPr>
              <w:pStyle w:val="TAL"/>
              <w:rPr>
                <w:rFonts w:cs="Arial"/>
                <w:noProof/>
                <w:szCs w:val="18"/>
              </w:rPr>
            </w:pPr>
          </w:p>
        </w:tc>
      </w:tr>
      <w:tr w:rsidR="00C60D41" w14:paraId="121676A6" w14:textId="77777777" w:rsidTr="00223197">
        <w:trPr>
          <w:gridAfter w:val="1"/>
          <w:wAfter w:w="43" w:type="dxa"/>
          <w:jc w:val="center"/>
        </w:trPr>
        <w:tc>
          <w:tcPr>
            <w:tcW w:w="1418" w:type="dxa"/>
          </w:tcPr>
          <w:p w14:paraId="73FB20DA" w14:textId="77777777" w:rsidR="00C60D41" w:rsidRDefault="00C60D41" w:rsidP="00C60D41">
            <w:pPr>
              <w:pStyle w:val="TAL"/>
              <w:rPr>
                <w:noProof/>
              </w:rPr>
            </w:pPr>
            <w:r>
              <w:rPr>
                <w:noProof/>
              </w:rPr>
              <w:t>accType</w:t>
            </w:r>
          </w:p>
        </w:tc>
        <w:tc>
          <w:tcPr>
            <w:tcW w:w="2267" w:type="dxa"/>
            <w:gridSpan w:val="4"/>
          </w:tcPr>
          <w:p w14:paraId="04283DEA" w14:textId="77777777" w:rsidR="00C60D41" w:rsidRDefault="00C60D41" w:rsidP="00C60D41">
            <w:pPr>
              <w:pStyle w:val="TAL"/>
              <w:rPr>
                <w:noProof/>
              </w:rPr>
            </w:pPr>
            <w:proofErr w:type="spellStart"/>
            <w:r>
              <w:t>AccessType</w:t>
            </w:r>
            <w:proofErr w:type="spellEnd"/>
          </w:p>
        </w:tc>
        <w:tc>
          <w:tcPr>
            <w:tcW w:w="506" w:type="dxa"/>
          </w:tcPr>
          <w:p w14:paraId="16DBF115" w14:textId="77777777" w:rsidR="00C60D41" w:rsidRDefault="00C60D41" w:rsidP="00C60D41">
            <w:pPr>
              <w:pStyle w:val="TAC"/>
              <w:rPr>
                <w:noProof/>
              </w:rPr>
            </w:pPr>
            <w:r>
              <w:rPr>
                <w:noProof/>
              </w:rPr>
              <w:t>C</w:t>
            </w:r>
          </w:p>
        </w:tc>
        <w:tc>
          <w:tcPr>
            <w:tcW w:w="1143" w:type="dxa"/>
            <w:gridSpan w:val="2"/>
          </w:tcPr>
          <w:p w14:paraId="0EBC7984" w14:textId="77777777" w:rsidR="00C60D41" w:rsidRDefault="00C60D41" w:rsidP="00C60D41">
            <w:pPr>
              <w:pStyle w:val="TAC"/>
              <w:rPr>
                <w:noProof/>
              </w:rPr>
            </w:pPr>
            <w:r>
              <w:rPr>
                <w:noProof/>
              </w:rPr>
              <w:t>0..1</w:t>
            </w:r>
          </w:p>
        </w:tc>
        <w:tc>
          <w:tcPr>
            <w:tcW w:w="2462" w:type="dxa"/>
          </w:tcPr>
          <w:p w14:paraId="6F8E69FC" w14:textId="77777777" w:rsidR="00C60D41" w:rsidRDefault="00C60D41" w:rsidP="00C60D41">
            <w:pPr>
              <w:pStyle w:val="TAL"/>
              <w:rPr>
                <w:noProof/>
              </w:rPr>
            </w:pPr>
            <w:r>
              <w:rPr>
                <w:noProof/>
              </w:rPr>
              <w:t>New Access Type. Shall be included for event "AC_TY_CH"</w:t>
            </w:r>
            <w:r w:rsidRPr="006645C7">
              <w:rPr>
                <w:noProof/>
              </w:rPr>
              <w:t xml:space="preserve"> and may be included for event</w:t>
            </w:r>
            <w:r>
              <w:rPr>
                <w:noProof/>
              </w:rPr>
              <w:t>s</w:t>
            </w:r>
            <w:r w:rsidRPr="006645C7">
              <w:rPr>
                <w:noProof/>
              </w:rPr>
              <w:t xml:space="preserve"> "QFI_ALLOC"</w:t>
            </w:r>
            <w:r>
              <w:rPr>
                <w:noProof/>
              </w:rPr>
              <w:t>, "QFI_DEALLOCATION", and "QOS_FLOW_CHANGE".</w:t>
            </w:r>
          </w:p>
        </w:tc>
        <w:tc>
          <w:tcPr>
            <w:tcW w:w="1701" w:type="dxa"/>
            <w:gridSpan w:val="2"/>
          </w:tcPr>
          <w:p w14:paraId="4584C8C1" w14:textId="77777777" w:rsidR="00C60D41" w:rsidRDefault="00C60D41" w:rsidP="00C60D41">
            <w:pPr>
              <w:pStyle w:val="TAL"/>
              <w:rPr>
                <w:rFonts w:cs="Arial"/>
                <w:noProof/>
                <w:szCs w:val="18"/>
              </w:rPr>
            </w:pPr>
          </w:p>
        </w:tc>
      </w:tr>
      <w:tr w:rsidR="00C60D41" w14:paraId="7DBA31B4" w14:textId="77777777" w:rsidTr="00223197">
        <w:trPr>
          <w:gridAfter w:val="1"/>
          <w:wAfter w:w="43" w:type="dxa"/>
          <w:jc w:val="center"/>
        </w:trPr>
        <w:tc>
          <w:tcPr>
            <w:tcW w:w="1418" w:type="dxa"/>
          </w:tcPr>
          <w:p w14:paraId="02D26C51" w14:textId="77777777" w:rsidR="00C60D41" w:rsidRDefault="00C60D41" w:rsidP="00C60D41">
            <w:pPr>
              <w:pStyle w:val="TAL"/>
              <w:rPr>
                <w:noProof/>
              </w:rPr>
            </w:pPr>
            <w:r>
              <w:rPr>
                <w:noProof/>
              </w:rPr>
              <w:t>pduAccTypes</w:t>
            </w:r>
          </w:p>
        </w:tc>
        <w:tc>
          <w:tcPr>
            <w:tcW w:w="2267" w:type="dxa"/>
            <w:gridSpan w:val="4"/>
          </w:tcPr>
          <w:p w14:paraId="5D9200C4" w14:textId="77777777" w:rsidR="00C60D41" w:rsidRDefault="00C60D41" w:rsidP="00C60D41">
            <w:pPr>
              <w:pStyle w:val="TAL"/>
            </w:pPr>
            <w:proofErr w:type="gramStart"/>
            <w:r>
              <w:rPr>
                <w:lang w:eastAsia="zh-CN"/>
              </w:rPr>
              <w:t>array(</w:t>
            </w:r>
            <w:proofErr w:type="spellStart"/>
            <w:proofErr w:type="gramEnd"/>
            <w:r>
              <w:t>AccessType</w:t>
            </w:r>
            <w:proofErr w:type="spellEnd"/>
            <w:r>
              <w:t>)</w:t>
            </w:r>
          </w:p>
        </w:tc>
        <w:tc>
          <w:tcPr>
            <w:tcW w:w="506" w:type="dxa"/>
          </w:tcPr>
          <w:p w14:paraId="453458E4" w14:textId="77777777" w:rsidR="00C60D41" w:rsidRDefault="00C60D41" w:rsidP="00C60D41">
            <w:pPr>
              <w:pStyle w:val="TAC"/>
              <w:rPr>
                <w:noProof/>
              </w:rPr>
            </w:pPr>
            <w:r>
              <w:rPr>
                <w:noProof/>
              </w:rPr>
              <w:t>O</w:t>
            </w:r>
          </w:p>
        </w:tc>
        <w:tc>
          <w:tcPr>
            <w:tcW w:w="1143" w:type="dxa"/>
            <w:gridSpan w:val="2"/>
          </w:tcPr>
          <w:p w14:paraId="0442ECB6" w14:textId="77777777" w:rsidR="00C60D41" w:rsidRDefault="00C60D41" w:rsidP="00C60D41">
            <w:pPr>
              <w:pStyle w:val="TAC"/>
              <w:rPr>
                <w:noProof/>
              </w:rPr>
            </w:pPr>
            <w:proofErr w:type="gramStart"/>
            <w:r>
              <w:t>1..N</w:t>
            </w:r>
            <w:proofErr w:type="gramEnd"/>
          </w:p>
        </w:tc>
        <w:tc>
          <w:tcPr>
            <w:tcW w:w="2462" w:type="dxa"/>
          </w:tcPr>
          <w:p w14:paraId="167FB958" w14:textId="77777777" w:rsidR="00C60D41" w:rsidRDefault="00C60D41" w:rsidP="00C60D41">
            <w:pPr>
              <w:pStyle w:val="TAL"/>
              <w:rPr>
                <w:noProof/>
              </w:rPr>
            </w:pPr>
            <w:r>
              <w:rPr>
                <w:noProof/>
              </w:rPr>
              <w:t>The list of Access Types used for the PDU session. M</w:t>
            </w:r>
            <w:r w:rsidRPr="006645C7">
              <w:rPr>
                <w:noProof/>
              </w:rPr>
              <w:t>ay be included for event</w:t>
            </w:r>
            <w:r>
              <w:rPr>
                <w:noProof/>
              </w:rPr>
              <w:t>s</w:t>
            </w:r>
            <w:r w:rsidRPr="006645C7">
              <w:rPr>
                <w:noProof/>
              </w:rPr>
              <w:t xml:space="preserve"> "QFI_ALLOC"</w:t>
            </w:r>
            <w:r>
              <w:rPr>
                <w:noProof/>
              </w:rPr>
              <w:t>, "QFI_DEALLOCATION", and "QOS_FLOW_CHANGE".</w:t>
            </w:r>
          </w:p>
          <w:p w14:paraId="3CF6136D" w14:textId="77777777" w:rsidR="00C60D41" w:rsidRDefault="00C60D41" w:rsidP="00C60D41">
            <w:pPr>
              <w:pStyle w:val="TAL"/>
              <w:rPr>
                <w:noProof/>
              </w:rPr>
            </w:pPr>
            <w:r>
              <w:rPr>
                <w:noProof/>
              </w:rPr>
              <w:t>(NOTE 10)</w:t>
            </w:r>
          </w:p>
        </w:tc>
        <w:tc>
          <w:tcPr>
            <w:tcW w:w="1701" w:type="dxa"/>
            <w:gridSpan w:val="2"/>
          </w:tcPr>
          <w:p w14:paraId="475407C0" w14:textId="77777777" w:rsidR="00C60D41" w:rsidRDefault="00C60D41" w:rsidP="00C60D41">
            <w:pPr>
              <w:pStyle w:val="TAL"/>
              <w:rPr>
                <w:rFonts w:cs="Arial"/>
                <w:noProof/>
                <w:szCs w:val="18"/>
              </w:rPr>
            </w:pPr>
            <w:proofErr w:type="spellStart"/>
            <w:r>
              <w:t>MultipleAccessTypes</w:t>
            </w:r>
            <w:proofErr w:type="spellEnd"/>
          </w:p>
        </w:tc>
      </w:tr>
      <w:tr w:rsidR="00C60D41" w14:paraId="41B28AC3" w14:textId="77777777" w:rsidTr="00223197">
        <w:trPr>
          <w:gridAfter w:val="1"/>
          <w:wAfter w:w="43" w:type="dxa"/>
          <w:jc w:val="center"/>
        </w:trPr>
        <w:tc>
          <w:tcPr>
            <w:tcW w:w="1418" w:type="dxa"/>
          </w:tcPr>
          <w:p w14:paraId="6B11C83D" w14:textId="77777777" w:rsidR="00C60D41" w:rsidRDefault="00C60D41" w:rsidP="00C60D41">
            <w:pPr>
              <w:pStyle w:val="TAL"/>
              <w:rPr>
                <w:noProof/>
              </w:rPr>
            </w:pPr>
            <w:r>
              <w:rPr>
                <w:noProof/>
              </w:rPr>
              <w:t>pduSeId</w:t>
            </w:r>
          </w:p>
        </w:tc>
        <w:tc>
          <w:tcPr>
            <w:tcW w:w="2267" w:type="dxa"/>
            <w:gridSpan w:val="4"/>
          </w:tcPr>
          <w:p w14:paraId="243BC41F" w14:textId="77777777" w:rsidR="00C60D41" w:rsidRDefault="00C60D41" w:rsidP="00C60D41">
            <w:pPr>
              <w:pStyle w:val="TAL"/>
              <w:rPr>
                <w:noProof/>
              </w:rPr>
            </w:pPr>
            <w:r>
              <w:rPr>
                <w:noProof/>
              </w:rPr>
              <w:t>PduSessionId</w:t>
            </w:r>
          </w:p>
        </w:tc>
        <w:tc>
          <w:tcPr>
            <w:tcW w:w="506" w:type="dxa"/>
          </w:tcPr>
          <w:p w14:paraId="23DFABC3" w14:textId="77777777" w:rsidR="00C60D41" w:rsidRDefault="00C60D41" w:rsidP="00C60D41">
            <w:pPr>
              <w:pStyle w:val="TAC"/>
              <w:rPr>
                <w:noProof/>
              </w:rPr>
            </w:pPr>
            <w:r>
              <w:rPr>
                <w:noProof/>
              </w:rPr>
              <w:t>C</w:t>
            </w:r>
          </w:p>
        </w:tc>
        <w:tc>
          <w:tcPr>
            <w:tcW w:w="1143" w:type="dxa"/>
            <w:gridSpan w:val="2"/>
          </w:tcPr>
          <w:p w14:paraId="56CD0ACA" w14:textId="77777777" w:rsidR="00C60D41" w:rsidRDefault="00C60D41" w:rsidP="00C60D41">
            <w:pPr>
              <w:pStyle w:val="TAC"/>
              <w:rPr>
                <w:noProof/>
              </w:rPr>
            </w:pPr>
            <w:r>
              <w:rPr>
                <w:noProof/>
              </w:rPr>
              <w:t>0..1</w:t>
            </w:r>
          </w:p>
        </w:tc>
        <w:tc>
          <w:tcPr>
            <w:tcW w:w="2462" w:type="dxa"/>
          </w:tcPr>
          <w:p w14:paraId="1323D502" w14:textId="77777777" w:rsidR="00C60D41" w:rsidRDefault="00C60D41" w:rsidP="00C60D41">
            <w:pPr>
              <w:pStyle w:val="TAL"/>
              <w:rPr>
                <w:noProof/>
              </w:rPr>
            </w:pPr>
            <w:r>
              <w:rPr>
                <w:noProof/>
              </w:rPr>
              <w:t xml:space="preserve">PDU session ID. Shall be included for event "PDU_SES_REL" and "PDU_SES_EST". It shall also be included for events "QFI_ALLOC", "QFI_DEALLOCATION", and "QOS_FLOW_CHANGE" if </w:t>
            </w:r>
            <w:r>
              <w:rPr>
                <w:noProof/>
                <w:lang w:eastAsia="zh-CN"/>
              </w:rPr>
              <w:t>the subscription was for a UE, a group of UEs, or any UE, and not for a specific PDU Session.</w:t>
            </w:r>
          </w:p>
        </w:tc>
        <w:tc>
          <w:tcPr>
            <w:tcW w:w="1701" w:type="dxa"/>
            <w:gridSpan w:val="2"/>
          </w:tcPr>
          <w:p w14:paraId="60AF573C" w14:textId="77777777" w:rsidR="00C60D41" w:rsidRDefault="00C60D41" w:rsidP="00C60D41">
            <w:pPr>
              <w:pStyle w:val="TAL"/>
              <w:rPr>
                <w:rFonts w:cs="Arial"/>
                <w:noProof/>
                <w:szCs w:val="18"/>
              </w:rPr>
            </w:pPr>
          </w:p>
        </w:tc>
      </w:tr>
      <w:tr w:rsidR="00E55018" w14:paraId="16E42086" w14:textId="77777777" w:rsidTr="00223197">
        <w:trPr>
          <w:gridAfter w:val="1"/>
          <w:wAfter w:w="43" w:type="dxa"/>
          <w:jc w:val="center"/>
        </w:trPr>
        <w:tc>
          <w:tcPr>
            <w:tcW w:w="1418" w:type="dxa"/>
          </w:tcPr>
          <w:p w14:paraId="79823F3E" w14:textId="77777777" w:rsidR="00E55018" w:rsidRDefault="00E55018" w:rsidP="00E55018">
            <w:pPr>
              <w:pStyle w:val="TAL"/>
              <w:rPr>
                <w:noProof/>
              </w:rPr>
            </w:pPr>
            <w:r>
              <w:rPr>
                <w:rFonts w:hint="eastAsia"/>
                <w:noProof/>
                <w:lang w:eastAsia="zh-CN"/>
              </w:rPr>
              <w:t>r</w:t>
            </w:r>
            <w:r>
              <w:rPr>
                <w:noProof/>
                <w:lang w:eastAsia="zh-CN"/>
              </w:rPr>
              <w:t>atType</w:t>
            </w:r>
          </w:p>
        </w:tc>
        <w:tc>
          <w:tcPr>
            <w:tcW w:w="2267" w:type="dxa"/>
            <w:gridSpan w:val="4"/>
          </w:tcPr>
          <w:p w14:paraId="14C116A7" w14:textId="77777777" w:rsidR="00E55018" w:rsidRDefault="00E55018" w:rsidP="00E55018">
            <w:pPr>
              <w:pStyle w:val="TAL"/>
              <w:rPr>
                <w:noProof/>
              </w:rPr>
            </w:pPr>
            <w:r>
              <w:rPr>
                <w:rFonts w:hint="eastAsia"/>
                <w:noProof/>
                <w:lang w:eastAsia="zh-CN"/>
              </w:rPr>
              <w:t>R</w:t>
            </w:r>
            <w:r>
              <w:rPr>
                <w:noProof/>
                <w:lang w:eastAsia="zh-CN"/>
              </w:rPr>
              <w:t>atType</w:t>
            </w:r>
          </w:p>
        </w:tc>
        <w:tc>
          <w:tcPr>
            <w:tcW w:w="506" w:type="dxa"/>
          </w:tcPr>
          <w:p w14:paraId="4E8EB226" w14:textId="77777777" w:rsidR="00E55018" w:rsidRDefault="00E55018" w:rsidP="00E55018">
            <w:pPr>
              <w:pStyle w:val="TAC"/>
              <w:rPr>
                <w:noProof/>
              </w:rPr>
            </w:pPr>
            <w:r>
              <w:rPr>
                <w:noProof/>
                <w:lang w:eastAsia="zh-CN"/>
              </w:rPr>
              <w:t>C</w:t>
            </w:r>
          </w:p>
        </w:tc>
        <w:tc>
          <w:tcPr>
            <w:tcW w:w="1143" w:type="dxa"/>
            <w:gridSpan w:val="2"/>
          </w:tcPr>
          <w:p w14:paraId="53553F75" w14:textId="77777777" w:rsidR="00E55018" w:rsidRDefault="00E55018" w:rsidP="00E55018">
            <w:pPr>
              <w:pStyle w:val="TAC"/>
              <w:rPr>
                <w:noProof/>
              </w:rPr>
            </w:pPr>
            <w:r>
              <w:rPr>
                <w:rFonts w:hint="eastAsia"/>
                <w:noProof/>
                <w:lang w:eastAsia="zh-CN"/>
              </w:rPr>
              <w:t>0</w:t>
            </w:r>
            <w:r>
              <w:rPr>
                <w:noProof/>
                <w:lang w:eastAsia="zh-CN"/>
              </w:rPr>
              <w:t>..1</w:t>
            </w:r>
          </w:p>
        </w:tc>
        <w:tc>
          <w:tcPr>
            <w:tcW w:w="2462" w:type="dxa"/>
          </w:tcPr>
          <w:p w14:paraId="08705BAD" w14:textId="77777777" w:rsidR="00E55018" w:rsidRDefault="00E55018" w:rsidP="00E55018">
            <w:pPr>
              <w:pStyle w:val="TAL"/>
              <w:rPr>
                <w:noProof/>
                <w:lang w:eastAsia="zh-CN"/>
              </w:rPr>
            </w:pPr>
            <w:r>
              <w:rPr>
                <w:noProof/>
                <w:lang w:eastAsia="zh-CN"/>
              </w:rPr>
              <w:t>Contains the RAT Type.</w:t>
            </w:r>
          </w:p>
          <w:p w14:paraId="5979AC1A" w14:textId="77777777" w:rsidR="00E55018" w:rsidRDefault="00E55018" w:rsidP="00E55018">
            <w:pPr>
              <w:pStyle w:val="TAL"/>
              <w:rPr>
                <w:noProof/>
                <w:lang w:eastAsia="zh-CN"/>
              </w:rPr>
            </w:pPr>
          </w:p>
          <w:p w14:paraId="2BCC3A63" w14:textId="77777777" w:rsidR="00E55018" w:rsidRDefault="00E55018" w:rsidP="00E55018">
            <w:pPr>
              <w:pStyle w:val="TAL"/>
              <w:rPr>
                <w:noProof/>
                <w:lang w:eastAsia="zh-CN"/>
              </w:rPr>
            </w:pPr>
            <w:r>
              <w:rPr>
                <w:noProof/>
                <w:lang w:eastAsia="zh-CN"/>
              </w:rPr>
              <w:t>It shall contain either:</w:t>
            </w:r>
          </w:p>
          <w:p w14:paraId="54E8B2BE" w14:textId="77777777" w:rsidR="00E55018" w:rsidRDefault="00E55018" w:rsidP="00E55018">
            <w:pPr>
              <w:pStyle w:val="TAL"/>
              <w:rPr>
                <w:noProof/>
                <w:lang w:eastAsia="zh-CN"/>
              </w:rPr>
            </w:pPr>
            <w:r w:rsidRPr="00AC35CC">
              <w:rPr>
                <w:noProof/>
                <w:lang w:eastAsia="zh-CN"/>
              </w:rPr>
              <w:t>-</w:t>
            </w:r>
            <w:r>
              <w:rPr>
                <w:noProof/>
                <w:lang w:eastAsia="zh-CN"/>
              </w:rPr>
              <w:tab/>
              <w:t xml:space="preserve">the new RAT Typeif the event is </w:t>
            </w:r>
            <w:r>
              <w:rPr>
                <w:noProof/>
              </w:rPr>
              <w:t>"</w:t>
            </w:r>
            <w:r>
              <w:rPr>
                <w:noProof/>
                <w:lang w:eastAsia="zh-CN"/>
              </w:rPr>
              <w:t>RAT_TY_CH</w:t>
            </w:r>
            <w:r w:rsidRPr="000022E0">
              <w:rPr>
                <w:noProof/>
                <w:lang w:eastAsia="zh-CN"/>
              </w:rPr>
              <w:t>"</w:t>
            </w:r>
            <w:r>
              <w:rPr>
                <w:noProof/>
                <w:lang w:eastAsia="zh-CN"/>
              </w:rPr>
              <w:t xml:space="preserve"> and the </w:t>
            </w:r>
            <w:r w:rsidRPr="00CD6099">
              <w:rPr>
                <w:noProof/>
                <w:lang w:eastAsia="zh-CN"/>
              </w:rPr>
              <w:t>"En</w:t>
            </w:r>
            <w:r>
              <w:rPr>
                <w:noProof/>
                <w:lang w:eastAsia="zh-CN"/>
              </w:rPr>
              <w:t>eNA</w:t>
            </w:r>
            <w:r w:rsidRPr="00CD6099">
              <w:rPr>
                <w:noProof/>
                <w:lang w:eastAsia="zh-CN"/>
              </w:rPr>
              <w:t>"</w:t>
            </w:r>
            <w:r>
              <w:rPr>
                <w:noProof/>
                <w:lang w:eastAsia="zh-CN"/>
              </w:rPr>
              <w:t xml:space="preserve"> feature and/or</w:t>
            </w:r>
            <w:r w:rsidRPr="00CD6099">
              <w:rPr>
                <w:noProof/>
                <w:lang w:eastAsia="zh-CN"/>
              </w:rPr>
              <w:t xml:space="preserve"> "EnPduSesRatType" feature</w:t>
            </w:r>
            <w:r>
              <w:rPr>
                <w:noProof/>
                <w:lang w:eastAsia="zh-CN"/>
              </w:rPr>
              <w:t xml:space="preserve"> is supported,</w:t>
            </w:r>
          </w:p>
          <w:p w14:paraId="7E1E0780" w14:textId="77777777" w:rsidR="00E55018" w:rsidRDefault="00E55018" w:rsidP="00E55018">
            <w:pPr>
              <w:pStyle w:val="TAL"/>
              <w:rPr>
                <w:noProof/>
                <w:lang w:eastAsia="zh-CN"/>
              </w:rPr>
            </w:pPr>
            <w:r>
              <w:rPr>
                <w:noProof/>
                <w:lang w:eastAsia="zh-CN"/>
              </w:rPr>
              <w:t>o</w:t>
            </w:r>
            <w:r>
              <w:rPr>
                <w:rFonts w:hint="eastAsia"/>
                <w:noProof/>
                <w:lang w:eastAsia="zh-CN"/>
              </w:rPr>
              <w:t>r</w:t>
            </w:r>
          </w:p>
          <w:p w14:paraId="6112A997" w14:textId="77777777" w:rsidR="00E55018" w:rsidRDefault="00E55018" w:rsidP="00E55018">
            <w:pPr>
              <w:pStyle w:val="TAL"/>
              <w:rPr>
                <w:noProof/>
              </w:rPr>
            </w:pPr>
            <w:r w:rsidRPr="00AC35CC">
              <w:rPr>
                <w:rFonts w:hint="eastAsia"/>
                <w:noProof/>
                <w:lang w:eastAsia="zh-CN"/>
              </w:rPr>
              <w:t>-</w:t>
            </w:r>
            <w:r>
              <w:rPr>
                <w:rFonts w:hint="eastAsia"/>
                <w:noProof/>
                <w:lang w:eastAsia="zh-CN"/>
              </w:rPr>
              <w:tab/>
              <w:t>t</w:t>
            </w:r>
            <w:r>
              <w:rPr>
                <w:noProof/>
              </w:rPr>
              <w:t xml:space="preserve">he current RAT Type if the </w:t>
            </w:r>
            <w:r w:rsidRPr="00A430EB">
              <w:rPr>
                <w:noProof/>
              </w:rPr>
              <w:t>event</w:t>
            </w:r>
            <w:r>
              <w:rPr>
                <w:noProof/>
              </w:rPr>
              <w:t xml:space="preserve"> is either</w:t>
            </w:r>
            <w:r w:rsidRPr="00A430EB">
              <w:rPr>
                <w:noProof/>
              </w:rPr>
              <w:t xml:space="preserve"> "PDU_SES_REL" or "PDU_SES_EST"</w:t>
            </w:r>
            <w:r>
              <w:rPr>
                <w:noProof/>
              </w:rPr>
              <w:t xml:space="preserve"> and the </w:t>
            </w:r>
            <w:r w:rsidRPr="000022E0">
              <w:rPr>
                <w:noProof/>
              </w:rPr>
              <w:t>"</w:t>
            </w:r>
            <w:r>
              <w:rPr>
                <w:noProof/>
              </w:rPr>
              <w:t>EnPduSesRatType</w:t>
            </w:r>
            <w:r w:rsidRPr="000022E0">
              <w:rPr>
                <w:noProof/>
              </w:rPr>
              <w:t>"</w:t>
            </w:r>
            <w:r>
              <w:rPr>
                <w:noProof/>
              </w:rPr>
              <w:t xml:space="preserve"> feature is supported</w:t>
            </w:r>
            <w:r w:rsidRPr="000022E0">
              <w:rPr>
                <w:noProof/>
              </w:rPr>
              <w:t>.</w:t>
            </w:r>
          </w:p>
        </w:tc>
        <w:tc>
          <w:tcPr>
            <w:tcW w:w="1701" w:type="dxa"/>
            <w:gridSpan w:val="2"/>
          </w:tcPr>
          <w:p w14:paraId="2400FBDF" w14:textId="77777777" w:rsidR="00E55018" w:rsidRDefault="00E55018" w:rsidP="00E55018">
            <w:pPr>
              <w:pStyle w:val="TAL"/>
              <w:rPr>
                <w:rFonts w:cs="Arial"/>
                <w:noProof/>
                <w:szCs w:val="18"/>
              </w:rPr>
            </w:pPr>
            <w:r>
              <w:rPr>
                <w:rFonts w:cs="Arial"/>
                <w:noProof/>
                <w:szCs w:val="18"/>
              </w:rPr>
              <w:t>EneNA</w:t>
            </w:r>
          </w:p>
          <w:p w14:paraId="54CB50B5" w14:textId="77777777" w:rsidR="00E55018" w:rsidRDefault="00E55018" w:rsidP="00E55018">
            <w:pPr>
              <w:pStyle w:val="TAL"/>
              <w:rPr>
                <w:rFonts w:cs="Arial"/>
                <w:noProof/>
                <w:szCs w:val="18"/>
              </w:rPr>
            </w:pPr>
            <w:r>
              <w:rPr>
                <w:rFonts w:cs="Arial"/>
                <w:noProof/>
                <w:szCs w:val="18"/>
              </w:rPr>
              <w:t>EnPduSesRatType</w:t>
            </w:r>
          </w:p>
        </w:tc>
      </w:tr>
      <w:tr w:rsidR="00C60D41" w14:paraId="76579157" w14:textId="77777777" w:rsidTr="00223197">
        <w:trPr>
          <w:gridAfter w:val="1"/>
          <w:wAfter w:w="43" w:type="dxa"/>
          <w:jc w:val="center"/>
        </w:trPr>
        <w:tc>
          <w:tcPr>
            <w:tcW w:w="1418" w:type="dxa"/>
          </w:tcPr>
          <w:p w14:paraId="48C07651" w14:textId="77777777" w:rsidR="00C60D41" w:rsidRDefault="00C60D41" w:rsidP="00C60D41">
            <w:pPr>
              <w:pStyle w:val="TAL"/>
              <w:rPr>
                <w:noProof/>
              </w:rPr>
            </w:pPr>
            <w:r>
              <w:rPr>
                <w:noProof/>
                <w:lang w:eastAsia="zh-CN"/>
              </w:rPr>
              <w:t>dddStatus</w:t>
            </w:r>
          </w:p>
        </w:tc>
        <w:tc>
          <w:tcPr>
            <w:tcW w:w="2267" w:type="dxa"/>
            <w:gridSpan w:val="4"/>
          </w:tcPr>
          <w:p w14:paraId="1A87DFC3" w14:textId="77777777" w:rsidR="00C60D41" w:rsidRDefault="00C60D41" w:rsidP="00C60D41">
            <w:pPr>
              <w:pStyle w:val="TAL"/>
              <w:rPr>
                <w:noProof/>
              </w:rPr>
            </w:pPr>
            <w:proofErr w:type="spellStart"/>
            <w:r>
              <w:t>DlDataDelivery</w:t>
            </w:r>
            <w:r>
              <w:rPr>
                <w:noProof/>
              </w:rPr>
              <w:t>Status</w:t>
            </w:r>
            <w:proofErr w:type="spellEnd"/>
          </w:p>
        </w:tc>
        <w:tc>
          <w:tcPr>
            <w:tcW w:w="506" w:type="dxa"/>
          </w:tcPr>
          <w:p w14:paraId="69A0099D" w14:textId="77777777" w:rsidR="00C60D41" w:rsidRDefault="00C60D41" w:rsidP="00C60D41">
            <w:pPr>
              <w:pStyle w:val="TAC"/>
              <w:rPr>
                <w:noProof/>
              </w:rPr>
            </w:pPr>
            <w:r>
              <w:rPr>
                <w:noProof/>
              </w:rPr>
              <w:t>C</w:t>
            </w:r>
          </w:p>
        </w:tc>
        <w:tc>
          <w:tcPr>
            <w:tcW w:w="1143" w:type="dxa"/>
            <w:gridSpan w:val="2"/>
          </w:tcPr>
          <w:p w14:paraId="3B9DBAB4" w14:textId="77777777" w:rsidR="00C60D41" w:rsidRDefault="00C60D41" w:rsidP="00C60D41">
            <w:pPr>
              <w:pStyle w:val="TAC"/>
              <w:rPr>
                <w:noProof/>
              </w:rPr>
            </w:pPr>
            <w:r>
              <w:rPr>
                <w:noProof/>
              </w:rPr>
              <w:t>0..1</w:t>
            </w:r>
          </w:p>
        </w:tc>
        <w:tc>
          <w:tcPr>
            <w:tcW w:w="2462" w:type="dxa"/>
          </w:tcPr>
          <w:p w14:paraId="2D107019" w14:textId="77777777" w:rsidR="00C60D41" w:rsidRDefault="00C60D41" w:rsidP="00C60D41">
            <w:pPr>
              <w:pStyle w:val="TAL"/>
              <w:rPr>
                <w:noProof/>
              </w:rPr>
            </w:pPr>
            <w:r>
              <w:t>Downlink data delivery status (discarded, transmitted, buffered). Shall be included for event "</w:t>
            </w:r>
            <w:r>
              <w:rPr>
                <w:rFonts w:ascii="Times New Roman" w:eastAsia="DengXian" w:hAnsi="Times New Roman"/>
                <w:noProof/>
                <w:sz w:val="20"/>
              </w:rPr>
              <w:t>DDDS</w:t>
            </w:r>
            <w:r>
              <w:t>".</w:t>
            </w:r>
          </w:p>
        </w:tc>
        <w:tc>
          <w:tcPr>
            <w:tcW w:w="1701" w:type="dxa"/>
            <w:gridSpan w:val="2"/>
          </w:tcPr>
          <w:p w14:paraId="6AA9275A" w14:textId="77777777" w:rsidR="00C60D41" w:rsidRDefault="00C60D41" w:rsidP="00C60D41">
            <w:pPr>
              <w:pStyle w:val="TAL"/>
              <w:rPr>
                <w:rFonts w:cs="Arial"/>
                <w:noProof/>
                <w:szCs w:val="18"/>
              </w:rPr>
            </w:pPr>
            <w:r>
              <w:rPr>
                <w:rFonts w:eastAsia="DengXian"/>
                <w:noProof/>
              </w:rPr>
              <w:t>DownlinkDataDeliveryStatus</w:t>
            </w:r>
          </w:p>
        </w:tc>
      </w:tr>
      <w:tr w:rsidR="00C60D41" w14:paraId="5A2F4837" w14:textId="77777777" w:rsidTr="00223197">
        <w:trPr>
          <w:gridAfter w:val="1"/>
          <w:wAfter w:w="43" w:type="dxa"/>
          <w:jc w:val="center"/>
        </w:trPr>
        <w:tc>
          <w:tcPr>
            <w:tcW w:w="1418" w:type="dxa"/>
          </w:tcPr>
          <w:p w14:paraId="186FBB28" w14:textId="77777777" w:rsidR="00C60D41" w:rsidRDefault="00C60D41" w:rsidP="00C60D41">
            <w:pPr>
              <w:pStyle w:val="TAL"/>
              <w:rPr>
                <w:noProof/>
              </w:rPr>
            </w:pPr>
            <w:r>
              <w:rPr>
                <w:noProof/>
                <w:lang w:eastAsia="zh-CN"/>
              </w:rPr>
              <w:t>maxWaitTime</w:t>
            </w:r>
          </w:p>
        </w:tc>
        <w:tc>
          <w:tcPr>
            <w:tcW w:w="2267" w:type="dxa"/>
            <w:gridSpan w:val="4"/>
          </w:tcPr>
          <w:p w14:paraId="116BAD73" w14:textId="77777777" w:rsidR="00C60D41" w:rsidRDefault="00C60D41" w:rsidP="00C60D41">
            <w:pPr>
              <w:pStyle w:val="TAL"/>
              <w:rPr>
                <w:noProof/>
              </w:rPr>
            </w:pPr>
            <w:r>
              <w:rPr>
                <w:noProof/>
              </w:rPr>
              <w:t>DateTime</w:t>
            </w:r>
          </w:p>
        </w:tc>
        <w:tc>
          <w:tcPr>
            <w:tcW w:w="506" w:type="dxa"/>
          </w:tcPr>
          <w:p w14:paraId="6AE9C5EE" w14:textId="77777777" w:rsidR="00C60D41" w:rsidRDefault="00C60D41" w:rsidP="00C60D41">
            <w:pPr>
              <w:pStyle w:val="TAC"/>
              <w:rPr>
                <w:noProof/>
              </w:rPr>
            </w:pPr>
            <w:r>
              <w:rPr>
                <w:noProof/>
              </w:rPr>
              <w:t>C</w:t>
            </w:r>
          </w:p>
        </w:tc>
        <w:tc>
          <w:tcPr>
            <w:tcW w:w="1143" w:type="dxa"/>
            <w:gridSpan w:val="2"/>
          </w:tcPr>
          <w:p w14:paraId="255B1B4C" w14:textId="77777777" w:rsidR="00C60D41" w:rsidRDefault="00C60D41" w:rsidP="00C60D41">
            <w:pPr>
              <w:pStyle w:val="TAC"/>
              <w:rPr>
                <w:noProof/>
              </w:rPr>
            </w:pPr>
            <w:r>
              <w:rPr>
                <w:noProof/>
              </w:rPr>
              <w:t>0..1</w:t>
            </w:r>
          </w:p>
        </w:tc>
        <w:tc>
          <w:tcPr>
            <w:tcW w:w="2462" w:type="dxa"/>
          </w:tcPr>
          <w:p w14:paraId="3332F260" w14:textId="77777777" w:rsidR="00C60D41" w:rsidRDefault="00C60D41" w:rsidP="00C60D41">
            <w:pPr>
              <w:pStyle w:val="TAL"/>
              <w:rPr>
                <w:noProof/>
              </w:rPr>
            </w:pPr>
            <w:r>
              <w:rPr>
                <w:noProof/>
                <w:lang w:eastAsia="zh-CN"/>
              </w:rPr>
              <w:t>The estimated maximum waiting time for d</w:t>
            </w:r>
            <w:proofErr w:type="spellStart"/>
            <w:r>
              <w:t>ownlink</w:t>
            </w:r>
            <w:proofErr w:type="spellEnd"/>
            <w:r>
              <w:t xml:space="preserve"> data delivery. Shall be included for event "</w:t>
            </w:r>
            <w:r>
              <w:rPr>
                <w:rFonts w:ascii="Times New Roman" w:eastAsia="DengXian" w:hAnsi="Times New Roman"/>
                <w:noProof/>
                <w:sz w:val="20"/>
              </w:rPr>
              <w:t>DDDS</w:t>
            </w:r>
            <w:r>
              <w:t>" with status "BUFFERED".</w:t>
            </w:r>
          </w:p>
        </w:tc>
        <w:tc>
          <w:tcPr>
            <w:tcW w:w="1701" w:type="dxa"/>
            <w:gridSpan w:val="2"/>
          </w:tcPr>
          <w:p w14:paraId="44891674" w14:textId="77777777" w:rsidR="00C60D41" w:rsidRDefault="00C60D41" w:rsidP="00C60D41">
            <w:pPr>
              <w:pStyle w:val="TAL"/>
              <w:rPr>
                <w:rFonts w:cs="Arial"/>
                <w:noProof/>
                <w:szCs w:val="18"/>
              </w:rPr>
            </w:pPr>
            <w:r>
              <w:rPr>
                <w:rFonts w:eastAsia="DengXian"/>
                <w:noProof/>
              </w:rPr>
              <w:t>DownlinkDataDeliveryStatus</w:t>
            </w:r>
          </w:p>
        </w:tc>
      </w:tr>
      <w:tr w:rsidR="00223197" w14:paraId="4877A799" w14:textId="77777777" w:rsidTr="00223197">
        <w:trPr>
          <w:gridAfter w:val="1"/>
          <w:wAfter w:w="43" w:type="dxa"/>
          <w:jc w:val="center"/>
        </w:trPr>
        <w:tc>
          <w:tcPr>
            <w:tcW w:w="1418" w:type="dxa"/>
          </w:tcPr>
          <w:p w14:paraId="38E23D14" w14:textId="43C04169" w:rsidR="00223197" w:rsidRDefault="00223197" w:rsidP="00223197">
            <w:pPr>
              <w:pStyle w:val="TAL"/>
              <w:rPr>
                <w:noProof/>
                <w:lang w:eastAsia="zh-CN"/>
              </w:rPr>
            </w:pPr>
            <w:r>
              <w:rPr>
                <w:noProof/>
              </w:rPr>
              <w:t>dddTraDescriptor</w:t>
            </w:r>
          </w:p>
        </w:tc>
        <w:tc>
          <w:tcPr>
            <w:tcW w:w="2267" w:type="dxa"/>
            <w:gridSpan w:val="4"/>
          </w:tcPr>
          <w:p w14:paraId="5A4E033A" w14:textId="419A3D2D" w:rsidR="00223197" w:rsidRDefault="00223197" w:rsidP="00223197">
            <w:pPr>
              <w:pStyle w:val="TAL"/>
              <w:rPr>
                <w:noProof/>
              </w:rPr>
            </w:pPr>
            <w:r>
              <w:rPr>
                <w:noProof/>
              </w:rPr>
              <w:t>DddTrafficDescriptor</w:t>
            </w:r>
          </w:p>
        </w:tc>
        <w:tc>
          <w:tcPr>
            <w:tcW w:w="506" w:type="dxa"/>
          </w:tcPr>
          <w:p w14:paraId="7DDEB589" w14:textId="5529ADA1" w:rsidR="00223197" w:rsidRDefault="00223197" w:rsidP="00223197">
            <w:pPr>
              <w:pStyle w:val="TAC"/>
              <w:rPr>
                <w:noProof/>
              </w:rPr>
            </w:pPr>
            <w:r>
              <w:rPr>
                <w:rFonts w:hint="eastAsia"/>
                <w:noProof/>
                <w:lang w:eastAsia="zh-CN"/>
              </w:rPr>
              <w:t>C</w:t>
            </w:r>
          </w:p>
        </w:tc>
        <w:tc>
          <w:tcPr>
            <w:tcW w:w="1143" w:type="dxa"/>
            <w:gridSpan w:val="2"/>
          </w:tcPr>
          <w:p w14:paraId="63E7576E" w14:textId="3AF6E1DD" w:rsidR="00223197" w:rsidRDefault="00223197" w:rsidP="00223197">
            <w:pPr>
              <w:pStyle w:val="TAC"/>
              <w:rPr>
                <w:noProof/>
              </w:rPr>
            </w:pPr>
            <w:r>
              <w:rPr>
                <w:noProof/>
                <w:lang w:eastAsia="zh-CN"/>
              </w:rPr>
              <w:t>0..1</w:t>
            </w:r>
          </w:p>
        </w:tc>
        <w:tc>
          <w:tcPr>
            <w:tcW w:w="2462" w:type="dxa"/>
          </w:tcPr>
          <w:p w14:paraId="3D12112B" w14:textId="2C43B61A" w:rsidR="00223197" w:rsidRDefault="00223197" w:rsidP="00223197">
            <w:pPr>
              <w:pStyle w:val="TAL"/>
              <w:rPr>
                <w:noProof/>
                <w:lang w:eastAsia="zh-CN"/>
              </w:rPr>
            </w:pPr>
            <w:r>
              <w:rPr>
                <w:noProof/>
                <w:lang w:eastAsia="zh-CN"/>
              </w:rPr>
              <w:t>The downlink data descriptor impacted by d</w:t>
            </w:r>
            <w:proofErr w:type="spellStart"/>
            <w:r>
              <w:t>ownlink</w:t>
            </w:r>
            <w:proofErr w:type="spellEnd"/>
            <w:r>
              <w:t xml:space="preserve"> data delivery status change. Shall be included for event "</w:t>
            </w:r>
            <w:r>
              <w:rPr>
                <w:rFonts w:ascii="Times New Roman" w:eastAsia="DengXian" w:hAnsi="Times New Roman"/>
                <w:noProof/>
                <w:sz w:val="20"/>
              </w:rPr>
              <w:t>DDDS</w:t>
            </w:r>
            <w:r>
              <w:t>".</w:t>
            </w:r>
          </w:p>
        </w:tc>
        <w:tc>
          <w:tcPr>
            <w:tcW w:w="1701" w:type="dxa"/>
            <w:gridSpan w:val="2"/>
          </w:tcPr>
          <w:p w14:paraId="79298246" w14:textId="3CADBC9E" w:rsidR="00223197" w:rsidRDefault="00223197" w:rsidP="00223197">
            <w:pPr>
              <w:pStyle w:val="TAL"/>
              <w:rPr>
                <w:rFonts w:eastAsia="DengXian"/>
                <w:noProof/>
              </w:rPr>
            </w:pPr>
            <w:r>
              <w:rPr>
                <w:rFonts w:eastAsia="DengXian"/>
                <w:noProof/>
              </w:rPr>
              <w:t>DownlinkDataDeliveryStatus</w:t>
            </w:r>
          </w:p>
        </w:tc>
      </w:tr>
      <w:tr w:rsidR="00223197" w14:paraId="0ADC000F" w14:textId="77777777" w:rsidTr="00223197">
        <w:trPr>
          <w:gridAfter w:val="1"/>
          <w:wAfter w:w="43" w:type="dxa"/>
          <w:jc w:val="center"/>
        </w:trPr>
        <w:tc>
          <w:tcPr>
            <w:tcW w:w="1418" w:type="dxa"/>
          </w:tcPr>
          <w:p w14:paraId="12724AF7" w14:textId="77777777" w:rsidR="00223197" w:rsidRDefault="00223197" w:rsidP="00223197">
            <w:pPr>
              <w:pStyle w:val="TAL"/>
              <w:rPr>
                <w:noProof/>
                <w:lang w:eastAsia="zh-CN"/>
              </w:rPr>
            </w:pPr>
            <w:proofErr w:type="spellStart"/>
            <w:r>
              <w:t>commFailure</w:t>
            </w:r>
            <w:proofErr w:type="spellEnd"/>
          </w:p>
        </w:tc>
        <w:tc>
          <w:tcPr>
            <w:tcW w:w="2267" w:type="dxa"/>
            <w:gridSpan w:val="4"/>
          </w:tcPr>
          <w:p w14:paraId="45B29622" w14:textId="77777777" w:rsidR="00223197" w:rsidRDefault="00223197" w:rsidP="00223197">
            <w:pPr>
              <w:pStyle w:val="TAL"/>
              <w:rPr>
                <w:noProof/>
              </w:rPr>
            </w:pPr>
            <w:proofErr w:type="spellStart"/>
            <w:r>
              <w:t>CommunicationFailure</w:t>
            </w:r>
            <w:proofErr w:type="spellEnd"/>
          </w:p>
        </w:tc>
        <w:tc>
          <w:tcPr>
            <w:tcW w:w="506" w:type="dxa"/>
          </w:tcPr>
          <w:p w14:paraId="6F367D3A" w14:textId="77777777" w:rsidR="00223197" w:rsidRDefault="00223197" w:rsidP="00223197">
            <w:pPr>
              <w:pStyle w:val="TAC"/>
              <w:rPr>
                <w:noProof/>
              </w:rPr>
            </w:pPr>
            <w:r>
              <w:t>C</w:t>
            </w:r>
          </w:p>
        </w:tc>
        <w:tc>
          <w:tcPr>
            <w:tcW w:w="1143" w:type="dxa"/>
            <w:gridSpan w:val="2"/>
          </w:tcPr>
          <w:p w14:paraId="186F02F9" w14:textId="77777777" w:rsidR="00223197" w:rsidRDefault="00223197" w:rsidP="00223197">
            <w:pPr>
              <w:pStyle w:val="TAC"/>
              <w:rPr>
                <w:noProof/>
              </w:rPr>
            </w:pPr>
            <w:r>
              <w:t>0..1</w:t>
            </w:r>
          </w:p>
        </w:tc>
        <w:tc>
          <w:tcPr>
            <w:tcW w:w="2462" w:type="dxa"/>
          </w:tcPr>
          <w:p w14:paraId="75D1C952" w14:textId="77777777" w:rsidR="00223197" w:rsidRDefault="00223197" w:rsidP="00223197">
            <w:pPr>
              <w:pStyle w:val="TAL"/>
              <w:rPr>
                <w:noProof/>
                <w:lang w:eastAsia="zh-CN"/>
              </w:rPr>
            </w:pPr>
            <w:r>
              <w:rPr>
                <w:rFonts w:cs="Arial"/>
                <w:szCs w:val="18"/>
              </w:rPr>
              <w:t xml:space="preserve">Describes the communication failure cause for the UE. Shall be included for event </w:t>
            </w:r>
            <w:r>
              <w:t>"COMM_FAIL".</w:t>
            </w:r>
          </w:p>
        </w:tc>
        <w:tc>
          <w:tcPr>
            <w:tcW w:w="1701" w:type="dxa"/>
            <w:gridSpan w:val="2"/>
          </w:tcPr>
          <w:p w14:paraId="0C2537D8" w14:textId="77777777" w:rsidR="00223197" w:rsidRDefault="00223197" w:rsidP="00223197">
            <w:pPr>
              <w:pStyle w:val="TAL"/>
              <w:rPr>
                <w:noProof/>
              </w:rPr>
            </w:pPr>
            <w:r>
              <w:rPr>
                <w:noProof/>
              </w:rPr>
              <w:t>CommunicationFailure</w:t>
            </w:r>
          </w:p>
        </w:tc>
      </w:tr>
      <w:tr w:rsidR="00223197" w14:paraId="7273BC7B" w14:textId="77777777" w:rsidTr="00223197">
        <w:trPr>
          <w:gridAfter w:val="1"/>
          <w:wAfter w:w="43" w:type="dxa"/>
          <w:jc w:val="center"/>
        </w:trPr>
        <w:tc>
          <w:tcPr>
            <w:tcW w:w="1418" w:type="dxa"/>
          </w:tcPr>
          <w:p w14:paraId="34FB07D5" w14:textId="77777777" w:rsidR="00223197" w:rsidRDefault="00223197" w:rsidP="00223197">
            <w:pPr>
              <w:pStyle w:val="TAL"/>
            </w:pPr>
            <w:r>
              <w:t>ipv4Addr</w:t>
            </w:r>
          </w:p>
        </w:tc>
        <w:tc>
          <w:tcPr>
            <w:tcW w:w="2267" w:type="dxa"/>
            <w:gridSpan w:val="4"/>
          </w:tcPr>
          <w:p w14:paraId="1D683BB1" w14:textId="77777777" w:rsidR="00223197" w:rsidRDefault="00223197" w:rsidP="00223197">
            <w:pPr>
              <w:pStyle w:val="TAL"/>
            </w:pPr>
            <w:r>
              <w:t>Ipv4Addr</w:t>
            </w:r>
          </w:p>
        </w:tc>
        <w:tc>
          <w:tcPr>
            <w:tcW w:w="506" w:type="dxa"/>
          </w:tcPr>
          <w:p w14:paraId="42C6A973" w14:textId="77777777" w:rsidR="00223197" w:rsidRDefault="00223197" w:rsidP="00223197">
            <w:pPr>
              <w:pStyle w:val="TAC"/>
            </w:pPr>
            <w:r>
              <w:t>O</w:t>
            </w:r>
          </w:p>
        </w:tc>
        <w:tc>
          <w:tcPr>
            <w:tcW w:w="1143" w:type="dxa"/>
            <w:gridSpan w:val="2"/>
          </w:tcPr>
          <w:p w14:paraId="5A5F8ACD" w14:textId="77777777" w:rsidR="00223197" w:rsidRDefault="00223197" w:rsidP="00223197">
            <w:pPr>
              <w:pStyle w:val="TAC"/>
            </w:pPr>
            <w:r>
              <w:t>0..1</w:t>
            </w:r>
          </w:p>
        </w:tc>
        <w:tc>
          <w:tcPr>
            <w:tcW w:w="2462" w:type="dxa"/>
          </w:tcPr>
          <w:p w14:paraId="1E5CB523" w14:textId="77777777" w:rsidR="00223197" w:rsidRDefault="00223197" w:rsidP="00223197">
            <w:pPr>
              <w:pStyle w:val="TAL"/>
              <w:rPr>
                <w:rFonts w:cs="Arial"/>
                <w:szCs w:val="18"/>
              </w:rPr>
            </w:pPr>
            <w:r>
              <w:rPr>
                <w:noProof/>
              </w:rPr>
              <w:t>IPv4 address. May be included for event "PDU_SES_REL" or "PDU_SES_EST".</w:t>
            </w:r>
          </w:p>
        </w:tc>
        <w:tc>
          <w:tcPr>
            <w:tcW w:w="1701" w:type="dxa"/>
            <w:gridSpan w:val="2"/>
          </w:tcPr>
          <w:p w14:paraId="659DD14F" w14:textId="77777777" w:rsidR="00223197" w:rsidRDefault="00223197" w:rsidP="00223197">
            <w:pPr>
              <w:pStyle w:val="TAL"/>
              <w:rPr>
                <w:noProof/>
              </w:rPr>
            </w:pPr>
            <w:proofErr w:type="spellStart"/>
            <w:r>
              <w:t>PduSessionStatus</w:t>
            </w:r>
            <w:proofErr w:type="spellEnd"/>
          </w:p>
        </w:tc>
      </w:tr>
      <w:tr w:rsidR="00223197" w14:paraId="2AB9EBE0" w14:textId="77777777" w:rsidTr="00223197">
        <w:trPr>
          <w:gridAfter w:val="1"/>
          <w:wAfter w:w="43" w:type="dxa"/>
          <w:jc w:val="center"/>
        </w:trPr>
        <w:tc>
          <w:tcPr>
            <w:tcW w:w="1418" w:type="dxa"/>
          </w:tcPr>
          <w:p w14:paraId="5D12B364" w14:textId="77777777" w:rsidR="00223197" w:rsidRDefault="00223197" w:rsidP="00223197">
            <w:pPr>
              <w:pStyle w:val="TAL"/>
            </w:pPr>
            <w:r>
              <w:t>ipv6Prefixes</w:t>
            </w:r>
          </w:p>
        </w:tc>
        <w:tc>
          <w:tcPr>
            <w:tcW w:w="2267" w:type="dxa"/>
            <w:gridSpan w:val="4"/>
          </w:tcPr>
          <w:p w14:paraId="3178F525" w14:textId="77777777" w:rsidR="00223197" w:rsidRDefault="00223197" w:rsidP="00223197">
            <w:pPr>
              <w:pStyle w:val="TAL"/>
            </w:pPr>
            <w:proofErr w:type="gramStart"/>
            <w:r>
              <w:t>array(</w:t>
            </w:r>
            <w:proofErr w:type="gramEnd"/>
            <w:r>
              <w:t>Ipv6Prefix)</w:t>
            </w:r>
          </w:p>
        </w:tc>
        <w:tc>
          <w:tcPr>
            <w:tcW w:w="506" w:type="dxa"/>
          </w:tcPr>
          <w:p w14:paraId="086162EA" w14:textId="77777777" w:rsidR="00223197" w:rsidRDefault="00223197" w:rsidP="00223197">
            <w:pPr>
              <w:pStyle w:val="TAC"/>
            </w:pPr>
            <w:r>
              <w:t>O</w:t>
            </w:r>
          </w:p>
        </w:tc>
        <w:tc>
          <w:tcPr>
            <w:tcW w:w="1143" w:type="dxa"/>
            <w:gridSpan w:val="2"/>
          </w:tcPr>
          <w:p w14:paraId="1B1C4FA6" w14:textId="77777777" w:rsidR="00223197" w:rsidRDefault="00223197" w:rsidP="00223197">
            <w:pPr>
              <w:pStyle w:val="TAC"/>
            </w:pPr>
            <w:proofErr w:type="gramStart"/>
            <w:r>
              <w:t>1..N</w:t>
            </w:r>
            <w:proofErr w:type="gramEnd"/>
          </w:p>
        </w:tc>
        <w:tc>
          <w:tcPr>
            <w:tcW w:w="2462" w:type="dxa"/>
          </w:tcPr>
          <w:p w14:paraId="28286654" w14:textId="77777777" w:rsidR="00223197" w:rsidRDefault="00223197" w:rsidP="00223197">
            <w:pPr>
              <w:pStyle w:val="TAL"/>
              <w:rPr>
                <w:noProof/>
              </w:rPr>
            </w:pPr>
            <w:r>
              <w:rPr>
                <w:noProof/>
              </w:rPr>
              <w:t>IPv6 prefixes. May be included for event "PDU_SES_REL" or "PDU_SES_EST". (NOTE 3)</w:t>
            </w:r>
          </w:p>
        </w:tc>
        <w:tc>
          <w:tcPr>
            <w:tcW w:w="1701" w:type="dxa"/>
            <w:gridSpan w:val="2"/>
          </w:tcPr>
          <w:p w14:paraId="30EA61E2" w14:textId="77777777" w:rsidR="00223197" w:rsidRDefault="00223197" w:rsidP="00223197">
            <w:pPr>
              <w:pStyle w:val="TAL"/>
            </w:pPr>
            <w:proofErr w:type="spellStart"/>
            <w:r>
              <w:t>PduSessionStatus</w:t>
            </w:r>
            <w:proofErr w:type="spellEnd"/>
          </w:p>
        </w:tc>
      </w:tr>
      <w:tr w:rsidR="00223197" w14:paraId="7418D6A1" w14:textId="77777777" w:rsidTr="00223197">
        <w:trPr>
          <w:gridAfter w:val="1"/>
          <w:wAfter w:w="43" w:type="dxa"/>
          <w:jc w:val="center"/>
        </w:trPr>
        <w:tc>
          <w:tcPr>
            <w:tcW w:w="1418" w:type="dxa"/>
          </w:tcPr>
          <w:p w14:paraId="399AC2DF" w14:textId="77777777" w:rsidR="00223197" w:rsidRDefault="00223197" w:rsidP="00223197">
            <w:pPr>
              <w:pStyle w:val="TAL"/>
            </w:pPr>
            <w:r>
              <w:t>ipv6Addrs</w:t>
            </w:r>
          </w:p>
        </w:tc>
        <w:tc>
          <w:tcPr>
            <w:tcW w:w="2267" w:type="dxa"/>
            <w:gridSpan w:val="4"/>
          </w:tcPr>
          <w:p w14:paraId="0132BE55" w14:textId="77777777" w:rsidR="00223197" w:rsidRDefault="00223197" w:rsidP="00223197">
            <w:pPr>
              <w:pStyle w:val="TAL"/>
            </w:pPr>
            <w:proofErr w:type="gramStart"/>
            <w:r>
              <w:t>array(</w:t>
            </w:r>
            <w:proofErr w:type="gramEnd"/>
            <w:r>
              <w:t>Ipv6Addr)</w:t>
            </w:r>
          </w:p>
        </w:tc>
        <w:tc>
          <w:tcPr>
            <w:tcW w:w="506" w:type="dxa"/>
          </w:tcPr>
          <w:p w14:paraId="12BC63C7" w14:textId="77777777" w:rsidR="00223197" w:rsidRDefault="00223197" w:rsidP="00223197">
            <w:pPr>
              <w:pStyle w:val="TAC"/>
            </w:pPr>
            <w:r>
              <w:t>O</w:t>
            </w:r>
          </w:p>
        </w:tc>
        <w:tc>
          <w:tcPr>
            <w:tcW w:w="1143" w:type="dxa"/>
            <w:gridSpan w:val="2"/>
          </w:tcPr>
          <w:p w14:paraId="604C72CE" w14:textId="77777777" w:rsidR="00223197" w:rsidRDefault="00223197" w:rsidP="00223197">
            <w:pPr>
              <w:pStyle w:val="TAC"/>
            </w:pPr>
            <w:proofErr w:type="gramStart"/>
            <w:r>
              <w:t>1..N</w:t>
            </w:r>
            <w:proofErr w:type="gramEnd"/>
          </w:p>
        </w:tc>
        <w:tc>
          <w:tcPr>
            <w:tcW w:w="2462" w:type="dxa"/>
          </w:tcPr>
          <w:p w14:paraId="6FDD1FF0" w14:textId="77777777" w:rsidR="00223197" w:rsidRDefault="00223197" w:rsidP="00223197">
            <w:pPr>
              <w:pStyle w:val="TAL"/>
              <w:rPr>
                <w:noProof/>
              </w:rPr>
            </w:pPr>
            <w:r>
              <w:rPr>
                <w:noProof/>
              </w:rPr>
              <w:t>IPv6 addresses. May be included for event "PDU_SES_REL" or "PDU_SES_EST". (NOTE 3)</w:t>
            </w:r>
          </w:p>
        </w:tc>
        <w:tc>
          <w:tcPr>
            <w:tcW w:w="1701" w:type="dxa"/>
            <w:gridSpan w:val="2"/>
          </w:tcPr>
          <w:p w14:paraId="111F2D48" w14:textId="77777777" w:rsidR="00223197" w:rsidRDefault="00223197" w:rsidP="00223197">
            <w:pPr>
              <w:pStyle w:val="TAL"/>
            </w:pPr>
            <w:proofErr w:type="spellStart"/>
            <w:r>
              <w:t>PduSessionStatus</w:t>
            </w:r>
            <w:proofErr w:type="spellEnd"/>
          </w:p>
        </w:tc>
      </w:tr>
      <w:tr w:rsidR="00223197" w14:paraId="20152FF5" w14:textId="77777777" w:rsidTr="00223197">
        <w:trPr>
          <w:gridAfter w:val="1"/>
          <w:wAfter w:w="43" w:type="dxa"/>
          <w:jc w:val="center"/>
        </w:trPr>
        <w:tc>
          <w:tcPr>
            <w:tcW w:w="1418" w:type="dxa"/>
          </w:tcPr>
          <w:p w14:paraId="77EED685" w14:textId="77777777" w:rsidR="00223197" w:rsidRDefault="00223197" w:rsidP="00223197">
            <w:pPr>
              <w:pStyle w:val="TAL"/>
            </w:pPr>
            <w:proofErr w:type="spellStart"/>
            <w:r>
              <w:t>pduSessType</w:t>
            </w:r>
            <w:proofErr w:type="spellEnd"/>
          </w:p>
        </w:tc>
        <w:tc>
          <w:tcPr>
            <w:tcW w:w="2267" w:type="dxa"/>
            <w:gridSpan w:val="4"/>
          </w:tcPr>
          <w:p w14:paraId="20A8AC39" w14:textId="77777777" w:rsidR="00223197" w:rsidRDefault="00223197" w:rsidP="00223197">
            <w:pPr>
              <w:pStyle w:val="TAL"/>
            </w:pPr>
            <w:proofErr w:type="spellStart"/>
            <w:r>
              <w:t>Pdu</w:t>
            </w:r>
            <w:r>
              <w:rPr>
                <w:rFonts w:hint="eastAsia"/>
                <w:lang w:eastAsia="zh-CN"/>
              </w:rPr>
              <w:t>Session</w:t>
            </w:r>
            <w:r>
              <w:t>Type</w:t>
            </w:r>
            <w:proofErr w:type="spellEnd"/>
          </w:p>
        </w:tc>
        <w:tc>
          <w:tcPr>
            <w:tcW w:w="506" w:type="dxa"/>
          </w:tcPr>
          <w:p w14:paraId="01E3BC96" w14:textId="77777777" w:rsidR="00223197" w:rsidRDefault="00223197" w:rsidP="00223197">
            <w:pPr>
              <w:pStyle w:val="TAC"/>
            </w:pPr>
            <w:r>
              <w:t>C</w:t>
            </w:r>
          </w:p>
        </w:tc>
        <w:tc>
          <w:tcPr>
            <w:tcW w:w="1143" w:type="dxa"/>
            <w:gridSpan w:val="2"/>
          </w:tcPr>
          <w:p w14:paraId="18C66A9C" w14:textId="77777777" w:rsidR="00223197" w:rsidRDefault="00223197" w:rsidP="00223197">
            <w:pPr>
              <w:pStyle w:val="TAC"/>
            </w:pPr>
            <w:r>
              <w:t>0..1</w:t>
            </w:r>
          </w:p>
        </w:tc>
        <w:tc>
          <w:tcPr>
            <w:tcW w:w="2462" w:type="dxa"/>
          </w:tcPr>
          <w:p w14:paraId="1C18A0E3" w14:textId="77777777" w:rsidR="00223197" w:rsidRDefault="00223197" w:rsidP="00223197">
            <w:pPr>
              <w:pStyle w:val="TAL"/>
              <w:rPr>
                <w:ins w:id="1527" w:author="CR0369" w:date="2025-10-17T22:02:00Z"/>
                <w:noProof/>
              </w:rPr>
            </w:pPr>
            <w:r>
              <w:rPr>
                <w:noProof/>
              </w:rPr>
              <w:t xml:space="preserve">PDU session type. Shall be included </w:t>
            </w:r>
            <w:ins w:id="1528" w:author="CR0369" w:date="2025-10-17T22:02:00Z">
              <w:r>
                <w:rPr>
                  <w:noProof/>
                </w:rPr>
                <w:t>for events "PDU_SES_REL" and "PDU_SES_EST".</w:t>
              </w:r>
            </w:ins>
            <w:del w:id="1529" w:author="CR0369" w:date="2025-10-17T22:02:00Z">
              <w:r w:rsidDel="00873B37">
                <w:rPr>
                  <w:noProof/>
                </w:rPr>
                <w:delText xml:space="preserve">if the PduSessionStatus or PduSessionInfo feature is supported. </w:delText>
              </w:r>
            </w:del>
          </w:p>
          <w:p w14:paraId="0EF4AB48" w14:textId="77E0DC22" w:rsidR="00223197" w:rsidRDefault="00223197" w:rsidP="00223197">
            <w:pPr>
              <w:pStyle w:val="TAL"/>
              <w:rPr>
                <w:noProof/>
              </w:rPr>
            </w:pPr>
            <w:r>
              <w:rPr>
                <w:noProof/>
              </w:rPr>
              <w:t>(NOTE 8)</w:t>
            </w:r>
          </w:p>
        </w:tc>
        <w:tc>
          <w:tcPr>
            <w:tcW w:w="1701" w:type="dxa"/>
            <w:gridSpan w:val="2"/>
          </w:tcPr>
          <w:p w14:paraId="5B5BB402" w14:textId="77777777" w:rsidR="00223197" w:rsidRDefault="00223197" w:rsidP="00223197">
            <w:pPr>
              <w:pStyle w:val="TAL"/>
            </w:pPr>
            <w:proofErr w:type="spellStart"/>
            <w:r>
              <w:t>PduSessionStatus</w:t>
            </w:r>
            <w:proofErr w:type="spellEnd"/>
          </w:p>
          <w:p w14:paraId="68159C2C" w14:textId="77777777" w:rsidR="00223197" w:rsidRDefault="00223197" w:rsidP="00223197">
            <w:pPr>
              <w:pStyle w:val="TAL"/>
            </w:pPr>
            <w:proofErr w:type="spellStart"/>
            <w:r>
              <w:t>PduSessionInfo</w:t>
            </w:r>
            <w:proofErr w:type="spellEnd"/>
          </w:p>
        </w:tc>
      </w:tr>
      <w:tr w:rsidR="00223197" w14:paraId="6160957C" w14:textId="77777777" w:rsidTr="00223197">
        <w:trPr>
          <w:gridAfter w:val="1"/>
          <w:wAfter w:w="43" w:type="dxa"/>
          <w:jc w:val="center"/>
        </w:trPr>
        <w:tc>
          <w:tcPr>
            <w:tcW w:w="1418" w:type="dxa"/>
          </w:tcPr>
          <w:p w14:paraId="67DD9A06" w14:textId="77777777" w:rsidR="00223197" w:rsidRDefault="00223197" w:rsidP="00223197">
            <w:pPr>
              <w:pStyle w:val="TAL"/>
            </w:pPr>
            <w:proofErr w:type="spellStart"/>
            <w:r>
              <w:t>sscMode</w:t>
            </w:r>
            <w:proofErr w:type="spellEnd"/>
          </w:p>
        </w:tc>
        <w:tc>
          <w:tcPr>
            <w:tcW w:w="2267" w:type="dxa"/>
            <w:gridSpan w:val="4"/>
          </w:tcPr>
          <w:p w14:paraId="3B6AD815" w14:textId="77777777" w:rsidR="00223197" w:rsidRDefault="00223197" w:rsidP="00223197">
            <w:pPr>
              <w:pStyle w:val="TAL"/>
            </w:pPr>
            <w:proofErr w:type="spellStart"/>
            <w:r>
              <w:t>SscMode</w:t>
            </w:r>
            <w:proofErr w:type="spellEnd"/>
          </w:p>
        </w:tc>
        <w:tc>
          <w:tcPr>
            <w:tcW w:w="506" w:type="dxa"/>
          </w:tcPr>
          <w:p w14:paraId="0CF079CB" w14:textId="77777777" w:rsidR="00223197" w:rsidRDefault="00223197" w:rsidP="00223197">
            <w:pPr>
              <w:pStyle w:val="TAC"/>
            </w:pPr>
            <w:r>
              <w:t>O</w:t>
            </w:r>
          </w:p>
        </w:tc>
        <w:tc>
          <w:tcPr>
            <w:tcW w:w="1143" w:type="dxa"/>
            <w:gridSpan w:val="2"/>
          </w:tcPr>
          <w:p w14:paraId="007D2443" w14:textId="77777777" w:rsidR="00223197" w:rsidRDefault="00223197" w:rsidP="00223197">
            <w:pPr>
              <w:pStyle w:val="TAC"/>
            </w:pPr>
            <w:r>
              <w:t>0</w:t>
            </w:r>
            <w:r w:rsidRPr="00D165ED">
              <w:t>..</w:t>
            </w:r>
            <w:r>
              <w:t>1</w:t>
            </w:r>
          </w:p>
        </w:tc>
        <w:tc>
          <w:tcPr>
            <w:tcW w:w="2462" w:type="dxa"/>
          </w:tcPr>
          <w:p w14:paraId="5BE4C4B4" w14:textId="77777777" w:rsidR="00223197" w:rsidRDefault="00223197" w:rsidP="00223197">
            <w:pPr>
              <w:pStyle w:val="TAL"/>
              <w:rPr>
                <w:noProof/>
              </w:rPr>
            </w:pPr>
            <w:r w:rsidRPr="000A2FF1">
              <w:rPr>
                <w:noProof/>
              </w:rPr>
              <w:t>Represents the SSC mode of the PDU Session.</w:t>
            </w:r>
            <w:r>
              <w:rPr>
                <w:noProof/>
              </w:rPr>
              <w:t xml:space="preserve"> </w:t>
            </w:r>
            <w:r w:rsidRPr="006645C7">
              <w:rPr>
                <w:noProof/>
              </w:rPr>
              <w:t>It may be included for event</w:t>
            </w:r>
            <w:r>
              <w:rPr>
                <w:noProof/>
              </w:rPr>
              <w:t>s</w:t>
            </w:r>
            <w:r w:rsidRPr="006645C7">
              <w:rPr>
                <w:noProof/>
              </w:rPr>
              <w:t xml:space="preserve"> "QFI_ALLOC"</w:t>
            </w:r>
            <w:r>
              <w:rPr>
                <w:noProof/>
              </w:rPr>
              <w:t>, "QFI_DEALLOCATION", and "QOS_FLOW_CHANGE".</w:t>
            </w:r>
          </w:p>
          <w:p w14:paraId="725B073A" w14:textId="77777777" w:rsidR="00223197" w:rsidRDefault="00223197" w:rsidP="00223197">
            <w:pPr>
              <w:pStyle w:val="TAL"/>
              <w:rPr>
                <w:noProof/>
              </w:rPr>
            </w:pPr>
            <w:r>
              <w:rPr>
                <w:noProof/>
              </w:rPr>
              <w:t>(NOTE 8)</w:t>
            </w:r>
          </w:p>
        </w:tc>
        <w:tc>
          <w:tcPr>
            <w:tcW w:w="1701" w:type="dxa"/>
            <w:gridSpan w:val="2"/>
          </w:tcPr>
          <w:p w14:paraId="29313F92" w14:textId="77777777" w:rsidR="00223197" w:rsidRDefault="00223197" w:rsidP="00223197">
            <w:pPr>
              <w:pStyle w:val="TAL"/>
            </w:pPr>
            <w:proofErr w:type="spellStart"/>
            <w:r>
              <w:t>PduSessionInfo</w:t>
            </w:r>
            <w:proofErr w:type="spellEnd"/>
          </w:p>
        </w:tc>
      </w:tr>
      <w:tr w:rsidR="00223197" w14:paraId="2DE4ADC7" w14:textId="77777777" w:rsidTr="00223197">
        <w:trPr>
          <w:gridAfter w:val="1"/>
          <w:wAfter w:w="43" w:type="dxa"/>
          <w:jc w:val="center"/>
        </w:trPr>
        <w:tc>
          <w:tcPr>
            <w:tcW w:w="1418" w:type="dxa"/>
          </w:tcPr>
          <w:p w14:paraId="5153A0E5" w14:textId="77777777" w:rsidR="00223197" w:rsidRDefault="00223197" w:rsidP="00223197">
            <w:pPr>
              <w:pStyle w:val="TAL"/>
            </w:pPr>
            <w:proofErr w:type="spellStart"/>
            <w:r>
              <w:t>qfi</w:t>
            </w:r>
            <w:proofErr w:type="spellEnd"/>
          </w:p>
        </w:tc>
        <w:tc>
          <w:tcPr>
            <w:tcW w:w="2267" w:type="dxa"/>
            <w:gridSpan w:val="4"/>
          </w:tcPr>
          <w:p w14:paraId="10504BC8" w14:textId="77777777" w:rsidR="00223197" w:rsidRDefault="00223197" w:rsidP="00223197">
            <w:pPr>
              <w:pStyle w:val="TAL"/>
            </w:pPr>
            <w:proofErr w:type="spellStart"/>
            <w:r>
              <w:t>Qfi</w:t>
            </w:r>
            <w:proofErr w:type="spellEnd"/>
          </w:p>
        </w:tc>
        <w:tc>
          <w:tcPr>
            <w:tcW w:w="506" w:type="dxa"/>
          </w:tcPr>
          <w:p w14:paraId="73780248" w14:textId="77777777" w:rsidR="00223197" w:rsidRDefault="00223197" w:rsidP="00223197">
            <w:pPr>
              <w:pStyle w:val="TAC"/>
            </w:pPr>
            <w:r>
              <w:t>C</w:t>
            </w:r>
          </w:p>
        </w:tc>
        <w:tc>
          <w:tcPr>
            <w:tcW w:w="1143" w:type="dxa"/>
            <w:gridSpan w:val="2"/>
          </w:tcPr>
          <w:p w14:paraId="5DFC810F" w14:textId="77777777" w:rsidR="00223197" w:rsidRDefault="00223197" w:rsidP="00223197">
            <w:pPr>
              <w:pStyle w:val="TAC"/>
            </w:pPr>
            <w:r>
              <w:t>0..1</w:t>
            </w:r>
          </w:p>
        </w:tc>
        <w:tc>
          <w:tcPr>
            <w:tcW w:w="2462" w:type="dxa"/>
          </w:tcPr>
          <w:p w14:paraId="3AF014DC" w14:textId="77777777" w:rsidR="00223197" w:rsidRDefault="00223197" w:rsidP="00223197">
            <w:pPr>
              <w:pStyle w:val="TAL"/>
            </w:pPr>
            <w:r>
              <w:rPr>
                <w:rFonts w:cs="Arial"/>
                <w:szCs w:val="18"/>
              </w:rPr>
              <w:t xml:space="preserve">QoS flow identifier. May be included for events </w:t>
            </w:r>
            <w:r>
              <w:t>"QFI_ALLOC"</w:t>
            </w:r>
            <w:r>
              <w:rPr>
                <w:noProof/>
              </w:rPr>
              <w:t>, "QFI_DEALLOCATION", and "QOS_FLOW_CHANGE"</w:t>
            </w:r>
            <w:r>
              <w:t>.</w:t>
            </w:r>
          </w:p>
          <w:p w14:paraId="275D11CB" w14:textId="77777777" w:rsidR="00223197" w:rsidRDefault="00223197" w:rsidP="00223197">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701" w:type="dxa"/>
            <w:gridSpan w:val="2"/>
          </w:tcPr>
          <w:p w14:paraId="3880525E" w14:textId="77777777" w:rsidR="00223197" w:rsidRDefault="00223197" w:rsidP="00223197">
            <w:pPr>
              <w:pStyle w:val="TAL"/>
              <w:rPr>
                <w:noProof/>
              </w:rPr>
            </w:pPr>
            <w:r>
              <w:rPr>
                <w:noProof/>
              </w:rPr>
              <w:t>QfiAllocation</w:t>
            </w:r>
          </w:p>
        </w:tc>
      </w:tr>
      <w:tr w:rsidR="00223197" w14:paraId="60E72BB8" w14:textId="77777777" w:rsidTr="00223197">
        <w:trPr>
          <w:gridAfter w:val="1"/>
          <w:wAfter w:w="43" w:type="dxa"/>
          <w:jc w:val="center"/>
        </w:trPr>
        <w:tc>
          <w:tcPr>
            <w:tcW w:w="1418" w:type="dxa"/>
          </w:tcPr>
          <w:p w14:paraId="38EB65AA" w14:textId="77777777" w:rsidR="00223197" w:rsidRDefault="00223197" w:rsidP="00223197">
            <w:pPr>
              <w:pStyle w:val="TAL"/>
            </w:pPr>
            <w:r>
              <w:rPr>
                <w:noProof/>
              </w:rPr>
              <w:t>appId</w:t>
            </w:r>
          </w:p>
        </w:tc>
        <w:tc>
          <w:tcPr>
            <w:tcW w:w="2267" w:type="dxa"/>
            <w:gridSpan w:val="4"/>
          </w:tcPr>
          <w:p w14:paraId="39A7F157" w14:textId="77777777" w:rsidR="00223197" w:rsidRDefault="00223197" w:rsidP="00223197">
            <w:pPr>
              <w:pStyle w:val="TAL"/>
            </w:pPr>
            <w:proofErr w:type="spellStart"/>
            <w:r>
              <w:t>ApplicationId</w:t>
            </w:r>
            <w:proofErr w:type="spellEnd"/>
          </w:p>
        </w:tc>
        <w:tc>
          <w:tcPr>
            <w:tcW w:w="506" w:type="dxa"/>
          </w:tcPr>
          <w:p w14:paraId="7AE2747D" w14:textId="77777777" w:rsidR="00223197" w:rsidRDefault="00223197" w:rsidP="00223197">
            <w:pPr>
              <w:pStyle w:val="TAC"/>
            </w:pPr>
            <w:r>
              <w:rPr>
                <w:noProof/>
              </w:rPr>
              <w:t>O</w:t>
            </w:r>
          </w:p>
        </w:tc>
        <w:tc>
          <w:tcPr>
            <w:tcW w:w="1143" w:type="dxa"/>
            <w:gridSpan w:val="2"/>
          </w:tcPr>
          <w:p w14:paraId="5C9BD01A" w14:textId="77777777" w:rsidR="00223197" w:rsidRDefault="00223197" w:rsidP="00223197">
            <w:pPr>
              <w:pStyle w:val="TAC"/>
            </w:pPr>
            <w:r>
              <w:rPr>
                <w:noProof/>
              </w:rPr>
              <w:t>0..1</w:t>
            </w:r>
          </w:p>
        </w:tc>
        <w:tc>
          <w:tcPr>
            <w:tcW w:w="2462" w:type="dxa"/>
          </w:tcPr>
          <w:p w14:paraId="608B567A" w14:textId="77777777" w:rsidR="00223197" w:rsidRDefault="00223197" w:rsidP="00223197">
            <w:pPr>
              <w:pStyle w:val="TAL"/>
              <w:rPr>
                <w:noProof/>
              </w:rPr>
            </w:pPr>
            <w:r>
              <w:rPr>
                <w:noProof/>
              </w:rPr>
              <w:t>Contains the application identifier. May be included for events "QFI_ALLOC", "QFI_DEALLOCATION", and "QOS_FLOW_CHANGE".</w:t>
            </w:r>
          </w:p>
          <w:p w14:paraId="5C8168C6" w14:textId="77777777" w:rsidR="00223197" w:rsidRDefault="00223197" w:rsidP="00223197">
            <w:pPr>
              <w:pStyle w:val="TAL"/>
              <w:rPr>
                <w:rFonts w:cs="Arial"/>
                <w:szCs w:val="18"/>
              </w:rPr>
            </w:pPr>
            <w:r>
              <w:rPr>
                <w:noProof/>
              </w:rPr>
              <w:t>(NOTE 4) (NOTE 8)</w:t>
            </w:r>
          </w:p>
        </w:tc>
        <w:tc>
          <w:tcPr>
            <w:tcW w:w="1701" w:type="dxa"/>
            <w:gridSpan w:val="2"/>
          </w:tcPr>
          <w:p w14:paraId="6B9D67B1" w14:textId="77777777" w:rsidR="00223197" w:rsidRDefault="00223197" w:rsidP="00223197">
            <w:pPr>
              <w:pStyle w:val="TAL"/>
              <w:rPr>
                <w:noProof/>
              </w:rPr>
            </w:pPr>
            <w:r>
              <w:rPr>
                <w:noProof/>
              </w:rPr>
              <w:t>QfiAllocation</w:t>
            </w:r>
          </w:p>
          <w:p w14:paraId="109FE37F" w14:textId="77777777" w:rsidR="00223197" w:rsidRDefault="00223197" w:rsidP="00223197">
            <w:pPr>
              <w:pStyle w:val="TAL"/>
              <w:rPr>
                <w:noProof/>
              </w:rPr>
            </w:pPr>
            <w:proofErr w:type="spellStart"/>
            <w:r>
              <w:t>PduSessionInfo</w:t>
            </w:r>
            <w:proofErr w:type="spellEnd"/>
          </w:p>
        </w:tc>
      </w:tr>
      <w:tr w:rsidR="00223197" w14:paraId="4C587BC3" w14:textId="77777777" w:rsidTr="00223197">
        <w:trPr>
          <w:gridAfter w:val="1"/>
          <w:wAfter w:w="43" w:type="dxa"/>
          <w:jc w:val="center"/>
        </w:trPr>
        <w:tc>
          <w:tcPr>
            <w:tcW w:w="1418" w:type="dxa"/>
          </w:tcPr>
          <w:p w14:paraId="1F850E9B" w14:textId="77777777" w:rsidR="00223197" w:rsidRDefault="00223197" w:rsidP="00223197">
            <w:pPr>
              <w:pStyle w:val="TAL"/>
              <w:rPr>
                <w:noProof/>
              </w:rPr>
            </w:pPr>
            <w:r>
              <w:rPr>
                <w:noProof/>
              </w:rPr>
              <w:t>ethFlowDescs</w:t>
            </w:r>
          </w:p>
        </w:tc>
        <w:tc>
          <w:tcPr>
            <w:tcW w:w="2267" w:type="dxa"/>
            <w:gridSpan w:val="4"/>
          </w:tcPr>
          <w:p w14:paraId="4E8E2534" w14:textId="77777777" w:rsidR="00223197" w:rsidRDefault="00223197" w:rsidP="00223197">
            <w:pPr>
              <w:pStyle w:val="TAL"/>
            </w:pPr>
            <w:r>
              <w:rPr>
                <w:noProof/>
              </w:rPr>
              <w:t>array(</w:t>
            </w:r>
            <w:r w:rsidRPr="00975969">
              <w:rPr>
                <w:noProof/>
              </w:rPr>
              <w:t>EthFlowDescription</w:t>
            </w:r>
            <w:r>
              <w:rPr>
                <w:noProof/>
              </w:rPr>
              <w:t>)</w:t>
            </w:r>
          </w:p>
        </w:tc>
        <w:tc>
          <w:tcPr>
            <w:tcW w:w="506" w:type="dxa"/>
          </w:tcPr>
          <w:p w14:paraId="3E360E03" w14:textId="77777777" w:rsidR="00223197" w:rsidRDefault="00223197" w:rsidP="00223197">
            <w:pPr>
              <w:pStyle w:val="TAC"/>
              <w:rPr>
                <w:noProof/>
              </w:rPr>
            </w:pPr>
            <w:r>
              <w:t>O</w:t>
            </w:r>
          </w:p>
        </w:tc>
        <w:tc>
          <w:tcPr>
            <w:tcW w:w="1143" w:type="dxa"/>
            <w:gridSpan w:val="2"/>
          </w:tcPr>
          <w:p w14:paraId="3AC465ED" w14:textId="77777777" w:rsidR="00223197" w:rsidRDefault="00223197" w:rsidP="00223197">
            <w:pPr>
              <w:pStyle w:val="TAC"/>
              <w:rPr>
                <w:noProof/>
              </w:rPr>
            </w:pPr>
            <w:proofErr w:type="gramStart"/>
            <w:r>
              <w:t>1..N</w:t>
            </w:r>
            <w:proofErr w:type="gramEnd"/>
          </w:p>
        </w:tc>
        <w:tc>
          <w:tcPr>
            <w:tcW w:w="2462" w:type="dxa"/>
          </w:tcPr>
          <w:p w14:paraId="1B8710F6" w14:textId="77777777" w:rsidR="00223197" w:rsidRDefault="00223197" w:rsidP="00223197">
            <w:pPr>
              <w:pStyle w:val="TAL"/>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events "QFI_ALLOC",, "QFI_DEALLOCATION", and "QOS_FLOW_CHANGE" when the description of the Ethernet traffic requires multiple UL and/or DL flows.</w:t>
            </w:r>
          </w:p>
          <w:p w14:paraId="27A27B5F" w14:textId="77777777" w:rsidR="00223197" w:rsidRDefault="00223197" w:rsidP="00223197">
            <w:pPr>
              <w:pStyle w:val="TAL"/>
              <w:rPr>
                <w:noProof/>
              </w:rPr>
            </w:pPr>
            <w:r>
              <w:t>(NOTE 4)</w:t>
            </w:r>
          </w:p>
        </w:tc>
        <w:tc>
          <w:tcPr>
            <w:tcW w:w="1701" w:type="dxa"/>
            <w:gridSpan w:val="2"/>
          </w:tcPr>
          <w:p w14:paraId="1F63A25D" w14:textId="77777777" w:rsidR="00223197" w:rsidRDefault="00223197" w:rsidP="00223197">
            <w:pPr>
              <w:pStyle w:val="TAL"/>
              <w:rPr>
                <w:noProof/>
              </w:rPr>
            </w:pPr>
            <w:r>
              <w:rPr>
                <w:noProof/>
              </w:rPr>
              <w:t>MultipleFlowDescriptions</w:t>
            </w:r>
          </w:p>
        </w:tc>
      </w:tr>
      <w:tr w:rsidR="00223197" w14:paraId="25D72241" w14:textId="77777777" w:rsidTr="00223197">
        <w:trPr>
          <w:gridAfter w:val="1"/>
          <w:wAfter w:w="43" w:type="dxa"/>
          <w:jc w:val="center"/>
        </w:trPr>
        <w:tc>
          <w:tcPr>
            <w:tcW w:w="1418" w:type="dxa"/>
          </w:tcPr>
          <w:p w14:paraId="7990C798" w14:textId="77777777" w:rsidR="00223197" w:rsidRDefault="00223197" w:rsidP="00223197">
            <w:pPr>
              <w:pStyle w:val="TAL"/>
              <w:rPr>
                <w:noProof/>
              </w:rPr>
            </w:pPr>
            <w:proofErr w:type="spellStart"/>
            <w:r>
              <w:t>ethfDescs</w:t>
            </w:r>
            <w:proofErr w:type="spellEnd"/>
          </w:p>
        </w:tc>
        <w:tc>
          <w:tcPr>
            <w:tcW w:w="2267" w:type="dxa"/>
            <w:gridSpan w:val="4"/>
          </w:tcPr>
          <w:p w14:paraId="424617AB" w14:textId="77777777" w:rsidR="00223197" w:rsidRDefault="00223197" w:rsidP="00223197">
            <w:pPr>
              <w:pStyle w:val="TAL"/>
            </w:pPr>
            <w:proofErr w:type="gramStart"/>
            <w:r>
              <w:t>array(</w:t>
            </w:r>
            <w:proofErr w:type="spellStart"/>
            <w:proofErr w:type="gramEnd"/>
            <w:r>
              <w:t>EthFlowDescription</w:t>
            </w:r>
            <w:proofErr w:type="spellEnd"/>
            <w:r>
              <w:t>)</w:t>
            </w:r>
          </w:p>
        </w:tc>
        <w:tc>
          <w:tcPr>
            <w:tcW w:w="506" w:type="dxa"/>
          </w:tcPr>
          <w:p w14:paraId="1606C1EE" w14:textId="77777777" w:rsidR="00223197" w:rsidRDefault="00223197" w:rsidP="00223197">
            <w:pPr>
              <w:pStyle w:val="TAC"/>
              <w:rPr>
                <w:noProof/>
              </w:rPr>
            </w:pPr>
            <w:r>
              <w:t>O</w:t>
            </w:r>
          </w:p>
        </w:tc>
        <w:tc>
          <w:tcPr>
            <w:tcW w:w="1143" w:type="dxa"/>
            <w:gridSpan w:val="2"/>
          </w:tcPr>
          <w:p w14:paraId="1C4A93E4" w14:textId="77777777" w:rsidR="00223197" w:rsidRDefault="00223197" w:rsidP="00223197">
            <w:pPr>
              <w:pStyle w:val="TAC"/>
              <w:rPr>
                <w:noProof/>
              </w:rPr>
            </w:pPr>
            <w:r>
              <w:t>1..2</w:t>
            </w:r>
          </w:p>
        </w:tc>
        <w:tc>
          <w:tcPr>
            <w:tcW w:w="2462" w:type="dxa"/>
          </w:tcPr>
          <w:p w14:paraId="74184FCA" w14:textId="77777777" w:rsidR="00223197" w:rsidRDefault="00223197" w:rsidP="00223197">
            <w:pPr>
              <w:pStyle w:val="TAL"/>
              <w:rPr>
                <w:noProof/>
              </w:rPr>
            </w:pPr>
            <w:r>
              <w:rPr>
                <w:rFonts w:cs="Arial"/>
                <w:szCs w:val="18"/>
              </w:rPr>
              <w:t xml:space="preserve">Contains the flow description for the Uplink and/or Downlink Ethernet flows. </w:t>
            </w:r>
            <w:r>
              <w:rPr>
                <w:noProof/>
              </w:rPr>
              <w:t>May be included for events "QFI_ALLOC", "QFI_DEALLOCATION", and "QOS_FLOW_CHANGE".</w:t>
            </w:r>
          </w:p>
          <w:p w14:paraId="63BA00E6" w14:textId="77777777" w:rsidR="00223197" w:rsidRDefault="00223197" w:rsidP="00223197">
            <w:pPr>
              <w:pStyle w:val="TAL"/>
              <w:rPr>
                <w:noProof/>
              </w:rPr>
            </w:pPr>
            <w:r>
              <w:rPr>
                <w:rFonts w:cs="Arial"/>
                <w:szCs w:val="18"/>
              </w:rPr>
              <w:t>(NOTE</w:t>
            </w:r>
            <w:r>
              <w:rPr>
                <w:rFonts w:cs="Arial"/>
                <w:szCs w:val="18"/>
                <w:lang w:eastAsia="zh-CN"/>
              </w:rPr>
              <w:t> 4)</w:t>
            </w:r>
          </w:p>
        </w:tc>
        <w:tc>
          <w:tcPr>
            <w:tcW w:w="1701" w:type="dxa"/>
            <w:gridSpan w:val="2"/>
          </w:tcPr>
          <w:p w14:paraId="71C175F5" w14:textId="77777777" w:rsidR="00223197" w:rsidRDefault="00223197" w:rsidP="00223197">
            <w:pPr>
              <w:pStyle w:val="TAL"/>
              <w:rPr>
                <w:noProof/>
              </w:rPr>
            </w:pPr>
            <w:r>
              <w:rPr>
                <w:noProof/>
              </w:rPr>
              <w:t>QfiAllocation</w:t>
            </w:r>
          </w:p>
        </w:tc>
      </w:tr>
      <w:tr w:rsidR="00223197" w14:paraId="7B0B2CD6" w14:textId="77777777" w:rsidTr="00223197">
        <w:trPr>
          <w:gridAfter w:val="1"/>
          <w:wAfter w:w="43" w:type="dxa"/>
          <w:jc w:val="center"/>
        </w:trPr>
        <w:tc>
          <w:tcPr>
            <w:tcW w:w="1418" w:type="dxa"/>
          </w:tcPr>
          <w:p w14:paraId="4949E0F8" w14:textId="77777777" w:rsidR="00223197" w:rsidRDefault="00223197" w:rsidP="00223197">
            <w:pPr>
              <w:pStyle w:val="TAL"/>
            </w:pPr>
            <w:r>
              <w:rPr>
                <w:noProof/>
              </w:rPr>
              <w:t>flowDescs</w:t>
            </w:r>
          </w:p>
        </w:tc>
        <w:tc>
          <w:tcPr>
            <w:tcW w:w="2267" w:type="dxa"/>
            <w:gridSpan w:val="4"/>
          </w:tcPr>
          <w:p w14:paraId="32485D44" w14:textId="77777777" w:rsidR="00223197" w:rsidRDefault="00223197" w:rsidP="00223197">
            <w:pPr>
              <w:pStyle w:val="TAL"/>
            </w:pPr>
            <w:r>
              <w:rPr>
                <w:noProof/>
              </w:rPr>
              <w:t>array(FlowDescription)</w:t>
            </w:r>
          </w:p>
        </w:tc>
        <w:tc>
          <w:tcPr>
            <w:tcW w:w="506" w:type="dxa"/>
          </w:tcPr>
          <w:p w14:paraId="1D2EC502" w14:textId="77777777" w:rsidR="00223197" w:rsidRDefault="00223197" w:rsidP="00223197">
            <w:pPr>
              <w:pStyle w:val="TAC"/>
            </w:pPr>
            <w:r>
              <w:t>O</w:t>
            </w:r>
          </w:p>
        </w:tc>
        <w:tc>
          <w:tcPr>
            <w:tcW w:w="1143" w:type="dxa"/>
            <w:gridSpan w:val="2"/>
          </w:tcPr>
          <w:p w14:paraId="2648A642" w14:textId="77777777" w:rsidR="00223197" w:rsidRDefault="00223197" w:rsidP="00223197">
            <w:pPr>
              <w:pStyle w:val="TAC"/>
            </w:pPr>
            <w:proofErr w:type="gramStart"/>
            <w:r>
              <w:t>1..N</w:t>
            </w:r>
            <w:proofErr w:type="gramEnd"/>
          </w:p>
        </w:tc>
        <w:tc>
          <w:tcPr>
            <w:tcW w:w="2462" w:type="dxa"/>
          </w:tcPr>
          <w:p w14:paraId="4C1F0539" w14:textId="77777777" w:rsidR="00223197" w:rsidRDefault="00223197" w:rsidP="00223197">
            <w:pPr>
              <w:pStyle w:val="TAL"/>
            </w:pPr>
            <w:r>
              <w:rPr>
                <w:lang w:val="en-US"/>
              </w:rPr>
              <w:t>Descriptor(s) of IP traffic</w:t>
            </w:r>
            <w:r>
              <w:t xml:space="preserve">. It allows the encoding of multiple UL and/or DL flows. Each entry of the array describes a single IP flow. </w:t>
            </w:r>
            <w:r>
              <w:rPr>
                <w:noProof/>
              </w:rPr>
              <w:t>May be included for events "QFI_ALLOC", "QFI_DEALLOCATION", and "QOS_FLOW_CHANGE", when the description of the IP traffic requires multiple UL and/or DL flows.</w:t>
            </w:r>
          </w:p>
          <w:p w14:paraId="5D182DFA" w14:textId="77777777" w:rsidR="00223197" w:rsidRDefault="00223197" w:rsidP="00223197">
            <w:pPr>
              <w:pStyle w:val="TAL"/>
              <w:rPr>
                <w:rFonts w:cs="Arial"/>
                <w:szCs w:val="18"/>
              </w:rPr>
            </w:pPr>
            <w:r>
              <w:t>(NOTE 4)</w:t>
            </w:r>
          </w:p>
        </w:tc>
        <w:tc>
          <w:tcPr>
            <w:tcW w:w="1701" w:type="dxa"/>
            <w:gridSpan w:val="2"/>
          </w:tcPr>
          <w:p w14:paraId="03A8BA99" w14:textId="77777777" w:rsidR="00223197" w:rsidRDefault="00223197" w:rsidP="00223197">
            <w:pPr>
              <w:pStyle w:val="TAL"/>
              <w:rPr>
                <w:noProof/>
              </w:rPr>
            </w:pPr>
            <w:r>
              <w:rPr>
                <w:noProof/>
              </w:rPr>
              <w:t>MultipleFlowDescriptions</w:t>
            </w:r>
          </w:p>
        </w:tc>
      </w:tr>
      <w:tr w:rsidR="00223197" w14:paraId="31BE0AB3" w14:textId="77777777" w:rsidTr="00223197">
        <w:trPr>
          <w:gridAfter w:val="1"/>
          <w:wAfter w:w="43" w:type="dxa"/>
          <w:jc w:val="center"/>
        </w:trPr>
        <w:tc>
          <w:tcPr>
            <w:tcW w:w="1418" w:type="dxa"/>
          </w:tcPr>
          <w:p w14:paraId="76C402DA" w14:textId="77777777" w:rsidR="00223197" w:rsidRDefault="00223197" w:rsidP="00223197">
            <w:pPr>
              <w:pStyle w:val="TAL"/>
              <w:rPr>
                <w:noProof/>
              </w:rPr>
            </w:pPr>
            <w:proofErr w:type="spellStart"/>
            <w:r>
              <w:t>fDescs</w:t>
            </w:r>
            <w:proofErr w:type="spellEnd"/>
          </w:p>
        </w:tc>
        <w:tc>
          <w:tcPr>
            <w:tcW w:w="2267" w:type="dxa"/>
            <w:gridSpan w:val="4"/>
          </w:tcPr>
          <w:p w14:paraId="58AE61CD" w14:textId="77777777" w:rsidR="00223197" w:rsidRDefault="00223197" w:rsidP="00223197">
            <w:pPr>
              <w:pStyle w:val="TAL"/>
            </w:pPr>
            <w:proofErr w:type="gramStart"/>
            <w:r>
              <w:t>array(</w:t>
            </w:r>
            <w:proofErr w:type="spellStart"/>
            <w:proofErr w:type="gramEnd"/>
            <w:r>
              <w:t>FlowDescription</w:t>
            </w:r>
            <w:proofErr w:type="spellEnd"/>
            <w:r>
              <w:t>)</w:t>
            </w:r>
          </w:p>
        </w:tc>
        <w:tc>
          <w:tcPr>
            <w:tcW w:w="506" w:type="dxa"/>
          </w:tcPr>
          <w:p w14:paraId="34EAD203" w14:textId="77777777" w:rsidR="00223197" w:rsidRDefault="00223197" w:rsidP="00223197">
            <w:pPr>
              <w:pStyle w:val="TAC"/>
              <w:rPr>
                <w:noProof/>
              </w:rPr>
            </w:pPr>
            <w:r>
              <w:t>O</w:t>
            </w:r>
          </w:p>
        </w:tc>
        <w:tc>
          <w:tcPr>
            <w:tcW w:w="1143" w:type="dxa"/>
            <w:gridSpan w:val="2"/>
          </w:tcPr>
          <w:p w14:paraId="2F877D14" w14:textId="77777777" w:rsidR="00223197" w:rsidRDefault="00223197" w:rsidP="00223197">
            <w:pPr>
              <w:pStyle w:val="TAC"/>
              <w:rPr>
                <w:noProof/>
              </w:rPr>
            </w:pPr>
            <w:r>
              <w:t>1..2</w:t>
            </w:r>
          </w:p>
        </w:tc>
        <w:tc>
          <w:tcPr>
            <w:tcW w:w="2462" w:type="dxa"/>
          </w:tcPr>
          <w:p w14:paraId="7BD646BF" w14:textId="77777777" w:rsidR="00223197" w:rsidRDefault="00223197" w:rsidP="00223197">
            <w:pPr>
              <w:pStyle w:val="TAL"/>
              <w:rPr>
                <w:rFonts w:cs="Arial"/>
                <w:szCs w:val="18"/>
              </w:rPr>
            </w:pPr>
            <w:r>
              <w:rPr>
                <w:rFonts w:cs="Arial"/>
                <w:szCs w:val="18"/>
              </w:rPr>
              <w:t>Contains the flow description for the Uplink and/or Downlink IP flows.</w:t>
            </w:r>
            <w:r>
              <w:rPr>
                <w:noProof/>
              </w:rPr>
              <w:t xml:space="preserve"> May be included for events "QFI_ALLOC", "QFI_DEALLOCATION", and "QOS_FLOW_CHANGE".</w:t>
            </w:r>
          </w:p>
          <w:p w14:paraId="66650F76" w14:textId="77777777" w:rsidR="00223197" w:rsidRDefault="00223197" w:rsidP="00223197">
            <w:pPr>
              <w:pStyle w:val="TAL"/>
              <w:rPr>
                <w:noProof/>
              </w:rPr>
            </w:pPr>
            <w:r>
              <w:rPr>
                <w:rFonts w:cs="Arial"/>
                <w:szCs w:val="18"/>
              </w:rPr>
              <w:t>(NOTE</w:t>
            </w:r>
            <w:r>
              <w:rPr>
                <w:rFonts w:cs="Arial"/>
                <w:szCs w:val="18"/>
                <w:lang w:eastAsia="zh-CN"/>
              </w:rPr>
              <w:t> 4)</w:t>
            </w:r>
          </w:p>
        </w:tc>
        <w:tc>
          <w:tcPr>
            <w:tcW w:w="1701" w:type="dxa"/>
            <w:gridSpan w:val="2"/>
          </w:tcPr>
          <w:p w14:paraId="4E0F084B" w14:textId="77777777" w:rsidR="00223197" w:rsidRDefault="00223197" w:rsidP="00223197">
            <w:pPr>
              <w:pStyle w:val="TAL"/>
              <w:rPr>
                <w:noProof/>
              </w:rPr>
            </w:pPr>
            <w:r>
              <w:rPr>
                <w:noProof/>
              </w:rPr>
              <w:t>QfiAllocation</w:t>
            </w:r>
          </w:p>
        </w:tc>
      </w:tr>
      <w:tr w:rsidR="00223197" w14:paraId="091C6F5C" w14:textId="77777777" w:rsidTr="00223197">
        <w:trPr>
          <w:gridAfter w:val="1"/>
          <w:wAfter w:w="43" w:type="dxa"/>
          <w:jc w:val="center"/>
        </w:trPr>
        <w:tc>
          <w:tcPr>
            <w:tcW w:w="1418" w:type="dxa"/>
          </w:tcPr>
          <w:p w14:paraId="62AD4C9E" w14:textId="77777777" w:rsidR="00223197" w:rsidRDefault="00223197" w:rsidP="00223197">
            <w:pPr>
              <w:pStyle w:val="TAL"/>
            </w:pPr>
            <w:proofErr w:type="spellStart"/>
            <w:r>
              <w:t>dnn</w:t>
            </w:r>
            <w:proofErr w:type="spellEnd"/>
          </w:p>
        </w:tc>
        <w:tc>
          <w:tcPr>
            <w:tcW w:w="2267" w:type="dxa"/>
            <w:gridSpan w:val="4"/>
          </w:tcPr>
          <w:p w14:paraId="2D613034" w14:textId="77777777" w:rsidR="00223197" w:rsidRDefault="00223197" w:rsidP="00223197">
            <w:pPr>
              <w:pStyle w:val="TAL"/>
            </w:pPr>
            <w:proofErr w:type="spellStart"/>
            <w:r>
              <w:t>Dnn</w:t>
            </w:r>
            <w:proofErr w:type="spellEnd"/>
          </w:p>
        </w:tc>
        <w:tc>
          <w:tcPr>
            <w:tcW w:w="506" w:type="dxa"/>
          </w:tcPr>
          <w:p w14:paraId="0482F676" w14:textId="77777777" w:rsidR="00223197" w:rsidRDefault="00223197" w:rsidP="00223197">
            <w:pPr>
              <w:pStyle w:val="TAC"/>
            </w:pPr>
            <w:r>
              <w:t>C</w:t>
            </w:r>
          </w:p>
        </w:tc>
        <w:tc>
          <w:tcPr>
            <w:tcW w:w="1143" w:type="dxa"/>
            <w:gridSpan w:val="2"/>
          </w:tcPr>
          <w:p w14:paraId="2F35CFDB" w14:textId="77777777" w:rsidR="00223197" w:rsidRDefault="00223197" w:rsidP="00223197">
            <w:pPr>
              <w:pStyle w:val="TAC"/>
            </w:pPr>
            <w:r>
              <w:t>0..1</w:t>
            </w:r>
          </w:p>
        </w:tc>
        <w:tc>
          <w:tcPr>
            <w:tcW w:w="2462" w:type="dxa"/>
          </w:tcPr>
          <w:p w14:paraId="3E73C6DF" w14:textId="77777777" w:rsidR="00223197" w:rsidRDefault="00223197" w:rsidP="00223197">
            <w:pPr>
              <w:pStyle w:val="TAL"/>
              <w:rPr>
                <w:rFonts w:cs="Arial"/>
                <w:szCs w:val="18"/>
              </w:rPr>
            </w:pPr>
            <w:r>
              <w:rPr>
                <w:rFonts w:cs="Arial"/>
                <w:szCs w:val="18"/>
              </w:rPr>
              <w:t xml:space="preserve">Data network name. </w:t>
            </w:r>
          </w:p>
          <w:p w14:paraId="7AA12955" w14:textId="77777777" w:rsidR="00223197" w:rsidRDefault="00223197" w:rsidP="00223197">
            <w:pPr>
              <w:pStyle w:val="TAL"/>
              <w:rPr>
                <w:noProof/>
              </w:rPr>
            </w:pPr>
            <w:r>
              <w:rPr>
                <w:rFonts w:cs="Arial"/>
                <w:szCs w:val="18"/>
              </w:rPr>
              <w:t xml:space="preserve">Shall be included for events </w:t>
            </w:r>
            <w:r>
              <w:t>"QFI_ALLOC"</w:t>
            </w:r>
            <w:r>
              <w:rPr>
                <w:noProof/>
              </w:rPr>
              <w:t>, "QFI_DEALLOCATION", and "QOS_FLOW_CHANGE"</w:t>
            </w:r>
            <w:r>
              <w:t>. May be included for event "</w:t>
            </w:r>
            <w:r>
              <w:rPr>
                <w:noProof/>
              </w:rPr>
              <w:t>PDU_SES_REL</w:t>
            </w:r>
            <w:r>
              <w:t>" or</w:t>
            </w:r>
            <w:r>
              <w:rPr>
                <w:noProof/>
              </w:rPr>
              <w:t xml:space="preserve"> </w:t>
            </w:r>
            <w:r>
              <w:t>"</w:t>
            </w:r>
            <w:r>
              <w:rPr>
                <w:noProof/>
              </w:rPr>
              <w:t>PDU_SES_EST</w:t>
            </w:r>
            <w:r>
              <w:t>"</w:t>
            </w:r>
            <w:r>
              <w:rPr>
                <w:noProof/>
              </w:rPr>
              <w:t xml:space="preserve">. </w:t>
            </w:r>
          </w:p>
          <w:p w14:paraId="13BB974B" w14:textId="77777777" w:rsidR="00223197" w:rsidRDefault="00223197" w:rsidP="00223197">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1EA7E400" w14:textId="77777777" w:rsidR="00223197" w:rsidRDefault="00223197" w:rsidP="00223197">
            <w:pPr>
              <w:pStyle w:val="TAL"/>
              <w:rPr>
                <w:noProof/>
              </w:rPr>
            </w:pPr>
            <w:r>
              <w:rPr>
                <w:noProof/>
              </w:rPr>
              <w:t xml:space="preserve">Shall be included </w:t>
            </w:r>
            <w:r w:rsidRPr="004A16C6">
              <w:rPr>
                <w:noProof/>
              </w:rPr>
              <w:t>if DNN based SMCC is applied</w:t>
            </w:r>
            <w:r>
              <w:rPr>
                <w:noProof/>
              </w:rPr>
              <w:t>.</w:t>
            </w:r>
          </w:p>
          <w:p w14:paraId="29E29FFB" w14:textId="77777777" w:rsidR="00223197" w:rsidRDefault="00223197" w:rsidP="00223197">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701" w:type="dxa"/>
            <w:gridSpan w:val="2"/>
          </w:tcPr>
          <w:p w14:paraId="76201AB3" w14:textId="77777777" w:rsidR="00223197" w:rsidRDefault="00223197" w:rsidP="00223197">
            <w:pPr>
              <w:pStyle w:val="TAL"/>
              <w:rPr>
                <w:noProof/>
                <w:lang w:eastAsia="zh-CN"/>
              </w:rPr>
            </w:pPr>
            <w:r>
              <w:rPr>
                <w:noProof/>
              </w:rPr>
              <w:t xml:space="preserve">QfiAllocation, </w:t>
            </w:r>
            <w:r>
              <w:rPr>
                <w:noProof/>
                <w:lang w:eastAsia="zh-CN"/>
              </w:rPr>
              <w:t>PduSessionStatus</w:t>
            </w:r>
          </w:p>
          <w:p w14:paraId="48AD3FE9" w14:textId="77777777" w:rsidR="00223197" w:rsidRDefault="00223197" w:rsidP="00223197">
            <w:pPr>
              <w:pStyle w:val="TAL"/>
              <w:rPr>
                <w:noProof/>
                <w:lang w:eastAsia="zh-CN"/>
              </w:rPr>
            </w:pPr>
            <w:r w:rsidRPr="005A298A">
              <w:rPr>
                <w:noProof/>
                <w:lang w:eastAsia="zh-CN"/>
              </w:rPr>
              <w:t>RedundantTransmissionExp</w:t>
            </w:r>
          </w:p>
          <w:p w14:paraId="3979A34A" w14:textId="77777777" w:rsidR="00223197" w:rsidRDefault="00223197" w:rsidP="00223197">
            <w:pPr>
              <w:pStyle w:val="TAL"/>
              <w:rPr>
                <w:noProof/>
              </w:rPr>
            </w:pPr>
            <w:r>
              <w:rPr>
                <w:noProof/>
              </w:rPr>
              <w:t>SMCCE</w:t>
            </w:r>
          </w:p>
          <w:p w14:paraId="0A7A18F7" w14:textId="77777777" w:rsidR="00223197" w:rsidRDefault="00223197" w:rsidP="00223197">
            <w:pPr>
              <w:pStyle w:val="TAL"/>
              <w:rPr>
                <w:noProof/>
              </w:rPr>
            </w:pPr>
            <w:r>
              <w:rPr>
                <w:noProof/>
              </w:rPr>
              <w:t>HR-SBO</w:t>
            </w:r>
          </w:p>
        </w:tc>
      </w:tr>
      <w:tr w:rsidR="00223197" w14:paraId="66214705" w14:textId="77777777" w:rsidTr="00223197">
        <w:trPr>
          <w:gridAfter w:val="1"/>
          <w:wAfter w:w="43" w:type="dxa"/>
          <w:jc w:val="center"/>
        </w:trPr>
        <w:tc>
          <w:tcPr>
            <w:tcW w:w="1418" w:type="dxa"/>
          </w:tcPr>
          <w:p w14:paraId="22E8D5AB" w14:textId="77777777" w:rsidR="00223197" w:rsidRDefault="00223197" w:rsidP="00223197">
            <w:pPr>
              <w:pStyle w:val="TAL"/>
            </w:pPr>
            <w:proofErr w:type="spellStart"/>
            <w:r>
              <w:t>snssai</w:t>
            </w:r>
            <w:proofErr w:type="spellEnd"/>
          </w:p>
        </w:tc>
        <w:tc>
          <w:tcPr>
            <w:tcW w:w="2267" w:type="dxa"/>
            <w:gridSpan w:val="4"/>
          </w:tcPr>
          <w:p w14:paraId="5959D244" w14:textId="77777777" w:rsidR="00223197" w:rsidRDefault="00223197" w:rsidP="00223197">
            <w:pPr>
              <w:pStyle w:val="TAL"/>
            </w:pPr>
            <w:proofErr w:type="spellStart"/>
            <w:r>
              <w:t>Snssai</w:t>
            </w:r>
            <w:proofErr w:type="spellEnd"/>
          </w:p>
        </w:tc>
        <w:tc>
          <w:tcPr>
            <w:tcW w:w="506" w:type="dxa"/>
          </w:tcPr>
          <w:p w14:paraId="65E4700A" w14:textId="77777777" w:rsidR="00223197" w:rsidRDefault="00223197" w:rsidP="00223197">
            <w:pPr>
              <w:pStyle w:val="TAC"/>
            </w:pPr>
            <w:r>
              <w:t>C</w:t>
            </w:r>
          </w:p>
        </w:tc>
        <w:tc>
          <w:tcPr>
            <w:tcW w:w="1143" w:type="dxa"/>
            <w:gridSpan w:val="2"/>
          </w:tcPr>
          <w:p w14:paraId="07AB1AB6" w14:textId="77777777" w:rsidR="00223197" w:rsidRDefault="00223197" w:rsidP="00223197">
            <w:pPr>
              <w:pStyle w:val="TAC"/>
            </w:pPr>
            <w:r>
              <w:t>0..1</w:t>
            </w:r>
          </w:p>
        </w:tc>
        <w:tc>
          <w:tcPr>
            <w:tcW w:w="2462" w:type="dxa"/>
          </w:tcPr>
          <w:p w14:paraId="4A2C5AE2" w14:textId="77777777" w:rsidR="00223197" w:rsidRPr="008A796E" w:rsidRDefault="00223197" w:rsidP="00223197">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events </w:t>
            </w:r>
            <w:r w:rsidRPr="008A796E">
              <w:rPr>
                <w:rFonts w:cs="Arial"/>
                <w:szCs w:val="18"/>
                <w:lang w:eastAsia="zh-CN"/>
              </w:rPr>
              <w:t>"QFI_ALLOC"</w:t>
            </w:r>
            <w:r>
              <w:rPr>
                <w:noProof/>
              </w:rPr>
              <w:t>, "QFI_DEALLOCATION", and "QOS_FLOW_CHANGE"</w:t>
            </w:r>
            <w:r w:rsidRPr="008A796E">
              <w:rPr>
                <w:rFonts w:cs="Arial"/>
                <w:szCs w:val="18"/>
                <w:lang w:eastAsia="zh-CN"/>
              </w:rPr>
              <w:t>.</w:t>
            </w:r>
          </w:p>
          <w:p w14:paraId="22A774BB" w14:textId="77777777" w:rsidR="00223197" w:rsidRDefault="00223197" w:rsidP="00223197">
            <w:pPr>
              <w:keepNext/>
              <w:keepLines/>
              <w:spacing w:after="0"/>
              <w:rPr>
                <w:rFonts w:ascii="Arial" w:hAnsi="Arial" w:cs="Arial"/>
                <w:sz w:val="18"/>
                <w:szCs w:val="18"/>
                <w:lang w:eastAsia="zh-CN"/>
              </w:rPr>
            </w:pPr>
            <w:r w:rsidRPr="008A796E">
              <w:rPr>
                <w:rFonts w:ascii="Arial" w:hAnsi="Arial" w:cs="Arial"/>
                <w:sz w:val="18"/>
                <w:szCs w:val="18"/>
                <w:lang w:eastAsia="zh-CN"/>
              </w:rPr>
              <w:t>Shall be included if S-NSSAI based SMCC is applied.</w:t>
            </w:r>
          </w:p>
          <w:p w14:paraId="0D36019A" w14:textId="77777777" w:rsidR="00223197" w:rsidRDefault="00223197" w:rsidP="00223197">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701" w:type="dxa"/>
            <w:gridSpan w:val="2"/>
          </w:tcPr>
          <w:p w14:paraId="6BE8385A" w14:textId="77777777" w:rsidR="00223197" w:rsidRDefault="00223197" w:rsidP="00223197">
            <w:pPr>
              <w:pStyle w:val="TAL"/>
              <w:rPr>
                <w:noProof/>
              </w:rPr>
            </w:pPr>
            <w:r>
              <w:rPr>
                <w:noProof/>
              </w:rPr>
              <w:t>QfiAllocation</w:t>
            </w:r>
          </w:p>
          <w:p w14:paraId="46C6B281" w14:textId="77777777" w:rsidR="00223197" w:rsidRDefault="00223197" w:rsidP="00223197">
            <w:pPr>
              <w:pStyle w:val="TAL"/>
              <w:rPr>
                <w:noProof/>
              </w:rPr>
            </w:pPr>
            <w:r>
              <w:rPr>
                <w:noProof/>
              </w:rPr>
              <w:t>EneNA</w:t>
            </w:r>
          </w:p>
          <w:p w14:paraId="4FBAE896" w14:textId="77777777" w:rsidR="00223197" w:rsidRDefault="00223197" w:rsidP="00223197">
            <w:pPr>
              <w:pStyle w:val="TAL"/>
              <w:rPr>
                <w:noProof/>
              </w:rPr>
            </w:pPr>
            <w:r>
              <w:rPr>
                <w:noProof/>
              </w:rPr>
              <w:t>SMCCE</w:t>
            </w:r>
          </w:p>
          <w:p w14:paraId="5079A7A5" w14:textId="77777777" w:rsidR="00223197" w:rsidRDefault="00223197" w:rsidP="00223197">
            <w:pPr>
              <w:pStyle w:val="TAL"/>
              <w:rPr>
                <w:noProof/>
              </w:rPr>
            </w:pPr>
            <w:r>
              <w:rPr>
                <w:noProof/>
              </w:rPr>
              <w:t>HR-SBO</w:t>
            </w:r>
          </w:p>
        </w:tc>
      </w:tr>
      <w:tr w:rsidR="00223197" w14:paraId="29C6595B" w14:textId="77777777" w:rsidTr="00223197">
        <w:trPr>
          <w:jc w:val="center"/>
        </w:trPr>
        <w:tc>
          <w:tcPr>
            <w:tcW w:w="1444" w:type="dxa"/>
            <w:gridSpan w:val="2"/>
          </w:tcPr>
          <w:p w14:paraId="25AE821B" w14:textId="77777777" w:rsidR="00223197" w:rsidRDefault="00223197" w:rsidP="00223197">
            <w:pPr>
              <w:pStyle w:val="TAL"/>
            </w:pPr>
            <w:proofErr w:type="spellStart"/>
            <w:r>
              <w:rPr>
                <w:lang w:eastAsia="zh-CN"/>
              </w:rPr>
              <w:t>ulDelays</w:t>
            </w:r>
            <w:proofErr w:type="spellEnd"/>
          </w:p>
        </w:tc>
        <w:tc>
          <w:tcPr>
            <w:tcW w:w="1876" w:type="dxa"/>
          </w:tcPr>
          <w:p w14:paraId="32C1FFE1" w14:textId="77777777" w:rsidR="00223197" w:rsidRDefault="00223197" w:rsidP="00223197">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57822BCF" w14:textId="77777777" w:rsidR="00223197" w:rsidRDefault="00223197" w:rsidP="00223197">
            <w:pPr>
              <w:pStyle w:val="TAC"/>
            </w:pPr>
            <w:r>
              <w:rPr>
                <w:lang w:eastAsia="zh-CN"/>
              </w:rPr>
              <w:t>O</w:t>
            </w:r>
          </w:p>
        </w:tc>
        <w:tc>
          <w:tcPr>
            <w:tcW w:w="1145" w:type="dxa"/>
            <w:gridSpan w:val="3"/>
          </w:tcPr>
          <w:p w14:paraId="37D79292" w14:textId="77777777" w:rsidR="00223197" w:rsidRDefault="00223197" w:rsidP="00223197">
            <w:pPr>
              <w:pStyle w:val="TAC"/>
            </w:pPr>
            <w:proofErr w:type="gramStart"/>
            <w:r>
              <w:rPr>
                <w:lang w:eastAsia="zh-CN"/>
              </w:rPr>
              <w:t>1..N</w:t>
            </w:r>
            <w:proofErr w:type="gramEnd"/>
          </w:p>
        </w:tc>
        <w:tc>
          <w:tcPr>
            <w:tcW w:w="2982" w:type="dxa"/>
            <w:gridSpan w:val="3"/>
          </w:tcPr>
          <w:p w14:paraId="641EB3DE" w14:textId="77777777" w:rsidR="00223197" w:rsidRDefault="00223197" w:rsidP="00223197">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08E73AC5" w14:textId="77777777" w:rsidR="00223197" w:rsidRDefault="00223197" w:rsidP="00223197">
            <w:pPr>
              <w:pStyle w:val="TAL"/>
              <w:rPr>
                <w:noProof/>
              </w:rPr>
            </w:pPr>
            <w:proofErr w:type="spellStart"/>
            <w:r>
              <w:t>QoSMonitoring</w:t>
            </w:r>
            <w:proofErr w:type="spellEnd"/>
          </w:p>
        </w:tc>
      </w:tr>
      <w:tr w:rsidR="00223197" w14:paraId="7FFFBB20" w14:textId="77777777" w:rsidTr="00223197">
        <w:trPr>
          <w:jc w:val="center"/>
        </w:trPr>
        <w:tc>
          <w:tcPr>
            <w:tcW w:w="1444" w:type="dxa"/>
            <w:gridSpan w:val="2"/>
          </w:tcPr>
          <w:p w14:paraId="395EBDF8" w14:textId="77777777" w:rsidR="00223197" w:rsidRDefault="00223197" w:rsidP="00223197">
            <w:pPr>
              <w:pStyle w:val="TAL"/>
            </w:pPr>
            <w:proofErr w:type="spellStart"/>
            <w:r>
              <w:rPr>
                <w:lang w:eastAsia="zh-CN"/>
              </w:rPr>
              <w:t>dlDelays</w:t>
            </w:r>
            <w:proofErr w:type="spellEnd"/>
          </w:p>
        </w:tc>
        <w:tc>
          <w:tcPr>
            <w:tcW w:w="1876" w:type="dxa"/>
          </w:tcPr>
          <w:p w14:paraId="02AA98A2" w14:textId="77777777" w:rsidR="00223197" w:rsidRDefault="00223197" w:rsidP="00223197">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65AE218B" w14:textId="77777777" w:rsidR="00223197" w:rsidRDefault="00223197" w:rsidP="00223197">
            <w:pPr>
              <w:pStyle w:val="TAC"/>
            </w:pPr>
            <w:r>
              <w:rPr>
                <w:lang w:eastAsia="zh-CN"/>
              </w:rPr>
              <w:t>O</w:t>
            </w:r>
          </w:p>
        </w:tc>
        <w:tc>
          <w:tcPr>
            <w:tcW w:w="1145" w:type="dxa"/>
            <w:gridSpan w:val="3"/>
          </w:tcPr>
          <w:p w14:paraId="6449AF28" w14:textId="77777777" w:rsidR="00223197" w:rsidRDefault="00223197" w:rsidP="00223197">
            <w:pPr>
              <w:pStyle w:val="TAC"/>
            </w:pPr>
            <w:proofErr w:type="gramStart"/>
            <w:r>
              <w:rPr>
                <w:lang w:eastAsia="zh-CN"/>
              </w:rPr>
              <w:t>1..N</w:t>
            </w:r>
            <w:proofErr w:type="gramEnd"/>
          </w:p>
        </w:tc>
        <w:tc>
          <w:tcPr>
            <w:tcW w:w="2982" w:type="dxa"/>
            <w:gridSpan w:val="3"/>
          </w:tcPr>
          <w:p w14:paraId="79D18451" w14:textId="77777777" w:rsidR="00223197" w:rsidRDefault="00223197" w:rsidP="00223197">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75CE221D" w14:textId="77777777" w:rsidR="00223197" w:rsidRDefault="00223197" w:rsidP="00223197">
            <w:pPr>
              <w:pStyle w:val="TAL"/>
              <w:rPr>
                <w:noProof/>
              </w:rPr>
            </w:pPr>
            <w:proofErr w:type="spellStart"/>
            <w:r>
              <w:t>QoSMonitoring</w:t>
            </w:r>
            <w:proofErr w:type="spellEnd"/>
          </w:p>
        </w:tc>
      </w:tr>
      <w:tr w:rsidR="00223197" w14:paraId="22279BB9" w14:textId="77777777" w:rsidTr="00223197">
        <w:trPr>
          <w:jc w:val="center"/>
        </w:trPr>
        <w:tc>
          <w:tcPr>
            <w:tcW w:w="1444" w:type="dxa"/>
            <w:gridSpan w:val="2"/>
          </w:tcPr>
          <w:p w14:paraId="10BABFED" w14:textId="77777777" w:rsidR="00223197" w:rsidRDefault="00223197" w:rsidP="00223197">
            <w:pPr>
              <w:pStyle w:val="TAL"/>
              <w:rPr>
                <w:lang w:eastAsia="zh-CN"/>
              </w:rPr>
            </w:pPr>
            <w:bookmarkStart w:id="1530" w:name="OLE_LINK9"/>
            <w:proofErr w:type="spellStart"/>
            <w:r>
              <w:rPr>
                <w:rFonts w:cs="Arial"/>
                <w:szCs w:val="18"/>
                <w:lang w:val="en-US" w:eastAsia="zh-CN"/>
              </w:rPr>
              <w:t>ulCongInfo</w:t>
            </w:r>
            <w:bookmarkEnd w:id="1530"/>
            <w:proofErr w:type="spellEnd"/>
          </w:p>
        </w:tc>
        <w:tc>
          <w:tcPr>
            <w:tcW w:w="1876" w:type="dxa"/>
          </w:tcPr>
          <w:p w14:paraId="67619FF7" w14:textId="77777777" w:rsidR="00223197" w:rsidRDefault="00223197" w:rsidP="00223197">
            <w:pPr>
              <w:pStyle w:val="TAL"/>
              <w:rPr>
                <w:lang w:eastAsia="zh-CN"/>
              </w:rPr>
            </w:pPr>
            <w:proofErr w:type="spellStart"/>
            <w:r>
              <w:rPr>
                <w:rFonts w:cs="Arial"/>
                <w:szCs w:val="18"/>
                <w:lang w:val="en-US" w:eastAsia="zh-CN"/>
              </w:rPr>
              <w:t>Uinteger</w:t>
            </w:r>
            <w:proofErr w:type="spellEnd"/>
          </w:p>
        </w:tc>
        <w:tc>
          <w:tcPr>
            <w:tcW w:w="355" w:type="dxa"/>
          </w:tcPr>
          <w:p w14:paraId="2742C1C4" w14:textId="77777777" w:rsidR="00223197" w:rsidRDefault="00223197" w:rsidP="00223197">
            <w:pPr>
              <w:pStyle w:val="TAC"/>
              <w:rPr>
                <w:lang w:eastAsia="zh-CN"/>
              </w:rPr>
            </w:pPr>
            <w:r>
              <w:rPr>
                <w:rFonts w:cs="Arial"/>
                <w:szCs w:val="18"/>
                <w:lang w:eastAsia="zh-CN"/>
              </w:rPr>
              <w:t>O</w:t>
            </w:r>
          </w:p>
        </w:tc>
        <w:tc>
          <w:tcPr>
            <w:tcW w:w="1145" w:type="dxa"/>
            <w:gridSpan w:val="3"/>
          </w:tcPr>
          <w:p w14:paraId="4710396B" w14:textId="77777777" w:rsidR="00223197" w:rsidRDefault="00223197" w:rsidP="00223197">
            <w:pPr>
              <w:pStyle w:val="TAC"/>
              <w:rPr>
                <w:lang w:eastAsia="zh-CN"/>
              </w:rPr>
            </w:pPr>
            <w:r>
              <w:rPr>
                <w:rFonts w:cs="Arial"/>
                <w:szCs w:val="18"/>
                <w:lang w:eastAsia="zh-CN"/>
              </w:rPr>
              <w:t>0..1</w:t>
            </w:r>
          </w:p>
        </w:tc>
        <w:tc>
          <w:tcPr>
            <w:tcW w:w="2982" w:type="dxa"/>
            <w:gridSpan w:val="3"/>
          </w:tcPr>
          <w:p w14:paraId="5477A712" w14:textId="77777777" w:rsidR="00223197" w:rsidRDefault="00223197" w:rsidP="00223197">
            <w:pPr>
              <w:pStyle w:val="TAL"/>
              <w:rPr>
                <w:rFonts w:cs="Arial"/>
                <w:szCs w:val="18"/>
              </w:rPr>
            </w:pPr>
            <w:r>
              <w:rPr>
                <w:rFonts w:cs="Arial"/>
                <w:szCs w:val="18"/>
                <w:lang w:val="en-US" w:eastAsia="zh-CN"/>
              </w:rPr>
              <w:t>Uplink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szCs w:val="18"/>
              </w:rPr>
              <w:t xml:space="preserve"> </w:t>
            </w:r>
          </w:p>
          <w:p w14:paraId="0D513848" w14:textId="77777777" w:rsidR="00223197" w:rsidRDefault="00223197" w:rsidP="00223197">
            <w:pPr>
              <w:pStyle w:val="TAL"/>
            </w:pPr>
            <w:r>
              <w:rPr>
                <w:noProof/>
              </w:rPr>
              <w:t>May be included for event "</w:t>
            </w:r>
            <w:r>
              <w:rPr>
                <w:rFonts w:hint="eastAsia"/>
                <w:noProof/>
                <w:lang w:eastAsia="zh-CN"/>
              </w:rPr>
              <w:t>QOS_MON</w:t>
            </w:r>
            <w:r>
              <w:rPr>
                <w:noProof/>
              </w:rPr>
              <w:t>".</w:t>
            </w:r>
          </w:p>
        </w:tc>
        <w:tc>
          <w:tcPr>
            <w:tcW w:w="1738" w:type="dxa"/>
            <w:gridSpan w:val="2"/>
          </w:tcPr>
          <w:p w14:paraId="7FE8D45B" w14:textId="77777777" w:rsidR="00223197" w:rsidRDefault="00223197" w:rsidP="00223197">
            <w:pPr>
              <w:pStyle w:val="TAL"/>
            </w:pPr>
            <w:proofErr w:type="spellStart"/>
            <w:r>
              <w:rPr>
                <w:rFonts w:hint="eastAsia"/>
              </w:rPr>
              <w:t>EnQoSMon</w:t>
            </w:r>
            <w:proofErr w:type="spellEnd"/>
          </w:p>
        </w:tc>
      </w:tr>
      <w:tr w:rsidR="00223197" w14:paraId="4B2C8E06" w14:textId="77777777" w:rsidTr="00223197">
        <w:trPr>
          <w:jc w:val="center"/>
        </w:trPr>
        <w:tc>
          <w:tcPr>
            <w:tcW w:w="1444" w:type="dxa"/>
            <w:gridSpan w:val="2"/>
          </w:tcPr>
          <w:p w14:paraId="648DDB00" w14:textId="77777777" w:rsidR="00223197" w:rsidRDefault="00223197" w:rsidP="00223197">
            <w:pPr>
              <w:pStyle w:val="TAL"/>
              <w:rPr>
                <w:lang w:eastAsia="zh-CN"/>
              </w:rPr>
            </w:pPr>
            <w:proofErr w:type="spellStart"/>
            <w:r>
              <w:rPr>
                <w:rFonts w:cs="Arial"/>
                <w:szCs w:val="18"/>
                <w:lang w:val="en-US" w:eastAsia="zh-CN"/>
              </w:rPr>
              <w:t>dlCongInfo</w:t>
            </w:r>
            <w:proofErr w:type="spellEnd"/>
          </w:p>
        </w:tc>
        <w:tc>
          <w:tcPr>
            <w:tcW w:w="1876" w:type="dxa"/>
          </w:tcPr>
          <w:p w14:paraId="31178430" w14:textId="77777777" w:rsidR="00223197" w:rsidRDefault="00223197" w:rsidP="00223197">
            <w:pPr>
              <w:pStyle w:val="TAL"/>
              <w:rPr>
                <w:lang w:eastAsia="zh-CN"/>
              </w:rPr>
            </w:pPr>
            <w:proofErr w:type="spellStart"/>
            <w:r>
              <w:rPr>
                <w:rFonts w:cs="Arial"/>
                <w:szCs w:val="18"/>
                <w:lang w:val="en-US" w:eastAsia="zh-CN"/>
              </w:rPr>
              <w:t>Uinteger</w:t>
            </w:r>
            <w:proofErr w:type="spellEnd"/>
          </w:p>
        </w:tc>
        <w:tc>
          <w:tcPr>
            <w:tcW w:w="355" w:type="dxa"/>
          </w:tcPr>
          <w:p w14:paraId="6E370292" w14:textId="77777777" w:rsidR="00223197" w:rsidRDefault="00223197" w:rsidP="00223197">
            <w:pPr>
              <w:pStyle w:val="TAC"/>
              <w:rPr>
                <w:lang w:eastAsia="zh-CN"/>
              </w:rPr>
            </w:pPr>
            <w:r>
              <w:rPr>
                <w:rFonts w:cs="Arial"/>
                <w:szCs w:val="18"/>
                <w:lang w:eastAsia="zh-CN"/>
              </w:rPr>
              <w:t>O</w:t>
            </w:r>
          </w:p>
        </w:tc>
        <w:tc>
          <w:tcPr>
            <w:tcW w:w="1145" w:type="dxa"/>
            <w:gridSpan w:val="3"/>
          </w:tcPr>
          <w:p w14:paraId="4F6A92C6" w14:textId="77777777" w:rsidR="00223197" w:rsidRDefault="00223197" w:rsidP="00223197">
            <w:pPr>
              <w:pStyle w:val="TAC"/>
              <w:rPr>
                <w:lang w:eastAsia="zh-CN"/>
              </w:rPr>
            </w:pPr>
            <w:r>
              <w:rPr>
                <w:rFonts w:cs="Arial"/>
                <w:szCs w:val="18"/>
                <w:lang w:eastAsia="zh-CN"/>
              </w:rPr>
              <w:t>0..1</w:t>
            </w:r>
          </w:p>
        </w:tc>
        <w:tc>
          <w:tcPr>
            <w:tcW w:w="2982" w:type="dxa"/>
            <w:gridSpan w:val="3"/>
          </w:tcPr>
          <w:p w14:paraId="468D99F5" w14:textId="77777777" w:rsidR="00223197" w:rsidRDefault="00223197" w:rsidP="00223197">
            <w:pPr>
              <w:pStyle w:val="TAL"/>
              <w:rPr>
                <w:rFonts w:cs="Arial"/>
                <w:szCs w:val="18"/>
              </w:rPr>
            </w:pPr>
            <w:r>
              <w:rPr>
                <w:rFonts w:cs="Arial"/>
                <w:szCs w:val="18"/>
                <w:lang w:val="en-US" w:eastAsia="zh-CN"/>
              </w:rPr>
              <w:t>Downlink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415838A6" w14:textId="77777777" w:rsidR="00223197" w:rsidRDefault="00223197" w:rsidP="00223197">
            <w:pPr>
              <w:pStyle w:val="TAL"/>
            </w:pPr>
            <w:r>
              <w:rPr>
                <w:noProof/>
              </w:rPr>
              <w:t>May be included for event "</w:t>
            </w:r>
            <w:r>
              <w:rPr>
                <w:rFonts w:hint="eastAsia"/>
                <w:noProof/>
                <w:lang w:eastAsia="zh-CN"/>
              </w:rPr>
              <w:t>QOS_MON</w:t>
            </w:r>
            <w:r>
              <w:rPr>
                <w:noProof/>
              </w:rPr>
              <w:t>".</w:t>
            </w:r>
          </w:p>
        </w:tc>
        <w:tc>
          <w:tcPr>
            <w:tcW w:w="1738" w:type="dxa"/>
            <w:gridSpan w:val="2"/>
          </w:tcPr>
          <w:p w14:paraId="708220AD" w14:textId="77777777" w:rsidR="00223197" w:rsidRDefault="00223197" w:rsidP="00223197">
            <w:pPr>
              <w:pStyle w:val="TAL"/>
            </w:pPr>
            <w:proofErr w:type="spellStart"/>
            <w:r>
              <w:rPr>
                <w:rFonts w:hint="eastAsia"/>
              </w:rPr>
              <w:t>EnQoSMon</w:t>
            </w:r>
            <w:proofErr w:type="spellEnd"/>
          </w:p>
        </w:tc>
      </w:tr>
      <w:tr w:rsidR="00223197" w14:paraId="2F6A8A79" w14:textId="77777777" w:rsidTr="00223197">
        <w:trPr>
          <w:jc w:val="center"/>
        </w:trPr>
        <w:tc>
          <w:tcPr>
            <w:tcW w:w="1444" w:type="dxa"/>
            <w:gridSpan w:val="2"/>
          </w:tcPr>
          <w:p w14:paraId="07515BB8" w14:textId="77777777" w:rsidR="00223197" w:rsidRDefault="00223197" w:rsidP="00223197">
            <w:pPr>
              <w:pStyle w:val="TAL"/>
            </w:pPr>
            <w:proofErr w:type="spellStart"/>
            <w:r>
              <w:rPr>
                <w:lang w:eastAsia="zh-CN"/>
              </w:rPr>
              <w:t>rtDelays</w:t>
            </w:r>
            <w:proofErr w:type="spellEnd"/>
          </w:p>
        </w:tc>
        <w:tc>
          <w:tcPr>
            <w:tcW w:w="1876" w:type="dxa"/>
          </w:tcPr>
          <w:p w14:paraId="573845A9" w14:textId="77777777" w:rsidR="00223197" w:rsidRDefault="00223197" w:rsidP="00223197">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24D5377E" w14:textId="77777777" w:rsidR="00223197" w:rsidRDefault="00223197" w:rsidP="00223197">
            <w:pPr>
              <w:pStyle w:val="TAC"/>
            </w:pPr>
            <w:r>
              <w:rPr>
                <w:noProof/>
                <w:lang w:eastAsia="zh-CN"/>
              </w:rPr>
              <w:t>O</w:t>
            </w:r>
          </w:p>
        </w:tc>
        <w:tc>
          <w:tcPr>
            <w:tcW w:w="1145" w:type="dxa"/>
            <w:gridSpan w:val="3"/>
          </w:tcPr>
          <w:p w14:paraId="22BEA11C" w14:textId="77777777" w:rsidR="00223197" w:rsidRDefault="00223197" w:rsidP="00223197">
            <w:pPr>
              <w:pStyle w:val="TAC"/>
            </w:pPr>
            <w:r>
              <w:rPr>
                <w:noProof/>
                <w:lang w:eastAsia="zh-CN"/>
              </w:rPr>
              <w:t>1..N</w:t>
            </w:r>
          </w:p>
        </w:tc>
        <w:tc>
          <w:tcPr>
            <w:tcW w:w="2982" w:type="dxa"/>
            <w:gridSpan w:val="3"/>
          </w:tcPr>
          <w:p w14:paraId="06377BD4" w14:textId="77777777" w:rsidR="00223197" w:rsidRDefault="00223197" w:rsidP="00223197">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19962087" w14:textId="77777777" w:rsidR="00223197" w:rsidRDefault="00223197" w:rsidP="00223197">
            <w:pPr>
              <w:pStyle w:val="TAL"/>
              <w:rPr>
                <w:noProof/>
              </w:rPr>
            </w:pPr>
            <w:proofErr w:type="spellStart"/>
            <w:r>
              <w:t>QoSMonitoring</w:t>
            </w:r>
            <w:proofErr w:type="spellEnd"/>
          </w:p>
        </w:tc>
      </w:tr>
      <w:tr w:rsidR="00223197" w14:paraId="59DA6F78" w14:textId="77777777" w:rsidTr="00223197">
        <w:trPr>
          <w:jc w:val="center"/>
        </w:trPr>
        <w:tc>
          <w:tcPr>
            <w:tcW w:w="1444" w:type="dxa"/>
            <w:gridSpan w:val="2"/>
          </w:tcPr>
          <w:p w14:paraId="254F1CF9" w14:textId="77777777" w:rsidR="00223197" w:rsidRDefault="00223197" w:rsidP="00223197">
            <w:pPr>
              <w:pStyle w:val="TAL"/>
              <w:rPr>
                <w:lang w:eastAsia="zh-CN"/>
              </w:rPr>
            </w:pPr>
            <w:proofErr w:type="spellStart"/>
            <w:r>
              <w:t>ulDataRate</w:t>
            </w:r>
            <w:proofErr w:type="spellEnd"/>
          </w:p>
        </w:tc>
        <w:tc>
          <w:tcPr>
            <w:tcW w:w="1876" w:type="dxa"/>
          </w:tcPr>
          <w:p w14:paraId="67174E34" w14:textId="77777777" w:rsidR="00223197" w:rsidRDefault="00223197" w:rsidP="00223197">
            <w:pPr>
              <w:pStyle w:val="TAL"/>
              <w:rPr>
                <w:lang w:eastAsia="zh-CN"/>
              </w:rPr>
            </w:pPr>
            <w:proofErr w:type="spellStart"/>
            <w:r>
              <w:t>BitRate</w:t>
            </w:r>
            <w:proofErr w:type="spellEnd"/>
          </w:p>
        </w:tc>
        <w:tc>
          <w:tcPr>
            <w:tcW w:w="355" w:type="dxa"/>
          </w:tcPr>
          <w:p w14:paraId="04200141" w14:textId="77777777" w:rsidR="00223197" w:rsidRDefault="00223197" w:rsidP="00223197">
            <w:pPr>
              <w:pStyle w:val="TAC"/>
              <w:rPr>
                <w:noProof/>
                <w:lang w:eastAsia="zh-CN"/>
              </w:rPr>
            </w:pPr>
            <w:r>
              <w:t>O</w:t>
            </w:r>
          </w:p>
        </w:tc>
        <w:tc>
          <w:tcPr>
            <w:tcW w:w="1145" w:type="dxa"/>
            <w:gridSpan w:val="3"/>
          </w:tcPr>
          <w:p w14:paraId="5ADCBE5A" w14:textId="77777777" w:rsidR="00223197" w:rsidRDefault="00223197" w:rsidP="00223197">
            <w:pPr>
              <w:pStyle w:val="TAC"/>
              <w:rPr>
                <w:noProof/>
                <w:lang w:eastAsia="zh-CN"/>
              </w:rPr>
            </w:pPr>
            <w:r>
              <w:t>0..1</w:t>
            </w:r>
          </w:p>
        </w:tc>
        <w:tc>
          <w:tcPr>
            <w:tcW w:w="2982" w:type="dxa"/>
            <w:gridSpan w:val="3"/>
          </w:tcPr>
          <w:p w14:paraId="617F752F" w14:textId="77777777" w:rsidR="00223197" w:rsidRDefault="00223197" w:rsidP="00223197">
            <w:pPr>
              <w:pStyle w:val="TAL"/>
            </w:pPr>
            <w:r>
              <w:rPr>
                <w:color w:val="000000"/>
                <w:lang w:val="en-US" w:eastAsia="zh-CN"/>
              </w:rPr>
              <w:t>Uplink data rate.</w:t>
            </w:r>
            <w:r>
              <w:rPr>
                <w:noProof/>
              </w:rPr>
              <w:t xml:space="preserve"> May be included for event "</w:t>
            </w:r>
            <w:r>
              <w:rPr>
                <w:rFonts w:hint="eastAsia"/>
                <w:noProof/>
                <w:lang w:eastAsia="zh-CN"/>
              </w:rPr>
              <w:t>QOS_MON</w:t>
            </w:r>
            <w:r>
              <w:rPr>
                <w:noProof/>
              </w:rPr>
              <w:t>".</w:t>
            </w:r>
          </w:p>
        </w:tc>
        <w:tc>
          <w:tcPr>
            <w:tcW w:w="1738" w:type="dxa"/>
            <w:gridSpan w:val="2"/>
          </w:tcPr>
          <w:p w14:paraId="71BF7AE4" w14:textId="77777777" w:rsidR="00223197" w:rsidRDefault="00223197" w:rsidP="00223197">
            <w:pPr>
              <w:pStyle w:val="TAL"/>
            </w:pPr>
            <w:proofErr w:type="spellStart"/>
            <w:r>
              <w:rPr>
                <w:rFonts w:hint="eastAsia"/>
              </w:rPr>
              <w:t>EnQoSMon</w:t>
            </w:r>
            <w:proofErr w:type="spellEnd"/>
          </w:p>
        </w:tc>
      </w:tr>
      <w:tr w:rsidR="00223197" w14:paraId="5586244A" w14:textId="77777777" w:rsidTr="00223197">
        <w:trPr>
          <w:jc w:val="center"/>
        </w:trPr>
        <w:tc>
          <w:tcPr>
            <w:tcW w:w="1444" w:type="dxa"/>
            <w:gridSpan w:val="2"/>
          </w:tcPr>
          <w:p w14:paraId="2BF32523" w14:textId="77777777" w:rsidR="00223197" w:rsidRDefault="00223197" w:rsidP="00223197">
            <w:pPr>
              <w:pStyle w:val="TAL"/>
              <w:rPr>
                <w:lang w:eastAsia="zh-CN"/>
              </w:rPr>
            </w:pPr>
            <w:r>
              <w:rPr>
                <w:rFonts w:hint="eastAsia"/>
                <w:lang w:val="en-US" w:eastAsia="zh-CN"/>
              </w:rPr>
              <w:t>d</w:t>
            </w:r>
            <w:proofErr w:type="spellStart"/>
            <w:r>
              <w:t>lDataRate</w:t>
            </w:r>
            <w:proofErr w:type="spellEnd"/>
          </w:p>
        </w:tc>
        <w:tc>
          <w:tcPr>
            <w:tcW w:w="1876" w:type="dxa"/>
          </w:tcPr>
          <w:p w14:paraId="29E481B0" w14:textId="77777777" w:rsidR="00223197" w:rsidRDefault="00223197" w:rsidP="00223197">
            <w:pPr>
              <w:pStyle w:val="TAL"/>
              <w:rPr>
                <w:lang w:eastAsia="zh-CN"/>
              </w:rPr>
            </w:pPr>
            <w:proofErr w:type="spellStart"/>
            <w:r>
              <w:t>BitRate</w:t>
            </w:r>
            <w:proofErr w:type="spellEnd"/>
          </w:p>
        </w:tc>
        <w:tc>
          <w:tcPr>
            <w:tcW w:w="355" w:type="dxa"/>
          </w:tcPr>
          <w:p w14:paraId="3E500BD6" w14:textId="77777777" w:rsidR="00223197" w:rsidRDefault="00223197" w:rsidP="00223197">
            <w:pPr>
              <w:pStyle w:val="TAC"/>
              <w:rPr>
                <w:noProof/>
                <w:lang w:eastAsia="zh-CN"/>
              </w:rPr>
            </w:pPr>
            <w:r>
              <w:t>O</w:t>
            </w:r>
          </w:p>
        </w:tc>
        <w:tc>
          <w:tcPr>
            <w:tcW w:w="1145" w:type="dxa"/>
            <w:gridSpan w:val="3"/>
          </w:tcPr>
          <w:p w14:paraId="1FE2F4D9" w14:textId="77777777" w:rsidR="00223197" w:rsidRDefault="00223197" w:rsidP="00223197">
            <w:pPr>
              <w:pStyle w:val="TAC"/>
              <w:rPr>
                <w:noProof/>
                <w:lang w:eastAsia="zh-CN"/>
              </w:rPr>
            </w:pPr>
            <w:r>
              <w:t>0..1</w:t>
            </w:r>
          </w:p>
        </w:tc>
        <w:tc>
          <w:tcPr>
            <w:tcW w:w="2982" w:type="dxa"/>
            <w:gridSpan w:val="3"/>
          </w:tcPr>
          <w:p w14:paraId="60D7F615" w14:textId="77777777" w:rsidR="00223197" w:rsidRDefault="00223197" w:rsidP="00223197">
            <w:pPr>
              <w:pStyle w:val="TAL"/>
            </w:pPr>
            <w:r>
              <w:rPr>
                <w:color w:val="000000"/>
                <w:lang w:val="en-US" w:eastAsia="zh-CN"/>
              </w:rPr>
              <w:t>Downlink data rate.</w:t>
            </w:r>
            <w:r>
              <w:rPr>
                <w:noProof/>
              </w:rPr>
              <w:t xml:space="preserve"> May be included for event "</w:t>
            </w:r>
            <w:r>
              <w:rPr>
                <w:rFonts w:hint="eastAsia"/>
                <w:noProof/>
                <w:lang w:eastAsia="zh-CN"/>
              </w:rPr>
              <w:t>QOS_MON</w:t>
            </w:r>
            <w:r>
              <w:rPr>
                <w:noProof/>
              </w:rPr>
              <w:t>".</w:t>
            </w:r>
          </w:p>
        </w:tc>
        <w:tc>
          <w:tcPr>
            <w:tcW w:w="1738" w:type="dxa"/>
            <w:gridSpan w:val="2"/>
          </w:tcPr>
          <w:p w14:paraId="580867E2" w14:textId="77777777" w:rsidR="00223197" w:rsidRDefault="00223197" w:rsidP="00223197">
            <w:pPr>
              <w:pStyle w:val="TAL"/>
            </w:pPr>
            <w:proofErr w:type="spellStart"/>
            <w:r>
              <w:rPr>
                <w:rFonts w:hint="eastAsia"/>
              </w:rPr>
              <w:t>EnQoSMon</w:t>
            </w:r>
            <w:proofErr w:type="spellEnd"/>
          </w:p>
        </w:tc>
      </w:tr>
      <w:tr w:rsidR="00223197" w14:paraId="1B5392CB" w14:textId="77777777" w:rsidTr="00223197">
        <w:trPr>
          <w:jc w:val="center"/>
        </w:trPr>
        <w:tc>
          <w:tcPr>
            <w:tcW w:w="1444" w:type="dxa"/>
            <w:gridSpan w:val="2"/>
          </w:tcPr>
          <w:p w14:paraId="162B06E6" w14:textId="77777777" w:rsidR="00223197" w:rsidRDefault="00223197" w:rsidP="00223197">
            <w:pPr>
              <w:pStyle w:val="TAL"/>
              <w:rPr>
                <w:lang w:eastAsia="zh-CN"/>
              </w:rPr>
            </w:pPr>
            <w:proofErr w:type="spellStart"/>
            <w:r>
              <w:t>timeWindow</w:t>
            </w:r>
            <w:proofErr w:type="spellEnd"/>
          </w:p>
        </w:tc>
        <w:tc>
          <w:tcPr>
            <w:tcW w:w="1876" w:type="dxa"/>
          </w:tcPr>
          <w:p w14:paraId="0BB45B22" w14:textId="77777777" w:rsidR="00223197" w:rsidRDefault="00223197" w:rsidP="00223197">
            <w:pPr>
              <w:pStyle w:val="TAL"/>
              <w:rPr>
                <w:lang w:eastAsia="zh-CN"/>
              </w:rPr>
            </w:pPr>
            <w:proofErr w:type="spellStart"/>
            <w:r>
              <w:rPr>
                <w:rFonts w:hint="eastAsia"/>
              </w:rPr>
              <w:t>TimeWindow</w:t>
            </w:r>
            <w:proofErr w:type="spellEnd"/>
          </w:p>
        </w:tc>
        <w:tc>
          <w:tcPr>
            <w:tcW w:w="355" w:type="dxa"/>
          </w:tcPr>
          <w:p w14:paraId="2118D5F6" w14:textId="77777777" w:rsidR="00223197" w:rsidRDefault="00223197" w:rsidP="00223197">
            <w:pPr>
              <w:pStyle w:val="TAC"/>
              <w:rPr>
                <w:noProof/>
                <w:lang w:eastAsia="zh-CN"/>
              </w:rPr>
            </w:pPr>
            <w:r>
              <w:t>C</w:t>
            </w:r>
          </w:p>
        </w:tc>
        <w:tc>
          <w:tcPr>
            <w:tcW w:w="1145" w:type="dxa"/>
            <w:gridSpan w:val="3"/>
          </w:tcPr>
          <w:p w14:paraId="50D4F118" w14:textId="77777777" w:rsidR="00223197" w:rsidRDefault="00223197" w:rsidP="00223197">
            <w:pPr>
              <w:pStyle w:val="TAC"/>
              <w:rPr>
                <w:noProof/>
                <w:lang w:eastAsia="zh-CN"/>
              </w:rPr>
            </w:pPr>
            <w:r>
              <w:t>0..1</w:t>
            </w:r>
          </w:p>
        </w:tc>
        <w:tc>
          <w:tcPr>
            <w:tcW w:w="2982" w:type="dxa"/>
            <w:gridSpan w:val="3"/>
          </w:tcPr>
          <w:p w14:paraId="1431FE70" w14:textId="77777777" w:rsidR="00223197" w:rsidRDefault="00223197" w:rsidP="00223197">
            <w:pPr>
              <w:pStyle w:val="TAL"/>
            </w:pPr>
            <w:r w:rsidRPr="008E6E31">
              <w:rPr>
                <w:rFonts w:cs="Arial"/>
                <w:szCs w:val="18"/>
                <w:lang w:eastAsia="zh-CN"/>
              </w:rPr>
              <w:t>Time window representing a start time and a stop time of the data collection period. Shall be included for event "SMCC_EXP".</w:t>
            </w:r>
          </w:p>
        </w:tc>
        <w:tc>
          <w:tcPr>
            <w:tcW w:w="1738" w:type="dxa"/>
            <w:gridSpan w:val="2"/>
          </w:tcPr>
          <w:p w14:paraId="5CFAC48F" w14:textId="77777777" w:rsidR="00223197" w:rsidRDefault="00223197" w:rsidP="00223197">
            <w:pPr>
              <w:pStyle w:val="TAL"/>
            </w:pPr>
            <w:r>
              <w:rPr>
                <w:noProof/>
              </w:rPr>
              <w:t>SMCCE</w:t>
            </w:r>
          </w:p>
        </w:tc>
      </w:tr>
      <w:tr w:rsidR="00223197" w14:paraId="21155A93" w14:textId="77777777" w:rsidTr="00223197">
        <w:trPr>
          <w:jc w:val="center"/>
        </w:trPr>
        <w:tc>
          <w:tcPr>
            <w:tcW w:w="1444" w:type="dxa"/>
            <w:gridSpan w:val="2"/>
          </w:tcPr>
          <w:p w14:paraId="70333E59" w14:textId="77777777" w:rsidR="00223197" w:rsidRDefault="00223197" w:rsidP="00223197">
            <w:pPr>
              <w:pStyle w:val="TAL"/>
              <w:rPr>
                <w:lang w:eastAsia="zh-CN"/>
              </w:rPr>
            </w:pPr>
            <w:proofErr w:type="spellStart"/>
            <w:r>
              <w:t>smNasFromUe</w:t>
            </w:r>
            <w:proofErr w:type="spellEnd"/>
          </w:p>
        </w:tc>
        <w:tc>
          <w:tcPr>
            <w:tcW w:w="1876" w:type="dxa"/>
          </w:tcPr>
          <w:p w14:paraId="78EBDCE8" w14:textId="77777777" w:rsidR="00223197" w:rsidRDefault="00223197" w:rsidP="00223197">
            <w:pPr>
              <w:pStyle w:val="TAL"/>
              <w:rPr>
                <w:lang w:eastAsia="zh-CN"/>
              </w:rPr>
            </w:pPr>
            <w:proofErr w:type="gramStart"/>
            <w:r>
              <w:t>array(</w:t>
            </w:r>
            <w:proofErr w:type="spellStart"/>
            <w:proofErr w:type="gramEnd"/>
            <w:r>
              <w:t>SmNasFromUe</w:t>
            </w:r>
            <w:proofErr w:type="spellEnd"/>
            <w:r>
              <w:t>)</w:t>
            </w:r>
          </w:p>
        </w:tc>
        <w:tc>
          <w:tcPr>
            <w:tcW w:w="355" w:type="dxa"/>
          </w:tcPr>
          <w:p w14:paraId="0B86A4CC" w14:textId="77777777" w:rsidR="00223197" w:rsidRDefault="00223197" w:rsidP="00223197">
            <w:pPr>
              <w:pStyle w:val="TAC"/>
              <w:rPr>
                <w:noProof/>
                <w:lang w:eastAsia="zh-CN"/>
              </w:rPr>
            </w:pPr>
            <w:r>
              <w:t>C</w:t>
            </w:r>
          </w:p>
        </w:tc>
        <w:tc>
          <w:tcPr>
            <w:tcW w:w="1145" w:type="dxa"/>
            <w:gridSpan w:val="3"/>
          </w:tcPr>
          <w:p w14:paraId="476CEAF8" w14:textId="77777777" w:rsidR="00223197" w:rsidRDefault="00223197" w:rsidP="00223197">
            <w:pPr>
              <w:pStyle w:val="TAC"/>
              <w:rPr>
                <w:noProof/>
                <w:lang w:eastAsia="zh-CN"/>
              </w:rPr>
            </w:pPr>
            <w:proofErr w:type="gramStart"/>
            <w:r>
              <w:t>1..N</w:t>
            </w:r>
            <w:proofErr w:type="gramEnd"/>
          </w:p>
        </w:tc>
        <w:tc>
          <w:tcPr>
            <w:tcW w:w="2982" w:type="dxa"/>
            <w:gridSpan w:val="3"/>
          </w:tcPr>
          <w:p w14:paraId="387F0329" w14:textId="77777777" w:rsidR="00223197" w:rsidRDefault="00223197" w:rsidP="00223197">
            <w:pPr>
              <w:pStyle w:val="TAL"/>
            </w:pPr>
            <w:r w:rsidRPr="008E6E31">
              <w:rPr>
                <w:rFonts w:cs="Arial"/>
                <w:szCs w:val="18"/>
                <w:lang w:eastAsia="zh-CN"/>
              </w:rPr>
              <w:t>Information on the SM NAS messages that SMF receives from UE for PDU Session. Shall be included for event "SMCC_EXP".</w:t>
            </w:r>
          </w:p>
        </w:tc>
        <w:tc>
          <w:tcPr>
            <w:tcW w:w="1738" w:type="dxa"/>
            <w:gridSpan w:val="2"/>
          </w:tcPr>
          <w:p w14:paraId="7BA91847" w14:textId="77777777" w:rsidR="00223197" w:rsidRDefault="00223197" w:rsidP="00223197">
            <w:pPr>
              <w:pStyle w:val="TAL"/>
            </w:pPr>
            <w:r>
              <w:rPr>
                <w:noProof/>
              </w:rPr>
              <w:t>SMCCE</w:t>
            </w:r>
          </w:p>
        </w:tc>
      </w:tr>
      <w:tr w:rsidR="00223197" w14:paraId="6C6A94C8" w14:textId="77777777" w:rsidTr="00223197">
        <w:trPr>
          <w:jc w:val="center"/>
        </w:trPr>
        <w:tc>
          <w:tcPr>
            <w:tcW w:w="1444" w:type="dxa"/>
            <w:gridSpan w:val="2"/>
          </w:tcPr>
          <w:p w14:paraId="4B4079C4" w14:textId="77777777" w:rsidR="00223197" w:rsidRDefault="00223197" w:rsidP="00223197">
            <w:pPr>
              <w:pStyle w:val="TAL"/>
              <w:rPr>
                <w:lang w:eastAsia="zh-CN"/>
              </w:rPr>
            </w:pPr>
            <w:proofErr w:type="spellStart"/>
            <w:r>
              <w:t>smNasFromSmf</w:t>
            </w:r>
            <w:proofErr w:type="spellEnd"/>
          </w:p>
        </w:tc>
        <w:tc>
          <w:tcPr>
            <w:tcW w:w="1876" w:type="dxa"/>
          </w:tcPr>
          <w:p w14:paraId="038C2F2C" w14:textId="77777777" w:rsidR="00223197" w:rsidRDefault="00223197" w:rsidP="00223197">
            <w:pPr>
              <w:pStyle w:val="TAL"/>
              <w:rPr>
                <w:lang w:eastAsia="zh-CN"/>
              </w:rPr>
            </w:pPr>
            <w:proofErr w:type="gramStart"/>
            <w:r>
              <w:t>array(</w:t>
            </w:r>
            <w:proofErr w:type="spellStart"/>
            <w:proofErr w:type="gramEnd"/>
            <w:r>
              <w:t>SmNasFromSmf</w:t>
            </w:r>
            <w:proofErr w:type="spellEnd"/>
            <w:r>
              <w:t>)</w:t>
            </w:r>
          </w:p>
        </w:tc>
        <w:tc>
          <w:tcPr>
            <w:tcW w:w="355" w:type="dxa"/>
          </w:tcPr>
          <w:p w14:paraId="33FA4BBB" w14:textId="77777777" w:rsidR="00223197" w:rsidRDefault="00223197" w:rsidP="00223197">
            <w:pPr>
              <w:pStyle w:val="TAC"/>
              <w:rPr>
                <w:noProof/>
                <w:lang w:eastAsia="zh-CN"/>
              </w:rPr>
            </w:pPr>
            <w:r>
              <w:t>C</w:t>
            </w:r>
          </w:p>
        </w:tc>
        <w:tc>
          <w:tcPr>
            <w:tcW w:w="1145" w:type="dxa"/>
            <w:gridSpan w:val="3"/>
          </w:tcPr>
          <w:p w14:paraId="243806DF" w14:textId="77777777" w:rsidR="00223197" w:rsidRDefault="00223197" w:rsidP="00223197">
            <w:pPr>
              <w:pStyle w:val="TAC"/>
              <w:rPr>
                <w:noProof/>
                <w:lang w:eastAsia="zh-CN"/>
              </w:rPr>
            </w:pPr>
            <w:proofErr w:type="gramStart"/>
            <w:r>
              <w:t>1..N</w:t>
            </w:r>
            <w:proofErr w:type="gramEnd"/>
          </w:p>
        </w:tc>
        <w:tc>
          <w:tcPr>
            <w:tcW w:w="2982" w:type="dxa"/>
            <w:gridSpan w:val="3"/>
          </w:tcPr>
          <w:p w14:paraId="146C6CDC" w14:textId="77777777" w:rsidR="00223197" w:rsidRDefault="00223197" w:rsidP="00223197">
            <w:pPr>
              <w:pStyle w:val="TAL"/>
            </w:pPr>
            <w:r w:rsidRPr="008E6E31">
              <w:rPr>
                <w:rFonts w:cs="Arial"/>
                <w:szCs w:val="18"/>
                <w:lang w:eastAsia="zh-CN"/>
              </w:rPr>
              <w:t>Information on the SM congestion control applied SM NAS messages that SMF sends to UE for PDU Session. Shall be included for event "SMCC_EXP".</w:t>
            </w:r>
          </w:p>
        </w:tc>
        <w:tc>
          <w:tcPr>
            <w:tcW w:w="1738" w:type="dxa"/>
            <w:gridSpan w:val="2"/>
          </w:tcPr>
          <w:p w14:paraId="1E98F137" w14:textId="77777777" w:rsidR="00223197" w:rsidRDefault="00223197" w:rsidP="00223197">
            <w:pPr>
              <w:pStyle w:val="TAL"/>
            </w:pPr>
            <w:r>
              <w:rPr>
                <w:noProof/>
              </w:rPr>
              <w:t>SMCCE</w:t>
            </w:r>
          </w:p>
        </w:tc>
      </w:tr>
      <w:tr w:rsidR="00223197" w14:paraId="7371F316" w14:textId="77777777" w:rsidTr="00223197">
        <w:trPr>
          <w:jc w:val="center"/>
        </w:trPr>
        <w:tc>
          <w:tcPr>
            <w:tcW w:w="1444" w:type="dxa"/>
            <w:gridSpan w:val="2"/>
          </w:tcPr>
          <w:p w14:paraId="4FDAB9A3" w14:textId="77777777" w:rsidR="00223197" w:rsidRDefault="00223197" w:rsidP="00223197">
            <w:pPr>
              <w:pStyle w:val="TAL"/>
            </w:pPr>
            <w:proofErr w:type="spellStart"/>
            <w:r>
              <w:t>upRedTrans</w:t>
            </w:r>
            <w:proofErr w:type="spellEnd"/>
          </w:p>
        </w:tc>
        <w:tc>
          <w:tcPr>
            <w:tcW w:w="1876" w:type="dxa"/>
          </w:tcPr>
          <w:p w14:paraId="15107B28" w14:textId="77777777" w:rsidR="00223197" w:rsidRDefault="00223197" w:rsidP="00223197">
            <w:pPr>
              <w:pStyle w:val="TAL"/>
            </w:pPr>
            <w:proofErr w:type="spellStart"/>
            <w:r>
              <w:t>boolean</w:t>
            </w:r>
            <w:proofErr w:type="spellEnd"/>
          </w:p>
        </w:tc>
        <w:tc>
          <w:tcPr>
            <w:tcW w:w="355" w:type="dxa"/>
          </w:tcPr>
          <w:p w14:paraId="34517850" w14:textId="77777777" w:rsidR="00223197" w:rsidRDefault="00223197" w:rsidP="00223197">
            <w:pPr>
              <w:pStyle w:val="TAC"/>
            </w:pPr>
            <w:r>
              <w:t>C</w:t>
            </w:r>
          </w:p>
        </w:tc>
        <w:tc>
          <w:tcPr>
            <w:tcW w:w="1145" w:type="dxa"/>
            <w:gridSpan w:val="3"/>
          </w:tcPr>
          <w:p w14:paraId="3481532E" w14:textId="77777777" w:rsidR="00223197" w:rsidRDefault="00223197" w:rsidP="00223197">
            <w:pPr>
              <w:pStyle w:val="TAC"/>
            </w:pPr>
            <w:r>
              <w:t>0..1</w:t>
            </w:r>
          </w:p>
        </w:tc>
        <w:tc>
          <w:tcPr>
            <w:tcW w:w="2982" w:type="dxa"/>
            <w:gridSpan w:val="3"/>
          </w:tcPr>
          <w:p w14:paraId="6060D570" w14:textId="77777777" w:rsidR="00223197" w:rsidRPr="008E6E31" w:rsidRDefault="00223197" w:rsidP="00223197">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"false"</w:t>
            </w:r>
            <w:r>
              <w:rPr>
                <w:rFonts w:cs="Arial"/>
                <w:szCs w:val="18"/>
                <w:lang w:eastAsia="zh-CN"/>
              </w:rPr>
              <w:t xml:space="preserve"> if omitted</w:t>
            </w:r>
            <w:r w:rsidRPr="00393627">
              <w:rPr>
                <w:rFonts w:cs="Arial"/>
                <w:szCs w:val="18"/>
                <w:lang w:eastAsia="zh-CN"/>
              </w:rPr>
              <w:t>.</w:t>
            </w:r>
            <w:r>
              <w:rPr>
                <w:rFonts w:cs="Arial"/>
                <w:szCs w:val="18"/>
                <w:lang w:eastAsia="zh-CN"/>
              </w:rPr>
              <w:t xml:space="preserve"> Shall be included for event </w:t>
            </w:r>
            <w:r w:rsidRPr="00183C27">
              <w:rPr>
                <w:rFonts w:cs="Arial"/>
                <w:szCs w:val="18"/>
                <w:lang w:eastAsia="zh-CN"/>
              </w:rPr>
              <w:t>"RED_TRANS_EXP".</w:t>
            </w:r>
          </w:p>
        </w:tc>
        <w:tc>
          <w:tcPr>
            <w:tcW w:w="1738" w:type="dxa"/>
            <w:gridSpan w:val="2"/>
          </w:tcPr>
          <w:p w14:paraId="7DE91FB2" w14:textId="77777777" w:rsidR="00223197" w:rsidRDefault="00223197" w:rsidP="00223197">
            <w:pPr>
              <w:pStyle w:val="TAL"/>
              <w:rPr>
                <w:noProof/>
              </w:rPr>
            </w:pPr>
            <w:r w:rsidRPr="00434CD2">
              <w:rPr>
                <w:noProof/>
              </w:rPr>
              <w:t>RedundantTransmissionExp</w:t>
            </w:r>
          </w:p>
        </w:tc>
      </w:tr>
      <w:tr w:rsidR="00223197" w14:paraId="5C6D532C" w14:textId="77777777" w:rsidTr="00223197">
        <w:trPr>
          <w:jc w:val="center"/>
        </w:trPr>
        <w:tc>
          <w:tcPr>
            <w:tcW w:w="1444" w:type="dxa"/>
            <w:gridSpan w:val="2"/>
          </w:tcPr>
          <w:p w14:paraId="758783E8" w14:textId="77777777" w:rsidR="00223197" w:rsidRDefault="00223197" w:rsidP="00223197">
            <w:pPr>
              <w:pStyle w:val="TAL"/>
            </w:pPr>
            <w:proofErr w:type="spellStart"/>
            <w:r>
              <w:t>ssId</w:t>
            </w:r>
            <w:proofErr w:type="spellEnd"/>
          </w:p>
        </w:tc>
        <w:tc>
          <w:tcPr>
            <w:tcW w:w="1876" w:type="dxa"/>
          </w:tcPr>
          <w:p w14:paraId="6ADC514B" w14:textId="77777777" w:rsidR="00223197" w:rsidRDefault="00223197" w:rsidP="00223197">
            <w:pPr>
              <w:pStyle w:val="TAL"/>
            </w:pPr>
            <w:r>
              <w:t>string</w:t>
            </w:r>
          </w:p>
        </w:tc>
        <w:tc>
          <w:tcPr>
            <w:tcW w:w="355" w:type="dxa"/>
          </w:tcPr>
          <w:p w14:paraId="21278762" w14:textId="77777777" w:rsidR="00223197" w:rsidRDefault="00223197" w:rsidP="00223197">
            <w:pPr>
              <w:pStyle w:val="TAC"/>
            </w:pPr>
            <w:r>
              <w:t>C</w:t>
            </w:r>
          </w:p>
        </w:tc>
        <w:tc>
          <w:tcPr>
            <w:tcW w:w="1145" w:type="dxa"/>
            <w:gridSpan w:val="3"/>
          </w:tcPr>
          <w:p w14:paraId="04818C0D" w14:textId="77777777" w:rsidR="00223197" w:rsidRDefault="00223197" w:rsidP="00223197">
            <w:pPr>
              <w:pStyle w:val="TAC"/>
            </w:pPr>
            <w:r>
              <w:t>0..1</w:t>
            </w:r>
          </w:p>
        </w:tc>
        <w:tc>
          <w:tcPr>
            <w:tcW w:w="2982" w:type="dxa"/>
            <w:gridSpan w:val="3"/>
          </w:tcPr>
          <w:p w14:paraId="78E69334" w14:textId="77777777" w:rsidR="00223197" w:rsidRPr="00434CD2" w:rsidRDefault="00223197" w:rsidP="00223197">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40AA32D8" w14:textId="77777777" w:rsidR="00223197" w:rsidRPr="00434CD2" w:rsidRDefault="00223197" w:rsidP="00223197">
            <w:pPr>
              <w:pStyle w:val="TAL"/>
              <w:rPr>
                <w:noProof/>
              </w:rPr>
            </w:pPr>
            <w:r>
              <w:rPr>
                <w:noProof/>
              </w:rPr>
              <w:t>WlanPerformance</w:t>
            </w:r>
          </w:p>
        </w:tc>
      </w:tr>
      <w:tr w:rsidR="00223197" w14:paraId="44612C6C" w14:textId="77777777" w:rsidTr="00223197">
        <w:trPr>
          <w:jc w:val="center"/>
        </w:trPr>
        <w:tc>
          <w:tcPr>
            <w:tcW w:w="1444" w:type="dxa"/>
            <w:gridSpan w:val="2"/>
          </w:tcPr>
          <w:p w14:paraId="691C9C7E" w14:textId="77777777" w:rsidR="00223197" w:rsidRDefault="00223197" w:rsidP="00223197">
            <w:pPr>
              <w:pStyle w:val="TAL"/>
            </w:pPr>
            <w:proofErr w:type="spellStart"/>
            <w:r>
              <w:t>bssId</w:t>
            </w:r>
            <w:proofErr w:type="spellEnd"/>
          </w:p>
        </w:tc>
        <w:tc>
          <w:tcPr>
            <w:tcW w:w="1876" w:type="dxa"/>
          </w:tcPr>
          <w:p w14:paraId="09AC81FE" w14:textId="77777777" w:rsidR="00223197" w:rsidRDefault="00223197" w:rsidP="00223197">
            <w:pPr>
              <w:pStyle w:val="TAL"/>
            </w:pPr>
            <w:r>
              <w:t>string</w:t>
            </w:r>
          </w:p>
        </w:tc>
        <w:tc>
          <w:tcPr>
            <w:tcW w:w="355" w:type="dxa"/>
          </w:tcPr>
          <w:p w14:paraId="3A03962F" w14:textId="77777777" w:rsidR="00223197" w:rsidRDefault="00223197" w:rsidP="00223197">
            <w:pPr>
              <w:pStyle w:val="TAC"/>
            </w:pPr>
            <w:r>
              <w:t>C</w:t>
            </w:r>
          </w:p>
        </w:tc>
        <w:tc>
          <w:tcPr>
            <w:tcW w:w="1145" w:type="dxa"/>
            <w:gridSpan w:val="3"/>
          </w:tcPr>
          <w:p w14:paraId="36A569A8" w14:textId="77777777" w:rsidR="00223197" w:rsidRDefault="00223197" w:rsidP="00223197">
            <w:pPr>
              <w:pStyle w:val="TAC"/>
            </w:pPr>
            <w:r>
              <w:t>0..1</w:t>
            </w:r>
          </w:p>
        </w:tc>
        <w:tc>
          <w:tcPr>
            <w:tcW w:w="2982" w:type="dxa"/>
            <w:gridSpan w:val="3"/>
          </w:tcPr>
          <w:p w14:paraId="02D3310B" w14:textId="77777777" w:rsidR="00223197" w:rsidRPr="00434CD2" w:rsidRDefault="00223197" w:rsidP="00223197">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7B0D32C2" w14:textId="77777777" w:rsidR="00223197" w:rsidRPr="00434CD2" w:rsidRDefault="00223197" w:rsidP="00223197">
            <w:pPr>
              <w:pStyle w:val="TAL"/>
              <w:rPr>
                <w:noProof/>
              </w:rPr>
            </w:pPr>
            <w:r>
              <w:rPr>
                <w:noProof/>
              </w:rPr>
              <w:t>WlanPerformance</w:t>
            </w:r>
          </w:p>
        </w:tc>
      </w:tr>
      <w:tr w:rsidR="00223197" w14:paraId="215174F1" w14:textId="77777777" w:rsidTr="00223197">
        <w:trPr>
          <w:jc w:val="center"/>
        </w:trPr>
        <w:tc>
          <w:tcPr>
            <w:tcW w:w="1444" w:type="dxa"/>
            <w:gridSpan w:val="2"/>
          </w:tcPr>
          <w:p w14:paraId="5EF20406" w14:textId="77777777" w:rsidR="00223197" w:rsidRDefault="00223197" w:rsidP="00223197">
            <w:pPr>
              <w:pStyle w:val="TAL"/>
            </w:pPr>
            <w:proofErr w:type="spellStart"/>
            <w:r>
              <w:t>startWlan</w:t>
            </w:r>
            <w:proofErr w:type="spellEnd"/>
          </w:p>
        </w:tc>
        <w:tc>
          <w:tcPr>
            <w:tcW w:w="1876" w:type="dxa"/>
          </w:tcPr>
          <w:p w14:paraId="05913D63" w14:textId="77777777" w:rsidR="00223197" w:rsidRDefault="00223197" w:rsidP="00223197">
            <w:pPr>
              <w:pStyle w:val="TAL"/>
            </w:pPr>
            <w:proofErr w:type="spellStart"/>
            <w:r>
              <w:t>DateTime</w:t>
            </w:r>
            <w:proofErr w:type="spellEnd"/>
          </w:p>
        </w:tc>
        <w:tc>
          <w:tcPr>
            <w:tcW w:w="355" w:type="dxa"/>
          </w:tcPr>
          <w:p w14:paraId="2FECC553" w14:textId="77777777" w:rsidR="00223197" w:rsidRDefault="00223197" w:rsidP="00223197">
            <w:pPr>
              <w:pStyle w:val="TAC"/>
            </w:pPr>
            <w:r>
              <w:t>C</w:t>
            </w:r>
          </w:p>
        </w:tc>
        <w:tc>
          <w:tcPr>
            <w:tcW w:w="1145" w:type="dxa"/>
            <w:gridSpan w:val="3"/>
          </w:tcPr>
          <w:p w14:paraId="295ACA22" w14:textId="77777777" w:rsidR="00223197" w:rsidRDefault="00223197" w:rsidP="00223197">
            <w:pPr>
              <w:pStyle w:val="TAC"/>
            </w:pPr>
            <w:r>
              <w:t>0..1</w:t>
            </w:r>
          </w:p>
        </w:tc>
        <w:tc>
          <w:tcPr>
            <w:tcW w:w="2982" w:type="dxa"/>
            <w:gridSpan w:val="3"/>
          </w:tcPr>
          <w:p w14:paraId="1B09510C" w14:textId="77777777" w:rsidR="00223197" w:rsidRPr="00434CD2" w:rsidRDefault="00223197" w:rsidP="00223197">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4F76F2E7" w14:textId="77777777" w:rsidR="00223197" w:rsidRPr="00434CD2" w:rsidRDefault="00223197" w:rsidP="00223197">
            <w:pPr>
              <w:pStyle w:val="TAL"/>
              <w:rPr>
                <w:noProof/>
              </w:rPr>
            </w:pPr>
            <w:r>
              <w:rPr>
                <w:noProof/>
              </w:rPr>
              <w:t>WlanPerformance</w:t>
            </w:r>
          </w:p>
        </w:tc>
      </w:tr>
      <w:tr w:rsidR="00223197" w14:paraId="357ABC60" w14:textId="77777777" w:rsidTr="00223197">
        <w:trPr>
          <w:jc w:val="center"/>
        </w:trPr>
        <w:tc>
          <w:tcPr>
            <w:tcW w:w="1444" w:type="dxa"/>
            <w:gridSpan w:val="2"/>
          </w:tcPr>
          <w:p w14:paraId="4D00000A" w14:textId="77777777" w:rsidR="00223197" w:rsidRDefault="00223197" w:rsidP="00223197">
            <w:pPr>
              <w:pStyle w:val="TAL"/>
            </w:pPr>
            <w:proofErr w:type="spellStart"/>
            <w:r>
              <w:t>endWlan</w:t>
            </w:r>
            <w:proofErr w:type="spellEnd"/>
          </w:p>
        </w:tc>
        <w:tc>
          <w:tcPr>
            <w:tcW w:w="1876" w:type="dxa"/>
          </w:tcPr>
          <w:p w14:paraId="140E6C35" w14:textId="77777777" w:rsidR="00223197" w:rsidRDefault="00223197" w:rsidP="00223197">
            <w:pPr>
              <w:pStyle w:val="TAL"/>
            </w:pPr>
            <w:proofErr w:type="spellStart"/>
            <w:r>
              <w:t>DateTime</w:t>
            </w:r>
            <w:proofErr w:type="spellEnd"/>
          </w:p>
        </w:tc>
        <w:tc>
          <w:tcPr>
            <w:tcW w:w="355" w:type="dxa"/>
          </w:tcPr>
          <w:p w14:paraId="0859E84D" w14:textId="77777777" w:rsidR="00223197" w:rsidRDefault="00223197" w:rsidP="00223197">
            <w:pPr>
              <w:pStyle w:val="TAC"/>
            </w:pPr>
            <w:r>
              <w:t>C</w:t>
            </w:r>
          </w:p>
        </w:tc>
        <w:tc>
          <w:tcPr>
            <w:tcW w:w="1145" w:type="dxa"/>
            <w:gridSpan w:val="3"/>
          </w:tcPr>
          <w:p w14:paraId="7C318A8A" w14:textId="77777777" w:rsidR="00223197" w:rsidRDefault="00223197" w:rsidP="00223197">
            <w:pPr>
              <w:pStyle w:val="TAC"/>
            </w:pPr>
            <w:r>
              <w:t>0..1</w:t>
            </w:r>
          </w:p>
        </w:tc>
        <w:tc>
          <w:tcPr>
            <w:tcW w:w="2982" w:type="dxa"/>
            <w:gridSpan w:val="3"/>
          </w:tcPr>
          <w:p w14:paraId="139CD5A8" w14:textId="77777777" w:rsidR="00223197" w:rsidRPr="00434CD2" w:rsidRDefault="00223197" w:rsidP="00223197">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02BD5BE3" w14:textId="77777777" w:rsidR="00223197" w:rsidRPr="00434CD2" w:rsidRDefault="00223197" w:rsidP="00223197">
            <w:pPr>
              <w:pStyle w:val="TAL"/>
              <w:rPr>
                <w:noProof/>
              </w:rPr>
            </w:pPr>
            <w:r>
              <w:rPr>
                <w:noProof/>
              </w:rPr>
              <w:t>WlanPerformance</w:t>
            </w:r>
          </w:p>
        </w:tc>
      </w:tr>
      <w:tr w:rsidR="00223197" w14:paraId="2CE6DC4C" w14:textId="77777777" w:rsidTr="00223197">
        <w:trPr>
          <w:jc w:val="center"/>
        </w:trPr>
        <w:tc>
          <w:tcPr>
            <w:tcW w:w="1444" w:type="dxa"/>
            <w:gridSpan w:val="2"/>
          </w:tcPr>
          <w:p w14:paraId="40998F76" w14:textId="77777777" w:rsidR="00223197" w:rsidRDefault="00223197" w:rsidP="00223197">
            <w:pPr>
              <w:pStyle w:val="TAL"/>
            </w:pPr>
            <w:proofErr w:type="spellStart"/>
            <w:r>
              <w:rPr>
                <w:lang w:eastAsia="zh-CN"/>
              </w:rPr>
              <w:t>pd</w:t>
            </w:r>
            <w:r>
              <w:rPr>
                <w:rFonts w:hint="eastAsia"/>
                <w:lang w:eastAsia="zh-CN"/>
              </w:rPr>
              <w:t>u</w:t>
            </w:r>
            <w:r>
              <w:rPr>
                <w:lang w:eastAsia="zh-CN"/>
              </w:rPr>
              <w:t>SessInfos</w:t>
            </w:r>
            <w:proofErr w:type="spellEnd"/>
          </w:p>
        </w:tc>
        <w:tc>
          <w:tcPr>
            <w:tcW w:w="1876" w:type="dxa"/>
          </w:tcPr>
          <w:p w14:paraId="5E217184" w14:textId="77777777" w:rsidR="00223197" w:rsidRDefault="00223197" w:rsidP="00223197">
            <w:pPr>
              <w:pStyle w:val="TAL"/>
            </w:pPr>
            <w:proofErr w:type="gramStart"/>
            <w:r>
              <w:t>array(</w:t>
            </w:r>
            <w:proofErr w:type="spellStart"/>
            <w:proofErr w:type="gramEnd"/>
            <w:r>
              <w:rPr>
                <w:noProof/>
              </w:rPr>
              <w:t>PduSessionInformation</w:t>
            </w:r>
            <w:proofErr w:type="spellEnd"/>
            <w:r>
              <w:rPr>
                <w:noProof/>
              </w:rPr>
              <w:t>)</w:t>
            </w:r>
          </w:p>
        </w:tc>
        <w:tc>
          <w:tcPr>
            <w:tcW w:w="355" w:type="dxa"/>
          </w:tcPr>
          <w:p w14:paraId="440CB204" w14:textId="77777777" w:rsidR="00223197" w:rsidRDefault="00223197" w:rsidP="00223197">
            <w:pPr>
              <w:pStyle w:val="TAC"/>
            </w:pPr>
            <w:r>
              <w:t>C</w:t>
            </w:r>
          </w:p>
        </w:tc>
        <w:tc>
          <w:tcPr>
            <w:tcW w:w="1145" w:type="dxa"/>
            <w:gridSpan w:val="3"/>
          </w:tcPr>
          <w:p w14:paraId="36160DDC" w14:textId="77777777" w:rsidR="00223197" w:rsidRDefault="00223197" w:rsidP="00223197">
            <w:pPr>
              <w:pStyle w:val="TAC"/>
            </w:pPr>
            <w:proofErr w:type="gramStart"/>
            <w:r>
              <w:t>1..N</w:t>
            </w:r>
            <w:proofErr w:type="gramEnd"/>
          </w:p>
        </w:tc>
        <w:tc>
          <w:tcPr>
            <w:tcW w:w="2982" w:type="dxa"/>
            <w:gridSpan w:val="3"/>
          </w:tcPr>
          <w:p w14:paraId="071E7290" w14:textId="77777777" w:rsidR="00223197" w:rsidRPr="00794258" w:rsidRDefault="00223197" w:rsidP="00223197">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738" w:type="dxa"/>
            <w:gridSpan w:val="2"/>
          </w:tcPr>
          <w:p w14:paraId="361DB649" w14:textId="77777777" w:rsidR="00223197" w:rsidRDefault="00223197" w:rsidP="00223197">
            <w:pPr>
              <w:pStyle w:val="TAL"/>
              <w:rPr>
                <w:noProof/>
              </w:rPr>
            </w:pPr>
            <w:r>
              <w:t>UeCommunication</w:t>
            </w:r>
          </w:p>
        </w:tc>
      </w:tr>
      <w:tr w:rsidR="00223197" w14:paraId="648CD134" w14:textId="77777777" w:rsidTr="00223197">
        <w:trPr>
          <w:jc w:val="center"/>
        </w:trPr>
        <w:tc>
          <w:tcPr>
            <w:tcW w:w="1444" w:type="dxa"/>
            <w:gridSpan w:val="2"/>
          </w:tcPr>
          <w:p w14:paraId="2F9E17EB" w14:textId="77777777" w:rsidR="00223197" w:rsidRDefault="00223197" w:rsidP="00223197">
            <w:pPr>
              <w:pStyle w:val="TAL"/>
              <w:rPr>
                <w:lang w:eastAsia="zh-CN"/>
              </w:rPr>
            </w:pPr>
            <w:proofErr w:type="spellStart"/>
            <w:r>
              <w:rPr>
                <w:rFonts w:hint="eastAsia"/>
                <w:lang w:eastAsia="zh-CN"/>
              </w:rPr>
              <w:t>u</w:t>
            </w:r>
            <w:r>
              <w:rPr>
                <w:lang w:eastAsia="zh-CN"/>
              </w:rPr>
              <w:t>pfInfo</w:t>
            </w:r>
            <w:proofErr w:type="spellEnd"/>
          </w:p>
        </w:tc>
        <w:tc>
          <w:tcPr>
            <w:tcW w:w="1876" w:type="dxa"/>
          </w:tcPr>
          <w:p w14:paraId="5F0850B6" w14:textId="77777777" w:rsidR="00223197" w:rsidRDefault="00223197" w:rsidP="00223197">
            <w:pPr>
              <w:pStyle w:val="TAL"/>
            </w:pPr>
            <w:r>
              <w:rPr>
                <w:noProof/>
              </w:rPr>
              <w:t>UpfInformation</w:t>
            </w:r>
          </w:p>
        </w:tc>
        <w:tc>
          <w:tcPr>
            <w:tcW w:w="355" w:type="dxa"/>
          </w:tcPr>
          <w:p w14:paraId="5D0D34C0" w14:textId="77777777" w:rsidR="00223197" w:rsidRDefault="00223197" w:rsidP="00223197">
            <w:pPr>
              <w:pStyle w:val="TAC"/>
            </w:pPr>
            <w:r>
              <w:t>C</w:t>
            </w:r>
          </w:p>
        </w:tc>
        <w:tc>
          <w:tcPr>
            <w:tcW w:w="1145" w:type="dxa"/>
            <w:gridSpan w:val="3"/>
          </w:tcPr>
          <w:p w14:paraId="5EAD9366" w14:textId="77777777" w:rsidR="00223197" w:rsidRDefault="00223197" w:rsidP="00223197">
            <w:pPr>
              <w:pStyle w:val="TAC"/>
            </w:pPr>
            <w:r>
              <w:t>0..1</w:t>
            </w:r>
          </w:p>
        </w:tc>
        <w:tc>
          <w:tcPr>
            <w:tcW w:w="2982" w:type="dxa"/>
            <w:gridSpan w:val="3"/>
          </w:tcPr>
          <w:p w14:paraId="43FC8E3D" w14:textId="77777777" w:rsidR="00223197" w:rsidRDefault="00223197" w:rsidP="00223197">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4AE9A05D" w14:textId="77777777" w:rsidR="00223197" w:rsidRDefault="00223197" w:rsidP="00223197">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738" w:type="dxa"/>
            <w:gridSpan w:val="2"/>
          </w:tcPr>
          <w:p w14:paraId="7FB9E054" w14:textId="77777777" w:rsidR="00223197" w:rsidRDefault="00223197" w:rsidP="00223197">
            <w:pPr>
              <w:pStyle w:val="TAL"/>
            </w:pPr>
            <w:proofErr w:type="spellStart"/>
            <w:r>
              <w:t>ServiceExperience</w:t>
            </w:r>
            <w:proofErr w:type="spellEnd"/>
          </w:p>
          <w:p w14:paraId="18E000D6" w14:textId="77777777" w:rsidR="00223197" w:rsidRDefault="00223197" w:rsidP="00223197">
            <w:pPr>
              <w:pStyle w:val="TAL"/>
            </w:pPr>
            <w:proofErr w:type="spellStart"/>
            <w:r>
              <w:rPr>
                <w:rFonts w:hint="eastAsia"/>
                <w:lang w:eastAsia="zh-CN"/>
              </w:rPr>
              <w:t>Dn</w:t>
            </w:r>
            <w:r>
              <w:t>Performance</w:t>
            </w:r>
            <w:proofErr w:type="spellEnd"/>
          </w:p>
        </w:tc>
      </w:tr>
      <w:tr w:rsidR="00223197" w14:paraId="5F2CA984" w14:textId="77777777" w:rsidTr="00223197">
        <w:trPr>
          <w:jc w:val="center"/>
        </w:trPr>
        <w:tc>
          <w:tcPr>
            <w:tcW w:w="1444" w:type="dxa"/>
            <w:gridSpan w:val="2"/>
          </w:tcPr>
          <w:p w14:paraId="0942B254" w14:textId="77777777" w:rsidR="00223197" w:rsidRDefault="00223197" w:rsidP="00223197">
            <w:pPr>
              <w:pStyle w:val="TAL"/>
              <w:rPr>
                <w:lang w:eastAsia="zh-CN"/>
              </w:rPr>
            </w:pPr>
            <w:proofErr w:type="spellStart"/>
            <w:r>
              <w:t>pdmf</w:t>
            </w:r>
            <w:proofErr w:type="spellEnd"/>
          </w:p>
        </w:tc>
        <w:tc>
          <w:tcPr>
            <w:tcW w:w="1876" w:type="dxa"/>
          </w:tcPr>
          <w:p w14:paraId="5EBFEC59" w14:textId="77777777" w:rsidR="00223197" w:rsidRDefault="00223197" w:rsidP="00223197">
            <w:pPr>
              <w:pStyle w:val="TAL"/>
              <w:rPr>
                <w:noProof/>
              </w:rPr>
            </w:pPr>
            <w:proofErr w:type="spellStart"/>
            <w:r>
              <w:t>boolean</w:t>
            </w:r>
            <w:proofErr w:type="spellEnd"/>
          </w:p>
        </w:tc>
        <w:tc>
          <w:tcPr>
            <w:tcW w:w="355" w:type="dxa"/>
          </w:tcPr>
          <w:p w14:paraId="03DAF624" w14:textId="77777777" w:rsidR="00223197" w:rsidRDefault="00223197" w:rsidP="00223197">
            <w:pPr>
              <w:pStyle w:val="TAC"/>
            </w:pPr>
            <w:r>
              <w:t>O</w:t>
            </w:r>
          </w:p>
        </w:tc>
        <w:tc>
          <w:tcPr>
            <w:tcW w:w="1145" w:type="dxa"/>
            <w:gridSpan w:val="3"/>
          </w:tcPr>
          <w:p w14:paraId="02217476" w14:textId="77777777" w:rsidR="00223197" w:rsidRDefault="00223197" w:rsidP="00223197">
            <w:pPr>
              <w:pStyle w:val="TAC"/>
            </w:pPr>
            <w:r>
              <w:t>0..1</w:t>
            </w:r>
          </w:p>
        </w:tc>
        <w:tc>
          <w:tcPr>
            <w:tcW w:w="2982" w:type="dxa"/>
            <w:gridSpan w:val="3"/>
          </w:tcPr>
          <w:p w14:paraId="587D7AE1" w14:textId="77777777" w:rsidR="00223197" w:rsidRPr="00204479" w:rsidRDefault="00223197" w:rsidP="00223197">
            <w:pPr>
              <w:pStyle w:val="TAL"/>
              <w:rPr>
                <w:color w:val="000000"/>
                <w:lang w:val="en-US" w:eastAsia="fr-FR"/>
              </w:rPr>
            </w:pPr>
            <w:r w:rsidRPr="00204479">
              <w:rPr>
                <w:color w:val="000000"/>
                <w:lang w:val="en-US" w:eastAsia="fr-FR"/>
              </w:rPr>
              <w:t>Packet delay measurement failure indicator. When set to true, it indicates that a packet delay failure has occurred, i.e. no measurement result is available during the reporting period.</w:t>
            </w:r>
          </w:p>
          <w:p w14:paraId="60DFE36E" w14:textId="77777777" w:rsidR="00223197" w:rsidRPr="00204479" w:rsidRDefault="00223197" w:rsidP="00223197">
            <w:pPr>
              <w:pStyle w:val="TAL"/>
              <w:rPr>
                <w:color w:val="000000"/>
                <w:lang w:val="en-US" w:eastAsia="fr-FR"/>
              </w:rPr>
            </w:pPr>
            <w:r w:rsidRPr="00204479">
              <w:rPr>
                <w:color w:val="000000"/>
                <w:lang w:val="en-US" w:eastAsia="fr-FR"/>
              </w:rPr>
              <w:t xml:space="preserve">Default value is false if omitted. </w:t>
            </w:r>
          </w:p>
          <w:p w14:paraId="0824CDB4" w14:textId="77777777" w:rsidR="00223197" w:rsidRDefault="00223197" w:rsidP="00223197">
            <w:pPr>
              <w:pStyle w:val="TAL"/>
              <w:rPr>
                <w:rFonts w:cs="Arial"/>
                <w:szCs w:val="18"/>
                <w:lang w:eastAsia="zh-CN"/>
              </w:rPr>
            </w:pPr>
            <w:r>
              <w:rPr>
                <w:noProof/>
              </w:rPr>
              <w:t>May be included for event "</w:t>
            </w:r>
            <w:r>
              <w:rPr>
                <w:rFonts w:hint="eastAsia"/>
                <w:noProof/>
                <w:lang w:eastAsia="zh-CN"/>
              </w:rPr>
              <w:t>QOS_MON</w:t>
            </w:r>
            <w:r>
              <w:rPr>
                <w:noProof/>
              </w:rPr>
              <w:t>".</w:t>
            </w:r>
          </w:p>
        </w:tc>
        <w:tc>
          <w:tcPr>
            <w:tcW w:w="1738" w:type="dxa"/>
            <w:gridSpan w:val="2"/>
          </w:tcPr>
          <w:p w14:paraId="06F42499" w14:textId="77777777" w:rsidR="00223197" w:rsidRDefault="00223197" w:rsidP="00223197">
            <w:pPr>
              <w:pStyle w:val="TAL"/>
            </w:pPr>
            <w:proofErr w:type="spellStart"/>
            <w:r>
              <w:t>PacketDelayFailureReport</w:t>
            </w:r>
            <w:proofErr w:type="spellEnd"/>
          </w:p>
        </w:tc>
      </w:tr>
      <w:tr w:rsidR="00223197" w14:paraId="3B8CA27B" w14:textId="77777777" w:rsidTr="00223197">
        <w:trPr>
          <w:jc w:val="center"/>
        </w:trPr>
        <w:tc>
          <w:tcPr>
            <w:tcW w:w="1444" w:type="dxa"/>
            <w:gridSpan w:val="2"/>
          </w:tcPr>
          <w:p w14:paraId="4F702609" w14:textId="77777777" w:rsidR="00223197" w:rsidRDefault="00223197" w:rsidP="00223197">
            <w:pPr>
              <w:pStyle w:val="TAL"/>
              <w:rPr>
                <w:noProof/>
                <w:lang w:eastAsia="zh-CN"/>
              </w:rPr>
            </w:pPr>
            <w:r>
              <w:rPr>
                <w:rFonts w:hint="eastAsia"/>
                <w:noProof/>
                <w:lang w:eastAsia="zh-CN"/>
              </w:rPr>
              <w:t>satBackhaulCat</w:t>
            </w:r>
          </w:p>
        </w:tc>
        <w:tc>
          <w:tcPr>
            <w:tcW w:w="1876" w:type="dxa"/>
          </w:tcPr>
          <w:p w14:paraId="1C70157E" w14:textId="77777777" w:rsidR="00223197" w:rsidRDefault="00223197" w:rsidP="00223197">
            <w:pPr>
              <w:pStyle w:val="TAL"/>
              <w:rPr>
                <w:noProof/>
                <w:lang w:eastAsia="zh-CN"/>
              </w:rPr>
            </w:pPr>
            <w:r>
              <w:rPr>
                <w:rFonts w:hint="eastAsia"/>
                <w:noProof/>
                <w:lang w:eastAsia="zh-CN"/>
              </w:rPr>
              <w:t>SatelliteBackhaulCategory</w:t>
            </w:r>
          </w:p>
        </w:tc>
        <w:tc>
          <w:tcPr>
            <w:tcW w:w="355" w:type="dxa"/>
          </w:tcPr>
          <w:p w14:paraId="12F53DAC" w14:textId="77777777" w:rsidR="00223197" w:rsidRDefault="00223197" w:rsidP="00223197">
            <w:pPr>
              <w:pStyle w:val="TAC"/>
            </w:pPr>
            <w:r>
              <w:rPr>
                <w:rFonts w:hint="eastAsia"/>
                <w:lang w:eastAsia="zh-CN"/>
              </w:rPr>
              <w:t>C</w:t>
            </w:r>
          </w:p>
        </w:tc>
        <w:tc>
          <w:tcPr>
            <w:tcW w:w="1145" w:type="dxa"/>
            <w:gridSpan w:val="3"/>
          </w:tcPr>
          <w:p w14:paraId="654B9A1E" w14:textId="77777777" w:rsidR="00223197" w:rsidRDefault="00223197" w:rsidP="00223197">
            <w:pPr>
              <w:pStyle w:val="TAC"/>
              <w:rPr>
                <w:noProof/>
              </w:rPr>
            </w:pPr>
            <w:r>
              <w:rPr>
                <w:noProof/>
              </w:rPr>
              <w:t>0..1</w:t>
            </w:r>
          </w:p>
        </w:tc>
        <w:tc>
          <w:tcPr>
            <w:tcW w:w="2982" w:type="dxa"/>
            <w:gridSpan w:val="3"/>
          </w:tcPr>
          <w:p w14:paraId="2064584D" w14:textId="77777777" w:rsidR="00223197" w:rsidRDefault="00223197" w:rsidP="00223197">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738" w:type="dxa"/>
            <w:gridSpan w:val="2"/>
          </w:tcPr>
          <w:p w14:paraId="449C4EED" w14:textId="77777777" w:rsidR="00223197" w:rsidRDefault="00223197" w:rsidP="00223197">
            <w:pPr>
              <w:pStyle w:val="TAL"/>
            </w:pPr>
            <w:proofErr w:type="spellStart"/>
            <w:r>
              <w:t>En</w:t>
            </w:r>
            <w:r w:rsidRPr="003107D3">
              <w:t>SatBackhaulCategoryChg</w:t>
            </w:r>
            <w:proofErr w:type="spellEnd"/>
          </w:p>
        </w:tc>
      </w:tr>
      <w:tr w:rsidR="00223197" w14:paraId="11D5E7E0" w14:textId="77777777" w:rsidTr="00223197">
        <w:trPr>
          <w:jc w:val="center"/>
        </w:trPr>
        <w:tc>
          <w:tcPr>
            <w:tcW w:w="1444" w:type="dxa"/>
            <w:gridSpan w:val="2"/>
          </w:tcPr>
          <w:p w14:paraId="1D420DFF" w14:textId="77777777" w:rsidR="00223197" w:rsidRDefault="00223197" w:rsidP="00223197">
            <w:pPr>
              <w:pStyle w:val="TAL"/>
              <w:rPr>
                <w:lang w:eastAsia="zh-CN"/>
              </w:rPr>
            </w:pPr>
            <w:r>
              <w:rPr>
                <w:noProof/>
                <w:lang w:eastAsia="zh-CN"/>
              </w:rPr>
              <w:t>supportedFeatures</w:t>
            </w:r>
          </w:p>
        </w:tc>
        <w:tc>
          <w:tcPr>
            <w:tcW w:w="1876" w:type="dxa"/>
          </w:tcPr>
          <w:p w14:paraId="0A1FA3CA" w14:textId="77777777" w:rsidR="00223197" w:rsidRDefault="00223197" w:rsidP="00223197">
            <w:pPr>
              <w:pStyle w:val="TAL"/>
              <w:rPr>
                <w:noProof/>
              </w:rPr>
            </w:pPr>
            <w:r>
              <w:rPr>
                <w:noProof/>
                <w:lang w:eastAsia="zh-CN"/>
              </w:rPr>
              <w:t>SupportedFeatures</w:t>
            </w:r>
          </w:p>
        </w:tc>
        <w:tc>
          <w:tcPr>
            <w:tcW w:w="355" w:type="dxa"/>
          </w:tcPr>
          <w:p w14:paraId="7ADB400A" w14:textId="77777777" w:rsidR="00223197" w:rsidRDefault="00223197" w:rsidP="00223197">
            <w:pPr>
              <w:pStyle w:val="TAC"/>
            </w:pPr>
            <w:r>
              <w:t>C</w:t>
            </w:r>
          </w:p>
        </w:tc>
        <w:tc>
          <w:tcPr>
            <w:tcW w:w="1145" w:type="dxa"/>
            <w:gridSpan w:val="3"/>
          </w:tcPr>
          <w:p w14:paraId="4834C0A9" w14:textId="77777777" w:rsidR="00223197" w:rsidRDefault="00223197" w:rsidP="00223197">
            <w:pPr>
              <w:pStyle w:val="TAC"/>
            </w:pPr>
            <w:r>
              <w:rPr>
                <w:noProof/>
              </w:rPr>
              <w:t>0..1</w:t>
            </w:r>
          </w:p>
        </w:tc>
        <w:tc>
          <w:tcPr>
            <w:tcW w:w="2982" w:type="dxa"/>
            <w:gridSpan w:val="3"/>
          </w:tcPr>
          <w:p w14:paraId="2ACFE525" w14:textId="77777777" w:rsidR="00223197" w:rsidRDefault="00223197" w:rsidP="00223197">
            <w:pPr>
              <w:pStyle w:val="TAL"/>
              <w:rPr>
                <w:noProof/>
              </w:rPr>
            </w:pPr>
            <w:r>
              <w:rPr>
                <w:noProof/>
              </w:rPr>
              <w:t>List of negotiated features supported by the SMF and NF service consumer as described in clause 5.8.</w:t>
            </w:r>
          </w:p>
          <w:p w14:paraId="04967671" w14:textId="77777777" w:rsidR="00223197" w:rsidRDefault="00223197" w:rsidP="00223197">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738" w:type="dxa"/>
            <w:gridSpan w:val="2"/>
          </w:tcPr>
          <w:p w14:paraId="1B4A70CB" w14:textId="77777777" w:rsidR="00223197" w:rsidRDefault="00223197" w:rsidP="00223197">
            <w:pPr>
              <w:pStyle w:val="TAL"/>
            </w:pPr>
          </w:p>
        </w:tc>
      </w:tr>
      <w:tr w:rsidR="00223197" w14:paraId="0011FFC9" w14:textId="77777777" w:rsidTr="00223197">
        <w:trPr>
          <w:trHeight w:val="1374"/>
          <w:jc w:val="center"/>
        </w:trPr>
        <w:tc>
          <w:tcPr>
            <w:tcW w:w="1444" w:type="dxa"/>
            <w:gridSpan w:val="2"/>
          </w:tcPr>
          <w:p w14:paraId="562D44D4" w14:textId="77777777" w:rsidR="00223197" w:rsidRDefault="00223197" w:rsidP="00223197">
            <w:pPr>
              <w:pStyle w:val="TAL"/>
              <w:rPr>
                <w:noProof/>
                <w:lang w:eastAsia="zh-CN"/>
              </w:rPr>
            </w:pPr>
            <w:r>
              <w:rPr>
                <w:noProof/>
                <w:lang w:eastAsia="zh-CN"/>
              </w:rPr>
              <w:t>targetAfId</w:t>
            </w:r>
          </w:p>
        </w:tc>
        <w:tc>
          <w:tcPr>
            <w:tcW w:w="1876" w:type="dxa"/>
          </w:tcPr>
          <w:p w14:paraId="21B66BA8" w14:textId="77777777" w:rsidR="00223197" w:rsidRDefault="00223197" w:rsidP="00223197">
            <w:pPr>
              <w:pStyle w:val="TAL"/>
              <w:rPr>
                <w:noProof/>
                <w:lang w:eastAsia="zh-CN"/>
              </w:rPr>
            </w:pPr>
            <w:r>
              <w:rPr>
                <w:lang w:eastAsia="zh-CN"/>
              </w:rPr>
              <w:t>string</w:t>
            </w:r>
          </w:p>
        </w:tc>
        <w:tc>
          <w:tcPr>
            <w:tcW w:w="355" w:type="dxa"/>
          </w:tcPr>
          <w:p w14:paraId="6E4CE26C" w14:textId="77777777" w:rsidR="00223197" w:rsidRDefault="00223197" w:rsidP="00223197">
            <w:pPr>
              <w:pStyle w:val="TAC"/>
            </w:pPr>
            <w:r>
              <w:rPr>
                <w:noProof/>
                <w:lang w:eastAsia="zh-CN"/>
              </w:rPr>
              <w:t>O</w:t>
            </w:r>
          </w:p>
        </w:tc>
        <w:tc>
          <w:tcPr>
            <w:tcW w:w="1145" w:type="dxa"/>
            <w:gridSpan w:val="3"/>
          </w:tcPr>
          <w:p w14:paraId="169733A3" w14:textId="77777777" w:rsidR="00223197" w:rsidRDefault="00223197" w:rsidP="00223197">
            <w:pPr>
              <w:pStyle w:val="TAC"/>
              <w:rPr>
                <w:noProof/>
              </w:rPr>
            </w:pPr>
            <w:r>
              <w:rPr>
                <w:noProof/>
                <w:lang w:eastAsia="zh-CN"/>
              </w:rPr>
              <w:t>0..1</w:t>
            </w:r>
          </w:p>
        </w:tc>
        <w:tc>
          <w:tcPr>
            <w:tcW w:w="2982" w:type="dxa"/>
            <w:gridSpan w:val="3"/>
          </w:tcPr>
          <w:p w14:paraId="41A4A4FE" w14:textId="77777777" w:rsidR="00223197" w:rsidRDefault="00223197" w:rsidP="00223197">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738" w:type="dxa"/>
            <w:gridSpan w:val="2"/>
          </w:tcPr>
          <w:p w14:paraId="645A87A0" w14:textId="77777777" w:rsidR="00223197" w:rsidRDefault="00223197" w:rsidP="00223197">
            <w:pPr>
              <w:pStyle w:val="TAL"/>
            </w:pPr>
            <w:proofErr w:type="spellStart"/>
            <w:r>
              <w:t>EasRelocationEnh</w:t>
            </w:r>
            <w:proofErr w:type="spellEnd"/>
          </w:p>
        </w:tc>
      </w:tr>
      <w:tr w:rsidR="00223197" w14:paraId="0CE0AA26" w14:textId="77777777" w:rsidTr="00223197">
        <w:trPr>
          <w:jc w:val="center"/>
        </w:trPr>
        <w:tc>
          <w:tcPr>
            <w:tcW w:w="1444" w:type="dxa"/>
            <w:gridSpan w:val="2"/>
          </w:tcPr>
          <w:p w14:paraId="4D8E82C2" w14:textId="77777777" w:rsidR="00223197" w:rsidRDefault="00223197" w:rsidP="00223197">
            <w:pPr>
              <w:pStyle w:val="TAL"/>
              <w:rPr>
                <w:noProof/>
                <w:lang w:eastAsia="zh-CN"/>
              </w:rPr>
            </w:pPr>
            <w:r>
              <w:rPr>
                <w:rFonts w:hint="eastAsia"/>
                <w:noProof/>
                <w:lang w:eastAsia="zh-CN"/>
              </w:rPr>
              <w:t>5</w:t>
            </w:r>
            <w:r>
              <w:rPr>
                <w:noProof/>
                <w:lang w:eastAsia="zh-CN"/>
              </w:rPr>
              <w:t>qi</w:t>
            </w:r>
          </w:p>
        </w:tc>
        <w:tc>
          <w:tcPr>
            <w:tcW w:w="1876" w:type="dxa"/>
          </w:tcPr>
          <w:p w14:paraId="6F3B23EB" w14:textId="77777777" w:rsidR="00223197" w:rsidRDefault="00223197" w:rsidP="00223197">
            <w:pPr>
              <w:pStyle w:val="TAL"/>
              <w:rPr>
                <w:lang w:eastAsia="zh-CN"/>
              </w:rPr>
            </w:pPr>
            <w:r w:rsidRPr="00F11966">
              <w:t>5Qi</w:t>
            </w:r>
          </w:p>
        </w:tc>
        <w:tc>
          <w:tcPr>
            <w:tcW w:w="355" w:type="dxa"/>
          </w:tcPr>
          <w:p w14:paraId="4ADDD4DF" w14:textId="77777777" w:rsidR="00223197" w:rsidRDefault="00223197" w:rsidP="00223197">
            <w:pPr>
              <w:pStyle w:val="TAC"/>
              <w:rPr>
                <w:noProof/>
                <w:lang w:eastAsia="zh-CN"/>
              </w:rPr>
            </w:pPr>
            <w:r>
              <w:rPr>
                <w:noProof/>
                <w:lang w:eastAsia="zh-CN"/>
              </w:rPr>
              <w:t>O</w:t>
            </w:r>
          </w:p>
        </w:tc>
        <w:tc>
          <w:tcPr>
            <w:tcW w:w="1145" w:type="dxa"/>
            <w:gridSpan w:val="3"/>
          </w:tcPr>
          <w:p w14:paraId="3B3C5B6F" w14:textId="77777777" w:rsidR="00223197" w:rsidRDefault="00223197" w:rsidP="00223197">
            <w:pPr>
              <w:pStyle w:val="TAC"/>
              <w:rPr>
                <w:noProof/>
                <w:lang w:eastAsia="zh-CN"/>
              </w:rPr>
            </w:pPr>
            <w:r>
              <w:rPr>
                <w:noProof/>
                <w:lang w:eastAsia="zh-CN"/>
              </w:rPr>
              <w:t>0..1</w:t>
            </w:r>
          </w:p>
        </w:tc>
        <w:tc>
          <w:tcPr>
            <w:tcW w:w="2982" w:type="dxa"/>
            <w:gridSpan w:val="3"/>
          </w:tcPr>
          <w:p w14:paraId="41D41A78" w14:textId="77777777" w:rsidR="00E47F09" w:rsidRDefault="00223197" w:rsidP="00E47F09">
            <w:pPr>
              <w:pStyle w:val="TAL"/>
              <w:rPr>
                <w:ins w:id="1531" w:author="CR0377" w:date="2025-12-11T13:07:00Z" w16du:dateUtc="2025-12-11T12:07:00Z"/>
                <w:noProof/>
              </w:rPr>
            </w:pPr>
            <w:r>
              <w:rPr>
                <w:noProof/>
                <w:lang w:eastAsia="zh-CN"/>
              </w:rPr>
              <w:t xml:space="preserve">The </w:t>
            </w:r>
            <w:r>
              <w:rPr>
                <w:rFonts w:cs="Arial"/>
                <w:szCs w:val="18"/>
              </w:rPr>
              <w:t>5G QoS Identifier.</w:t>
            </w:r>
            <w:r>
              <w:rPr>
                <w:noProof/>
              </w:rPr>
              <w:t xml:space="preserve"> May be included for event "QFI_ALLOC", "QFI_DEALLOCATION", and "QOS_FLOW_CHANGE".</w:t>
            </w:r>
          </w:p>
          <w:p w14:paraId="158C84CC" w14:textId="0108529A" w:rsidR="00223197" w:rsidRDefault="00E47F09" w:rsidP="00E47F09">
            <w:pPr>
              <w:pStyle w:val="TAL"/>
              <w:rPr>
                <w:noProof/>
                <w:lang w:eastAsia="zh-CN"/>
              </w:rPr>
            </w:pPr>
            <w:ins w:id="1532" w:author="CR0377" w:date="2025-12-11T13:07:00Z" w16du:dateUtc="2025-12-11T12:07:00Z">
              <w:r>
                <w:t>(NOTE </w:t>
              </w:r>
              <w:r w:rsidRPr="00DD3E46">
                <w:rPr>
                  <w:rFonts w:hint="eastAsia"/>
                </w:rPr>
                <w:t>1</w:t>
              </w:r>
              <w:r>
                <w:t>4)</w:t>
              </w:r>
            </w:ins>
          </w:p>
        </w:tc>
        <w:tc>
          <w:tcPr>
            <w:tcW w:w="1738" w:type="dxa"/>
            <w:gridSpan w:val="2"/>
          </w:tcPr>
          <w:p w14:paraId="4ACF46EC" w14:textId="77777777" w:rsidR="00223197" w:rsidRDefault="00223197" w:rsidP="00223197">
            <w:pPr>
              <w:pStyle w:val="TAL"/>
            </w:pPr>
            <w:r>
              <w:rPr>
                <w:lang w:val="en-US" w:eastAsia="zh-CN"/>
              </w:rPr>
              <w:t>En</w:t>
            </w:r>
            <w:r>
              <w:rPr>
                <w:noProof/>
              </w:rPr>
              <w:t>QfiAllocation</w:t>
            </w:r>
          </w:p>
        </w:tc>
      </w:tr>
      <w:tr w:rsidR="00223197" w14:paraId="34757170" w14:textId="77777777" w:rsidTr="00223197">
        <w:trPr>
          <w:jc w:val="center"/>
        </w:trPr>
        <w:tc>
          <w:tcPr>
            <w:tcW w:w="1444" w:type="dxa"/>
            <w:gridSpan w:val="2"/>
          </w:tcPr>
          <w:p w14:paraId="21EC2230" w14:textId="77777777" w:rsidR="00223197" w:rsidRPr="00CB79F9" w:rsidRDefault="00223197" w:rsidP="00223197">
            <w:pPr>
              <w:pStyle w:val="TAL"/>
              <w:rPr>
                <w:noProof/>
                <w:lang w:eastAsia="zh-CN"/>
              </w:rPr>
            </w:pPr>
            <w:r>
              <w:rPr>
                <w:noProof/>
                <w:lang w:eastAsia="zh-CN"/>
              </w:rPr>
              <w:t>dataVolInfoData</w:t>
            </w:r>
          </w:p>
        </w:tc>
        <w:tc>
          <w:tcPr>
            <w:tcW w:w="1876" w:type="dxa"/>
          </w:tcPr>
          <w:p w14:paraId="7AE84F9E" w14:textId="77777777" w:rsidR="00223197" w:rsidRPr="00D711F2" w:rsidRDefault="00223197" w:rsidP="00223197">
            <w:pPr>
              <w:pStyle w:val="TAL"/>
              <w:rPr>
                <w:noProof/>
                <w:lang w:eastAsia="zh-CN"/>
              </w:rPr>
            </w:pPr>
            <w:proofErr w:type="gramStart"/>
            <w:r>
              <w:rPr>
                <w:lang w:eastAsia="zh-CN"/>
              </w:rPr>
              <w:t>array(</w:t>
            </w:r>
            <w:proofErr w:type="spellStart"/>
            <w:proofErr w:type="gramEnd"/>
            <w:r>
              <w:rPr>
                <w:lang w:eastAsia="zh-CN"/>
              </w:rPr>
              <w:t>DataVolumeInformation</w:t>
            </w:r>
            <w:proofErr w:type="spellEnd"/>
            <w:r>
              <w:rPr>
                <w:lang w:eastAsia="zh-CN"/>
              </w:rPr>
              <w:t>)</w:t>
            </w:r>
          </w:p>
        </w:tc>
        <w:tc>
          <w:tcPr>
            <w:tcW w:w="355" w:type="dxa"/>
          </w:tcPr>
          <w:p w14:paraId="3D436BD7" w14:textId="77777777" w:rsidR="00223197" w:rsidRDefault="00223197" w:rsidP="00223197">
            <w:pPr>
              <w:pStyle w:val="TAC"/>
              <w:rPr>
                <w:noProof/>
                <w:lang w:eastAsia="zh-CN"/>
              </w:rPr>
            </w:pPr>
            <w:r>
              <w:rPr>
                <w:rFonts w:hint="eastAsia"/>
                <w:noProof/>
                <w:lang w:eastAsia="zh-CN"/>
              </w:rPr>
              <w:t>C</w:t>
            </w:r>
          </w:p>
        </w:tc>
        <w:tc>
          <w:tcPr>
            <w:tcW w:w="1145" w:type="dxa"/>
            <w:gridSpan w:val="3"/>
          </w:tcPr>
          <w:p w14:paraId="5E8CF24B" w14:textId="77777777" w:rsidR="00223197" w:rsidRDefault="00223197" w:rsidP="00223197">
            <w:pPr>
              <w:pStyle w:val="TAC"/>
              <w:rPr>
                <w:noProof/>
                <w:lang w:eastAsia="zh-CN"/>
              </w:rPr>
            </w:pPr>
            <w:r>
              <w:rPr>
                <w:noProof/>
                <w:lang w:eastAsia="zh-CN"/>
              </w:rPr>
              <w:t>1..N</w:t>
            </w:r>
          </w:p>
        </w:tc>
        <w:tc>
          <w:tcPr>
            <w:tcW w:w="2982" w:type="dxa"/>
            <w:gridSpan w:val="3"/>
          </w:tcPr>
          <w:p w14:paraId="7E2848B7" w14:textId="77777777" w:rsidR="00223197" w:rsidRDefault="00223197" w:rsidP="00223197">
            <w:pPr>
              <w:pStyle w:val="TAL"/>
              <w:rPr>
                <w:noProof/>
                <w:lang w:eastAsia="zh-CN"/>
              </w:rPr>
            </w:pPr>
            <w:r>
              <w:rPr>
                <w:noProof/>
                <w:lang w:eastAsia="zh-CN"/>
              </w:rPr>
              <w:t>Contains the list of data volume information</w:t>
            </w:r>
            <w:ins w:id="1533" w:author="CR0363" w:date="2025-10-17T22:02:00Z">
              <w:r>
                <w:rPr>
                  <w:noProof/>
                  <w:lang w:eastAsia="zh-CN"/>
                </w:rPr>
                <w:t xml:space="preserve"> set(s)</w:t>
              </w:r>
            </w:ins>
            <w:r>
              <w:rPr>
                <w:noProof/>
                <w:lang w:eastAsia="zh-CN"/>
              </w:rPr>
              <w:t>.</w:t>
            </w:r>
          </w:p>
          <w:p w14:paraId="6A7A7FB3" w14:textId="77777777" w:rsidR="00223197" w:rsidRDefault="00223197" w:rsidP="00223197">
            <w:pPr>
              <w:pStyle w:val="TAL"/>
              <w:rPr>
                <w:noProof/>
                <w:lang w:eastAsia="zh-CN"/>
              </w:rPr>
            </w:pPr>
          </w:p>
          <w:p w14:paraId="75FEA3F9" w14:textId="7881F387" w:rsidR="00223197" w:rsidRPr="00F9618C" w:rsidRDefault="00223197" w:rsidP="00223197">
            <w:pPr>
              <w:pStyle w:val="TAL"/>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noProof/>
              </w:rPr>
              <w:t>ENERGY_</w:t>
            </w:r>
            <w:r>
              <w:rPr>
                <w:noProof/>
                <w:lang w:eastAsia="zh-CN"/>
              </w:rPr>
              <w:t>USAGE_DATA".</w:t>
            </w:r>
          </w:p>
        </w:tc>
        <w:tc>
          <w:tcPr>
            <w:tcW w:w="1738" w:type="dxa"/>
            <w:gridSpan w:val="2"/>
          </w:tcPr>
          <w:p w14:paraId="44E586E9" w14:textId="77777777" w:rsidR="00223197" w:rsidRPr="00CB79F9" w:rsidRDefault="00223197" w:rsidP="00223197">
            <w:pPr>
              <w:pStyle w:val="TAL"/>
              <w:rPr>
                <w:lang w:val="en-US" w:eastAsia="zh-CN"/>
              </w:rPr>
            </w:pPr>
            <w:r>
              <w:rPr>
                <w:rFonts w:cs="Arial"/>
                <w:noProof/>
                <w:szCs w:val="18"/>
                <w:lang w:eastAsia="zh-CN"/>
              </w:rPr>
              <w:t>Energy</w:t>
            </w:r>
          </w:p>
        </w:tc>
      </w:tr>
      <w:tr w:rsidR="00223197" w:rsidDel="00223197" w14:paraId="650B60A7" w14:textId="2997C697" w:rsidTr="00223197">
        <w:trPr>
          <w:gridAfter w:val="1"/>
          <w:wAfter w:w="43" w:type="dxa"/>
          <w:jc w:val="center"/>
          <w:del w:id="1534" w:author="CR0363" w:date="2025-10-21T18:22:00Z"/>
        </w:trPr>
        <w:tc>
          <w:tcPr>
            <w:tcW w:w="1444" w:type="dxa"/>
            <w:gridSpan w:val="2"/>
          </w:tcPr>
          <w:p w14:paraId="188D9288" w14:textId="747C8ECE" w:rsidR="00223197" w:rsidDel="00223197" w:rsidRDefault="00223197" w:rsidP="00223197">
            <w:pPr>
              <w:pStyle w:val="TAL"/>
              <w:rPr>
                <w:del w:id="1535" w:author="CR0363" w:date="2025-10-21T18:22:00Z" w16du:dateUtc="2025-10-21T16:22:00Z"/>
                <w:noProof/>
                <w:lang w:eastAsia="zh-CN"/>
              </w:rPr>
            </w:pPr>
            <w:del w:id="1536" w:author="CR0363" w:date="2025-10-21T18:22:00Z" w16du:dateUtc="2025-10-21T16:22:00Z">
              <w:r w:rsidDel="00223197">
                <w:rPr>
                  <w:noProof/>
                  <w:lang w:eastAsia="zh-CN"/>
                </w:rPr>
                <w:delText>dataVolInfos</w:delText>
              </w:r>
            </w:del>
          </w:p>
        </w:tc>
        <w:tc>
          <w:tcPr>
            <w:tcW w:w="1876" w:type="dxa"/>
          </w:tcPr>
          <w:p w14:paraId="0A3B31C4" w14:textId="576F6CC3" w:rsidR="00223197" w:rsidDel="00223197" w:rsidRDefault="00223197" w:rsidP="00223197">
            <w:pPr>
              <w:pStyle w:val="TAL"/>
              <w:rPr>
                <w:del w:id="1537" w:author="CR0363" w:date="2025-10-21T18:22:00Z" w16du:dateUtc="2025-10-21T16:22:00Z"/>
              </w:rPr>
            </w:pPr>
            <w:del w:id="1538" w:author="CR0363" w:date="2025-10-21T18:22:00Z" w16du:dateUtc="2025-10-21T16:22:00Z">
              <w:r w:rsidDel="00223197">
                <w:rPr>
                  <w:lang w:eastAsia="zh-CN"/>
                </w:rPr>
                <w:delText>array(DataVolumeInformation)</w:delText>
              </w:r>
            </w:del>
          </w:p>
        </w:tc>
        <w:tc>
          <w:tcPr>
            <w:tcW w:w="365" w:type="dxa"/>
            <w:gridSpan w:val="2"/>
          </w:tcPr>
          <w:p w14:paraId="1BF0F530" w14:textId="35CED553" w:rsidR="00223197" w:rsidDel="00223197" w:rsidRDefault="00223197" w:rsidP="00223197">
            <w:pPr>
              <w:pStyle w:val="TAC"/>
              <w:rPr>
                <w:del w:id="1539" w:author="CR0363" w:date="2025-10-21T18:22:00Z" w16du:dateUtc="2025-10-21T16:22:00Z"/>
                <w:noProof/>
                <w:lang w:eastAsia="zh-CN"/>
              </w:rPr>
            </w:pPr>
            <w:del w:id="1540" w:author="CR0363" w:date="2025-10-21T18:22:00Z" w16du:dateUtc="2025-10-21T16:22:00Z">
              <w:r w:rsidDel="00223197">
                <w:rPr>
                  <w:rFonts w:hint="eastAsia"/>
                  <w:noProof/>
                  <w:lang w:eastAsia="zh-CN"/>
                </w:rPr>
                <w:delText>C</w:delText>
              </w:r>
            </w:del>
          </w:p>
        </w:tc>
        <w:tc>
          <w:tcPr>
            <w:tcW w:w="1135" w:type="dxa"/>
            <w:gridSpan w:val="2"/>
          </w:tcPr>
          <w:p w14:paraId="05FAE2C5" w14:textId="0E3E2DB9" w:rsidR="00223197" w:rsidDel="00223197" w:rsidRDefault="00223197" w:rsidP="00223197">
            <w:pPr>
              <w:pStyle w:val="TAC"/>
              <w:rPr>
                <w:del w:id="1541" w:author="CR0363" w:date="2025-10-21T18:22:00Z" w16du:dateUtc="2025-10-21T16:22:00Z"/>
                <w:noProof/>
                <w:lang w:eastAsia="zh-CN"/>
              </w:rPr>
            </w:pPr>
            <w:del w:id="1542" w:author="CR0363" w:date="2025-10-21T18:22:00Z" w16du:dateUtc="2025-10-21T16:22:00Z">
              <w:r w:rsidDel="00223197">
                <w:rPr>
                  <w:noProof/>
                  <w:lang w:eastAsia="zh-CN"/>
                </w:rPr>
                <w:delText>1..N</w:delText>
              </w:r>
            </w:del>
          </w:p>
        </w:tc>
        <w:tc>
          <w:tcPr>
            <w:tcW w:w="2976" w:type="dxa"/>
            <w:gridSpan w:val="2"/>
          </w:tcPr>
          <w:p w14:paraId="04DA591E" w14:textId="7F4E6496" w:rsidR="00223197" w:rsidDel="00223197" w:rsidRDefault="00223197" w:rsidP="00223197">
            <w:pPr>
              <w:pStyle w:val="TAL"/>
              <w:rPr>
                <w:del w:id="1543" w:author="CR0363" w:date="2025-10-21T18:22:00Z" w16du:dateUtc="2025-10-21T16:22:00Z"/>
                <w:noProof/>
                <w:lang w:eastAsia="zh-CN"/>
              </w:rPr>
            </w:pPr>
            <w:del w:id="1544" w:author="CR0363" w:date="2025-10-21T18:22:00Z" w16du:dateUtc="2025-10-21T16:22:00Z">
              <w:r w:rsidDel="00223197">
                <w:rPr>
                  <w:noProof/>
                  <w:lang w:eastAsia="zh-CN"/>
                </w:rPr>
                <w:delText xml:space="preserve">Indicates the list of data volume information. Shall be included for </w:delText>
              </w:r>
              <w:r w:rsidDel="00223197">
                <w:rPr>
                  <w:rFonts w:hint="eastAsia"/>
                  <w:noProof/>
                  <w:lang w:eastAsia="zh-CN"/>
                </w:rPr>
                <w:delText>the</w:delText>
              </w:r>
              <w:r w:rsidDel="00223197">
                <w:rPr>
                  <w:noProof/>
                  <w:lang w:eastAsia="zh-CN"/>
                </w:rPr>
                <w:delText xml:space="preserve"> event "</w:delText>
              </w:r>
              <w:r w:rsidDel="00223197">
                <w:rPr>
                  <w:noProof/>
                </w:rPr>
                <w:delText>ENERGY_</w:delText>
              </w:r>
              <w:r w:rsidDel="00223197">
                <w:rPr>
                  <w:noProof/>
                  <w:lang w:eastAsia="zh-CN"/>
                </w:rPr>
                <w:delText>USAGE_DATA".</w:delText>
              </w:r>
            </w:del>
          </w:p>
        </w:tc>
        <w:tc>
          <w:tcPr>
            <w:tcW w:w="1701" w:type="dxa"/>
            <w:gridSpan w:val="2"/>
          </w:tcPr>
          <w:p w14:paraId="47997431" w14:textId="28AA5551" w:rsidR="00223197" w:rsidDel="00223197" w:rsidRDefault="00223197" w:rsidP="00223197">
            <w:pPr>
              <w:pStyle w:val="TAL"/>
              <w:rPr>
                <w:del w:id="1545" w:author="CR0363" w:date="2025-10-21T18:22:00Z" w16du:dateUtc="2025-10-21T16:22:00Z"/>
                <w:noProof/>
              </w:rPr>
            </w:pPr>
            <w:del w:id="1546" w:author="CR0363" w:date="2025-10-21T18:22:00Z" w16du:dateUtc="2025-10-21T16:22:00Z">
              <w:r w:rsidDel="00223197">
                <w:rPr>
                  <w:rFonts w:cs="Arial"/>
                  <w:noProof/>
                  <w:szCs w:val="18"/>
                  <w:lang w:eastAsia="zh-CN"/>
                </w:rPr>
                <w:delText>Energy</w:delText>
              </w:r>
            </w:del>
          </w:p>
        </w:tc>
      </w:tr>
      <w:tr w:rsidR="00223197" w14:paraId="2D2C5B0B" w14:textId="77777777" w:rsidTr="00223197">
        <w:trPr>
          <w:jc w:val="center"/>
        </w:trPr>
        <w:tc>
          <w:tcPr>
            <w:tcW w:w="1444" w:type="dxa"/>
            <w:gridSpan w:val="2"/>
          </w:tcPr>
          <w:p w14:paraId="0087D33E" w14:textId="77777777" w:rsidR="00223197" w:rsidRDefault="00223197" w:rsidP="00223197">
            <w:pPr>
              <w:pStyle w:val="TAL"/>
              <w:rPr>
                <w:noProof/>
                <w:lang w:eastAsia="zh-CN"/>
              </w:rPr>
            </w:pPr>
            <w:r>
              <w:rPr>
                <w:noProof/>
                <w:lang w:eastAsia="zh-CN"/>
              </w:rPr>
              <w:t>usageInfo</w:t>
            </w:r>
          </w:p>
        </w:tc>
        <w:tc>
          <w:tcPr>
            <w:tcW w:w="1876" w:type="dxa"/>
          </w:tcPr>
          <w:p w14:paraId="75BFAC90" w14:textId="77777777" w:rsidR="00223197" w:rsidRDefault="00223197" w:rsidP="00223197">
            <w:pPr>
              <w:pStyle w:val="TAL"/>
              <w:rPr>
                <w:lang w:eastAsia="zh-CN"/>
              </w:rPr>
            </w:pPr>
            <w:proofErr w:type="spellStart"/>
            <w:r w:rsidRPr="00CE53F6">
              <w:rPr>
                <w:rFonts w:cs="Arial"/>
                <w:szCs w:val="18"/>
                <w:lang w:val="en-US" w:eastAsia="zh-CN"/>
              </w:rPr>
              <w:t>IpAddrUsageInfo</w:t>
            </w:r>
            <w:proofErr w:type="spellEnd"/>
          </w:p>
        </w:tc>
        <w:tc>
          <w:tcPr>
            <w:tcW w:w="355" w:type="dxa"/>
          </w:tcPr>
          <w:p w14:paraId="554C159C" w14:textId="77777777" w:rsidR="00223197" w:rsidRDefault="00223197" w:rsidP="00223197">
            <w:pPr>
              <w:pStyle w:val="TAC"/>
              <w:rPr>
                <w:noProof/>
                <w:lang w:eastAsia="zh-CN"/>
              </w:rPr>
            </w:pPr>
            <w:r>
              <w:rPr>
                <w:rFonts w:cs="Arial"/>
                <w:szCs w:val="18"/>
                <w:lang w:eastAsia="zh-CN"/>
              </w:rPr>
              <w:t>O</w:t>
            </w:r>
          </w:p>
        </w:tc>
        <w:tc>
          <w:tcPr>
            <w:tcW w:w="1145" w:type="dxa"/>
            <w:gridSpan w:val="3"/>
          </w:tcPr>
          <w:p w14:paraId="62E5EC71" w14:textId="77777777" w:rsidR="00223197" w:rsidRDefault="00223197" w:rsidP="00223197">
            <w:pPr>
              <w:pStyle w:val="TAC"/>
              <w:rPr>
                <w:noProof/>
                <w:lang w:eastAsia="zh-CN"/>
              </w:rPr>
            </w:pPr>
            <w:r>
              <w:rPr>
                <w:rFonts w:cs="Arial"/>
                <w:szCs w:val="18"/>
                <w:lang w:eastAsia="zh-CN"/>
              </w:rPr>
              <w:t>0..1</w:t>
            </w:r>
          </w:p>
        </w:tc>
        <w:tc>
          <w:tcPr>
            <w:tcW w:w="2982" w:type="dxa"/>
            <w:gridSpan w:val="3"/>
          </w:tcPr>
          <w:p w14:paraId="29ACA509" w14:textId="77777777" w:rsidR="00223197" w:rsidRDefault="00223197" w:rsidP="00223197">
            <w:pPr>
              <w:pStyle w:val="TAL"/>
            </w:pPr>
            <w:r>
              <w:t>Indicates the usage information of UE IP address resources.</w:t>
            </w:r>
          </w:p>
          <w:p w14:paraId="5F441905" w14:textId="77777777" w:rsidR="00223197" w:rsidRDefault="00223197" w:rsidP="00223197">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5280AAFC" w14:textId="77777777" w:rsidR="00223197" w:rsidRDefault="00223197" w:rsidP="00223197">
            <w:pPr>
              <w:pStyle w:val="TAL"/>
              <w:rPr>
                <w:rFonts w:cs="Arial"/>
                <w:noProof/>
                <w:szCs w:val="18"/>
                <w:lang w:eastAsia="zh-CN"/>
              </w:rPr>
            </w:pPr>
            <w:proofErr w:type="spellStart"/>
            <w:r>
              <w:t>SignallingInfo</w:t>
            </w:r>
            <w:proofErr w:type="spellEnd"/>
          </w:p>
        </w:tc>
      </w:tr>
      <w:tr w:rsidR="00223197" w14:paraId="24205C72" w14:textId="77777777" w:rsidTr="00223197">
        <w:trPr>
          <w:jc w:val="center"/>
        </w:trPr>
        <w:tc>
          <w:tcPr>
            <w:tcW w:w="1444" w:type="dxa"/>
            <w:gridSpan w:val="2"/>
          </w:tcPr>
          <w:p w14:paraId="19AD7224" w14:textId="77777777" w:rsidR="00223197" w:rsidRDefault="00223197" w:rsidP="00223197">
            <w:pPr>
              <w:pStyle w:val="TAL"/>
              <w:rPr>
                <w:noProof/>
                <w:lang w:eastAsia="zh-CN"/>
              </w:rPr>
            </w:pPr>
            <w:r>
              <w:rPr>
                <w:rFonts w:hint="eastAsia"/>
                <w:noProof/>
                <w:lang w:eastAsia="zh-CN"/>
              </w:rPr>
              <w:t>lo</w:t>
            </w:r>
            <w:r>
              <w:rPr>
                <w:noProof/>
                <w:lang w:eastAsia="zh-CN"/>
              </w:rPr>
              <w:t>adInfos</w:t>
            </w:r>
          </w:p>
        </w:tc>
        <w:tc>
          <w:tcPr>
            <w:tcW w:w="1876" w:type="dxa"/>
          </w:tcPr>
          <w:p w14:paraId="2E008AF2" w14:textId="77777777" w:rsidR="00223197" w:rsidRDefault="00223197" w:rsidP="00223197">
            <w:pPr>
              <w:pStyle w:val="TAL"/>
              <w:rPr>
                <w:lang w:eastAsia="zh-CN"/>
              </w:rPr>
            </w:pPr>
            <w:proofErr w:type="gramStart"/>
            <w:r>
              <w:t>array(</w:t>
            </w:r>
            <w:proofErr w:type="spellStart"/>
            <w:proofErr w:type="gramEnd"/>
            <w:r>
              <w:t>NfLoadLevelInformation</w:t>
            </w:r>
            <w:proofErr w:type="spellEnd"/>
            <w:r>
              <w:rPr>
                <w:noProof/>
              </w:rPr>
              <w:t>)</w:t>
            </w:r>
          </w:p>
        </w:tc>
        <w:tc>
          <w:tcPr>
            <w:tcW w:w="355" w:type="dxa"/>
          </w:tcPr>
          <w:p w14:paraId="65DF44C5" w14:textId="77777777" w:rsidR="00223197" w:rsidRDefault="00223197" w:rsidP="00223197">
            <w:pPr>
              <w:pStyle w:val="TAC"/>
              <w:rPr>
                <w:noProof/>
                <w:lang w:eastAsia="zh-CN"/>
              </w:rPr>
            </w:pPr>
            <w:r>
              <w:rPr>
                <w:rFonts w:cs="Arial"/>
                <w:szCs w:val="18"/>
                <w:lang w:eastAsia="zh-CN"/>
              </w:rPr>
              <w:t>O</w:t>
            </w:r>
          </w:p>
        </w:tc>
        <w:tc>
          <w:tcPr>
            <w:tcW w:w="1145" w:type="dxa"/>
            <w:gridSpan w:val="3"/>
          </w:tcPr>
          <w:p w14:paraId="415E381F" w14:textId="77777777" w:rsidR="00223197" w:rsidRDefault="00223197" w:rsidP="00223197">
            <w:pPr>
              <w:pStyle w:val="TAC"/>
              <w:rPr>
                <w:noProof/>
                <w:lang w:eastAsia="zh-CN"/>
              </w:rPr>
            </w:pPr>
            <w:proofErr w:type="gramStart"/>
            <w:r>
              <w:rPr>
                <w:rFonts w:cs="Arial"/>
                <w:szCs w:val="18"/>
                <w:lang w:eastAsia="zh-CN"/>
              </w:rPr>
              <w:t>1..N</w:t>
            </w:r>
            <w:proofErr w:type="gramEnd"/>
          </w:p>
        </w:tc>
        <w:tc>
          <w:tcPr>
            <w:tcW w:w="2982" w:type="dxa"/>
            <w:gridSpan w:val="3"/>
          </w:tcPr>
          <w:p w14:paraId="569BCF15" w14:textId="77777777" w:rsidR="00223197" w:rsidRDefault="00223197" w:rsidP="00223197">
            <w:pPr>
              <w:pStyle w:val="TAL"/>
            </w:pPr>
            <w:r>
              <w:t>Each element indicates the load level information of connected UPFs.</w:t>
            </w:r>
          </w:p>
          <w:p w14:paraId="32643FF5" w14:textId="77777777" w:rsidR="00223197" w:rsidRDefault="00223197" w:rsidP="00223197">
            <w:pPr>
              <w:pStyle w:val="TAL"/>
              <w:rPr>
                <w:noProof/>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p w14:paraId="4AF65FFD" w14:textId="77777777" w:rsidR="00223197" w:rsidRDefault="00223197" w:rsidP="00223197">
            <w:pPr>
              <w:pStyle w:val="TAL"/>
              <w:rPr>
                <w:noProof/>
                <w:lang w:eastAsia="zh-CN"/>
              </w:rPr>
            </w:pPr>
            <w:r>
              <w:t>(NOTE </w:t>
            </w:r>
            <w:r w:rsidRPr="00DD3E46">
              <w:rPr>
                <w:rFonts w:hint="eastAsia"/>
              </w:rPr>
              <w:t>1</w:t>
            </w:r>
            <w:r>
              <w:t>3)</w:t>
            </w:r>
          </w:p>
        </w:tc>
        <w:tc>
          <w:tcPr>
            <w:tcW w:w="1738" w:type="dxa"/>
            <w:gridSpan w:val="2"/>
          </w:tcPr>
          <w:p w14:paraId="68CD3969" w14:textId="77777777" w:rsidR="00223197" w:rsidRDefault="00223197" w:rsidP="00223197">
            <w:pPr>
              <w:pStyle w:val="TAL"/>
              <w:rPr>
                <w:rFonts w:cs="Arial"/>
                <w:noProof/>
                <w:szCs w:val="18"/>
                <w:lang w:eastAsia="zh-CN"/>
              </w:rPr>
            </w:pPr>
            <w:proofErr w:type="spellStart"/>
            <w:r>
              <w:t>SignallingInfo</w:t>
            </w:r>
            <w:proofErr w:type="spellEnd"/>
          </w:p>
        </w:tc>
      </w:tr>
      <w:tr w:rsidR="00223197" w14:paraId="27C7B3CE" w14:textId="77777777" w:rsidTr="00223197">
        <w:trPr>
          <w:jc w:val="center"/>
        </w:trPr>
        <w:tc>
          <w:tcPr>
            <w:tcW w:w="1444" w:type="dxa"/>
            <w:gridSpan w:val="2"/>
          </w:tcPr>
          <w:p w14:paraId="08873917" w14:textId="77777777" w:rsidR="00223197" w:rsidRDefault="00223197" w:rsidP="00223197">
            <w:pPr>
              <w:pStyle w:val="TAL"/>
              <w:rPr>
                <w:noProof/>
                <w:lang w:eastAsia="zh-CN"/>
              </w:rPr>
            </w:pPr>
            <w:r>
              <w:rPr>
                <w:noProof/>
                <w:lang w:eastAsia="zh-CN"/>
              </w:rPr>
              <w:t>numSessRep</w:t>
            </w:r>
          </w:p>
        </w:tc>
        <w:tc>
          <w:tcPr>
            <w:tcW w:w="1876" w:type="dxa"/>
          </w:tcPr>
          <w:p w14:paraId="46A5D942" w14:textId="77777777" w:rsidR="00223197" w:rsidRDefault="00223197" w:rsidP="00223197">
            <w:pPr>
              <w:pStyle w:val="TAL"/>
              <w:rPr>
                <w:lang w:eastAsia="zh-CN"/>
              </w:rPr>
            </w:pPr>
            <w:proofErr w:type="spellStart"/>
            <w:r>
              <w:rPr>
                <w:lang w:eastAsia="zh-CN"/>
              </w:rPr>
              <w:t>Uinteger</w:t>
            </w:r>
            <w:proofErr w:type="spellEnd"/>
          </w:p>
        </w:tc>
        <w:tc>
          <w:tcPr>
            <w:tcW w:w="355" w:type="dxa"/>
          </w:tcPr>
          <w:p w14:paraId="638C91C4" w14:textId="77777777" w:rsidR="00223197" w:rsidRDefault="00223197" w:rsidP="00223197">
            <w:pPr>
              <w:pStyle w:val="TAC"/>
              <w:rPr>
                <w:noProof/>
                <w:lang w:eastAsia="zh-CN"/>
              </w:rPr>
            </w:pPr>
            <w:r>
              <w:rPr>
                <w:noProof/>
              </w:rPr>
              <w:t>O</w:t>
            </w:r>
          </w:p>
        </w:tc>
        <w:tc>
          <w:tcPr>
            <w:tcW w:w="1145" w:type="dxa"/>
            <w:gridSpan w:val="3"/>
          </w:tcPr>
          <w:p w14:paraId="22C0EF69" w14:textId="77777777" w:rsidR="00223197" w:rsidRDefault="00223197" w:rsidP="00223197">
            <w:pPr>
              <w:pStyle w:val="TAC"/>
              <w:rPr>
                <w:noProof/>
                <w:lang w:eastAsia="zh-CN"/>
              </w:rPr>
            </w:pPr>
            <w:r w:rsidRPr="00A043CD">
              <w:t>0..1</w:t>
            </w:r>
          </w:p>
        </w:tc>
        <w:tc>
          <w:tcPr>
            <w:tcW w:w="2982" w:type="dxa"/>
            <w:gridSpan w:val="3"/>
          </w:tcPr>
          <w:p w14:paraId="5EAD5580" w14:textId="77777777" w:rsidR="00223197" w:rsidRDefault="00223197" w:rsidP="00223197">
            <w:pPr>
              <w:pStyle w:val="TAL"/>
            </w:pPr>
            <w:r>
              <w:rPr>
                <w:lang w:eastAsia="zh-CN"/>
              </w:rPr>
              <w:t>Contains the n</w:t>
            </w:r>
            <w:r w:rsidRPr="00554904">
              <w:rPr>
                <w:lang w:eastAsia="zh-CN"/>
              </w:rPr>
              <w:t>umber of receive</w:t>
            </w:r>
            <w:r>
              <w:rPr>
                <w:lang w:eastAsia="zh-CN"/>
              </w:rPr>
              <w:t>d</w:t>
            </w:r>
            <w:r w:rsidRPr="00554904">
              <w:rPr>
                <w:lang w:eastAsia="zh-CN"/>
              </w:rPr>
              <w:t xml:space="preserve"> Session Report from UPF triggered by DL packet in case of PDU Session is in 5GCM-idle state</w:t>
            </w:r>
            <w:r w:rsidRPr="00A043CD">
              <w:t>.</w:t>
            </w:r>
          </w:p>
          <w:p w14:paraId="3AB5FED8" w14:textId="77777777" w:rsidR="00223197" w:rsidRDefault="00223197" w:rsidP="00223197">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72FE7B28" w14:textId="77777777" w:rsidR="00223197" w:rsidRDefault="00223197" w:rsidP="00223197">
            <w:pPr>
              <w:pStyle w:val="TAL"/>
              <w:rPr>
                <w:rFonts w:cs="Arial"/>
                <w:noProof/>
                <w:szCs w:val="18"/>
                <w:lang w:eastAsia="zh-CN"/>
              </w:rPr>
            </w:pPr>
            <w:proofErr w:type="spellStart"/>
            <w:r>
              <w:t>SignallingInfo</w:t>
            </w:r>
            <w:proofErr w:type="spellEnd"/>
          </w:p>
        </w:tc>
      </w:tr>
      <w:tr w:rsidR="00223197" w14:paraId="4CF65D48" w14:textId="77777777" w:rsidTr="00223197">
        <w:trPr>
          <w:jc w:val="center"/>
        </w:trPr>
        <w:tc>
          <w:tcPr>
            <w:tcW w:w="1444" w:type="dxa"/>
            <w:gridSpan w:val="2"/>
          </w:tcPr>
          <w:p w14:paraId="3349AC7F" w14:textId="77777777" w:rsidR="00223197" w:rsidRDefault="00223197" w:rsidP="00223197">
            <w:pPr>
              <w:pStyle w:val="TAL"/>
              <w:rPr>
                <w:noProof/>
                <w:lang w:eastAsia="zh-CN"/>
              </w:rPr>
            </w:pPr>
            <w:r>
              <w:rPr>
                <w:noProof/>
                <w:lang w:eastAsia="zh-CN"/>
              </w:rPr>
              <w:t>stateTransitions</w:t>
            </w:r>
          </w:p>
        </w:tc>
        <w:tc>
          <w:tcPr>
            <w:tcW w:w="1876" w:type="dxa"/>
          </w:tcPr>
          <w:p w14:paraId="2C6B42A1" w14:textId="77777777" w:rsidR="00223197" w:rsidRDefault="00223197" w:rsidP="00223197">
            <w:pPr>
              <w:pStyle w:val="TAL"/>
              <w:rPr>
                <w:lang w:eastAsia="zh-CN"/>
              </w:rPr>
            </w:pPr>
            <w:proofErr w:type="gramStart"/>
            <w:r>
              <w:rPr>
                <w:lang w:eastAsia="zh-CN"/>
              </w:rPr>
              <w:t>array(</w:t>
            </w:r>
            <w:proofErr w:type="spellStart"/>
            <w:proofErr w:type="gramEnd"/>
            <w:r>
              <w:rPr>
                <w:lang w:eastAsia="zh-CN"/>
              </w:rPr>
              <w:t>StateTransitionInfo</w:t>
            </w:r>
            <w:proofErr w:type="spellEnd"/>
            <w:r>
              <w:rPr>
                <w:lang w:eastAsia="zh-CN"/>
              </w:rPr>
              <w:t>)</w:t>
            </w:r>
          </w:p>
        </w:tc>
        <w:tc>
          <w:tcPr>
            <w:tcW w:w="355" w:type="dxa"/>
          </w:tcPr>
          <w:p w14:paraId="29E7E0B3" w14:textId="77777777" w:rsidR="00223197" w:rsidRDefault="00223197" w:rsidP="00223197">
            <w:pPr>
              <w:pStyle w:val="TAC"/>
              <w:rPr>
                <w:noProof/>
                <w:lang w:eastAsia="zh-CN"/>
              </w:rPr>
            </w:pPr>
            <w:r>
              <w:rPr>
                <w:noProof/>
              </w:rPr>
              <w:t>O</w:t>
            </w:r>
          </w:p>
        </w:tc>
        <w:tc>
          <w:tcPr>
            <w:tcW w:w="1145" w:type="dxa"/>
            <w:gridSpan w:val="3"/>
          </w:tcPr>
          <w:p w14:paraId="3FA3EE12" w14:textId="77777777" w:rsidR="00223197" w:rsidRDefault="00223197" w:rsidP="00223197">
            <w:pPr>
              <w:pStyle w:val="TAC"/>
              <w:rPr>
                <w:noProof/>
                <w:lang w:eastAsia="zh-CN"/>
              </w:rPr>
            </w:pPr>
            <w:proofErr w:type="gramStart"/>
            <w:r>
              <w:t>1..N</w:t>
            </w:r>
            <w:proofErr w:type="gramEnd"/>
          </w:p>
        </w:tc>
        <w:tc>
          <w:tcPr>
            <w:tcW w:w="2982" w:type="dxa"/>
            <w:gridSpan w:val="3"/>
          </w:tcPr>
          <w:p w14:paraId="0EF1077A" w14:textId="77777777" w:rsidR="00223197" w:rsidRDefault="00223197" w:rsidP="00223197">
            <w:pPr>
              <w:pStyle w:val="TAL"/>
              <w:rPr>
                <w:lang w:eastAsia="zh-CN"/>
              </w:rPr>
            </w:pPr>
            <w:r>
              <w:rPr>
                <w:lang w:eastAsia="zh-CN"/>
              </w:rPr>
              <w:t>Contains information about session-related state transitions of specific UEs.</w:t>
            </w:r>
          </w:p>
          <w:p w14:paraId="4FB88C1E" w14:textId="77777777" w:rsidR="00223197" w:rsidRDefault="00223197" w:rsidP="00223197">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75E42899" w14:textId="77777777" w:rsidR="00223197" w:rsidRDefault="00223197" w:rsidP="00223197">
            <w:pPr>
              <w:pStyle w:val="TAL"/>
              <w:rPr>
                <w:rFonts w:cs="Arial"/>
                <w:noProof/>
                <w:szCs w:val="18"/>
                <w:lang w:eastAsia="zh-CN"/>
              </w:rPr>
            </w:pPr>
            <w:proofErr w:type="spellStart"/>
            <w:r>
              <w:t>SignallingInfo</w:t>
            </w:r>
            <w:proofErr w:type="spellEnd"/>
          </w:p>
        </w:tc>
      </w:tr>
      <w:tr w:rsidR="00223197" w14:paraId="73A3E7F1" w14:textId="77777777" w:rsidTr="00223197">
        <w:trPr>
          <w:jc w:val="center"/>
        </w:trPr>
        <w:tc>
          <w:tcPr>
            <w:tcW w:w="1444" w:type="dxa"/>
            <w:gridSpan w:val="2"/>
          </w:tcPr>
          <w:p w14:paraId="22657BFC" w14:textId="77777777" w:rsidR="00223197" w:rsidRDefault="00223197" w:rsidP="00223197">
            <w:pPr>
              <w:pStyle w:val="TAL"/>
              <w:rPr>
                <w:noProof/>
                <w:lang w:eastAsia="zh-CN"/>
              </w:rPr>
            </w:pPr>
            <w:proofErr w:type="spellStart"/>
            <w:r>
              <w:rPr>
                <w:lang w:eastAsia="zh-CN"/>
              </w:rPr>
              <w:t>nfSignalInfo</w:t>
            </w:r>
            <w:proofErr w:type="spellEnd"/>
          </w:p>
        </w:tc>
        <w:tc>
          <w:tcPr>
            <w:tcW w:w="1876" w:type="dxa"/>
          </w:tcPr>
          <w:p w14:paraId="2A522A72" w14:textId="77777777" w:rsidR="00223197" w:rsidRDefault="00223197" w:rsidP="00223197">
            <w:pPr>
              <w:pStyle w:val="TAL"/>
              <w:rPr>
                <w:lang w:eastAsia="zh-CN"/>
              </w:rPr>
            </w:pPr>
            <w:proofErr w:type="spellStart"/>
            <w:r>
              <w:t>NfSignallingInfo</w:t>
            </w:r>
            <w:proofErr w:type="spellEnd"/>
          </w:p>
        </w:tc>
        <w:tc>
          <w:tcPr>
            <w:tcW w:w="355" w:type="dxa"/>
          </w:tcPr>
          <w:p w14:paraId="2D331E39" w14:textId="77777777" w:rsidR="00223197" w:rsidRDefault="00223197" w:rsidP="00223197">
            <w:pPr>
              <w:pStyle w:val="TAC"/>
              <w:rPr>
                <w:noProof/>
              </w:rPr>
            </w:pPr>
            <w:r>
              <w:rPr>
                <w:rFonts w:cs="Arial"/>
                <w:szCs w:val="18"/>
                <w:lang w:eastAsia="zh-CN"/>
              </w:rPr>
              <w:t>O</w:t>
            </w:r>
          </w:p>
        </w:tc>
        <w:tc>
          <w:tcPr>
            <w:tcW w:w="1145" w:type="dxa"/>
            <w:gridSpan w:val="3"/>
          </w:tcPr>
          <w:p w14:paraId="1D1B3D23" w14:textId="77777777" w:rsidR="00223197" w:rsidRDefault="00223197" w:rsidP="00223197">
            <w:pPr>
              <w:pStyle w:val="TAC"/>
            </w:pPr>
            <w:r>
              <w:rPr>
                <w:rFonts w:cs="Arial"/>
                <w:szCs w:val="18"/>
                <w:lang w:eastAsia="zh-CN"/>
              </w:rPr>
              <w:t>0..1</w:t>
            </w:r>
          </w:p>
        </w:tc>
        <w:tc>
          <w:tcPr>
            <w:tcW w:w="2982" w:type="dxa"/>
            <w:gridSpan w:val="3"/>
          </w:tcPr>
          <w:p w14:paraId="390525AE" w14:textId="77777777" w:rsidR="00223197" w:rsidRDefault="00223197" w:rsidP="00223197">
            <w:pPr>
              <w:pStyle w:val="TAL"/>
            </w:pPr>
            <w:r>
              <w:t>Indicates the signalling information of the SMF per SMF service, e.g. the number of requests to each service and related statistics (e.g. successful vs failed responses, etc.).</w:t>
            </w:r>
          </w:p>
          <w:p w14:paraId="1583665F" w14:textId="77777777" w:rsidR="00223197" w:rsidRDefault="00223197" w:rsidP="00223197">
            <w:pPr>
              <w:pStyle w:val="TAL"/>
              <w:rPr>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6CFAFC09" w14:textId="77777777" w:rsidR="00223197" w:rsidRDefault="00223197" w:rsidP="00223197">
            <w:pPr>
              <w:pStyle w:val="TAL"/>
            </w:pPr>
            <w:proofErr w:type="spellStart"/>
            <w:r>
              <w:t>SignallingInfo</w:t>
            </w:r>
            <w:proofErr w:type="spellEnd"/>
          </w:p>
        </w:tc>
      </w:tr>
      <w:tr w:rsidR="00223197" w14:paraId="5A4ED911" w14:textId="77777777" w:rsidTr="00223197">
        <w:trPr>
          <w:gridAfter w:val="1"/>
          <w:wAfter w:w="43" w:type="dxa"/>
          <w:jc w:val="center"/>
          <w:ins w:id="1547" w:author="CR0377" w:date="2025-10-21T18:13:00Z"/>
        </w:trPr>
        <w:tc>
          <w:tcPr>
            <w:tcW w:w="1444" w:type="dxa"/>
            <w:gridSpan w:val="2"/>
          </w:tcPr>
          <w:p w14:paraId="32A99A98" w14:textId="07D80C8F" w:rsidR="00223197" w:rsidRDefault="00223197" w:rsidP="00223197">
            <w:pPr>
              <w:pStyle w:val="TAL"/>
              <w:rPr>
                <w:ins w:id="1548" w:author="CR0377" w:date="2025-10-21T18:13:00Z" w16du:dateUtc="2025-10-21T16:13:00Z"/>
                <w:lang w:eastAsia="zh-CN"/>
              </w:rPr>
            </w:pPr>
            <w:proofErr w:type="spellStart"/>
            <w:ins w:id="1549" w:author="CR0377" w:date="2025-10-21T18:13:00Z" w16du:dateUtc="2025-10-21T16:13:00Z">
              <w:r>
                <w:rPr>
                  <w:lang w:eastAsia="zh-CN"/>
                </w:rPr>
                <w:t>qosPara</w:t>
              </w:r>
              <w:proofErr w:type="spellEnd"/>
            </w:ins>
          </w:p>
        </w:tc>
        <w:tc>
          <w:tcPr>
            <w:tcW w:w="1876" w:type="dxa"/>
          </w:tcPr>
          <w:p w14:paraId="2F9C76E3" w14:textId="06667E54" w:rsidR="00223197" w:rsidRDefault="00223197" w:rsidP="00223197">
            <w:pPr>
              <w:pStyle w:val="TAL"/>
              <w:rPr>
                <w:ins w:id="1550" w:author="CR0377" w:date="2025-10-21T18:13:00Z" w16du:dateUtc="2025-10-21T16:13:00Z"/>
              </w:rPr>
            </w:pPr>
            <w:proofErr w:type="spellStart"/>
            <w:ins w:id="1551" w:author="CR0377" w:date="2025-10-21T18:13:00Z" w16du:dateUtc="2025-10-21T16:13:00Z">
              <w:r>
                <w:t>QosPara</w:t>
              </w:r>
              <w:proofErr w:type="spellEnd"/>
            </w:ins>
          </w:p>
        </w:tc>
        <w:tc>
          <w:tcPr>
            <w:tcW w:w="365" w:type="dxa"/>
            <w:gridSpan w:val="2"/>
          </w:tcPr>
          <w:p w14:paraId="2089A8C0" w14:textId="25090EB8" w:rsidR="00223197" w:rsidRDefault="00223197" w:rsidP="00223197">
            <w:pPr>
              <w:pStyle w:val="TAC"/>
              <w:rPr>
                <w:ins w:id="1552" w:author="CR0377" w:date="2025-10-21T18:13:00Z" w16du:dateUtc="2025-10-21T16:13:00Z"/>
                <w:rFonts w:cs="Arial"/>
                <w:szCs w:val="18"/>
                <w:lang w:eastAsia="zh-CN"/>
              </w:rPr>
            </w:pPr>
            <w:ins w:id="1553" w:author="CR0377" w:date="2025-10-21T18:13:00Z" w16du:dateUtc="2025-10-21T16:13:00Z">
              <w:r>
                <w:rPr>
                  <w:rFonts w:cs="Arial"/>
                  <w:szCs w:val="18"/>
                  <w:lang w:eastAsia="zh-CN"/>
                </w:rPr>
                <w:t>O</w:t>
              </w:r>
            </w:ins>
          </w:p>
        </w:tc>
        <w:tc>
          <w:tcPr>
            <w:tcW w:w="1135" w:type="dxa"/>
            <w:gridSpan w:val="2"/>
          </w:tcPr>
          <w:p w14:paraId="5C1B8FC3" w14:textId="67867724" w:rsidR="00223197" w:rsidRDefault="00223197" w:rsidP="00223197">
            <w:pPr>
              <w:pStyle w:val="TAC"/>
              <w:rPr>
                <w:ins w:id="1554" w:author="CR0377" w:date="2025-10-21T18:13:00Z" w16du:dateUtc="2025-10-21T16:13:00Z"/>
                <w:rFonts w:cs="Arial"/>
                <w:szCs w:val="18"/>
                <w:lang w:eastAsia="zh-CN"/>
              </w:rPr>
            </w:pPr>
            <w:ins w:id="1555" w:author="CR0377" w:date="2025-10-21T18:13:00Z" w16du:dateUtc="2025-10-21T16:13:00Z">
              <w:r>
                <w:rPr>
                  <w:rFonts w:cs="Arial"/>
                  <w:szCs w:val="18"/>
                  <w:lang w:eastAsia="zh-CN"/>
                </w:rPr>
                <w:t>0..1</w:t>
              </w:r>
            </w:ins>
          </w:p>
        </w:tc>
        <w:tc>
          <w:tcPr>
            <w:tcW w:w="2976" w:type="dxa"/>
            <w:gridSpan w:val="2"/>
          </w:tcPr>
          <w:p w14:paraId="2C95992A" w14:textId="77777777" w:rsidR="00223197" w:rsidRDefault="00223197" w:rsidP="00223197">
            <w:pPr>
              <w:pStyle w:val="TAL"/>
              <w:rPr>
                <w:ins w:id="1556" w:author="CR0377" w:date="2025-10-21T18:13:00Z" w16du:dateUtc="2025-10-21T16:13:00Z"/>
              </w:rPr>
            </w:pPr>
            <w:ins w:id="1557" w:author="CR0377" w:date="2025-10-21T18:13:00Z" w16du:dateUtc="2025-10-21T16:13:00Z">
              <w:r>
                <w:t>Contains the used QoS parameters.</w:t>
              </w:r>
            </w:ins>
          </w:p>
          <w:p w14:paraId="0221A81E" w14:textId="77777777" w:rsidR="00223197" w:rsidRDefault="00223197" w:rsidP="00223197">
            <w:pPr>
              <w:pStyle w:val="TAL"/>
              <w:rPr>
                <w:ins w:id="1558" w:author="CR0377" w:date="2025-10-21T18:13:00Z" w16du:dateUtc="2025-10-21T16:13:00Z"/>
              </w:rPr>
            </w:pPr>
          </w:p>
          <w:p w14:paraId="603B41CA" w14:textId="77777777" w:rsidR="00223197" w:rsidRDefault="00223197" w:rsidP="00223197">
            <w:pPr>
              <w:pStyle w:val="TAL"/>
              <w:rPr>
                <w:ins w:id="1559" w:author="CR0377" w:date="2025-10-21T18:13:00Z" w16du:dateUtc="2025-10-21T16:13:00Z"/>
              </w:rPr>
            </w:pPr>
            <w:ins w:id="1560" w:author="CR0377" w:date="2025-10-21T18:13:00Z" w16du:dateUtc="2025-10-21T16:13:00Z">
              <w:r>
                <w:t xml:space="preserve">May be included for </w:t>
              </w:r>
              <w:r w:rsidRPr="00AB6CE2">
                <w:t>event "QFI_ALLOC"</w:t>
              </w:r>
              <w:r>
                <w:t xml:space="preserve">, </w:t>
              </w:r>
              <w:r w:rsidRPr="00AB6CE2">
                <w:t>"QFI_</w:t>
              </w:r>
              <w:r>
                <w:t>DE</w:t>
              </w:r>
              <w:r w:rsidRPr="00AB6CE2">
                <w:t>ALLOC</w:t>
              </w:r>
              <w:r>
                <w:t>ATION</w:t>
              </w:r>
              <w:r w:rsidRPr="00AB6CE2">
                <w:t>"</w:t>
              </w:r>
              <w:r>
                <w:t xml:space="preserve"> or </w:t>
              </w:r>
              <w:r w:rsidRPr="00AB6CE2">
                <w:t>"Q</w:t>
              </w:r>
              <w:r>
                <w:t>OS</w:t>
              </w:r>
              <w:r w:rsidRPr="00AB6CE2">
                <w:t>_</w:t>
              </w:r>
              <w:r>
                <w:t>FLOW_CHANGE</w:t>
              </w:r>
              <w:r w:rsidRPr="00AB6CE2">
                <w:t>"</w:t>
              </w:r>
              <w:r>
                <w:t>.</w:t>
              </w:r>
            </w:ins>
          </w:p>
          <w:p w14:paraId="286706A8" w14:textId="5C57D9BF" w:rsidR="00223197" w:rsidRDefault="00223197" w:rsidP="00223197">
            <w:pPr>
              <w:pStyle w:val="TAL"/>
              <w:rPr>
                <w:ins w:id="1561" w:author="CR0377" w:date="2025-10-21T18:13:00Z" w16du:dateUtc="2025-10-21T16:13:00Z"/>
              </w:rPr>
            </w:pPr>
            <w:ins w:id="1562" w:author="CR0377" w:date="2025-10-21T18:13:00Z" w16du:dateUtc="2025-10-21T16:13:00Z">
              <w:r w:rsidRPr="00BE0AC3">
                <w:t>(NOTE 14)</w:t>
              </w:r>
            </w:ins>
          </w:p>
        </w:tc>
        <w:tc>
          <w:tcPr>
            <w:tcW w:w="1701" w:type="dxa"/>
            <w:gridSpan w:val="2"/>
          </w:tcPr>
          <w:p w14:paraId="13771434" w14:textId="31494C6E" w:rsidR="00223197" w:rsidRDefault="00223197" w:rsidP="00223197">
            <w:pPr>
              <w:pStyle w:val="TAL"/>
              <w:rPr>
                <w:ins w:id="1563" w:author="CR0377" w:date="2025-10-21T18:13:00Z" w16du:dateUtc="2025-10-21T16:13:00Z"/>
              </w:rPr>
            </w:pPr>
            <w:proofErr w:type="spellStart"/>
            <w:ins w:id="1564" w:author="CR0377" w:date="2025-10-21T18:13:00Z" w16du:dateUtc="2025-10-21T16:13:00Z">
              <w:r w:rsidRPr="006E0DB8">
                <w:t>QoSAssistance</w:t>
              </w:r>
              <w:proofErr w:type="spellEnd"/>
            </w:ins>
          </w:p>
        </w:tc>
      </w:tr>
      <w:tr w:rsidR="003912B6" w14:paraId="2037D4A0" w14:textId="77777777" w:rsidTr="00223197">
        <w:trPr>
          <w:gridAfter w:val="1"/>
          <w:wAfter w:w="43" w:type="dxa"/>
          <w:jc w:val="center"/>
          <w:ins w:id="1565" w:author="CR0379" w:date="2025-11-26T11:21:00Z"/>
        </w:trPr>
        <w:tc>
          <w:tcPr>
            <w:tcW w:w="1444" w:type="dxa"/>
            <w:gridSpan w:val="2"/>
          </w:tcPr>
          <w:p w14:paraId="0A205D14" w14:textId="7FDC29A1" w:rsidR="003912B6" w:rsidRDefault="003912B6" w:rsidP="00223197">
            <w:pPr>
              <w:pStyle w:val="TAL"/>
              <w:rPr>
                <w:ins w:id="1566" w:author="CR0379" w:date="2025-11-26T11:21:00Z" w16du:dateUtc="2025-11-26T10:21:00Z"/>
                <w:lang w:eastAsia="zh-CN"/>
              </w:rPr>
            </w:pPr>
            <w:proofErr w:type="spellStart"/>
            <w:ins w:id="1567" w:author="CR0379" w:date="2025-11-26T11:21:00Z" w16du:dateUtc="2025-11-26T10:21:00Z">
              <w:r>
                <w:rPr>
                  <w:rFonts w:hint="eastAsia"/>
                  <w:lang w:eastAsia="ja-JP"/>
                </w:rPr>
                <w:t>smfTimers</w:t>
              </w:r>
              <w:proofErr w:type="spellEnd"/>
            </w:ins>
          </w:p>
        </w:tc>
        <w:tc>
          <w:tcPr>
            <w:tcW w:w="1876" w:type="dxa"/>
          </w:tcPr>
          <w:p w14:paraId="169F7BF8" w14:textId="2B2A61E2" w:rsidR="003912B6" w:rsidRDefault="003912B6" w:rsidP="00223197">
            <w:pPr>
              <w:pStyle w:val="TAL"/>
              <w:rPr>
                <w:ins w:id="1568" w:author="CR0379" w:date="2025-11-26T11:21:00Z" w16du:dateUtc="2025-11-26T10:21:00Z"/>
              </w:rPr>
            </w:pPr>
            <w:proofErr w:type="gramStart"/>
            <w:ins w:id="1569" w:author="CR0379" w:date="2025-11-26T11:21:00Z" w16du:dateUtc="2025-11-26T10:21:00Z">
              <w:r w:rsidRPr="005F4513">
                <w:rPr>
                  <w:rFonts w:eastAsia="Malgun Gothic"/>
                  <w:lang w:eastAsia="zh-CN"/>
                </w:rPr>
                <w:t>array(</w:t>
              </w:r>
              <w:proofErr w:type="spellStart"/>
              <w:proofErr w:type="gramEnd"/>
              <w:r>
                <w:rPr>
                  <w:rFonts w:eastAsia="Malgun Gothic"/>
                  <w:lang w:eastAsia="zh-CN"/>
                </w:rPr>
                <w:t>TimerInfo</w:t>
              </w:r>
              <w:proofErr w:type="spellEnd"/>
              <w:r w:rsidRPr="005F4513">
                <w:rPr>
                  <w:rFonts w:eastAsia="Malgun Gothic"/>
                  <w:lang w:eastAsia="zh-CN"/>
                </w:rPr>
                <w:t>)</w:t>
              </w:r>
            </w:ins>
          </w:p>
        </w:tc>
        <w:tc>
          <w:tcPr>
            <w:tcW w:w="365" w:type="dxa"/>
            <w:gridSpan w:val="2"/>
          </w:tcPr>
          <w:p w14:paraId="7F63994E" w14:textId="50D365BC" w:rsidR="003912B6" w:rsidRDefault="003912B6" w:rsidP="00223197">
            <w:pPr>
              <w:pStyle w:val="TAC"/>
              <w:rPr>
                <w:ins w:id="1570" w:author="CR0379" w:date="2025-11-26T11:21:00Z" w16du:dateUtc="2025-11-26T10:21:00Z"/>
                <w:rFonts w:cs="Arial"/>
                <w:szCs w:val="18"/>
                <w:lang w:eastAsia="zh-CN"/>
              </w:rPr>
            </w:pPr>
            <w:ins w:id="1571" w:author="CR0379" w:date="2025-11-26T11:21:00Z" w16du:dateUtc="2025-11-26T10:21:00Z">
              <w:r>
                <w:rPr>
                  <w:rFonts w:cs="Arial"/>
                  <w:szCs w:val="18"/>
                  <w:lang w:eastAsia="zh-CN"/>
                </w:rPr>
                <w:t>O</w:t>
              </w:r>
            </w:ins>
          </w:p>
        </w:tc>
        <w:tc>
          <w:tcPr>
            <w:tcW w:w="1135" w:type="dxa"/>
            <w:gridSpan w:val="2"/>
          </w:tcPr>
          <w:p w14:paraId="2AFD38BA" w14:textId="35307296" w:rsidR="003912B6" w:rsidRDefault="003912B6" w:rsidP="00223197">
            <w:pPr>
              <w:pStyle w:val="TAC"/>
              <w:rPr>
                <w:ins w:id="1572" w:author="CR0379" w:date="2025-11-26T11:21:00Z" w16du:dateUtc="2025-11-26T10:21:00Z"/>
                <w:rFonts w:cs="Arial"/>
                <w:szCs w:val="18"/>
                <w:lang w:eastAsia="zh-CN"/>
              </w:rPr>
            </w:pPr>
            <w:proofErr w:type="gramStart"/>
            <w:ins w:id="1573" w:author="CR0379" w:date="2025-11-26T11:21:00Z" w16du:dateUtc="2025-11-26T10:21:00Z">
              <w:r>
                <w:rPr>
                  <w:rFonts w:cs="Arial"/>
                  <w:szCs w:val="18"/>
                  <w:lang w:eastAsia="zh-CN"/>
                </w:rPr>
                <w:t>1..N</w:t>
              </w:r>
              <w:proofErr w:type="gramEnd"/>
            </w:ins>
          </w:p>
        </w:tc>
        <w:tc>
          <w:tcPr>
            <w:tcW w:w="2976" w:type="dxa"/>
            <w:gridSpan w:val="2"/>
          </w:tcPr>
          <w:p w14:paraId="4F7606EB" w14:textId="74F7336B" w:rsidR="003912B6" w:rsidRDefault="003912B6" w:rsidP="00223197">
            <w:pPr>
              <w:pStyle w:val="TAL"/>
              <w:rPr>
                <w:ins w:id="1574" w:author="CR0379" w:date="2025-11-26T11:21:00Z" w16du:dateUtc="2025-11-26T10:21:00Z"/>
              </w:rPr>
            </w:pPr>
            <w:ins w:id="1575" w:author="CR0379" w:date="2025-11-26T11:22:00Z" w16du:dateUtc="2025-11-26T10:22:00Z">
              <w:r w:rsidRPr="00B31794">
                <w:rPr>
                  <w:rFonts w:eastAsia="Malgun Gothic"/>
                  <w:lang w:eastAsia="zh-CN"/>
                </w:rPr>
                <w:t>Contains information related to UE-associated SMF timers</w:t>
              </w:r>
              <w:r>
                <w:rPr>
                  <w:rFonts w:hint="eastAsia"/>
                  <w:lang w:eastAsia="ja-JP"/>
                </w:rPr>
                <w:t>.</w:t>
              </w:r>
            </w:ins>
          </w:p>
        </w:tc>
        <w:tc>
          <w:tcPr>
            <w:tcW w:w="1701" w:type="dxa"/>
            <w:gridSpan w:val="2"/>
          </w:tcPr>
          <w:p w14:paraId="7DF44CEB" w14:textId="761DE971" w:rsidR="003912B6" w:rsidRPr="006E0DB8" w:rsidRDefault="003912B6" w:rsidP="00223197">
            <w:pPr>
              <w:pStyle w:val="TAL"/>
              <w:rPr>
                <w:ins w:id="1576" w:author="CR0379" w:date="2025-11-26T11:21:00Z" w16du:dateUtc="2025-11-26T10:21:00Z"/>
              </w:rPr>
            </w:pPr>
            <w:proofErr w:type="spellStart"/>
            <w:ins w:id="1577" w:author="CR0379" w:date="2025-11-26T11:22:00Z" w16du:dateUtc="2025-11-26T10:22:00Z">
              <w:r>
                <w:t>SignallingInfo</w:t>
              </w:r>
            </w:ins>
            <w:proofErr w:type="spellEnd"/>
          </w:p>
        </w:tc>
      </w:tr>
      <w:tr w:rsidR="00223197" w14:paraId="2A7F8146" w14:textId="77777777" w:rsidTr="00223197">
        <w:trPr>
          <w:gridAfter w:val="1"/>
          <w:wAfter w:w="43" w:type="dxa"/>
          <w:jc w:val="center"/>
        </w:trPr>
        <w:tc>
          <w:tcPr>
            <w:tcW w:w="9497" w:type="dxa"/>
            <w:gridSpan w:val="11"/>
          </w:tcPr>
          <w:p w14:paraId="7206005C" w14:textId="77777777" w:rsidR="00223197" w:rsidRDefault="00223197" w:rsidP="00223197">
            <w:pPr>
              <w:pStyle w:val="TAN"/>
            </w:pPr>
            <w:r>
              <w:t>NOTE 1:</w:t>
            </w:r>
            <w:r>
              <w:tab/>
              <w:t>If the DNAI is not changed while the N6 traffic routing information is changed, the "</w:t>
            </w:r>
            <w:proofErr w:type="spellStart"/>
            <w:r>
              <w:t>sourceDnai</w:t>
            </w:r>
            <w:proofErr w:type="spellEnd"/>
            <w:r>
              <w:t>" attribute and "</w:t>
            </w:r>
            <w:proofErr w:type="spellStart"/>
            <w:r>
              <w:t>targetDnai</w:t>
            </w:r>
            <w:proofErr w:type="spellEnd"/>
            <w:r>
              <w:t>" attribute shall not be provided.</w:t>
            </w:r>
          </w:p>
          <w:p w14:paraId="6B48B458" w14:textId="77777777" w:rsidR="00223197" w:rsidRDefault="00223197" w:rsidP="00223197">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5F3B7599" w14:textId="77777777" w:rsidR="00223197" w:rsidRDefault="00223197" w:rsidP="00223197">
            <w:pPr>
              <w:pStyle w:val="TAN"/>
              <w:rPr>
                <w:rFonts w:cs="Arial"/>
                <w:noProof/>
                <w:szCs w:val="18"/>
              </w:rPr>
            </w:pPr>
            <w:r>
              <w:t>NOTE 3:</w:t>
            </w:r>
            <w:r>
              <w:tab/>
              <w:t>If provided, either ipv6Prefixes or ipv6Addrs shall be present.</w:t>
            </w:r>
            <w:r>
              <w:rPr>
                <w:rFonts w:cs="Arial"/>
                <w:szCs w:val="18"/>
              </w:rPr>
              <w:t xml:space="preserve"> </w:t>
            </w:r>
          </w:p>
          <w:p w14:paraId="071B6280" w14:textId="77777777" w:rsidR="00223197" w:rsidRDefault="00223197" w:rsidP="00223197">
            <w:pPr>
              <w:pStyle w:val="TAN"/>
              <w:rPr>
                <w:rFonts w:cs="Arial"/>
                <w:noProof/>
                <w:szCs w:val="18"/>
              </w:rPr>
            </w:pPr>
            <w:r>
              <w:t>NOTE 4:</w:t>
            </w:r>
            <w:r>
              <w:tab/>
              <w:t>Only one of the "</w:t>
            </w:r>
            <w:proofErr w:type="spellStart"/>
            <w:r>
              <w:t>appId</w:t>
            </w:r>
            <w:proofErr w:type="spellEnd"/>
            <w:r>
              <w:t>", "</w:t>
            </w:r>
            <w:proofErr w:type="spellStart"/>
            <w:r>
              <w:t>ethfDescs</w:t>
            </w:r>
            <w:proofErr w:type="spellEnd"/>
            <w:r>
              <w:t>", "</w:t>
            </w:r>
            <w:proofErr w:type="spellStart"/>
            <w:r>
              <w:t>ethFlowDescs</w:t>
            </w:r>
            <w:proofErr w:type="spellEnd"/>
            <w:r>
              <w:t>", "</w:t>
            </w:r>
            <w:proofErr w:type="spellStart"/>
            <w:r>
              <w:t>flowDescs</w:t>
            </w:r>
            <w:proofErr w:type="spellEnd"/>
            <w:r>
              <w:t>" or "</w:t>
            </w:r>
            <w:proofErr w:type="spellStart"/>
            <w:r>
              <w:t>fDescs</w:t>
            </w:r>
            <w:proofErr w:type="spellEnd"/>
            <w:r>
              <w:t>" attributes shall be provided.</w:t>
            </w:r>
          </w:p>
          <w:p w14:paraId="409E7BE7" w14:textId="77777777" w:rsidR="00223197" w:rsidRDefault="00223197" w:rsidP="00223197">
            <w:pPr>
              <w:pStyle w:val="TAN"/>
              <w:rPr>
                <w:lang w:eastAsia="zh-CN"/>
              </w:rPr>
            </w:pPr>
            <w:r>
              <w:t>NOTE 5:</w:t>
            </w:r>
            <w:r>
              <w:tab/>
            </w:r>
            <w:r>
              <w:rPr>
                <w:rFonts w:eastAsia="Times New Roman"/>
                <w:lang w:val="en-US"/>
              </w:rPr>
              <w:t>In this release of the specification one element may be included in the array as specified in clause</w:t>
            </w:r>
            <w:r>
              <w:rPr>
                <w:rFonts w:eastAsia="Times New Roman"/>
                <w:color w:val="000000"/>
                <w:lang w:val="en-US" w:eastAsia="fr-FR"/>
              </w:rPr>
              <w:t> 4.2.2.2</w:t>
            </w:r>
            <w:r>
              <w:rPr>
                <w:lang w:eastAsia="zh-CN"/>
              </w:rPr>
              <w:t>.</w:t>
            </w:r>
          </w:p>
          <w:p w14:paraId="1B0417A0" w14:textId="77777777" w:rsidR="00223197" w:rsidRDefault="00223197" w:rsidP="00223197">
            <w:pPr>
              <w:pStyle w:val="TAN"/>
            </w:pPr>
            <w:r>
              <w:t>NOTE 6:</w:t>
            </w:r>
            <w:r>
              <w:tab/>
            </w:r>
            <w:r w:rsidRPr="00FE54EB">
              <w:t>If notified ev</w:t>
            </w:r>
            <w:r>
              <w:t>e</w:t>
            </w:r>
            <w:r w:rsidRPr="00FE54EB">
              <w:t>nt is "WLAN</w:t>
            </w:r>
            <w:r>
              <w:t>_INFO</w:t>
            </w:r>
            <w:r w:rsidRPr="00FE54EB">
              <w:t>"</w:t>
            </w:r>
            <w:r>
              <w:t xml:space="preserve">, then one of the </w:t>
            </w:r>
            <w:r w:rsidRPr="00794258">
              <w:t>"</w:t>
            </w:r>
            <w:proofErr w:type="spellStart"/>
            <w:r w:rsidRPr="00794258">
              <w:t>s</w:t>
            </w:r>
            <w:r>
              <w:t>sId</w:t>
            </w:r>
            <w:proofErr w:type="spellEnd"/>
            <w:r w:rsidRPr="00794258">
              <w:t xml:space="preserve">" </w:t>
            </w:r>
            <w:r>
              <w:t>or</w:t>
            </w:r>
            <w:r w:rsidRPr="00794258">
              <w:t xml:space="preserve"> "</w:t>
            </w:r>
            <w:proofErr w:type="spellStart"/>
            <w:r>
              <w:t>bssId</w:t>
            </w:r>
            <w:proofErr w:type="spellEnd"/>
            <w:r w:rsidRPr="00794258">
              <w:t xml:space="preserve">" attribute </w:t>
            </w:r>
            <w:r>
              <w:t>and one of the</w:t>
            </w:r>
            <w:r w:rsidRPr="00794258">
              <w:t xml:space="preserve"> "</w:t>
            </w:r>
            <w:proofErr w:type="spellStart"/>
            <w:r>
              <w:t>startWlan</w:t>
            </w:r>
            <w:proofErr w:type="spellEnd"/>
            <w:r w:rsidRPr="00794258">
              <w:t>" or "</w:t>
            </w:r>
            <w:proofErr w:type="spellStart"/>
            <w:r>
              <w:t>endWlan</w:t>
            </w:r>
            <w:proofErr w:type="spellEnd"/>
            <w:r w:rsidRPr="00794258">
              <w:t xml:space="preserve">" attribute </w:t>
            </w:r>
            <w:r>
              <w:t>shall be present.</w:t>
            </w:r>
          </w:p>
          <w:p w14:paraId="070B0C47" w14:textId="77777777" w:rsidR="00223197" w:rsidRDefault="00223197" w:rsidP="00223197">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4DE2A748" w14:textId="77777777" w:rsidR="00223197" w:rsidRDefault="00223197" w:rsidP="00223197">
            <w:pPr>
              <w:pStyle w:val="TAN"/>
            </w:pPr>
            <w:r>
              <w:t>NOTE 8:</w:t>
            </w:r>
            <w:r>
              <w:tab/>
              <w:t xml:space="preserve">When the subscribed event is </w:t>
            </w:r>
            <w:r w:rsidRPr="00D165ED">
              <w:t>"</w:t>
            </w:r>
            <w:r>
              <w:t>QFI_ALLOC</w:t>
            </w:r>
            <w:r w:rsidRPr="00D165ED">
              <w:t>"</w:t>
            </w:r>
            <w:r>
              <w:t xml:space="preserve"> and the </w:t>
            </w:r>
            <w:proofErr w:type="spellStart"/>
            <w:r>
              <w:t>PduSessionInfo</w:t>
            </w:r>
            <w:proofErr w:type="spellEnd"/>
            <w:r>
              <w:t xml:space="preserve"> feature is supported, if the "</w:t>
            </w:r>
            <w:proofErr w:type="spellStart"/>
            <w:r>
              <w:t>pduSessType</w:t>
            </w:r>
            <w:proofErr w:type="spellEnd"/>
            <w:r>
              <w:t>" attribute and/or "</w:t>
            </w:r>
            <w:proofErr w:type="spellStart"/>
            <w:r>
              <w:t>sscMode</w:t>
            </w:r>
            <w:proofErr w:type="spellEnd"/>
            <w:r>
              <w:t xml:space="preserve">" attribute is included, the associated </w:t>
            </w:r>
            <w:r w:rsidRPr="00D165ED">
              <w:t>"</w:t>
            </w:r>
            <w:proofErr w:type="spellStart"/>
            <w:r w:rsidRPr="00D165ED">
              <w:t>appId</w:t>
            </w:r>
            <w:proofErr w:type="spellEnd"/>
            <w:r w:rsidRPr="00D165ED">
              <w:t>"</w:t>
            </w:r>
            <w:r>
              <w:t xml:space="preserve"> attribute shall be provided.</w:t>
            </w:r>
          </w:p>
          <w:p w14:paraId="0B38446F" w14:textId="77777777" w:rsidR="00223197" w:rsidRDefault="00223197" w:rsidP="00223197">
            <w:pPr>
              <w:pStyle w:val="TAN"/>
            </w:pPr>
            <w:r>
              <w:t>NOTE 9:</w:t>
            </w:r>
            <w:r>
              <w:tab/>
              <w:t xml:space="preserve">If the </w:t>
            </w:r>
            <w:r w:rsidRPr="00FE54EB">
              <w:t>"</w:t>
            </w:r>
            <w:proofErr w:type="spellStart"/>
            <w:r w:rsidRPr="000F1A39">
              <w:t>WlanPerformance</w:t>
            </w:r>
            <w:r>
              <w:t>Ext_AIML</w:t>
            </w:r>
            <w:proofErr w:type="spellEnd"/>
            <w:r w:rsidRPr="00FE54EB">
              <w:t>"</w:t>
            </w:r>
            <w:r>
              <w:t xml:space="preserve"> feature is supported, t</w:t>
            </w:r>
            <w:r w:rsidRPr="00B07AF9">
              <w:t xml:space="preserve">he </w:t>
            </w:r>
            <w:r w:rsidRPr="00FE54EB">
              <w:t>"</w:t>
            </w:r>
            <w:proofErr w:type="spellStart"/>
            <w:r>
              <w:t>supi</w:t>
            </w:r>
            <w:proofErr w:type="spellEnd"/>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08A6108C" w14:textId="77777777" w:rsidR="00223197" w:rsidRDefault="00223197" w:rsidP="00223197">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proofErr w:type="spellStart"/>
            <w:r>
              <w:t>MultipleAccessTypes</w:t>
            </w:r>
            <w:proofErr w:type="spellEnd"/>
            <w:r w:rsidRPr="00F547BC">
              <w:t xml:space="preserve">" feature is supported, the </w:t>
            </w:r>
            <w:r>
              <w:t>SMF shall include each PDU Session Access Type</w:t>
            </w:r>
            <w:r w:rsidRPr="00F547BC">
              <w:t xml:space="preserve"> in the "</w:t>
            </w:r>
            <w:proofErr w:type="spellStart"/>
            <w:r>
              <w:rPr>
                <w:noProof/>
              </w:rPr>
              <w:t>pduAccTypes</w:t>
            </w:r>
            <w:proofErr w:type="spellEnd"/>
            <w:r w:rsidRPr="00F547BC">
              <w:t>"</w:t>
            </w:r>
            <w:r>
              <w:t xml:space="preserve"> attribute.</w:t>
            </w:r>
          </w:p>
          <w:p w14:paraId="65D58381" w14:textId="77777777" w:rsidR="00223197" w:rsidRDefault="00223197" w:rsidP="00223197">
            <w:pPr>
              <w:pStyle w:val="TAN"/>
              <w:ind w:left="400" w:hanging="400"/>
            </w:pPr>
            <w:r>
              <w:t>NOTE </w:t>
            </w:r>
            <w:r w:rsidRPr="00DD3E46">
              <w:rPr>
                <w:rFonts w:hint="eastAsia"/>
              </w:rPr>
              <w:t>1</w:t>
            </w:r>
            <w:r>
              <w:t>1:</w:t>
            </w:r>
            <w:r w:rsidRPr="00F547BC">
              <w:tab/>
            </w:r>
            <w:r>
              <w:t>Void.</w:t>
            </w:r>
          </w:p>
          <w:p w14:paraId="4B22D1FD" w14:textId="77777777" w:rsidR="00223197" w:rsidRDefault="00223197" w:rsidP="00223197">
            <w:pPr>
              <w:pStyle w:val="TAN"/>
            </w:pPr>
            <w:r>
              <w:t>NOTE </w:t>
            </w:r>
            <w:r w:rsidRPr="00DD3E46">
              <w:rPr>
                <w:rFonts w:hint="eastAsia"/>
              </w:rPr>
              <w:t>1</w:t>
            </w:r>
            <w:r>
              <w:t>2:</w:t>
            </w:r>
            <w:r w:rsidRPr="00F547BC">
              <w:tab/>
            </w:r>
            <w:r>
              <w:t>The</w:t>
            </w:r>
            <w:r w:rsidRPr="00B015E5">
              <w:t xml:space="preserve"> "</w:t>
            </w:r>
            <w:proofErr w:type="spellStart"/>
            <w:r>
              <w:t>qfi</w:t>
            </w:r>
            <w:proofErr w:type="spellEnd"/>
            <w:r w:rsidRPr="00B015E5">
              <w:t>" attribute and "</w:t>
            </w:r>
            <w:r>
              <w:t>5qi</w:t>
            </w:r>
            <w:r w:rsidRPr="00B015E5">
              <w:t xml:space="preserve">" attribute </w:t>
            </w:r>
            <w:r>
              <w:t>are</w:t>
            </w:r>
            <w:r w:rsidRPr="00B015E5">
              <w:t xml:space="preserve"> mutually exclusive</w:t>
            </w:r>
            <w:r w:rsidRPr="00A14DAC">
              <w:t>, either "</w:t>
            </w:r>
            <w:proofErr w:type="spellStart"/>
            <w:r w:rsidRPr="00A14DAC">
              <w:t>qfi</w:t>
            </w:r>
            <w:proofErr w:type="spellEnd"/>
            <w:r w:rsidRPr="00A14DAC">
              <w:t>" attribute or "5qi" attribute shall be included for event "QFI_ALLOC"</w:t>
            </w:r>
            <w:r>
              <w:t>.</w:t>
            </w:r>
          </w:p>
          <w:p w14:paraId="416BF5A0" w14:textId="77777777" w:rsidR="00223197" w:rsidRDefault="00223197" w:rsidP="00223197">
            <w:pPr>
              <w:pStyle w:val="TAN"/>
              <w:rPr>
                <w:ins w:id="1578" w:author="CR0377" w:date="2025-10-21T18:13:00Z" w16du:dateUtc="2025-10-21T16:13:00Z"/>
              </w:rPr>
            </w:pPr>
            <w:r>
              <w:t>NOTE </w:t>
            </w:r>
            <w:r w:rsidRPr="00DD3E46">
              <w:rPr>
                <w:rFonts w:hint="eastAsia"/>
              </w:rPr>
              <w:t>1</w:t>
            </w:r>
            <w:r>
              <w:t>3:</w:t>
            </w:r>
            <w:r w:rsidRPr="00F547BC">
              <w:tab/>
            </w:r>
            <w:r>
              <w:t>The</w:t>
            </w:r>
            <w:r w:rsidRPr="00B015E5">
              <w:t xml:space="preserve"> "</w:t>
            </w:r>
            <w:proofErr w:type="spellStart"/>
            <w:r>
              <w:t>nfLoadAvgInAoi</w:t>
            </w:r>
            <w:proofErr w:type="spellEnd"/>
            <w:r w:rsidRPr="00B015E5">
              <w:t>"</w:t>
            </w:r>
            <w:r>
              <w:t xml:space="preserve">, </w:t>
            </w:r>
            <w:r w:rsidRPr="00B015E5">
              <w:t>"</w:t>
            </w:r>
            <w:proofErr w:type="spellStart"/>
            <w:r>
              <w:t>snssai</w:t>
            </w:r>
            <w:proofErr w:type="spellEnd"/>
            <w:r w:rsidRPr="00B015E5">
              <w:t xml:space="preserve">" </w:t>
            </w:r>
            <w:r>
              <w:t xml:space="preserve">and </w:t>
            </w:r>
            <w:r w:rsidRPr="00B015E5">
              <w:t>"</w:t>
            </w:r>
            <w:r>
              <w:t>confidence</w:t>
            </w:r>
            <w:r w:rsidRPr="00B015E5">
              <w:t>"</w:t>
            </w:r>
            <w:r>
              <w:t xml:space="preserve"> </w:t>
            </w:r>
            <w:r w:rsidRPr="00B015E5">
              <w:t>attribute</w:t>
            </w:r>
            <w:r>
              <w:t>s within the entries of the "</w:t>
            </w:r>
            <w:proofErr w:type="spellStart"/>
            <w:r>
              <w:t>loadInfos</w:t>
            </w:r>
            <w:proofErr w:type="spellEnd"/>
            <w:r>
              <w:t>" attribute are not applicable in this r</w:t>
            </w:r>
            <w:r w:rsidRPr="00857564">
              <w:t>elease of the specification,</w:t>
            </w:r>
            <w:r>
              <w:t xml:space="preserve"> </w:t>
            </w:r>
            <w:r w:rsidRPr="00857564">
              <w:t xml:space="preserve">and the other attributes are </w:t>
            </w:r>
            <w:r w:rsidRPr="00307209">
              <w:t>provided based on the values that are known to the SMF</w:t>
            </w:r>
            <w:r>
              <w:t>.</w:t>
            </w:r>
          </w:p>
          <w:p w14:paraId="11DEC6DB" w14:textId="059A47E9" w:rsidR="00223197" w:rsidRPr="004F387C" w:rsidRDefault="00E47F09" w:rsidP="00223197">
            <w:pPr>
              <w:pStyle w:val="TAN"/>
            </w:pPr>
            <w:ins w:id="1579" w:author="CR0377" w:date="2025-12-11T13:07:00Z" w16du:dateUtc="2025-12-11T12:07:00Z">
              <w:r>
                <w:t>NOTE 14:</w:t>
              </w:r>
              <w:r>
                <w:tab/>
                <w:t>The attribute "</w:t>
              </w:r>
              <w:proofErr w:type="spellStart"/>
              <w:r w:rsidRPr="003A4E36">
                <w:t>qosParamSetId</w:t>
              </w:r>
              <w:proofErr w:type="spellEnd"/>
              <w:r>
                <w:t>" within the "</w:t>
              </w:r>
              <w:proofErr w:type="spellStart"/>
              <w:r>
                <w:t>qosPara</w:t>
              </w:r>
              <w:proofErr w:type="spellEnd"/>
              <w:r>
                <w:t xml:space="preserve">" attribute is not applicable. </w:t>
              </w:r>
              <w:r w:rsidRPr="00D24A1D">
                <w:t>The attribute "</w:t>
              </w:r>
              <w:r>
                <w:t>5qi</w:t>
              </w:r>
              <w:r w:rsidRPr="00D24A1D">
                <w:t>" within the "</w:t>
              </w:r>
              <w:proofErr w:type="spellStart"/>
              <w:r w:rsidRPr="00D24A1D">
                <w:t>qosPara</w:t>
              </w:r>
              <w:proofErr w:type="spellEnd"/>
              <w:r w:rsidRPr="00D24A1D">
                <w:t xml:space="preserve">" attribute </w:t>
              </w:r>
              <w:r>
                <w:t xml:space="preserve">take the precedence if the </w:t>
              </w:r>
              <w:r w:rsidRPr="00D24A1D">
                <w:t xml:space="preserve">attribute "5qi" </w:t>
              </w:r>
              <w:r>
                <w:t xml:space="preserve">within the </w:t>
              </w:r>
              <w:proofErr w:type="spellStart"/>
              <w:r w:rsidRPr="00D24A1D">
                <w:t>EventNotification</w:t>
              </w:r>
              <w:proofErr w:type="spellEnd"/>
              <w:r>
                <w:t xml:space="preserve"> data type is also included.</w:t>
              </w:r>
            </w:ins>
          </w:p>
        </w:tc>
      </w:tr>
    </w:tbl>
    <w:p w14:paraId="788F195E" w14:textId="77777777" w:rsidR="007204C1" w:rsidRDefault="007204C1" w:rsidP="00FD4289">
      <w:bookmarkStart w:id="1580" w:name="_Toc28011589"/>
    </w:p>
    <w:p w14:paraId="24CD1B2B" w14:textId="1097585F" w:rsidR="007204C1" w:rsidDel="00E47F09" w:rsidRDefault="007204C1" w:rsidP="007204C1">
      <w:pPr>
        <w:pStyle w:val="EditorsNote"/>
        <w:overflowPunct w:val="0"/>
        <w:autoSpaceDE w:val="0"/>
        <w:autoSpaceDN w:val="0"/>
        <w:adjustRightInd w:val="0"/>
        <w:ind w:left="1559" w:hanging="1276"/>
        <w:textAlignment w:val="baseline"/>
        <w:rPr>
          <w:del w:id="1581" w:author="CR0377" w:date="2025-12-11T13:08:00Z" w16du:dateUtc="2025-12-11T12:08:00Z"/>
        </w:rPr>
      </w:pPr>
      <w:del w:id="1582" w:author="CR0377" w:date="2025-12-11T13:08:00Z" w16du:dateUtc="2025-12-11T12:08:00Z">
        <w:r w:rsidDel="00E47F09">
          <w:rPr>
            <w:rStyle w:val="EditorsNoteCharChar"/>
          </w:rPr>
          <w:delText>Editor's note:</w:delText>
        </w:r>
        <w:r w:rsidDel="00E47F09">
          <w:rPr>
            <w:rStyle w:val="EditorsNoteCharChar"/>
          </w:rPr>
          <w:tab/>
        </w:r>
      </w:del>
      <w:del w:id="1583" w:author="CR0377" w:date="2025-10-21T18:16:00Z" w16du:dateUtc="2025-10-21T16:16:00Z">
        <w:r w:rsidDel="00724E98">
          <w:rPr>
            <w:rStyle w:val="EditorsNoteCharChar"/>
            <w:rFonts w:hint="eastAsia"/>
            <w:lang w:eastAsia="zh-CN"/>
          </w:rPr>
          <w:delText>Whether</w:delText>
        </w:r>
        <w:r w:rsidDel="00724E98">
          <w:rPr>
            <w:rStyle w:val="EditorsNoteCharChar"/>
          </w:rPr>
          <w:delText xml:space="preserve"> the used QoS profile needs to be provided</w:delText>
        </w:r>
      </w:del>
      <w:del w:id="1584" w:author="CR0377" w:date="2025-12-11T13:08:00Z" w16du:dateUtc="2025-12-11T12:08:00Z">
        <w:r w:rsidDel="00E47F09">
          <w:rPr>
            <w:rStyle w:val="EditorsNoteCharChar"/>
          </w:rPr>
          <w:delText xml:space="preserve"> </w:delText>
        </w:r>
        <w:r w:rsidDel="00E47F09">
          <w:delText>is FFS</w:delText>
        </w:r>
        <w:r w:rsidDel="00E47F09">
          <w:rPr>
            <w:rStyle w:val="EditorsNoteCharChar"/>
          </w:rPr>
          <w:delText>.</w:delText>
        </w:r>
      </w:del>
    </w:p>
    <w:p w14:paraId="6B980960" w14:textId="77777777" w:rsidR="00113329" w:rsidRDefault="00113329" w:rsidP="00085F5B">
      <w:pPr>
        <w:pStyle w:val="Heading4"/>
        <w:rPr>
          <w:noProof/>
        </w:rPr>
      </w:pPr>
      <w:bookmarkStart w:id="1585" w:name="_Toc34210705"/>
      <w:bookmarkStart w:id="1586" w:name="_Toc36037730"/>
      <w:bookmarkStart w:id="1587" w:name="_Toc39063164"/>
      <w:bookmarkStart w:id="1588" w:name="_Toc43298222"/>
      <w:bookmarkStart w:id="1589" w:name="_Toc45132999"/>
      <w:bookmarkStart w:id="1590" w:name="_Toc49935466"/>
      <w:bookmarkStart w:id="1591" w:name="_Toc50023812"/>
      <w:bookmarkStart w:id="1592" w:name="_Toc51761302"/>
      <w:bookmarkStart w:id="1593" w:name="_Toc56672232"/>
      <w:bookmarkStart w:id="1594" w:name="_Toc66277790"/>
      <w:bookmarkStart w:id="1595" w:name="_Toc215062658"/>
      <w:r>
        <w:t>5.6.2.6</w:t>
      </w:r>
      <w:r>
        <w:tab/>
        <w:t>void.</w:t>
      </w:r>
      <w:bookmarkEnd w:id="1580"/>
      <w:bookmarkEnd w:id="1585"/>
      <w:bookmarkEnd w:id="1586"/>
      <w:bookmarkEnd w:id="1587"/>
      <w:bookmarkEnd w:id="1588"/>
      <w:bookmarkEnd w:id="1589"/>
      <w:bookmarkEnd w:id="1590"/>
      <w:bookmarkEnd w:id="1591"/>
      <w:bookmarkEnd w:id="1592"/>
      <w:bookmarkEnd w:id="1593"/>
      <w:bookmarkEnd w:id="1594"/>
      <w:bookmarkEnd w:id="1595"/>
    </w:p>
    <w:p w14:paraId="42AC9007" w14:textId="77777777" w:rsidR="00113329" w:rsidRDefault="00113329">
      <w:pPr>
        <w:pStyle w:val="Heading4"/>
        <w:rPr>
          <w:noProof/>
        </w:rPr>
      </w:pPr>
      <w:bookmarkStart w:id="1596" w:name="_Toc28011590"/>
      <w:bookmarkStart w:id="1597" w:name="_Toc34210706"/>
      <w:bookmarkStart w:id="1598" w:name="_Toc36037731"/>
      <w:bookmarkStart w:id="1599" w:name="_Toc39063165"/>
      <w:bookmarkStart w:id="1600" w:name="_Toc43298223"/>
      <w:bookmarkStart w:id="1601" w:name="_Toc45133000"/>
      <w:bookmarkStart w:id="1602" w:name="_Toc49935467"/>
      <w:bookmarkStart w:id="1603" w:name="_Toc50023813"/>
      <w:bookmarkStart w:id="1604" w:name="_Toc51761303"/>
      <w:bookmarkStart w:id="1605" w:name="_Toc56672233"/>
      <w:bookmarkStart w:id="1606" w:name="_Toc66277791"/>
      <w:bookmarkStart w:id="1607" w:name="_Toc215062659"/>
      <w:r>
        <w:rPr>
          <w:noProof/>
        </w:rPr>
        <w:t>5.6.2.7</w:t>
      </w:r>
      <w:r>
        <w:rPr>
          <w:noProof/>
        </w:rPr>
        <w:tab/>
        <w:t>Type AckOfNotify</w:t>
      </w:r>
      <w:bookmarkEnd w:id="1596"/>
      <w:bookmarkEnd w:id="1597"/>
      <w:bookmarkEnd w:id="1598"/>
      <w:bookmarkEnd w:id="1599"/>
      <w:bookmarkEnd w:id="1600"/>
      <w:bookmarkEnd w:id="1601"/>
      <w:bookmarkEnd w:id="1602"/>
      <w:bookmarkEnd w:id="1603"/>
      <w:bookmarkEnd w:id="1604"/>
      <w:bookmarkEnd w:id="1605"/>
      <w:bookmarkEnd w:id="1606"/>
      <w:bookmarkEnd w:id="1607"/>
    </w:p>
    <w:p w14:paraId="711E2299" w14:textId="77777777" w:rsidR="00113329" w:rsidRDefault="00113329">
      <w:pPr>
        <w:pStyle w:val="TH"/>
        <w:rPr>
          <w:noProof/>
        </w:rPr>
      </w:pPr>
      <w:r>
        <w:rPr>
          <w:noProof/>
        </w:rPr>
        <w:t>Table 5.6.2.7-1: Definition of type AckOfNotify</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57"/>
        <w:gridCol w:w="2037"/>
        <w:gridCol w:w="412"/>
        <w:gridCol w:w="1086"/>
        <w:gridCol w:w="2807"/>
        <w:gridCol w:w="1249"/>
      </w:tblGrid>
      <w:tr w:rsidR="00113329" w14:paraId="7FD513A1" w14:textId="77777777" w:rsidTr="004F4C9E">
        <w:trPr>
          <w:jc w:val="center"/>
        </w:trPr>
        <w:tc>
          <w:tcPr>
            <w:tcW w:w="1757" w:type="dxa"/>
            <w:shd w:val="clear" w:color="auto" w:fill="C0C0C0"/>
            <w:hideMark/>
          </w:tcPr>
          <w:p w14:paraId="2C22416B" w14:textId="77777777" w:rsidR="00113329" w:rsidRDefault="00113329">
            <w:pPr>
              <w:pStyle w:val="TAH"/>
              <w:rPr>
                <w:noProof/>
              </w:rPr>
            </w:pPr>
            <w:r>
              <w:rPr>
                <w:noProof/>
              </w:rPr>
              <w:t>Attribute name</w:t>
            </w:r>
          </w:p>
        </w:tc>
        <w:tc>
          <w:tcPr>
            <w:tcW w:w="2037" w:type="dxa"/>
            <w:shd w:val="clear" w:color="auto" w:fill="C0C0C0"/>
            <w:hideMark/>
          </w:tcPr>
          <w:p w14:paraId="393466D6" w14:textId="77777777" w:rsidR="00113329" w:rsidRDefault="00113329">
            <w:pPr>
              <w:pStyle w:val="TAH"/>
              <w:rPr>
                <w:noProof/>
              </w:rPr>
            </w:pPr>
            <w:r>
              <w:rPr>
                <w:noProof/>
              </w:rPr>
              <w:t>Data type</w:t>
            </w:r>
          </w:p>
        </w:tc>
        <w:tc>
          <w:tcPr>
            <w:tcW w:w="412" w:type="dxa"/>
            <w:shd w:val="clear" w:color="auto" w:fill="C0C0C0"/>
            <w:hideMark/>
          </w:tcPr>
          <w:p w14:paraId="2A59E5BA" w14:textId="77777777" w:rsidR="00113329" w:rsidRDefault="00113329">
            <w:pPr>
              <w:pStyle w:val="TAH"/>
              <w:rPr>
                <w:noProof/>
              </w:rPr>
            </w:pPr>
            <w:r>
              <w:rPr>
                <w:noProof/>
              </w:rPr>
              <w:t>P</w:t>
            </w:r>
          </w:p>
        </w:tc>
        <w:tc>
          <w:tcPr>
            <w:tcW w:w="1086" w:type="dxa"/>
            <w:shd w:val="clear" w:color="auto" w:fill="C0C0C0"/>
            <w:hideMark/>
          </w:tcPr>
          <w:p w14:paraId="55CEDD12" w14:textId="77777777" w:rsidR="00113329" w:rsidRDefault="00113329">
            <w:pPr>
              <w:pStyle w:val="TAH"/>
              <w:rPr>
                <w:noProof/>
              </w:rPr>
            </w:pPr>
            <w:r>
              <w:rPr>
                <w:noProof/>
              </w:rPr>
              <w:t>Cardinality</w:t>
            </w:r>
          </w:p>
        </w:tc>
        <w:tc>
          <w:tcPr>
            <w:tcW w:w="2807" w:type="dxa"/>
            <w:shd w:val="clear" w:color="auto" w:fill="C0C0C0"/>
            <w:hideMark/>
          </w:tcPr>
          <w:p w14:paraId="7C03E6D5" w14:textId="77777777" w:rsidR="00113329" w:rsidRDefault="00113329">
            <w:pPr>
              <w:pStyle w:val="TAH"/>
              <w:rPr>
                <w:noProof/>
              </w:rPr>
            </w:pPr>
            <w:r>
              <w:rPr>
                <w:noProof/>
              </w:rPr>
              <w:t>Description</w:t>
            </w:r>
          </w:p>
        </w:tc>
        <w:tc>
          <w:tcPr>
            <w:tcW w:w="1249" w:type="dxa"/>
            <w:shd w:val="clear" w:color="auto" w:fill="C0C0C0"/>
          </w:tcPr>
          <w:p w14:paraId="3CBB7DC7" w14:textId="77777777" w:rsidR="00113329" w:rsidRDefault="00113329">
            <w:pPr>
              <w:pStyle w:val="TAH"/>
              <w:rPr>
                <w:noProof/>
              </w:rPr>
            </w:pPr>
            <w:r>
              <w:rPr>
                <w:noProof/>
              </w:rPr>
              <w:t>Applicability</w:t>
            </w:r>
          </w:p>
        </w:tc>
      </w:tr>
      <w:tr w:rsidR="00113329" w14:paraId="4E836A8C" w14:textId="77777777" w:rsidTr="004F4C9E">
        <w:trPr>
          <w:jc w:val="center"/>
        </w:trPr>
        <w:tc>
          <w:tcPr>
            <w:tcW w:w="1757" w:type="dxa"/>
          </w:tcPr>
          <w:p w14:paraId="2C5F0D9D" w14:textId="77777777" w:rsidR="00113329" w:rsidRDefault="00113329">
            <w:pPr>
              <w:pStyle w:val="TAL"/>
              <w:rPr>
                <w:noProof/>
              </w:rPr>
            </w:pPr>
            <w:r>
              <w:rPr>
                <w:noProof/>
              </w:rPr>
              <w:t>notifId</w:t>
            </w:r>
          </w:p>
        </w:tc>
        <w:tc>
          <w:tcPr>
            <w:tcW w:w="2037" w:type="dxa"/>
          </w:tcPr>
          <w:p w14:paraId="5599F8E8" w14:textId="77777777" w:rsidR="00113329" w:rsidRDefault="00113329">
            <w:pPr>
              <w:pStyle w:val="TAL"/>
              <w:rPr>
                <w:noProof/>
              </w:rPr>
            </w:pPr>
            <w:r>
              <w:rPr>
                <w:noProof/>
              </w:rPr>
              <w:t>string</w:t>
            </w:r>
          </w:p>
        </w:tc>
        <w:tc>
          <w:tcPr>
            <w:tcW w:w="412" w:type="dxa"/>
          </w:tcPr>
          <w:p w14:paraId="0EEEB0F4" w14:textId="77777777" w:rsidR="00113329" w:rsidRDefault="00113329">
            <w:pPr>
              <w:pStyle w:val="TAC"/>
              <w:rPr>
                <w:noProof/>
              </w:rPr>
            </w:pPr>
            <w:r>
              <w:rPr>
                <w:noProof/>
              </w:rPr>
              <w:t>M</w:t>
            </w:r>
          </w:p>
        </w:tc>
        <w:tc>
          <w:tcPr>
            <w:tcW w:w="1086" w:type="dxa"/>
          </w:tcPr>
          <w:p w14:paraId="76073DDB" w14:textId="77777777" w:rsidR="00113329" w:rsidRDefault="00113329">
            <w:pPr>
              <w:pStyle w:val="TAC"/>
              <w:rPr>
                <w:noProof/>
              </w:rPr>
            </w:pPr>
            <w:r>
              <w:rPr>
                <w:noProof/>
              </w:rPr>
              <w:t>1</w:t>
            </w:r>
          </w:p>
        </w:tc>
        <w:tc>
          <w:tcPr>
            <w:tcW w:w="2807" w:type="dxa"/>
          </w:tcPr>
          <w:p w14:paraId="0EDCE3C3" w14:textId="77777777" w:rsidR="00113329" w:rsidRDefault="008478B8">
            <w:pPr>
              <w:pStyle w:val="TAL"/>
              <w:rPr>
                <w:rFonts w:cs="Arial"/>
                <w:noProof/>
                <w:szCs w:val="18"/>
              </w:rPr>
            </w:pPr>
            <w:r>
              <w:rPr>
                <w:noProof/>
                <w:lang w:eastAsia="zh-CN"/>
              </w:rPr>
              <w:t xml:space="preserve">Notification correlation ID </w:t>
            </w:r>
            <w:r>
              <w:rPr>
                <w:noProof/>
              </w:rPr>
              <w:t xml:space="preserve">provided by the SMF during </w:t>
            </w:r>
            <w:r>
              <w:rPr>
                <w:noProof/>
                <w:lang w:eastAsia="zh-CN"/>
              </w:rPr>
              <w:t>UP path change notification</w:t>
            </w:r>
            <w:r w:rsidR="00113329">
              <w:rPr>
                <w:noProof/>
                <w:lang w:eastAsia="zh-CN"/>
              </w:rPr>
              <w:t xml:space="preserve">. </w:t>
            </w:r>
          </w:p>
        </w:tc>
        <w:tc>
          <w:tcPr>
            <w:tcW w:w="1249" w:type="dxa"/>
          </w:tcPr>
          <w:p w14:paraId="4B1A6437" w14:textId="77777777" w:rsidR="00113329" w:rsidRDefault="00113329">
            <w:pPr>
              <w:pStyle w:val="TAL"/>
              <w:rPr>
                <w:rFonts w:cs="Arial"/>
                <w:noProof/>
                <w:szCs w:val="18"/>
              </w:rPr>
            </w:pPr>
          </w:p>
        </w:tc>
      </w:tr>
      <w:tr w:rsidR="00113329" w14:paraId="67F357F0" w14:textId="77777777" w:rsidTr="004F4C9E">
        <w:trPr>
          <w:jc w:val="center"/>
        </w:trPr>
        <w:tc>
          <w:tcPr>
            <w:tcW w:w="1757" w:type="dxa"/>
          </w:tcPr>
          <w:p w14:paraId="229B4B29" w14:textId="77777777" w:rsidR="00113329" w:rsidRDefault="00113329">
            <w:pPr>
              <w:pStyle w:val="TAL"/>
              <w:rPr>
                <w:noProof/>
              </w:rPr>
            </w:pPr>
            <w:proofErr w:type="spellStart"/>
            <w:r>
              <w:rPr>
                <w:lang w:eastAsia="zh-CN"/>
              </w:rPr>
              <w:t>ackResult</w:t>
            </w:r>
            <w:proofErr w:type="spellEnd"/>
          </w:p>
        </w:tc>
        <w:tc>
          <w:tcPr>
            <w:tcW w:w="2037" w:type="dxa"/>
          </w:tcPr>
          <w:p w14:paraId="3A9F369E" w14:textId="77777777" w:rsidR="00113329" w:rsidRDefault="00113329">
            <w:pPr>
              <w:pStyle w:val="TAL"/>
              <w:rPr>
                <w:noProof/>
              </w:rPr>
            </w:pPr>
            <w:proofErr w:type="spellStart"/>
            <w:r>
              <w:t>AfResultInfo</w:t>
            </w:r>
            <w:proofErr w:type="spellEnd"/>
          </w:p>
        </w:tc>
        <w:tc>
          <w:tcPr>
            <w:tcW w:w="412" w:type="dxa"/>
          </w:tcPr>
          <w:p w14:paraId="08FF1342" w14:textId="77777777" w:rsidR="00113329" w:rsidRDefault="00113329">
            <w:pPr>
              <w:pStyle w:val="TAC"/>
              <w:rPr>
                <w:noProof/>
              </w:rPr>
            </w:pPr>
            <w:r>
              <w:rPr>
                <w:lang w:eastAsia="zh-CN"/>
              </w:rPr>
              <w:t>M</w:t>
            </w:r>
          </w:p>
        </w:tc>
        <w:tc>
          <w:tcPr>
            <w:tcW w:w="1086" w:type="dxa"/>
          </w:tcPr>
          <w:p w14:paraId="3C9285DF" w14:textId="77777777" w:rsidR="00113329" w:rsidRDefault="00113329">
            <w:pPr>
              <w:pStyle w:val="TAC"/>
              <w:rPr>
                <w:noProof/>
              </w:rPr>
            </w:pPr>
            <w:r>
              <w:rPr>
                <w:rFonts w:hint="eastAsia"/>
                <w:lang w:eastAsia="zh-CN"/>
              </w:rPr>
              <w:t>1</w:t>
            </w:r>
          </w:p>
        </w:tc>
        <w:tc>
          <w:tcPr>
            <w:tcW w:w="2807" w:type="dxa"/>
          </w:tcPr>
          <w:p w14:paraId="5C268D02" w14:textId="77777777" w:rsidR="00113329" w:rsidRDefault="00113329">
            <w:pPr>
              <w:pStyle w:val="TAL"/>
              <w:rPr>
                <w:noProof/>
                <w:lang w:eastAsia="zh-CN"/>
              </w:rPr>
            </w:pPr>
            <w:r>
              <w:rPr>
                <w:rFonts w:hint="eastAsia"/>
                <w:noProof/>
                <w:lang w:eastAsia="zh-CN"/>
              </w:rPr>
              <w:t xml:space="preserve">Identifies </w:t>
            </w:r>
            <w:r>
              <w:rPr>
                <w:noProof/>
                <w:lang w:eastAsia="zh-CN"/>
              </w:rPr>
              <w:t>the result of application layer handling.</w:t>
            </w:r>
          </w:p>
        </w:tc>
        <w:tc>
          <w:tcPr>
            <w:tcW w:w="1249" w:type="dxa"/>
          </w:tcPr>
          <w:p w14:paraId="4DFC6D21" w14:textId="77777777" w:rsidR="00113329" w:rsidRDefault="00113329">
            <w:pPr>
              <w:pStyle w:val="TAL"/>
              <w:rPr>
                <w:rFonts w:cs="Arial"/>
                <w:noProof/>
                <w:szCs w:val="18"/>
              </w:rPr>
            </w:pPr>
          </w:p>
        </w:tc>
      </w:tr>
      <w:tr w:rsidR="00113329" w14:paraId="7669D7AB" w14:textId="77777777" w:rsidTr="004F4C9E">
        <w:trPr>
          <w:jc w:val="center"/>
        </w:trPr>
        <w:tc>
          <w:tcPr>
            <w:tcW w:w="1757" w:type="dxa"/>
          </w:tcPr>
          <w:p w14:paraId="7D8180EE" w14:textId="77777777" w:rsidR="00113329" w:rsidRDefault="00113329">
            <w:pPr>
              <w:pStyle w:val="TAL"/>
              <w:rPr>
                <w:noProof/>
                <w:lang w:eastAsia="zh-CN"/>
              </w:rPr>
            </w:pPr>
            <w:proofErr w:type="spellStart"/>
            <w:r>
              <w:rPr>
                <w:rFonts w:hint="eastAsia"/>
                <w:lang w:eastAsia="zh-CN"/>
              </w:rPr>
              <w:t>supi</w:t>
            </w:r>
            <w:proofErr w:type="spellEnd"/>
          </w:p>
        </w:tc>
        <w:tc>
          <w:tcPr>
            <w:tcW w:w="2037" w:type="dxa"/>
          </w:tcPr>
          <w:p w14:paraId="6C3C1621" w14:textId="77777777" w:rsidR="00113329" w:rsidRDefault="00113329">
            <w:pPr>
              <w:pStyle w:val="TAL"/>
              <w:rPr>
                <w:noProof/>
                <w:lang w:eastAsia="zh-CN"/>
              </w:rPr>
            </w:pPr>
            <w:r>
              <w:rPr>
                <w:rFonts w:hint="eastAsia"/>
                <w:lang w:eastAsia="zh-CN"/>
              </w:rPr>
              <w:t>Supi</w:t>
            </w:r>
          </w:p>
        </w:tc>
        <w:tc>
          <w:tcPr>
            <w:tcW w:w="412" w:type="dxa"/>
          </w:tcPr>
          <w:p w14:paraId="5829F0F0" w14:textId="77777777" w:rsidR="00113329" w:rsidRDefault="00113329">
            <w:pPr>
              <w:pStyle w:val="TAC"/>
              <w:rPr>
                <w:noProof/>
              </w:rPr>
            </w:pPr>
            <w:r>
              <w:rPr>
                <w:lang w:eastAsia="zh-CN"/>
              </w:rPr>
              <w:t>O</w:t>
            </w:r>
          </w:p>
        </w:tc>
        <w:tc>
          <w:tcPr>
            <w:tcW w:w="1086" w:type="dxa"/>
          </w:tcPr>
          <w:p w14:paraId="5C0D1841" w14:textId="77777777" w:rsidR="00113329" w:rsidRDefault="00113329">
            <w:pPr>
              <w:pStyle w:val="TAC"/>
              <w:rPr>
                <w:noProof/>
              </w:rPr>
            </w:pPr>
            <w:r>
              <w:rPr>
                <w:rFonts w:hint="eastAsia"/>
                <w:lang w:eastAsia="zh-CN"/>
              </w:rPr>
              <w:t>0..1</w:t>
            </w:r>
          </w:p>
        </w:tc>
        <w:tc>
          <w:tcPr>
            <w:tcW w:w="2807" w:type="dxa"/>
          </w:tcPr>
          <w:p w14:paraId="7D68531F" w14:textId="77777777" w:rsidR="00113329" w:rsidRDefault="00113329">
            <w:pPr>
              <w:pStyle w:val="TAL"/>
              <w:rPr>
                <w:noProof/>
                <w:lang w:eastAsia="zh-CN"/>
              </w:rPr>
            </w:pPr>
            <w:r>
              <w:rPr>
                <w:noProof/>
              </w:rPr>
              <w:t>Subscription Permanent Identifier.</w:t>
            </w:r>
          </w:p>
        </w:tc>
        <w:tc>
          <w:tcPr>
            <w:tcW w:w="1249" w:type="dxa"/>
          </w:tcPr>
          <w:p w14:paraId="2649C07A" w14:textId="77777777" w:rsidR="00113329" w:rsidRDefault="00113329">
            <w:pPr>
              <w:pStyle w:val="TAL"/>
              <w:rPr>
                <w:rFonts w:cs="Arial"/>
                <w:noProof/>
                <w:szCs w:val="18"/>
              </w:rPr>
            </w:pPr>
          </w:p>
        </w:tc>
      </w:tr>
      <w:tr w:rsidR="00113329" w14:paraId="67245658" w14:textId="77777777" w:rsidTr="004F4C9E">
        <w:trPr>
          <w:jc w:val="center"/>
        </w:trPr>
        <w:tc>
          <w:tcPr>
            <w:tcW w:w="1757" w:type="dxa"/>
          </w:tcPr>
          <w:p w14:paraId="5583A2AC" w14:textId="77777777" w:rsidR="00113329" w:rsidRDefault="00113329">
            <w:pPr>
              <w:pStyle w:val="TAL"/>
              <w:rPr>
                <w:noProof/>
                <w:lang w:eastAsia="zh-CN"/>
              </w:rPr>
            </w:pPr>
            <w:proofErr w:type="spellStart"/>
            <w:r>
              <w:rPr>
                <w:rFonts w:hint="eastAsia"/>
                <w:lang w:eastAsia="zh-CN"/>
              </w:rPr>
              <w:t>gpsi</w:t>
            </w:r>
            <w:proofErr w:type="spellEnd"/>
          </w:p>
        </w:tc>
        <w:tc>
          <w:tcPr>
            <w:tcW w:w="2037" w:type="dxa"/>
          </w:tcPr>
          <w:p w14:paraId="36047B86" w14:textId="77777777" w:rsidR="00113329" w:rsidRDefault="00113329">
            <w:pPr>
              <w:pStyle w:val="TAL"/>
              <w:rPr>
                <w:noProof/>
                <w:lang w:eastAsia="zh-CN"/>
              </w:rPr>
            </w:pPr>
            <w:proofErr w:type="spellStart"/>
            <w:r>
              <w:rPr>
                <w:rFonts w:hint="eastAsia"/>
                <w:lang w:eastAsia="zh-CN"/>
              </w:rPr>
              <w:t>Gpsi</w:t>
            </w:r>
            <w:proofErr w:type="spellEnd"/>
          </w:p>
        </w:tc>
        <w:tc>
          <w:tcPr>
            <w:tcW w:w="412" w:type="dxa"/>
          </w:tcPr>
          <w:p w14:paraId="650391C1" w14:textId="77777777" w:rsidR="00113329" w:rsidRDefault="00113329">
            <w:pPr>
              <w:pStyle w:val="TAC"/>
              <w:rPr>
                <w:noProof/>
              </w:rPr>
            </w:pPr>
            <w:r>
              <w:rPr>
                <w:lang w:eastAsia="zh-CN"/>
              </w:rPr>
              <w:t>O</w:t>
            </w:r>
          </w:p>
        </w:tc>
        <w:tc>
          <w:tcPr>
            <w:tcW w:w="1086" w:type="dxa"/>
          </w:tcPr>
          <w:p w14:paraId="54FB7D4B" w14:textId="77777777" w:rsidR="00113329" w:rsidRDefault="00113329">
            <w:pPr>
              <w:pStyle w:val="TAC"/>
              <w:rPr>
                <w:noProof/>
              </w:rPr>
            </w:pPr>
            <w:r>
              <w:rPr>
                <w:rFonts w:hint="eastAsia"/>
                <w:lang w:eastAsia="zh-CN"/>
              </w:rPr>
              <w:t>0..1</w:t>
            </w:r>
          </w:p>
        </w:tc>
        <w:tc>
          <w:tcPr>
            <w:tcW w:w="2807" w:type="dxa"/>
          </w:tcPr>
          <w:p w14:paraId="4F027A77" w14:textId="77777777" w:rsidR="00113329" w:rsidRDefault="00113329">
            <w:pPr>
              <w:pStyle w:val="TAL"/>
              <w:rPr>
                <w:noProof/>
                <w:lang w:eastAsia="zh-CN"/>
              </w:rPr>
            </w:pPr>
            <w:r>
              <w:rPr>
                <w:lang w:eastAsia="zh-CN"/>
              </w:rPr>
              <w:t>Identifies a GPSI.</w:t>
            </w:r>
          </w:p>
        </w:tc>
        <w:tc>
          <w:tcPr>
            <w:tcW w:w="1249" w:type="dxa"/>
          </w:tcPr>
          <w:p w14:paraId="2D21075D" w14:textId="77777777" w:rsidR="00113329" w:rsidRDefault="00113329">
            <w:pPr>
              <w:pStyle w:val="TAL"/>
              <w:rPr>
                <w:rFonts w:cs="Arial"/>
                <w:noProof/>
                <w:szCs w:val="18"/>
              </w:rPr>
            </w:pPr>
          </w:p>
        </w:tc>
      </w:tr>
      <w:tr w:rsidR="004F4C9E" w14:paraId="3473E7A2" w14:textId="77777777" w:rsidTr="004F4C9E">
        <w:trPr>
          <w:jc w:val="center"/>
        </w:trPr>
        <w:tc>
          <w:tcPr>
            <w:tcW w:w="1757" w:type="dxa"/>
          </w:tcPr>
          <w:p w14:paraId="78116CD2" w14:textId="77777777" w:rsidR="004F4C9E" w:rsidRDefault="004F4C9E" w:rsidP="004F4C9E">
            <w:pPr>
              <w:pStyle w:val="TAL"/>
              <w:rPr>
                <w:lang w:eastAsia="zh-CN"/>
              </w:rPr>
            </w:pPr>
            <w:proofErr w:type="spellStart"/>
            <w:r>
              <w:t>remoteIms</w:t>
            </w:r>
            <w:r w:rsidRPr="00F32221">
              <w:t>Address</w:t>
            </w:r>
            <w:proofErr w:type="spellEnd"/>
          </w:p>
        </w:tc>
        <w:tc>
          <w:tcPr>
            <w:tcW w:w="2037" w:type="dxa"/>
          </w:tcPr>
          <w:p w14:paraId="4F88A1FC" w14:textId="77777777" w:rsidR="004F4C9E" w:rsidRDefault="004F4C9E" w:rsidP="004F4C9E">
            <w:pPr>
              <w:pStyle w:val="TAL"/>
              <w:rPr>
                <w:lang w:eastAsia="zh-CN"/>
              </w:rPr>
            </w:pPr>
            <w:proofErr w:type="spellStart"/>
            <w:r w:rsidRPr="00F32221">
              <w:rPr>
                <w:lang w:eastAsia="zh-CN"/>
              </w:rPr>
              <w:t>RouteInformation</w:t>
            </w:r>
            <w:proofErr w:type="spellEnd"/>
          </w:p>
        </w:tc>
        <w:tc>
          <w:tcPr>
            <w:tcW w:w="412" w:type="dxa"/>
          </w:tcPr>
          <w:p w14:paraId="47BB1763" w14:textId="77777777" w:rsidR="004F4C9E" w:rsidRDefault="004F4C9E" w:rsidP="004F4C9E">
            <w:pPr>
              <w:pStyle w:val="TAC"/>
              <w:rPr>
                <w:lang w:eastAsia="zh-CN"/>
              </w:rPr>
            </w:pPr>
            <w:r>
              <w:rPr>
                <w:lang w:eastAsia="zh-CN"/>
              </w:rPr>
              <w:t>O</w:t>
            </w:r>
          </w:p>
        </w:tc>
        <w:tc>
          <w:tcPr>
            <w:tcW w:w="1086" w:type="dxa"/>
          </w:tcPr>
          <w:p w14:paraId="6F7D1ECF" w14:textId="77777777" w:rsidR="004F4C9E" w:rsidRDefault="004F4C9E" w:rsidP="004F4C9E">
            <w:pPr>
              <w:pStyle w:val="TAC"/>
              <w:rPr>
                <w:lang w:eastAsia="zh-CN"/>
              </w:rPr>
            </w:pPr>
            <w:r>
              <w:rPr>
                <w:lang w:eastAsia="zh-CN"/>
              </w:rPr>
              <w:t>0..1</w:t>
            </w:r>
          </w:p>
        </w:tc>
        <w:tc>
          <w:tcPr>
            <w:tcW w:w="2807" w:type="dxa"/>
          </w:tcPr>
          <w:p w14:paraId="2E13CFFB" w14:textId="77777777" w:rsidR="004F4C9E" w:rsidRDefault="004F4C9E" w:rsidP="004F4C9E">
            <w:pPr>
              <w:pStyle w:val="TAL"/>
              <w:rPr>
                <w:lang w:eastAsia="zh-CN"/>
              </w:rPr>
            </w:pPr>
            <w:r>
              <w:rPr>
                <w:lang w:eastAsia="zh-CN"/>
              </w:rPr>
              <w:t>Contains the IP Address for the IMS AGW IP address.</w:t>
            </w:r>
          </w:p>
        </w:tc>
        <w:tc>
          <w:tcPr>
            <w:tcW w:w="1249" w:type="dxa"/>
          </w:tcPr>
          <w:p w14:paraId="491E8F7F" w14:textId="77777777" w:rsidR="004F4C9E" w:rsidRDefault="004F4C9E" w:rsidP="004F4C9E">
            <w:pPr>
              <w:pStyle w:val="TAL"/>
              <w:rPr>
                <w:rFonts w:cs="Arial"/>
                <w:noProof/>
                <w:szCs w:val="18"/>
              </w:rPr>
            </w:pPr>
            <w:r w:rsidRPr="008D467E">
              <w:rPr>
                <w:rFonts w:cs="Arial"/>
                <w:noProof/>
                <w:szCs w:val="18"/>
              </w:rPr>
              <w:t>UeSatUeComm</w:t>
            </w:r>
          </w:p>
        </w:tc>
      </w:tr>
    </w:tbl>
    <w:p w14:paraId="5D8A0C4A" w14:textId="77777777" w:rsidR="00113329" w:rsidRDefault="00113329">
      <w:pPr>
        <w:rPr>
          <w:noProof/>
        </w:rPr>
      </w:pPr>
    </w:p>
    <w:p w14:paraId="140655F1" w14:textId="77777777" w:rsidR="00BC7065" w:rsidRDefault="00BC7065" w:rsidP="00BC7065">
      <w:pPr>
        <w:pStyle w:val="Heading4"/>
        <w:rPr>
          <w:noProof/>
        </w:rPr>
      </w:pPr>
      <w:bookmarkStart w:id="1608" w:name="_Toc215062660"/>
      <w:r>
        <w:rPr>
          <w:noProof/>
        </w:rPr>
        <w:t>5.6.2.8</w:t>
      </w:r>
      <w:r>
        <w:rPr>
          <w:noProof/>
        </w:rPr>
        <w:tab/>
        <w:t xml:space="preserve">Type </w:t>
      </w:r>
      <w:proofErr w:type="spellStart"/>
      <w:r>
        <w:t>SmNasFromUe</w:t>
      </w:r>
      <w:bookmarkEnd w:id="1608"/>
      <w:proofErr w:type="spellEnd"/>
    </w:p>
    <w:p w14:paraId="521BB6F9" w14:textId="77777777" w:rsidR="00BC7065" w:rsidRDefault="00BC7065" w:rsidP="00BC7065">
      <w:pPr>
        <w:pStyle w:val="TH"/>
        <w:rPr>
          <w:noProof/>
        </w:rPr>
      </w:pPr>
      <w:r>
        <w:rPr>
          <w:noProof/>
        </w:rPr>
        <w:t xml:space="preserve">Table 5.6.2.8-1: Definition of type </w:t>
      </w:r>
      <w:proofErr w:type="spellStart"/>
      <w:r>
        <w:t>SmNasFromUe</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BC7065" w14:paraId="0CF9CFAB" w14:textId="77777777" w:rsidTr="00017605">
        <w:trPr>
          <w:jc w:val="center"/>
        </w:trPr>
        <w:tc>
          <w:tcPr>
            <w:tcW w:w="1840" w:type="dxa"/>
            <w:shd w:val="clear" w:color="auto" w:fill="C0C0C0"/>
            <w:hideMark/>
          </w:tcPr>
          <w:p w14:paraId="0C473FAF" w14:textId="77777777" w:rsidR="00BC7065" w:rsidRDefault="00BC7065" w:rsidP="008B2F3B">
            <w:pPr>
              <w:pStyle w:val="TAH"/>
              <w:rPr>
                <w:noProof/>
              </w:rPr>
            </w:pPr>
            <w:r>
              <w:rPr>
                <w:noProof/>
              </w:rPr>
              <w:t>Attribute name</w:t>
            </w:r>
          </w:p>
        </w:tc>
        <w:tc>
          <w:tcPr>
            <w:tcW w:w="1701" w:type="dxa"/>
            <w:shd w:val="clear" w:color="auto" w:fill="C0C0C0"/>
            <w:hideMark/>
          </w:tcPr>
          <w:p w14:paraId="2462CC28" w14:textId="77777777" w:rsidR="00BC7065" w:rsidRDefault="00BC7065" w:rsidP="008B2F3B">
            <w:pPr>
              <w:pStyle w:val="TAH"/>
              <w:rPr>
                <w:noProof/>
              </w:rPr>
            </w:pPr>
            <w:r>
              <w:rPr>
                <w:noProof/>
              </w:rPr>
              <w:t>Data type</w:t>
            </w:r>
          </w:p>
        </w:tc>
        <w:tc>
          <w:tcPr>
            <w:tcW w:w="425" w:type="dxa"/>
            <w:shd w:val="clear" w:color="auto" w:fill="C0C0C0"/>
            <w:hideMark/>
          </w:tcPr>
          <w:p w14:paraId="7D3EDB1E" w14:textId="77777777" w:rsidR="00BC7065" w:rsidRDefault="00BC7065" w:rsidP="008B2F3B">
            <w:pPr>
              <w:pStyle w:val="TAH"/>
              <w:rPr>
                <w:noProof/>
              </w:rPr>
            </w:pPr>
            <w:r>
              <w:rPr>
                <w:noProof/>
              </w:rPr>
              <w:t>P</w:t>
            </w:r>
          </w:p>
        </w:tc>
        <w:tc>
          <w:tcPr>
            <w:tcW w:w="1134" w:type="dxa"/>
            <w:shd w:val="clear" w:color="auto" w:fill="C0C0C0"/>
            <w:hideMark/>
          </w:tcPr>
          <w:p w14:paraId="6F68FDC4" w14:textId="77777777" w:rsidR="00BC7065" w:rsidRDefault="00BC7065" w:rsidP="008B2F3B">
            <w:pPr>
              <w:pStyle w:val="TAH"/>
              <w:rPr>
                <w:noProof/>
              </w:rPr>
            </w:pPr>
            <w:r>
              <w:rPr>
                <w:noProof/>
              </w:rPr>
              <w:t>Cardinality</w:t>
            </w:r>
          </w:p>
        </w:tc>
        <w:tc>
          <w:tcPr>
            <w:tcW w:w="2944" w:type="dxa"/>
            <w:shd w:val="clear" w:color="auto" w:fill="C0C0C0"/>
            <w:hideMark/>
          </w:tcPr>
          <w:p w14:paraId="29DC2963" w14:textId="77777777" w:rsidR="00BC7065" w:rsidRDefault="00BC7065" w:rsidP="008B2F3B">
            <w:pPr>
              <w:pStyle w:val="TAH"/>
              <w:rPr>
                <w:noProof/>
              </w:rPr>
            </w:pPr>
            <w:r>
              <w:rPr>
                <w:noProof/>
              </w:rPr>
              <w:t>Description</w:t>
            </w:r>
          </w:p>
        </w:tc>
        <w:tc>
          <w:tcPr>
            <w:tcW w:w="1304" w:type="dxa"/>
            <w:shd w:val="clear" w:color="auto" w:fill="C0C0C0"/>
          </w:tcPr>
          <w:p w14:paraId="7E2C8511" w14:textId="77777777" w:rsidR="00BC7065" w:rsidRDefault="00BC7065" w:rsidP="008B2F3B">
            <w:pPr>
              <w:pStyle w:val="TAH"/>
              <w:rPr>
                <w:noProof/>
              </w:rPr>
            </w:pPr>
            <w:r>
              <w:rPr>
                <w:noProof/>
              </w:rPr>
              <w:t>Applicability</w:t>
            </w:r>
          </w:p>
        </w:tc>
      </w:tr>
      <w:tr w:rsidR="00BC7065" w14:paraId="170E884F" w14:textId="77777777" w:rsidTr="00017605">
        <w:trPr>
          <w:jc w:val="center"/>
        </w:trPr>
        <w:tc>
          <w:tcPr>
            <w:tcW w:w="1840" w:type="dxa"/>
          </w:tcPr>
          <w:p w14:paraId="66A09B93" w14:textId="77777777" w:rsidR="00BC7065" w:rsidRDefault="00BC7065" w:rsidP="008B2F3B">
            <w:pPr>
              <w:pStyle w:val="TAL"/>
              <w:rPr>
                <w:noProof/>
              </w:rPr>
            </w:pPr>
            <w:r>
              <w:rPr>
                <w:noProof/>
              </w:rPr>
              <w:t>smNasType</w:t>
            </w:r>
          </w:p>
        </w:tc>
        <w:tc>
          <w:tcPr>
            <w:tcW w:w="1701" w:type="dxa"/>
          </w:tcPr>
          <w:p w14:paraId="3A7D490B" w14:textId="77777777" w:rsidR="00BC7065" w:rsidRDefault="00BC7065" w:rsidP="008B2F3B">
            <w:pPr>
              <w:pStyle w:val="TAL"/>
              <w:rPr>
                <w:noProof/>
              </w:rPr>
            </w:pPr>
            <w:r>
              <w:rPr>
                <w:noProof/>
              </w:rPr>
              <w:t>string</w:t>
            </w:r>
          </w:p>
        </w:tc>
        <w:tc>
          <w:tcPr>
            <w:tcW w:w="425" w:type="dxa"/>
          </w:tcPr>
          <w:p w14:paraId="73680163" w14:textId="77777777" w:rsidR="00BC7065" w:rsidRDefault="00BC7065" w:rsidP="008B2F3B">
            <w:pPr>
              <w:pStyle w:val="TAC"/>
              <w:rPr>
                <w:noProof/>
              </w:rPr>
            </w:pPr>
            <w:r>
              <w:rPr>
                <w:noProof/>
              </w:rPr>
              <w:t>M</w:t>
            </w:r>
          </w:p>
        </w:tc>
        <w:tc>
          <w:tcPr>
            <w:tcW w:w="1134" w:type="dxa"/>
          </w:tcPr>
          <w:p w14:paraId="780A1D5C" w14:textId="77777777" w:rsidR="00BC7065" w:rsidRDefault="00BC7065" w:rsidP="008B2F3B">
            <w:pPr>
              <w:pStyle w:val="TAC"/>
              <w:rPr>
                <w:noProof/>
              </w:rPr>
            </w:pPr>
            <w:r>
              <w:rPr>
                <w:noProof/>
              </w:rPr>
              <w:t>1</w:t>
            </w:r>
          </w:p>
        </w:tc>
        <w:tc>
          <w:tcPr>
            <w:tcW w:w="2944" w:type="dxa"/>
          </w:tcPr>
          <w:p w14:paraId="37154FED" w14:textId="77777777" w:rsidR="00BC7065" w:rsidRDefault="00BC7065" w:rsidP="008B2F3B">
            <w:pPr>
              <w:pStyle w:val="TAL"/>
              <w:rPr>
                <w:rFonts w:cs="Arial"/>
                <w:noProof/>
                <w:szCs w:val="18"/>
              </w:rPr>
            </w:pPr>
            <w:r>
              <w:rPr>
                <w:lang w:eastAsia="ko-KR"/>
              </w:rPr>
              <w:t>The</w:t>
            </w:r>
            <w:r w:rsidRPr="00E9603C">
              <w:rPr>
                <w:lang w:eastAsia="ko-KR"/>
              </w:rPr>
              <w:t xml:space="preserve"> type of </w:t>
            </w:r>
            <w:r w:rsidRPr="00E9603C">
              <w:rPr>
                <w:lang w:eastAsia="zh-CN"/>
              </w:rPr>
              <w:t xml:space="preserve">SM NAS message transmitted by UE (e.g. </w:t>
            </w:r>
            <w:r w:rsidRPr="00E9603C">
              <w:t>PDU Session Establishment Request, PDU Session Modification Request, etc</w:t>
            </w:r>
            <w:r>
              <w:t>.</w:t>
            </w:r>
            <w:r w:rsidRPr="00E9603C">
              <w:t>)</w:t>
            </w:r>
            <w:r>
              <w:t>.</w:t>
            </w:r>
          </w:p>
        </w:tc>
        <w:tc>
          <w:tcPr>
            <w:tcW w:w="1304" w:type="dxa"/>
          </w:tcPr>
          <w:p w14:paraId="47A81A87" w14:textId="77777777" w:rsidR="00BC7065" w:rsidRDefault="00BC7065" w:rsidP="008B2F3B">
            <w:pPr>
              <w:pStyle w:val="TAL"/>
              <w:rPr>
                <w:rFonts w:cs="Arial"/>
                <w:noProof/>
                <w:szCs w:val="18"/>
              </w:rPr>
            </w:pPr>
          </w:p>
        </w:tc>
      </w:tr>
      <w:tr w:rsidR="00BC7065" w14:paraId="6EEAD17B" w14:textId="77777777" w:rsidTr="00017605">
        <w:trPr>
          <w:jc w:val="center"/>
        </w:trPr>
        <w:tc>
          <w:tcPr>
            <w:tcW w:w="1840" w:type="dxa"/>
          </w:tcPr>
          <w:p w14:paraId="238FFB51" w14:textId="77777777" w:rsidR="00BC7065" w:rsidRDefault="00BC7065" w:rsidP="008B2F3B">
            <w:pPr>
              <w:pStyle w:val="TAL"/>
              <w:rPr>
                <w:noProof/>
              </w:rPr>
            </w:pPr>
            <w:proofErr w:type="spellStart"/>
            <w:r>
              <w:t>timeStamp</w:t>
            </w:r>
            <w:proofErr w:type="spellEnd"/>
          </w:p>
        </w:tc>
        <w:tc>
          <w:tcPr>
            <w:tcW w:w="1701" w:type="dxa"/>
          </w:tcPr>
          <w:p w14:paraId="65A92A3D" w14:textId="77777777" w:rsidR="00BC7065" w:rsidRDefault="00BC7065" w:rsidP="008B2F3B">
            <w:pPr>
              <w:pStyle w:val="TAL"/>
              <w:rPr>
                <w:noProof/>
              </w:rPr>
            </w:pPr>
            <w:proofErr w:type="spellStart"/>
            <w:r>
              <w:t>DateTime</w:t>
            </w:r>
            <w:proofErr w:type="spellEnd"/>
          </w:p>
        </w:tc>
        <w:tc>
          <w:tcPr>
            <w:tcW w:w="425" w:type="dxa"/>
          </w:tcPr>
          <w:p w14:paraId="25C661DE" w14:textId="77777777" w:rsidR="00BC7065" w:rsidRDefault="00BC7065" w:rsidP="008B2F3B">
            <w:pPr>
              <w:pStyle w:val="TAC"/>
              <w:rPr>
                <w:noProof/>
              </w:rPr>
            </w:pPr>
            <w:r>
              <w:rPr>
                <w:lang w:eastAsia="zh-CN"/>
              </w:rPr>
              <w:t>M</w:t>
            </w:r>
          </w:p>
        </w:tc>
        <w:tc>
          <w:tcPr>
            <w:tcW w:w="1134" w:type="dxa"/>
          </w:tcPr>
          <w:p w14:paraId="46A55737" w14:textId="77777777" w:rsidR="00BC7065" w:rsidRDefault="00BC7065" w:rsidP="008B2F3B">
            <w:pPr>
              <w:pStyle w:val="TAC"/>
              <w:rPr>
                <w:noProof/>
              </w:rPr>
            </w:pPr>
            <w:r>
              <w:rPr>
                <w:rFonts w:hint="eastAsia"/>
                <w:lang w:eastAsia="zh-CN"/>
              </w:rPr>
              <w:t>1</w:t>
            </w:r>
          </w:p>
        </w:tc>
        <w:tc>
          <w:tcPr>
            <w:tcW w:w="2944" w:type="dxa"/>
          </w:tcPr>
          <w:p w14:paraId="500FC374" w14:textId="77777777" w:rsidR="00BC7065" w:rsidRDefault="00BC7065" w:rsidP="008B2F3B">
            <w:pPr>
              <w:pStyle w:val="TAL"/>
              <w:rPr>
                <w:noProof/>
                <w:lang w:eastAsia="zh-CN"/>
              </w:rPr>
            </w:pPr>
            <w:r>
              <w:t xml:space="preserve">Indicates </w:t>
            </w:r>
            <w:r>
              <w:rPr>
                <w:lang w:eastAsia="zh-CN"/>
              </w:rPr>
              <w:t>the</w:t>
            </w:r>
            <w:r w:rsidRPr="00E9603C">
              <w:rPr>
                <w:lang w:eastAsia="zh-CN"/>
              </w:rPr>
              <w:t xml:space="preserve"> time stamp when SMF receives SM NAS message from UE</w:t>
            </w:r>
            <w:r>
              <w:rPr>
                <w:noProof/>
                <w:lang w:eastAsia="zh-CN"/>
              </w:rPr>
              <w:t>.</w:t>
            </w:r>
          </w:p>
        </w:tc>
        <w:tc>
          <w:tcPr>
            <w:tcW w:w="1304" w:type="dxa"/>
          </w:tcPr>
          <w:p w14:paraId="07CA1741" w14:textId="77777777" w:rsidR="00BC7065" w:rsidRDefault="00BC7065" w:rsidP="008B2F3B">
            <w:pPr>
              <w:pStyle w:val="TAL"/>
              <w:rPr>
                <w:rFonts w:cs="Arial"/>
                <w:noProof/>
                <w:szCs w:val="18"/>
              </w:rPr>
            </w:pPr>
          </w:p>
        </w:tc>
      </w:tr>
    </w:tbl>
    <w:p w14:paraId="417356B7" w14:textId="77777777" w:rsidR="00BC7065" w:rsidRDefault="00BC7065">
      <w:pPr>
        <w:rPr>
          <w:noProof/>
        </w:rPr>
      </w:pPr>
    </w:p>
    <w:p w14:paraId="00D28E37" w14:textId="77777777" w:rsidR="00BC7065" w:rsidRDefault="00BC7065" w:rsidP="00BC7065">
      <w:pPr>
        <w:pStyle w:val="Heading4"/>
        <w:rPr>
          <w:noProof/>
        </w:rPr>
      </w:pPr>
      <w:bookmarkStart w:id="1609" w:name="_Toc215062661"/>
      <w:r>
        <w:rPr>
          <w:noProof/>
        </w:rPr>
        <w:t>5.6.2.9</w:t>
      </w:r>
      <w:r>
        <w:rPr>
          <w:noProof/>
        </w:rPr>
        <w:tab/>
        <w:t xml:space="preserve">Type </w:t>
      </w:r>
      <w:proofErr w:type="spellStart"/>
      <w:r>
        <w:t>SmNasFromSmf</w:t>
      </w:r>
      <w:bookmarkEnd w:id="1609"/>
      <w:proofErr w:type="spellEnd"/>
    </w:p>
    <w:p w14:paraId="28A67E64" w14:textId="77777777" w:rsidR="00BC7065" w:rsidRDefault="00BC7065" w:rsidP="00BC7065">
      <w:pPr>
        <w:pStyle w:val="TH"/>
        <w:rPr>
          <w:noProof/>
        </w:rPr>
      </w:pPr>
      <w:r>
        <w:rPr>
          <w:noProof/>
        </w:rPr>
        <w:t xml:space="preserve">Table 5.6.2.9-1: Definition of type </w:t>
      </w:r>
      <w:proofErr w:type="spellStart"/>
      <w:r>
        <w:t>SmNasFromSmf</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BC7065" w14:paraId="3EC13FC0" w14:textId="77777777" w:rsidTr="00017605">
        <w:trPr>
          <w:jc w:val="center"/>
        </w:trPr>
        <w:tc>
          <w:tcPr>
            <w:tcW w:w="1840" w:type="dxa"/>
            <w:shd w:val="clear" w:color="auto" w:fill="C0C0C0"/>
            <w:hideMark/>
          </w:tcPr>
          <w:p w14:paraId="164B94D4" w14:textId="77777777" w:rsidR="00BC7065" w:rsidRDefault="00BC7065" w:rsidP="008B2F3B">
            <w:pPr>
              <w:pStyle w:val="TAH"/>
              <w:rPr>
                <w:noProof/>
              </w:rPr>
            </w:pPr>
            <w:r>
              <w:rPr>
                <w:noProof/>
              </w:rPr>
              <w:t>Attribute name</w:t>
            </w:r>
          </w:p>
        </w:tc>
        <w:tc>
          <w:tcPr>
            <w:tcW w:w="1701" w:type="dxa"/>
            <w:shd w:val="clear" w:color="auto" w:fill="C0C0C0"/>
            <w:hideMark/>
          </w:tcPr>
          <w:p w14:paraId="6C994777" w14:textId="77777777" w:rsidR="00BC7065" w:rsidRDefault="00BC7065" w:rsidP="008B2F3B">
            <w:pPr>
              <w:pStyle w:val="TAH"/>
              <w:rPr>
                <w:noProof/>
              </w:rPr>
            </w:pPr>
            <w:r>
              <w:rPr>
                <w:noProof/>
              </w:rPr>
              <w:t>Data type</w:t>
            </w:r>
          </w:p>
        </w:tc>
        <w:tc>
          <w:tcPr>
            <w:tcW w:w="425" w:type="dxa"/>
            <w:shd w:val="clear" w:color="auto" w:fill="C0C0C0"/>
            <w:hideMark/>
          </w:tcPr>
          <w:p w14:paraId="4F579C80" w14:textId="77777777" w:rsidR="00BC7065" w:rsidRDefault="00BC7065" w:rsidP="008B2F3B">
            <w:pPr>
              <w:pStyle w:val="TAH"/>
              <w:rPr>
                <w:noProof/>
              </w:rPr>
            </w:pPr>
            <w:r>
              <w:rPr>
                <w:noProof/>
              </w:rPr>
              <w:t>P</w:t>
            </w:r>
          </w:p>
        </w:tc>
        <w:tc>
          <w:tcPr>
            <w:tcW w:w="1134" w:type="dxa"/>
            <w:shd w:val="clear" w:color="auto" w:fill="C0C0C0"/>
            <w:hideMark/>
          </w:tcPr>
          <w:p w14:paraId="6F1BAAE5" w14:textId="77777777" w:rsidR="00BC7065" w:rsidRDefault="00BC7065" w:rsidP="008B2F3B">
            <w:pPr>
              <w:pStyle w:val="TAH"/>
              <w:rPr>
                <w:noProof/>
              </w:rPr>
            </w:pPr>
            <w:r>
              <w:rPr>
                <w:noProof/>
              </w:rPr>
              <w:t>Cardinality</w:t>
            </w:r>
          </w:p>
        </w:tc>
        <w:tc>
          <w:tcPr>
            <w:tcW w:w="2944" w:type="dxa"/>
            <w:shd w:val="clear" w:color="auto" w:fill="C0C0C0"/>
            <w:hideMark/>
          </w:tcPr>
          <w:p w14:paraId="13780F93" w14:textId="77777777" w:rsidR="00BC7065" w:rsidRDefault="00BC7065" w:rsidP="008B2F3B">
            <w:pPr>
              <w:pStyle w:val="TAH"/>
              <w:rPr>
                <w:noProof/>
              </w:rPr>
            </w:pPr>
            <w:r>
              <w:rPr>
                <w:noProof/>
              </w:rPr>
              <w:t>Description</w:t>
            </w:r>
          </w:p>
        </w:tc>
        <w:tc>
          <w:tcPr>
            <w:tcW w:w="1304" w:type="dxa"/>
            <w:shd w:val="clear" w:color="auto" w:fill="C0C0C0"/>
          </w:tcPr>
          <w:p w14:paraId="7FFA41F5" w14:textId="77777777" w:rsidR="00BC7065" w:rsidRDefault="00BC7065" w:rsidP="008B2F3B">
            <w:pPr>
              <w:pStyle w:val="TAH"/>
              <w:rPr>
                <w:noProof/>
              </w:rPr>
            </w:pPr>
            <w:r>
              <w:rPr>
                <w:noProof/>
              </w:rPr>
              <w:t>Applicability</w:t>
            </w:r>
          </w:p>
        </w:tc>
      </w:tr>
      <w:tr w:rsidR="00BC7065" w14:paraId="2ABA8935" w14:textId="77777777" w:rsidTr="00017605">
        <w:trPr>
          <w:jc w:val="center"/>
        </w:trPr>
        <w:tc>
          <w:tcPr>
            <w:tcW w:w="1840" w:type="dxa"/>
          </w:tcPr>
          <w:p w14:paraId="16B78A62" w14:textId="77777777" w:rsidR="00BC7065" w:rsidRDefault="00BC7065" w:rsidP="008B2F3B">
            <w:pPr>
              <w:pStyle w:val="TAL"/>
              <w:rPr>
                <w:noProof/>
              </w:rPr>
            </w:pPr>
            <w:r>
              <w:rPr>
                <w:noProof/>
              </w:rPr>
              <w:t>smNasType</w:t>
            </w:r>
          </w:p>
        </w:tc>
        <w:tc>
          <w:tcPr>
            <w:tcW w:w="1701" w:type="dxa"/>
          </w:tcPr>
          <w:p w14:paraId="1A449F14" w14:textId="77777777" w:rsidR="00BC7065" w:rsidRDefault="00BC7065" w:rsidP="008B2F3B">
            <w:pPr>
              <w:pStyle w:val="TAL"/>
              <w:rPr>
                <w:noProof/>
              </w:rPr>
            </w:pPr>
            <w:r>
              <w:rPr>
                <w:noProof/>
              </w:rPr>
              <w:t>string</w:t>
            </w:r>
          </w:p>
        </w:tc>
        <w:tc>
          <w:tcPr>
            <w:tcW w:w="425" w:type="dxa"/>
          </w:tcPr>
          <w:p w14:paraId="5597950F" w14:textId="77777777" w:rsidR="00BC7065" w:rsidRDefault="00BC7065" w:rsidP="008B2F3B">
            <w:pPr>
              <w:pStyle w:val="TAC"/>
              <w:rPr>
                <w:noProof/>
              </w:rPr>
            </w:pPr>
            <w:r>
              <w:rPr>
                <w:noProof/>
              </w:rPr>
              <w:t>M</w:t>
            </w:r>
          </w:p>
        </w:tc>
        <w:tc>
          <w:tcPr>
            <w:tcW w:w="1134" w:type="dxa"/>
          </w:tcPr>
          <w:p w14:paraId="333E55A3" w14:textId="77777777" w:rsidR="00BC7065" w:rsidRDefault="00BC7065" w:rsidP="008B2F3B">
            <w:pPr>
              <w:pStyle w:val="TAC"/>
              <w:rPr>
                <w:noProof/>
              </w:rPr>
            </w:pPr>
            <w:r>
              <w:rPr>
                <w:noProof/>
              </w:rPr>
              <w:t>1</w:t>
            </w:r>
          </w:p>
        </w:tc>
        <w:tc>
          <w:tcPr>
            <w:tcW w:w="2944" w:type="dxa"/>
          </w:tcPr>
          <w:p w14:paraId="79682B59" w14:textId="77777777" w:rsidR="00BC7065" w:rsidRDefault="00BC7065" w:rsidP="008B2F3B">
            <w:pPr>
              <w:pStyle w:val="TAL"/>
              <w:rPr>
                <w:rFonts w:cs="Arial"/>
                <w:noProof/>
                <w:szCs w:val="18"/>
              </w:rPr>
            </w:pPr>
            <w:r>
              <w:rPr>
                <w:lang w:eastAsia="ko-KR"/>
              </w:rPr>
              <w:t>The</w:t>
            </w:r>
            <w:r w:rsidRPr="00E9603C">
              <w:rPr>
                <w:lang w:eastAsia="ko-KR"/>
              </w:rPr>
              <w:t xml:space="preserve"> type of </w:t>
            </w:r>
            <w:r w:rsidRPr="00E9603C">
              <w:rPr>
                <w:lang w:eastAsia="zh-CN"/>
              </w:rPr>
              <w:t xml:space="preserve">SM NAS message with backoff timer provided to UE (e.g. </w:t>
            </w:r>
            <w:r w:rsidRPr="00E9603C">
              <w:t>PDU Session Establishment Reject, PDU Session Modification Reject, PDU Session Release Command, etc</w:t>
            </w:r>
            <w:r>
              <w:t>.</w:t>
            </w:r>
            <w:r w:rsidRPr="00E9603C">
              <w:t>)</w:t>
            </w:r>
            <w:r>
              <w:t>.</w:t>
            </w:r>
          </w:p>
        </w:tc>
        <w:tc>
          <w:tcPr>
            <w:tcW w:w="1304" w:type="dxa"/>
          </w:tcPr>
          <w:p w14:paraId="2C53ED12" w14:textId="77777777" w:rsidR="00BC7065" w:rsidRDefault="00BC7065" w:rsidP="008B2F3B">
            <w:pPr>
              <w:pStyle w:val="TAL"/>
              <w:rPr>
                <w:rFonts w:cs="Arial"/>
                <w:noProof/>
                <w:szCs w:val="18"/>
              </w:rPr>
            </w:pPr>
          </w:p>
        </w:tc>
      </w:tr>
      <w:tr w:rsidR="00BC7065" w:rsidRPr="00950D77" w14:paraId="5D091C2A" w14:textId="77777777" w:rsidTr="00017605">
        <w:trPr>
          <w:jc w:val="center"/>
        </w:trPr>
        <w:tc>
          <w:tcPr>
            <w:tcW w:w="1840" w:type="dxa"/>
          </w:tcPr>
          <w:p w14:paraId="512E7C89" w14:textId="77777777" w:rsidR="00BC7065" w:rsidRDefault="00BC7065" w:rsidP="008B2F3B">
            <w:pPr>
              <w:pStyle w:val="TAL"/>
              <w:rPr>
                <w:noProof/>
              </w:rPr>
            </w:pPr>
            <w:proofErr w:type="spellStart"/>
            <w:r>
              <w:t>timeStamp</w:t>
            </w:r>
            <w:proofErr w:type="spellEnd"/>
          </w:p>
        </w:tc>
        <w:tc>
          <w:tcPr>
            <w:tcW w:w="1701" w:type="dxa"/>
          </w:tcPr>
          <w:p w14:paraId="7F6C7C24" w14:textId="77777777" w:rsidR="00BC7065" w:rsidRDefault="00BC7065" w:rsidP="008B2F3B">
            <w:pPr>
              <w:pStyle w:val="TAL"/>
              <w:rPr>
                <w:noProof/>
              </w:rPr>
            </w:pPr>
            <w:proofErr w:type="spellStart"/>
            <w:r>
              <w:t>DateTime</w:t>
            </w:r>
            <w:proofErr w:type="spellEnd"/>
          </w:p>
        </w:tc>
        <w:tc>
          <w:tcPr>
            <w:tcW w:w="425" w:type="dxa"/>
          </w:tcPr>
          <w:p w14:paraId="7FE37240" w14:textId="77777777" w:rsidR="00BC7065" w:rsidRDefault="00BC7065" w:rsidP="008B2F3B">
            <w:pPr>
              <w:pStyle w:val="TAC"/>
              <w:rPr>
                <w:noProof/>
              </w:rPr>
            </w:pPr>
            <w:r>
              <w:rPr>
                <w:lang w:eastAsia="zh-CN"/>
              </w:rPr>
              <w:t>M</w:t>
            </w:r>
          </w:p>
        </w:tc>
        <w:tc>
          <w:tcPr>
            <w:tcW w:w="1134" w:type="dxa"/>
          </w:tcPr>
          <w:p w14:paraId="53A30725" w14:textId="77777777" w:rsidR="00BC7065" w:rsidRDefault="00BC7065" w:rsidP="008B2F3B">
            <w:pPr>
              <w:pStyle w:val="TAC"/>
              <w:rPr>
                <w:noProof/>
              </w:rPr>
            </w:pPr>
            <w:r>
              <w:rPr>
                <w:rFonts w:hint="eastAsia"/>
                <w:lang w:eastAsia="zh-CN"/>
              </w:rPr>
              <w:t>1</w:t>
            </w:r>
          </w:p>
        </w:tc>
        <w:tc>
          <w:tcPr>
            <w:tcW w:w="2944" w:type="dxa"/>
          </w:tcPr>
          <w:p w14:paraId="3056070F" w14:textId="77777777" w:rsidR="00BC7065" w:rsidRDefault="00BC7065" w:rsidP="008B2F3B">
            <w:pPr>
              <w:pStyle w:val="TAL"/>
              <w:rPr>
                <w:noProof/>
                <w:lang w:eastAsia="zh-CN"/>
              </w:rPr>
            </w:pPr>
            <w:r>
              <w:t xml:space="preserve">Indicates </w:t>
            </w:r>
            <w:r>
              <w:rPr>
                <w:lang w:eastAsia="zh-CN"/>
              </w:rPr>
              <w:t>the</w:t>
            </w:r>
            <w:r w:rsidRPr="00E9603C">
              <w:rPr>
                <w:lang w:eastAsia="zh-CN"/>
              </w:rPr>
              <w:t xml:space="preserve"> time stamp when SMF sends SM NAS message to UE</w:t>
            </w:r>
            <w:r>
              <w:rPr>
                <w:lang w:eastAsia="zh-CN"/>
              </w:rPr>
              <w:t>.</w:t>
            </w:r>
          </w:p>
        </w:tc>
        <w:tc>
          <w:tcPr>
            <w:tcW w:w="1304" w:type="dxa"/>
          </w:tcPr>
          <w:p w14:paraId="6F59A483" w14:textId="77777777" w:rsidR="00BC7065" w:rsidRDefault="00BC7065" w:rsidP="008B2F3B">
            <w:pPr>
              <w:pStyle w:val="TAL"/>
              <w:rPr>
                <w:rFonts w:cs="Arial"/>
                <w:noProof/>
                <w:szCs w:val="18"/>
              </w:rPr>
            </w:pPr>
          </w:p>
        </w:tc>
      </w:tr>
      <w:tr w:rsidR="00BC7065" w:rsidRPr="00950D77" w14:paraId="733B48B6" w14:textId="77777777" w:rsidTr="00017605">
        <w:trPr>
          <w:jc w:val="center"/>
        </w:trPr>
        <w:tc>
          <w:tcPr>
            <w:tcW w:w="1840" w:type="dxa"/>
          </w:tcPr>
          <w:p w14:paraId="418A6AB9" w14:textId="77777777" w:rsidR="00BC7065" w:rsidRDefault="00BC7065" w:rsidP="008B2F3B">
            <w:pPr>
              <w:pStyle w:val="TAL"/>
              <w:rPr>
                <w:lang w:eastAsia="ko-KR"/>
              </w:rPr>
            </w:pPr>
            <w:proofErr w:type="spellStart"/>
            <w:r>
              <w:rPr>
                <w:rFonts w:hint="eastAsia"/>
                <w:lang w:eastAsia="ko-KR"/>
              </w:rPr>
              <w:t>backOffTimer</w:t>
            </w:r>
            <w:proofErr w:type="spellEnd"/>
          </w:p>
        </w:tc>
        <w:tc>
          <w:tcPr>
            <w:tcW w:w="1701" w:type="dxa"/>
          </w:tcPr>
          <w:p w14:paraId="762D1185" w14:textId="77777777" w:rsidR="00BC7065" w:rsidRDefault="00BC7065" w:rsidP="008B2F3B">
            <w:pPr>
              <w:pStyle w:val="TAL"/>
            </w:pPr>
            <w:proofErr w:type="spellStart"/>
            <w:r>
              <w:rPr>
                <w:lang w:eastAsia="zh-CN"/>
              </w:rPr>
              <w:t>DurationSec</w:t>
            </w:r>
            <w:proofErr w:type="spellEnd"/>
          </w:p>
        </w:tc>
        <w:tc>
          <w:tcPr>
            <w:tcW w:w="425" w:type="dxa"/>
          </w:tcPr>
          <w:p w14:paraId="3A06251C" w14:textId="77777777" w:rsidR="00BC7065" w:rsidRDefault="00BC7065" w:rsidP="008B2F3B">
            <w:pPr>
              <w:pStyle w:val="TAC"/>
              <w:rPr>
                <w:lang w:eastAsia="zh-CN"/>
              </w:rPr>
            </w:pPr>
            <w:r>
              <w:rPr>
                <w:lang w:eastAsia="zh-CN"/>
              </w:rPr>
              <w:t>M</w:t>
            </w:r>
          </w:p>
        </w:tc>
        <w:tc>
          <w:tcPr>
            <w:tcW w:w="1134" w:type="dxa"/>
          </w:tcPr>
          <w:p w14:paraId="18CA7E83" w14:textId="77777777" w:rsidR="00BC7065" w:rsidRDefault="00BC7065" w:rsidP="008B2F3B">
            <w:pPr>
              <w:pStyle w:val="TAC"/>
              <w:rPr>
                <w:lang w:eastAsia="zh-CN"/>
              </w:rPr>
            </w:pPr>
            <w:r>
              <w:rPr>
                <w:rFonts w:hint="eastAsia"/>
                <w:lang w:eastAsia="zh-CN"/>
              </w:rPr>
              <w:t>1</w:t>
            </w:r>
          </w:p>
        </w:tc>
        <w:tc>
          <w:tcPr>
            <w:tcW w:w="2944" w:type="dxa"/>
          </w:tcPr>
          <w:p w14:paraId="2B642B2D" w14:textId="77777777" w:rsidR="00BC7065" w:rsidRDefault="00BC7065" w:rsidP="008B2F3B">
            <w:pPr>
              <w:pStyle w:val="TAL"/>
            </w:pPr>
            <w:r>
              <w:rPr>
                <w:rFonts w:hint="eastAsia"/>
                <w:lang w:eastAsia="zh-CN"/>
              </w:rPr>
              <w:t>I</w:t>
            </w:r>
            <w:r>
              <w:rPr>
                <w:lang w:eastAsia="zh-CN"/>
              </w:rPr>
              <w:t xml:space="preserve">ndicates the </w:t>
            </w:r>
            <w:r w:rsidRPr="00E9603C">
              <w:rPr>
                <w:lang w:eastAsia="ko-KR"/>
              </w:rPr>
              <w:t>value of backoff timer provided to UE</w:t>
            </w:r>
            <w:r>
              <w:rPr>
                <w:lang w:eastAsia="ko-KR"/>
              </w:rPr>
              <w:t xml:space="preserve"> </w:t>
            </w:r>
            <w:r>
              <w:rPr>
                <w:lang w:eastAsia="zh-CN"/>
              </w:rPr>
              <w:t xml:space="preserve">in terms of time units of </w:t>
            </w:r>
            <w:r>
              <w:t>seconds</w:t>
            </w:r>
            <w:r>
              <w:rPr>
                <w:lang w:eastAsia="zh-CN"/>
              </w:rPr>
              <w:t>.</w:t>
            </w:r>
          </w:p>
        </w:tc>
        <w:tc>
          <w:tcPr>
            <w:tcW w:w="1304" w:type="dxa"/>
          </w:tcPr>
          <w:p w14:paraId="3CD9310B" w14:textId="77777777" w:rsidR="00BC7065" w:rsidRPr="000506CF" w:rsidRDefault="00BC7065" w:rsidP="008B2F3B">
            <w:pPr>
              <w:pStyle w:val="TAL"/>
              <w:rPr>
                <w:rFonts w:cs="Arial"/>
                <w:noProof/>
                <w:szCs w:val="18"/>
              </w:rPr>
            </w:pPr>
          </w:p>
        </w:tc>
      </w:tr>
      <w:tr w:rsidR="00BC7065" w:rsidRPr="00950D77" w14:paraId="738BA118" w14:textId="77777777" w:rsidTr="00017605">
        <w:trPr>
          <w:jc w:val="center"/>
        </w:trPr>
        <w:tc>
          <w:tcPr>
            <w:tcW w:w="1840" w:type="dxa"/>
          </w:tcPr>
          <w:p w14:paraId="44616687" w14:textId="77777777" w:rsidR="00BC7065" w:rsidRDefault="00BC7065" w:rsidP="008B2F3B">
            <w:pPr>
              <w:pStyle w:val="TAL"/>
              <w:rPr>
                <w:lang w:eastAsia="ko-KR"/>
              </w:rPr>
            </w:pPr>
            <w:proofErr w:type="spellStart"/>
            <w:r>
              <w:rPr>
                <w:lang w:eastAsia="ko-KR"/>
              </w:rPr>
              <w:t>applied</w:t>
            </w:r>
            <w:r w:rsidRPr="00E9603C">
              <w:rPr>
                <w:lang w:eastAsia="ko-KR"/>
              </w:rPr>
              <w:t>S</w:t>
            </w:r>
            <w:r>
              <w:rPr>
                <w:lang w:eastAsia="ko-KR"/>
              </w:rPr>
              <w:t>mccType</w:t>
            </w:r>
            <w:proofErr w:type="spellEnd"/>
          </w:p>
        </w:tc>
        <w:tc>
          <w:tcPr>
            <w:tcW w:w="1701" w:type="dxa"/>
          </w:tcPr>
          <w:p w14:paraId="67A71EFC" w14:textId="77777777" w:rsidR="00BC7065" w:rsidRDefault="00BC7065" w:rsidP="008B2F3B">
            <w:pPr>
              <w:pStyle w:val="TAL"/>
              <w:rPr>
                <w:lang w:eastAsia="zh-CN"/>
              </w:rPr>
            </w:pPr>
            <w:r>
              <w:rPr>
                <w:noProof/>
              </w:rPr>
              <w:t>AppliedSmccType</w:t>
            </w:r>
          </w:p>
        </w:tc>
        <w:tc>
          <w:tcPr>
            <w:tcW w:w="425" w:type="dxa"/>
          </w:tcPr>
          <w:p w14:paraId="115C9080" w14:textId="77777777" w:rsidR="00BC7065" w:rsidRDefault="00BC7065" w:rsidP="008B2F3B">
            <w:pPr>
              <w:pStyle w:val="TAC"/>
              <w:rPr>
                <w:lang w:eastAsia="zh-CN"/>
              </w:rPr>
            </w:pPr>
            <w:r>
              <w:rPr>
                <w:noProof/>
              </w:rPr>
              <w:t>M</w:t>
            </w:r>
          </w:p>
        </w:tc>
        <w:tc>
          <w:tcPr>
            <w:tcW w:w="1134" w:type="dxa"/>
          </w:tcPr>
          <w:p w14:paraId="27204802" w14:textId="77777777" w:rsidR="00BC7065" w:rsidRDefault="00BC7065" w:rsidP="008B2F3B">
            <w:pPr>
              <w:pStyle w:val="TAC"/>
              <w:rPr>
                <w:lang w:eastAsia="zh-CN"/>
              </w:rPr>
            </w:pPr>
            <w:r>
              <w:rPr>
                <w:noProof/>
              </w:rPr>
              <w:t>1</w:t>
            </w:r>
          </w:p>
        </w:tc>
        <w:tc>
          <w:tcPr>
            <w:tcW w:w="2944" w:type="dxa"/>
          </w:tcPr>
          <w:p w14:paraId="1C772F79" w14:textId="77777777" w:rsidR="00BC7065" w:rsidRDefault="00BC7065" w:rsidP="008B2F3B">
            <w:pPr>
              <w:pStyle w:val="TAL"/>
              <w:rPr>
                <w:lang w:eastAsia="zh-CN"/>
              </w:rPr>
            </w:pPr>
            <w:r>
              <w:rPr>
                <w:lang w:eastAsia="ko-KR"/>
              </w:rPr>
              <w:t>The</w:t>
            </w:r>
            <w:r w:rsidRPr="00E9603C">
              <w:rPr>
                <w:lang w:eastAsia="ko-KR"/>
              </w:rPr>
              <w:t xml:space="preserve"> type of applied SM</w:t>
            </w:r>
            <w:r>
              <w:rPr>
                <w:lang w:eastAsia="ko-KR"/>
              </w:rPr>
              <w:t xml:space="preserve"> congestion control</w:t>
            </w:r>
            <w:r w:rsidRPr="00E9603C">
              <w:rPr>
                <w:lang w:eastAsia="ko-KR"/>
              </w:rPr>
              <w:t>, i.e. DNN</w:t>
            </w:r>
            <w:r w:rsidRPr="00E9603C">
              <w:t xml:space="preserve"> based congestion control or S-NSSAI based congestion control</w:t>
            </w:r>
            <w:r>
              <w:t>.</w:t>
            </w:r>
          </w:p>
        </w:tc>
        <w:tc>
          <w:tcPr>
            <w:tcW w:w="1304" w:type="dxa"/>
          </w:tcPr>
          <w:p w14:paraId="2364F805" w14:textId="77777777" w:rsidR="00BC7065" w:rsidRPr="000506CF" w:rsidRDefault="00BC7065" w:rsidP="008B2F3B">
            <w:pPr>
              <w:pStyle w:val="TAL"/>
              <w:rPr>
                <w:rFonts w:cs="Arial"/>
                <w:noProof/>
                <w:szCs w:val="18"/>
              </w:rPr>
            </w:pPr>
          </w:p>
        </w:tc>
      </w:tr>
    </w:tbl>
    <w:p w14:paraId="4EB00849" w14:textId="77777777" w:rsidR="00BC7065" w:rsidRDefault="00BC7065">
      <w:pPr>
        <w:rPr>
          <w:noProof/>
        </w:rPr>
      </w:pPr>
    </w:p>
    <w:p w14:paraId="523AA805" w14:textId="77777777" w:rsidR="009212E3" w:rsidRDefault="009212E3" w:rsidP="009212E3">
      <w:pPr>
        <w:pStyle w:val="Heading4"/>
        <w:rPr>
          <w:noProof/>
        </w:rPr>
      </w:pPr>
      <w:bookmarkStart w:id="1610" w:name="_Toc215062662"/>
      <w:r>
        <w:rPr>
          <w:noProof/>
        </w:rPr>
        <w:t>5.6.2.10</w:t>
      </w:r>
      <w:r>
        <w:rPr>
          <w:noProof/>
        </w:rPr>
        <w:tab/>
        <w:t>Type TransactionInfo</w:t>
      </w:r>
      <w:bookmarkEnd w:id="1610"/>
    </w:p>
    <w:p w14:paraId="2F4C96F1" w14:textId="77777777" w:rsidR="009212E3" w:rsidRDefault="009212E3" w:rsidP="009212E3">
      <w:pPr>
        <w:pStyle w:val="TH"/>
        <w:rPr>
          <w:noProof/>
        </w:rPr>
      </w:pPr>
      <w:r>
        <w:rPr>
          <w:noProof/>
        </w:rPr>
        <w:t>Table 5.6.2.10-1: Definition of type TransactionInfo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9212E3" w14:paraId="2F5AB02F" w14:textId="77777777" w:rsidTr="00017605">
        <w:trPr>
          <w:jc w:val="center"/>
        </w:trPr>
        <w:tc>
          <w:tcPr>
            <w:tcW w:w="1564" w:type="dxa"/>
            <w:shd w:val="clear" w:color="auto" w:fill="C0C0C0"/>
            <w:hideMark/>
          </w:tcPr>
          <w:p w14:paraId="28476E33" w14:textId="77777777" w:rsidR="009212E3" w:rsidRDefault="009212E3" w:rsidP="00AB7EDD">
            <w:pPr>
              <w:pStyle w:val="TAH"/>
              <w:rPr>
                <w:noProof/>
              </w:rPr>
            </w:pPr>
            <w:r>
              <w:rPr>
                <w:noProof/>
              </w:rPr>
              <w:t>Attribute name</w:t>
            </w:r>
          </w:p>
        </w:tc>
        <w:tc>
          <w:tcPr>
            <w:tcW w:w="1890" w:type="dxa"/>
            <w:shd w:val="clear" w:color="auto" w:fill="C0C0C0"/>
            <w:hideMark/>
          </w:tcPr>
          <w:p w14:paraId="575B5B6A" w14:textId="77777777" w:rsidR="009212E3" w:rsidRDefault="009212E3" w:rsidP="00AB7EDD">
            <w:pPr>
              <w:pStyle w:val="TAH"/>
              <w:rPr>
                <w:noProof/>
              </w:rPr>
            </w:pPr>
            <w:r>
              <w:rPr>
                <w:noProof/>
              </w:rPr>
              <w:t>Data type</w:t>
            </w:r>
          </w:p>
        </w:tc>
        <w:tc>
          <w:tcPr>
            <w:tcW w:w="360" w:type="dxa"/>
            <w:shd w:val="clear" w:color="auto" w:fill="C0C0C0"/>
            <w:hideMark/>
          </w:tcPr>
          <w:p w14:paraId="66CED6E2" w14:textId="77777777" w:rsidR="009212E3" w:rsidRDefault="009212E3" w:rsidP="00AB7EDD">
            <w:pPr>
              <w:pStyle w:val="TAH"/>
              <w:rPr>
                <w:noProof/>
              </w:rPr>
            </w:pPr>
            <w:r>
              <w:rPr>
                <w:noProof/>
              </w:rPr>
              <w:t>P</w:t>
            </w:r>
          </w:p>
        </w:tc>
        <w:tc>
          <w:tcPr>
            <w:tcW w:w="1170" w:type="dxa"/>
            <w:shd w:val="clear" w:color="auto" w:fill="C0C0C0"/>
            <w:hideMark/>
          </w:tcPr>
          <w:p w14:paraId="28169317" w14:textId="77777777" w:rsidR="009212E3" w:rsidRDefault="009212E3" w:rsidP="00AB7EDD">
            <w:pPr>
              <w:pStyle w:val="TAH"/>
              <w:rPr>
                <w:noProof/>
              </w:rPr>
            </w:pPr>
            <w:r>
              <w:rPr>
                <w:noProof/>
              </w:rPr>
              <w:t>Cardinality</w:t>
            </w:r>
          </w:p>
        </w:tc>
        <w:tc>
          <w:tcPr>
            <w:tcW w:w="3060" w:type="dxa"/>
            <w:shd w:val="clear" w:color="auto" w:fill="C0C0C0"/>
            <w:hideMark/>
          </w:tcPr>
          <w:p w14:paraId="05159DEB" w14:textId="77777777" w:rsidR="009212E3" w:rsidRDefault="009212E3" w:rsidP="00AB7EDD">
            <w:pPr>
              <w:pStyle w:val="TAH"/>
              <w:rPr>
                <w:rFonts w:cs="Arial"/>
                <w:noProof/>
                <w:szCs w:val="18"/>
              </w:rPr>
            </w:pPr>
            <w:r>
              <w:rPr>
                <w:rFonts w:cs="Arial"/>
                <w:noProof/>
                <w:szCs w:val="18"/>
              </w:rPr>
              <w:t>Description</w:t>
            </w:r>
          </w:p>
        </w:tc>
        <w:tc>
          <w:tcPr>
            <w:tcW w:w="1304" w:type="dxa"/>
            <w:shd w:val="clear" w:color="auto" w:fill="C0C0C0"/>
          </w:tcPr>
          <w:p w14:paraId="2957FB91" w14:textId="77777777" w:rsidR="009212E3" w:rsidRDefault="009212E3" w:rsidP="00AB7EDD">
            <w:pPr>
              <w:pStyle w:val="TAH"/>
              <w:rPr>
                <w:rFonts w:cs="Arial"/>
                <w:noProof/>
                <w:szCs w:val="18"/>
              </w:rPr>
            </w:pPr>
            <w:r>
              <w:rPr>
                <w:rFonts w:cs="Arial"/>
                <w:noProof/>
                <w:szCs w:val="18"/>
              </w:rPr>
              <w:t>Applicability</w:t>
            </w:r>
          </w:p>
        </w:tc>
      </w:tr>
      <w:tr w:rsidR="009212E3" w14:paraId="7EEBAD12" w14:textId="77777777" w:rsidTr="00017605">
        <w:trPr>
          <w:jc w:val="center"/>
        </w:trPr>
        <w:tc>
          <w:tcPr>
            <w:tcW w:w="1564" w:type="dxa"/>
          </w:tcPr>
          <w:p w14:paraId="4525D1FE" w14:textId="77777777" w:rsidR="009212E3" w:rsidRDefault="009212E3" w:rsidP="00AB7EDD">
            <w:pPr>
              <w:pStyle w:val="TAL"/>
              <w:rPr>
                <w:noProof/>
              </w:rPr>
            </w:pPr>
            <w:r>
              <w:rPr>
                <w:noProof/>
              </w:rPr>
              <w:t>transaction</w:t>
            </w:r>
          </w:p>
        </w:tc>
        <w:tc>
          <w:tcPr>
            <w:tcW w:w="1890" w:type="dxa"/>
          </w:tcPr>
          <w:p w14:paraId="56F5CBB9" w14:textId="77777777" w:rsidR="009212E3" w:rsidRDefault="009212E3" w:rsidP="00AB7EDD">
            <w:pPr>
              <w:pStyle w:val="TAL"/>
              <w:rPr>
                <w:noProof/>
              </w:rPr>
            </w:pPr>
            <w:r>
              <w:rPr>
                <w:noProof/>
              </w:rPr>
              <w:t>Uinteger</w:t>
            </w:r>
          </w:p>
        </w:tc>
        <w:tc>
          <w:tcPr>
            <w:tcW w:w="360" w:type="dxa"/>
          </w:tcPr>
          <w:p w14:paraId="2E9558DE" w14:textId="77777777" w:rsidR="009212E3" w:rsidRDefault="009212E3" w:rsidP="00AB7EDD">
            <w:pPr>
              <w:pStyle w:val="TAC"/>
              <w:rPr>
                <w:noProof/>
              </w:rPr>
            </w:pPr>
            <w:r>
              <w:rPr>
                <w:noProof/>
              </w:rPr>
              <w:t>M</w:t>
            </w:r>
          </w:p>
        </w:tc>
        <w:tc>
          <w:tcPr>
            <w:tcW w:w="1170" w:type="dxa"/>
          </w:tcPr>
          <w:p w14:paraId="327EFC44" w14:textId="77777777" w:rsidR="009212E3" w:rsidRDefault="009212E3" w:rsidP="00AB7EDD">
            <w:pPr>
              <w:pStyle w:val="TAC"/>
              <w:rPr>
                <w:noProof/>
              </w:rPr>
            </w:pPr>
            <w:r>
              <w:rPr>
                <w:noProof/>
              </w:rPr>
              <w:t>1</w:t>
            </w:r>
          </w:p>
        </w:tc>
        <w:tc>
          <w:tcPr>
            <w:tcW w:w="3060" w:type="dxa"/>
          </w:tcPr>
          <w:p w14:paraId="4CA07858" w14:textId="77777777" w:rsidR="009212E3" w:rsidRDefault="009212E3" w:rsidP="00AB7EDD">
            <w:pPr>
              <w:pStyle w:val="TAL"/>
              <w:rPr>
                <w:noProof/>
              </w:rPr>
            </w:pPr>
            <w:r>
              <w:rPr>
                <w:noProof/>
              </w:rPr>
              <w:t>Number of transactions.</w:t>
            </w:r>
          </w:p>
        </w:tc>
        <w:tc>
          <w:tcPr>
            <w:tcW w:w="1304" w:type="dxa"/>
          </w:tcPr>
          <w:p w14:paraId="4335B849" w14:textId="77777777" w:rsidR="009212E3" w:rsidRDefault="009212E3" w:rsidP="00AB7EDD">
            <w:pPr>
              <w:pStyle w:val="TAL"/>
              <w:rPr>
                <w:noProof/>
              </w:rPr>
            </w:pPr>
          </w:p>
        </w:tc>
      </w:tr>
      <w:tr w:rsidR="009212E3" w14:paraId="1A86BDDE" w14:textId="77777777" w:rsidTr="00017605">
        <w:trPr>
          <w:jc w:val="center"/>
        </w:trPr>
        <w:tc>
          <w:tcPr>
            <w:tcW w:w="1564" w:type="dxa"/>
          </w:tcPr>
          <w:p w14:paraId="325B829A" w14:textId="77777777" w:rsidR="009212E3" w:rsidRDefault="009212E3" w:rsidP="00AB7EDD">
            <w:pPr>
              <w:pStyle w:val="TAL"/>
              <w:rPr>
                <w:noProof/>
              </w:rPr>
            </w:pPr>
            <w:r>
              <w:rPr>
                <w:noProof/>
              </w:rPr>
              <w:t>snssai</w:t>
            </w:r>
          </w:p>
        </w:tc>
        <w:tc>
          <w:tcPr>
            <w:tcW w:w="1890" w:type="dxa"/>
          </w:tcPr>
          <w:p w14:paraId="7BAE198B" w14:textId="77777777" w:rsidR="009212E3" w:rsidRDefault="009212E3" w:rsidP="00AB7EDD">
            <w:pPr>
              <w:pStyle w:val="TAL"/>
              <w:rPr>
                <w:noProof/>
              </w:rPr>
            </w:pPr>
            <w:r>
              <w:rPr>
                <w:noProof/>
              </w:rPr>
              <w:t>Snssai</w:t>
            </w:r>
          </w:p>
        </w:tc>
        <w:tc>
          <w:tcPr>
            <w:tcW w:w="360" w:type="dxa"/>
          </w:tcPr>
          <w:p w14:paraId="6116F443" w14:textId="77777777" w:rsidR="009212E3" w:rsidRDefault="00AB7B41" w:rsidP="00AB7EDD">
            <w:pPr>
              <w:pStyle w:val="TAC"/>
              <w:rPr>
                <w:noProof/>
              </w:rPr>
            </w:pPr>
            <w:r>
              <w:rPr>
                <w:noProof/>
              </w:rPr>
              <w:t>O</w:t>
            </w:r>
          </w:p>
        </w:tc>
        <w:tc>
          <w:tcPr>
            <w:tcW w:w="1170" w:type="dxa"/>
          </w:tcPr>
          <w:p w14:paraId="48A59777" w14:textId="77777777" w:rsidR="009212E3" w:rsidRDefault="009212E3" w:rsidP="00AB7EDD">
            <w:pPr>
              <w:pStyle w:val="TAC"/>
              <w:rPr>
                <w:noProof/>
              </w:rPr>
            </w:pPr>
            <w:r>
              <w:rPr>
                <w:noProof/>
              </w:rPr>
              <w:t>0..1</w:t>
            </w:r>
          </w:p>
        </w:tc>
        <w:tc>
          <w:tcPr>
            <w:tcW w:w="3060" w:type="dxa"/>
          </w:tcPr>
          <w:p w14:paraId="13B08401" w14:textId="77777777" w:rsidR="009212E3" w:rsidRDefault="009212E3" w:rsidP="00AB7EDD">
            <w:pPr>
              <w:pStyle w:val="TAL"/>
              <w:rPr>
                <w:noProof/>
              </w:rPr>
            </w:pPr>
            <w:r w:rsidRPr="00296C5B">
              <w:rPr>
                <w:noProof/>
              </w:rPr>
              <w:t xml:space="preserve">Identifier of the </w:t>
            </w:r>
            <w:r>
              <w:rPr>
                <w:noProof/>
              </w:rPr>
              <w:t xml:space="preserve">network </w:t>
            </w:r>
            <w:r w:rsidRPr="00296C5B">
              <w:rPr>
                <w:noProof/>
              </w:rPr>
              <w:t>slice</w:t>
            </w:r>
            <w:r>
              <w:rPr>
                <w:noProof/>
              </w:rPr>
              <w:t>.</w:t>
            </w:r>
          </w:p>
        </w:tc>
        <w:tc>
          <w:tcPr>
            <w:tcW w:w="1304" w:type="dxa"/>
          </w:tcPr>
          <w:p w14:paraId="75C4D0AF" w14:textId="77777777" w:rsidR="009212E3" w:rsidRDefault="009212E3" w:rsidP="00AB7EDD">
            <w:pPr>
              <w:pStyle w:val="TAL"/>
              <w:rPr>
                <w:noProof/>
              </w:rPr>
            </w:pPr>
          </w:p>
        </w:tc>
      </w:tr>
      <w:tr w:rsidR="009212E3" w14:paraId="4306BCF5" w14:textId="77777777" w:rsidTr="00017605">
        <w:trPr>
          <w:jc w:val="center"/>
        </w:trPr>
        <w:tc>
          <w:tcPr>
            <w:tcW w:w="1564" w:type="dxa"/>
          </w:tcPr>
          <w:p w14:paraId="3E2E9D87" w14:textId="77777777" w:rsidR="009212E3" w:rsidRDefault="009212E3" w:rsidP="00AB7EDD">
            <w:pPr>
              <w:pStyle w:val="TAL"/>
              <w:rPr>
                <w:noProof/>
              </w:rPr>
            </w:pPr>
            <w:r>
              <w:rPr>
                <w:noProof/>
              </w:rPr>
              <w:t>appIds</w:t>
            </w:r>
          </w:p>
        </w:tc>
        <w:tc>
          <w:tcPr>
            <w:tcW w:w="1890" w:type="dxa"/>
          </w:tcPr>
          <w:p w14:paraId="1D5E2082" w14:textId="77777777" w:rsidR="009212E3" w:rsidRDefault="009212E3" w:rsidP="00AB7EDD">
            <w:pPr>
              <w:pStyle w:val="TAL"/>
              <w:rPr>
                <w:noProof/>
              </w:rPr>
            </w:pPr>
            <w:proofErr w:type="gramStart"/>
            <w:r>
              <w:t>array(</w:t>
            </w:r>
            <w:proofErr w:type="spellStart"/>
            <w:proofErr w:type="gramEnd"/>
            <w:r>
              <w:t>ApplicationId</w:t>
            </w:r>
            <w:proofErr w:type="spellEnd"/>
            <w:r>
              <w:t>)</w:t>
            </w:r>
          </w:p>
        </w:tc>
        <w:tc>
          <w:tcPr>
            <w:tcW w:w="360" w:type="dxa"/>
          </w:tcPr>
          <w:p w14:paraId="3F11D43F" w14:textId="77777777" w:rsidR="009212E3" w:rsidRDefault="009212E3" w:rsidP="00AB7EDD">
            <w:pPr>
              <w:pStyle w:val="TAC"/>
              <w:rPr>
                <w:noProof/>
              </w:rPr>
            </w:pPr>
            <w:r>
              <w:rPr>
                <w:noProof/>
              </w:rPr>
              <w:t>O</w:t>
            </w:r>
          </w:p>
        </w:tc>
        <w:tc>
          <w:tcPr>
            <w:tcW w:w="1170" w:type="dxa"/>
          </w:tcPr>
          <w:p w14:paraId="2A08577E" w14:textId="77777777" w:rsidR="009212E3" w:rsidRDefault="009212E3" w:rsidP="00AB7EDD">
            <w:pPr>
              <w:pStyle w:val="TAC"/>
              <w:rPr>
                <w:noProof/>
              </w:rPr>
            </w:pPr>
            <w:r>
              <w:rPr>
                <w:noProof/>
              </w:rPr>
              <w:t>1..N</w:t>
            </w:r>
          </w:p>
        </w:tc>
        <w:tc>
          <w:tcPr>
            <w:tcW w:w="3060" w:type="dxa"/>
          </w:tcPr>
          <w:p w14:paraId="1D11581D" w14:textId="77777777" w:rsidR="009212E3" w:rsidRDefault="009212E3" w:rsidP="00AB7EDD">
            <w:pPr>
              <w:pStyle w:val="TAL"/>
              <w:rPr>
                <w:noProof/>
              </w:rPr>
            </w:pPr>
            <w:r>
              <w:rPr>
                <w:noProof/>
              </w:rPr>
              <w:t>Application Identifiers.</w:t>
            </w:r>
          </w:p>
        </w:tc>
        <w:tc>
          <w:tcPr>
            <w:tcW w:w="1304" w:type="dxa"/>
          </w:tcPr>
          <w:p w14:paraId="3D6E141F" w14:textId="77777777" w:rsidR="009212E3" w:rsidRDefault="009212E3" w:rsidP="00AB7EDD">
            <w:pPr>
              <w:pStyle w:val="TAL"/>
              <w:rPr>
                <w:noProof/>
              </w:rPr>
            </w:pPr>
          </w:p>
        </w:tc>
      </w:tr>
      <w:tr w:rsidR="009212E3" w14:paraId="224EA837" w14:textId="77777777" w:rsidTr="00017605">
        <w:trPr>
          <w:jc w:val="center"/>
        </w:trPr>
        <w:tc>
          <w:tcPr>
            <w:tcW w:w="1564" w:type="dxa"/>
          </w:tcPr>
          <w:p w14:paraId="748BD8B8" w14:textId="77777777" w:rsidR="009212E3" w:rsidRDefault="009212E3" w:rsidP="00AB7EDD">
            <w:pPr>
              <w:pStyle w:val="TAL"/>
              <w:rPr>
                <w:noProof/>
              </w:rPr>
            </w:pPr>
            <w:r>
              <w:rPr>
                <w:noProof/>
              </w:rPr>
              <w:t>transMetrics</w:t>
            </w:r>
          </w:p>
        </w:tc>
        <w:tc>
          <w:tcPr>
            <w:tcW w:w="1890" w:type="dxa"/>
          </w:tcPr>
          <w:p w14:paraId="34060341" w14:textId="77777777" w:rsidR="009212E3" w:rsidRDefault="009212E3" w:rsidP="00AB7EDD">
            <w:pPr>
              <w:pStyle w:val="TAL"/>
            </w:pPr>
            <w:proofErr w:type="gramStart"/>
            <w:r>
              <w:t>array(</w:t>
            </w:r>
            <w:proofErr w:type="spellStart"/>
            <w:proofErr w:type="gramEnd"/>
            <w:r w:rsidRPr="00D74728">
              <w:t>TransactionMetric</w:t>
            </w:r>
            <w:proofErr w:type="spellEnd"/>
            <w:r>
              <w:t>)</w:t>
            </w:r>
          </w:p>
        </w:tc>
        <w:tc>
          <w:tcPr>
            <w:tcW w:w="360" w:type="dxa"/>
          </w:tcPr>
          <w:p w14:paraId="65B7AA8E" w14:textId="77777777" w:rsidR="009212E3" w:rsidRDefault="009212E3" w:rsidP="00AB7EDD">
            <w:pPr>
              <w:pStyle w:val="TAC"/>
              <w:rPr>
                <w:noProof/>
              </w:rPr>
            </w:pPr>
            <w:r>
              <w:rPr>
                <w:noProof/>
              </w:rPr>
              <w:t>O</w:t>
            </w:r>
          </w:p>
        </w:tc>
        <w:tc>
          <w:tcPr>
            <w:tcW w:w="1170" w:type="dxa"/>
          </w:tcPr>
          <w:p w14:paraId="5216F089" w14:textId="77777777" w:rsidR="009212E3" w:rsidRDefault="009212E3" w:rsidP="00AB7EDD">
            <w:pPr>
              <w:pStyle w:val="TAC"/>
              <w:rPr>
                <w:noProof/>
              </w:rPr>
            </w:pPr>
            <w:r>
              <w:rPr>
                <w:noProof/>
              </w:rPr>
              <w:t>1..N</w:t>
            </w:r>
          </w:p>
        </w:tc>
        <w:tc>
          <w:tcPr>
            <w:tcW w:w="3060" w:type="dxa"/>
          </w:tcPr>
          <w:p w14:paraId="5516A7A3" w14:textId="77777777" w:rsidR="009212E3" w:rsidRDefault="009212E3" w:rsidP="00AB7EDD">
            <w:pPr>
              <w:pStyle w:val="TAL"/>
              <w:rPr>
                <w:noProof/>
              </w:rPr>
            </w:pPr>
            <w:r>
              <w:rPr>
                <w:noProof/>
              </w:rPr>
              <w:t>Indicates Session Management Transaction metrics.</w:t>
            </w:r>
          </w:p>
        </w:tc>
        <w:tc>
          <w:tcPr>
            <w:tcW w:w="1304" w:type="dxa"/>
          </w:tcPr>
          <w:p w14:paraId="6129F952" w14:textId="77777777" w:rsidR="009212E3" w:rsidRDefault="009212E3" w:rsidP="00AB7EDD">
            <w:pPr>
              <w:pStyle w:val="TAL"/>
              <w:rPr>
                <w:noProof/>
              </w:rPr>
            </w:pPr>
          </w:p>
        </w:tc>
      </w:tr>
    </w:tbl>
    <w:p w14:paraId="3E980F43" w14:textId="77777777" w:rsidR="009212E3" w:rsidRDefault="009212E3">
      <w:pPr>
        <w:rPr>
          <w:noProof/>
        </w:rPr>
      </w:pPr>
    </w:p>
    <w:p w14:paraId="6A8E498A" w14:textId="77777777" w:rsidR="005E0DF3" w:rsidRDefault="005E0DF3" w:rsidP="005E0DF3">
      <w:pPr>
        <w:pStyle w:val="Heading4"/>
        <w:rPr>
          <w:noProof/>
        </w:rPr>
      </w:pPr>
      <w:bookmarkStart w:id="1611" w:name="_Toc215062663"/>
      <w:r>
        <w:rPr>
          <w:noProof/>
        </w:rPr>
        <w:t>5.6.2.11</w:t>
      </w:r>
      <w:r>
        <w:rPr>
          <w:noProof/>
        </w:rPr>
        <w:tab/>
        <w:t>Type PduSessionInformation</w:t>
      </w:r>
      <w:bookmarkEnd w:id="1611"/>
    </w:p>
    <w:p w14:paraId="6FA828EB" w14:textId="77777777" w:rsidR="005E0DF3" w:rsidRDefault="005E0DF3" w:rsidP="005E0DF3">
      <w:pPr>
        <w:pStyle w:val="TH"/>
        <w:rPr>
          <w:noProof/>
        </w:rPr>
      </w:pPr>
      <w:r>
        <w:rPr>
          <w:noProof/>
        </w:rPr>
        <w:t>Table 5.6.2.</w:t>
      </w:r>
      <w:r w:rsidR="00214523">
        <w:rPr>
          <w:noProof/>
        </w:rPr>
        <w:t>11</w:t>
      </w:r>
      <w:r>
        <w:rPr>
          <w:noProof/>
        </w:rPr>
        <w:t>-1: Definition of type PduSessionInformation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5E0DF3" w14:paraId="50C095D1" w14:textId="77777777" w:rsidTr="00017605">
        <w:trPr>
          <w:jc w:val="center"/>
        </w:trPr>
        <w:tc>
          <w:tcPr>
            <w:tcW w:w="1564" w:type="dxa"/>
            <w:shd w:val="clear" w:color="auto" w:fill="C0C0C0"/>
            <w:hideMark/>
          </w:tcPr>
          <w:p w14:paraId="2136ADE4" w14:textId="77777777" w:rsidR="005E0DF3" w:rsidRDefault="005E0DF3" w:rsidP="0098360F">
            <w:pPr>
              <w:pStyle w:val="TAH"/>
              <w:rPr>
                <w:noProof/>
              </w:rPr>
            </w:pPr>
            <w:r>
              <w:rPr>
                <w:noProof/>
              </w:rPr>
              <w:t>Attribute name</w:t>
            </w:r>
          </w:p>
        </w:tc>
        <w:tc>
          <w:tcPr>
            <w:tcW w:w="1890" w:type="dxa"/>
            <w:shd w:val="clear" w:color="auto" w:fill="C0C0C0"/>
            <w:hideMark/>
          </w:tcPr>
          <w:p w14:paraId="49B9DAAB" w14:textId="77777777" w:rsidR="005E0DF3" w:rsidRDefault="005E0DF3" w:rsidP="0098360F">
            <w:pPr>
              <w:pStyle w:val="TAH"/>
              <w:rPr>
                <w:noProof/>
              </w:rPr>
            </w:pPr>
            <w:r>
              <w:rPr>
                <w:noProof/>
              </w:rPr>
              <w:t>Data type</w:t>
            </w:r>
          </w:p>
        </w:tc>
        <w:tc>
          <w:tcPr>
            <w:tcW w:w="360" w:type="dxa"/>
            <w:shd w:val="clear" w:color="auto" w:fill="C0C0C0"/>
            <w:hideMark/>
          </w:tcPr>
          <w:p w14:paraId="7A06BFF6" w14:textId="77777777" w:rsidR="005E0DF3" w:rsidRDefault="005E0DF3" w:rsidP="0098360F">
            <w:pPr>
              <w:pStyle w:val="TAH"/>
              <w:rPr>
                <w:noProof/>
              </w:rPr>
            </w:pPr>
            <w:r>
              <w:rPr>
                <w:noProof/>
              </w:rPr>
              <w:t>P</w:t>
            </w:r>
          </w:p>
        </w:tc>
        <w:tc>
          <w:tcPr>
            <w:tcW w:w="1170" w:type="dxa"/>
            <w:shd w:val="clear" w:color="auto" w:fill="C0C0C0"/>
            <w:hideMark/>
          </w:tcPr>
          <w:p w14:paraId="6FFF4B82" w14:textId="77777777" w:rsidR="005E0DF3" w:rsidRDefault="005E0DF3" w:rsidP="0098360F">
            <w:pPr>
              <w:pStyle w:val="TAH"/>
              <w:rPr>
                <w:noProof/>
              </w:rPr>
            </w:pPr>
            <w:r>
              <w:rPr>
                <w:noProof/>
              </w:rPr>
              <w:t>Cardinality</w:t>
            </w:r>
          </w:p>
        </w:tc>
        <w:tc>
          <w:tcPr>
            <w:tcW w:w="3060" w:type="dxa"/>
            <w:shd w:val="clear" w:color="auto" w:fill="C0C0C0"/>
            <w:hideMark/>
          </w:tcPr>
          <w:p w14:paraId="30009FE8" w14:textId="77777777" w:rsidR="005E0DF3" w:rsidRDefault="005E0DF3" w:rsidP="0098360F">
            <w:pPr>
              <w:pStyle w:val="TAH"/>
              <w:rPr>
                <w:noProof/>
              </w:rPr>
            </w:pPr>
            <w:r>
              <w:rPr>
                <w:noProof/>
              </w:rPr>
              <w:t>Description</w:t>
            </w:r>
          </w:p>
        </w:tc>
        <w:tc>
          <w:tcPr>
            <w:tcW w:w="1304" w:type="dxa"/>
            <w:shd w:val="clear" w:color="auto" w:fill="C0C0C0"/>
            <w:hideMark/>
          </w:tcPr>
          <w:p w14:paraId="23034D7E" w14:textId="77777777" w:rsidR="005E0DF3" w:rsidRDefault="005E0DF3" w:rsidP="0098360F">
            <w:pPr>
              <w:pStyle w:val="TAH"/>
              <w:rPr>
                <w:noProof/>
              </w:rPr>
            </w:pPr>
            <w:r>
              <w:rPr>
                <w:noProof/>
              </w:rPr>
              <w:t>Applicability</w:t>
            </w:r>
          </w:p>
        </w:tc>
      </w:tr>
      <w:tr w:rsidR="005E0DF3" w14:paraId="62D0D1E3" w14:textId="77777777" w:rsidTr="00017605">
        <w:trPr>
          <w:jc w:val="center"/>
        </w:trPr>
        <w:tc>
          <w:tcPr>
            <w:tcW w:w="1564" w:type="dxa"/>
            <w:hideMark/>
          </w:tcPr>
          <w:p w14:paraId="074051DD" w14:textId="77777777" w:rsidR="005E0DF3" w:rsidRDefault="005E0DF3" w:rsidP="0098360F">
            <w:pPr>
              <w:pStyle w:val="TAL"/>
              <w:rPr>
                <w:noProof/>
              </w:rPr>
            </w:pPr>
            <w:r>
              <w:rPr>
                <w:noProof/>
              </w:rPr>
              <w:t>pduSessId</w:t>
            </w:r>
          </w:p>
        </w:tc>
        <w:tc>
          <w:tcPr>
            <w:tcW w:w="1890" w:type="dxa"/>
            <w:hideMark/>
          </w:tcPr>
          <w:p w14:paraId="49914415" w14:textId="77777777" w:rsidR="005E0DF3" w:rsidRDefault="005E0DF3" w:rsidP="0098360F">
            <w:pPr>
              <w:pStyle w:val="TAL"/>
              <w:rPr>
                <w:noProof/>
              </w:rPr>
            </w:pPr>
            <w:r w:rsidRPr="002E5CBA">
              <w:rPr>
                <w:lang w:val="en-US"/>
              </w:rPr>
              <w:t>PduSessionId</w:t>
            </w:r>
          </w:p>
        </w:tc>
        <w:tc>
          <w:tcPr>
            <w:tcW w:w="360" w:type="dxa"/>
            <w:hideMark/>
          </w:tcPr>
          <w:p w14:paraId="64EDA754" w14:textId="77777777" w:rsidR="005E0DF3" w:rsidRDefault="002D1EAE" w:rsidP="0098360F">
            <w:pPr>
              <w:pStyle w:val="TAC"/>
              <w:rPr>
                <w:noProof/>
              </w:rPr>
            </w:pPr>
            <w:r>
              <w:rPr>
                <w:noProof/>
              </w:rPr>
              <w:t>C</w:t>
            </w:r>
          </w:p>
        </w:tc>
        <w:tc>
          <w:tcPr>
            <w:tcW w:w="1170" w:type="dxa"/>
            <w:hideMark/>
          </w:tcPr>
          <w:p w14:paraId="0C392938" w14:textId="77777777" w:rsidR="005E0DF3" w:rsidRDefault="005E0DF3" w:rsidP="0098360F">
            <w:pPr>
              <w:pStyle w:val="TAC"/>
              <w:rPr>
                <w:noProof/>
              </w:rPr>
            </w:pPr>
            <w:r w:rsidRPr="00950224">
              <w:t>0..1</w:t>
            </w:r>
          </w:p>
        </w:tc>
        <w:tc>
          <w:tcPr>
            <w:tcW w:w="3060" w:type="dxa"/>
            <w:hideMark/>
          </w:tcPr>
          <w:p w14:paraId="07EF0BCF" w14:textId="77777777" w:rsidR="005E0DF3" w:rsidRDefault="005E0DF3" w:rsidP="0098360F">
            <w:pPr>
              <w:pStyle w:val="TAL"/>
              <w:rPr>
                <w:rFonts w:cs="Arial"/>
                <w:noProof/>
                <w:szCs w:val="18"/>
              </w:rPr>
            </w:pPr>
            <w:r w:rsidRPr="00E9603C">
              <w:t>Identification of PDU Session</w:t>
            </w:r>
            <w:r>
              <w:rPr>
                <w:lang w:eastAsia="zh-CN"/>
              </w:rPr>
              <w:t>.</w:t>
            </w:r>
            <w:r w:rsidR="00BA7DD0">
              <w:rPr>
                <w:lang w:eastAsia="zh-CN"/>
              </w:rPr>
              <w:t xml:space="preserve"> It shall be provided if available.</w:t>
            </w:r>
          </w:p>
        </w:tc>
        <w:tc>
          <w:tcPr>
            <w:tcW w:w="1304" w:type="dxa"/>
          </w:tcPr>
          <w:p w14:paraId="78A4BC18" w14:textId="77777777" w:rsidR="005E0DF3" w:rsidRDefault="005E0DF3" w:rsidP="0098360F">
            <w:pPr>
              <w:pStyle w:val="TAL"/>
              <w:rPr>
                <w:rFonts w:cs="Arial"/>
                <w:noProof/>
                <w:szCs w:val="18"/>
              </w:rPr>
            </w:pPr>
          </w:p>
        </w:tc>
      </w:tr>
      <w:tr w:rsidR="005E0DF3" w14:paraId="0782DB4E" w14:textId="77777777" w:rsidTr="00017605">
        <w:trPr>
          <w:jc w:val="center"/>
        </w:trPr>
        <w:tc>
          <w:tcPr>
            <w:tcW w:w="1564" w:type="dxa"/>
            <w:hideMark/>
          </w:tcPr>
          <w:p w14:paraId="0010E456" w14:textId="77777777" w:rsidR="005E0DF3" w:rsidRDefault="005E0DF3" w:rsidP="0098360F">
            <w:pPr>
              <w:pStyle w:val="TAL"/>
              <w:rPr>
                <w:noProof/>
              </w:rPr>
            </w:pPr>
            <w:r>
              <w:rPr>
                <w:noProof/>
                <w:lang w:eastAsia="zh-CN"/>
              </w:rPr>
              <w:t>sessInfo</w:t>
            </w:r>
          </w:p>
        </w:tc>
        <w:tc>
          <w:tcPr>
            <w:tcW w:w="1890" w:type="dxa"/>
            <w:hideMark/>
          </w:tcPr>
          <w:p w14:paraId="231455D1" w14:textId="77777777" w:rsidR="005E0DF3" w:rsidRDefault="005E0DF3" w:rsidP="0098360F">
            <w:pPr>
              <w:pStyle w:val="TAL"/>
              <w:rPr>
                <w:noProof/>
              </w:rPr>
            </w:pPr>
            <w:r>
              <w:rPr>
                <w:noProof/>
              </w:rPr>
              <w:t>PduSessionInfo</w:t>
            </w:r>
          </w:p>
        </w:tc>
        <w:tc>
          <w:tcPr>
            <w:tcW w:w="360" w:type="dxa"/>
            <w:hideMark/>
          </w:tcPr>
          <w:p w14:paraId="5E2CEA99" w14:textId="77777777" w:rsidR="005E0DF3" w:rsidRDefault="00BA7DD0" w:rsidP="0098360F">
            <w:pPr>
              <w:pStyle w:val="TAC"/>
              <w:rPr>
                <w:noProof/>
              </w:rPr>
            </w:pPr>
            <w:r>
              <w:rPr>
                <w:noProof/>
              </w:rPr>
              <w:t>C</w:t>
            </w:r>
          </w:p>
        </w:tc>
        <w:tc>
          <w:tcPr>
            <w:tcW w:w="1170" w:type="dxa"/>
            <w:hideMark/>
          </w:tcPr>
          <w:p w14:paraId="7C30D57B" w14:textId="77777777" w:rsidR="005E0DF3" w:rsidRDefault="005E0DF3" w:rsidP="0098360F">
            <w:pPr>
              <w:pStyle w:val="TAC"/>
              <w:rPr>
                <w:noProof/>
              </w:rPr>
            </w:pPr>
            <w:r w:rsidRPr="00950224">
              <w:t>0..1</w:t>
            </w:r>
          </w:p>
        </w:tc>
        <w:tc>
          <w:tcPr>
            <w:tcW w:w="3060" w:type="dxa"/>
            <w:hideMark/>
          </w:tcPr>
          <w:p w14:paraId="787AD115" w14:textId="77777777" w:rsidR="005E0DF3" w:rsidRDefault="005E0DF3" w:rsidP="0098360F">
            <w:pPr>
              <w:pStyle w:val="TAL"/>
              <w:rPr>
                <w:rFonts w:cs="Arial"/>
                <w:noProof/>
                <w:szCs w:val="18"/>
              </w:rPr>
            </w:pPr>
            <w:r>
              <w:rPr>
                <w:rFonts w:hint="eastAsia"/>
                <w:lang w:eastAsia="zh-CN"/>
              </w:rPr>
              <w:t>Represents</w:t>
            </w:r>
            <w:r>
              <w:t xml:space="preserve"> session information</w:t>
            </w:r>
            <w:r w:rsidRPr="00E9603C">
              <w:t>.</w:t>
            </w:r>
            <w:r w:rsidR="00BA7DD0">
              <w:rPr>
                <w:lang w:eastAsia="zh-CN"/>
              </w:rPr>
              <w:t xml:space="preserve"> It shall be provided if available.</w:t>
            </w:r>
          </w:p>
        </w:tc>
        <w:tc>
          <w:tcPr>
            <w:tcW w:w="1304" w:type="dxa"/>
          </w:tcPr>
          <w:p w14:paraId="1AB40725" w14:textId="77777777" w:rsidR="005E0DF3" w:rsidRDefault="005E0DF3" w:rsidP="0098360F">
            <w:pPr>
              <w:pStyle w:val="TAL"/>
              <w:rPr>
                <w:rFonts w:cs="Arial"/>
                <w:noProof/>
                <w:szCs w:val="18"/>
              </w:rPr>
            </w:pPr>
          </w:p>
        </w:tc>
      </w:tr>
    </w:tbl>
    <w:p w14:paraId="4223F00A" w14:textId="77777777" w:rsidR="005E0DF3" w:rsidRDefault="005E0DF3" w:rsidP="005E0DF3">
      <w:pPr>
        <w:pStyle w:val="PL"/>
        <w:rPr>
          <w:lang w:eastAsia="zh-CN"/>
        </w:rPr>
      </w:pPr>
    </w:p>
    <w:p w14:paraId="77BC8C04" w14:textId="77777777" w:rsidR="005E0DF3" w:rsidRDefault="005E0DF3" w:rsidP="005E0DF3">
      <w:pPr>
        <w:pStyle w:val="Heading4"/>
        <w:rPr>
          <w:noProof/>
        </w:rPr>
      </w:pPr>
      <w:bookmarkStart w:id="1612" w:name="_Toc215062664"/>
      <w:r>
        <w:rPr>
          <w:noProof/>
        </w:rPr>
        <w:t>5.6.2.12</w:t>
      </w:r>
      <w:r>
        <w:rPr>
          <w:noProof/>
        </w:rPr>
        <w:tab/>
        <w:t>Type PduSessionInfo</w:t>
      </w:r>
      <w:bookmarkEnd w:id="1612"/>
    </w:p>
    <w:p w14:paraId="1754743C" w14:textId="77777777" w:rsidR="005E0DF3" w:rsidRDefault="005E0DF3" w:rsidP="005E0DF3">
      <w:pPr>
        <w:pStyle w:val="TH"/>
        <w:rPr>
          <w:noProof/>
        </w:rPr>
      </w:pPr>
      <w:r>
        <w:rPr>
          <w:noProof/>
        </w:rPr>
        <w:t>Table 5.6.2.</w:t>
      </w:r>
      <w:r w:rsidR="00214523">
        <w:rPr>
          <w:noProof/>
        </w:rPr>
        <w:t>12</w:t>
      </w:r>
      <w:r>
        <w:rPr>
          <w:noProof/>
        </w:rPr>
        <w:t>-1: Definition of type PduSessionInfo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5E0DF3" w14:paraId="7E05B684" w14:textId="77777777" w:rsidTr="00017605">
        <w:trPr>
          <w:jc w:val="center"/>
        </w:trPr>
        <w:tc>
          <w:tcPr>
            <w:tcW w:w="1564" w:type="dxa"/>
            <w:shd w:val="clear" w:color="auto" w:fill="C0C0C0"/>
            <w:hideMark/>
          </w:tcPr>
          <w:p w14:paraId="1DFBE22A" w14:textId="77777777" w:rsidR="005E0DF3" w:rsidRDefault="005E0DF3" w:rsidP="0098360F">
            <w:pPr>
              <w:pStyle w:val="TAH"/>
              <w:rPr>
                <w:noProof/>
              </w:rPr>
            </w:pPr>
            <w:r>
              <w:rPr>
                <w:noProof/>
              </w:rPr>
              <w:t>Attribute name</w:t>
            </w:r>
          </w:p>
        </w:tc>
        <w:tc>
          <w:tcPr>
            <w:tcW w:w="1890" w:type="dxa"/>
            <w:shd w:val="clear" w:color="auto" w:fill="C0C0C0"/>
            <w:hideMark/>
          </w:tcPr>
          <w:p w14:paraId="632019DB" w14:textId="77777777" w:rsidR="005E0DF3" w:rsidRDefault="005E0DF3" w:rsidP="0098360F">
            <w:pPr>
              <w:pStyle w:val="TAH"/>
              <w:rPr>
                <w:noProof/>
              </w:rPr>
            </w:pPr>
            <w:r>
              <w:rPr>
                <w:noProof/>
              </w:rPr>
              <w:t>Data type</w:t>
            </w:r>
          </w:p>
        </w:tc>
        <w:tc>
          <w:tcPr>
            <w:tcW w:w="360" w:type="dxa"/>
            <w:shd w:val="clear" w:color="auto" w:fill="C0C0C0"/>
            <w:hideMark/>
          </w:tcPr>
          <w:p w14:paraId="618CD407" w14:textId="77777777" w:rsidR="005E0DF3" w:rsidRDefault="005E0DF3" w:rsidP="0098360F">
            <w:pPr>
              <w:pStyle w:val="TAH"/>
              <w:rPr>
                <w:noProof/>
              </w:rPr>
            </w:pPr>
            <w:r>
              <w:rPr>
                <w:noProof/>
              </w:rPr>
              <w:t>P</w:t>
            </w:r>
          </w:p>
        </w:tc>
        <w:tc>
          <w:tcPr>
            <w:tcW w:w="1170" w:type="dxa"/>
            <w:shd w:val="clear" w:color="auto" w:fill="C0C0C0"/>
            <w:hideMark/>
          </w:tcPr>
          <w:p w14:paraId="72AEF8D7" w14:textId="77777777" w:rsidR="005E0DF3" w:rsidRDefault="005E0DF3" w:rsidP="0098360F">
            <w:pPr>
              <w:pStyle w:val="TAH"/>
              <w:rPr>
                <w:noProof/>
              </w:rPr>
            </w:pPr>
            <w:r>
              <w:rPr>
                <w:noProof/>
              </w:rPr>
              <w:t>Cardinality</w:t>
            </w:r>
          </w:p>
        </w:tc>
        <w:tc>
          <w:tcPr>
            <w:tcW w:w="3060" w:type="dxa"/>
            <w:shd w:val="clear" w:color="auto" w:fill="C0C0C0"/>
            <w:hideMark/>
          </w:tcPr>
          <w:p w14:paraId="3D8D4A50" w14:textId="77777777" w:rsidR="005E0DF3" w:rsidRDefault="005E0DF3" w:rsidP="0098360F">
            <w:pPr>
              <w:pStyle w:val="TAH"/>
              <w:rPr>
                <w:noProof/>
              </w:rPr>
            </w:pPr>
            <w:r>
              <w:rPr>
                <w:noProof/>
              </w:rPr>
              <w:t>Description</w:t>
            </w:r>
          </w:p>
        </w:tc>
        <w:tc>
          <w:tcPr>
            <w:tcW w:w="1304" w:type="dxa"/>
            <w:shd w:val="clear" w:color="auto" w:fill="C0C0C0"/>
            <w:hideMark/>
          </w:tcPr>
          <w:p w14:paraId="7068C2CA" w14:textId="77777777" w:rsidR="005E0DF3" w:rsidRDefault="005E0DF3" w:rsidP="0098360F">
            <w:pPr>
              <w:pStyle w:val="TAH"/>
              <w:rPr>
                <w:noProof/>
              </w:rPr>
            </w:pPr>
            <w:r>
              <w:rPr>
                <w:noProof/>
              </w:rPr>
              <w:t>Applicability</w:t>
            </w:r>
          </w:p>
        </w:tc>
      </w:tr>
      <w:tr w:rsidR="005E0DF3" w14:paraId="0BAF363C" w14:textId="77777777" w:rsidTr="00017605">
        <w:trPr>
          <w:jc w:val="center"/>
        </w:trPr>
        <w:tc>
          <w:tcPr>
            <w:tcW w:w="1564" w:type="dxa"/>
            <w:hideMark/>
          </w:tcPr>
          <w:p w14:paraId="3C37DEF6" w14:textId="77777777" w:rsidR="005E0DF3" w:rsidRDefault="005E0DF3" w:rsidP="0098360F">
            <w:pPr>
              <w:pStyle w:val="TAL"/>
              <w:rPr>
                <w:noProof/>
              </w:rPr>
            </w:pPr>
            <w:r>
              <w:rPr>
                <w:noProof/>
                <w:lang w:eastAsia="zh-CN"/>
              </w:rPr>
              <w:t>n4SessId</w:t>
            </w:r>
          </w:p>
        </w:tc>
        <w:tc>
          <w:tcPr>
            <w:tcW w:w="1890" w:type="dxa"/>
            <w:hideMark/>
          </w:tcPr>
          <w:p w14:paraId="46716AB1" w14:textId="77777777" w:rsidR="005E0DF3" w:rsidRDefault="005E0DF3" w:rsidP="0098360F">
            <w:pPr>
              <w:pStyle w:val="TAL"/>
              <w:rPr>
                <w:noProof/>
                <w:lang w:eastAsia="zh-CN"/>
              </w:rPr>
            </w:pPr>
            <w:r>
              <w:rPr>
                <w:rFonts w:hint="eastAsia"/>
                <w:noProof/>
                <w:lang w:eastAsia="zh-CN"/>
              </w:rPr>
              <w:t>s</w:t>
            </w:r>
            <w:r>
              <w:rPr>
                <w:noProof/>
                <w:lang w:eastAsia="zh-CN"/>
              </w:rPr>
              <w:t>tring</w:t>
            </w:r>
          </w:p>
        </w:tc>
        <w:tc>
          <w:tcPr>
            <w:tcW w:w="360" w:type="dxa"/>
            <w:hideMark/>
          </w:tcPr>
          <w:p w14:paraId="0816F4A7" w14:textId="77777777" w:rsidR="005E0DF3" w:rsidRDefault="00A36B60" w:rsidP="0098360F">
            <w:pPr>
              <w:pStyle w:val="TAC"/>
              <w:rPr>
                <w:noProof/>
              </w:rPr>
            </w:pPr>
            <w:r>
              <w:rPr>
                <w:noProof/>
              </w:rPr>
              <w:t>C</w:t>
            </w:r>
          </w:p>
        </w:tc>
        <w:tc>
          <w:tcPr>
            <w:tcW w:w="1170" w:type="dxa"/>
            <w:hideMark/>
          </w:tcPr>
          <w:p w14:paraId="73B450CE" w14:textId="77777777" w:rsidR="005E0DF3" w:rsidRDefault="005E0DF3" w:rsidP="0098360F">
            <w:pPr>
              <w:pStyle w:val="TAC"/>
              <w:rPr>
                <w:noProof/>
              </w:rPr>
            </w:pPr>
            <w:r w:rsidRPr="00950224">
              <w:t>0..1</w:t>
            </w:r>
          </w:p>
        </w:tc>
        <w:tc>
          <w:tcPr>
            <w:tcW w:w="3060" w:type="dxa"/>
            <w:hideMark/>
          </w:tcPr>
          <w:p w14:paraId="678CDA22" w14:textId="77777777" w:rsidR="005E0DF3" w:rsidRDefault="005E0DF3" w:rsidP="0098360F">
            <w:pPr>
              <w:pStyle w:val="TAL"/>
              <w:rPr>
                <w:rFonts w:cs="Arial"/>
                <w:noProof/>
                <w:szCs w:val="18"/>
              </w:rPr>
            </w:pPr>
            <w:r w:rsidRPr="00E9603C">
              <w:t>Identification of N4 Session.</w:t>
            </w:r>
            <w:r w:rsidR="00A36B60">
              <w:rPr>
                <w:lang w:eastAsia="zh-CN"/>
              </w:rPr>
              <w:t xml:space="preserve"> It shall be provided if available.</w:t>
            </w:r>
          </w:p>
        </w:tc>
        <w:tc>
          <w:tcPr>
            <w:tcW w:w="1304" w:type="dxa"/>
          </w:tcPr>
          <w:p w14:paraId="21992864" w14:textId="77777777" w:rsidR="005E0DF3" w:rsidRDefault="005E0DF3" w:rsidP="0098360F">
            <w:pPr>
              <w:pStyle w:val="TAL"/>
              <w:rPr>
                <w:rFonts w:cs="Arial"/>
                <w:noProof/>
                <w:szCs w:val="18"/>
              </w:rPr>
            </w:pPr>
          </w:p>
        </w:tc>
      </w:tr>
      <w:tr w:rsidR="005E0DF3" w14:paraId="218B7420" w14:textId="77777777" w:rsidTr="00017605">
        <w:trPr>
          <w:jc w:val="center"/>
        </w:trPr>
        <w:tc>
          <w:tcPr>
            <w:tcW w:w="1564" w:type="dxa"/>
          </w:tcPr>
          <w:p w14:paraId="5BC04E39" w14:textId="77777777" w:rsidR="005E0DF3" w:rsidRDefault="005E0DF3" w:rsidP="0098360F">
            <w:pPr>
              <w:pStyle w:val="TAL"/>
              <w:rPr>
                <w:noProof/>
                <w:lang w:eastAsia="zh-CN"/>
              </w:rPr>
            </w:pPr>
            <w:proofErr w:type="spellStart"/>
            <w:r>
              <w:rPr>
                <w:lang w:eastAsia="zh-CN"/>
              </w:rPr>
              <w:t>sessInactiveTimer</w:t>
            </w:r>
            <w:proofErr w:type="spellEnd"/>
          </w:p>
        </w:tc>
        <w:tc>
          <w:tcPr>
            <w:tcW w:w="1890" w:type="dxa"/>
          </w:tcPr>
          <w:p w14:paraId="7B85C3E9" w14:textId="77777777" w:rsidR="005E0DF3" w:rsidRDefault="005E0DF3" w:rsidP="0098360F">
            <w:pPr>
              <w:pStyle w:val="TAL"/>
              <w:rPr>
                <w:lang w:eastAsia="zh-CN"/>
              </w:rPr>
            </w:pPr>
            <w:proofErr w:type="spellStart"/>
            <w:r>
              <w:rPr>
                <w:lang w:val="en-US"/>
              </w:rPr>
              <w:t>DurationSec</w:t>
            </w:r>
            <w:proofErr w:type="spellEnd"/>
          </w:p>
        </w:tc>
        <w:tc>
          <w:tcPr>
            <w:tcW w:w="360" w:type="dxa"/>
          </w:tcPr>
          <w:p w14:paraId="55B9AE5D" w14:textId="77777777" w:rsidR="005E0DF3" w:rsidRDefault="00A36B60" w:rsidP="0098360F">
            <w:pPr>
              <w:pStyle w:val="TAC"/>
              <w:rPr>
                <w:noProof/>
              </w:rPr>
            </w:pPr>
            <w:r>
              <w:rPr>
                <w:lang w:eastAsia="zh-CN"/>
              </w:rPr>
              <w:t>C</w:t>
            </w:r>
          </w:p>
        </w:tc>
        <w:tc>
          <w:tcPr>
            <w:tcW w:w="1170" w:type="dxa"/>
          </w:tcPr>
          <w:p w14:paraId="4F631534" w14:textId="77777777" w:rsidR="005E0DF3" w:rsidRPr="00950224" w:rsidRDefault="005E0DF3" w:rsidP="0098360F">
            <w:pPr>
              <w:pStyle w:val="TAC"/>
            </w:pPr>
            <w:r w:rsidRPr="00950224">
              <w:t>0..1</w:t>
            </w:r>
          </w:p>
        </w:tc>
        <w:tc>
          <w:tcPr>
            <w:tcW w:w="3060" w:type="dxa"/>
          </w:tcPr>
          <w:p w14:paraId="2731498E" w14:textId="77777777" w:rsidR="005E0DF3" w:rsidRDefault="005E0DF3" w:rsidP="0098360F">
            <w:pPr>
              <w:pStyle w:val="TAL"/>
              <w:rPr>
                <w:lang w:eastAsia="zh-CN"/>
              </w:rPr>
            </w:pPr>
            <w:r>
              <w:rPr>
                <w:rFonts w:cs="Arial"/>
                <w:szCs w:val="18"/>
                <w:lang w:eastAsia="zh-CN"/>
              </w:rPr>
              <w:t>The v</w:t>
            </w:r>
            <w:r w:rsidRPr="00ED0E3F">
              <w:rPr>
                <w:rFonts w:cs="Arial"/>
                <w:szCs w:val="18"/>
                <w:lang w:eastAsia="zh-CN"/>
              </w:rPr>
              <w:t xml:space="preserve">alue of </w:t>
            </w:r>
            <w:r>
              <w:rPr>
                <w:rFonts w:cs="Arial"/>
                <w:szCs w:val="18"/>
                <w:lang w:eastAsia="zh-CN"/>
              </w:rPr>
              <w:t xml:space="preserve">the </w:t>
            </w:r>
            <w:r>
              <w:t>s</w:t>
            </w:r>
            <w:r w:rsidRPr="00E9603C">
              <w:t>ession</w:t>
            </w:r>
            <w:r w:rsidRPr="00ED0E3F">
              <w:rPr>
                <w:rFonts w:cs="Arial"/>
                <w:szCs w:val="18"/>
                <w:lang w:eastAsia="zh-CN"/>
              </w:rPr>
              <w:t xml:space="preserve"> inactivity timer</w:t>
            </w:r>
            <w:r>
              <w:rPr>
                <w:rFonts w:cs="Arial"/>
                <w:szCs w:val="18"/>
                <w:lang w:eastAsia="zh-CN"/>
              </w:rPr>
              <w:t>.</w:t>
            </w:r>
            <w:r w:rsidR="00A36B60">
              <w:rPr>
                <w:lang w:eastAsia="zh-CN"/>
              </w:rPr>
              <w:t xml:space="preserve"> It shall be provided if available.</w:t>
            </w:r>
          </w:p>
        </w:tc>
        <w:tc>
          <w:tcPr>
            <w:tcW w:w="1304" w:type="dxa"/>
          </w:tcPr>
          <w:p w14:paraId="28DF8203" w14:textId="77777777" w:rsidR="005E0DF3" w:rsidRDefault="005E0DF3" w:rsidP="0098360F">
            <w:pPr>
              <w:pStyle w:val="TAL"/>
              <w:rPr>
                <w:rFonts w:cs="Arial"/>
                <w:noProof/>
                <w:szCs w:val="18"/>
              </w:rPr>
            </w:pPr>
          </w:p>
        </w:tc>
      </w:tr>
      <w:tr w:rsidR="005E0DF3" w14:paraId="32E8D3F8" w14:textId="77777777" w:rsidTr="00017605">
        <w:trPr>
          <w:jc w:val="center"/>
        </w:trPr>
        <w:tc>
          <w:tcPr>
            <w:tcW w:w="1564" w:type="dxa"/>
          </w:tcPr>
          <w:p w14:paraId="7DF2AA97" w14:textId="77777777" w:rsidR="005E0DF3" w:rsidRDefault="005E0DF3" w:rsidP="0098360F">
            <w:pPr>
              <w:pStyle w:val="TAL"/>
              <w:rPr>
                <w:lang w:eastAsia="zh-CN"/>
              </w:rPr>
            </w:pPr>
            <w:proofErr w:type="spellStart"/>
            <w:r>
              <w:rPr>
                <w:rFonts w:hint="eastAsia"/>
                <w:lang w:eastAsia="zh-CN"/>
              </w:rPr>
              <w:t>p</w:t>
            </w:r>
            <w:r>
              <w:rPr>
                <w:lang w:eastAsia="zh-CN"/>
              </w:rPr>
              <w:t>duSessStatus</w:t>
            </w:r>
            <w:proofErr w:type="spellEnd"/>
          </w:p>
        </w:tc>
        <w:tc>
          <w:tcPr>
            <w:tcW w:w="1890" w:type="dxa"/>
          </w:tcPr>
          <w:p w14:paraId="6187612F" w14:textId="77777777" w:rsidR="005E0DF3" w:rsidRDefault="005E0DF3" w:rsidP="0098360F">
            <w:pPr>
              <w:pStyle w:val="TAL"/>
              <w:rPr>
                <w:lang w:val="en-US"/>
              </w:rPr>
            </w:pPr>
            <w:r>
              <w:rPr>
                <w:noProof/>
              </w:rPr>
              <w:t>PduSessionStatus</w:t>
            </w:r>
          </w:p>
        </w:tc>
        <w:tc>
          <w:tcPr>
            <w:tcW w:w="360" w:type="dxa"/>
          </w:tcPr>
          <w:p w14:paraId="21A82B82" w14:textId="77777777" w:rsidR="005E0DF3" w:rsidRDefault="00A36B60" w:rsidP="0098360F">
            <w:pPr>
              <w:pStyle w:val="TAC"/>
              <w:rPr>
                <w:lang w:eastAsia="zh-CN"/>
              </w:rPr>
            </w:pPr>
            <w:r>
              <w:rPr>
                <w:lang w:eastAsia="zh-CN"/>
              </w:rPr>
              <w:t>C</w:t>
            </w:r>
          </w:p>
        </w:tc>
        <w:tc>
          <w:tcPr>
            <w:tcW w:w="1170" w:type="dxa"/>
          </w:tcPr>
          <w:p w14:paraId="4B99CF20" w14:textId="77777777" w:rsidR="005E0DF3" w:rsidRPr="00950224" w:rsidRDefault="005E0DF3" w:rsidP="0098360F">
            <w:pPr>
              <w:pStyle w:val="TAC"/>
            </w:pPr>
            <w:r w:rsidRPr="00950224">
              <w:t>0..1</w:t>
            </w:r>
          </w:p>
        </w:tc>
        <w:tc>
          <w:tcPr>
            <w:tcW w:w="3060" w:type="dxa"/>
          </w:tcPr>
          <w:p w14:paraId="66ABE19A" w14:textId="77777777" w:rsidR="005E0DF3" w:rsidRDefault="005E0DF3" w:rsidP="0098360F">
            <w:pPr>
              <w:pStyle w:val="TAL"/>
              <w:rPr>
                <w:rFonts w:cs="Arial"/>
                <w:szCs w:val="18"/>
                <w:lang w:eastAsia="zh-CN"/>
              </w:rPr>
            </w:pPr>
            <w:r w:rsidRPr="00E9603C">
              <w:t>Status of the PDU Session</w:t>
            </w:r>
            <w:r>
              <w:t>.</w:t>
            </w:r>
            <w:r w:rsidR="00A36B60">
              <w:rPr>
                <w:lang w:eastAsia="zh-CN"/>
              </w:rPr>
              <w:t xml:space="preserve"> It shall be provided if available.</w:t>
            </w:r>
          </w:p>
        </w:tc>
        <w:tc>
          <w:tcPr>
            <w:tcW w:w="1304" w:type="dxa"/>
          </w:tcPr>
          <w:p w14:paraId="6AFACF1F" w14:textId="77777777" w:rsidR="005E0DF3" w:rsidRDefault="005E0DF3" w:rsidP="0098360F">
            <w:pPr>
              <w:pStyle w:val="TAL"/>
              <w:rPr>
                <w:rFonts w:cs="Arial"/>
                <w:noProof/>
                <w:szCs w:val="18"/>
              </w:rPr>
            </w:pPr>
          </w:p>
        </w:tc>
      </w:tr>
    </w:tbl>
    <w:p w14:paraId="2918A6BD" w14:textId="77777777" w:rsidR="00C86FB0" w:rsidRDefault="00C86FB0" w:rsidP="00C86FB0">
      <w:pPr>
        <w:pStyle w:val="Heading4"/>
        <w:rPr>
          <w:noProof/>
        </w:rPr>
      </w:pPr>
      <w:bookmarkStart w:id="1613" w:name="_Toc215062665"/>
      <w:r>
        <w:rPr>
          <w:noProof/>
        </w:rPr>
        <w:t>5.6.2.13</w:t>
      </w:r>
      <w:r>
        <w:rPr>
          <w:noProof/>
        </w:rPr>
        <w:tab/>
        <w:t>Type UpfInformation</w:t>
      </w:r>
      <w:bookmarkEnd w:id="1613"/>
    </w:p>
    <w:p w14:paraId="31C16BBD" w14:textId="77777777" w:rsidR="00C86FB0" w:rsidRDefault="00C86FB0" w:rsidP="00C86FB0">
      <w:pPr>
        <w:pStyle w:val="TH"/>
        <w:rPr>
          <w:noProof/>
        </w:rPr>
      </w:pPr>
      <w:r>
        <w:rPr>
          <w:noProof/>
        </w:rPr>
        <w:t>Table 5.6.2.13-1: Definition of type UpfInformation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C86FB0" w14:paraId="208CA80F" w14:textId="77777777" w:rsidTr="00017605">
        <w:trPr>
          <w:jc w:val="center"/>
        </w:trPr>
        <w:tc>
          <w:tcPr>
            <w:tcW w:w="1564" w:type="dxa"/>
            <w:shd w:val="clear" w:color="auto" w:fill="C0C0C0"/>
            <w:hideMark/>
          </w:tcPr>
          <w:p w14:paraId="644F0BA6" w14:textId="77777777" w:rsidR="00C86FB0" w:rsidRDefault="00C86FB0" w:rsidP="0098360F">
            <w:pPr>
              <w:pStyle w:val="TAH"/>
              <w:rPr>
                <w:noProof/>
              </w:rPr>
            </w:pPr>
            <w:r>
              <w:rPr>
                <w:noProof/>
              </w:rPr>
              <w:t>Attribute name</w:t>
            </w:r>
          </w:p>
        </w:tc>
        <w:tc>
          <w:tcPr>
            <w:tcW w:w="1890" w:type="dxa"/>
            <w:shd w:val="clear" w:color="auto" w:fill="C0C0C0"/>
            <w:hideMark/>
          </w:tcPr>
          <w:p w14:paraId="477EBEEA" w14:textId="77777777" w:rsidR="00C86FB0" w:rsidRDefault="00C86FB0" w:rsidP="0098360F">
            <w:pPr>
              <w:pStyle w:val="TAH"/>
              <w:rPr>
                <w:noProof/>
              </w:rPr>
            </w:pPr>
            <w:r>
              <w:rPr>
                <w:noProof/>
              </w:rPr>
              <w:t>Data type</w:t>
            </w:r>
          </w:p>
        </w:tc>
        <w:tc>
          <w:tcPr>
            <w:tcW w:w="360" w:type="dxa"/>
            <w:shd w:val="clear" w:color="auto" w:fill="C0C0C0"/>
            <w:hideMark/>
          </w:tcPr>
          <w:p w14:paraId="646EE827" w14:textId="77777777" w:rsidR="00C86FB0" w:rsidRDefault="00C86FB0" w:rsidP="0098360F">
            <w:pPr>
              <w:pStyle w:val="TAH"/>
              <w:rPr>
                <w:noProof/>
              </w:rPr>
            </w:pPr>
            <w:r>
              <w:rPr>
                <w:noProof/>
              </w:rPr>
              <w:t>P</w:t>
            </w:r>
          </w:p>
        </w:tc>
        <w:tc>
          <w:tcPr>
            <w:tcW w:w="1170" w:type="dxa"/>
            <w:shd w:val="clear" w:color="auto" w:fill="C0C0C0"/>
            <w:hideMark/>
          </w:tcPr>
          <w:p w14:paraId="0DCD1582" w14:textId="77777777" w:rsidR="00C86FB0" w:rsidRDefault="00C86FB0" w:rsidP="0098360F">
            <w:pPr>
              <w:pStyle w:val="TAH"/>
              <w:rPr>
                <w:noProof/>
              </w:rPr>
            </w:pPr>
            <w:r>
              <w:rPr>
                <w:noProof/>
              </w:rPr>
              <w:t>Cardinality</w:t>
            </w:r>
          </w:p>
        </w:tc>
        <w:tc>
          <w:tcPr>
            <w:tcW w:w="3060" w:type="dxa"/>
            <w:shd w:val="clear" w:color="auto" w:fill="C0C0C0"/>
            <w:hideMark/>
          </w:tcPr>
          <w:p w14:paraId="0FBEE0F0" w14:textId="77777777" w:rsidR="00C86FB0" w:rsidRDefault="00C86FB0" w:rsidP="0098360F">
            <w:pPr>
              <w:pStyle w:val="TAH"/>
              <w:rPr>
                <w:noProof/>
              </w:rPr>
            </w:pPr>
            <w:r>
              <w:rPr>
                <w:noProof/>
              </w:rPr>
              <w:t>Description</w:t>
            </w:r>
          </w:p>
        </w:tc>
        <w:tc>
          <w:tcPr>
            <w:tcW w:w="1304" w:type="dxa"/>
            <w:shd w:val="clear" w:color="auto" w:fill="C0C0C0"/>
            <w:hideMark/>
          </w:tcPr>
          <w:p w14:paraId="28C82052" w14:textId="77777777" w:rsidR="00C86FB0" w:rsidRDefault="00C86FB0" w:rsidP="0098360F">
            <w:pPr>
              <w:pStyle w:val="TAH"/>
              <w:rPr>
                <w:noProof/>
              </w:rPr>
            </w:pPr>
            <w:r>
              <w:rPr>
                <w:noProof/>
              </w:rPr>
              <w:t>Applicability</w:t>
            </w:r>
          </w:p>
        </w:tc>
      </w:tr>
      <w:tr w:rsidR="00C86FB0" w14:paraId="2B5C9F48" w14:textId="77777777" w:rsidTr="00017605">
        <w:trPr>
          <w:jc w:val="center"/>
        </w:trPr>
        <w:tc>
          <w:tcPr>
            <w:tcW w:w="1564" w:type="dxa"/>
            <w:hideMark/>
          </w:tcPr>
          <w:p w14:paraId="4F17F8C0" w14:textId="77777777" w:rsidR="00C86FB0" w:rsidRDefault="00C86FB0" w:rsidP="0098360F">
            <w:pPr>
              <w:pStyle w:val="TAL"/>
              <w:rPr>
                <w:noProof/>
              </w:rPr>
            </w:pPr>
            <w:r>
              <w:rPr>
                <w:noProof/>
              </w:rPr>
              <w:t>upfId</w:t>
            </w:r>
          </w:p>
        </w:tc>
        <w:tc>
          <w:tcPr>
            <w:tcW w:w="1890" w:type="dxa"/>
            <w:hideMark/>
          </w:tcPr>
          <w:p w14:paraId="65AECB85" w14:textId="77777777" w:rsidR="00C86FB0" w:rsidRDefault="00C86FB0" w:rsidP="0098360F">
            <w:pPr>
              <w:pStyle w:val="TAL"/>
              <w:rPr>
                <w:noProof/>
              </w:rPr>
            </w:pPr>
            <w:r>
              <w:rPr>
                <w:noProof/>
              </w:rPr>
              <w:t>string</w:t>
            </w:r>
          </w:p>
        </w:tc>
        <w:tc>
          <w:tcPr>
            <w:tcW w:w="360" w:type="dxa"/>
            <w:hideMark/>
          </w:tcPr>
          <w:p w14:paraId="7DC28B20" w14:textId="77777777" w:rsidR="00C86FB0" w:rsidRDefault="00C86FB0" w:rsidP="0098360F">
            <w:pPr>
              <w:pStyle w:val="TAC"/>
              <w:rPr>
                <w:noProof/>
              </w:rPr>
            </w:pPr>
            <w:r>
              <w:rPr>
                <w:noProof/>
              </w:rPr>
              <w:t>C</w:t>
            </w:r>
          </w:p>
        </w:tc>
        <w:tc>
          <w:tcPr>
            <w:tcW w:w="1170" w:type="dxa"/>
            <w:hideMark/>
          </w:tcPr>
          <w:p w14:paraId="2B60345A" w14:textId="77777777" w:rsidR="00C86FB0" w:rsidRDefault="00C86FB0" w:rsidP="0098360F">
            <w:pPr>
              <w:pStyle w:val="TAC"/>
              <w:rPr>
                <w:noProof/>
              </w:rPr>
            </w:pPr>
            <w:r w:rsidRPr="00950224">
              <w:t>0..1</w:t>
            </w:r>
          </w:p>
        </w:tc>
        <w:tc>
          <w:tcPr>
            <w:tcW w:w="3060" w:type="dxa"/>
            <w:hideMark/>
          </w:tcPr>
          <w:p w14:paraId="24C51F90" w14:textId="77777777" w:rsidR="00C86FB0" w:rsidRDefault="00C86FB0" w:rsidP="0098360F">
            <w:pPr>
              <w:pStyle w:val="TAL"/>
            </w:pPr>
            <w:r>
              <w:rPr>
                <w:lang w:eastAsia="zh-CN"/>
              </w:rPr>
              <w:t>Identifies the UPF.</w:t>
            </w:r>
          </w:p>
          <w:p w14:paraId="39589A00" w14:textId="77777777" w:rsidR="00C86FB0" w:rsidRDefault="00C86FB0" w:rsidP="0098360F">
            <w:pPr>
              <w:pStyle w:val="TAL"/>
              <w:rPr>
                <w:rFonts w:cs="Arial"/>
                <w:noProof/>
                <w:szCs w:val="18"/>
              </w:rPr>
            </w:pPr>
            <w:r>
              <w:t>(NOTE 1) (NOTE 2)</w:t>
            </w:r>
          </w:p>
        </w:tc>
        <w:tc>
          <w:tcPr>
            <w:tcW w:w="1304" w:type="dxa"/>
          </w:tcPr>
          <w:p w14:paraId="1718BECE" w14:textId="77777777" w:rsidR="00C86FB0" w:rsidRDefault="00C86FB0" w:rsidP="0098360F">
            <w:pPr>
              <w:pStyle w:val="TAL"/>
              <w:rPr>
                <w:rFonts w:cs="Arial"/>
                <w:noProof/>
                <w:szCs w:val="18"/>
              </w:rPr>
            </w:pPr>
          </w:p>
        </w:tc>
      </w:tr>
      <w:tr w:rsidR="00C86FB0" w14:paraId="044DD993" w14:textId="77777777" w:rsidTr="00017605">
        <w:trPr>
          <w:jc w:val="center"/>
        </w:trPr>
        <w:tc>
          <w:tcPr>
            <w:tcW w:w="1564" w:type="dxa"/>
            <w:hideMark/>
          </w:tcPr>
          <w:p w14:paraId="1B575AB6" w14:textId="77777777" w:rsidR="00C86FB0" w:rsidRDefault="00C86FB0" w:rsidP="0098360F">
            <w:pPr>
              <w:pStyle w:val="TAL"/>
              <w:rPr>
                <w:noProof/>
              </w:rPr>
            </w:pPr>
            <w:r>
              <w:rPr>
                <w:noProof/>
                <w:lang w:eastAsia="zh-CN"/>
              </w:rPr>
              <w:t>upfAddr</w:t>
            </w:r>
          </w:p>
        </w:tc>
        <w:tc>
          <w:tcPr>
            <w:tcW w:w="1890" w:type="dxa"/>
            <w:hideMark/>
          </w:tcPr>
          <w:p w14:paraId="013FAB86" w14:textId="77777777" w:rsidR="00C86FB0" w:rsidRDefault="00C86FB0" w:rsidP="0098360F">
            <w:pPr>
              <w:pStyle w:val="TAL"/>
              <w:rPr>
                <w:noProof/>
              </w:rPr>
            </w:pPr>
            <w:proofErr w:type="spellStart"/>
            <w:r>
              <w:rPr>
                <w:rFonts w:hint="eastAsia"/>
                <w:lang w:eastAsia="zh-CN"/>
              </w:rPr>
              <w:t>A</w:t>
            </w:r>
            <w:r>
              <w:rPr>
                <w:lang w:eastAsia="zh-CN"/>
              </w:rPr>
              <w:t>ddrFqdn</w:t>
            </w:r>
            <w:proofErr w:type="spellEnd"/>
          </w:p>
        </w:tc>
        <w:tc>
          <w:tcPr>
            <w:tcW w:w="360" w:type="dxa"/>
            <w:hideMark/>
          </w:tcPr>
          <w:p w14:paraId="02A3D806" w14:textId="77777777" w:rsidR="00C86FB0" w:rsidRDefault="00C86FB0" w:rsidP="0098360F">
            <w:pPr>
              <w:pStyle w:val="TAC"/>
              <w:rPr>
                <w:noProof/>
              </w:rPr>
            </w:pPr>
            <w:r>
              <w:rPr>
                <w:noProof/>
              </w:rPr>
              <w:t>C</w:t>
            </w:r>
          </w:p>
        </w:tc>
        <w:tc>
          <w:tcPr>
            <w:tcW w:w="1170" w:type="dxa"/>
            <w:hideMark/>
          </w:tcPr>
          <w:p w14:paraId="62A31554" w14:textId="77777777" w:rsidR="00C86FB0" w:rsidRDefault="00C86FB0" w:rsidP="0098360F">
            <w:pPr>
              <w:pStyle w:val="TAC"/>
              <w:rPr>
                <w:noProof/>
              </w:rPr>
            </w:pPr>
            <w:r w:rsidRPr="00950224">
              <w:t>0..1</w:t>
            </w:r>
          </w:p>
        </w:tc>
        <w:tc>
          <w:tcPr>
            <w:tcW w:w="3060" w:type="dxa"/>
            <w:hideMark/>
          </w:tcPr>
          <w:p w14:paraId="257610DE" w14:textId="77777777" w:rsidR="00C86FB0" w:rsidRDefault="00C86FB0" w:rsidP="0098360F">
            <w:pPr>
              <w:pStyle w:val="TAL"/>
            </w:pPr>
            <w:r>
              <w:rPr>
                <w:rFonts w:hint="eastAsia"/>
                <w:lang w:eastAsia="zh-CN"/>
              </w:rPr>
              <w:t>Represents</w:t>
            </w:r>
            <w:r>
              <w:t xml:space="preserve"> </w:t>
            </w:r>
            <w:r w:rsidRPr="00E9603C">
              <w:t>the IP address/FQDN</w:t>
            </w:r>
            <w:r>
              <w:t xml:space="preserve"> of the UPF</w:t>
            </w:r>
            <w:r w:rsidRPr="00E9603C">
              <w:t>.</w:t>
            </w:r>
          </w:p>
          <w:p w14:paraId="3D71DB9B" w14:textId="77777777" w:rsidR="00C86FB0" w:rsidRDefault="00C86FB0" w:rsidP="0098360F">
            <w:pPr>
              <w:pStyle w:val="TAL"/>
              <w:rPr>
                <w:rFonts w:cs="Arial"/>
                <w:noProof/>
                <w:szCs w:val="18"/>
              </w:rPr>
            </w:pPr>
            <w:r>
              <w:t>(NOTE 1) (NOTE 2)</w:t>
            </w:r>
          </w:p>
        </w:tc>
        <w:tc>
          <w:tcPr>
            <w:tcW w:w="1304" w:type="dxa"/>
          </w:tcPr>
          <w:p w14:paraId="5402A3AC" w14:textId="77777777" w:rsidR="00C86FB0" w:rsidRDefault="00C86FB0" w:rsidP="0098360F">
            <w:pPr>
              <w:pStyle w:val="TAL"/>
              <w:rPr>
                <w:rFonts w:cs="Arial"/>
                <w:noProof/>
                <w:szCs w:val="18"/>
              </w:rPr>
            </w:pPr>
          </w:p>
        </w:tc>
      </w:tr>
      <w:tr w:rsidR="00C86FB0" w14:paraId="7C45AE4D" w14:textId="77777777" w:rsidTr="00017605">
        <w:trPr>
          <w:jc w:val="center"/>
        </w:trPr>
        <w:tc>
          <w:tcPr>
            <w:tcW w:w="9348" w:type="dxa"/>
            <w:gridSpan w:val="6"/>
          </w:tcPr>
          <w:p w14:paraId="39A098F2" w14:textId="77777777" w:rsidR="00C86FB0" w:rsidRDefault="00C86FB0" w:rsidP="0098360F">
            <w:pPr>
              <w:pStyle w:val="TAN"/>
              <w:overflowPunct w:val="0"/>
              <w:autoSpaceDE w:val="0"/>
              <w:autoSpaceDN w:val="0"/>
              <w:adjustRightInd w:val="0"/>
              <w:textAlignment w:val="baseline"/>
              <w:rPr>
                <w:rFonts w:eastAsia="Times New Roman"/>
              </w:rPr>
            </w:pPr>
            <w:r>
              <w:rPr>
                <w:rFonts w:eastAsia="Times New Roman"/>
              </w:rPr>
              <w:t>NOTE 1:</w:t>
            </w:r>
            <w:r>
              <w:rPr>
                <w:rFonts w:eastAsia="Times New Roman"/>
              </w:rPr>
              <w:tab/>
              <w:t xml:space="preserve">At least one of the </w:t>
            </w:r>
            <w:r w:rsidRPr="00BF56E3">
              <w:rPr>
                <w:rFonts w:eastAsia="Times New Roman"/>
              </w:rPr>
              <w:t>"</w:t>
            </w:r>
            <w:proofErr w:type="spellStart"/>
            <w:r>
              <w:rPr>
                <w:rFonts w:eastAsia="Times New Roman"/>
              </w:rPr>
              <w:t>upfId</w:t>
            </w:r>
            <w:proofErr w:type="spellEnd"/>
            <w:r w:rsidRPr="00BF56E3">
              <w:rPr>
                <w:rFonts w:eastAsia="Times New Roman"/>
              </w:rPr>
              <w:t>" attribute and "</w:t>
            </w:r>
            <w:proofErr w:type="spellStart"/>
            <w:r>
              <w:rPr>
                <w:rFonts w:eastAsia="Times New Roman"/>
              </w:rPr>
              <w:t>upfAddr</w:t>
            </w:r>
            <w:proofErr w:type="spellEnd"/>
            <w:r w:rsidRPr="00BF56E3">
              <w:rPr>
                <w:rFonts w:eastAsia="Times New Roman"/>
              </w:rPr>
              <w:t>" attribute shall</w:t>
            </w:r>
            <w:r>
              <w:rPr>
                <w:rFonts w:eastAsia="Times New Roman"/>
              </w:rPr>
              <w:t xml:space="preserve"> be included.</w:t>
            </w:r>
          </w:p>
          <w:p w14:paraId="61184CC3" w14:textId="77777777" w:rsidR="00C86FB0" w:rsidRPr="00BA7D1B" w:rsidRDefault="00C86FB0" w:rsidP="0098360F">
            <w:pPr>
              <w:pStyle w:val="TAN"/>
              <w:overflowPunct w:val="0"/>
              <w:autoSpaceDE w:val="0"/>
              <w:autoSpaceDN w:val="0"/>
              <w:adjustRightInd w:val="0"/>
              <w:textAlignment w:val="baseline"/>
              <w:rPr>
                <w:rFonts w:cs="Arial"/>
                <w:noProof/>
                <w:szCs w:val="18"/>
              </w:rPr>
            </w:pPr>
            <w:r>
              <w:rPr>
                <w:rFonts w:eastAsia="Times New Roman"/>
              </w:rPr>
              <w:t>NOTE 2:</w:t>
            </w:r>
            <w:r>
              <w:rPr>
                <w:rFonts w:eastAsia="Times New Roman"/>
              </w:rPr>
              <w:tab/>
              <w:t xml:space="preserve">The </w:t>
            </w:r>
            <w:r w:rsidRPr="00BF56E3">
              <w:rPr>
                <w:rFonts w:eastAsia="Times New Roman"/>
              </w:rPr>
              <w:t>"</w:t>
            </w:r>
            <w:proofErr w:type="spellStart"/>
            <w:r>
              <w:rPr>
                <w:rFonts w:eastAsia="Times New Roman"/>
              </w:rPr>
              <w:t>upfId</w:t>
            </w:r>
            <w:proofErr w:type="spellEnd"/>
            <w:r w:rsidRPr="00BF56E3">
              <w:rPr>
                <w:rFonts w:eastAsia="Times New Roman"/>
              </w:rPr>
              <w:t>" attribute and "</w:t>
            </w:r>
            <w:proofErr w:type="spellStart"/>
            <w:r>
              <w:rPr>
                <w:rFonts w:eastAsia="Times New Roman"/>
              </w:rPr>
              <w:t>upfAddr</w:t>
            </w:r>
            <w:proofErr w:type="spellEnd"/>
            <w:r w:rsidRPr="00BF56E3">
              <w:rPr>
                <w:rFonts w:eastAsia="Times New Roman"/>
              </w:rPr>
              <w:t xml:space="preserve">" attribute </w:t>
            </w:r>
            <w:r>
              <w:rPr>
                <w:rFonts w:eastAsia="Times New Roman"/>
              </w:rPr>
              <w:t>may indicate an</w:t>
            </w:r>
            <w:r w:rsidRPr="00E9603C">
              <w:rPr>
                <w:lang w:eastAsia="zh-CN"/>
              </w:rPr>
              <w:t xml:space="preserve"> anchor UPF</w:t>
            </w:r>
            <w:r>
              <w:rPr>
                <w:lang w:eastAsia="zh-CN"/>
              </w:rPr>
              <w:t xml:space="preserve"> of the PDU session containing the QoS flow</w:t>
            </w:r>
            <w:r>
              <w:rPr>
                <w:rFonts w:eastAsia="Times New Roman"/>
              </w:rPr>
              <w:t>.</w:t>
            </w:r>
          </w:p>
        </w:tc>
      </w:tr>
    </w:tbl>
    <w:p w14:paraId="183CBB88" w14:textId="77777777" w:rsidR="00C86FB0" w:rsidRPr="006A3BF8" w:rsidRDefault="00C86FB0" w:rsidP="00C86FB0">
      <w:pPr>
        <w:pStyle w:val="PL"/>
        <w:rPr>
          <w:lang w:eastAsia="zh-CN"/>
        </w:rPr>
      </w:pPr>
    </w:p>
    <w:p w14:paraId="6CF3181C" w14:textId="77777777" w:rsidR="00B71FDB" w:rsidRDefault="00B71FDB" w:rsidP="00B71FDB">
      <w:pPr>
        <w:pStyle w:val="Heading4"/>
      </w:pPr>
      <w:bookmarkStart w:id="1614" w:name="_Toc215062666"/>
      <w:r w:rsidRPr="00B71FDB">
        <w:t>5.6.2.14</w:t>
      </w:r>
      <w:r>
        <w:tab/>
        <w:t xml:space="preserve">Type: </w:t>
      </w:r>
      <w:proofErr w:type="spellStart"/>
      <w:r>
        <w:t>TrafficCorrelationNotification</w:t>
      </w:r>
      <w:bookmarkEnd w:id="1614"/>
      <w:proofErr w:type="spellEnd"/>
    </w:p>
    <w:p w14:paraId="44F0E3DB" w14:textId="77777777" w:rsidR="00B71FDB" w:rsidRPr="002178AD" w:rsidRDefault="00B71FDB" w:rsidP="00B71FDB">
      <w:pPr>
        <w:pStyle w:val="TH"/>
      </w:pPr>
      <w:r w:rsidRPr="002178AD">
        <w:t>Table </w:t>
      </w:r>
      <w:r>
        <w:t>5.6.2.14</w:t>
      </w:r>
      <w:r w:rsidRPr="002178AD">
        <w:t xml:space="preserve">-1: Definition of type </w:t>
      </w:r>
      <w:proofErr w:type="spellStart"/>
      <w:r>
        <w:t>TrafficCorrelationNotification</w:t>
      </w:r>
      <w:proofErr w:type="spellEnd"/>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B71FDB" w:rsidRPr="002178AD" w14:paraId="67B342F8" w14:textId="77777777" w:rsidTr="00345C82">
        <w:trPr>
          <w:jc w:val="center"/>
        </w:trPr>
        <w:tc>
          <w:tcPr>
            <w:tcW w:w="1699" w:type="dxa"/>
            <w:shd w:val="clear" w:color="auto" w:fill="C0C0C0"/>
            <w:hideMark/>
          </w:tcPr>
          <w:p w14:paraId="686221CC" w14:textId="77777777" w:rsidR="00B71FDB" w:rsidRPr="002178AD" w:rsidRDefault="00B71FDB" w:rsidP="00345C82">
            <w:pPr>
              <w:pStyle w:val="TAH"/>
            </w:pPr>
            <w:r w:rsidRPr="002178AD">
              <w:t>Attribute name</w:t>
            </w:r>
          </w:p>
        </w:tc>
        <w:tc>
          <w:tcPr>
            <w:tcW w:w="1701" w:type="dxa"/>
            <w:shd w:val="clear" w:color="auto" w:fill="C0C0C0"/>
            <w:hideMark/>
          </w:tcPr>
          <w:p w14:paraId="17B775C4" w14:textId="77777777" w:rsidR="00B71FDB" w:rsidRPr="002178AD" w:rsidRDefault="00B71FDB" w:rsidP="00345C82">
            <w:pPr>
              <w:pStyle w:val="TAH"/>
            </w:pPr>
            <w:r w:rsidRPr="002178AD">
              <w:t>Data type</w:t>
            </w:r>
          </w:p>
        </w:tc>
        <w:tc>
          <w:tcPr>
            <w:tcW w:w="426" w:type="dxa"/>
            <w:shd w:val="clear" w:color="auto" w:fill="C0C0C0"/>
            <w:hideMark/>
          </w:tcPr>
          <w:p w14:paraId="742D8DD5" w14:textId="77777777" w:rsidR="00B71FDB" w:rsidRPr="002178AD" w:rsidRDefault="00B71FDB" w:rsidP="00345C82">
            <w:pPr>
              <w:pStyle w:val="TAH"/>
            </w:pPr>
            <w:r w:rsidRPr="002178AD">
              <w:t>P</w:t>
            </w:r>
          </w:p>
        </w:tc>
        <w:tc>
          <w:tcPr>
            <w:tcW w:w="1134" w:type="dxa"/>
            <w:shd w:val="clear" w:color="auto" w:fill="C0C0C0"/>
            <w:hideMark/>
          </w:tcPr>
          <w:p w14:paraId="12A715F9" w14:textId="77777777" w:rsidR="00B71FDB" w:rsidRPr="002178AD" w:rsidRDefault="00B71FDB" w:rsidP="00345C82">
            <w:pPr>
              <w:pStyle w:val="TAH"/>
            </w:pPr>
            <w:r w:rsidRPr="002178AD">
              <w:t>Cardinality</w:t>
            </w:r>
          </w:p>
        </w:tc>
        <w:tc>
          <w:tcPr>
            <w:tcW w:w="3402" w:type="dxa"/>
            <w:shd w:val="clear" w:color="auto" w:fill="C0C0C0"/>
            <w:hideMark/>
          </w:tcPr>
          <w:p w14:paraId="2F02B305" w14:textId="77777777" w:rsidR="00B71FDB" w:rsidRPr="002178AD" w:rsidRDefault="00B71FDB" w:rsidP="00345C82">
            <w:pPr>
              <w:pStyle w:val="TAH"/>
              <w:rPr>
                <w:rFonts w:cs="Arial"/>
                <w:szCs w:val="18"/>
              </w:rPr>
            </w:pPr>
            <w:r w:rsidRPr="002178AD">
              <w:rPr>
                <w:rFonts w:cs="Arial"/>
                <w:szCs w:val="18"/>
              </w:rPr>
              <w:t>Description</w:t>
            </w:r>
          </w:p>
        </w:tc>
        <w:tc>
          <w:tcPr>
            <w:tcW w:w="1274" w:type="dxa"/>
            <w:shd w:val="clear" w:color="auto" w:fill="C0C0C0"/>
          </w:tcPr>
          <w:p w14:paraId="159A9E30" w14:textId="77777777" w:rsidR="00B71FDB" w:rsidRPr="002178AD" w:rsidRDefault="00B71FDB" w:rsidP="00345C82">
            <w:pPr>
              <w:pStyle w:val="TAH"/>
              <w:rPr>
                <w:rFonts w:cs="Arial"/>
                <w:szCs w:val="18"/>
              </w:rPr>
            </w:pPr>
            <w:r w:rsidRPr="002178AD">
              <w:rPr>
                <w:rFonts w:cs="Arial"/>
                <w:szCs w:val="18"/>
              </w:rPr>
              <w:t>Applicability</w:t>
            </w:r>
          </w:p>
        </w:tc>
      </w:tr>
      <w:tr w:rsidR="00B71FDB" w:rsidRPr="002178AD" w14:paraId="10E44EE7" w14:textId="77777777" w:rsidTr="00345C82">
        <w:trPr>
          <w:jc w:val="center"/>
        </w:trPr>
        <w:tc>
          <w:tcPr>
            <w:tcW w:w="1699" w:type="dxa"/>
          </w:tcPr>
          <w:p w14:paraId="631D1263" w14:textId="77777777" w:rsidR="00B71FDB" w:rsidRPr="002178AD" w:rsidRDefault="00B71FDB" w:rsidP="00345C82">
            <w:pPr>
              <w:pStyle w:val="TAL"/>
              <w:rPr>
                <w:lang w:eastAsia="zh-CN"/>
              </w:rPr>
            </w:pPr>
            <w:proofErr w:type="spellStart"/>
            <w:r>
              <w:rPr>
                <w:lang w:eastAsia="zh-CN"/>
              </w:rPr>
              <w:t>smfId</w:t>
            </w:r>
            <w:proofErr w:type="spellEnd"/>
          </w:p>
        </w:tc>
        <w:tc>
          <w:tcPr>
            <w:tcW w:w="1701" w:type="dxa"/>
          </w:tcPr>
          <w:p w14:paraId="6D574830" w14:textId="77777777" w:rsidR="00B71FDB" w:rsidRPr="002178AD" w:rsidRDefault="00B71FDB" w:rsidP="00345C82">
            <w:pPr>
              <w:pStyle w:val="TAL"/>
              <w:rPr>
                <w:lang w:eastAsia="zh-CN"/>
              </w:rPr>
            </w:pPr>
            <w:proofErr w:type="spellStart"/>
            <w:r>
              <w:rPr>
                <w:lang w:eastAsia="zh-CN"/>
              </w:rPr>
              <w:t>NfInstanceId</w:t>
            </w:r>
            <w:proofErr w:type="spellEnd"/>
          </w:p>
        </w:tc>
        <w:tc>
          <w:tcPr>
            <w:tcW w:w="426" w:type="dxa"/>
          </w:tcPr>
          <w:p w14:paraId="48794CAD" w14:textId="77777777" w:rsidR="00B71FDB" w:rsidRPr="002178AD" w:rsidRDefault="00B71FDB" w:rsidP="00345C82">
            <w:pPr>
              <w:pStyle w:val="TAC"/>
              <w:rPr>
                <w:lang w:eastAsia="zh-CN"/>
              </w:rPr>
            </w:pPr>
            <w:r>
              <w:rPr>
                <w:lang w:eastAsia="zh-CN"/>
              </w:rPr>
              <w:t>M</w:t>
            </w:r>
          </w:p>
        </w:tc>
        <w:tc>
          <w:tcPr>
            <w:tcW w:w="1134" w:type="dxa"/>
          </w:tcPr>
          <w:p w14:paraId="707F70C5" w14:textId="77777777" w:rsidR="00B71FDB" w:rsidRPr="002178AD" w:rsidRDefault="00B71FDB" w:rsidP="00345C82">
            <w:pPr>
              <w:pStyle w:val="TAC"/>
              <w:rPr>
                <w:lang w:eastAsia="zh-CN"/>
              </w:rPr>
            </w:pPr>
            <w:r>
              <w:rPr>
                <w:lang w:eastAsia="zh-CN"/>
              </w:rPr>
              <w:t>1</w:t>
            </w:r>
          </w:p>
        </w:tc>
        <w:tc>
          <w:tcPr>
            <w:tcW w:w="3402" w:type="dxa"/>
          </w:tcPr>
          <w:p w14:paraId="6416334B" w14:textId="77777777" w:rsidR="00B71FDB" w:rsidRPr="002178AD" w:rsidRDefault="00B71FDB" w:rsidP="00345C82">
            <w:pPr>
              <w:pStyle w:val="TAL"/>
              <w:rPr>
                <w:lang w:eastAsia="zh-CN"/>
              </w:rPr>
            </w:pPr>
            <w:r>
              <w:rPr>
                <w:lang w:eastAsia="zh-CN"/>
              </w:rPr>
              <w:t>Identifies the SMF Id sending the notification.</w:t>
            </w:r>
          </w:p>
        </w:tc>
        <w:tc>
          <w:tcPr>
            <w:tcW w:w="1274" w:type="dxa"/>
          </w:tcPr>
          <w:p w14:paraId="42BABCA8" w14:textId="77777777" w:rsidR="00B71FDB" w:rsidRPr="002178AD" w:rsidRDefault="00B71FDB" w:rsidP="00345C82">
            <w:pPr>
              <w:pStyle w:val="TAL"/>
              <w:rPr>
                <w:rFonts w:eastAsia="DengXian"/>
              </w:rPr>
            </w:pPr>
          </w:p>
        </w:tc>
      </w:tr>
      <w:tr w:rsidR="00B71FDB" w:rsidRPr="003107D3" w14:paraId="4E7EFDC6"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21B3AD8A" w14:textId="77777777" w:rsidR="00B71FDB" w:rsidRPr="00C60B86" w:rsidRDefault="00B71FDB" w:rsidP="00345C82">
            <w:pPr>
              <w:pStyle w:val="TAL"/>
              <w:rPr>
                <w:lang w:eastAsia="zh-CN"/>
              </w:rPr>
            </w:pPr>
            <w:proofErr w:type="spellStart"/>
            <w:r w:rsidRPr="00C60B86">
              <w:rPr>
                <w:lang w:eastAsia="zh-CN"/>
              </w:rPr>
              <w:t>tfcCorrId</w:t>
            </w:r>
            <w:proofErr w:type="spellEnd"/>
          </w:p>
        </w:tc>
        <w:tc>
          <w:tcPr>
            <w:tcW w:w="1701" w:type="dxa"/>
            <w:tcBorders>
              <w:top w:val="single" w:sz="6" w:space="0" w:color="auto"/>
              <w:left w:val="single" w:sz="6" w:space="0" w:color="auto"/>
              <w:bottom w:val="single" w:sz="6" w:space="0" w:color="auto"/>
              <w:right w:val="single" w:sz="6" w:space="0" w:color="auto"/>
            </w:tcBorders>
          </w:tcPr>
          <w:p w14:paraId="051554C3" w14:textId="77777777" w:rsidR="00B71FDB" w:rsidRPr="00C60B86" w:rsidRDefault="00B71FDB" w:rsidP="00345C82">
            <w:pPr>
              <w:pStyle w:val="TAL"/>
              <w:rPr>
                <w:lang w:eastAsia="zh-CN"/>
              </w:rPr>
            </w:pPr>
            <w:r w:rsidRPr="00C60B86">
              <w:rPr>
                <w:rFonts w:hint="eastAsia"/>
                <w:lang w:eastAsia="zh-CN"/>
              </w:rPr>
              <w:t>s</w:t>
            </w:r>
            <w:r w:rsidRPr="00C60B86">
              <w:rPr>
                <w:lang w:eastAsia="zh-CN"/>
              </w:rPr>
              <w:t>tring</w:t>
            </w:r>
          </w:p>
        </w:tc>
        <w:tc>
          <w:tcPr>
            <w:tcW w:w="426" w:type="dxa"/>
            <w:tcBorders>
              <w:top w:val="single" w:sz="6" w:space="0" w:color="auto"/>
              <w:left w:val="single" w:sz="6" w:space="0" w:color="auto"/>
              <w:bottom w:val="single" w:sz="6" w:space="0" w:color="auto"/>
              <w:right w:val="single" w:sz="6" w:space="0" w:color="auto"/>
            </w:tcBorders>
          </w:tcPr>
          <w:p w14:paraId="1E617736" w14:textId="77777777" w:rsidR="00B71FDB" w:rsidRPr="00C60B86" w:rsidRDefault="00B71FDB" w:rsidP="00345C82">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1C271934" w14:textId="77777777" w:rsidR="00B71FDB" w:rsidRPr="00C60B86" w:rsidRDefault="00B71FDB" w:rsidP="00345C82">
            <w:pPr>
              <w:pStyle w:val="TAC"/>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22FE976A" w14:textId="77777777" w:rsidR="00B71FDB" w:rsidRPr="003107D3" w:rsidRDefault="00B71FDB" w:rsidP="00345C82">
            <w:pPr>
              <w:pStyle w:val="TAL"/>
            </w:pPr>
            <w:r>
              <w:t>I</w:t>
            </w:r>
            <w:r>
              <w:rPr>
                <w:rFonts w:hint="eastAsia"/>
              </w:rPr>
              <w:t>dentification</w:t>
            </w:r>
            <w:r>
              <w:t xml:space="preserve"> of traffic correlation.</w:t>
            </w:r>
          </w:p>
        </w:tc>
        <w:tc>
          <w:tcPr>
            <w:tcW w:w="1274" w:type="dxa"/>
            <w:tcBorders>
              <w:top w:val="single" w:sz="6" w:space="0" w:color="auto"/>
              <w:left w:val="single" w:sz="6" w:space="0" w:color="auto"/>
              <w:bottom w:val="single" w:sz="6" w:space="0" w:color="auto"/>
              <w:right w:val="single" w:sz="6" w:space="0" w:color="auto"/>
            </w:tcBorders>
          </w:tcPr>
          <w:p w14:paraId="1C0387D7" w14:textId="77777777" w:rsidR="00B71FDB" w:rsidRPr="00C60B86" w:rsidRDefault="00B71FDB" w:rsidP="00345C82">
            <w:pPr>
              <w:pStyle w:val="TAL"/>
              <w:rPr>
                <w:rFonts w:eastAsia="DengXian"/>
              </w:rPr>
            </w:pPr>
          </w:p>
        </w:tc>
      </w:tr>
      <w:tr w:rsidR="00B71FDB" w14:paraId="229BD726"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78DA7762" w14:textId="77777777" w:rsidR="00B71FDB" w:rsidRPr="0079753C" w:rsidRDefault="00B71FDB" w:rsidP="00345C82">
            <w:pPr>
              <w:pStyle w:val="TAL"/>
              <w:rPr>
                <w:lang w:eastAsia="zh-CN"/>
              </w:rPr>
            </w:pPr>
            <w:proofErr w:type="spellStart"/>
            <w:r w:rsidRPr="0079753C">
              <w:rPr>
                <w:lang w:eastAsia="zh-CN"/>
              </w:rPr>
              <w:t>dnais</w:t>
            </w:r>
            <w:proofErr w:type="spellEnd"/>
          </w:p>
        </w:tc>
        <w:tc>
          <w:tcPr>
            <w:tcW w:w="1701" w:type="dxa"/>
            <w:tcBorders>
              <w:top w:val="single" w:sz="6" w:space="0" w:color="auto"/>
              <w:left w:val="single" w:sz="6" w:space="0" w:color="auto"/>
              <w:bottom w:val="single" w:sz="6" w:space="0" w:color="auto"/>
              <w:right w:val="single" w:sz="6" w:space="0" w:color="auto"/>
            </w:tcBorders>
          </w:tcPr>
          <w:p w14:paraId="7022DE5D" w14:textId="77777777" w:rsidR="00B71FDB" w:rsidRPr="0079753C" w:rsidRDefault="00B71FDB" w:rsidP="00345C82">
            <w:pPr>
              <w:pStyle w:val="TAL"/>
              <w:rPr>
                <w:lang w:eastAsia="zh-CN"/>
              </w:rPr>
            </w:pPr>
            <w:proofErr w:type="gramStart"/>
            <w:r w:rsidRPr="0079753C">
              <w:rPr>
                <w:lang w:eastAsia="zh-CN"/>
              </w:rPr>
              <w:t>array(</w:t>
            </w:r>
            <w:proofErr w:type="spellStart"/>
            <w:proofErr w:type="gramEnd"/>
            <w:r w:rsidRPr="0079753C">
              <w:rPr>
                <w:lang w:eastAsia="zh-CN"/>
              </w:rPr>
              <w:t>Dnai</w:t>
            </w:r>
            <w:proofErr w:type="spellEnd"/>
            <w:r w:rsidRPr="0079753C">
              <w:rPr>
                <w:lang w:eastAsia="zh-CN"/>
              </w:rPr>
              <w:t>)</w:t>
            </w:r>
          </w:p>
        </w:tc>
        <w:tc>
          <w:tcPr>
            <w:tcW w:w="426" w:type="dxa"/>
            <w:tcBorders>
              <w:top w:val="single" w:sz="6" w:space="0" w:color="auto"/>
              <w:left w:val="single" w:sz="6" w:space="0" w:color="auto"/>
              <w:bottom w:val="single" w:sz="6" w:space="0" w:color="auto"/>
              <w:right w:val="single" w:sz="6" w:space="0" w:color="auto"/>
            </w:tcBorders>
          </w:tcPr>
          <w:p w14:paraId="04B9880E" w14:textId="77777777" w:rsidR="00B71FDB" w:rsidRPr="0079753C" w:rsidRDefault="00B71FDB" w:rsidP="00345C8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5CA534B6" w14:textId="77777777" w:rsidR="00B71FDB" w:rsidRPr="0079753C" w:rsidRDefault="00B71FDB" w:rsidP="00345C82">
            <w:pPr>
              <w:pStyle w:val="TAC"/>
              <w:rPr>
                <w:lang w:eastAsia="zh-CN"/>
              </w:rPr>
            </w:pPr>
            <w:proofErr w:type="gramStart"/>
            <w:r w:rsidRPr="0079753C">
              <w:rPr>
                <w:lang w:eastAsia="zh-CN"/>
              </w:rPr>
              <w:t>1..N</w:t>
            </w:r>
            <w:proofErr w:type="gramEnd"/>
          </w:p>
        </w:tc>
        <w:tc>
          <w:tcPr>
            <w:tcW w:w="3402" w:type="dxa"/>
            <w:tcBorders>
              <w:top w:val="single" w:sz="6" w:space="0" w:color="auto"/>
              <w:left w:val="single" w:sz="6" w:space="0" w:color="auto"/>
              <w:bottom w:val="single" w:sz="6" w:space="0" w:color="auto"/>
              <w:right w:val="single" w:sz="6" w:space="0" w:color="auto"/>
            </w:tcBorders>
            <w:vAlign w:val="center"/>
          </w:tcPr>
          <w:p w14:paraId="48E409BA" w14:textId="77777777" w:rsidR="00B71FDB" w:rsidRDefault="00B71FDB" w:rsidP="00345C82">
            <w:pPr>
              <w:pStyle w:val="TAL"/>
            </w:pPr>
            <w:r>
              <w:t>Identification(s) of user plane access to DN(s) which the subscription applies.</w:t>
            </w:r>
          </w:p>
          <w:p w14:paraId="6F55F5B7" w14:textId="77777777" w:rsidR="00B71FDB" w:rsidRPr="0079753C" w:rsidRDefault="00B71FDB" w:rsidP="00345C82">
            <w:pPr>
              <w:pStyle w:val="TAL"/>
            </w:pPr>
            <w:r>
              <w:t>(NOTE 2)</w:t>
            </w:r>
          </w:p>
        </w:tc>
        <w:tc>
          <w:tcPr>
            <w:tcW w:w="1274" w:type="dxa"/>
            <w:tcBorders>
              <w:top w:val="single" w:sz="6" w:space="0" w:color="auto"/>
              <w:left w:val="single" w:sz="6" w:space="0" w:color="auto"/>
              <w:bottom w:val="single" w:sz="6" w:space="0" w:color="auto"/>
              <w:right w:val="single" w:sz="6" w:space="0" w:color="auto"/>
            </w:tcBorders>
          </w:tcPr>
          <w:p w14:paraId="4FC062D1" w14:textId="77777777" w:rsidR="00B71FDB" w:rsidRPr="0079753C" w:rsidRDefault="00B71FDB" w:rsidP="00345C82">
            <w:pPr>
              <w:pStyle w:val="TAL"/>
              <w:rPr>
                <w:rFonts w:eastAsia="DengXian"/>
              </w:rPr>
            </w:pPr>
          </w:p>
        </w:tc>
      </w:tr>
      <w:tr w:rsidR="00B71FDB" w14:paraId="3233C5CA"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4F99A3DF" w14:textId="77777777" w:rsidR="00B71FDB" w:rsidRPr="0079753C" w:rsidRDefault="00B71FDB" w:rsidP="00345C82">
            <w:pPr>
              <w:pStyle w:val="TAL"/>
              <w:rPr>
                <w:lang w:eastAsia="zh-CN"/>
              </w:rPr>
            </w:pPr>
            <w:proofErr w:type="spellStart"/>
            <w:r w:rsidRPr="0079753C">
              <w:rPr>
                <w:lang w:eastAsia="zh-CN"/>
              </w:rPr>
              <w:t>eas</w:t>
            </w:r>
            <w:r>
              <w:rPr>
                <w:lang w:eastAsia="zh-CN"/>
              </w:rPr>
              <w:t>Fqdn</w:t>
            </w:r>
            <w:proofErr w:type="spellEnd"/>
          </w:p>
        </w:tc>
        <w:tc>
          <w:tcPr>
            <w:tcW w:w="1701" w:type="dxa"/>
            <w:tcBorders>
              <w:top w:val="single" w:sz="6" w:space="0" w:color="auto"/>
              <w:left w:val="single" w:sz="6" w:space="0" w:color="auto"/>
              <w:bottom w:val="single" w:sz="6" w:space="0" w:color="auto"/>
              <w:right w:val="single" w:sz="6" w:space="0" w:color="auto"/>
            </w:tcBorders>
          </w:tcPr>
          <w:p w14:paraId="54307E66" w14:textId="77777777" w:rsidR="00B71FDB" w:rsidRPr="0079753C" w:rsidRDefault="00B71FDB" w:rsidP="00345C82">
            <w:pPr>
              <w:pStyle w:val="TAL"/>
              <w:rPr>
                <w:lang w:eastAsia="zh-CN"/>
              </w:rPr>
            </w:pPr>
            <w:proofErr w:type="spellStart"/>
            <w:r>
              <w:rPr>
                <w:lang w:eastAsia="zh-CN"/>
              </w:rPr>
              <w:t>Fqdn</w:t>
            </w:r>
            <w:proofErr w:type="spellEnd"/>
          </w:p>
        </w:tc>
        <w:tc>
          <w:tcPr>
            <w:tcW w:w="426" w:type="dxa"/>
            <w:tcBorders>
              <w:top w:val="single" w:sz="6" w:space="0" w:color="auto"/>
              <w:left w:val="single" w:sz="6" w:space="0" w:color="auto"/>
              <w:bottom w:val="single" w:sz="6" w:space="0" w:color="auto"/>
              <w:right w:val="single" w:sz="6" w:space="0" w:color="auto"/>
            </w:tcBorders>
          </w:tcPr>
          <w:p w14:paraId="636DE778" w14:textId="77777777" w:rsidR="00B71FDB" w:rsidRPr="0079753C" w:rsidRDefault="00B71FDB" w:rsidP="00345C8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A55CD53" w14:textId="77777777" w:rsidR="00B71FDB" w:rsidRPr="0079753C" w:rsidRDefault="00B71FDB" w:rsidP="00345C82">
            <w:pPr>
              <w:pStyle w:val="TAC"/>
              <w:rPr>
                <w:lang w:eastAsia="zh-CN"/>
              </w:rPr>
            </w:pPr>
            <w:r>
              <w:rPr>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18B29DC1" w14:textId="77777777" w:rsidR="00B71FDB" w:rsidRDefault="00B71FDB" w:rsidP="00345C82">
            <w:pPr>
              <w:pStyle w:val="TAL"/>
            </w:pPr>
            <w:r w:rsidRPr="0079753C">
              <w:t xml:space="preserve">The </w:t>
            </w:r>
            <w:proofErr w:type="spellStart"/>
            <w:r>
              <w:rPr>
                <w:lang w:eastAsia="zh-CN"/>
              </w:rPr>
              <w:t>Fqdn</w:t>
            </w:r>
            <w:proofErr w:type="spellEnd"/>
            <w:r>
              <w:t xml:space="preserve"> </w:t>
            </w:r>
            <w:r w:rsidRPr="0079753C">
              <w:t>of the EAS.</w:t>
            </w:r>
          </w:p>
          <w:p w14:paraId="175ABC39" w14:textId="77777777" w:rsidR="00B71FDB" w:rsidRPr="0079753C" w:rsidRDefault="00B71FDB" w:rsidP="00345C82">
            <w:pPr>
              <w:pStyle w:val="TAL"/>
            </w:pPr>
            <w:r>
              <w:t>(NOTE</w:t>
            </w:r>
            <w:r w:rsidRPr="00BF3176">
              <w:t> 1</w:t>
            </w:r>
            <w:r>
              <w:t>) (NOTE 2)</w:t>
            </w:r>
          </w:p>
        </w:tc>
        <w:tc>
          <w:tcPr>
            <w:tcW w:w="1274" w:type="dxa"/>
            <w:tcBorders>
              <w:top w:val="single" w:sz="6" w:space="0" w:color="auto"/>
              <w:left w:val="single" w:sz="6" w:space="0" w:color="auto"/>
              <w:bottom w:val="single" w:sz="6" w:space="0" w:color="auto"/>
              <w:right w:val="single" w:sz="6" w:space="0" w:color="auto"/>
            </w:tcBorders>
          </w:tcPr>
          <w:p w14:paraId="0EF398A6" w14:textId="77777777" w:rsidR="00B71FDB" w:rsidRPr="0079753C" w:rsidRDefault="00B71FDB" w:rsidP="00345C82">
            <w:pPr>
              <w:pStyle w:val="TAL"/>
              <w:rPr>
                <w:rFonts w:eastAsia="DengXian"/>
              </w:rPr>
            </w:pPr>
          </w:p>
        </w:tc>
      </w:tr>
      <w:tr w:rsidR="00B71FDB" w14:paraId="049BB150"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073793AE" w14:textId="77777777" w:rsidR="00B71FDB" w:rsidRPr="0079753C" w:rsidRDefault="00B71FDB" w:rsidP="00345C82">
            <w:pPr>
              <w:pStyle w:val="TAL"/>
              <w:rPr>
                <w:lang w:eastAsia="zh-CN"/>
              </w:rPr>
            </w:pPr>
            <w:proofErr w:type="spellStart"/>
            <w:r>
              <w:rPr>
                <w:lang w:eastAsia="zh-CN"/>
              </w:rPr>
              <w:t>easIpAddr</w:t>
            </w:r>
            <w:proofErr w:type="spellEnd"/>
          </w:p>
        </w:tc>
        <w:tc>
          <w:tcPr>
            <w:tcW w:w="1701" w:type="dxa"/>
            <w:tcBorders>
              <w:top w:val="single" w:sz="6" w:space="0" w:color="auto"/>
              <w:left w:val="single" w:sz="6" w:space="0" w:color="auto"/>
              <w:bottom w:val="single" w:sz="6" w:space="0" w:color="auto"/>
              <w:right w:val="single" w:sz="6" w:space="0" w:color="auto"/>
            </w:tcBorders>
          </w:tcPr>
          <w:p w14:paraId="7A291DA6" w14:textId="77777777" w:rsidR="00B71FDB" w:rsidRPr="0079753C" w:rsidRDefault="00B71FDB" w:rsidP="00345C82">
            <w:pPr>
              <w:pStyle w:val="TAL"/>
              <w:rPr>
                <w:lang w:eastAsia="zh-CN"/>
              </w:rPr>
            </w:pPr>
            <w:proofErr w:type="spellStart"/>
            <w:r>
              <w:rPr>
                <w:lang w:eastAsia="zh-CN"/>
              </w:rPr>
              <w:t>IpAddr</w:t>
            </w:r>
            <w:proofErr w:type="spellEnd"/>
          </w:p>
        </w:tc>
        <w:tc>
          <w:tcPr>
            <w:tcW w:w="426" w:type="dxa"/>
            <w:tcBorders>
              <w:top w:val="single" w:sz="6" w:space="0" w:color="auto"/>
              <w:left w:val="single" w:sz="6" w:space="0" w:color="auto"/>
              <w:bottom w:val="single" w:sz="6" w:space="0" w:color="auto"/>
              <w:right w:val="single" w:sz="6" w:space="0" w:color="auto"/>
            </w:tcBorders>
          </w:tcPr>
          <w:p w14:paraId="1663664A" w14:textId="77777777" w:rsidR="00B71FDB" w:rsidRDefault="00B71FDB" w:rsidP="00345C8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7E57D775" w14:textId="77777777" w:rsidR="00B71FDB" w:rsidRDefault="00B71FDB" w:rsidP="00345C82">
            <w:pPr>
              <w:pStyle w:val="TAC"/>
              <w:rPr>
                <w:lang w:eastAsia="zh-CN"/>
              </w:rPr>
            </w:pPr>
            <w:r>
              <w:rPr>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0AF194A6" w14:textId="77777777" w:rsidR="00B71FDB" w:rsidRDefault="00B71FDB" w:rsidP="00345C82">
            <w:pPr>
              <w:pStyle w:val="TAL"/>
            </w:pPr>
            <w:bookmarkStart w:id="1615" w:name="_Hlk145420479"/>
            <w:r>
              <w:t xml:space="preserve">Indicates the </w:t>
            </w:r>
            <w:r w:rsidRPr="00A61E00">
              <w:t>EAS IP address based on EASDF procedure</w:t>
            </w:r>
            <w:bookmarkEnd w:id="1615"/>
            <w:r>
              <w:t xml:space="preserve">. </w:t>
            </w:r>
          </w:p>
          <w:p w14:paraId="70E06291" w14:textId="77777777" w:rsidR="00B71FDB" w:rsidRPr="0079753C" w:rsidRDefault="00B71FDB" w:rsidP="00345C82">
            <w:pPr>
              <w:pStyle w:val="TAL"/>
            </w:pPr>
            <w:r>
              <w:t>(NOTE 1) (NOTE 2)</w:t>
            </w:r>
          </w:p>
        </w:tc>
        <w:tc>
          <w:tcPr>
            <w:tcW w:w="1274" w:type="dxa"/>
            <w:tcBorders>
              <w:top w:val="single" w:sz="6" w:space="0" w:color="auto"/>
              <w:left w:val="single" w:sz="6" w:space="0" w:color="auto"/>
              <w:bottom w:val="single" w:sz="6" w:space="0" w:color="auto"/>
              <w:right w:val="single" w:sz="6" w:space="0" w:color="auto"/>
            </w:tcBorders>
          </w:tcPr>
          <w:p w14:paraId="6B3252B4" w14:textId="77777777" w:rsidR="00B71FDB" w:rsidRPr="0079753C" w:rsidRDefault="00B71FDB" w:rsidP="00345C82">
            <w:pPr>
              <w:pStyle w:val="TAL"/>
              <w:rPr>
                <w:rFonts w:eastAsia="DengXian"/>
              </w:rPr>
            </w:pPr>
          </w:p>
        </w:tc>
      </w:tr>
      <w:tr w:rsidR="00B71FDB" w14:paraId="60370FCA"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63EE0F85" w14:textId="77777777" w:rsidR="00B71FDB" w:rsidRPr="00A61E00" w:rsidRDefault="00B71FDB" w:rsidP="00345C82">
            <w:pPr>
              <w:pStyle w:val="TAL"/>
              <w:rPr>
                <w:lang w:eastAsia="zh-CN"/>
              </w:rPr>
            </w:pPr>
            <w:bookmarkStart w:id="1616" w:name="_Hlk146531814"/>
            <w:proofErr w:type="spellStart"/>
            <w:r>
              <w:rPr>
                <w:lang w:eastAsia="zh-CN"/>
              </w:rPr>
              <w:t>pduSession</w:t>
            </w:r>
            <w:r w:rsidRPr="00A61E00">
              <w:rPr>
                <w:lang w:eastAsia="zh-CN"/>
              </w:rPr>
              <w:t>Nbr</w:t>
            </w:r>
            <w:bookmarkEnd w:id="1616"/>
            <w:proofErr w:type="spellEnd"/>
          </w:p>
        </w:tc>
        <w:tc>
          <w:tcPr>
            <w:tcW w:w="1701" w:type="dxa"/>
            <w:tcBorders>
              <w:top w:val="single" w:sz="6" w:space="0" w:color="auto"/>
              <w:left w:val="single" w:sz="6" w:space="0" w:color="auto"/>
              <w:bottom w:val="single" w:sz="6" w:space="0" w:color="auto"/>
              <w:right w:val="single" w:sz="6" w:space="0" w:color="auto"/>
            </w:tcBorders>
          </w:tcPr>
          <w:p w14:paraId="3ED649C4" w14:textId="77777777" w:rsidR="00B71FDB" w:rsidRPr="00A61E00" w:rsidRDefault="00B71FDB" w:rsidP="00345C82">
            <w:pPr>
              <w:pStyle w:val="TAL"/>
              <w:rPr>
                <w:lang w:eastAsia="zh-CN"/>
              </w:rPr>
            </w:pPr>
            <w:proofErr w:type="spellStart"/>
            <w:r w:rsidRPr="00A61E00">
              <w:rPr>
                <w:lang w:eastAsia="zh-CN"/>
              </w:rPr>
              <w:t>Uinteger</w:t>
            </w:r>
            <w:proofErr w:type="spellEnd"/>
          </w:p>
        </w:tc>
        <w:tc>
          <w:tcPr>
            <w:tcW w:w="426" w:type="dxa"/>
            <w:tcBorders>
              <w:top w:val="single" w:sz="6" w:space="0" w:color="auto"/>
              <w:left w:val="single" w:sz="6" w:space="0" w:color="auto"/>
              <w:bottom w:val="single" w:sz="6" w:space="0" w:color="auto"/>
              <w:right w:val="single" w:sz="6" w:space="0" w:color="auto"/>
            </w:tcBorders>
          </w:tcPr>
          <w:p w14:paraId="3DD8C5FC" w14:textId="77777777" w:rsidR="00B71FDB" w:rsidRPr="00A61E00" w:rsidRDefault="00B71FDB" w:rsidP="00345C82">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40302FF6" w14:textId="77777777" w:rsidR="00B71FDB" w:rsidRPr="00A61E00" w:rsidRDefault="00B71FDB" w:rsidP="00345C82">
            <w:pPr>
              <w:pStyle w:val="TAC"/>
              <w:rPr>
                <w:lang w:eastAsia="zh-CN"/>
              </w:rPr>
            </w:pPr>
            <w:r w:rsidRPr="00A61E00">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13ACBAED" w14:textId="77777777" w:rsidR="00B71FDB" w:rsidRPr="00A61E00" w:rsidRDefault="00B71FDB" w:rsidP="00345C82">
            <w:pPr>
              <w:pStyle w:val="TAL"/>
            </w:pPr>
            <w:r>
              <w:t xml:space="preserve">Indicates the </w:t>
            </w:r>
            <w:r w:rsidRPr="00A61E00">
              <w:t xml:space="preserve">number of PDU sessions </w:t>
            </w:r>
            <w:r>
              <w:t>that the</w:t>
            </w:r>
            <w:r w:rsidRPr="00A61E00">
              <w:t xml:space="preserve"> SMF is serving for the UE</w:t>
            </w:r>
            <w:r>
              <w:t>(</w:t>
            </w:r>
            <w:r w:rsidRPr="00A61E00">
              <w:t>s</w:t>
            </w:r>
            <w:r>
              <w:t>).</w:t>
            </w:r>
          </w:p>
        </w:tc>
        <w:tc>
          <w:tcPr>
            <w:tcW w:w="1274" w:type="dxa"/>
            <w:tcBorders>
              <w:top w:val="single" w:sz="6" w:space="0" w:color="auto"/>
              <w:left w:val="single" w:sz="6" w:space="0" w:color="auto"/>
              <w:bottom w:val="single" w:sz="6" w:space="0" w:color="auto"/>
              <w:right w:val="single" w:sz="6" w:space="0" w:color="auto"/>
            </w:tcBorders>
          </w:tcPr>
          <w:p w14:paraId="648BBF4E" w14:textId="77777777" w:rsidR="00B71FDB" w:rsidRPr="00A61E00" w:rsidRDefault="00B71FDB" w:rsidP="00345C82">
            <w:pPr>
              <w:pStyle w:val="TAL"/>
              <w:rPr>
                <w:rFonts w:eastAsia="DengXian"/>
              </w:rPr>
            </w:pPr>
          </w:p>
        </w:tc>
      </w:tr>
      <w:tr w:rsidR="00B71FDB" w:rsidRPr="007E7E54" w14:paraId="2C5AC329" w14:textId="77777777" w:rsidTr="00345C82">
        <w:trPr>
          <w:jc w:val="center"/>
        </w:trPr>
        <w:tc>
          <w:tcPr>
            <w:tcW w:w="9636" w:type="dxa"/>
            <w:gridSpan w:val="6"/>
          </w:tcPr>
          <w:p w14:paraId="3B65AD46" w14:textId="77777777" w:rsidR="00B71FDB" w:rsidRPr="007E7E54" w:rsidRDefault="00B71FDB" w:rsidP="007E7E54">
            <w:pPr>
              <w:pStyle w:val="TAN"/>
            </w:pPr>
            <w:r w:rsidRPr="007E7E54">
              <w:t>NOTE 1:</w:t>
            </w:r>
            <w:r w:rsidRPr="007E7E54">
              <w:tab/>
              <w:t>The "</w:t>
            </w:r>
            <w:proofErr w:type="spellStart"/>
            <w:r w:rsidRPr="007E7E54">
              <w:t>easFqdn</w:t>
            </w:r>
            <w:proofErr w:type="spellEnd"/>
            <w:r w:rsidRPr="007E7E54">
              <w:t>" attribute and the "</w:t>
            </w:r>
            <w:proofErr w:type="spellStart"/>
            <w:r w:rsidRPr="007E7E54">
              <w:t>easIpAddr</w:t>
            </w:r>
            <w:proofErr w:type="spellEnd"/>
            <w:r w:rsidRPr="007E7E54">
              <w:t>" attribute are mutually exclusive.</w:t>
            </w:r>
          </w:p>
          <w:p w14:paraId="46B517B1" w14:textId="77777777" w:rsidR="00B71FDB" w:rsidRPr="007E7E54" w:rsidRDefault="00B71FDB" w:rsidP="007E7E54">
            <w:pPr>
              <w:pStyle w:val="TAN"/>
            </w:pPr>
            <w:r w:rsidRPr="007E7E54">
              <w:t>NOTE 2:</w:t>
            </w:r>
            <w:r w:rsidRPr="007E7E54">
              <w:tab/>
              <w:t>At least one of the "</w:t>
            </w:r>
            <w:proofErr w:type="spellStart"/>
            <w:r w:rsidRPr="007E7E54">
              <w:t>dnais</w:t>
            </w:r>
            <w:proofErr w:type="spellEnd"/>
            <w:r w:rsidRPr="007E7E54">
              <w:t>" attribute and the EAS ID ("</w:t>
            </w:r>
            <w:proofErr w:type="spellStart"/>
            <w:r w:rsidRPr="007E7E54">
              <w:t>easFqdn</w:t>
            </w:r>
            <w:proofErr w:type="spellEnd"/>
            <w:r w:rsidRPr="007E7E54">
              <w:t>" attribute or "</w:t>
            </w:r>
            <w:proofErr w:type="spellStart"/>
            <w:r w:rsidRPr="007E7E54">
              <w:t>easIpAddr</w:t>
            </w:r>
            <w:proofErr w:type="spellEnd"/>
            <w:r w:rsidRPr="007E7E54">
              <w:t>" attribute) shall be provided.</w:t>
            </w:r>
          </w:p>
        </w:tc>
      </w:tr>
    </w:tbl>
    <w:p w14:paraId="30FDB7EA" w14:textId="77777777" w:rsidR="005E0DF3" w:rsidRDefault="005E0DF3">
      <w:pPr>
        <w:rPr>
          <w:noProof/>
        </w:rPr>
      </w:pPr>
    </w:p>
    <w:p w14:paraId="10855272" w14:textId="77777777" w:rsidR="001377B9" w:rsidRPr="00176D6B" w:rsidRDefault="001377B9" w:rsidP="00442DF5">
      <w:pPr>
        <w:pStyle w:val="Heading4"/>
        <w:rPr>
          <w:noProof/>
        </w:rPr>
      </w:pPr>
      <w:bookmarkStart w:id="1617" w:name="_Toc215062667"/>
      <w:r w:rsidRPr="00176D6B">
        <w:rPr>
          <w:noProof/>
        </w:rPr>
        <w:t>5.6.2.</w:t>
      </w:r>
      <w:r>
        <w:rPr>
          <w:noProof/>
        </w:rPr>
        <w:t>1</w:t>
      </w:r>
      <w:r w:rsidRPr="00176D6B">
        <w:rPr>
          <w:noProof/>
        </w:rPr>
        <w:t>5</w:t>
      </w:r>
      <w:r w:rsidRPr="00176D6B">
        <w:rPr>
          <w:noProof/>
        </w:rPr>
        <w:tab/>
        <w:t xml:space="preserve">Type </w:t>
      </w:r>
      <w:r w:rsidRPr="00541AF3">
        <w:rPr>
          <w:noProof/>
        </w:rPr>
        <w:t>TraffRouteReqOutcome</w:t>
      </w:r>
      <w:bookmarkEnd w:id="1617"/>
    </w:p>
    <w:p w14:paraId="65B888FF" w14:textId="77777777" w:rsidR="004546D4" w:rsidRDefault="004546D4" w:rsidP="004546D4">
      <w:pPr>
        <w:jc w:val="center"/>
        <w:rPr>
          <w:noProof/>
        </w:rPr>
      </w:pPr>
      <w:r w:rsidRPr="00176D6B">
        <w:rPr>
          <w:rFonts w:ascii="Arial" w:hAnsi="Arial" w:cs="Arial"/>
          <w:b/>
          <w:noProof/>
        </w:rPr>
        <w:t>Table 5.6.2.</w:t>
      </w:r>
      <w:r>
        <w:rPr>
          <w:rFonts w:ascii="Arial" w:hAnsi="Arial" w:cs="Arial"/>
          <w:b/>
          <w:noProof/>
        </w:rPr>
        <w:t>1</w:t>
      </w:r>
      <w:r w:rsidRPr="00176D6B">
        <w:rPr>
          <w:rFonts w:ascii="Arial" w:hAnsi="Arial" w:cs="Arial"/>
          <w:b/>
          <w:noProof/>
        </w:rPr>
        <w:t>5-1: Definition of type</w:t>
      </w:r>
      <w:r w:rsidRPr="00541AF3">
        <w:rPr>
          <w:rFonts w:ascii="Arial" w:hAnsi="Arial" w:cs="Arial"/>
          <w:b/>
          <w:noProof/>
        </w:rPr>
        <w:t xml:space="preserve"> TraffRouteReqOutcome</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4546D4" w:rsidRPr="002178AD" w14:paraId="6FF443A0" w14:textId="77777777" w:rsidTr="008447F5">
        <w:trPr>
          <w:jc w:val="center"/>
        </w:trPr>
        <w:tc>
          <w:tcPr>
            <w:tcW w:w="1699" w:type="dxa"/>
            <w:shd w:val="clear" w:color="auto" w:fill="C0C0C0"/>
            <w:hideMark/>
          </w:tcPr>
          <w:p w14:paraId="736C9791" w14:textId="77777777" w:rsidR="004546D4" w:rsidRPr="002178AD" w:rsidRDefault="004546D4" w:rsidP="008447F5">
            <w:pPr>
              <w:pStyle w:val="TAH"/>
            </w:pPr>
            <w:r w:rsidRPr="002178AD">
              <w:t>Attribute name</w:t>
            </w:r>
          </w:p>
        </w:tc>
        <w:tc>
          <w:tcPr>
            <w:tcW w:w="1701" w:type="dxa"/>
            <w:shd w:val="clear" w:color="auto" w:fill="C0C0C0"/>
            <w:hideMark/>
          </w:tcPr>
          <w:p w14:paraId="27FF9C53" w14:textId="77777777" w:rsidR="004546D4" w:rsidRPr="002178AD" w:rsidRDefault="004546D4" w:rsidP="008447F5">
            <w:pPr>
              <w:pStyle w:val="TAH"/>
            </w:pPr>
            <w:r w:rsidRPr="002178AD">
              <w:t>Data type</w:t>
            </w:r>
          </w:p>
        </w:tc>
        <w:tc>
          <w:tcPr>
            <w:tcW w:w="426" w:type="dxa"/>
            <w:shd w:val="clear" w:color="auto" w:fill="C0C0C0"/>
            <w:hideMark/>
          </w:tcPr>
          <w:p w14:paraId="141CDF5E" w14:textId="77777777" w:rsidR="004546D4" w:rsidRPr="002178AD" w:rsidRDefault="004546D4" w:rsidP="008447F5">
            <w:pPr>
              <w:pStyle w:val="TAH"/>
            </w:pPr>
            <w:r w:rsidRPr="002178AD">
              <w:t>P</w:t>
            </w:r>
          </w:p>
        </w:tc>
        <w:tc>
          <w:tcPr>
            <w:tcW w:w="1134" w:type="dxa"/>
            <w:shd w:val="clear" w:color="auto" w:fill="C0C0C0"/>
            <w:hideMark/>
          </w:tcPr>
          <w:p w14:paraId="32B1CA01" w14:textId="77777777" w:rsidR="004546D4" w:rsidRPr="002178AD" w:rsidRDefault="004546D4" w:rsidP="008447F5">
            <w:pPr>
              <w:pStyle w:val="TAH"/>
            </w:pPr>
            <w:r w:rsidRPr="002178AD">
              <w:t>Cardinality</w:t>
            </w:r>
          </w:p>
        </w:tc>
        <w:tc>
          <w:tcPr>
            <w:tcW w:w="3402" w:type="dxa"/>
            <w:shd w:val="clear" w:color="auto" w:fill="C0C0C0"/>
            <w:hideMark/>
          </w:tcPr>
          <w:p w14:paraId="699F4C52" w14:textId="77777777" w:rsidR="004546D4" w:rsidRPr="002178AD" w:rsidRDefault="004546D4" w:rsidP="008447F5">
            <w:pPr>
              <w:pStyle w:val="TAH"/>
              <w:rPr>
                <w:rFonts w:cs="Arial"/>
                <w:szCs w:val="18"/>
              </w:rPr>
            </w:pPr>
            <w:r w:rsidRPr="002178AD">
              <w:rPr>
                <w:rFonts w:cs="Arial"/>
                <w:szCs w:val="18"/>
              </w:rPr>
              <w:t>Description</w:t>
            </w:r>
          </w:p>
        </w:tc>
        <w:tc>
          <w:tcPr>
            <w:tcW w:w="1274" w:type="dxa"/>
            <w:shd w:val="clear" w:color="auto" w:fill="C0C0C0"/>
          </w:tcPr>
          <w:p w14:paraId="1F3FDC54" w14:textId="77777777" w:rsidR="004546D4" w:rsidRPr="002178AD" w:rsidRDefault="004546D4" w:rsidP="008447F5">
            <w:pPr>
              <w:pStyle w:val="TAH"/>
              <w:rPr>
                <w:rFonts w:cs="Arial"/>
                <w:szCs w:val="18"/>
              </w:rPr>
            </w:pPr>
            <w:r w:rsidRPr="002178AD">
              <w:rPr>
                <w:rFonts w:cs="Arial"/>
                <w:szCs w:val="18"/>
              </w:rPr>
              <w:t>Applicability</w:t>
            </w:r>
          </w:p>
        </w:tc>
      </w:tr>
      <w:tr w:rsidR="004546D4" w:rsidRPr="002178AD" w14:paraId="351EA00B" w14:textId="77777777" w:rsidTr="008447F5">
        <w:trPr>
          <w:jc w:val="center"/>
        </w:trPr>
        <w:tc>
          <w:tcPr>
            <w:tcW w:w="1699" w:type="dxa"/>
          </w:tcPr>
          <w:p w14:paraId="08D34B69" w14:textId="77777777" w:rsidR="004546D4" w:rsidRPr="002178AD" w:rsidRDefault="004546D4" w:rsidP="008447F5">
            <w:pPr>
              <w:pStyle w:val="TAL"/>
              <w:rPr>
                <w:lang w:eastAsia="zh-CN"/>
              </w:rPr>
            </w:pPr>
            <w:proofErr w:type="spellStart"/>
            <w:r>
              <w:rPr>
                <w:lang w:eastAsia="zh-CN"/>
              </w:rPr>
              <w:t>succTrafficFlows</w:t>
            </w:r>
            <w:proofErr w:type="spellEnd"/>
          </w:p>
        </w:tc>
        <w:tc>
          <w:tcPr>
            <w:tcW w:w="1701" w:type="dxa"/>
          </w:tcPr>
          <w:p w14:paraId="2D00BF68" w14:textId="77777777" w:rsidR="004546D4" w:rsidRPr="002178AD" w:rsidRDefault="004546D4" w:rsidP="008447F5">
            <w:pPr>
              <w:pStyle w:val="TAL"/>
              <w:rPr>
                <w:lang w:eastAsia="zh-CN"/>
              </w:rPr>
            </w:pPr>
            <w:proofErr w:type="gramStart"/>
            <w:r>
              <w:rPr>
                <w:lang w:eastAsia="zh-CN"/>
              </w:rPr>
              <w:t>array(</w:t>
            </w:r>
            <w:proofErr w:type="spellStart"/>
            <w:proofErr w:type="gramEnd"/>
            <w:r>
              <w:rPr>
                <w:lang w:eastAsia="zh-CN"/>
              </w:rPr>
              <w:t>FlowDescription</w:t>
            </w:r>
            <w:proofErr w:type="spellEnd"/>
            <w:r>
              <w:rPr>
                <w:lang w:eastAsia="zh-CN"/>
              </w:rPr>
              <w:t>)</w:t>
            </w:r>
          </w:p>
        </w:tc>
        <w:tc>
          <w:tcPr>
            <w:tcW w:w="426" w:type="dxa"/>
          </w:tcPr>
          <w:p w14:paraId="10BBBE78" w14:textId="77777777" w:rsidR="004546D4" w:rsidRPr="002178AD" w:rsidRDefault="004546D4" w:rsidP="008447F5">
            <w:pPr>
              <w:pStyle w:val="TAC"/>
              <w:rPr>
                <w:lang w:eastAsia="zh-CN"/>
              </w:rPr>
            </w:pPr>
            <w:r>
              <w:rPr>
                <w:lang w:eastAsia="zh-CN"/>
              </w:rPr>
              <w:t>O</w:t>
            </w:r>
          </w:p>
        </w:tc>
        <w:tc>
          <w:tcPr>
            <w:tcW w:w="1134" w:type="dxa"/>
          </w:tcPr>
          <w:p w14:paraId="0D86B23A" w14:textId="77777777" w:rsidR="004546D4" w:rsidRPr="002178AD" w:rsidRDefault="004546D4" w:rsidP="008447F5">
            <w:pPr>
              <w:pStyle w:val="TAC"/>
              <w:rPr>
                <w:lang w:eastAsia="zh-CN"/>
              </w:rPr>
            </w:pPr>
            <w:proofErr w:type="gramStart"/>
            <w:r w:rsidRPr="0079753C">
              <w:rPr>
                <w:lang w:eastAsia="zh-CN"/>
              </w:rPr>
              <w:t>1..N</w:t>
            </w:r>
            <w:proofErr w:type="gramEnd"/>
          </w:p>
        </w:tc>
        <w:tc>
          <w:tcPr>
            <w:tcW w:w="3402" w:type="dxa"/>
          </w:tcPr>
          <w:p w14:paraId="03700A21"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the IP traffic for which the </w:t>
            </w:r>
            <w:r>
              <w:rPr>
                <w:noProof/>
              </w:rPr>
              <w:t xml:space="preserve">requested </w:t>
            </w:r>
            <w:r>
              <w:rPr>
                <w:lang w:eastAsia="zh-CN"/>
              </w:rPr>
              <w:t>traffic routing requirements were successfully installed.</w:t>
            </w:r>
          </w:p>
          <w:p w14:paraId="7C414A28" w14:textId="77777777" w:rsidR="004546D4" w:rsidRDefault="004546D4" w:rsidP="008447F5">
            <w:pPr>
              <w:pStyle w:val="TAL"/>
              <w:rPr>
                <w:lang w:eastAsia="zh-CN"/>
              </w:rPr>
            </w:pPr>
          </w:p>
          <w:p w14:paraId="6FC6ED3E" w14:textId="77777777" w:rsidR="004546D4" w:rsidRPr="002178AD" w:rsidRDefault="004546D4" w:rsidP="008447F5">
            <w:pPr>
              <w:pStyle w:val="TAL"/>
              <w:rPr>
                <w:lang w:eastAsia="zh-CN"/>
              </w:rPr>
            </w:pPr>
            <w:r>
              <w:rPr>
                <w:lang w:eastAsia="zh-CN"/>
              </w:rPr>
              <w:t>(NOTE 1)</w:t>
            </w:r>
          </w:p>
        </w:tc>
        <w:tc>
          <w:tcPr>
            <w:tcW w:w="1274" w:type="dxa"/>
          </w:tcPr>
          <w:p w14:paraId="3D886886" w14:textId="77777777" w:rsidR="004546D4" w:rsidRPr="002178AD" w:rsidRDefault="004546D4" w:rsidP="008447F5">
            <w:pPr>
              <w:pStyle w:val="TAL"/>
              <w:rPr>
                <w:rFonts w:eastAsia="DengXian"/>
              </w:rPr>
            </w:pPr>
          </w:p>
        </w:tc>
      </w:tr>
      <w:tr w:rsidR="004546D4" w:rsidRPr="003107D3" w14:paraId="2BE70572" w14:textId="77777777" w:rsidTr="008447F5">
        <w:trPr>
          <w:jc w:val="center"/>
        </w:trPr>
        <w:tc>
          <w:tcPr>
            <w:tcW w:w="1699" w:type="dxa"/>
            <w:tcBorders>
              <w:top w:val="single" w:sz="6" w:space="0" w:color="auto"/>
              <w:left w:val="single" w:sz="6" w:space="0" w:color="auto"/>
              <w:bottom w:val="single" w:sz="6" w:space="0" w:color="auto"/>
              <w:right w:val="single" w:sz="6" w:space="0" w:color="auto"/>
            </w:tcBorders>
          </w:tcPr>
          <w:p w14:paraId="72EE84C9" w14:textId="77777777" w:rsidR="004546D4" w:rsidRPr="00C60B86" w:rsidRDefault="004546D4" w:rsidP="008447F5">
            <w:pPr>
              <w:pStyle w:val="TAL"/>
              <w:rPr>
                <w:lang w:eastAsia="zh-CN"/>
              </w:rPr>
            </w:pPr>
            <w:proofErr w:type="spellStart"/>
            <w:r>
              <w:rPr>
                <w:lang w:eastAsia="zh-CN"/>
              </w:rPr>
              <w:t>succEthTrafficFlows</w:t>
            </w:r>
            <w:proofErr w:type="spellEnd"/>
          </w:p>
        </w:tc>
        <w:tc>
          <w:tcPr>
            <w:tcW w:w="1701" w:type="dxa"/>
            <w:tcBorders>
              <w:top w:val="single" w:sz="6" w:space="0" w:color="auto"/>
              <w:left w:val="single" w:sz="6" w:space="0" w:color="auto"/>
              <w:bottom w:val="single" w:sz="6" w:space="0" w:color="auto"/>
              <w:right w:val="single" w:sz="6" w:space="0" w:color="auto"/>
            </w:tcBorders>
          </w:tcPr>
          <w:p w14:paraId="4368F51A" w14:textId="77777777" w:rsidR="004546D4" w:rsidRPr="00C60B86" w:rsidRDefault="004546D4" w:rsidP="008447F5">
            <w:pPr>
              <w:pStyle w:val="TAL"/>
              <w:rPr>
                <w:lang w:eastAsia="zh-CN"/>
              </w:rPr>
            </w:pPr>
            <w:proofErr w:type="gramStart"/>
            <w:r>
              <w:rPr>
                <w:lang w:eastAsia="zh-CN"/>
              </w:rPr>
              <w:t>array(</w:t>
            </w:r>
            <w:proofErr w:type="spellStart"/>
            <w:proofErr w:type="gramEnd"/>
            <w:r>
              <w:rPr>
                <w:lang w:eastAsia="zh-CN"/>
              </w:rPr>
              <w:t>EthFlowDescription</w:t>
            </w:r>
            <w:proofErr w:type="spellEnd"/>
            <w:r>
              <w:rPr>
                <w:lang w:eastAsia="zh-CN"/>
              </w:rPr>
              <w:t>)</w:t>
            </w:r>
          </w:p>
        </w:tc>
        <w:tc>
          <w:tcPr>
            <w:tcW w:w="426" w:type="dxa"/>
            <w:tcBorders>
              <w:top w:val="single" w:sz="6" w:space="0" w:color="auto"/>
              <w:left w:val="single" w:sz="6" w:space="0" w:color="auto"/>
              <w:bottom w:val="single" w:sz="6" w:space="0" w:color="auto"/>
              <w:right w:val="single" w:sz="6" w:space="0" w:color="auto"/>
            </w:tcBorders>
          </w:tcPr>
          <w:p w14:paraId="2C8FB772" w14:textId="77777777" w:rsidR="004546D4" w:rsidRPr="00C60B86" w:rsidRDefault="004546D4" w:rsidP="008447F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07D5174" w14:textId="77777777" w:rsidR="004546D4" w:rsidRPr="00C60B86" w:rsidRDefault="004546D4" w:rsidP="008447F5">
            <w:pPr>
              <w:pStyle w:val="TAC"/>
              <w:rPr>
                <w:lang w:eastAsia="zh-CN"/>
              </w:rPr>
            </w:pPr>
            <w:proofErr w:type="gramStart"/>
            <w:r w:rsidRPr="0079753C">
              <w:rPr>
                <w:lang w:eastAsia="zh-CN"/>
              </w:rPr>
              <w:t>1..N</w:t>
            </w:r>
            <w:proofErr w:type="gramEnd"/>
          </w:p>
        </w:tc>
        <w:tc>
          <w:tcPr>
            <w:tcW w:w="3402" w:type="dxa"/>
            <w:tcBorders>
              <w:top w:val="single" w:sz="6" w:space="0" w:color="auto"/>
              <w:left w:val="single" w:sz="6" w:space="0" w:color="auto"/>
              <w:bottom w:val="single" w:sz="6" w:space="0" w:color="auto"/>
              <w:right w:val="single" w:sz="6" w:space="0" w:color="auto"/>
            </w:tcBorders>
          </w:tcPr>
          <w:p w14:paraId="02AA9C19"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Ethernet traffic for which the </w:t>
            </w:r>
            <w:r>
              <w:rPr>
                <w:noProof/>
              </w:rPr>
              <w:t xml:space="preserve">requested </w:t>
            </w:r>
            <w:r>
              <w:rPr>
                <w:lang w:eastAsia="zh-CN"/>
              </w:rPr>
              <w:t>traffic routing requirements were successfully installed.</w:t>
            </w:r>
          </w:p>
          <w:p w14:paraId="66330D19" w14:textId="77777777" w:rsidR="004546D4" w:rsidRDefault="004546D4" w:rsidP="008447F5">
            <w:pPr>
              <w:pStyle w:val="TAL"/>
              <w:rPr>
                <w:lang w:eastAsia="zh-CN"/>
              </w:rPr>
            </w:pPr>
          </w:p>
          <w:p w14:paraId="4F8A63C1" w14:textId="77777777" w:rsidR="004546D4" w:rsidRPr="003107D3" w:rsidRDefault="004546D4" w:rsidP="008447F5">
            <w:pPr>
              <w:pStyle w:val="TAL"/>
            </w:pPr>
            <w:r>
              <w:rPr>
                <w:lang w:eastAsia="zh-CN"/>
              </w:rPr>
              <w:t>(NOTE 1)</w:t>
            </w:r>
          </w:p>
        </w:tc>
        <w:tc>
          <w:tcPr>
            <w:tcW w:w="1274" w:type="dxa"/>
            <w:tcBorders>
              <w:top w:val="single" w:sz="6" w:space="0" w:color="auto"/>
              <w:left w:val="single" w:sz="6" w:space="0" w:color="auto"/>
              <w:bottom w:val="single" w:sz="6" w:space="0" w:color="auto"/>
              <w:right w:val="single" w:sz="6" w:space="0" w:color="auto"/>
            </w:tcBorders>
          </w:tcPr>
          <w:p w14:paraId="0B21D4A2" w14:textId="77777777" w:rsidR="004546D4" w:rsidRPr="00C60B86" w:rsidRDefault="004546D4" w:rsidP="008447F5">
            <w:pPr>
              <w:pStyle w:val="TAL"/>
              <w:rPr>
                <w:rFonts w:eastAsia="DengXian"/>
              </w:rPr>
            </w:pPr>
          </w:p>
        </w:tc>
      </w:tr>
      <w:tr w:rsidR="004546D4" w14:paraId="0158F399" w14:textId="77777777" w:rsidTr="008447F5">
        <w:trPr>
          <w:jc w:val="center"/>
        </w:trPr>
        <w:tc>
          <w:tcPr>
            <w:tcW w:w="1699" w:type="dxa"/>
            <w:tcBorders>
              <w:top w:val="single" w:sz="6" w:space="0" w:color="auto"/>
              <w:left w:val="single" w:sz="6" w:space="0" w:color="auto"/>
              <w:bottom w:val="single" w:sz="6" w:space="0" w:color="auto"/>
              <w:right w:val="single" w:sz="6" w:space="0" w:color="auto"/>
            </w:tcBorders>
          </w:tcPr>
          <w:p w14:paraId="58C8C1E6" w14:textId="77777777" w:rsidR="004546D4" w:rsidRPr="0079753C" w:rsidRDefault="004546D4" w:rsidP="008447F5">
            <w:pPr>
              <w:pStyle w:val="TAL"/>
              <w:rPr>
                <w:lang w:eastAsia="zh-CN"/>
              </w:rPr>
            </w:pPr>
            <w:proofErr w:type="spellStart"/>
            <w:r>
              <w:rPr>
                <w:lang w:eastAsia="zh-CN"/>
              </w:rPr>
              <w:t>failedTrafficFlows</w:t>
            </w:r>
            <w:proofErr w:type="spellEnd"/>
          </w:p>
        </w:tc>
        <w:tc>
          <w:tcPr>
            <w:tcW w:w="1701" w:type="dxa"/>
            <w:tcBorders>
              <w:top w:val="single" w:sz="6" w:space="0" w:color="auto"/>
              <w:left w:val="single" w:sz="6" w:space="0" w:color="auto"/>
              <w:bottom w:val="single" w:sz="6" w:space="0" w:color="auto"/>
              <w:right w:val="single" w:sz="6" w:space="0" w:color="auto"/>
            </w:tcBorders>
          </w:tcPr>
          <w:p w14:paraId="28C38C71" w14:textId="77777777" w:rsidR="004546D4" w:rsidRPr="0079753C" w:rsidRDefault="004546D4" w:rsidP="008447F5">
            <w:pPr>
              <w:pStyle w:val="TAL"/>
              <w:rPr>
                <w:lang w:eastAsia="zh-CN"/>
              </w:rPr>
            </w:pPr>
            <w:proofErr w:type="gramStart"/>
            <w:r>
              <w:rPr>
                <w:lang w:eastAsia="zh-CN"/>
              </w:rPr>
              <w:t>array(</w:t>
            </w:r>
            <w:proofErr w:type="spellStart"/>
            <w:proofErr w:type="gramEnd"/>
            <w:r>
              <w:rPr>
                <w:lang w:eastAsia="zh-CN"/>
              </w:rPr>
              <w:t>FlowDescription</w:t>
            </w:r>
            <w:proofErr w:type="spellEnd"/>
            <w:r>
              <w:rPr>
                <w:lang w:eastAsia="zh-CN"/>
              </w:rPr>
              <w:t>)</w:t>
            </w:r>
          </w:p>
        </w:tc>
        <w:tc>
          <w:tcPr>
            <w:tcW w:w="426" w:type="dxa"/>
            <w:tcBorders>
              <w:top w:val="single" w:sz="6" w:space="0" w:color="auto"/>
              <w:left w:val="single" w:sz="6" w:space="0" w:color="auto"/>
              <w:bottom w:val="single" w:sz="6" w:space="0" w:color="auto"/>
              <w:right w:val="single" w:sz="6" w:space="0" w:color="auto"/>
            </w:tcBorders>
          </w:tcPr>
          <w:p w14:paraId="70EF9680" w14:textId="77777777" w:rsidR="004546D4" w:rsidRPr="0079753C" w:rsidRDefault="004546D4" w:rsidP="008447F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26DA955" w14:textId="77777777" w:rsidR="004546D4" w:rsidRPr="0079753C" w:rsidRDefault="004546D4" w:rsidP="008447F5">
            <w:pPr>
              <w:pStyle w:val="TAC"/>
              <w:rPr>
                <w:lang w:eastAsia="zh-CN"/>
              </w:rPr>
            </w:pPr>
            <w:proofErr w:type="gramStart"/>
            <w:r w:rsidRPr="0079753C">
              <w:rPr>
                <w:lang w:eastAsia="zh-CN"/>
              </w:rPr>
              <w:t>1..N</w:t>
            </w:r>
            <w:proofErr w:type="gramEnd"/>
          </w:p>
        </w:tc>
        <w:tc>
          <w:tcPr>
            <w:tcW w:w="3402" w:type="dxa"/>
            <w:tcBorders>
              <w:top w:val="single" w:sz="6" w:space="0" w:color="auto"/>
              <w:left w:val="single" w:sz="6" w:space="0" w:color="auto"/>
              <w:bottom w:val="single" w:sz="6" w:space="0" w:color="auto"/>
              <w:right w:val="single" w:sz="6" w:space="0" w:color="auto"/>
            </w:tcBorders>
          </w:tcPr>
          <w:p w14:paraId="3405ED08"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IP traffic for which the </w:t>
            </w:r>
            <w:r>
              <w:rPr>
                <w:noProof/>
              </w:rPr>
              <w:t xml:space="preserve">requested </w:t>
            </w:r>
            <w:r>
              <w:rPr>
                <w:lang w:eastAsia="zh-CN"/>
              </w:rPr>
              <w:t>traffic routing requirements failed to be installed.</w:t>
            </w:r>
          </w:p>
          <w:p w14:paraId="62632CDD" w14:textId="77777777" w:rsidR="004546D4" w:rsidRDefault="004546D4" w:rsidP="008447F5">
            <w:pPr>
              <w:pStyle w:val="TAL"/>
              <w:rPr>
                <w:lang w:eastAsia="zh-CN"/>
              </w:rPr>
            </w:pPr>
          </w:p>
          <w:p w14:paraId="11BCF5C7" w14:textId="77777777" w:rsidR="004546D4" w:rsidRPr="0079753C" w:rsidRDefault="004546D4" w:rsidP="008447F5">
            <w:pPr>
              <w:pStyle w:val="TAL"/>
            </w:pPr>
            <w:r>
              <w:rPr>
                <w:lang w:eastAsia="zh-CN"/>
              </w:rPr>
              <w:t>(NOTE 2)</w:t>
            </w:r>
          </w:p>
        </w:tc>
        <w:tc>
          <w:tcPr>
            <w:tcW w:w="1274" w:type="dxa"/>
            <w:tcBorders>
              <w:top w:val="single" w:sz="6" w:space="0" w:color="auto"/>
              <w:left w:val="single" w:sz="6" w:space="0" w:color="auto"/>
              <w:bottom w:val="single" w:sz="6" w:space="0" w:color="auto"/>
              <w:right w:val="single" w:sz="6" w:space="0" w:color="auto"/>
            </w:tcBorders>
          </w:tcPr>
          <w:p w14:paraId="192D7E74" w14:textId="77777777" w:rsidR="004546D4" w:rsidRPr="0079753C" w:rsidRDefault="004546D4" w:rsidP="008447F5">
            <w:pPr>
              <w:pStyle w:val="TAL"/>
              <w:rPr>
                <w:rFonts w:eastAsia="DengXian"/>
              </w:rPr>
            </w:pPr>
          </w:p>
        </w:tc>
      </w:tr>
      <w:tr w:rsidR="004546D4" w14:paraId="4F57D096" w14:textId="77777777" w:rsidTr="008447F5">
        <w:trPr>
          <w:jc w:val="center"/>
        </w:trPr>
        <w:tc>
          <w:tcPr>
            <w:tcW w:w="1699" w:type="dxa"/>
            <w:tcBorders>
              <w:top w:val="single" w:sz="6" w:space="0" w:color="auto"/>
              <w:left w:val="single" w:sz="6" w:space="0" w:color="auto"/>
              <w:bottom w:val="single" w:sz="6" w:space="0" w:color="auto"/>
              <w:right w:val="single" w:sz="6" w:space="0" w:color="auto"/>
            </w:tcBorders>
          </w:tcPr>
          <w:p w14:paraId="4C85E4B0" w14:textId="77777777" w:rsidR="004546D4" w:rsidRPr="0079753C" w:rsidRDefault="004546D4" w:rsidP="008447F5">
            <w:pPr>
              <w:pStyle w:val="TAL"/>
              <w:rPr>
                <w:lang w:eastAsia="zh-CN"/>
              </w:rPr>
            </w:pPr>
            <w:proofErr w:type="spellStart"/>
            <w:r>
              <w:rPr>
                <w:lang w:eastAsia="zh-CN"/>
              </w:rPr>
              <w:t>failedEthTrafficFlows</w:t>
            </w:r>
            <w:proofErr w:type="spellEnd"/>
          </w:p>
        </w:tc>
        <w:tc>
          <w:tcPr>
            <w:tcW w:w="1701" w:type="dxa"/>
            <w:tcBorders>
              <w:top w:val="single" w:sz="6" w:space="0" w:color="auto"/>
              <w:left w:val="single" w:sz="6" w:space="0" w:color="auto"/>
              <w:bottom w:val="single" w:sz="6" w:space="0" w:color="auto"/>
              <w:right w:val="single" w:sz="6" w:space="0" w:color="auto"/>
            </w:tcBorders>
          </w:tcPr>
          <w:p w14:paraId="47A2FEF1" w14:textId="77777777" w:rsidR="004546D4" w:rsidRPr="0079753C" w:rsidRDefault="004546D4" w:rsidP="008447F5">
            <w:pPr>
              <w:pStyle w:val="TAL"/>
              <w:rPr>
                <w:lang w:eastAsia="zh-CN"/>
              </w:rPr>
            </w:pPr>
            <w:proofErr w:type="gramStart"/>
            <w:r>
              <w:rPr>
                <w:lang w:eastAsia="zh-CN"/>
              </w:rPr>
              <w:t>array(</w:t>
            </w:r>
            <w:proofErr w:type="spellStart"/>
            <w:proofErr w:type="gramEnd"/>
            <w:r>
              <w:rPr>
                <w:lang w:eastAsia="zh-CN"/>
              </w:rPr>
              <w:t>EthFlowDescription</w:t>
            </w:r>
            <w:proofErr w:type="spellEnd"/>
            <w:r>
              <w:rPr>
                <w:lang w:eastAsia="zh-CN"/>
              </w:rPr>
              <w:t>)</w:t>
            </w:r>
          </w:p>
        </w:tc>
        <w:tc>
          <w:tcPr>
            <w:tcW w:w="426" w:type="dxa"/>
            <w:tcBorders>
              <w:top w:val="single" w:sz="6" w:space="0" w:color="auto"/>
              <w:left w:val="single" w:sz="6" w:space="0" w:color="auto"/>
              <w:bottom w:val="single" w:sz="6" w:space="0" w:color="auto"/>
              <w:right w:val="single" w:sz="6" w:space="0" w:color="auto"/>
            </w:tcBorders>
          </w:tcPr>
          <w:p w14:paraId="531B4209" w14:textId="77777777" w:rsidR="004546D4" w:rsidRPr="0079753C" w:rsidRDefault="004546D4" w:rsidP="008447F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7C12EFB" w14:textId="77777777" w:rsidR="004546D4" w:rsidRPr="0079753C" w:rsidRDefault="004546D4" w:rsidP="008447F5">
            <w:pPr>
              <w:pStyle w:val="TAC"/>
              <w:rPr>
                <w:lang w:eastAsia="zh-CN"/>
              </w:rPr>
            </w:pPr>
            <w:proofErr w:type="gramStart"/>
            <w:r w:rsidRPr="0079753C">
              <w:rPr>
                <w:lang w:eastAsia="zh-CN"/>
              </w:rPr>
              <w:t>1..N</w:t>
            </w:r>
            <w:proofErr w:type="gramEnd"/>
          </w:p>
        </w:tc>
        <w:tc>
          <w:tcPr>
            <w:tcW w:w="3402" w:type="dxa"/>
            <w:tcBorders>
              <w:top w:val="single" w:sz="6" w:space="0" w:color="auto"/>
              <w:left w:val="single" w:sz="6" w:space="0" w:color="auto"/>
              <w:bottom w:val="single" w:sz="6" w:space="0" w:color="auto"/>
              <w:right w:val="single" w:sz="6" w:space="0" w:color="auto"/>
            </w:tcBorders>
          </w:tcPr>
          <w:p w14:paraId="2934399D"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Ethernet traffic for which the </w:t>
            </w:r>
            <w:r>
              <w:rPr>
                <w:noProof/>
              </w:rPr>
              <w:t xml:space="preserve">requested </w:t>
            </w:r>
            <w:r>
              <w:rPr>
                <w:lang w:eastAsia="zh-CN"/>
              </w:rPr>
              <w:t>traffic routing requirements failed to be installed.</w:t>
            </w:r>
          </w:p>
          <w:p w14:paraId="5392FB20" w14:textId="77777777" w:rsidR="004546D4" w:rsidRDefault="004546D4" w:rsidP="008447F5">
            <w:pPr>
              <w:pStyle w:val="TAL"/>
              <w:rPr>
                <w:lang w:eastAsia="zh-CN"/>
              </w:rPr>
            </w:pPr>
          </w:p>
          <w:p w14:paraId="48B8D237" w14:textId="77777777" w:rsidR="004546D4" w:rsidRPr="0079753C" w:rsidRDefault="004546D4" w:rsidP="008447F5">
            <w:pPr>
              <w:pStyle w:val="TAL"/>
            </w:pPr>
            <w:r>
              <w:rPr>
                <w:lang w:eastAsia="zh-CN"/>
              </w:rPr>
              <w:t>(NOTE 2)</w:t>
            </w:r>
          </w:p>
        </w:tc>
        <w:tc>
          <w:tcPr>
            <w:tcW w:w="1274" w:type="dxa"/>
            <w:tcBorders>
              <w:top w:val="single" w:sz="6" w:space="0" w:color="auto"/>
              <w:left w:val="single" w:sz="6" w:space="0" w:color="auto"/>
              <w:bottom w:val="single" w:sz="6" w:space="0" w:color="auto"/>
              <w:right w:val="single" w:sz="6" w:space="0" w:color="auto"/>
            </w:tcBorders>
          </w:tcPr>
          <w:p w14:paraId="75656EC7" w14:textId="77777777" w:rsidR="004546D4" w:rsidRPr="0079753C" w:rsidRDefault="004546D4" w:rsidP="008447F5">
            <w:pPr>
              <w:pStyle w:val="TAL"/>
              <w:rPr>
                <w:rFonts w:eastAsia="DengXian"/>
              </w:rPr>
            </w:pPr>
          </w:p>
        </w:tc>
      </w:tr>
      <w:tr w:rsidR="004546D4" w14:paraId="7EAC9E04" w14:textId="77777777" w:rsidTr="008447F5">
        <w:trPr>
          <w:trHeight w:val="192"/>
          <w:jc w:val="center"/>
        </w:trPr>
        <w:tc>
          <w:tcPr>
            <w:tcW w:w="9636" w:type="dxa"/>
            <w:gridSpan w:val="6"/>
            <w:tcBorders>
              <w:top w:val="single" w:sz="6" w:space="0" w:color="auto"/>
              <w:left w:val="single" w:sz="6" w:space="0" w:color="auto"/>
              <w:bottom w:val="single" w:sz="6" w:space="0" w:color="auto"/>
              <w:right w:val="single" w:sz="6" w:space="0" w:color="auto"/>
            </w:tcBorders>
          </w:tcPr>
          <w:p w14:paraId="76E9F3EA" w14:textId="77777777" w:rsidR="004546D4" w:rsidRPr="008D1DA1" w:rsidRDefault="004546D4" w:rsidP="008447F5">
            <w:pPr>
              <w:pStyle w:val="TAN"/>
            </w:pPr>
            <w:r w:rsidRPr="00176D6B">
              <w:t>NOTE </w:t>
            </w:r>
            <w:r>
              <w:t>1</w:t>
            </w:r>
            <w:r w:rsidRPr="00176D6B">
              <w:t>:</w:t>
            </w:r>
            <w:r w:rsidRPr="00176D6B">
              <w:tab/>
            </w:r>
            <w:r>
              <w:t>These attributes are mutually exclusive and only one of them may be present</w:t>
            </w:r>
            <w:r w:rsidRPr="00176D6B">
              <w:t>.</w:t>
            </w:r>
          </w:p>
          <w:p w14:paraId="083F47A8" w14:textId="77777777" w:rsidR="004546D4" w:rsidRPr="008D1DA1" w:rsidRDefault="004546D4" w:rsidP="008447F5">
            <w:r w:rsidRPr="008D1DA1">
              <w:rPr>
                <w:rFonts w:ascii="Arial" w:hAnsi="Arial"/>
                <w:sz w:val="18"/>
              </w:rPr>
              <w:t>NOTE 2:</w:t>
            </w:r>
            <w:r w:rsidRPr="008D1DA1">
              <w:rPr>
                <w:rFonts w:ascii="Arial" w:hAnsi="Arial"/>
                <w:sz w:val="18"/>
              </w:rPr>
              <w:tab/>
              <w:t>These attributes are mutually exclusive and only one of them may be present.</w:t>
            </w:r>
          </w:p>
        </w:tc>
      </w:tr>
    </w:tbl>
    <w:p w14:paraId="3F37032D" w14:textId="77777777" w:rsidR="004546D4" w:rsidRDefault="004546D4">
      <w:pPr>
        <w:rPr>
          <w:noProof/>
        </w:rPr>
      </w:pPr>
    </w:p>
    <w:p w14:paraId="3C81BBC6" w14:textId="77777777" w:rsidR="0068666B" w:rsidRDefault="0068666B" w:rsidP="0068666B">
      <w:pPr>
        <w:pStyle w:val="Heading4"/>
      </w:pPr>
      <w:bookmarkStart w:id="1618" w:name="_Toc215062668"/>
      <w:r w:rsidRPr="00B71FDB">
        <w:t>5.6.2.</w:t>
      </w:r>
      <w:r>
        <w:t>16</w:t>
      </w:r>
      <w:r>
        <w:tab/>
        <w:t xml:space="preserve">Type: </w:t>
      </w:r>
      <w:proofErr w:type="spellStart"/>
      <w:r>
        <w:t>DataVolumeInformation</w:t>
      </w:r>
      <w:bookmarkEnd w:id="1618"/>
      <w:proofErr w:type="spellEnd"/>
    </w:p>
    <w:p w14:paraId="580D8062" w14:textId="77777777" w:rsidR="0068666B" w:rsidRPr="002178AD" w:rsidRDefault="0068666B" w:rsidP="0068666B">
      <w:pPr>
        <w:pStyle w:val="TH"/>
      </w:pPr>
      <w:r w:rsidRPr="002178AD">
        <w:t>Table </w:t>
      </w:r>
      <w:r>
        <w:t>5.6.2.16</w:t>
      </w:r>
      <w:r w:rsidRPr="002178AD">
        <w:t xml:space="preserve">-1: Definition of type </w:t>
      </w:r>
      <w:proofErr w:type="spellStart"/>
      <w:r>
        <w:t>DataVolumeInformation</w:t>
      </w:r>
      <w:proofErr w:type="spellEnd"/>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63"/>
        <w:gridCol w:w="1701"/>
        <w:gridCol w:w="426"/>
        <w:gridCol w:w="1134"/>
        <w:gridCol w:w="3402"/>
        <w:gridCol w:w="1274"/>
        <w:gridCol w:w="72"/>
      </w:tblGrid>
      <w:tr w:rsidR="0068666B" w:rsidRPr="002178AD" w14:paraId="1C113FA6" w14:textId="77777777" w:rsidTr="004546D4">
        <w:trPr>
          <w:gridAfter w:val="1"/>
          <w:wAfter w:w="72" w:type="dxa"/>
          <w:jc w:val="center"/>
        </w:trPr>
        <w:tc>
          <w:tcPr>
            <w:tcW w:w="1699" w:type="dxa"/>
            <w:gridSpan w:val="2"/>
            <w:shd w:val="clear" w:color="auto" w:fill="C0C0C0"/>
            <w:hideMark/>
          </w:tcPr>
          <w:p w14:paraId="19030732" w14:textId="77777777" w:rsidR="0068666B" w:rsidRPr="002178AD" w:rsidRDefault="0068666B" w:rsidP="004206F0">
            <w:pPr>
              <w:pStyle w:val="TAH"/>
            </w:pPr>
            <w:r w:rsidRPr="002178AD">
              <w:t>Attribute name</w:t>
            </w:r>
          </w:p>
        </w:tc>
        <w:tc>
          <w:tcPr>
            <w:tcW w:w="1701" w:type="dxa"/>
            <w:shd w:val="clear" w:color="auto" w:fill="C0C0C0"/>
            <w:hideMark/>
          </w:tcPr>
          <w:p w14:paraId="2437C99B" w14:textId="77777777" w:rsidR="0068666B" w:rsidRPr="002178AD" w:rsidRDefault="0068666B" w:rsidP="004206F0">
            <w:pPr>
              <w:pStyle w:val="TAH"/>
            </w:pPr>
            <w:r w:rsidRPr="002178AD">
              <w:t>Data type</w:t>
            </w:r>
          </w:p>
        </w:tc>
        <w:tc>
          <w:tcPr>
            <w:tcW w:w="426" w:type="dxa"/>
            <w:shd w:val="clear" w:color="auto" w:fill="C0C0C0"/>
            <w:hideMark/>
          </w:tcPr>
          <w:p w14:paraId="0B3DFAE1" w14:textId="77777777" w:rsidR="0068666B" w:rsidRPr="002178AD" w:rsidRDefault="0068666B" w:rsidP="004206F0">
            <w:pPr>
              <w:pStyle w:val="TAH"/>
            </w:pPr>
            <w:r w:rsidRPr="002178AD">
              <w:t>P</w:t>
            </w:r>
          </w:p>
        </w:tc>
        <w:tc>
          <w:tcPr>
            <w:tcW w:w="1134" w:type="dxa"/>
            <w:shd w:val="clear" w:color="auto" w:fill="C0C0C0"/>
            <w:hideMark/>
          </w:tcPr>
          <w:p w14:paraId="63CE4CB9" w14:textId="77777777" w:rsidR="0068666B" w:rsidRPr="002178AD" w:rsidRDefault="0068666B" w:rsidP="004206F0">
            <w:pPr>
              <w:pStyle w:val="TAH"/>
            </w:pPr>
            <w:r w:rsidRPr="002178AD">
              <w:t>Cardinality</w:t>
            </w:r>
          </w:p>
        </w:tc>
        <w:tc>
          <w:tcPr>
            <w:tcW w:w="3402" w:type="dxa"/>
            <w:shd w:val="clear" w:color="auto" w:fill="C0C0C0"/>
            <w:hideMark/>
          </w:tcPr>
          <w:p w14:paraId="7C623DE1" w14:textId="77777777" w:rsidR="0068666B" w:rsidRPr="002178AD" w:rsidRDefault="0068666B" w:rsidP="004206F0">
            <w:pPr>
              <w:pStyle w:val="TAH"/>
              <w:rPr>
                <w:rFonts w:cs="Arial"/>
                <w:szCs w:val="18"/>
              </w:rPr>
            </w:pPr>
            <w:r w:rsidRPr="002178AD">
              <w:rPr>
                <w:rFonts w:cs="Arial"/>
                <w:szCs w:val="18"/>
              </w:rPr>
              <w:t>Description</w:t>
            </w:r>
          </w:p>
        </w:tc>
        <w:tc>
          <w:tcPr>
            <w:tcW w:w="1274" w:type="dxa"/>
            <w:shd w:val="clear" w:color="auto" w:fill="C0C0C0"/>
          </w:tcPr>
          <w:p w14:paraId="5FECD76C" w14:textId="77777777" w:rsidR="0068666B" w:rsidRPr="002178AD" w:rsidRDefault="0068666B" w:rsidP="004206F0">
            <w:pPr>
              <w:pStyle w:val="TAH"/>
              <w:rPr>
                <w:rFonts w:cs="Arial"/>
                <w:szCs w:val="18"/>
              </w:rPr>
            </w:pPr>
            <w:r w:rsidRPr="002178AD">
              <w:rPr>
                <w:rFonts w:cs="Arial"/>
                <w:szCs w:val="18"/>
              </w:rPr>
              <w:t>Applicability</w:t>
            </w:r>
          </w:p>
        </w:tc>
      </w:tr>
      <w:tr w:rsidR="00F84CEB" w:rsidRPr="002178AD" w14:paraId="71EF28FA" w14:textId="77777777" w:rsidTr="004546D4">
        <w:trPr>
          <w:gridAfter w:val="1"/>
          <w:wAfter w:w="72" w:type="dxa"/>
          <w:jc w:val="center"/>
        </w:trPr>
        <w:tc>
          <w:tcPr>
            <w:tcW w:w="1699" w:type="dxa"/>
            <w:gridSpan w:val="2"/>
          </w:tcPr>
          <w:p w14:paraId="5CC38EFB" w14:textId="77777777" w:rsidR="00F84CEB" w:rsidRPr="002178AD" w:rsidRDefault="00F84CEB" w:rsidP="00F84CEB">
            <w:pPr>
              <w:pStyle w:val="TAL"/>
              <w:rPr>
                <w:lang w:eastAsia="zh-CN"/>
              </w:rPr>
            </w:pPr>
            <w:proofErr w:type="spellStart"/>
            <w:r>
              <w:rPr>
                <w:lang w:eastAsia="zh-CN"/>
              </w:rPr>
              <w:t>dataVol</w:t>
            </w:r>
            <w:proofErr w:type="spellEnd"/>
          </w:p>
        </w:tc>
        <w:tc>
          <w:tcPr>
            <w:tcW w:w="1701" w:type="dxa"/>
          </w:tcPr>
          <w:p w14:paraId="55511E8E" w14:textId="77777777" w:rsidR="00F84CEB" w:rsidRPr="002178AD" w:rsidRDefault="00F84CEB" w:rsidP="00F84CEB">
            <w:pPr>
              <w:pStyle w:val="TAL"/>
              <w:rPr>
                <w:lang w:eastAsia="zh-CN"/>
              </w:rPr>
            </w:pPr>
            <w:proofErr w:type="spellStart"/>
            <w:r w:rsidRPr="00F11966">
              <w:t>VolumeTimedReport</w:t>
            </w:r>
            <w:proofErr w:type="spellEnd"/>
          </w:p>
        </w:tc>
        <w:tc>
          <w:tcPr>
            <w:tcW w:w="426" w:type="dxa"/>
          </w:tcPr>
          <w:p w14:paraId="240E1297" w14:textId="77777777" w:rsidR="00F84CEB" w:rsidRPr="002178AD" w:rsidRDefault="00F84CEB" w:rsidP="00F84CEB">
            <w:pPr>
              <w:pStyle w:val="TAC"/>
              <w:rPr>
                <w:lang w:eastAsia="zh-CN"/>
              </w:rPr>
            </w:pPr>
            <w:r>
              <w:rPr>
                <w:lang w:eastAsia="zh-CN"/>
              </w:rPr>
              <w:t>M</w:t>
            </w:r>
          </w:p>
        </w:tc>
        <w:tc>
          <w:tcPr>
            <w:tcW w:w="1134" w:type="dxa"/>
          </w:tcPr>
          <w:p w14:paraId="4AEBFF00" w14:textId="77777777" w:rsidR="00F84CEB" w:rsidRPr="002178AD" w:rsidRDefault="00F84CEB" w:rsidP="00F84CEB">
            <w:pPr>
              <w:pStyle w:val="TAC"/>
              <w:rPr>
                <w:lang w:eastAsia="zh-CN"/>
              </w:rPr>
            </w:pPr>
            <w:r>
              <w:rPr>
                <w:lang w:eastAsia="zh-CN"/>
              </w:rPr>
              <w:t>1</w:t>
            </w:r>
          </w:p>
        </w:tc>
        <w:tc>
          <w:tcPr>
            <w:tcW w:w="3402" w:type="dxa"/>
          </w:tcPr>
          <w:p w14:paraId="1E16AA6D" w14:textId="77777777" w:rsidR="00F84CEB" w:rsidRDefault="00F84CEB" w:rsidP="00F84CEB">
            <w:pPr>
              <w:pStyle w:val="TAL"/>
              <w:rPr>
                <w:rFonts w:cs="Arial"/>
                <w:szCs w:val="18"/>
              </w:rPr>
            </w:pPr>
            <w:r>
              <w:rPr>
                <w:rFonts w:cs="Arial"/>
                <w:szCs w:val="18"/>
              </w:rPr>
              <w:t xml:space="preserve">Contains the </w:t>
            </w:r>
            <w:ins w:id="1619" w:author="CR0363" w:date="2025-10-17T22:02:00Z">
              <w:r>
                <w:rPr>
                  <w:rFonts w:cs="Arial"/>
                  <w:szCs w:val="18"/>
                </w:rPr>
                <w:t xml:space="preserve">UL/DL </w:t>
              </w:r>
            </w:ins>
            <w:r>
              <w:rPr>
                <w:rFonts w:cs="Arial"/>
                <w:szCs w:val="18"/>
              </w:rPr>
              <w:t>d</w:t>
            </w:r>
            <w:r w:rsidRPr="00F11966">
              <w:rPr>
                <w:rFonts w:cs="Arial"/>
                <w:szCs w:val="18"/>
              </w:rPr>
              <w:t xml:space="preserve">ata usage </w:t>
            </w:r>
            <w:r>
              <w:rPr>
                <w:rFonts w:cs="Arial"/>
                <w:szCs w:val="18"/>
              </w:rPr>
              <w:t xml:space="preserve">information </w:t>
            </w:r>
            <w:del w:id="1620" w:author="CR0363" w:date="2025-10-17T22:02:00Z">
              <w:r w:rsidRPr="00F11966" w:rsidDel="004238C3">
                <w:rPr>
                  <w:rFonts w:cs="Arial"/>
                  <w:szCs w:val="18"/>
                </w:rPr>
                <w:delText xml:space="preserve">for </w:delText>
              </w:r>
              <w:r w:rsidDel="004238C3">
                <w:rPr>
                  <w:rFonts w:cs="Arial"/>
                  <w:szCs w:val="18"/>
                </w:rPr>
                <w:delText>UL/</w:delText>
              </w:r>
              <w:r w:rsidRPr="00F11966" w:rsidDel="004238C3">
                <w:rPr>
                  <w:rFonts w:cs="Arial"/>
                  <w:szCs w:val="18"/>
                </w:rPr>
                <w:delText>DL</w:delText>
              </w:r>
              <w:r w:rsidRPr="00D70EAA" w:rsidDel="004238C3">
                <w:rPr>
                  <w:rFonts w:cs="Arial"/>
                  <w:szCs w:val="18"/>
                </w:rPr>
                <w:delText xml:space="preserve"> </w:delText>
              </w:r>
            </w:del>
            <w:r w:rsidRPr="00D70EAA">
              <w:rPr>
                <w:rFonts w:cs="Arial"/>
                <w:szCs w:val="18"/>
              </w:rPr>
              <w:t>of a PDU Session</w:t>
            </w:r>
            <w:r>
              <w:rPr>
                <w:rFonts w:cs="Arial"/>
                <w:szCs w:val="18"/>
              </w:rPr>
              <w:t>.</w:t>
            </w:r>
          </w:p>
          <w:p w14:paraId="6694D8DC" w14:textId="77777777" w:rsidR="00F84CEB" w:rsidRDefault="00F84CEB" w:rsidP="00F84CEB">
            <w:pPr>
              <w:pStyle w:val="TAL"/>
              <w:rPr>
                <w:lang w:eastAsia="zh-CN"/>
              </w:rPr>
            </w:pPr>
          </w:p>
          <w:p w14:paraId="6C8293AA" w14:textId="775051C6" w:rsidR="00F84CEB" w:rsidRPr="004546D4" w:rsidRDefault="00F84CEB" w:rsidP="00F84CEB">
            <w:pPr>
              <w:pStyle w:val="TAL"/>
              <w:rPr>
                <w:rFonts w:cs="Arial"/>
                <w:szCs w:val="18"/>
              </w:rPr>
            </w:pPr>
            <w:r>
              <w:rPr>
                <w:lang w:eastAsia="zh-CN"/>
              </w:rPr>
              <w:t>(NOTE </w:t>
            </w:r>
            <w:r>
              <w:rPr>
                <w:rFonts w:hint="eastAsia"/>
                <w:lang w:eastAsia="zh-CN"/>
              </w:rPr>
              <w:t>1</w:t>
            </w:r>
            <w:r>
              <w:rPr>
                <w:lang w:eastAsia="zh-CN"/>
              </w:rPr>
              <w:t>)</w:t>
            </w:r>
          </w:p>
        </w:tc>
        <w:tc>
          <w:tcPr>
            <w:tcW w:w="1274" w:type="dxa"/>
          </w:tcPr>
          <w:p w14:paraId="6867D1F9" w14:textId="77777777" w:rsidR="00F84CEB" w:rsidRPr="002178AD" w:rsidRDefault="00F84CEB" w:rsidP="00F84CEB">
            <w:pPr>
              <w:pStyle w:val="TAL"/>
              <w:rPr>
                <w:rFonts w:eastAsia="DengXian"/>
              </w:rPr>
            </w:pPr>
          </w:p>
        </w:tc>
      </w:tr>
      <w:tr w:rsidR="00F84CEB" w:rsidRPr="003107D3" w14:paraId="16A1318C" w14:textId="77777777" w:rsidTr="004546D4">
        <w:trPr>
          <w:gridAfter w:val="1"/>
          <w:wAfter w:w="72" w:type="dxa"/>
          <w:jc w:val="center"/>
        </w:trPr>
        <w:tc>
          <w:tcPr>
            <w:tcW w:w="1699" w:type="dxa"/>
            <w:gridSpan w:val="2"/>
            <w:tcBorders>
              <w:top w:val="single" w:sz="6" w:space="0" w:color="auto"/>
              <w:left w:val="single" w:sz="6" w:space="0" w:color="auto"/>
              <w:bottom w:val="single" w:sz="6" w:space="0" w:color="auto"/>
              <w:right w:val="single" w:sz="6" w:space="0" w:color="auto"/>
            </w:tcBorders>
          </w:tcPr>
          <w:p w14:paraId="7F03F1C2" w14:textId="77777777" w:rsidR="00F84CEB" w:rsidRPr="00C60B86" w:rsidRDefault="00F84CEB" w:rsidP="00F84CEB">
            <w:pPr>
              <w:pStyle w:val="TAL"/>
              <w:rPr>
                <w:lang w:eastAsia="zh-CN"/>
              </w:rPr>
            </w:pPr>
            <w:r>
              <w:rPr>
                <w:noProof/>
                <w:lang w:eastAsia="zh-CN"/>
              </w:rPr>
              <w:t>upfIds</w:t>
            </w:r>
          </w:p>
        </w:tc>
        <w:tc>
          <w:tcPr>
            <w:tcW w:w="1701" w:type="dxa"/>
            <w:tcBorders>
              <w:top w:val="single" w:sz="6" w:space="0" w:color="auto"/>
              <w:left w:val="single" w:sz="6" w:space="0" w:color="auto"/>
              <w:bottom w:val="single" w:sz="6" w:space="0" w:color="auto"/>
              <w:right w:val="single" w:sz="6" w:space="0" w:color="auto"/>
            </w:tcBorders>
          </w:tcPr>
          <w:p w14:paraId="555E91E4" w14:textId="77777777" w:rsidR="00F84CEB" w:rsidRPr="00C60B86" w:rsidRDefault="00F84CEB" w:rsidP="00F84CEB">
            <w:pPr>
              <w:pStyle w:val="TAL"/>
              <w:rPr>
                <w:lang w:eastAsia="zh-CN"/>
              </w:rPr>
            </w:pPr>
            <w:proofErr w:type="gramStart"/>
            <w:r>
              <w:rPr>
                <w:lang w:eastAsia="zh-CN"/>
              </w:rPr>
              <w:t>array(</w:t>
            </w:r>
            <w:proofErr w:type="spellStart"/>
            <w:proofErr w:type="gramEnd"/>
            <w:r>
              <w:rPr>
                <w:noProof/>
                <w:lang w:eastAsia="zh-CN"/>
              </w:rPr>
              <w:t>UpfInformation</w:t>
            </w:r>
            <w:proofErr w:type="spellEnd"/>
            <w:r>
              <w:rPr>
                <w:noProof/>
                <w:lang w:eastAsia="zh-CN"/>
              </w:rPr>
              <w:t>)</w:t>
            </w:r>
          </w:p>
        </w:tc>
        <w:tc>
          <w:tcPr>
            <w:tcW w:w="426" w:type="dxa"/>
            <w:tcBorders>
              <w:top w:val="single" w:sz="6" w:space="0" w:color="auto"/>
              <w:left w:val="single" w:sz="6" w:space="0" w:color="auto"/>
              <w:bottom w:val="single" w:sz="6" w:space="0" w:color="auto"/>
              <w:right w:val="single" w:sz="6" w:space="0" w:color="auto"/>
            </w:tcBorders>
          </w:tcPr>
          <w:p w14:paraId="280FBFC1" w14:textId="77777777" w:rsidR="00F84CEB" w:rsidRPr="00C60B86" w:rsidRDefault="00F84CEB" w:rsidP="00F84CEB">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7F3C267A" w14:textId="77777777" w:rsidR="00F84CEB" w:rsidRPr="00C60B86" w:rsidRDefault="00F84CEB" w:rsidP="00F84CEB">
            <w:pPr>
              <w:pStyle w:val="TAC"/>
              <w:rPr>
                <w:lang w:eastAsia="zh-CN"/>
              </w:rPr>
            </w:pPr>
            <w:proofErr w:type="gramStart"/>
            <w:r w:rsidRPr="0079753C">
              <w:rPr>
                <w:lang w:eastAsia="zh-CN"/>
              </w:rPr>
              <w:t>1..N</w:t>
            </w:r>
            <w:proofErr w:type="gramEnd"/>
          </w:p>
        </w:tc>
        <w:tc>
          <w:tcPr>
            <w:tcW w:w="3402" w:type="dxa"/>
            <w:tcBorders>
              <w:top w:val="single" w:sz="6" w:space="0" w:color="auto"/>
              <w:left w:val="single" w:sz="6" w:space="0" w:color="auto"/>
              <w:bottom w:val="single" w:sz="6" w:space="0" w:color="auto"/>
              <w:right w:val="single" w:sz="6" w:space="0" w:color="auto"/>
            </w:tcBorders>
            <w:vAlign w:val="center"/>
          </w:tcPr>
          <w:p w14:paraId="419D0E95" w14:textId="5E022773" w:rsidR="00F84CEB" w:rsidRPr="004546D4" w:rsidRDefault="00F84CEB" w:rsidP="00F84CEB">
            <w:pPr>
              <w:pStyle w:val="TAL"/>
              <w:rPr>
                <w:rFonts w:cs="Arial"/>
                <w:szCs w:val="18"/>
              </w:rPr>
            </w:pPr>
            <w:r>
              <w:t xml:space="preserve">Contains the identification information of the </w:t>
            </w:r>
            <w:r w:rsidRPr="00D70EAA">
              <w:rPr>
                <w:rFonts w:cs="Arial"/>
                <w:szCs w:val="18"/>
              </w:rPr>
              <w:t xml:space="preserve">(I-)UPF(s) associated to </w:t>
            </w:r>
            <w:r>
              <w:rPr>
                <w:rFonts w:cs="Arial"/>
                <w:szCs w:val="18"/>
              </w:rPr>
              <w:t>the</w:t>
            </w:r>
            <w:r w:rsidRPr="00D70EAA">
              <w:rPr>
                <w:rFonts w:cs="Arial"/>
                <w:szCs w:val="18"/>
              </w:rPr>
              <w:t xml:space="preserve"> reported data volume</w:t>
            </w:r>
            <w:ins w:id="1621" w:author="CR0363" w:date="2025-10-17T22:02:00Z">
              <w:r>
                <w:rPr>
                  <w:rFonts w:cs="Arial"/>
                  <w:szCs w:val="18"/>
                </w:rPr>
                <w:t xml:space="preserve"> information within the "</w:t>
              </w:r>
              <w:proofErr w:type="spellStart"/>
              <w:r>
                <w:rPr>
                  <w:rFonts w:cs="Arial"/>
                  <w:szCs w:val="18"/>
                </w:rPr>
                <w:t>dataVol</w:t>
              </w:r>
              <w:proofErr w:type="spellEnd"/>
              <w:r>
                <w:rPr>
                  <w:rFonts w:cs="Arial"/>
                  <w:szCs w:val="18"/>
                </w:rPr>
                <w:t>" attribute</w:t>
              </w:r>
            </w:ins>
            <w:r>
              <w:rPr>
                <w:rFonts w:cs="Arial"/>
                <w:szCs w:val="18"/>
              </w:rPr>
              <w:t>.</w:t>
            </w:r>
          </w:p>
        </w:tc>
        <w:tc>
          <w:tcPr>
            <w:tcW w:w="1274" w:type="dxa"/>
            <w:tcBorders>
              <w:top w:val="single" w:sz="6" w:space="0" w:color="auto"/>
              <w:left w:val="single" w:sz="6" w:space="0" w:color="auto"/>
              <w:bottom w:val="single" w:sz="6" w:space="0" w:color="auto"/>
              <w:right w:val="single" w:sz="6" w:space="0" w:color="auto"/>
            </w:tcBorders>
          </w:tcPr>
          <w:p w14:paraId="41453223" w14:textId="77777777" w:rsidR="00F84CEB" w:rsidRPr="00C60B86" w:rsidRDefault="00F84CEB" w:rsidP="00F84CEB">
            <w:pPr>
              <w:pStyle w:val="TAL"/>
              <w:rPr>
                <w:rFonts w:eastAsia="DengXian"/>
              </w:rPr>
            </w:pPr>
          </w:p>
        </w:tc>
      </w:tr>
      <w:tr w:rsidR="00F84CEB" w14:paraId="1313E209" w14:textId="77777777" w:rsidTr="004546D4">
        <w:trPr>
          <w:gridAfter w:val="1"/>
          <w:wAfter w:w="72" w:type="dxa"/>
          <w:jc w:val="center"/>
        </w:trPr>
        <w:tc>
          <w:tcPr>
            <w:tcW w:w="1699" w:type="dxa"/>
            <w:gridSpan w:val="2"/>
            <w:tcBorders>
              <w:top w:val="single" w:sz="6" w:space="0" w:color="auto"/>
              <w:left w:val="single" w:sz="6" w:space="0" w:color="auto"/>
              <w:bottom w:val="single" w:sz="6" w:space="0" w:color="auto"/>
              <w:right w:val="single" w:sz="6" w:space="0" w:color="auto"/>
            </w:tcBorders>
          </w:tcPr>
          <w:p w14:paraId="40F6909D" w14:textId="77777777" w:rsidR="00F84CEB" w:rsidRPr="0079753C" w:rsidRDefault="00F84CEB" w:rsidP="00F84CEB">
            <w:pPr>
              <w:pStyle w:val="TAL"/>
              <w:rPr>
                <w:lang w:eastAsia="zh-CN"/>
              </w:rPr>
            </w:pPr>
            <w:proofErr w:type="spellStart"/>
            <w:r>
              <w:t>gNBId</w:t>
            </w:r>
            <w:proofErr w:type="spellEnd"/>
          </w:p>
        </w:tc>
        <w:tc>
          <w:tcPr>
            <w:tcW w:w="1701" w:type="dxa"/>
            <w:tcBorders>
              <w:top w:val="single" w:sz="6" w:space="0" w:color="auto"/>
              <w:left w:val="single" w:sz="6" w:space="0" w:color="auto"/>
              <w:bottom w:val="single" w:sz="6" w:space="0" w:color="auto"/>
              <w:right w:val="single" w:sz="6" w:space="0" w:color="auto"/>
            </w:tcBorders>
          </w:tcPr>
          <w:p w14:paraId="4E16BF2F" w14:textId="77777777" w:rsidR="00F84CEB" w:rsidRPr="0079753C" w:rsidRDefault="00F84CEB" w:rsidP="00F84CEB">
            <w:pPr>
              <w:pStyle w:val="TAL"/>
              <w:rPr>
                <w:lang w:eastAsia="zh-CN"/>
              </w:rPr>
            </w:pPr>
            <w:proofErr w:type="spellStart"/>
            <w:r>
              <w:t>GNbId</w:t>
            </w:r>
            <w:proofErr w:type="spellEnd"/>
          </w:p>
        </w:tc>
        <w:tc>
          <w:tcPr>
            <w:tcW w:w="426" w:type="dxa"/>
            <w:tcBorders>
              <w:top w:val="single" w:sz="6" w:space="0" w:color="auto"/>
              <w:left w:val="single" w:sz="6" w:space="0" w:color="auto"/>
              <w:bottom w:val="single" w:sz="6" w:space="0" w:color="auto"/>
              <w:right w:val="single" w:sz="6" w:space="0" w:color="auto"/>
            </w:tcBorders>
          </w:tcPr>
          <w:p w14:paraId="59B15A58" w14:textId="550EE10B" w:rsidR="00F84CEB" w:rsidRPr="0079753C" w:rsidRDefault="00F84CEB" w:rsidP="00F84CEB">
            <w:pPr>
              <w:pStyle w:val="TAC"/>
              <w:rPr>
                <w:lang w:eastAsia="zh-CN"/>
              </w:rPr>
            </w:pPr>
            <w:ins w:id="1622" w:author="CR0363" w:date="2025-10-17T22:02:00Z">
              <w:r>
                <w:rPr>
                  <w:rFonts w:hint="eastAsia"/>
                  <w:lang w:eastAsia="zh-CN"/>
                </w:rPr>
                <w:t>C</w:t>
              </w:r>
            </w:ins>
            <w:del w:id="1623" w:author="CR0363" w:date="2025-10-17T22:02:00Z">
              <w:r w:rsidDel="000233D2">
                <w:rPr>
                  <w:rFonts w:hint="eastAsia"/>
                  <w:lang w:eastAsia="zh-CN"/>
                </w:rPr>
                <w:delText>O</w:delText>
              </w:r>
            </w:del>
          </w:p>
        </w:tc>
        <w:tc>
          <w:tcPr>
            <w:tcW w:w="1134" w:type="dxa"/>
            <w:tcBorders>
              <w:top w:val="single" w:sz="6" w:space="0" w:color="auto"/>
              <w:left w:val="single" w:sz="6" w:space="0" w:color="auto"/>
              <w:bottom w:val="single" w:sz="6" w:space="0" w:color="auto"/>
              <w:right w:val="single" w:sz="6" w:space="0" w:color="auto"/>
            </w:tcBorders>
          </w:tcPr>
          <w:p w14:paraId="03E3CDDF" w14:textId="77777777" w:rsidR="00F84CEB" w:rsidRPr="0079753C" w:rsidRDefault="00F84CEB" w:rsidP="00F84CEB">
            <w:pPr>
              <w:pStyle w:val="TAC"/>
              <w:rPr>
                <w:lang w:eastAsia="zh-CN"/>
              </w:rPr>
            </w:pPr>
            <w:r>
              <w:rPr>
                <w:rFonts w:hint="eastAsia"/>
                <w:lang w:eastAsia="zh-CN"/>
              </w:rPr>
              <w:t>0..</w:t>
            </w:r>
            <w:r w:rsidRPr="0079753C">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17D2DE44" w14:textId="77777777" w:rsidR="00F84CEB" w:rsidRDefault="00F84CEB" w:rsidP="00F84CEB">
            <w:pPr>
              <w:pStyle w:val="TAL"/>
            </w:pPr>
            <w:r>
              <w:t>Contains the i</w:t>
            </w:r>
            <w:r w:rsidRPr="0049602C">
              <w:t xml:space="preserve">dentifier of the </w:t>
            </w:r>
            <w:proofErr w:type="spellStart"/>
            <w:r w:rsidRPr="0049602C">
              <w:t>gNB</w:t>
            </w:r>
            <w:proofErr w:type="spellEnd"/>
            <w:r w:rsidRPr="0049602C">
              <w:t xml:space="preserve"> serving the UE</w:t>
            </w:r>
            <w:r>
              <w:t xml:space="preserve"> </w:t>
            </w:r>
            <w:del w:id="1624" w:author="CR0363" w:date="2025-10-17T22:02:00Z">
              <w:r w:rsidDel="0013151E">
                <w:delText xml:space="preserve">for </w:delText>
              </w:r>
            </w:del>
            <w:ins w:id="1625" w:author="CR0363" w:date="2025-10-17T22:02:00Z">
              <w:r>
                <w:t xml:space="preserve">to which </w:t>
              </w:r>
            </w:ins>
            <w:r>
              <w:t>the reported data volume</w:t>
            </w:r>
            <w:ins w:id="1626" w:author="CR0363" w:date="2025-10-17T22:02:00Z">
              <w:r>
                <w:rPr>
                  <w:rFonts w:cs="Arial"/>
                  <w:szCs w:val="18"/>
                </w:rPr>
                <w:t xml:space="preserve"> information within the "</w:t>
              </w:r>
              <w:proofErr w:type="spellStart"/>
              <w:r>
                <w:rPr>
                  <w:rFonts w:cs="Arial"/>
                  <w:szCs w:val="18"/>
                </w:rPr>
                <w:t>dataVol</w:t>
              </w:r>
              <w:proofErr w:type="spellEnd"/>
              <w:r>
                <w:rPr>
                  <w:rFonts w:cs="Arial"/>
                  <w:szCs w:val="18"/>
                </w:rPr>
                <w:t>" attribute is related</w:t>
              </w:r>
            </w:ins>
            <w:r w:rsidRPr="0049602C">
              <w:t>.</w:t>
            </w:r>
          </w:p>
          <w:p w14:paraId="0FA5A275" w14:textId="77777777" w:rsidR="00F84CEB" w:rsidRDefault="00F84CEB" w:rsidP="00F84CEB">
            <w:pPr>
              <w:pStyle w:val="TAL"/>
              <w:rPr>
                <w:lang w:eastAsia="zh-CN"/>
              </w:rPr>
            </w:pPr>
          </w:p>
          <w:p w14:paraId="6ECE1F82" w14:textId="60562E7B" w:rsidR="00F84CEB" w:rsidRPr="0079753C" w:rsidRDefault="00F84CEB" w:rsidP="00F84CEB">
            <w:pPr>
              <w:pStyle w:val="TAL"/>
            </w:pPr>
            <w:r>
              <w:rPr>
                <w:lang w:eastAsia="zh-CN"/>
              </w:rPr>
              <w:t>(NOTE </w:t>
            </w:r>
            <w:r>
              <w:rPr>
                <w:rFonts w:hint="eastAsia"/>
                <w:lang w:eastAsia="zh-CN"/>
              </w:rPr>
              <w:t>2</w:t>
            </w:r>
            <w:r>
              <w:rPr>
                <w:lang w:eastAsia="zh-CN"/>
              </w:rPr>
              <w:t>)</w:t>
            </w:r>
          </w:p>
        </w:tc>
        <w:tc>
          <w:tcPr>
            <w:tcW w:w="1274" w:type="dxa"/>
            <w:tcBorders>
              <w:top w:val="single" w:sz="6" w:space="0" w:color="auto"/>
              <w:left w:val="single" w:sz="6" w:space="0" w:color="auto"/>
              <w:bottom w:val="single" w:sz="6" w:space="0" w:color="auto"/>
              <w:right w:val="single" w:sz="6" w:space="0" w:color="auto"/>
            </w:tcBorders>
          </w:tcPr>
          <w:p w14:paraId="749BAB9F" w14:textId="77777777" w:rsidR="00F84CEB" w:rsidRPr="0079753C" w:rsidRDefault="00F84CEB" w:rsidP="00F84CEB">
            <w:pPr>
              <w:pStyle w:val="TAL"/>
              <w:rPr>
                <w:rFonts w:eastAsia="DengXian"/>
              </w:rPr>
            </w:pPr>
          </w:p>
        </w:tc>
      </w:tr>
      <w:tr w:rsidR="00F84CEB" w14:paraId="25DE8E7E" w14:textId="77777777" w:rsidTr="004546D4">
        <w:trPr>
          <w:gridBefore w:val="1"/>
          <w:wBefore w:w="36" w:type="dxa"/>
          <w:jc w:val="center"/>
        </w:trPr>
        <w:tc>
          <w:tcPr>
            <w:tcW w:w="9672" w:type="dxa"/>
            <w:gridSpan w:val="7"/>
            <w:tcBorders>
              <w:top w:val="single" w:sz="6" w:space="0" w:color="auto"/>
              <w:left w:val="single" w:sz="6" w:space="0" w:color="auto"/>
              <w:bottom w:val="single" w:sz="6" w:space="0" w:color="auto"/>
              <w:right w:val="single" w:sz="6" w:space="0" w:color="auto"/>
            </w:tcBorders>
          </w:tcPr>
          <w:p w14:paraId="207528A1" w14:textId="77777777" w:rsidR="00F84CEB" w:rsidRDefault="00F84CEB" w:rsidP="00F84CEB">
            <w:pPr>
              <w:pStyle w:val="TAN"/>
            </w:pPr>
            <w:r w:rsidRPr="007E7E54">
              <w:t>NOTE 1:</w:t>
            </w:r>
            <w:r w:rsidRPr="007E7E54">
              <w:tab/>
              <w:t>The</w:t>
            </w:r>
            <w:r>
              <w:t xml:space="preserve"> </w:t>
            </w:r>
            <w:r w:rsidRPr="00390288">
              <w:t xml:space="preserve">value of </w:t>
            </w:r>
            <w:r>
              <w:rPr>
                <w:rFonts w:hint="eastAsia"/>
                <w:lang w:eastAsia="zh-CN"/>
              </w:rPr>
              <w:t>the "</w:t>
            </w:r>
            <w:proofErr w:type="spellStart"/>
            <w:r w:rsidRPr="00390288">
              <w:t>downlinkVolume</w:t>
            </w:r>
            <w:proofErr w:type="spellEnd"/>
            <w:r>
              <w:rPr>
                <w:rFonts w:hint="eastAsia"/>
                <w:lang w:eastAsia="zh-CN"/>
              </w:rPr>
              <w:t>"</w:t>
            </w:r>
            <w:r w:rsidRPr="00390288">
              <w:t xml:space="preserve"> and </w:t>
            </w:r>
            <w:r>
              <w:rPr>
                <w:rFonts w:hint="eastAsia"/>
                <w:lang w:eastAsia="zh-CN"/>
              </w:rPr>
              <w:t>"</w:t>
            </w:r>
            <w:proofErr w:type="spellStart"/>
            <w:r w:rsidRPr="00390288">
              <w:t>uplinkVolume</w:t>
            </w:r>
            <w:proofErr w:type="spellEnd"/>
            <w:r>
              <w:rPr>
                <w:rFonts w:hint="eastAsia"/>
                <w:lang w:eastAsia="zh-CN"/>
              </w:rPr>
              <w:t>" attributes</w:t>
            </w:r>
            <w:r w:rsidRPr="00390288">
              <w:t xml:space="preserve"> within the </w:t>
            </w:r>
            <w:proofErr w:type="spellStart"/>
            <w:r w:rsidRPr="00390288">
              <w:t>VolumeTimedReport</w:t>
            </w:r>
            <w:proofErr w:type="spellEnd"/>
            <w:r w:rsidRPr="00390288">
              <w:t xml:space="preserve"> </w:t>
            </w:r>
            <w:r>
              <w:rPr>
                <w:rFonts w:hint="eastAsia"/>
                <w:lang w:eastAsia="zh-CN"/>
              </w:rPr>
              <w:t xml:space="preserve">data structure </w:t>
            </w:r>
            <w:r w:rsidRPr="00390288">
              <w:t xml:space="preserve">shall be set to 0 when the PDU session is over </w:t>
            </w:r>
            <w:r>
              <w:rPr>
                <w:rFonts w:hint="eastAsia"/>
                <w:lang w:eastAsia="zh-CN"/>
              </w:rPr>
              <w:t xml:space="preserve">a </w:t>
            </w:r>
            <w:r>
              <w:rPr>
                <w:rFonts w:hint="eastAsia"/>
              </w:rPr>
              <w:t>n</w:t>
            </w:r>
            <w:r w:rsidRPr="00390288">
              <w:t xml:space="preserve">on-3GPP </w:t>
            </w:r>
            <w:r>
              <w:rPr>
                <w:rFonts w:hint="eastAsia"/>
              </w:rPr>
              <w:t>a</w:t>
            </w:r>
            <w:r w:rsidRPr="00390288">
              <w:t>ccess type.</w:t>
            </w:r>
          </w:p>
          <w:p w14:paraId="4A011063" w14:textId="49A461CF" w:rsidR="00F84CEB" w:rsidRPr="0079753C" w:rsidRDefault="00F84CEB" w:rsidP="00F84CEB">
            <w:pPr>
              <w:pStyle w:val="TAL"/>
              <w:rPr>
                <w:rFonts w:eastAsia="DengXian"/>
              </w:rPr>
            </w:pPr>
            <w:r w:rsidRPr="007E7E54">
              <w:t>NOTE </w:t>
            </w:r>
            <w:r>
              <w:rPr>
                <w:rFonts w:hint="eastAsia"/>
              </w:rPr>
              <w:t>2</w:t>
            </w:r>
            <w:r w:rsidRPr="007E7E54">
              <w:t>:</w:t>
            </w:r>
            <w:r w:rsidRPr="007E7E54">
              <w:tab/>
            </w:r>
            <w:r w:rsidRPr="00FE2817">
              <w:t>Th</w:t>
            </w:r>
            <w:r>
              <w:rPr>
                <w:rFonts w:hint="eastAsia"/>
                <w:lang w:eastAsia="zh-CN"/>
              </w:rPr>
              <w:t>is</w:t>
            </w:r>
            <w:r w:rsidRPr="00FE2817">
              <w:t xml:space="preserve"> attribute </w:t>
            </w:r>
            <w:ins w:id="1627" w:author="CR0363" w:date="2025-10-17T22:02:00Z">
              <w:r>
                <w:rPr>
                  <w:rFonts w:hint="eastAsia"/>
                  <w:lang w:eastAsia="zh-CN"/>
                </w:rPr>
                <w:t>shall</w:t>
              </w:r>
            </w:ins>
            <w:del w:id="1628" w:author="CR0363" w:date="2025-10-17T22:02:00Z">
              <w:r w:rsidRPr="00FE2817" w:rsidDel="000233D2">
                <w:delText>may</w:delText>
              </w:r>
            </w:del>
            <w:r w:rsidRPr="00FE2817">
              <w:t xml:space="preserve"> be pr</w:t>
            </w:r>
            <w:r>
              <w:rPr>
                <w:rFonts w:hint="eastAsia"/>
                <w:lang w:eastAsia="zh-CN"/>
              </w:rPr>
              <w:t>esent</w:t>
            </w:r>
            <w:r w:rsidRPr="00FE2817">
              <w:t xml:space="preserve"> only when the PDU session is over </w:t>
            </w:r>
            <w:r>
              <w:rPr>
                <w:rFonts w:hint="eastAsia"/>
                <w:lang w:eastAsia="zh-CN"/>
              </w:rPr>
              <w:t xml:space="preserve">a </w:t>
            </w:r>
            <w:r w:rsidRPr="00FE2817">
              <w:t xml:space="preserve">3GPP </w:t>
            </w:r>
            <w:r>
              <w:rPr>
                <w:rFonts w:hint="eastAsia"/>
              </w:rPr>
              <w:t>a</w:t>
            </w:r>
            <w:r w:rsidRPr="00FE2817">
              <w:t>ccess type.</w:t>
            </w:r>
          </w:p>
        </w:tc>
      </w:tr>
    </w:tbl>
    <w:p w14:paraId="660D3A28" w14:textId="77777777" w:rsidR="0068666B" w:rsidRDefault="0068666B">
      <w:pPr>
        <w:rPr>
          <w:noProof/>
        </w:rPr>
      </w:pPr>
    </w:p>
    <w:p w14:paraId="247D0E30" w14:textId="77777777" w:rsidR="00A73302" w:rsidRDefault="00A73302" w:rsidP="00A73302">
      <w:pPr>
        <w:pStyle w:val="Heading4"/>
      </w:pPr>
      <w:bookmarkStart w:id="1629" w:name="_Toc215062669"/>
      <w:r w:rsidRPr="00B71FDB">
        <w:t>5.6.2.1</w:t>
      </w:r>
      <w:r>
        <w:t>7</w:t>
      </w:r>
      <w:r>
        <w:tab/>
        <w:t xml:space="preserve">Type: </w:t>
      </w:r>
      <w:r>
        <w:rPr>
          <w:noProof/>
        </w:rPr>
        <w:t>IpAddrUsageInfo</w:t>
      </w:r>
      <w:bookmarkEnd w:id="1629"/>
    </w:p>
    <w:p w14:paraId="6C96125D" w14:textId="77777777" w:rsidR="00A73302" w:rsidRPr="002178AD" w:rsidRDefault="00A73302" w:rsidP="00A73302">
      <w:pPr>
        <w:pStyle w:val="TH"/>
      </w:pPr>
      <w:r w:rsidRPr="002178AD">
        <w:t>Table </w:t>
      </w:r>
      <w:r>
        <w:t>5.6.2.17</w:t>
      </w:r>
      <w:r w:rsidRPr="002178AD">
        <w:t xml:space="preserve">-1: Definition of type </w:t>
      </w:r>
      <w:proofErr w:type="spellStart"/>
      <w:r w:rsidRPr="006D6754">
        <w:t>IpAddrUsageInfo</w:t>
      </w:r>
      <w:proofErr w:type="spellEnd"/>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A73302" w:rsidRPr="002178AD" w14:paraId="7D1BB2BB" w14:textId="77777777" w:rsidTr="004206F0">
        <w:trPr>
          <w:jc w:val="center"/>
        </w:trPr>
        <w:tc>
          <w:tcPr>
            <w:tcW w:w="1699" w:type="dxa"/>
            <w:shd w:val="clear" w:color="auto" w:fill="C0C0C0"/>
            <w:hideMark/>
          </w:tcPr>
          <w:p w14:paraId="544B6C33" w14:textId="77777777" w:rsidR="00A73302" w:rsidRPr="002178AD" w:rsidRDefault="00A73302" w:rsidP="004206F0">
            <w:pPr>
              <w:pStyle w:val="TAH"/>
            </w:pPr>
            <w:r w:rsidRPr="002178AD">
              <w:t>Attribute name</w:t>
            </w:r>
          </w:p>
        </w:tc>
        <w:tc>
          <w:tcPr>
            <w:tcW w:w="1701" w:type="dxa"/>
            <w:shd w:val="clear" w:color="auto" w:fill="C0C0C0"/>
            <w:hideMark/>
          </w:tcPr>
          <w:p w14:paraId="6C82C873" w14:textId="77777777" w:rsidR="00A73302" w:rsidRPr="002178AD" w:rsidRDefault="00A73302" w:rsidP="004206F0">
            <w:pPr>
              <w:pStyle w:val="TAH"/>
            </w:pPr>
            <w:r w:rsidRPr="002178AD">
              <w:t>Data type</w:t>
            </w:r>
          </w:p>
        </w:tc>
        <w:tc>
          <w:tcPr>
            <w:tcW w:w="426" w:type="dxa"/>
            <w:shd w:val="clear" w:color="auto" w:fill="C0C0C0"/>
            <w:hideMark/>
          </w:tcPr>
          <w:p w14:paraId="7050E181" w14:textId="77777777" w:rsidR="00A73302" w:rsidRPr="002178AD" w:rsidRDefault="00A73302" w:rsidP="004206F0">
            <w:pPr>
              <w:pStyle w:val="TAH"/>
            </w:pPr>
            <w:r w:rsidRPr="002178AD">
              <w:t>P</w:t>
            </w:r>
          </w:p>
        </w:tc>
        <w:tc>
          <w:tcPr>
            <w:tcW w:w="1134" w:type="dxa"/>
            <w:shd w:val="clear" w:color="auto" w:fill="C0C0C0"/>
            <w:hideMark/>
          </w:tcPr>
          <w:p w14:paraId="69E80A45" w14:textId="77777777" w:rsidR="00A73302" w:rsidRPr="002178AD" w:rsidRDefault="00A73302" w:rsidP="004206F0">
            <w:pPr>
              <w:pStyle w:val="TAH"/>
            </w:pPr>
            <w:r w:rsidRPr="002178AD">
              <w:t>Cardinality</w:t>
            </w:r>
          </w:p>
        </w:tc>
        <w:tc>
          <w:tcPr>
            <w:tcW w:w="3402" w:type="dxa"/>
            <w:shd w:val="clear" w:color="auto" w:fill="C0C0C0"/>
            <w:hideMark/>
          </w:tcPr>
          <w:p w14:paraId="05DEF560" w14:textId="77777777" w:rsidR="00A73302" w:rsidRPr="002178AD" w:rsidRDefault="00A73302" w:rsidP="004206F0">
            <w:pPr>
              <w:pStyle w:val="TAH"/>
              <w:rPr>
                <w:rFonts w:cs="Arial"/>
                <w:szCs w:val="18"/>
              </w:rPr>
            </w:pPr>
            <w:r w:rsidRPr="002178AD">
              <w:rPr>
                <w:rFonts w:cs="Arial"/>
                <w:szCs w:val="18"/>
              </w:rPr>
              <w:t>Description</w:t>
            </w:r>
          </w:p>
        </w:tc>
        <w:tc>
          <w:tcPr>
            <w:tcW w:w="1274" w:type="dxa"/>
            <w:shd w:val="clear" w:color="auto" w:fill="C0C0C0"/>
          </w:tcPr>
          <w:p w14:paraId="55782476" w14:textId="77777777" w:rsidR="00A73302" w:rsidRPr="002178AD" w:rsidRDefault="00A73302" w:rsidP="004206F0">
            <w:pPr>
              <w:pStyle w:val="TAH"/>
              <w:rPr>
                <w:rFonts w:cs="Arial"/>
                <w:szCs w:val="18"/>
              </w:rPr>
            </w:pPr>
            <w:r w:rsidRPr="002178AD">
              <w:rPr>
                <w:rFonts w:cs="Arial"/>
                <w:szCs w:val="18"/>
              </w:rPr>
              <w:t>Applicability</w:t>
            </w:r>
          </w:p>
        </w:tc>
      </w:tr>
      <w:tr w:rsidR="00A73302" w:rsidRPr="002178AD" w14:paraId="2E107AA6" w14:textId="77777777" w:rsidTr="004206F0">
        <w:trPr>
          <w:jc w:val="center"/>
        </w:trPr>
        <w:tc>
          <w:tcPr>
            <w:tcW w:w="1699" w:type="dxa"/>
          </w:tcPr>
          <w:p w14:paraId="2AA4B768" w14:textId="77777777" w:rsidR="00A73302" w:rsidRPr="002178AD" w:rsidRDefault="00A73302" w:rsidP="004206F0">
            <w:pPr>
              <w:pStyle w:val="TAL"/>
              <w:rPr>
                <w:lang w:eastAsia="zh-CN"/>
              </w:rPr>
            </w:pPr>
            <w:r>
              <w:rPr>
                <w:lang w:eastAsia="zh-CN"/>
              </w:rPr>
              <w:t>ipv4AllocNum</w:t>
            </w:r>
          </w:p>
        </w:tc>
        <w:tc>
          <w:tcPr>
            <w:tcW w:w="1701" w:type="dxa"/>
          </w:tcPr>
          <w:p w14:paraId="0C1CD3D8" w14:textId="77777777" w:rsidR="00A73302" w:rsidRPr="002178AD" w:rsidRDefault="00A73302" w:rsidP="004206F0">
            <w:pPr>
              <w:pStyle w:val="TAL"/>
              <w:rPr>
                <w:lang w:eastAsia="zh-CN"/>
              </w:rPr>
            </w:pPr>
            <w:proofErr w:type="spellStart"/>
            <w:r>
              <w:rPr>
                <w:rFonts w:cs="Arial"/>
                <w:szCs w:val="18"/>
                <w:lang w:val="en-US" w:eastAsia="zh-CN"/>
              </w:rPr>
              <w:t>Uinteger</w:t>
            </w:r>
            <w:proofErr w:type="spellEnd"/>
          </w:p>
        </w:tc>
        <w:tc>
          <w:tcPr>
            <w:tcW w:w="426" w:type="dxa"/>
          </w:tcPr>
          <w:p w14:paraId="48F7CEC0" w14:textId="77777777" w:rsidR="00A73302" w:rsidRPr="002178AD" w:rsidRDefault="00A73302" w:rsidP="004206F0">
            <w:pPr>
              <w:pStyle w:val="TAC"/>
              <w:rPr>
                <w:lang w:eastAsia="zh-CN"/>
              </w:rPr>
            </w:pPr>
            <w:r>
              <w:rPr>
                <w:rFonts w:cs="Arial"/>
                <w:szCs w:val="18"/>
                <w:lang w:eastAsia="zh-CN"/>
              </w:rPr>
              <w:t>O</w:t>
            </w:r>
          </w:p>
        </w:tc>
        <w:tc>
          <w:tcPr>
            <w:tcW w:w="1134" w:type="dxa"/>
          </w:tcPr>
          <w:p w14:paraId="65C367F3" w14:textId="77777777" w:rsidR="00A73302" w:rsidRPr="002178AD" w:rsidRDefault="00A73302" w:rsidP="004206F0">
            <w:pPr>
              <w:pStyle w:val="TAC"/>
              <w:rPr>
                <w:lang w:eastAsia="zh-CN"/>
              </w:rPr>
            </w:pPr>
            <w:r>
              <w:rPr>
                <w:rFonts w:cs="Arial"/>
                <w:szCs w:val="18"/>
                <w:lang w:eastAsia="zh-CN"/>
              </w:rPr>
              <w:t>0..1</w:t>
            </w:r>
          </w:p>
        </w:tc>
        <w:tc>
          <w:tcPr>
            <w:tcW w:w="3402" w:type="dxa"/>
          </w:tcPr>
          <w:p w14:paraId="1477CB11" w14:textId="77777777" w:rsidR="00A73302" w:rsidRPr="002178AD" w:rsidRDefault="00A73302" w:rsidP="004206F0">
            <w:pPr>
              <w:pStyle w:val="TAL"/>
              <w:rPr>
                <w:lang w:eastAsia="zh-CN"/>
              </w:rPr>
            </w:pPr>
            <w:r w:rsidRPr="00EF24B6">
              <w:rPr>
                <w:lang w:eastAsia="zh-CN"/>
              </w:rPr>
              <w:t>The number of allocated IP</w:t>
            </w:r>
            <w:r>
              <w:rPr>
                <w:lang w:eastAsia="zh-CN"/>
              </w:rPr>
              <w:t>v</w:t>
            </w:r>
            <w:r w:rsidRPr="00EF24B6">
              <w:rPr>
                <w:lang w:eastAsia="zh-CN"/>
              </w:rPr>
              <w:t>4 addresses</w:t>
            </w:r>
            <w:r>
              <w:rPr>
                <w:lang w:eastAsia="zh-CN"/>
              </w:rPr>
              <w:t>.</w:t>
            </w:r>
          </w:p>
        </w:tc>
        <w:tc>
          <w:tcPr>
            <w:tcW w:w="1274" w:type="dxa"/>
          </w:tcPr>
          <w:p w14:paraId="52B61355" w14:textId="77777777" w:rsidR="00A73302" w:rsidRPr="002178AD" w:rsidRDefault="00A73302" w:rsidP="004206F0">
            <w:pPr>
              <w:pStyle w:val="TAL"/>
              <w:rPr>
                <w:rFonts w:eastAsia="DengXian"/>
              </w:rPr>
            </w:pPr>
          </w:p>
        </w:tc>
      </w:tr>
      <w:tr w:rsidR="001A42B2" w:rsidRPr="003107D3" w14:paraId="069393A8"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493DF2D1" w14:textId="24E66B34" w:rsidR="001A42B2" w:rsidRPr="00C60B86" w:rsidRDefault="001A42B2" w:rsidP="001A42B2">
            <w:pPr>
              <w:pStyle w:val="TAL"/>
              <w:rPr>
                <w:lang w:eastAsia="zh-CN"/>
              </w:rPr>
            </w:pPr>
            <w:ins w:id="1630" w:author="CR0375" w:date="2025-10-17T22:02:00Z" w16du:dateUtc="2025-10-01T11:19:00Z">
              <w:r>
                <w:rPr>
                  <w:lang w:eastAsia="zh-CN"/>
                </w:rPr>
                <w:t>i</w:t>
              </w:r>
            </w:ins>
            <w:del w:id="1631" w:author="CR0375" w:date="2025-10-17T22:02:00Z" w16du:dateUtc="2025-10-01T11:19:00Z">
              <w:r w:rsidDel="00D5307D">
                <w:rPr>
                  <w:lang w:eastAsia="zh-CN"/>
                </w:rPr>
                <w:delText>I</w:delText>
              </w:r>
            </w:del>
            <w:r>
              <w:rPr>
                <w:lang w:eastAsia="zh-CN"/>
              </w:rPr>
              <w:t>pv6AllocNum</w:t>
            </w:r>
          </w:p>
        </w:tc>
        <w:tc>
          <w:tcPr>
            <w:tcW w:w="1701" w:type="dxa"/>
            <w:tcBorders>
              <w:top w:val="single" w:sz="6" w:space="0" w:color="auto"/>
              <w:left w:val="single" w:sz="6" w:space="0" w:color="auto"/>
              <w:bottom w:val="single" w:sz="6" w:space="0" w:color="auto"/>
              <w:right w:val="single" w:sz="6" w:space="0" w:color="auto"/>
            </w:tcBorders>
          </w:tcPr>
          <w:p w14:paraId="689924D3" w14:textId="6962E2B7" w:rsidR="001A42B2" w:rsidRPr="00C60B86" w:rsidRDefault="001A42B2" w:rsidP="001A42B2">
            <w:pPr>
              <w:pStyle w:val="TAL"/>
              <w:rPr>
                <w:lang w:eastAsia="zh-CN"/>
              </w:rPr>
            </w:pPr>
            <w:proofErr w:type="spellStart"/>
            <w:r>
              <w:rPr>
                <w:rFonts w:cs="Arial"/>
                <w:szCs w:val="18"/>
                <w:lang w:val="en-US" w:eastAsia="zh-CN"/>
              </w:rPr>
              <w:t>Uinteger</w:t>
            </w:r>
            <w:proofErr w:type="spellEnd"/>
          </w:p>
        </w:tc>
        <w:tc>
          <w:tcPr>
            <w:tcW w:w="426" w:type="dxa"/>
            <w:tcBorders>
              <w:top w:val="single" w:sz="6" w:space="0" w:color="auto"/>
              <w:left w:val="single" w:sz="6" w:space="0" w:color="auto"/>
              <w:bottom w:val="single" w:sz="6" w:space="0" w:color="auto"/>
              <w:right w:val="single" w:sz="6" w:space="0" w:color="auto"/>
            </w:tcBorders>
          </w:tcPr>
          <w:p w14:paraId="562697E1" w14:textId="512E94DD" w:rsidR="001A42B2" w:rsidRPr="00C60B86"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19D7BCA" w14:textId="5D59278B" w:rsidR="001A42B2" w:rsidRPr="00C60B86"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31A2C12F" w14:textId="2BACC427" w:rsidR="001A42B2" w:rsidRPr="003107D3" w:rsidRDefault="001A42B2" w:rsidP="001A42B2">
            <w:pPr>
              <w:pStyle w:val="TAL"/>
            </w:pPr>
            <w:r w:rsidRPr="00EF24B6">
              <w:t>The number of allocated IP</w:t>
            </w:r>
            <w:r>
              <w:t>v6</w:t>
            </w:r>
            <w:r w:rsidRPr="00EF24B6">
              <w:t xml:space="preserve"> addresses</w:t>
            </w:r>
            <w:r>
              <w:t>.</w:t>
            </w:r>
          </w:p>
        </w:tc>
        <w:tc>
          <w:tcPr>
            <w:tcW w:w="1274" w:type="dxa"/>
            <w:tcBorders>
              <w:top w:val="single" w:sz="6" w:space="0" w:color="auto"/>
              <w:left w:val="single" w:sz="6" w:space="0" w:color="auto"/>
              <w:bottom w:val="single" w:sz="6" w:space="0" w:color="auto"/>
              <w:right w:val="single" w:sz="6" w:space="0" w:color="auto"/>
            </w:tcBorders>
          </w:tcPr>
          <w:p w14:paraId="4BDA08E2" w14:textId="77777777" w:rsidR="001A42B2" w:rsidRPr="00C60B86" w:rsidRDefault="001A42B2" w:rsidP="001A42B2">
            <w:pPr>
              <w:pStyle w:val="TAL"/>
              <w:rPr>
                <w:rFonts w:eastAsia="DengXian"/>
              </w:rPr>
            </w:pPr>
          </w:p>
        </w:tc>
      </w:tr>
      <w:tr w:rsidR="001A42B2" w14:paraId="6DDCE3C9"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6694476E" w14:textId="4761D1A5" w:rsidR="001A42B2" w:rsidRPr="0079753C" w:rsidRDefault="001A42B2" w:rsidP="001A42B2">
            <w:pPr>
              <w:pStyle w:val="TAL"/>
              <w:rPr>
                <w:lang w:eastAsia="zh-CN"/>
              </w:rPr>
            </w:pPr>
            <w:r>
              <w:rPr>
                <w:lang w:eastAsia="zh-CN"/>
              </w:rPr>
              <w:t>ipv4Usage</w:t>
            </w:r>
          </w:p>
        </w:tc>
        <w:tc>
          <w:tcPr>
            <w:tcW w:w="1701" w:type="dxa"/>
            <w:tcBorders>
              <w:top w:val="single" w:sz="6" w:space="0" w:color="auto"/>
              <w:left w:val="single" w:sz="6" w:space="0" w:color="auto"/>
              <w:bottom w:val="single" w:sz="6" w:space="0" w:color="auto"/>
              <w:right w:val="single" w:sz="6" w:space="0" w:color="auto"/>
            </w:tcBorders>
          </w:tcPr>
          <w:p w14:paraId="61853807" w14:textId="3D500F3E" w:rsidR="001A42B2" w:rsidRPr="0079753C" w:rsidRDefault="001A42B2" w:rsidP="001A42B2">
            <w:pPr>
              <w:pStyle w:val="TAL"/>
              <w:rPr>
                <w:lang w:eastAsia="zh-CN"/>
              </w:rPr>
            </w:pPr>
            <w:proofErr w:type="spellStart"/>
            <w:r>
              <w:rPr>
                <w:rFonts w:cs="Arial"/>
                <w:szCs w:val="18"/>
                <w:lang w:val="en-US" w:eastAsia="zh-CN"/>
              </w:rPr>
              <w:t>Uinteger</w:t>
            </w:r>
            <w:proofErr w:type="spellEnd"/>
          </w:p>
        </w:tc>
        <w:tc>
          <w:tcPr>
            <w:tcW w:w="426" w:type="dxa"/>
            <w:tcBorders>
              <w:top w:val="single" w:sz="6" w:space="0" w:color="auto"/>
              <w:left w:val="single" w:sz="6" w:space="0" w:color="auto"/>
              <w:bottom w:val="single" w:sz="6" w:space="0" w:color="auto"/>
              <w:right w:val="single" w:sz="6" w:space="0" w:color="auto"/>
            </w:tcBorders>
          </w:tcPr>
          <w:p w14:paraId="4EC3420E" w14:textId="2BD417CE" w:rsidR="001A42B2" w:rsidRPr="0079753C"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3C9E0F0" w14:textId="19CC1FB8" w:rsidR="001A42B2" w:rsidRPr="0079753C"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62C72676" w14:textId="0A28E1BE" w:rsidR="001A42B2" w:rsidRPr="0079753C" w:rsidRDefault="001A42B2" w:rsidP="001A42B2">
            <w:pPr>
              <w:pStyle w:val="TAL"/>
            </w:pPr>
            <w:r>
              <w:rPr>
                <w:lang w:eastAsia="zh-CN"/>
              </w:rPr>
              <w:t xml:space="preserve">The percentage of the </w:t>
            </w:r>
            <w:r w:rsidRPr="00EF24B6">
              <w:rPr>
                <w:lang w:eastAsia="zh-CN"/>
              </w:rPr>
              <w:t>allocated IP</w:t>
            </w:r>
            <w:r>
              <w:rPr>
                <w:lang w:eastAsia="zh-CN"/>
              </w:rPr>
              <w:t>v</w:t>
            </w:r>
            <w:r w:rsidRPr="00EF24B6">
              <w:rPr>
                <w:lang w:eastAsia="zh-CN"/>
              </w:rPr>
              <w:t>4 addresses</w:t>
            </w:r>
            <w:r>
              <w:rPr>
                <w:lang w:eastAsia="zh-CN"/>
              </w:rPr>
              <w:t>.</w:t>
            </w:r>
          </w:p>
        </w:tc>
        <w:tc>
          <w:tcPr>
            <w:tcW w:w="1274" w:type="dxa"/>
            <w:tcBorders>
              <w:top w:val="single" w:sz="6" w:space="0" w:color="auto"/>
              <w:left w:val="single" w:sz="6" w:space="0" w:color="auto"/>
              <w:bottom w:val="single" w:sz="6" w:space="0" w:color="auto"/>
              <w:right w:val="single" w:sz="6" w:space="0" w:color="auto"/>
            </w:tcBorders>
          </w:tcPr>
          <w:p w14:paraId="0D1B5D74" w14:textId="77777777" w:rsidR="001A42B2" w:rsidRPr="0079753C" w:rsidRDefault="001A42B2" w:rsidP="001A42B2">
            <w:pPr>
              <w:pStyle w:val="TAL"/>
              <w:rPr>
                <w:rFonts w:eastAsia="DengXian"/>
              </w:rPr>
            </w:pPr>
          </w:p>
        </w:tc>
      </w:tr>
      <w:tr w:rsidR="001A42B2" w14:paraId="266110F8"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4E1B7C25" w14:textId="1B2098B4" w:rsidR="001A42B2" w:rsidRPr="0079753C" w:rsidRDefault="001A42B2" w:rsidP="001A42B2">
            <w:pPr>
              <w:pStyle w:val="TAL"/>
              <w:rPr>
                <w:lang w:eastAsia="zh-CN"/>
              </w:rPr>
            </w:pPr>
            <w:ins w:id="1632" w:author="CR0375" w:date="2025-10-17T22:02:00Z" w16du:dateUtc="2025-10-01T11:19:00Z">
              <w:r>
                <w:rPr>
                  <w:lang w:eastAsia="zh-CN"/>
                </w:rPr>
                <w:t>i</w:t>
              </w:r>
            </w:ins>
            <w:del w:id="1633" w:author="CR0375" w:date="2025-10-17T22:02:00Z" w16du:dateUtc="2025-10-01T11:19:00Z">
              <w:r w:rsidDel="00D5307D">
                <w:rPr>
                  <w:lang w:eastAsia="zh-CN"/>
                </w:rPr>
                <w:delText>I</w:delText>
              </w:r>
            </w:del>
            <w:r>
              <w:rPr>
                <w:lang w:eastAsia="zh-CN"/>
              </w:rPr>
              <w:t>pv6Usage</w:t>
            </w:r>
          </w:p>
        </w:tc>
        <w:tc>
          <w:tcPr>
            <w:tcW w:w="1701" w:type="dxa"/>
            <w:tcBorders>
              <w:top w:val="single" w:sz="6" w:space="0" w:color="auto"/>
              <w:left w:val="single" w:sz="6" w:space="0" w:color="auto"/>
              <w:bottom w:val="single" w:sz="6" w:space="0" w:color="auto"/>
              <w:right w:val="single" w:sz="6" w:space="0" w:color="auto"/>
            </w:tcBorders>
          </w:tcPr>
          <w:p w14:paraId="0F768776" w14:textId="22227C7C" w:rsidR="001A42B2" w:rsidRPr="0079753C" w:rsidRDefault="001A42B2" w:rsidP="001A42B2">
            <w:pPr>
              <w:pStyle w:val="TAL"/>
              <w:rPr>
                <w:lang w:eastAsia="zh-CN"/>
              </w:rPr>
            </w:pPr>
            <w:proofErr w:type="spellStart"/>
            <w:r>
              <w:rPr>
                <w:rFonts w:cs="Arial"/>
                <w:szCs w:val="18"/>
                <w:lang w:val="en-US" w:eastAsia="zh-CN"/>
              </w:rPr>
              <w:t>Uinteger</w:t>
            </w:r>
            <w:proofErr w:type="spellEnd"/>
          </w:p>
        </w:tc>
        <w:tc>
          <w:tcPr>
            <w:tcW w:w="426" w:type="dxa"/>
            <w:tcBorders>
              <w:top w:val="single" w:sz="6" w:space="0" w:color="auto"/>
              <w:left w:val="single" w:sz="6" w:space="0" w:color="auto"/>
              <w:bottom w:val="single" w:sz="6" w:space="0" w:color="auto"/>
              <w:right w:val="single" w:sz="6" w:space="0" w:color="auto"/>
            </w:tcBorders>
          </w:tcPr>
          <w:p w14:paraId="5137828C" w14:textId="63A4A9A1" w:rsidR="001A42B2" w:rsidRPr="0079753C"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998160A" w14:textId="5D5AD584" w:rsidR="001A42B2" w:rsidRPr="0079753C"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3A926E07" w14:textId="16D6BC64" w:rsidR="001A42B2" w:rsidRPr="0079753C" w:rsidRDefault="001A42B2" w:rsidP="001A42B2">
            <w:pPr>
              <w:pStyle w:val="TAL"/>
            </w:pPr>
            <w:r>
              <w:rPr>
                <w:lang w:eastAsia="zh-CN"/>
              </w:rPr>
              <w:t xml:space="preserve">The percentage of the </w:t>
            </w:r>
            <w:r w:rsidRPr="00EF24B6">
              <w:rPr>
                <w:lang w:eastAsia="zh-CN"/>
              </w:rPr>
              <w:t>allocated IP</w:t>
            </w:r>
            <w:r>
              <w:rPr>
                <w:lang w:eastAsia="zh-CN"/>
              </w:rPr>
              <w:t>v6</w:t>
            </w:r>
            <w:r w:rsidRPr="00EF24B6">
              <w:rPr>
                <w:lang w:eastAsia="zh-CN"/>
              </w:rPr>
              <w:t xml:space="preserve"> addresses</w:t>
            </w:r>
            <w:r>
              <w:rPr>
                <w:lang w:eastAsia="zh-CN"/>
              </w:rPr>
              <w:t>.</w:t>
            </w:r>
          </w:p>
        </w:tc>
        <w:tc>
          <w:tcPr>
            <w:tcW w:w="1274" w:type="dxa"/>
            <w:tcBorders>
              <w:top w:val="single" w:sz="6" w:space="0" w:color="auto"/>
              <w:left w:val="single" w:sz="6" w:space="0" w:color="auto"/>
              <w:bottom w:val="single" w:sz="6" w:space="0" w:color="auto"/>
              <w:right w:val="single" w:sz="6" w:space="0" w:color="auto"/>
            </w:tcBorders>
          </w:tcPr>
          <w:p w14:paraId="1E93C7B4" w14:textId="77777777" w:rsidR="001A42B2" w:rsidRPr="0079753C" w:rsidRDefault="001A42B2" w:rsidP="001A42B2">
            <w:pPr>
              <w:pStyle w:val="TAL"/>
              <w:rPr>
                <w:rFonts w:eastAsia="DengXian"/>
              </w:rPr>
            </w:pPr>
          </w:p>
        </w:tc>
      </w:tr>
      <w:tr w:rsidR="001A42B2" w14:paraId="22E54DDC"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74D4C5FE" w14:textId="4EB06772" w:rsidR="001A42B2" w:rsidRPr="0079753C" w:rsidRDefault="001A42B2" w:rsidP="001A42B2">
            <w:pPr>
              <w:pStyle w:val="TAL"/>
              <w:rPr>
                <w:lang w:eastAsia="zh-CN"/>
              </w:rPr>
            </w:pPr>
            <w:proofErr w:type="spellStart"/>
            <w:ins w:id="1634" w:author="CR0375" w:date="2025-10-17T22:02:00Z" w16du:dateUtc="2025-10-01T11:20:00Z">
              <w:r>
                <w:rPr>
                  <w:lang w:eastAsia="zh-CN"/>
                </w:rPr>
                <w:t>u</w:t>
              </w:r>
            </w:ins>
            <w:del w:id="1635" w:author="CR0375" w:date="2025-10-17T22:02:00Z" w16du:dateUtc="2025-10-01T11:20:00Z">
              <w:r w:rsidDel="00D5307D">
                <w:rPr>
                  <w:rFonts w:hint="eastAsia"/>
                  <w:lang w:eastAsia="zh-CN"/>
                </w:rPr>
                <w:delText>U</w:delText>
              </w:r>
            </w:del>
            <w:r>
              <w:rPr>
                <w:lang w:eastAsia="zh-CN"/>
              </w:rPr>
              <w:t>eIpNum</w:t>
            </w:r>
            <w:proofErr w:type="spellEnd"/>
          </w:p>
        </w:tc>
        <w:tc>
          <w:tcPr>
            <w:tcW w:w="1701" w:type="dxa"/>
            <w:tcBorders>
              <w:top w:val="single" w:sz="6" w:space="0" w:color="auto"/>
              <w:left w:val="single" w:sz="6" w:space="0" w:color="auto"/>
              <w:bottom w:val="single" w:sz="6" w:space="0" w:color="auto"/>
              <w:right w:val="single" w:sz="6" w:space="0" w:color="auto"/>
            </w:tcBorders>
          </w:tcPr>
          <w:p w14:paraId="21BCA18E" w14:textId="43022C89" w:rsidR="001A42B2" w:rsidRPr="0079753C" w:rsidRDefault="001A42B2" w:rsidP="001A42B2">
            <w:pPr>
              <w:pStyle w:val="TAL"/>
              <w:rPr>
                <w:lang w:eastAsia="zh-CN"/>
              </w:rPr>
            </w:pPr>
            <w:proofErr w:type="spellStart"/>
            <w:r>
              <w:rPr>
                <w:rFonts w:cs="Arial"/>
                <w:szCs w:val="18"/>
                <w:lang w:val="en-US" w:eastAsia="zh-CN"/>
              </w:rPr>
              <w:t>Uinteger</w:t>
            </w:r>
            <w:proofErr w:type="spellEnd"/>
          </w:p>
        </w:tc>
        <w:tc>
          <w:tcPr>
            <w:tcW w:w="426" w:type="dxa"/>
            <w:tcBorders>
              <w:top w:val="single" w:sz="6" w:space="0" w:color="auto"/>
              <w:left w:val="single" w:sz="6" w:space="0" w:color="auto"/>
              <w:bottom w:val="single" w:sz="6" w:space="0" w:color="auto"/>
              <w:right w:val="single" w:sz="6" w:space="0" w:color="auto"/>
            </w:tcBorders>
          </w:tcPr>
          <w:p w14:paraId="5C8E76DD" w14:textId="77C6853A" w:rsidR="001A42B2"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6072D18D" w14:textId="7E1D8251" w:rsidR="001A42B2"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2FDE0330" w14:textId="7A3EDF93" w:rsidR="001A42B2" w:rsidRPr="0079753C" w:rsidRDefault="001A42B2" w:rsidP="001A42B2">
            <w:pPr>
              <w:pStyle w:val="TAL"/>
              <w:rPr>
                <w:lang w:eastAsia="zh-CN"/>
              </w:rPr>
            </w:pPr>
            <w:r>
              <w:rPr>
                <w:lang w:eastAsia="zh-CN"/>
              </w:rPr>
              <w:t xml:space="preserve">The </w:t>
            </w:r>
            <w:r>
              <w:t>number of UE IP address.</w:t>
            </w:r>
          </w:p>
        </w:tc>
        <w:tc>
          <w:tcPr>
            <w:tcW w:w="1274" w:type="dxa"/>
            <w:tcBorders>
              <w:top w:val="single" w:sz="6" w:space="0" w:color="auto"/>
              <w:left w:val="single" w:sz="6" w:space="0" w:color="auto"/>
              <w:bottom w:val="single" w:sz="6" w:space="0" w:color="auto"/>
              <w:right w:val="single" w:sz="6" w:space="0" w:color="auto"/>
            </w:tcBorders>
          </w:tcPr>
          <w:p w14:paraId="732D10AA" w14:textId="77777777" w:rsidR="001A42B2" w:rsidRPr="0079753C" w:rsidRDefault="001A42B2" w:rsidP="001A42B2">
            <w:pPr>
              <w:pStyle w:val="TAL"/>
              <w:rPr>
                <w:rFonts w:eastAsia="DengXian"/>
              </w:rPr>
            </w:pPr>
          </w:p>
        </w:tc>
      </w:tr>
      <w:tr w:rsidR="001A42B2" w14:paraId="13D608BF"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51E8AD63" w14:textId="704F54FB" w:rsidR="001A42B2" w:rsidRPr="00A61E00" w:rsidRDefault="001A42B2" w:rsidP="001A42B2">
            <w:pPr>
              <w:pStyle w:val="TAL"/>
              <w:rPr>
                <w:lang w:eastAsia="zh-CN"/>
              </w:rPr>
            </w:pPr>
            <w:proofErr w:type="spellStart"/>
            <w:r>
              <w:rPr>
                <w:rFonts w:hint="eastAsia"/>
                <w:lang w:eastAsia="zh-CN"/>
              </w:rPr>
              <w:t>p</w:t>
            </w:r>
            <w:r>
              <w:rPr>
                <w:lang w:eastAsia="zh-CN"/>
              </w:rPr>
              <w:t>rohibitTimeWins</w:t>
            </w:r>
            <w:proofErr w:type="spellEnd"/>
          </w:p>
        </w:tc>
        <w:tc>
          <w:tcPr>
            <w:tcW w:w="1701" w:type="dxa"/>
            <w:tcBorders>
              <w:top w:val="single" w:sz="6" w:space="0" w:color="auto"/>
              <w:left w:val="single" w:sz="6" w:space="0" w:color="auto"/>
              <w:bottom w:val="single" w:sz="6" w:space="0" w:color="auto"/>
              <w:right w:val="single" w:sz="6" w:space="0" w:color="auto"/>
            </w:tcBorders>
          </w:tcPr>
          <w:p w14:paraId="66509F35" w14:textId="6B5BC1CF" w:rsidR="001A42B2" w:rsidRPr="00A61E00" w:rsidRDefault="001A42B2" w:rsidP="001A42B2">
            <w:pPr>
              <w:pStyle w:val="TAL"/>
              <w:rPr>
                <w:lang w:eastAsia="zh-CN"/>
              </w:rPr>
            </w:pPr>
            <w:proofErr w:type="gramStart"/>
            <w:r>
              <w:t>array(</w:t>
            </w:r>
            <w:proofErr w:type="spellStart"/>
            <w:proofErr w:type="gramEnd"/>
            <w:r>
              <w:rPr>
                <w:rFonts w:hint="eastAsia"/>
              </w:rPr>
              <w:t>TimeWindow</w:t>
            </w:r>
            <w:proofErr w:type="spellEnd"/>
            <w:r>
              <w:t>)</w:t>
            </w:r>
          </w:p>
        </w:tc>
        <w:tc>
          <w:tcPr>
            <w:tcW w:w="426" w:type="dxa"/>
            <w:tcBorders>
              <w:top w:val="single" w:sz="6" w:space="0" w:color="auto"/>
              <w:left w:val="single" w:sz="6" w:space="0" w:color="auto"/>
              <w:bottom w:val="single" w:sz="6" w:space="0" w:color="auto"/>
              <w:right w:val="single" w:sz="6" w:space="0" w:color="auto"/>
            </w:tcBorders>
          </w:tcPr>
          <w:p w14:paraId="3DF891D7" w14:textId="09B04322" w:rsidR="001A42B2" w:rsidRPr="00A61E00"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3FFB9EE" w14:textId="4E141706" w:rsidR="001A42B2" w:rsidRPr="00A61E00" w:rsidRDefault="001A42B2" w:rsidP="001A42B2">
            <w:pPr>
              <w:pStyle w:val="TAC"/>
              <w:rPr>
                <w:lang w:eastAsia="zh-CN"/>
              </w:rPr>
            </w:pPr>
            <w:proofErr w:type="gramStart"/>
            <w:r>
              <w:t>1..N</w:t>
            </w:r>
            <w:proofErr w:type="gramEnd"/>
          </w:p>
        </w:tc>
        <w:tc>
          <w:tcPr>
            <w:tcW w:w="3402" w:type="dxa"/>
            <w:tcBorders>
              <w:top w:val="single" w:sz="6" w:space="0" w:color="auto"/>
              <w:left w:val="single" w:sz="6" w:space="0" w:color="auto"/>
              <w:bottom w:val="single" w:sz="6" w:space="0" w:color="auto"/>
              <w:right w:val="single" w:sz="6" w:space="0" w:color="auto"/>
            </w:tcBorders>
            <w:vAlign w:val="center"/>
          </w:tcPr>
          <w:p w14:paraId="048C8441" w14:textId="46C02FCE" w:rsidR="001A42B2" w:rsidRPr="00A61E00" w:rsidRDefault="001A42B2" w:rsidP="001A42B2">
            <w:pPr>
              <w:pStyle w:val="TAL"/>
              <w:rPr>
                <w:lang w:eastAsia="zh-CN"/>
              </w:rPr>
            </w:pPr>
            <w:r>
              <w:rPr>
                <w:lang w:eastAsia="zh-CN"/>
              </w:rPr>
              <w:t xml:space="preserve">The time intervals when the allocation of IP is </w:t>
            </w:r>
            <w:r>
              <w:t>prohibited.</w:t>
            </w:r>
          </w:p>
        </w:tc>
        <w:tc>
          <w:tcPr>
            <w:tcW w:w="1274" w:type="dxa"/>
            <w:tcBorders>
              <w:top w:val="single" w:sz="6" w:space="0" w:color="auto"/>
              <w:left w:val="single" w:sz="6" w:space="0" w:color="auto"/>
              <w:bottom w:val="single" w:sz="6" w:space="0" w:color="auto"/>
              <w:right w:val="single" w:sz="6" w:space="0" w:color="auto"/>
            </w:tcBorders>
          </w:tcPr>
          <w:p w14:paraId="1DBA6C36" w14:textId="77777777" w:rsidR="001A42B2" w:rsidRPr="00A61E00" w:rsidRDefault="001A42B2" w:rsidP="001A42B2">
            <w:pPr>
              <w:pStyle w:val="TAL"/>
              <w:rPr>
                <w:rFonts w:eastAsia="DengXian"/>
              </w:rPr>
            </w:pPr>
          </w:p>
        </w:tc>
      </w:tr>
    </w:tbl>
    <w:p w14:paraId="151A328C" w14:textId="77777777" w:rsidR="00A73302" w:rsidRDefault="00A73302" w:rsidP="00A73302"/>
    <w:p w14:paraId="2911F050" w14:textId="77777777" w:rsidR="00A73302" w:rsidRPr="00A043CD" w:rsidRDefault="00A73302" w:rsidP="00817F0F">
      <w:pPr>
        <w:pStyle w:val="Heading4"/>
        <w:rPr>
          <w:noProof/>
        </w:rPr>
      </w:pPr>
      <w:r w:rsidRPr="00A73302">
        <w:rPr>
          <w:noProof/>
        </w:rPr>
        <w:t>5.6.2.18</w:t>
      </w:r>
      <w:r w:rsidRPr="00A043CD">
        <w:rPr>
          <w:noProof/>
        </w:rPr>
        <w:tab/>
        <w:t xml:space="preserve">Type </w:t>
      </w:r>
      <w:r>
        <w:rPr>
          <w:noProof/>
        </w:rPr>
        <w:t>StateTransitionInfo</w:t>
      </w:r>
    </w:p>
    <w:p w14:paraId="303D0388" w14:textId="77777777" w:rsidR="00A73302" w:rsidRPr="00A043CD" w:rsidRDefault="00A73302" w:rsidP="00817F0F">
      <w:pPr>
        <w:pStyle w:val="TH"/>
        <w:rPr>
          <w:noProof/>
        </w:rPr>
      </w:pPr>
      <w:r w:rsidRPr="00A73302">
        <w:rPr>
          <w:noProof/>
        </w:rPr>
        <w:t>Table 5.6.2.18-1</w:t>
      </w:r>
      <w:r w:rsidRPr="00A043CD">
        <w:rPr>
          <w:noProof/>
        </w:rPr>
        <w:t xml:space="preserve">: Definition of type </w:t>
      </w:r>
      <w:r>
        <w:rPr>
          <w:noProof/>
        </w:rPr>
        <w:t>StateTransitionInfo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A73302" w:rsidRPr="00A043CD" w14:paraId="64D1A1D0" w14:textId="77777777" w:rsidTr="004206F0">
        <w:trPr>
          <w:jc w:val="center"/>
        </w:trPr>
        <w:tc>
          <w:tcPr>
            <w:tcW w:w="1564" w:type="dxa"/>
            <w:shd w:val="clear" w:color="auto" w:fill="C0C0C0"/>
            <w:hideMark/>
          </w:tcPr>
          <w:p w14:paraId="2FBD4369" w14:textId="77777777" w:rsidR="00A73302" w:rsidRPr="00A043CD" w:rsidRDefault="00A73302" w:rsidP="00817F0F">
            <w:pPr>
              <w:pStyle w:val="TAH"/>
              <w:rPr>
                <w:noProof/>
              </w:rPr>
            </w:pPr>
            <w:r w:rsidRPr="00A043CD">
              <w:rPr>
                <w:noProof/>
              </w:rPr>
              <w:t>Attribute name</w:t>
            </w:r>
          </w:p>
        </w:tc>
        <w:tc>
          <w:tcPr>
            <w:tcW w:w="1890" w:type="dxa"/>
            <w:shd w:val="clear" w:color="auto" w:fill="C0C0C0"/>
            <w:hideMark/>
          </w:tcPr>
          <w:p w14:paraId="0ACFE62B" w14:textId="77777777" w:rsidR="00A73302" w:rsidRPr="00A043CD" w:rsidRDefault="00A73302" w:rsidP="00817F0F">
            <w:pPr>
              <w:pStyle w:val="TAH"/>
              <w:rPr>
                <w:noProof/>
              </w:rPr>
            </w:pPr>
            <w:r w:rsidRPr="00A043CD">
              <w:rPr>
                <w:noProof/>
              </w:rPr>
              <w:t>Data type</w:t>
            </w:r>
          </w:p>
        </w:tc>
        <w:tc>
          <w:tcPr>
            <w:tcW w:w="360" w:type="dxa"/>
            <w:shd w:val="clear" w:color="auto" w:fill="C0C0C0"/>
            <w:hideMark/>
          </w:tcPr>
          <w:p w14:paraId="64BDBCFC" w14:textId="77777777" w:rsidR="00A73302" w:rsidRPr="00A043CD" w:rsidRDefault="00A73302" w:rsidP="00817F0F">
            <w:pPr>
              <w:pStyle w:val="TAH"/>
              <w:rPr>
                <w:noProof/>
              </w:rPr>
            </w:pPr>
            <w:r w:rsidRPr="00A043CD">
              <w:rPr>
                <w:noProof/>
              </w:rPr>
              <w:t>P</w:t>
            </w:r>
          </w:p>
        </w:tc>
        <w:tc>
          <w:tcPr>
            <w:tcW w:w="1170" w:type="dxa"/>
            <w:shd w:val="clear" w:color="auto" w:fill="C0C0C0"/>
            <w:hideMark/>
          </w:tcPr>
          <w:p w14:paraId="5E0806AE" w14:textId="77777777" w:rsidR="00A73302" w:rsidRPr="00A043CD" w:rsidRDefault="00A73302" w:rsidP="00817F0F">
            <w:pPr>
              <w:pStyle w:val="TAH"/>
              <w:rPr>
                <w:noProof/>
              </w:rPr>
            </w:pPr>
            <w:r w:rsidRPr="00A043CD">
              <w:rPr>
                <w:noProof/>
              </w:rPr>
              <w:t>Cardinality</w:t>
            </w:r>
          </w:p>
        </w:tc>
        <w:tc>
          <w:tcPr>
            <w:tcW w:w="3060" w:type="dxa"/>
            <w:shd w:val="clear" w:color="auto" w:fill="C0C0C0"/>
            <w:hideMark/>
          </w:tcPr>
          <w:p w14:paraId="74F53A11" w14:textId="77777777" w:rsidR="00A73302" w:rsidRPr="00A043CD" w:rsidRDefault="00A73302" w:rsidP="00817F0F">
            <w:pPr>
              <w:pStyle w:val="TAH"/>
              <w:rPr>
                <w:noProof/>
              </w:rPr>
            </w:pPr>
            <w:r w:rsidRPr="00A043CD">
              <w:rPr>
                <w:noProof/>
              </w:rPr>
              <w:t>Description</w:t>
            </w:r>
          </w:p>
        </w:tc>
        <w:tc>
          <w:tcPr>
            <w:tcW w:w="1304" w:type="dxa"/>
            <w:shd w:val="clear" w:color="auto" w:fill="C0C0C0"/>
            <w:hideMark/>
          </w:tcPr>
          <w:p w14:paraId="7EC19DDA" w14:textId="77777777" w:rsidR="00A73302" w:rsidRPr="00A043CD" w:rsidRDefault="00A73302" w:rsidP="00817F0F">
            <w:pPr>
              <w:pStyle w:val="TAH"/>
              <w:rPr>
                <w:noProof/>
              </w:rPr>
            </w:pPr>
            <w:r w:rsidRPr="00A043CD">
              <w:rPr>
                <w:noProof/>
              </w:rPr>
              <w:t>Applicability</w:t>
            </w:r>
          </w:p>
        </w:tc>
      </w:tr>
      <w:tr w:rsidR="00A73302" w:rsidRPr="00A043CD" w14:paraId="22B4AF00" w14:textId="77777777" w:rsidTr="004206F0">
        <w:trPr>
          <w:jc w:val="center"/>
        </w:trPr>
        <w:tc>
          <w:tcPr>
            <w:tcW w:w="1564" w:type="dxa"/>
            <w:hideMark/>
          </w:tcPr>
          <w:p w14:paraId="59399EE0" w14:textId="77777777" w:rsidR="00A73302" w:rsidRPr="00A043CD" w:rsidRDefault="00A73302" w:rsidP="00817F0F">
            <w:pPr>
              <w:pStyle w:val="TAL"/>
              <w:rPr>
                <w:noProof/>
              </w:rPr>
            </w:pPr>
            <w:r>
              <w:rPr>
                <w:noProof/>
              </w:rPr>
              <w:t>supi</w:t>
            </w:r>
          </w:p>
        </w:tc>
        <w:tc>
          <w:tcPr>
            <w:tcW w:w="1890" w:type="dxa"/>
            <w:hideMark/>
          </w:tcPr>
          <w:p w14:paraId="1290C9F3" w14:textId="77777777" w:rsidR="00A73302" w:rsidRPr="00A043CD" w:rsidRDefault="00A73302" w:rsidP="00817F0F">
            <w:pPr>
              <w:pStyle w:val="TAL"/>
              <w:rPr>
                <w:noProof/>
              </w:rPr>
            </w:pPr>
            <w:r>
              <w:rPr>
                <w:noProof/>
              </w:rPr>
              <w:t>Supi</w:t>
            </w:r>
          </w:p>
        </w:tc>
        <w:tc>
          <w:tcPr>
            <w:tcW w:w="360" w:type="dxa"/>
            <w:hideMark/>
          </w:tcPr>
          <w:p w14:paraId="57A02932" w14:textId="77777777" w:rsidR="00A73302" w:rsidRPr="00A043CD" w:rsidRDefault="00A73302" w:rsidP="00817F0F">
            <w:pPr>
              <w:pStyle w:val="TAC"/>
              <w:rPr>
                <w:noProof/>
              </w:rPr>
            </w:pPr>
            <w:r>
              <w:rPr>
                <w:noProof/>
              </w:rPr>
              <w:t>C</w:t>
            </w:r>
          </w:p>
        </w:tc>
        <w:tc>
          <w:tcPr>
            <w:tcW w:w="1170" w:type="dxa"/>
            <w:hideMark/>
          </w:tcPr>
          <w:p w14:paraId="36594CAA" w14:textId="77777777" w:rsidR="00A73302" w:rsidRPr="00A043CD" w:rsidRDefault="00A73302" w:rsidP="00817F0F">
            <w:pPr>
              <w:pStyle w:val="TAC"/>
              <w:rPr>
                <w:noProof/>
              </w:rPr>
            </w:pPr>
            <w:r w:rsidRPr="00A043CD">
              <w:t>0..1</w:t>
            </w:r>
          </w:p>
        </w:tc>
        <w:tc>
          <w:tcPr>
            <w:tcW w:w="3060" w:type="dxa"/>
            <w:hideMark/>
          </w:tcPr>
          <w:p w14:paraId="1ADEE602" w14:textId="77777777" w:rsidR="00A73302" w:rsidRPr="00A043CD" w:rsidRDefault="00A73302" w:rsidP="00817F0F">
            <w:pPr>
              <w:pStyle w:val="TAL"/>
              <w:rPr>
                <w:rFonts w:cs="Arial"/>
                <w:noProof/>
                <w:szCs w:val="18"/>
              </w:rPr>
            </w:pPr>
            <w:r>
              <w:rPr>
                <w:lang w:eastAsia="zh-CN"/>
              </w:rPr>
              <w:t>Identifies a UE</w:t>
            </w:r>
            <w:r w:rsidRPr="00A043CD">
              <w:rPr>
                <w:lang w:eastAsia="zh-CN"/>
              </w:rPr>
              <w:t>.</w:t>
            </w:r>
            <w:r>
              <w:rPr>
                <w:lang w:eastAsia="zh-CN"/>
              </w:rPr>
              <w:t xml:space="preserve"> (NOTE 1)</w:t>
            </w:r>
          </w:p>
        </w:tc>
        <w:tc>
          <w:tcPr>
            <w:tcW w:w="1304" w:type="dxa"/>
          </w:tcPr>
          <w:p w14:paraId="742AA2CE" w14:textId="77777777" w:rsidR="00A73302" w:rsidRPr="00A043CD" w:rsidRDefault="00A73302" w:rsidP="00817F0F">
            <w:pPr>
              <w:pStyle w:val="TAL"/>
              <w:rPr>
                <w:rFonts w:cs="Arial"/>
                <w:noProof/>
                <w:szCs w:val="18"/>
              </w:rPr>
            </w:pPr>
          </w:p>
        </w:tc>
      </w:tr>
      <w:tr w:rsidR="00A73302" w:rsidRPr="00A043CD" w14:paraId="47BDADAF" w14:textId="77777777" w:rsidTr="004206F0">
        <w:trPr>
          <w:jc w:val="center"/>
        </w:trPr>
        <w:tc>
          <w:tcPr>
            <w:tcW w:w="1564" w:type="dxa"/>
            <w:hideMark/>
          </w:tcPr>
          <w:p w14:paraId="08AA57B7" w14:textId="77777777" w:rsidR="00A73302" w:rsidRPr="00A043CD" w:rsidRDefault="00A73302" w:rsidP="00817F0F">
            <w:pPr>
              <w:pStyle w:val="TAL"/>
              <w:rPr>
                <w:noProof/>
              </w:rPr>
            </w:pPr>
            <w:r>
              <w:rPr>
                <w:noProof/>
                <w:lang w:eastAsia="zh-CN"/>
              </w:rPr>
              <w:t>groupId</w:t>
            </w:r>
          </w:p>
        </w:tc>
        <w:tc>
          <w:tcPr>
            <w:tcW w:w="1890" w:type="dxa"/>
            <w:hideMark/>
          </w:tcPr>
          <w:p w14:paraId="09F3AA40" w14:textId="77777777" w:rsidR="00A73302" w:rsidRPr="00A043CD" w:rsidRDefault="00A73302" w:rsidP="00817F0F">
            <w:pPr>
              <w:pStyle w:val="TAL"/>
              <w:rPr>
                <w:noProof/>
              </w:rPr>
            </w:pPr>
            <w:proofErr w:type="spellStart"/>
            <w:r>
              <w:rPr>
                <w:lang w:eastAsia="zh-CN"/>
              </w:rPr>
              <w:t>GroupId</w:t>
            </w:r>
            <w:proofErr w:type="spellEnd"/>
          </w:p>
        </w:tc>
        <w:tc>
          <w:tcPr>
            <w:tcW w:w="360" w:type="dxa"/>
            <w:hideMark/>
          </w:tcPr>
          <w:p w14:paraId="63D71783" w14:textId="77777777" w:rsidR="00A73302" w:rsidRPr="00A043CD" w:rsidRDefault="00A73302" w:rsidP="00817F0F">
            <w:pPr>
              <w:pStyle w:val="TAC"/>
              <w:rPr>
                <w:noProof/>
              </w:rPr>
            </w:pPr>
            <w:r>
              <w:rPr>
                <w:noProof/>
              </w:rPr>
              <w:t>C</w:t>
            </w:r>
          </w:p>
        </w:tc>
        <w:tc>
          <w:tcPr>
            <w:tcW w:w="1170" w:type="dxa"/>
            <w:hideMark/>
          </w:tcPr>
          <w:p w14:paraId="4DADFA9E" w14:textId="77777777" w:rsidR="00A73302" w:rsidRPr="00A043CD" w:rsidRDefault="00A73302" w:rsidP="00817F0F">
            <w:pPr>
              <w:pStyle w:val="TAC"/>
              <w:rPr>
                <w:noProof/>
              </w:rPr>
            </w:pPr>
            <w:r w:rsidRPr="00A043CD">
              <w:t>0..1</w:t>
            </w:r>
          </w:p>
        </w:tc>
        <w:tc>
          <w:tcPr>
            <w:tcW w:w="3060" w:type="dxa"/>
            <w:hideMark/>
          </w:tcPr>
          <w:p w14:paraId="26746D2C" w14:textId="77777777" w:rsidR="00A73302" w:rsidRPr="00A043CD" w:rsidRDefault="00A73302" w:rsidP="00817F0F">
            <w:pPr>
              <w:pStyle w:val="TAL"/>
              <w:rPr>
                <w:rFonts w:cs="Arial"/>
                <w:noProof/>
                <w:szCs w:val="18"/>
              </w:rPr>
            </w:pPr>
            <w:r>
              <w:rPr>
                <w:lang w:eastAsia="zh-CN"/>
              </w:rPr>
              <w:t>Identifies a UE Group</w:t>
            </w:r>
            <w:r w:rsidRPr="00A043CD">
              <w:rPr>
                <w:lang w:eastAsia="zh-CN"/>
              </w:rPr>
              <w:t>.</w:t>
            </w:r>
            <w:r>
              <w:rPr>
                <w:lang w:eastAsia="zh-CN"/>
              </w:rPr>
              <w:t xml:space="preserve"> (NOTE 1)</w:t>
            </w:r>
          </w:p>
        </w:tc>
        <w:tc>
          <w:tcPr>
            <w:tcW w:w="1304" w:type="dxa"/>
          </w:tcPr>
          <w:p w14:paraId="5B8CE86E" w14:textId="77777777" w:rsidR="00A73302" w:rsidRPr="00A043CD" w:rsidRDefault="00A73302" w:rsidP="00817F0F">
            <w:pPr>
              <w:pStyle w:val="TAL"/>
              <w:rPr>
                <w:rFonts w:cs="Arial"/>
                <w:noProof/>
                <w:szCs w:val="18"/>
              </w:rPr>
            </w:pPr>
          </w:p>
        </w:tc>
      </w:tr>
      <w:tr w:rsidR="00A73302" w:rsidRPr="00A043CD" w14:paraId="24AB95EC" w14:textId="77777777" w:rsidTr="004206F0">
        <w:trPr>
          <w:jc w:val="center"/>
        </w:trPr>
        <w:tc>
          <w:tcPr>
            <w:tcW w:w="1564" w:type="dxa"/>
          </w:tcPr>
          <w:p w14:paraId="52BCF7BA" w14:textId="77777777" w:rsidR="00A73302" w:rsidRDefault="00A73302" w:rsidP="00817F0F">
            <w:pPr>
              <w:pStyle w:val="TAL"/>
              <w:rPr>
                <w:noProof/>
                <w:lang w:eastAsia="zh-CN"/>
              </w:rPr>
            </w:pPr>
            <w:r>
              <w:rPr>
                <w:noProof/>
                <w:lang w:eastAsia="zh-CN"/>
              </w:rPr>
              <w:t>transType</w:t>
            </w:r>
          </w:p>
        </w:tc>
        <w:tc>
          <w:tcPr>
            <w:tcW w:w="1890" w:type="dxa"/>
          </w:tcPr>
          <w:p w14:paraId="36787CA7" w14:textId="77777777" w:rsidR="00A73302" w:rsidRDefault="00A73302" w:rsidP="00817F0F">
            <w:pPr>
              <w:pStyle w:val="TAL"/>
              <w:rPr>
                <w:lang w:eastAsia="zh-CN"/>
              </w:rPr>
            </w:pPr>
            <w:proofErr w:type="spellStart"/>
            <w:r>
              <w:rPr>
                <w:lang w:eastAsia="zh-CN"/>
              </w:rPr>
              <w:t>SmfEvent</w:t>
            </w:r>
            <w:proofErr w:type="spellEnd"/>
          </w:p>
        </w:tc>
        <w:tc>
          <w:tcPr>
            <w:tcW w:w="360" w:type="dxa"/>
          </w:tcPr>
          <w:p w14:paraId="4752E397" w14:textId="77777777" w:rsidR="00A73302" w:rsidRDefault="00A73302" w:rsidP="00817F0F">
            <w:pPr>
              <w:pStyle w:val="TAC"/>
              <w:rPr>
                <w:noProof/>
              </w:rPr>
            </w:pPr>
            <w:r>
              <w:rPr>
                <w:noProof/>
              </w:rPr>
              <w:t>M</w:t>
            </w:r>
          </w:p>
        </w:tc>
        <w:tc>
          <w:tcPr>
            <w:tcW w:w="1170" w:type="dxa"/>
          </w:tcPr>
          <w:p w14:paraId="51F1F84A" w14:textId="77777777" w:rsidR="00A73302" w:rsidRPr="00A043CD" w:rsidRDefault="00A73302" w:rsidP="00817F0F">
            <w:pPr>
              <w:pStyle w:val="TAC"/>
            </w:pPr>
            <w:r>
              <w:t>1</w:t>
            </w:r>
          </w:p>
        </w:tc>
        <w:tc>
          <w:tcPr>
            <w:tcW w:w="3060" w:type="dxa"/>
          </w:tcPr>
          <w:p w14:paraId="4ACEFFF4" w14:textId="77777777" w:rsidR="00A73302" w:rsidRDefault="00A73302" w:rsidP="00817F0F">
            <w:pPr>
              <w:pStyle w:val="TAL"/>
              <w:rPr>
                <w:lang w:eastAsia="zh-CN"/>
              </w:rPr>
            </w:pPr>
            <w:r>
              <w:rPr>
                <w:lang w:eastAsia="zh-CN"/>
              </w:rPr>
              <w:t>Indicates the session-related transition type. (NOTE 2)</w:t>
            </w:r>
          </w:p>
        </w:tc>
        <w:tc>
          <w:tcPr>
            <w:tcW w:w="1304" w:type="dxa"/>
          </w:tcPr>
          <w:p w14:paraId="023E2204" w14:textId="77777777" w:rsidR="00A73302" w:rsidRPr="00A043CD" w:rsidRDefault="00A73302" w:rsidP="00817F0F">
            <w:pPr>
              <w:pStyle w:val="TAL"/>
              <w:rPr>
                <w:rFonts w:cs="Arial"/>
                <w:noProof/>
                <w:szCs w:val="18"/>
              </w:rPr>
            </w:pPr>
          </w:p>
        </w:tc>
      </w:tr>
      <w:tr w:rsidR="00A73302" w:rsidRPr="00A043CD" w14:paraId="1B8AA18E" w14:textId="77777777" w:rsidTr="004206F0">
        <w:trPr>
          <w:jc w:val="center"/>
        </w:trPr>
        <w:tc>
          <w:tcPr>
            <w:tcW w:w="1564" w:type="dxa"/>
          </w:tcPr>
          <w:p w14:paraId="65A3477D" w14:textId="77777777" w:rsidR="00A73302" w:rsidRDefault="00A73302" w:rsidP="00817F0F">
            <w:pPr>
              <w:pStyle w:val="TAL"/>
              <w:rPr>
                <w:noProof/>
                <w:lang w:eastAsia="zh-CN"/>
              </w:rPr>
            </w:pPr>
            <w:r>
              <w:rPr>
                <w:noProof/>
                <w:lang w:eastAsia="zh-CN"/>
              </w:rPr>
              <w:t>numOfTran</w:t>
            </w:r>
          </w:p>
        </w:tc>
        <w:tc>
          <w:tcPr>
            <w:tcW w:w="1890" w:type="dxa"/>
          </w:tcPr>
          <w:p w14:paraId="43FA8590" w14:textId="77777777" w:rsidR="00A73302" w:rsidRDefault="00A73302" w:rsidP="00817F0F">
            <w:pPr>
              <w:pStyle w:val="TAL"/>
              <w:rPr>
                <w:lang w:eastAsia="zh-CN"/>
              </w:rPr>
            </w:pPr>
            <w:proofErr w:type="spellStart"/>
            <w:r>
              <w:rPr>
                <w:lang w:eastAsia="zh-CN"/>
              </w:rPr>
              <w:t>Uinteger</w:t>
            </w:r>
            <w:proofErr w:type="spellEnd"/>
          </w:p>
        </w:tc>
        <w:tc>
          <w:tcPr>
            <w:tcW w:w="360" w:type="dxa"/>
          </w:tcPr>
          <w:p w14:paraId="7CE2C884" w14:textId="77777777" w:rsidR="00A73302" w:rsidRDefault="00A73302" w:rsidP="00817F0F">
            <w:pPr>
              <w:pStyle w:val="TAC"/>
              <w:rPr>
                <w:noProof/>
              </w:rPr>
            </w:pPr>
            <w:r>
              <w:rPr>
                <w:noProof/>
              </w:rPr>
              <w:t>C</w:t>
            </w:r>
          </w:p>
        </w:tc>
        <w:tc>
          <w:tcPr>
            <w:tcW w:w="1170" w:type="dxa"/>
          </w:tcPr>
          <w:p w14:paraId="23335CAD" w14:textId="77777777" w:rsidR="00A73302" w:rsidRDefault="00A73302" w:rsidP="00817F0F">
            <w:pPr>
              <w:pStyle w:val="TAC"/>
            </w:pPr>
            <w:r>
              <w:t>0..1</w:t>
            </w:r>
          </w:p>
        </w:tc>
        <w:tc>
          <w:tcPr>
            <w:tcW w:w="3060" w:type="dxa"/>
          </w:tcPr>
          <w:p w14:paraId="047721E8" w14:textId="77777777" w:rsidR="00A73302" w:rsidRDefault="00A73302" w:rsidP="00817F0F">
            <w:pPr>
              <w:pStyle w:val="TAL"/>
              <w:rPr>
                <w:lang w:eastAsia="zh-CN"/>
              </w:rPr>
            </w:pPr>
            <w:r>
              <w:rPr>
                <w:lang w:eastAsia="zh-CN"/>
              </w:rPr>
              <w:t>Represents the number of transitions indicated by the "</w:t>
            </w:r>
            <w:proofErr w:type="spellStart"/>
            <w:r>
              <w:rPr>
                <w:lang w:eastAsia="zh-CN"/>
              </w:rPr>
              <w:t>transType</w:t>
            </w:r>
            <w:proofErr w:type="spellEnd"/>
            <w:r>
              <w:rPr>
                <w:lang w:eastAsia="zh-CN"/>
              </w:rPr>
              <w:t>" attribute which were observed. (NOTE 3)</w:t>
            </w:r>
          </w:p>
        </w:tc>
        <w:tc>
          <w:tcPr>
            <w:tcW w:w="1304" w:type="dxa"/>
          </w:tcPr>
          <w:p w14:paraId="695C7893" w14:textId="77777777" w:rsidR="00A73302" w:rsidRPr="00A043CD" w:rsidRDefault="00A73302" w:rsidP="00817F0F">
            <w:pPr>
              <w:pStyle w:val="TAL"/>
              <w:rPr>
                <w:rFonts w:cs="Arial"/>
                <w:noProof/>
                <w:szCs w:val="18"/>
              </w:rPr>
            </w:pPr>
          </w:p>
        </w:tc>
      </w:tr>
      <w:tr w:rsidR="00A73302" w:rsidRPr="00A043CD" w14:paraId="23A7AA20" w14:textId="77777777" w:rsidTr="004206F0">
        <w:trPr>
          <w:jc w:val="center"/>
        </w:trPr>
        <w:tc>
          <w:tcPr>
            <w:tcW w:w="1564" w:type="dxa"/>
          </w:tcPr>
          <w:p w14:paraId="30648B9F" w14:textId="77777777" w:rsidR="00A73302" w:rsidRDefault="00A73302" w:rsidP="00817F0F">
            <w:pPr>
              <w:pStyle w:val="TAL"/>
              <w:rPr>
                <w:noProof/>
                <w:lang w:eastAsia="zh-CN"/>
              </w:rPr>
            </w:pPr>
            <w:r>
              <w:rPr>
                <w:noProof/>
                <w:lang w:eastAsia="zh-CN"/>
              </w:rPr>
              <w:t>pctUes</w:t>
            </w:r>
          </w:p>
        </w:tc>
        <w:tc>
          <w:tcPr>
            <w:tcW w:w="1890" w:type="dxa"/>
          </w:tcPr>
          <w:p w14:paraId="1C4D0DBC" w14:textId="77777777" w:rsidR="00A73302" w:rsidRDefault="00A73302" w:rsidP="00817F0F">
            <w:pPr>
              <w:pStyle w:val="TAL"/>
              <w:rPr>
                <w:lang w:eastAsia="zh-CN"/>
              </w:rPr>
            </w:pPr>
            <w:proofErr w:type="spellStart"/>
            <w:r>
              <w:rPr>
                <w:lang w:eastAsia="zh-CN"/>
              </w:rPr>
              <w:t>Uinteger</w:t>
            </w:r>
            <w:proofErr w:type="spellEnd"/>
          </w:p>
        </w:tc>
        <w:tc>
          <w:tcPr>
            <w:tcW w:w="360" w:type="dxa"/>
          </w:tcPr>
          <w:p w14:paraId="531496E6" w14:textId="77777777" w:rsidR="00A73302" w:rsidRDefault="00A73302" w:rsidP="00817F0F">
            <w:pPr>
              <w:pStyle w:val="TAC"/>
              <w:rPr>
                <w:noProof/>
              </w:rPr>
            </w:pPr>
            <w:r>
              <w:rPr>
                <w:noProof/>
              </w:rPr>
              <w:t>C</w:t>
            </w:r>
          </w:p>
        </w:tc>
        <w:tc>
          <w:tcPr>
            <w:tcW w:w="1170" w:type="dxa"/>
          </w:tcPr>
          <w:p w14:paraId="57EDD8D5" w14:textId="77777777" w:rsidR="00A73302" w:rsidRDefault="00A73302" w:rsidP="00817F0F">
            <w:pPr>
              <w:pStyle w:val="TAC"/>
            </w:pPr>
            <w:r>
              <w:t>0..1</w:t>
            </w:r>
          </w:p>
        </w:tc>
        <w:tc>
          <w:tcPr>
            <w:tcW w:w="3060" w:type="dxa"/>
          </w:tcPr>
          <w:p w14:paraId="5AA45711" w14:textId="77777777" w:rsidR="00A73302" w:rsidRDefault="00A73302" w:rsidP="00817F0F">
            <w:pPr>
              <w:pStyle w:val="TAL"/>
              <w:rPr>
                <w:lang w:eastAsia="zh-CN"/>
              </w:rPr>
            </w:pPr>
            <w:r>
              <w:rPr>
                <w:lang w:eastAsia="zh-CN"/>
              </w:rPr>
              <w:t>Represents the percentage of the UEs of the UE group indicated by the "</w:t>
            </w:r>
            <w:proofErr w:type="spellStart"/>
            <w:r>
              <w:rPr>
                <w:lang w:eastAsia="zh-CN"/>
              </w:rPr>
              <w:t>groupId</w:t>
            </w:r>
            <w:proofErr w:type="spellEnd"/>
            <w:r>
              <w:rPr>
                <w:lang w:eastAsia="zh-CN"/>
              </w:rPr>
              <w:t>" attribute for which the transition indicated by the "</w:t>
            </w:r>
            <w:proofErr w:type="spellStart"/>
            <w:r>
              <w:rPr>
                <w:lang w:eastAsia="zh-CN"/>
              </w:rPr>
              <w:t>transType</w:t>
            </w:r>
            <w:proofErr w:type="spellEnd"/>
            <w:r>
              <w:rPr>
                <w:lang w:eastAsia="zh-CN"/>
              </w:rPr>
              <w:t>" attribute has been observed. It may only be provided if the "</w:t>
            </w:r>
            <w:proofErr w:type="spellStart"/>
            <w:r>
              <w:rPr>
                <w:lang w:eastAsia="zh-CN"/>
              </w:rPr>
              <w:t>groupId</w:t>
            </w:r>
            <w:proofErr w:type="spellEnd"/>
            <w:r>
              <w:rPr>
                <w:lang w:eastAsia="zh-CN"/>
              </w:rPr>
              <w:t>" attribute is provided. (NOTE 3)</w:t>
            </w:r>
          </w:p>
        </w:tc>
        <w:tc>
          <w:tcPr>
            <w:tcW w:w="1304" w:type="dxa"/>
          </w:tcPr>
          <w:p w14:paraId="6DAD1265" w14:textId="77777777" w:rsidR="00A73302" w:rsidRPr="00A043CD" w:rsidRDefault="00A73302" w:rsidP="00817F0F">
            <w:pPr>
              <w:pStyle w:val="TAL"/>
              <w:rPr>
                <w:rFonts w:cs="Arial"/>
                <w:noProof/>
                <w:szCs w:val="18"/>
              </w:rPr>
            </w:pPr>
          </w:p>
        </w:tc>
      </w:tr>
      <w:tr w:rsidR="00A73302" w:rsidRPr="00A043CD" w14:paraId="4B47D826" w14:textId="77777777" w:rsidTr="004206F0">
        <w:trPr>
          <w:jc w:val="center"/>
        </w:trPr>
        <w:tc>
          <w:tcPr>
            <w:tcW w:w="9348" w:type="dxa"/>
            <w:gridSpan w:val="6"/>
          </w:tcPr>
          <w:p w14:paraId="723643CC" w14:textId="77777777" w:rsidR="00A73302" w:rsidRDefault="00A73302" w:rsidP="00817F0F">
            <w:pPr>
              <w:pStyle w:val="TAN"/>
            </w:pPr>
            <w:r w:rsidRPr="00A043CD">
              <w:t>NOTE</w:t>
            </w:r>
            <w:r>
              <w:t> 1</w:t>
            </w:r>
            <w:r w:rsidRPr="00A043CD">
              <w:t>:</w:t>
            </w:r>
            <w:r w:rsidRPr="00A043CD">
              <w:tab/>
            </w:r>
            <w:r>
              <w:t>Exactly</w:t>
            </w:r>
            <w:r w:rsidRPr="00A043CD">
              <w:t xml:space="preserve"> one of the</w:t>
            </w:r>
            <w:r>
              <w:t>se</w:t>
            </w:r>
            <w:r w:rsidRPr="00A043CD">
              <w:t xml:space="preserve"> attribute</w:t>
            </w:r>
            <w:r>
              <w:t>s</w:t>
            </w:r>
            <w:r w:rsidRPr="00A043CD">
              <w:t xml:space="preserve"> shall be included.</w:t>
            </w:r>
          </w:p>
          <w:p w14:paraId="26D3CF77" w14:textId="77777777" w:rsidR="00A73302" w:rsidRDefault="00A73302" w:rsidP="00817F0F">
            <w:pPr>
              <w:pStyle w:val="TAN"/>
            </w:pPr>
            <w:r w:rsidRPr="00A043CD">
              <w:t>NOTE</w:t>
            </w:r>
            <w:r>
              <w:t> 2</w:t>
            </w:r>
            <w:r w:rsidRPr="00A043CD">
              <w:t>:</w:t>
            </w:r>
            <w:r w:rsidRPr="00A043CD">
              <w:tab/>
            </w:r>
            <w:r>
              <w:t>Only the "</w:t>
            </w:r>
            <w:r w:rsidRPr="00554904">
              <w:t>PDU_SES_REL</w:t>
            </w:r>
            <w:r>
              <w:t>", "</w:t>
            </w:r>
            <w:r w:rsidRPr="00554904">
              <w:t>PLMN_CH</w:t>
            </w:r>
            <w:r>
              <w:t>", "</w:t>
            </w:r>
            <w:r w:rsidRPr="00554904">
              <w:t>COMM_FAIL</w:t>
            </w:r>
            <w:r>
              <w:t>" and "</w:t>
            </w:r>
            <w:r w:rsidRPr="00554904">
              <w:t>PDU_SES_EST</w:t>
            </w:r>
            <w:r>
              <w:t>" values are applicable.</w:t>
            </w:r>
          </w:p>
          <w:p w14:paraId="26CAC081" w14:textId="77777777" w:rsidR="00A73302" w:rsidRPr="00554904" w:rsidRDefault="00A73302" w:rsidP="00817F0F">
            <w:pPr>
              <w:pStyle w:val="TAN"/>
            </w:pPr>
            <w:r w:rsidRPr="00A043CD">
              <w:t>NOTE</w:t>
            </w:r>
            <w:r>
              <w:t> 3</w:t>
            </w:r>
            <w:r w:rsidRPr="00A043CD">
              <w:t>:</w:t>
            </w:r>
            <w:r w:rsidRPr="00A043CD">
              <w:tab/>
            </w:r>
            <w:r>
              <w:t>At least one of these attributes shall be provided.</w:t>
            </w:r>
          </w:p>
        </w:tc>
      </w:tr>
    </w:tbl>
    <w:p w14:paraId="1E3C07FE" w14:textId="77777777" w:rsidR="00A73302" w:rsidRDefault="00A73302">
      <w:pPr>
        <w:rPr>
          <w:noProof/>
        </w:rPr>
      </w:pPr>
    </w:p>
    <w:p w14:paraId="000B5B1E" w14:textId="77777777" w:rsidR="00113329" w:rsidRDefault="00113329">
      <w:pPr>
        <w:pStyle w:val="Heading3"/>
        <w:rPr>
          <w:noProof/>
        </w:rPr>
      </w:pPr>
      <w:bookmarkStart w:id="1636" w:name="_Toc28011591"/>
      <w:bookmarkStart w:id="1637" w:name="_Toc34210707"/>
      <w:bookmarkStart w:id="1638" w:name="_Toc36037732"/>
      <w:bookmarkStart w:id="1639" w:name="_Toc39063166"/>
      <w:bookmarkStart w:id="1640" w:name="_Toc43298224"/>
      <w:bookmarkStart w:id="1641" w:name="_Toc45133001"/>
      <w:bookmarkStart w:id="1642" w:name="_Toc49935468"/>
      <w:bookmarkStart w:id="1643" w:name="_Toc50023814"/>
      <w:bookmarkStart w:id="1644" w:name="_Toc51761304"/>
      <w:bookmarkStart w:id="1645" w:name="_Toc56672234"/>
      <w:bookmarkStart w:id="1646" w:name="_Toc66277792"/>
      <w:bookmarkStart w:id="1647" w:name="_Toc215062670"/>
      <w:r>
        <w:rPr>
          <w:noProof/>
        </w:rPr>
        <w:t>5.6.3</w:t>
      </w:r>
      <w:r>
        <w:rPr>
          <w:noProof/>
        </w:rPr>
        <w:tab/>
        <w:t>Simple data types and enumerations</w:t>
      </w:r>
      <w:bookmarkEnd w:id="1636"/>
      <w:bookmarkEnd w:id="1637"/>
      <w:bookmarkEnd w:id="1638"/>
      <w:bookmarkEnd w:id="1639"/>
      <w:bookmarkEnd w:id="1640"/>
      <w:bookmarkEnd w:id="1641"/>
      <w:bookmarkEnd w:id="1642"/>
      <w:bookmarkEnd w:id="1643"/>
      <w:bookmarkEnd w:id="1644"/>
      <w:bookmarkEnd w:id="1645"/>
      <w:bookmarkEnd w:id="1646"/>
      <w:bookmarkEnd w:id="1647"/>
    </w:p>
    <w:p w14:paraId="4EB33815" w14:textId="77777777" w:rsidR="00113329" w:rsidRDefault="00113329">
      <w:pPr>
        <w:pStyle w:val="Heading4"/>
        <w:rPr>
          <w:noProof/>
        </w:rPr>
      </w:pPr>
      <w:bookmarkStart w:id="1648" w:name="_Toc28011592"/>
      <w:bookmarkStart w:id="1649" w:name="_Toc34210708"/>
      <w:bookmarkStart w:id="1650" w:name="_Toc36037733"/>
      <w:bookmarkStart w:id="1651" w:name="_Toc39063167"/>
      <w:bookmarkStart w:id="1652" w:name="_Toc43298225"/>
      <w:bookmarkStart w:id="1653" w:name="_Toc45133002"/>
      <w:bookmarkStart w:id="1654" w:name="_Toc49935469"/>
      <w:bookmarkStart w:id="1655" w:name="_Toc50023815"/>
      <w:bookmarkStart w:id="1656" w:name="_Toc51761305"/>
      <w:bookmarkStart w:id="1657" w:name="_Toc56672235"/>
      <w:bookmarkStart w:id="1658" w:name="_Toc66277793"/>
      <w:bookmarkStart w:id="1659" w:name="_Toc215062671"/>
      <w:r>
        <w:rPr>
          <w:noProof/>
        </w:rPr>
        <w:t>5.6.3.1</w:t>
      </w:r>
      <w:r>
        <w:rPr>
          <w:noProof/>
        </w:rPr>
        <w:tab/>
        <w:t>Introduction</w:t>
      </w:r>
      <w:bookmarkEnd w:id="1648"/>
      <w:bookmarkEnd w:id="1649"/>
      <w:bookmarkEnd w:id="1650"/>
      <w:bookmarkEnd w:id="1651"/>
      <w:bookmarkEnd w:id="1652"/>
      <w:bookmarkEnd w:id="1653"/>
      <w:bookmarkEnd w:id="1654"/>
      <w:bookmarkEnd w:id="1655"/>
      <w:bookmarkEnd w:id="1656"/>
      <w:bookmarkEnd w:id="1657"/>
      <w:bookmarkEnd w:id="1658"/>
      <w:bookmarkEnd w:id="1659"/>
    </w:p>
    <w:p w14:paraId="4C7B6196" w14:textId="77777777" w:rsidR="00113329" w:rsidRDefault="00113329">
      <w:pPr>
        <w:rPr>
          <w:noProof/>
        </w:rPr>
      </w:pPr>
      <w:r>
        <w:rPr>
          <w:noProof/>
        </w:rPr>
        <w:t xml:space="preserve">This </w:t>
      </w:r>
      <w:r w:rsidR="00DC38A3">
        <w:rPr>
          <w:noProof/>
        </w:rPr>
        <w:t>clause</w:t>
      </w:r>
      <w:r>
        <w:rPr>
          <w:noProof/>
        </w:rPr>
        <w:t xml:space="preserve"> defines simple data types and enumerations that can be referenced from data structures defined in the previous </w:t>
      </w:r>
      <w:r w:rsidR="00DC38A3">
        <w:rPr>
          <w:noProof/>
        </w:rPr>
        <w:t>clause</w:t>
      </w:r>
      <w:r>
        <w:rPr>
          <w:noProof/>
        </w:rPr>
        <w:t>s.</w:t>
      </w:r>
    </w:p>
    <w:p w14:paraId="345B8472" w14:textId="77777777" w:rsidR="00113329" w:rsidRDefault="00113329">
      <w:pPr>
        <w:pStyle w:val="Heading4"/>
        <w:rPr>
          <w:noProof/>
        </w:rPr>
      </w:pPr>
      <w:bookmarkStart w:id="1660" w:name="_Toc28011593"/>
      <w:bookmarkStart w:id="1661" w:name="_Toc34210709"/>
      <w:bookmarkStart w:id="1662" w:name="_Toc36037734"/>
      <w:bookmarkStart w:id="1663" w:name="_Toc39063168"/>
      <w:bookmarkStart w:id="1664" w:name="_Toc43298226"/>
      <w:bookmarkStart w:id="1665" w:name="_Toc45133003"/>
      <w:bookmarkStart w:id="1666" w:name="_Toc49935470"/>
      <w:bookmarkStart w:id="1667" w:name="_Toc50023816"/>
      <w:bookmarkStart w:id="1668" w:name="_Toc51761306"/>
      <w:bookmarkStart w:id="1669" w:name="_Toc56672236"/>
      <w:bookmarkStart w:id="1670" w:name="_Toc66277794"/>
      <w:bookmarkStart w:id="1671" w:name="_Toc215062672"/>
      <w:r>
        <w:rPr>
          <w:noProof/>
        </w:rPr>
        <w:t>5.6.3.2</w:t>
      </w:r>
      <w:r>
        <w:rPr>
          <w:noProof/>
        </w:rPr>
        <w:tab/>
        <w:t>Simple data types</w:t>
      </w:r>
      <w:bookmarkEnd w:id="1660"/>
      <w:bookmarkEnd w:id="1661"/>
      <w:bookmarkEnd w:id="1662"/>
      <w:bookmarkEnd w:id="1663"/>
      <w:bookmarkEnd w:id="1664"/>
      <w:bookmarkEnd w:id="1665"/>
      <w:bookmarkEnd w:id="1666"/>
      <w:bookmarkEnd w:id="1667"/>
      <w:bookmarkEnd w:id="1668"/>
      <w:bookmarkEnd w:id="1669"/>
      <w:bookmarkEnd w:id="1670"/>
      <w:bookmarkEnd w:id="1671"/>
    </w:p>
    <w:p w14:paraId="35F4D1CC" w14:textId="77777777" w:rsidR="00113329" w:rsidRDefault="00113329">
      <w:pPr>
        <w:rPr>
          <w:noProof/>
        </w:rPr>
      </w:pPr>
      <w:r>
        <w:rPr>
          <w:noProof/>
        </w:rPr>
        <w:t>The simple data types defined in table 5.6.3.2-1 shall be supported.</w:t>
      </w:r>
    </w:p>
    <w:p w14:paraId="0C21446C" w14:textId="77777777" w:rsidR="00113329" w:rsidRDefault="00113329">
      <w:pPr>
        <w:pStyle w:val="TH"/>
        <w:rPr>
          <w:noProof/>
        </w:rPr>
      </w:pPr>
      <w:r>
        <w:rPr>
          <w:noProof/>
        </w:rPr>
        <w:t>Table 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138"/>
        <w:gridCol w:w="1710"/>
        <w:gridCol w:w="4230"/>
        <w:gridCol w:w="1339"/>
      </w:tblGrid>
      <w:tr w:rsidR="00113329" w14:paraId="2E8A8F7F" w14:textId="77777777" w:rsidTr="00017605">
        <w:trPr>
          <w:jc w:val="center"/>
        </w:trPr>
        <w:tc>
          <w:tcPr>
            <w:tcW w:w="2138" w:type="dxa"/>
            <w:shd w:val="clear" w:color="000000" w:fill="C0C0C0"/>
            <w:tcMar>
              <w:top w:w="0" w:type="dxa"/>
              <w:left w:w="108" w:type="dxa"/>
              <w:bottom w:w="0" w:type="dxa"/>
              <w:right w:w="108" w:type="dxa"/>
            </w:tcMar>
          </w:tcPr>
          <w:p w14:paraId="734A9762" w14:textId="77777777" w:rsidR="00113329" w:rsidRDefault="00113329">
            <w:pPr>
              <w:pStyle w:val="TAH"/>
              <w:rPr>
                <w:noProof/>
              </w:rPr>
            </w:pPr>
            <w:r>
              <w:rPr>
                <w:noProof/>
              </w:rPr>
              <w:t>Type Name</w:t>
            </w:r>
          </w:p>
        </w:tc>
        <w:tc>
          <w:tcPr>
            <w:tcW w:w="1710" w:type="dxa"/>
            <w:shd w:val="clear" w:color="000000" w:fill="C0C0C0"/>
            <w:tcMar>
              <w:top w:w="0" w:type="dxa"/>
              <w:left w:w="108" w:type="dxa"/>
              <w:bottom w:w="0" w:type="dxa"/>
              <w:right w:w="108" w:type="dxa"/>
            </w:tcMar>
          </w:tcPr>
          <w:p w14:paraId="0F9E74A1" w14:textId="77777777" w:rsidR="00113329" w:rsidRDefault="00113329">
            <w:pPr>
              <w:pStyle w:val="TAH"/>
              <w:rPr>
                <w:noProof/>
              </w:rPr>
            </w:pPr>
            <w:r>
              <w:rPr>
                <w:noProof/>
              </w:rPr>
              <w:t>Type Definition</w:t>
            </w:r>
          </w:p>
        </w:tc>
        <w:tc>
          <w:tcPr>
            <w:tcW w:w="4230" w:type="dxa"/>
            <w:shd w:val="clear" w:color="000000" w:fill="C0C0C0"/>
          </w:tcPr>
          <w:p w14:paraId="4CECF8DD" w14:textId="77777777" w:rsidR="00113329" w:rsidRDefault="00113329">
            <w:pPr>
              <w:pStyle w:val="TAH"/>
              <w:rPr>
                <w:noProof/>
              </w:rPr>
            </w:pPr>
            <w:r>
              <w:rPr>
                <w:noProof/>
              </w:rPr>
              <w:t>Description</w:t>
            </w:r>
          </w:p>
        </w:tc>
        <w:tc>
          <w:tcPr>
            <w:tcW w:w="1339" w:type="dxa"/>
            <w:shd w:val="clear" w:color="000000" w:fill="C0C0C0"/>
          </w:tcPr>
          <w:p w14:paraId="3A140EDA" w14:textId="77777777" w:rsidR="00113329" w:rsidRDefault="00113329">
            <w:pPr>
              <w:pStyle w:val="TAH"/>
              <w:rPr>
                <w:noProof/>
              </w:rPr>
            </w:pPr>
            <w:r>
              <w:rPr>
                <w:noProof/>
              </w:rPr>
              <w:t>Applicability</w:t>
            </w:r>
          </w:p>
        </w:tc>
      </w:tr>
      <w:tr w:rsidR="00113329" w14:paraId="5921D8BE" w14:textId="77777777" w:rsidTr="00017605">
        <w:trPr>
          <w:jc w:val="center"/>
        </w:trPr>
        <w:tc>
          <w:tcPr>
            <w:tcW w:w="2138" w:type="dxa"/>
            <w:tcMar>
              <w:top w:w="0" w:type="dxa"/>
              <w:left w:w="108" w:type="dxa"/>
              <w:bottom w:w="0" w:type="dxa"/>
              <w:right w:w="108" w:type="dxa"/>
            </w:tcMar>
          </w:tcPr>
          <w:p w14:paraId="14AFCDDC" w14:textId="77777777" w:rsidR="00113329" w:rsidRDefault="00113329">
            <w:pPr>
              <w:pStyle w:val="TAL"/>
              <w:rPr>
                <w:noProof/>
              </w:rPr>
            </w:pPr>
            <w:r>
              <w:rPr>
                <w:noProof/>
              </w:rPr>
              <w:t>SubId</w:t>
            </w:r>
          </w:p>
        </w:tc>
        <w:tc>
          <w:tcPr>
            <w:tcW w:w="1710" w:type="dxa"/>
            <w:tcMar>
              <w:top w:w="0" w:type="dxa"/>
              <w:left w:w="108" w:type="dxa"/>
              <w:bottom w:w="0" w:type="dxa"/>
              <w:right w:w="108" w:type="dxa"/>
            </w:tcMar>
          </w:tcPr>
          <w:p w14:paraId="377938C7" w14:textId="77777777" w:rsidR="00113329" w:rsidRDefault="00113329">
            <w:pPr>
              <w:pStyle w:val="TAL"/>
              <w:rPr>
                <w:noProof/>
              </w:rPr>
            </w:pPr>
            <w:r>
              <w:rPr>
                <w:noProof/>
              </w:rPr>
              <w:t>string</w:t>
            </w:r>
          </w:p>
        </w:tc>
        <w:tc>
          <w:tcPr>
            <w:tcW w:w="4230" w:type="dxa"/>
          </w:tcPr>
          <w:p w14:paraId="40840B8D" w14:textId="77777777" w:rsidR="00113329" w:rsidRDefault="00113329">
            <w:pPr>
              <w:pStyle w:val="TAL"/>
              <w:rPr>
                <w:noProof/>
              </w:rPr>
            </w:pPr>
            <w:r>
              <w:rPr>
                <w:noProof/>
              </w:rPr>
              <w:t>Identifies an Individual SMF Notification Subscription. To enable that the value is used as part of a URI, the string shall only contain characters allowed according to the "lower-with-hyphen" naming convention defined in 3GPP TS 29.501 [5]. In an OpenAPI [10] schema, the format shall be designated as "SubId".</w:t>
            </w:r>
          </w:p>
        </w:tc>
        <w:tc>
          <w:tcPr>
            <w:tcW w:w="1339" w:type="dxa"/>
          </w:tcPr>
          <w:p w14:paraId="24BBF139" w14:textId="77777777" w:rsidR="00113329" w:rsidRDefault="00113329">
            <w:pPr>
              <w:pStyle w:val="TAL"/>
              <w:rPr>
                <w:noProof/>
              </w:rPr>
            </w:pPr>
          </w:p>
        </w:tc>
      </w:tr>
    </w:tbl>
    <w:p w14:paraId="0284E458" w14:textId="77777777" w:rsidR="00113329" w:rsidRDefault="00113329">
      <w:pPr>
        <w:rPr>
          <w:noProof/>
        </w:rPr>
      </w:pPr>
    </w:p>
    <w:p w14:paraId="3F38A5FD" w14:textId="77777777" w:rsidR="00113329" w:rsidRDefault="00113329">
      <w:pPr>
        <w:pStyle w:val="Heading4"/>
        <w:rPr>
          <w:noProof/>
        </w:rPr>
      </w:pPr>
      <w:bookmarkStart w:id="1672" w:name="_Toc28011594"/>
      <w:bookmarkStart w:id="1673" w:name="_Toc34210710"/>
      <w:bookmarkStart w:id="1674" w:name="_Toc36037735"/>
      <w:bookmarkStart w:id="1675" w:name="_Toc39063169"/>
      <w:bookmarkStart w:id="1676" w:name="_Toc43298227"/>
      <w:bookmarkStart w:id="1677" w:name="_Toc45133004"/>
      <w:bookmarkStart w:id="1678" w:name="_Toc49935471"/>
      <w:bookmarkStart w:id="1679" w:name="_Toc50023817"/>
      <w:bookmarkStart w:id="1680" w:name="_Toc51761307"/>
      <w:bookmarkStart w:id="1681" w:name="_Toc56672237"/>
      <w:bookmarkStart w:id="1682" w:name="_Toc66277795"/>
      <w:bookmarkStart w:id="1683" w:name="_Toc215062673"/>
      <w:r>
        <w:rPr>
          <w:noProof/>
        </w:rPr>
        <w:t>5.6.3.3</w:t>
      </w:r>
      <w:r>
        <w:rPr>
          <w:noProof/>
        </w:rPr>
        <w:tab/>
        <w:t>Enumeration: SmfEvent</w:t>
      </w:r>
      <w:bookmarkEnd w:id="1672"/>
      <w:bookmarkEnd w:id="1673"/>
      <w:bookmarkEnd w:id="1674"/>
      <w:bookmarkEnd w:id="1675"/>
      <w:bookmarkEnd w:id="1676"/>
      <w:bookmarkEnd w:id="1677"/>
      <w:bookmarkEnd w:id="1678"/>
      <w:bookmarkEnd w:id="1679"/>
      <w:bookmarkEnd w:id="1680"/>
      <w:bookmarkEnd w:id="1681"/>
      <w:bookmarkEnd w:id="1682"/>
      <w:bookmarkEnd w:id="1683"/>
    </w:p>
    <w:p w14:paraId="7B44A038" w14:textId="77777777" w:rsidR="00113329" w:rsidRDefault="00113329">
      <w:pPr>
        <w:pStyle w:val="TH"/>
        <w:rPr>
          <w:noProof/>
        </w:rPr>
      </w:pPr>
      <w:r>
        <w:rPr>
          <w:noProof/>
        </w:rPr>
        <w:t>Table 5.6.3.3-1: Enumeration SmfEvent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8"/>
        <w:gridCol w:w="3245"/>
        <w:gridCol w:w="4677"/>
        <w:gridCol w:w="1560"/>
      </w:tblGrid>
      <w:tr w:rsidR="00113329" w14:paraId="2AC934A2" w14:textId="77777777" w:rsidTr="00223197">
        <w:trPr>
          <w:gridBefore w:val="1"/>
          <w:wBefore w:w="8" w:type="dxa"/>
          <w:jc w:val="center"/>
        </w:trPr>
        <w:tc>
          <w:tcPr>
            <w:tcW w:w="3245" w:type="dxa"/>
            <w:shd w:val="clear" w:color="auto" w:fill="C0C0C0"/>
            <w:tcMar>
              <w:top w:w="0" w:type="dxa"/>
              <w:left w:w="108" w:type="dxa"/>
              <w:bottom w:w="0" w:type="dxa"/>
              <w:right w:w="108" w:type="dxa"/>
            </w:tcMar>
            <w:hideMark/>
          </w:tcPr>
          <w:p w14:paraId="12C375DD" w14:textId="77777777" w:rsidR="00113329" w:rsidRDefault="00113329">
            <w:pPr>
              <w:pStyle w:val="TAH"/>
              <w:rPr>
                <w:noProof/>
              </w:rPr>
            </w:pPr>
            <w:r>
              <w:rPr>
                <w:noProof/>
              </w:rPr>
              <w:t>Enumeration value</w:t>
            </w:r>
          </w:p>
        </w:tc>
        <w:tc>
          <w:tcPr>
            <w:tcW w:w="4677" w:type="dxa"/>
            <w:shd w:val="clear" w:color="auto" w:fill="C0C0C0"/>
            <w:tcMar>
              <w:top w:w="0" w:type="dxa"/>
              <w:left w:w="108" w:type="dxa"/>
              <w:bottom w:w="0" w:type="dxa"/>
              <w:right w:w="108" w:type="dxa"/>
            </w:tcMar>
            <w:hideMark/>
          </w:tcPr>
          <w:p w14:paraId="6F8D59F4" w14:textId="77777777" w:rsidR="00113329" w:rsidRDefault="00113329">
            <w:pPr>
              <w:pStyle w:val="TAH"/>
              <w:rPr>
                <w:noProof/>
              </w:rPr>
            </w:pPr>
            <w:r>
              <w:rPr>
                <w:noProof/>
              </w:rPr>
              <w:t>Description</w:t>
            </w:r>
          </w:p>
        </w:tc>
        <w:tc>
          <w:tcPr>
            <w:tcW w:w="1560" w:type="dxa"/>
            <w:shd w:val="clear" w:color="auto" w:fill="C0C0C0"/>
          </w:tcPr>
          <w:p w14:paraId="1CC0C819" w14:textId="77777777" w:rsidR="00113329" w:rsidRDefault="00113329">
            <w:pPr>
              <w:pStyle w:val="TAH"/>
              <w:rPr>
                <w:noProof/>
              </w:rPr>
            </w:pPr>
            <w:r>
              <w:rPr>
                <w:noProof/>
              </w:rPr>
              <w:t>Applicability</w:t>
            </w:r>
          </w:p>
        </w:tc>
      </w:tr>
      <w:tr w:rsidR="00113329" w14:paraId="7C374ADA" w14:textId="77777777" w:rsidTr="00223197">
        <w:trPr>
          <w:gridBefore w:val="1"/>
          <w:wBefore w:w="8" w:type="dxa"/>
          <w:jc w:val="center"/>
        </w:trPr>
        <w:tc>
          <w:tcPr>
            <w:tcW w:w="3245" w:type="dxa"/>
            <w:tcMar>
              <w:top w:w="0" w:type="dxa"/>
              <w:left w:w="108" w:type="dxa"/>
              <w:bottom w:w="0" w:type="dxa"/>
              <w:right w:w="108" w:type="dxa"/>
            </w:tcMar>
          </w:tcPr>
          <w:p w14:paraId="03F5049F" w14:textId="77777777" w:rsidR="00113329" w:rsidRDefault="00113329">
            <w:pPr>
              <w:pStyle w:val="TAL"/>
              <w:rPr>
                <w:noProof/>
              </w:rPr>
            </w:pPr>
            <w:r>
              <w:rPr>
                <w:noProof/>
              </w:rPr>
              <w:t>AC_TY_CH</w:t>
            </w:r>
          </w:p>
        </w:tc>
        <w:tc>
          <w:tcPr>
            <w:tcW w:w="4677" w:type="dxa"/>
            <w:tcMar>
              <w:top w:w="0" w:type="dxa"/>
              <w:left w:w="108" w:type="dxa"/>
              <w:bottom w:w="0" w:type="dxa"/>
              <w:right w:w="108" w:type="dxa"/>
            </w:tcMar>
          </w:tcPr>
          <w:p w14:paraId="69BEEC1A" w14:textId="77777777" w:rsidR="00113329" w:rsidRDefault="00113329">
            <w:pPr>
              <w:pStyle w:val="TAL"/>
              <w:rPr>
                <w:noProof/>
              </w:rPr>
            </w:pPr>
            <w:r>
              <w:rPr>
                <w:noProof/>
              </w:rPr>
              <w:t>Access Type Change</w:t>
            </w:r>
          </w:p>
        </w:tc>
        <w:tc>
          <w:tcPr>
            <w:tcW w:w="1560" w:type="dxa"/>
          </w:tcPr>
          <w:p w14:paraId="5C747EF4" w14:textId="77777777" w:rsidR="00113329" w:rsidRDefault="00113329">
            <w:pPr>
              <w:pStyle w:val="TAL"/>
              <w:rPr>
                <w:noProof/>
              </w:rPr>
            </w:pPr>
          </w:p>
        </w:tc>
      </w:tr>
      <w:tr w:rsidR="00113329" w14:paraId="0C7C35A8" w14:textId="77777777" w:rsidTr="00223197">
        <w:trPr>
          <w:gridBefore w:val="1"/>
          <w:wBefore w:w="8" w:type="dxa"/>
          <w:jc w:val="center"/>
        </w:trPr>
        <w:tc>
          <w:tcPr>
            <w:tcW w:w="3245" w:type="dxa"/>
            <w:tcMar>
              <w:top w:w="0" w:type="dxa"/>
              <w:left w:w="108" w:type="dxa"/>
              <w:bottom w:w="0" w:type="dxa"/>
              <w:right w:w="108" w:type="dxa"/>
            </w:tcMar>
          </w:tcPr>
          <w:p w14:paraId="703F82D5" w14:textId="77777777" w:rsidR="00113329" w:rsidRDefault="00113329">
            <w:pPr>
              <w:pStyle w:val="TAL"/>
              <w:rPr>
                <w:noProof/>
              </w:rPr>
            </w:pPr>
            <w:r>
              <w:rPr>
                <w:noProof/>
              </w:rPr>
              <w:t>UP_PATH_CH</w:t>
            </w:r>
          </w:p>
        </w:tc>
        <w:tc>
          <w:tcPr>
            <w:tcW w:w="4677" w:type="dxa"/>
            <w:tcMar>
              <w:top w:w="0" w:type="dxa"/>
              <w:left w:w="108" w:type="dxa"/>
              <w:bottom w:w="0" w:type="dxa"/>
              <w:right w:w="108" w:type="dxa"/>
            </w:tcMar>
          </w:tcPr>
          <w:p w14:paraId="4F8B061C" w14:textId="77777777" w:rsidR="00113329" w:rsidRDefault="00113329">
            <w:pPr>
              <w:pStyle w:val="TAL"/>
              <w:rPr>
                <w:noProof/>
              </w:rPr>
            </w:pPr>
            <w:r>
              <w:rPr>
                <w:noProof/>
              </w:rPr>
              <w:t>UP Path Change</w:t>
            </w:r>
          </w:p>
        </w:tc>
        <w:tc>
          <w:tcPr>
            <w:tcW w:w="1560" w:type="dxa"/>
          </w:tcPr>
          <w:p w14:paraId="23764D32" w14:textId="77777777" w:rsidR="00113329" w:rsidRDefault="00113329">
            <w:pPr>
              <w:pStyle w:val="TAL"/>
              <w:rPr>
                <w:noProof/>
              </w:rPr>
            </w:pPr>
          </w:p>
        </w:tc>
      </w:tr>
      <w:tr w:rsidR="00113329" w14:paraId="1BB6C5D5" w14:textId="77777777" w:rsidTr="00223197">
        <w:trPr>
          <w:gridBefore w:val="1"/>
          <w:wBefore w:w="8" w:type="dxa"/>
          <w:jc w:val="center"/>
        </w:trPr>
        <w:tc>
          <w:tcPr>
            <w:tcW w:w="3245" w:type="dxa"/>
            <w:tcMar>
              <w:top w:w="0" w:type="dxa"/>
              <w:left w:w="108" w:type="dxa"/>
              <w:bottom w:w="0" w:type="dxa"/>
              <w:right w:w="108" w:type="dxa"/>
            </w:tcMar>
          </w:tcPr>
          <w:p w14:paraId="1423343E" w14:textId="77777777" w:rsidR="00113329" w:rsidRDefault="00113329">
            <w:pPr>
              <w:pStyle w:val="TAL"/>
              <w:rPr>
                <w:noProof/>
              </w:rPr>
            </w:pPr>
            <w:r>
              <w:rPr>
                <w:noProof/>
              </w:rPr>
              <w:t>PDU_SES_REL</w:t>
            </w:r>
          </w:p>
        </w:tc>
        <w:tc>
          <w:tcPr>
            <w:tcW w:w="4677" w:type="dxa"/>
            <w:tcMar>
              <w:top w:w="0" w:type="dxa"/>
              <w:left w:w="108" w:type="dxa"/>
              <w:bottom w:w="0" w:type="dxa"/>
              <w:right w:w="108" w:type="dxa"/>
            </w:tcMar>
          </w:tcPr>
          <w:p w14:paraId="2597E992" w14:textId="77777777" w:rsidR="00113329" w:rsidRDefault="00113329">
            <w:pPr>
              <w:pStyle w:val="TAL"/>
              <w:rPr>
                <w:noProof/>
              </w:rPr>
            </w:pPr>
            <w:r>
              <w:rPr>
                <w:noProof/>
              </w:rPr>
              <w:t>PDU Session Release</w:t>
            </w:r>
          </w:p>
        </w:tc>
        <w:tc>
          <w:tcPr>
            <w:tcW w:w="1560" w:type="dxa"/>
          </w:tcPr>
          <w:p w14:paraId="4FE83E9C" w14:textId="77777777" w:rsidR="00113329" w:rsidRDefault="00113329">
            <w:pPr>
              <w:pStyle w:val="TAL"/>
              <w:rPr>
                <w:noProof/>
              </w:rPr>
            </w:pPr>
          </w:p>
        </w:tc>
      </w:tr>
      <w:tr w:rsidR="00113329" w14:paraId="3877E9D9" w14:textId="77777777" w:rsidTr="00223197">
        <w:trPr>
          <w:gridBefore w:val="1"/>
          <w:wBefore w:w="8" w:type="dxa"/>
          <w:jc w:val="center"/>
        </w:trPr>
        <w:tc>
          <w:tcPr>
            <w:tcW w:w="3245" w:type="dxa"/>
            <w:tcMar>
              <w:top w:w="0" w:type="dxa"/>
              <w:left w:w="108" w:type="dxa"/>
              <w:bottom w:w="0" w:type="dxa"/>
              <w:right w:w="108" w:type="dxa"/>
            </w:tcMar>
          </w:tcPr>
          <w:p w14:paraId="4DD04A14" w14:textId="77777777" w:rsidR="00113329" w:rsidRDefault="00113329">
            <w:pPr>
              <w:pStyle w:val="TAL"/>
              <w:rPr>
                <w:noProof/>
              </w:rPr>
            </w:pPr>
            <w:r>
              <w:rPr>
                <w:noProof/>
              </w:rPr>
              <w:t>PLMN_CH</w:t>
            </w:r>
          </w:p>
        </w:tc>
        <w:tc>
          <w:tcPr>
            <w:tcW w:w="4677" w:type="dxa"/>
            <w:tcMar>
              <w:top w:w="0" w:type="dxa"/>
              <w:left w:w="108" w:type="dxa"/>
              <w:bottom w:w="0" w:type="dxa"/>
              <w:right w:w="108" w:type="dxa"/>
            </w:tcMar>
          </w:tcPr>
          <w:p w14:paraId="4AB6C8F7" w14:textId="77777777" w:rsidR="00113329" w:rsidRDefault="00113329">
            <w:pPr>
              <w:pStyle w:val="TAL"/>
              <w:rPr>
                <w:noProof/>
              </w:rPr>
            </w:pPr>
            <w:r>
              <w:rPr>
                <w:noProof/>
              </w:rPr>
              <w:t>PLMN Change</w:t>
            </w:r>
          </w:p>
        </w:tc>
        <w:tc>
          <w:tcPr>
            <w:tcW w:w="1560" w:type="dxa"/>
          </w:tcPr>
          <w:p w14:paraId="6148948E" w14:textId="77777777" w:rsidR="00113329" w:rsidRDefault="00113329">
            <w:pPr>
              <w:pStyle w:val="TAL"/>
              <w:rPr>
                <w:noProof/>
              </w:rPr>
            </w:pPr>
          </w:p>
        </w:tc>
      </w:tr>
      <w:tr w:rsidR="00113329" w14:paraId="1AB71A76" w14:textId="77777777" w:rsidTr="00223197">
        <w:trPr>
          <w:gridBefore w:val="1"/>
          <w:wBefore w:w="8" w:type="dxa"/>
          <w:jc w:val="center"/>
        </w:trPr>
        <w:tc>
          <w:tcPr>
            <w:tcW w:w="3245" w:type="dxa"/>
            <w:tcMar>
              <w:top w:w="0" w:type="dxa"/>
              <w:left w:w="108" w:type="dxa"/>
              <w:bottom w:w="0" w:type="dxa"/>
              <w:right w:w="108" w:type="dxa"/>
            </w:tcMar>
          </w:tcPr>
          <w:p w14:paraId="6B52F0A3" w14:textId="77777777" w:rsidR="00113329" w:rsidRDefault="00113329">
            <w:pPr>
              <w:pStyle w:val="TAL"/>
              <w:rPr>
                <w:noProof/>
              </w:rPr>
            </w:pPr>
            <w:r>
              <w:rPr>
                <w:noProof/>
              </w:rPr>
              <w:t>UE_IP_CH</w:t>
            </w:r>
          </w:p>
        </w:tc>
        <w:tc>
          <w:tcPr>
            <w:tcW w:w="4677" w:type="dxa"/>
            <w:tcMar>
              <w:top w:w="0" w:type="dxa"/>
              <w:left w:w="108" w:type="dxa"/>
              <w:bottom w:w="0" w:type="dxa"/>
              <w:right w:w="108" w:type="dxa"/>
            </w:tcMar>
          </w:tcPr>
          <w:p w14:paraId="67E69001" w14:textId="77777777" w:rsidR="00113329" w:rsidRDefault="00113329">
            <w:pPr>
              <w:pStyle w:val="TAL"/>
              <w:rPr>
                <w:noProof/>
              </w:rPr>
            </w:pPr>
            <w:r>
              <w:rPr>
                <w:noProof/>
              </w:rPr>
              <w:t>UE IP address change</w:t>
            </w:r>
          </w:p>
        </w:tc>
        <w:tc>
          <w:tcPr>
            <w:tcW w:w="1560" w:type="dxa"/>
          </w:tcPr>
          <w:p w14:paraId="132F5AB2" w14:textId="77777777" w:rsidR="00113329" w:rsidRDefault="00113329">
            <w:pPr>
              <w:pStyle w:val="TAL"/>
              <w:rPr>
                <w:noProof/>
              </w:rPr>
            </w:pPr>
          </w:p>
        </w:tc>
      </w:tr>
      <w:tr w:rsidR="00E55018" w14:paraId="66F93318" w14:textId="77777777" w:rsidTr="00223197">
        <w:trPr>
          <w:gridBefore w:val="1"/>
          <w:wBefore w:w="8" w:type="dxa"/>
          <w:jc w:val="center"/>
        </w:trPr>
        <w:tc>
          <w:tcPr>
            <w:tcW w:w="3245" w:type="dxa"/>
            <w:tcMar>
              <w:top w:w="0" w:type="dxa"/>
              <w:left w:w="108" w:type="dxa"/>
              <w:bottom w:w="0" w:type="dxa"/>
              <w:right w:w="108" w:type="dxa"/>
            </w:tcMar>
          </w:tcPr>
          <w:p w14:paraId="7D7ED264" w14:textId="77777777" w:rsidR="00E55018" w:rsidRDefault="00E55018" w:rsidP="00E55018">
            <w:pPr>
              <w:pStyle w:val="TAL"/>
              <w:rPr>
                <w:noProof/>
              </w:rPr>
            </w:pPr>
            <w:r>
              <w:rPr>
                <w:noProof/>
                <w:lang w:eastAsia="zh-CN"/>
              </w:rPr>
              <w:t>RAT_TY_CH</w:t>
            </w:r>
          </w:p>
        </w:tc>
        <w:tc>
          <w:tcPr>
            <w:tcW w:w="4677" w:type="dxa"/>
            <w:tcMar>
              <w:top w:w="0" w:type="dxa"/>
              <w:left w:w="108" w:type="dxa"/>
              <w:bottom w:w="0" w:type="dxa"/>
              <w:right w:w="108" w:type="dxa"/>
            </w:tcMar>
          </w:tcPr>
          <w:p w14:paraId="055A4902" w14:textId="77777777" w:rsidR="00E55018" w:rsidRDefault="00E55018" w:rsidP="00E55018">
            <w:pPr>
              <w:pStyle w:val="TAL"/>
              <w:rPr>
                <w:noProof/>
              </w:rPr>
            </w:pPr>
            <w:r>
              <w:rPr>
                <w:rFonts w:hint="eastAsia"/>
                <w:noProof/>
                <w:lang w:eastAsia="zh-CN"/>
              </w:rPr>
              <w:t>R</w:t>
            </w:r>
            <w:r>
              <w:rPr>
                <w:noProof/>
                <w:lang w:eastAsia="zh-CN"/>
              </w:rPr>
              <w:t>AT T</w:t>
            </w:r>
            <w:r>
              <w:rPr>
                <w:rFonts w:hint="eastAsia"/>
                <w:noProof/>
                <w:lang w:eastAsia="zh-CN"/>
              </w:rPr>
              <w:t>ype</w:t>
            </w:r>
            <w:r>
              <w:rPr>
                <w:noProof/>
                <w:lang w:eastAsia="zh-CN"/>
              </w:rPr>
              <w:t xml:space="preserve"> Change</w:t>
            </w:r>
          </w:p>
        </w:tc>
        <w:tc>
          <w:tcPr>
            <w:tcW w:w="1560" w:type="dxa"/>
          </w:tcPr>
          <w:p w14:paraId="73AF7CCF" w14:textId="77777777" w:rsidR="00E55018" w:rsidRDefault="00E55018" w:rsidP="00E55018">
            <w:pPr>
              <w:pStyle w:val="TAL"/>
              <w:rPr>
                <w:noProof/>
              </w:rPr>
            </w:pPr>
            <w:r>
              <w:rPr>
                <w:noProof/>
              </w:rPr>
              <w:t>EneNA</w:t>
            </w:r>
          </w:p>
          <w:p w14:paraId="2E53FC0C" w14:textId="77777777" w:rsidR="00E55018" w:rsidRDefault="00E55018" w:rsidP="00E55018">
            <w:pPr>
              <w:pStyle w:val="TAL"/>
              <w:rPr>
                <w:noProof/>
              </w:rPr>
            </w:pPr>
            <w:r>
              <w:rPr>
                <w:noProof/>
              </w:rPr>
              <w:t>EnPduSesRatType</w:t>
            </w:r>
          </w:p>
        </w:tc>
      </w:tr>
      <w:tr w:rsidR="00113329" w14:paraId="6C62F339" w14:textId="77777777" w:rsidTr="00223197">
        <w:trPr>
          <w:gridBefore w:val="1"/>
          <w:wBefore w:w="8" w:type="dxa"/>
          <w:jc w:val="center"/>
        </w:trPr>
        <w:tc>
          <w:tcPr>
            <w:tcW w:w="3245" w:type="dxa"/>
            <w:tcMar>
              <w:top w:w="0" w:type="dxa"/>
              <w:left w:w="108" w:type="dxa"/>
              <w:bottom w:w="0" w:type="dxa"/>
              <w:right w:w="108" w:type="dxa"/>
            </w:tcMar>
          </w:tcPr>
          <w:p w14:paraId="012A1EA7" w14:textId="77777777" w:rsidR="00113329" w:rsidRDefault="00113329">
            <w:pPr>
              <w:pStyle w:val="TAL"/>
              <w:rPr>
                <w:noProof/>
              </w:rPr>
            </w:pPr>
            <w:r>
              <w:rPr>
                <w:noProof/>
              </w:rPr>
              <w:t>DDDS</w:t>
            </w:r>
          </w:p>
        </w:tc>
        <w:tc>
          <w:tcPr>
            <w:tcW w:w="4677" w:type="dxa"/>
            <w:tcMar>
              <w:top w:w="0" w:type="dxa"/>
              <w:left w:w="108" w:type="dxa"/>
              <w:bottom w:w="0" w:type="dxa"/>
              <w:right w:w="108" w:type="dxa"/>
            </w:tcMar>
          </w:tcPr>
          <w:p w14:paraId="47E6949B" w14:textId="77777777" w:rsidR="00113329" w:rsidRDefault="00113329">
            <w:pPr>
              <w:pStyle w:val="TAL"/>
              <w:rPr>
                <w:noProof/>
              </w:rPr>
            </w:pPr>
            <w:r>
              <w:rPr>
                <w:noProof/>
              </w:rPr>
              <w:t>Downlink data delivery status</w:t>
            </w:r>
          </w:p>
        </w:tc>
        <w:tc>
          <w:tcPr>
            <w:tcW w:w="1560" w:type="dxa"/>
          </w:tcPr>
          <w:p w14:paraId="73DFD107" w14:textId="77777777" w:rsidR="00113329" w:rsidRDefault="00113329">
            <w:pPr>
              <w:pStyle w:val="TAL"/>
              <w:rPr>
                <w:noProof/>
              </w:rPr>
            </w:pPr>
            <w:r>
              <w:rPr>
                <w:noProof/>
              </w:rPr>
              <w:t>DownlinkDataDeliveryStatus</w:t>
            </w:r>
          </w:p>
        </w:tc>
      </w:tr>
      <w:tr w:rsidR="00113329" w14:paraId="1C9B456C" w14:textId="77777777" w:rsidTr="00223197">
        <w:trPr>
          <w:gridBefore w:val="1"/>
          <w:wBefore w:w="8" w:type="dxa"/>
          <w:jc w:val="center"/>
        </w:trPr>
        <w:tc>
          <w:tcPr>
            <w:tcW w:w="3245" w:type="dxa"/>
            <w:tcMar>
              <w:top w:w="0" w:type="dxa"/>
              <w:left w:w="108" w:type="dxa"/>
              <w:bottom w:w="0" w:type="dxa"/>
              <w:right w:w="108" w:type="dxa"/>
            </w:tcMar>
          </w:tcPr>
          <w:p w14:paraId="2B19D150" w14:textId="77777777" w:rsidR="00113329" w:rsidRDefault="00113329">
            <w:pPr>
              <w:pStyle w:val="TAL"/>
              <w:rPr>
                <w:noProof/>
              </w:rPr>
            </w:pPr>
            <w:r>
              <w:rPr>
                <w:noProof/>
              </w:rPr>
              <w:t>COMM_FAIL</w:t>
            </w:r>
          </w:p>
        </w:tc>
        <w:tc>
          <w:tcPr>
            <w:tcW w:w="4677" w:type="dxa"/>
            <w:tcMar>
              <w:top w:w="0" w:type="dxa"/>
              <w:left w:w="108" w:type="dxa"/>
              <w:bottom w:w="0" w:type="dxa"/>
              <w:right w:w="108" w:type="dxa"/>
            </w:tcMar>
          </w:tcPr>
          <w:p w14:paraId="187FAA6E" w14:textId="77777777" w:rsidR="00113329" w:rsidRDefault="00113329">
            <w:pPr>
              <w:pStyle w:val="TAL"/>
              <w:rPr>
                <w:noProof/>
              </w:rPr>
            </w:pPr>
            <w:r>
              <w:rPr>
                <w:noProof/>
              </w:rPr>
              <w:t>Communication failure</w:t>
            </w:r>
          </w:p>
        </w:tc>
        <w:tc>
          <w:tcPr>
            <w:tcW w:w="1560" w:type="dxa"/>
          </w:tcPr>
          <w:p w14:paraId="74B9F28F" w14:textId="77777777" w:rsidR="00113329" w:rsidRDefault="00113329">
            <w:pPr>
              <w:pStyle w:val="TAL"/>
              <w:rPr>
                <w:noProof/>
              </w:rPr>
            </w:pPr>
            <w:r>
              <w:rPr>
                <w:noProof/>
              </w:rPr>
              <w:t>CommunicationFailure</w:t>
            </w:r>
          </w:p>
        </w:tc>
      </w:tr>
      <w:tr w:rsidR="00113329" w14:paraId="4638F57E" w14:textId="77777777" w:rsidTr="00223197">
        <w:trPr>
          <w:gridBefore w:val="1"/>
          <w:wBefore w:w="8" w:type="dxa"/>
          <w:jc w:val="center"/>
        </w:trPr>
        <w:tc>
          <w:tcPr>
            <w:tcW w:w="3245" w:type="dxa"/>
            <w:tcMar>
              <w:top w:w="0" w:type="dxa"/>
              <w:left w:w="108" w:type="dxa"/>
              <w:bottom w:w="0" w:type="dxa"/>
              <w:right w:w="108" w:type="dxa"/>
            </w:tcMar>
          </w:tcPr>
          <w:p w14:paraId="0BC30240" w14:textId="77777777" w:rsidR="00113329" w:rsidRDefault="00113329">
            <w:pPr>
              <w:pStyle w:val="TAL"/>
              <w:rPr>
                <w:noProof/>
              </w:rPr>
            </w:pPr>
            <w:r>
              <w:rPr>
                <w:noProof/>
              </w:rPr>
              <w:t>PDU_SES_EST</w:t>
            </w:r>
          </w:p>
        </w:tc>
        <w:tc>
          <w:tcPr>
            <w:tcW w:w="4677" w:type="dxa"/>
            <w:tcMar>
              <w:top w:w="0" w:type="dxa"/>
              <w:left w:w="108" w:type="dxa"/>
              <w:bottom w:w="0" w:type="dxa"/>
              <w:right w:w="108" w:type="dxa"/>
            </w:tcMar>
          </w:tcPr>
          <w:p w14:paraId="533A05B3" w14:textId="77777777" w:rsidR="00113329" w:rsidRDefault="00113329">
            <w:pPr>
              <w:pStyle w:val="TAL"/>
              <w:rPr>
                <w:noProof/>
              </w:rPr>
            </w:pPr>
            <w:r>
              <w:rPr>
                <w:noProof/>
              </w:rPr>
              <w:t>PDU Session Establishment</w:t>
            </w:r>
          </w:p>
        </w:tc>
        <w:tc>
          <w:tcPr>
            <w:tcW w:w="1560" w:type="dxa"/>
          </w:tcPr>
          <w:p w14:paraId="73F9838F" w14:textId="77777777" w:rsidR="00113329" w:rsidRDefault="00113329">
            <w:pPr>
              <w:pStyle w:val="TAL"/>
              <w:rPr>
                <w:noProof/>
              </w:rPr>
            </w:pPr>
            <w:proofErr w:type="spellStart"/>
            <w:r>
              <w:t>PduSessionStatus</w:t>
            </w:r>
            <w:proofErr w:type="spellEnd"/>
          </w:p>
        </w:tc>
      </w:tr>
      <w:tr w:rsidR="00113329" w14:paraId="639D00D2" w14:textId="77777777" w:rsidTr="00223197">
        <w:trPr>
          <w:gridBefore w:val="1"/>
          <w:wBefore w:w="8" w:type="dxa"/>
          <w:jc w:val="center"/>
        </w:trPr>
        <w:tc>
          <w:tcPr>
            <w:tcW w:w="3245" w:type="dxa"/>
            <w:tcMar>
              <w:top w:w="0" w:type="dxa"/>
              <w:left w:w="108" w:type="dxa"/>
              <w:bottom w:w="0" w:type="dxa"/>
              <w:right w:w="108" w:type="dxa"/>
            </w:tcMar>
          </w:tcPr>
          <w:p w14:paraId="122EB606" w14:textId="77777777" w:rsidR="00113329" w:rsidRDefault="00113329">
            <w:pPr>
              <w:pStyle w:val="TAL"/>
              <w:rPr>
                <w:noProof/>
              </w:rPr>
            </w:pPr>
            <w:r>
              <w:rPr>
                <w:noProof/>
              </w:rPr>
              <w:t>QFI_ALLOC</w:t>
            </w:r>
          </w:p>
        </w:tc>
        <w:tc>
          <w:tcPr>
            <w:tcW w:w="4677" w:type="dxa"/>
            <w:tcMar>
              <w:top w:w="0" w:type="dxa"/>
              <w:left w:w="108" w:type="dxa"/>
              <w:bottom w:w="0" w:type="dxa"/>
              <w:right w:w="108" w:type="dxa"/>
            </w:tcMar>
          </w:tcPr>
          <w:p w14:paraId="2509B017" w14:textId="77777777" w:rsidR="00113329" w:rsidRDefault="00113329">
            <w:pPr>
              <w:pStyle w:val="TAL"/>
              <w:rPr>
                <w:noProof/>
              </w:rPr>
            </w:pPr>
            <w:r>
              <w:rPr>
                <w:noProof/>
              </w:rPr>
              <w:t>QFI allocation</w:t>
            </w:r>
          </w:p>
        </w:tc>
        <w:tc>
          <w:tcPr>
            <w:tcW w:w="1560" w:type="dxa"/>
          </w:tcPr>
          <w:p w14:paraId="7FB526C3" w14:textId="77777777" w:rsidR="00113329" w:rsidRDefault="00113329">
            <w:pPr>
              <w:pStyle w:val="TAL"/>
              <w:rPr>
                <w:noProof/>
              </w:rPr>
            </w:pPr>
            <w:r>
              <w:rPr>
                <w:noProof/>
              </w:rPr>
              <w:t>QfiAllocation</w:t>
            </w:r>
          </w:p>
        </w:tc>
      </w:tr>
      <w:tr w:rsidR="00113329" w14:paraId="6A16A80D" w14:textId="77777777" w:rsidTr="00223197">
        <w:trPr>
          <w:jc w:val="center"/>
        </w:trPr>
        <w:tc>
          <w:tcPr>
            <w:tcW w:w="3253" w:type="dxa"/>
            <w:gridSpan w:val="2"/>
            <w:tcMar>
              <w:top w:w="0" w:type="dxa"/>
              <w:left w:w="108" w:type="dxa"/>
              <w:bottom w:w="0" w:type="dxa"/>
              <w:right w:w="108" w:type="dxa"/>
            </w:tcMar>
          </w:tcPr>
          <w:p w14:paraId="19356D68" w14:textId="77777777" w:rsidR="00113329" w:rsidRDefault="00113329">
            <w:pPr>
              <w:pStyle w:val="TAL"/>
              <w:rPr>
                <w:noProof/>
                <w:lang w:eastAsia="zh-CN"/>
              </w:rPr>
            </w:pPr>
            <w:r>
              <w:rPr>
                <w:rFonts w:hint="eastAsia"/>
                <w:noProof/>
                <w:lang w:eastAsia="zh-CN"/>
              </w:rPr>
              <w:t>QOS_MON</w:t>
            </w:r>
          </w:p>
        </w:tc>
        <w:tc>
          <w:tcPr>
            <w:tcW w:w="4677" w:type="dxa"/>
            <w:tcMar>
              <w:top w:w="0" w:type="dxa"/>
              <w:left w:w="108" w:type="dxa"/>
              <w:bottom w:w="0" w:type="dxa"/>
              <w:right w:w="108" w:type="dxa"/>
            </w:tcMar>
          </w:tcPr>
          <w:p w14:paraId="31B2DE96" w14:textId="77777777" w:rsidR="00113329" w:rsidRDefault="00113329">
            <w:pPr>
              <w:pStyle w:val="TAL"/>
              <w:rPr>
                <w:noProof/>
                <w:lang w:eastAsia="zh-CN"/>
              </w:rPr>
            </w:pPr>
            <w:r>
              <w:rPr>
                <w:rFonts w:hint="eastAsia"/>
                <w:noProof/>
                <w:lang w:eastAsia="zh-CN"/>
              </w:rPr>
              <w:t>QoS Monitoring</w:t>
            </w:r>
          </w:p>
        </w:tc>
        <w:tc>
          <w:tcPr>
            <w:tcW w:w="1560" w:type="dxa"/>
          </w:tcPr>
          <w:p w14:paraId="3611F5FC" w14:textId="77777777" w:rsidR="00113329" w:rsidRDefault="00113329">
            <w:pPr>
              <w:pStyle w:val="TAL"/>
              <w:rPr>
                <w:noProof/>
                <w:lang w:eastAsia="zh-CN"/>
              </w:rPr>
            </w:pPr>
            <w:r>
              <w:rPr>
                <w:rFonts w:hint="eastAsia"/>
                <w:noProof/>
                <w:lang w:eastAsia="zh-CN"/>
              </w:rPr>
              <w:t>QoSMonitoring</w:t>
            </w:r>
          </w:p>
        </w:tc>
      </w:tr>
      <w:tr w:rsidR="00CB3D6F" w14:paraId="7372101E" w14:textId="77777777" w:rsidTr="00223197">
        <w:trPr>
          <w:jc w:val="center"/>
        </w:trPr>
        <w:tc>
          <w:tcPr>
            <w:tcW w:w="3253" w:type="dxa"/>
            <w:gridSpan w:val="2"/>
            <w:tcMar>
              <w:top w:w="0" w:type="dxa"/>
              <w:left w:w="108" w:type="dxa"/>
              <w:bottom w:w="0" w:type="dxa"/>
              <w:right w:w="108" w:type="dxa"/>
            </w:tcMar>
          </w:tcPr>
          <w:p w14:paraId="0239DCF5" w14:textId="77777777" w:rsidR="00CB3D6F" w:rsidRDefault="00CB3D6F" w:rsidP="00CB3D6F">
            <w:pPr>
              <w:pStyle w:val="TAL"/>
              <w:rPr>
                <w:noProof/>
                <w:lang w:eastAsia="zh-CN"/>
              </w:rPr>
            </w:pPr>
            <w:r w:rsidRPr="00A93FCE">
              <w:rPr>
                <w:noProof/>
              </w:rPr>
              <w:t>S</w:t>
            </w:r>
            <w:r>
              <w:rPr>
                <w:noProof/>
              </w:rPr>
              <w:t>MCC_EXP</w:t>
            </w:r>
          </w:p>
        </w:tc>
        <w:tc>
          <w:tcPr>
            <w:tcW w:w="4677" w:type="dxa"/>
            <w:tcMar>
              <w:top w:w="0" w:type="dxa"/>
              <w:left w:w="108" w:type="dxa"/>
              <w:bottom w:w="0" w:type="dxa"/>
              <w:right w:w="108" w:type="dxa"/>
            </w:tcMar>
          </w:tcPr>
          <w:p w14:paraId="00DE5B81" w14:textId="77777777" w:rsidR="00CB3D6F" w:rsidRDefault="00CB3D6F" w:rsidP="00CB3D6F">
            <w:pPr>
              <w:pStyle w:val="TAL"/>
              <w:rPr>
                <w:noProof/>
                <w:lang w:eastAsia="zh-CN"/>
              </w:rPr>
            </w:pPr>
            <w:r w:rsidRPr="00A93FCE">
              <w:rPr>
                <w:noProof/>
              </w:rPr>
              <w:t>S</w:t>
            </w:r>
            <w:r>
              <w:rPr>
                <w:noProof/>
              </w:rPr>
              <w:t>M congestion control</w:t>
            </w:r>
            <w:r w:rsidRPr="00A93FCE">
              <w:rPr>
                <w:noProof/>
              </w:rPr>
              <w:t xml:space="preserve"> </w:t>
            </w:r>
            <w:r>
              <w:rPr>
                <w:noProof/>
              </w:rPr>
              <w:t>e</w:t>
            </w:r>
            <w:r w:rsidRPr="00A93FCE">
              <w:rPr>
                <w:noProof/>
              </w:rPr>
              <w:t>xperience</w:t>
            </w:r>
            <w:r>
              <w:rPr>
                <w:noProof/>
              </w:rPr>
              <w:t xml:space="preserve"> for PDU Session</w:t>
            </w:r>
          </w:p>
        </w:tc>
        <w:tc>
          <w:tcPr>
            <w:tcW w:w="1560" w:type="dxa"/>
          </w:tcPr>
          <w:p w14:paraId="6D6915B1" w14:textId="77777777" w:rsidR="00CB3D6F" w:rsidRDefault="00CB3D6F" w:rsidP="00CB3D6F">
            <w:pPr>
              <w:pStyle w:val="TAL"/>
              <w:rPr>
                <w:noProof/>
                <w:lang w:eastAsia="zh-CN"/>
              </w:rPr>
            </w:pPr>
            <w:r>
              <w:rPr>
                <w:noProof/>
              </w:rPr>
              <w:t>SMCCE</w:t>
            </w:r>
          </w:p>
        </w:tc>
      </w:tr>
      <w:tr w:rsidR="009212E3" w14:paraId="0FA9F921" w14:textId="77777777" w:rsidTr="00223197">
        <w:trPr>
          <w:jc w:val="center"/>
        </w:trPr>
        <w:tc>
          <w:tcPr>
            <w:tcW w:w="3253" w:type="dxa"/>
            <w:gridSpan w:val="2"/>
            <w:tcMar>
              <w:top w:w="0" w:type="dxa"/>
              <w:left w:w="108" w:type="dxa"/>
              <w:bottom w:w="0" w:type="dxa"/>
              <w:right w:w="108" w:type="dxa"/>
            </w:tcMar>
          </w:tcPr>
          <w:p w14:paraId="79E14069" w14:textId="77777777" w:rsidR="009212E3" w:rsidRPr="00A93FCE" w:rsidRDefault="009212E3" w:rsidP="009212E3">
            <w:pPr>
              <w:pStyle w:val="TAL"/>
              <w:rPr>
                <w:noProof/>
              </w:rPr>
            </w:pPr>
            <w:r>
              <w:rPr>
                <w:noProof/>
              </w:rPr>
              <w:t>DISPERSION</w:t>
            </w:r>
          </w:p>
        </w:tc>
        <w:tc>
          <w:tcPr>
            <w:tcW w:w="4677" w:type="dxa"/>
            <w:tcMar>
              <w:top w:w="0" w:type="dxa"/>
              <w:left w:w="108" w:type="dxa"/>
              <w:bottom w:w="0" w:type="dxa"/>
              <w:right w:w="108" w:type="dxa"/>
            </w:tcMar>
          </w:tcPr>
          <w:p w14:paraId="5171038A" w14:textId="77777777" w:rsidR="009212E3" w:rsidRPr="00A93FCE" w:rsidRDefault="009212E3" w:rsidP="009212E3">
            <w:pPr>
              <w:pStyle w:val="TAL"/>
              <w:rPr>
                <w:noProof/>
              </w:rPr>
            </w:pPr>
            <w:r w:rsidRPr="0075221F">
              <w:rPr>
                <w:noProof/>
              </w:rPr>
              <w:t>Session Management transaction</w:t>
            </w:r>
            <w:r>
              <w:rPr>
                <w:noProof/>
              </w:rPr>
              <w:t xml:space="preserve"> dispersion</w:t>
            </w:r>
          </w:p>
        </w:tc>
        <w:tc>
          <w:tcPr>
            <w:tcW w:w="1560" w:type="dxa"/>
          </w:tcPr>
          <w:p w14:paraId="77A1A7A9" w14:textId="77777777" w:rsidR="009212E3" w:rsidRDefault="009212E3" w:rsidP="009212E3">
            <w:pPr>
              <w:pStyle w:val="TAL"/>
              <w:rPr>
                <w:noProof/>
              </w:rPr>
            </w:pPr>
            <w:r>
              <w:rPr>
                <w:noProof/>
              </w:rPr>
              <w:t>Dispersion</w:t>
            </w:r>
          </w:p>
        </w:tc>
      </w:tr>
      <w:tr w:rsidR="00ED2322" w14:paraId="69E7EF13" w14:textId="77777777" w:rsidTr="00223197">
        <w:trPr>
          <w:jc w:val="center"/>
        </w:trPr>
        <w:tc>
          <w:tcPr>
            <w:tcW w:w="3253" w:type="dxa"/>
            <w:gridSpan w:val="2"/>
            <w:tcMar>
              <w:top w:w="0" w:type="dxa"/>
              <w:left w:w="108" w:type="dxa"/>
              <w:bottom w:w="0" w:type="dxa"/>
              <w:right w:w="108" w:type="dxa"/>
            </w:tcMar>
          </w:tcPr>
          <w:p w14:paraId="06C72ED9" w14:textId="77777777" w:rsidR="00ED2322" w:rsidRDefault="00ED2322" w:rsidP="00ED2322">
            <w:pPr>
              <w:pStyle w:val="TAL"/>
              <w:rPr>
                <w:noProof/>
              </w:rPr>
            </w:pPr>
            <w:r>
              <w:rPr>
                <w:noProof/>
              </w:rPr>
              <w:t>RED_TRANS_EXP</w:t>
            </w:r>
          </w:p>
        </w:tc>
        <w:tc>
          <w:tcPr>
            <w:tcW w:w="4677" w:type="dxa"/>
            <w:tcMar>
              <w:top w:w="0" w:type="dxa"/>
              <w:left w:w="108" w:type="dxa"/>
              <w:bottom w:w="0" w:type="dxa"/>
              <w:right w:w="108" w:type="dxa"/>
            </w:tcMar>
          </w:tcPr>
          <w:p w14:paraId="225CF5BA" w14:textId="77777777" w:rsidR="00ED2322" w:rsidRPr="0075221F" w:rsidRDefault="00ED2322" w:rsidP="00ED2322">
            <w:pPr>
              <w:pStyle w:val="TAL"/>
              <w:rPr>
                <w:noProof/>
              </w:rPr>
            </w:pPr>
            <w:r>
              <w:rPr>
                <w:noProof/>
              </w:rPr>
              <w:t>Redundant transmission experience for PDU Session</w:t>
            </w:r>
          </w:p>
        </w:tc>
        <w:tc>
          <w:tcPr>
            <w:tcW w:w="1560" w:type="dxa"/>
          </w:tcPr>
          <w:p w14:paraId="634BB191" w14:textId="77777777" w:rsidR="00ED2322" w:rsidRDefault="00ED2322" w:rsidP="00ED2322">
            <w:pPr>
              <w:pStyle w:val="TAL"/>
              <w:rPr>
                <w:noProof/>
              </w:rPr>
            </w:pPr>
            <w:r>
              <w:rPr>
                <w:noProof/>
              </w:rPr>
              <w:t>RedundantTransmissionExp</w:t>
            </w:r>
          </w:p>
        </w:tc>
      </w:tr>
      <w:tr w:rsidR="002F75A6" w14:paraId="6497E441" w14:textId="77777777" w:rsidTr="00223197">
        <w:trPr>
          <w:jc w:val="center"/>
        </w:trPr>
        <w:tc>
          <w:tcPr>
            <w:tcW w:w="3253" w:type="dxa"/>
            <w:gridSpan w:val="2"/>
            <w:tcMar>
              <w:top w:w="0" w:type="dxa"/>
              <w:left w:w="108" w:type="dxa"/>
              <w:bottom w:w="0" w:type="dxa"/>
              <w:right w:w="108" w:type="dxa"/>
            </w:tcMar>
          </w:tcPr>
          <w:p w14:paraId="01CB9F39" w14:textId="77777777" w:rsidR="002F75A6" w:rsidRDefault="002F75A6" w:rsidP="002F75A6">
            <w:pPr>
              <w:pStyle w:val="TAL"/>
              <w:rPr>
                <w:noProof/>
              </w:rPr>
            </w:pPr>
            <w:r>
              <w:rPr>
                <w:noProof/>
              </w:rPr>
              <w:t>WLAN_INFO</w:t>
            </w:r>
          </w:p>
        </w:tc>
        <w:tc>
          <w:tcPr>
            <w:tcW w:w="4677" w:type="dxa"/>
            <w:tcMar>
              <w:top w:w="0" w:type="dxa"/>
              <w:left w:w="108" w:type="dxa"/>
              <w:bottom w:w="0" w:type="dxa"/>
              <w:right w:w="108" w:type="dxa"/>
            </w:tcMar>
          </w:tcPr>
          <w:p w14:paraId="7BA7EFB9" w14:textId="77777777" w:rsidR="002F75A6" w:rsidRDefault="002F75A6" w:rsidP="002F75A6">
            <w:pPr>
              <w:pStyle w:val="TAL"/>
              <w:rPr>
                <w:noProof/>
              </w:rPr>
            </w:pPr>
            <w:r>
              <w:rPr>
                <w:noProof/>
              </w:rPr>
              <w:t xml:space="preserve">WLAN information </w:t>
            </w:r>
            <w:r w:rsidRPr="00317A2C">
              <w:rPr>
                <w:noProof/>
              </w:rPr>
              <w:t xml:space="preserve">on PDU session for which Access Type is </w:t>
            </w:r>
            <w:r>
              <w:rPr>
                <w:noProof/>
              </w:rPr>
              <w:t>NON_3GPP_ACCESS</w:t>
            </w:r>
            <w:r w:rsidRPr="00317A2C">
              <w:rPr>
                <w:noProof/>
              </w:rPr>
              <w:t xml:space="preserve"> and RAT Type is TRUSTED_WLAN</w:t>
            </w:r>
          </w:p>
        </w:tc>
        <w:tc>
          <w:tcPr>
            <w:tcW w:w="1560" w:type="dxa"/>
          </w:tcPr>
          <w:p w14:paraId="74A477E1" w14:textId="77777777" w:rsidR="002F75A6" w:rsidRDefault="002F75A6" w:rsidP="002F75A6">
            <w:pPr>
              <w:pStyle w:val="TAL"/>
              <w:rPr>
                <w:noProof/>
              </w:rPr>
            </w:pPr>
            <w:r>
              <w:rPr>
                <w:noProof/>
              </w:rPr>
              <w:t>WlanPerformance</w:t>
            </w:r>
          </w:p>
        </w:tc>
      </w:tr>
      <w:tr w:rsidR="00FE7270" w14:paraId="7D9477D2" w14:textId="77777777" w:rsidTr="00223197">
        <w:trPr>
          <w:jc w:val="center"/>
        </w:trPr>
        <w:tc>
          <w:tcPr>
            <w:tcW w:w="3253" w:type="dxa"/>
            <w:gridSpan w:val="2"/>
            <w:tcMar>
              <w:top w:w="0" w:type="dxa"/>
              <w:left w:w="108" w:type="dxa"/>
              <w:bottom w:w="0" w:type="dxa"/>
              <w:right w:w="108" w:type="dxa"/>
            </w:tcMar>
          </w:tcPr>
          <w:p w14:paraId="321C72A6" w14:textId="77777777" w:rsidR="00FE7270" w:rsidRDefault="00FE7270" w:rsidP="00FE7270">
            <w:pPr>
              <w:pStyle w:val="TAL"/>
              <w:rPr>
                <w:noProof/>
              </w:rPr>
            </w:pPr>
            <w:r>
              <w:rPr>
                <w:noProof/>
                <w:lang w:eastAsia="zh-CN"/>
              </w:rPr>
              <w:t>UPF_INFO</w:t>
            </w:r>
          </w:p>
        </w:tc>
        <w:tc>
          <w:tcPr>
            <w:tcW w:w="4677" w:type="dxa"/>
            <w:tcMar>
              <w:top w:w="0" w:type="dxa"/>
              <w:left w:w="108" w:type="dxa"/>
              <w:bottom w:w="0" w:type="dxa"/>
              <w:right w:w="108" w:type="dxa"/>
            </w:tcMar>
          </w:tcPr>
          <w:p w14:paraId="08670667" w14:textId="77777777" w:rsidR="00FE7270" w:rsidRDefault="00FE7270" w:rsidP="00FE7270">
            <w:pPr>
              <w:pStyle w:val="TAL"/>
              <w:rPr>
                <w:noProof/>
              </w:rPr>
            </w:pPr>
            <w:r>
              <w:rPr>
                <w:noProof/>
                <w:lang w:eastAsia="zh-CN"/>
              </w:rPr>
              <w:t>The UPF information, including the UPF ID/address</w:t>
            </w:r>
            <w:r w:rsidRPr="00E84ED9">
              <w:rPr>
                <w:noProof/>
                <w:lang w:eastAsia="zh-CN"/>
              </w:rPr>
              <w:t>/FQDN</w:t>
            </w:r>
            <w:r>
              <w:rPr>
                <w:noProof/>
                <w:lang w:eastAsia="zh-CN"/>
              </w:rPr>
              <w:t xml:space="preserve"> </w:t>
            </w:r>
            <w:r w:rsidRPr="00E84ED9">
              <w:rPr>
                <w:noProof/>
                <w:lang w:eastAsia="zh-CN"/>
              </w:rPr>
              <w:t>information</w:t>
            </w:r>
            <w:r>
              <w:rPr>
                <w:noProof/>
                <w:lang w:eastAsia="zh-CN"/>
              </w:rPr>
              <w:t>.</w:t>
            </w:r>
          </w:p>
        </w:tc>
        <w:tc>
          <w:tcPr>
            <w:tcW w:w="1560" w:type="dxa"/>
          </w:tcPr>
          <w:p w14:paraId="736D4474" w14:textId="77777777" w:rsidR="00FE7270" w:rsidRDefault="00FE7270" w:rsidP="00FE7270">
            <w:pPr>
              <w:pStyle w:val="TAL"/>
            </w:pPr>
            <w:proofErr w:type="spellStart"/>
            <w:r>
              <w:t>ServiceExperience</w:t>
            </w:r>
            <w:proofErr w:type="spellEnd"/>
          </w:p>
          <w:p w14:paraId="41E80855" w14:textId="77777777" w:rsidR="00FE7270" w:rsidRDefault="00FE7270" w:rsidP="00FE7270">
            <w:pPr>
              <w:pStyle w:val="TAL"/>
              <w:rPr>
                <w:noProof/>
              </w:rPr>
            </w:pPr>
            <w:proofErr w:type="spellStart"/>
            <w:r>
              <w:rPr>
                <w:rFonts w:hint="eastAsia"/>
                <w:lang w:eastAsia="zh-CN"/>
              </w:rPr>
              <w:t>Dn</w:t>
            </w:r>
            <w:r>
              <w:t>Performance</w:t>
            </w:r>
            <w:proofErr w:type="spellEnd"/>
          </w:p>
        </w:tc>
      </w:tr>
      <w:tr w:rsidR="00A36B60" w14:paraId="534B38C0" w14:textId="77777777" w:rsidTr="00223197">
        <w:trPr>
          <w:jc w:val="center"/>
        </w:trPr>
        <w:tc>
          <w:tcPr>
            <w:tcW w:w="3253" w:type="dxa"/>
            <w:gridSpan w:val="2"/>
            <w:tcMar>
              <w:top w:w="0" w:type="dxa"/>
              <w:left w:w="108" w:type="dxa"/>
              <w:bottom w:w="0" w:type="dxa"/>
              <w:right w:w="108" w:type="dxa"/>
            </w:tcMar>
          </w:tcPr>
          <w:p w14:paraId="43C5B66A" w14:textId="77777777" w:rsidR="00A36B60" w:rsidRDefault="00A36B60" w:rsidP="00A36B60">
            <w:pPr>
              <w:pStyle w:val="TAL"/>
              <w:rPr>
                <w:noProof/>
                <w:lang w:eastAsia="zh-CN"/>
              </w:rPr>
            </w:pPr>
            <w:r>
              <w:rPr>
                <w:noProof/>
                <w:lang w:eastAsia="zh-CN"/>
              </w:rPr>
              <w:t>UP_STATUS_INFO</w:t>
            </w:r>
          </w:p>
        </w:tc>
        <w:tc>
          <w:tcPr>
            <w:tcW w:w="4677" w:type="dxa"/>
            <w:tcMar>
              <w:top w:w="0" w:type="dxa"/>
              <w:left w:w="108" w:type="dxa"/>
              <w:bottom w:w="0" w:type="dxa"/>
              <w:right w:w="108" w:type="dxa"/>
            </w:tcMar>
          </w:tcPr>
          <w:p w14:paraId="12F3D58E" w14:textId="77777777" w:rsidR="00A36B60" w:rsidRDefault="00A36B60" w:rsidP="00A36B60">
            <w:pPr>
              <w:pStyle w:val="TAL"/>
              <w:rPr>
                <w:noProof/>
                <w:lang w:eastAsia="zh-CN"/>
              </w:rPr>
            </w:pPr>
            <w:r>
              <w:rPr>
                <w:noProof/>
                <w:lang w:eastAsia="zh-CN"/>
              </w:rPr>
              <w:t>User Plane status information</w:t>
            </w:r>
          </w:p>
        </w:tc>
        <w:tc>
          <w:tcPr>
            <w:tcW w:w="1560" w:type="dxa"/>
          </w:tcPr>
          <w:p w14:paraId="2F546248" w14:textId="77777777" w:rsidR="00A36B60" w:rsidRDefault="00A36B60" w:rsidP="00A36B60">
            <w:pPr>
              <w:pStyle w:val="TAL"/>
            </w:pPr>
            <w:r>
              <w:t>UeCommunication</w:t>
            </w:r>
          </w:p>
        </w:tc>
      </w:tr>
      <w:tr w:rsidR="00B64993" w14:paraId="3E18A10D" w14:textId="77777777" w:rsidTr="00223197">
        <w:trPr>
          <w:jc w:val="center"/>
        </w:trPr>
        <w:tc>
          <w:tcPr>
            <w:tcW w:w="3253" w:type="dxa"/>
            <w:gridSpan w:val="2"/>
            <w:tcMar>
              <w:top w:w="0" w:type="dxa"/>
              <w:left w:w="108" w:type="dxa"/>
              <w:bottom w:w="0" w:type="dxa"/>
              <w:right w:w="108" w:type="dxa"/>
            </w:tcMar>
          </w:tcPr>
          <w:p w14:paraId="07CCFA5D" w14:textId="77777777" w:rsidR="00B64993" w:rsidRDefault="00B64993" w:rsidP="00B64993">
            <w:pPr>
              <w:pStyle w:val="TAL"/>
              <w:rPr>
                <w:noProof/>
                <w:lang w:eastAsia="zh-CN"/>
              </w:rPr>
            </w:pPr>
            <w:r>
              <w:rPr>
                <w:noProof/>
              </w:rPr>
              <w:t>UPF_EVENT</w:t>
            </w:r>
          </w:p>
        </w:tc>
        <w:tc>
          <w:tcPr>
            <w:tcW w:w="4677" w:type="dxa"/>
            <w:tcMar>
              <w:top w:w="0" w:type="dxa"/>
              <w:left w:w="108" w:type="dxa"/>
              <w:bottom w:w="0" w:type="dxa"/>
              <w:right w:w="108" w:type="dxa"/>
            </w:tcMar>
          </w:tcPr>
          <w:p w14:paraId="5DAD88BE" w14:textId="77777777" w:rsidR="00B64993" w:rsidRDefault="00B64993" w:rsidP="00B64993">
            <w:pPr>
              <w:pStyle w:val="TAL"/>
              <w:rPr>
                <w:noProof/>
                <w:lang w:eastAsia="zh-CN"/>
              </w:rPr>
            </w:pPr>
            <w:r>
              <w:rPr>
                <w:noProof/>
                <w:lang w:eastAsia="zh-CN"/>
              </w:rPr>
              <w:t>UPF event subscribed via SMF</w:t>
            </w:r>
            <w:r w:rsidR="009533DF">
              <w:rPr>
                <w:noProof/>
                <w:lang w:eastAsia="zh-CN"/>
              </w:rPr>
              <w:t>.</w:t>
            </w:r>
            <w:r>
              <w:rPr>
                <w:noProof/>
                <w:lang w:eastAsia="zh-CN"/>
              </w:rPr>
              <w:t xml:space="preserve"> (NOTE)</w:t>
            </w:r>
          </w:p>
        </w:tc>
        <w:tc>
          <w:tcPr>
            <w:tcW w:w="1560" w:type="dxa"/>
          </w:tcPr>
          <w:p w14:paraId="6563BB63" w14:textId="77777777" w:rsidR="00B64993" w:rsidRDefault="00B64993" w:rsidP="00B64993">
            <w:pPr>
              <w:pStyle w:val="TAL"/>
            </w:pPr>
            <w:r>
              <w:t>UPEAS</w:t>
            </w:r>
          </w:p>
        </w:tc>
      </w:tr>
      <w:tr w:rsidR="00004B84" w14:paraId="11EC13F3" w14:textId="77777777" w:rsidTr="00223197">
        <w:trPr>
          <w:jc w:val="center"/>
        </w:trPr>
        <w:tc>
          <w:tcPr>
            <w:tcW w:w="3253" w:type="dxa"/>
            <w:gridSpan w:val="2"/>
            <w:tcMar>
              <w:top w:w="0" w:type="dxa"/>
              <w:left w:w="108" w:type="dxa"/>
              <w:bottom w:w="0" w:type="dxa"/>
              <w:right w:w="108" w:type="dxa"/>
            </w:tcMar>
          </w:tcPr>
          <w:p w14:paraId="51E752A1" w14:textId="77777777" w:rsidR="00004B84" w:rsidRDefault="00004B84" w:rsidP="00004B84">
            <w:pPr>
              <w:pStyle w:val="TAL"/>
              <w:rPr>
                <w:noProof/>
              </w:rPr>
            </w:pPr>
            <w:r>
              <w:rPr>
                <w:rFonts w:hint="eastAsia"/>
                <w:noProof/>
                <w:lang w:eastAsia="zh-CN"/>
              </w:rPr>
              <w:t>SATB_CH</w:t>
            </w:r>
          </w:p>
        </w:tc>
        <w:tc>
          <w:tcPr>
            <w:tcW w:w="4677" w:type="dxa"/>
            <w:tcMar>
              <w:top w:w="0" w:type="dxa"/>
              <w:left w:w="108" w:type="dxa"/>
              <w:bottom w:w="0" w:type="dxa"/>
              <w:right w:w="108" w:type="dxa"/>
            </w:tcMar>
          </w:tcPr>
          <w:p w14:paraId="3259BB56" w14:textId="77777777" w:rsidR="00004B84" w:rsidRDefault="00004B84" w:rsidP="00004B84">
            <w:pPr>
              <w:pStyle w:val="TAL"/>
              <w:rPr>
                <w:noProof/>
                <w:lang w:eastAsia="zh-CN"/>
              </w:rPr>
            </w:pPr>
            <w:r w:rsidRPr="003107D3">
              <w:rPr>
                <w:szCs w:val="18"/>
              </w:rPr>
              <w:t>Indicates that the SMF has detected a change between different satellite category, or non-satellite backhaul</w:t>
            </w:r>
          </w:p>
        </w:tc>
        <w:tc>
          <w:tcPr>
            <w:tcW w:w="1560" w:type="dxa"/>
          </w:tcPr>
          <w:p w14:paraId="3774ABB5" w14:textId="77777777" w:rsidR="00004B84" w:rsidRDefault="00004B84" w:rsidP="00004B84">
            <w:pPr>
              <w:pStyle w:val="TAL"/>
            </w:pPr>
            <w:proofErr w:type="spellStart"/>
            <w:r>
              <w:t>En</w:t>
            </w:r>
            <w:r w:rsidRPr="003107D3">
              <w:t>SatBackhaulCategoryChg</w:t>
            </w:r>
            <w:proofErr w:type="spellEnd"/>
          </w:p>
        </w:tc>
      </w:tr>
      <w:tr w:rsidR="002D2F2B" w14:paraId="440561EA" w14:textId="77777777" w:rsidTr="00223197">
        <w:trPr>
          <w:jc w:val="center"/>
        </w:trPr>
        <w:tc>
          <w:tcPr>
            <w:tcW w:w="3253" w:type="dxa"/>
            <w:gridSpan w:val="2"/>
            <w:tcMar>
              <w:top w:w="0" w:type="dxa"/>
              <w:left w:w="108" w:type="dxa"/>
              <w:bottom w:w="0" w:type="dxa"/>
              <w:right w:w="108" w:type="dxa"/>
            </w:tcMar>
          </w:tcPr>
          <w:p w14:paraId="28C618E9" w14:textId="77777777" w:rsidR="002D2F2B" w:rsidRDefault="002D2F2B" w:rsidP="002D2F2B">
            <w:pPr>
              <w:pStyle w:val="TAL"/>
              <w:rPr>
                <w:noProof/>
                <w:lang w:eastAsia="zh-CN"/>
              </w:rPr>
            </w:pPr>
            <w:r>
              <w:rPr>
                <w:noProof/>
              </w:rPr>
              <w:t>TRAFFIC_CORRELATION</w:t>
            </w:r>
          </w:p>
        </w:tc>
        <w:tc>
          <w:tcPr>
            <w:tcW w:w="4677" w:type="dxa"/>
            <w:tcMar>
              <w:top w:w="0" w:type="dxa"/>
              <w:left w:w="108" w:type="dxa"/>
              <w:bottom w:w="0" w:type="dxa"/>
              <w:right w:w="108" w:type="dxa"/>
            </w:tcMar>
          </w:tcPr>
          <w:p w14:paraId="52B66EFF" w14:textId="77777777" w:rsidR="002D2F2B" w:rsidRPr="003107D3" w:rsidRDefault="002D2F2B" w:rsidP="002D2F2B">
            <w:pPr>
              <w:pStyle w:val="TAL"/>
              <w:rPr>
                <w:szCs w:val="18"/>
              </w:rPr>
            </w:pPr>
            <w:r>
              <w:rPr>
                <w:noProof/>
              </w:rPr>
              <w:t xml:space="preserve">Indicates that the SMF </w:t>
            </w:r>
            <w:r w:rsidRPr="00BA5EB8">
              <w:rPr>
                <w:noProof/>
              </w:rPr>
              <w:t>provide</w:t>
            </w:r>
            <w:r>
              <w:rPr>
                <w:noProof/>
              </w:rPr>
              <w:t>s</w:t>
            </w:r>
            <w:r w:rsidRPr="00BA5EB8">
              <w:rPr>
                <w:noProof/>
              </w:rPr>
              <w:t xml:space="preserve"> 5GC determined traffic correlation information for a set of UEs identified by Traffic Correlation ID</w:t>
            </w:r>
            <w:r>
              <w:rPr>
                <w:noProof/>
              </w:rPr>
              <w:t>.</w:t>
            </w:r>
          </w:p>
        </w:tc>
        <w:tc>
          <w:tcPr>
            <w:tcW w:w="1560" w:type="dxa"/>
          </w:tcPr>
          <w:p w14:paraId="3BCD09FF" w14:textId="77777777" w:rsidR="002D2F2B" w:rsidRDefault="002D2F2B" w:rsidP="002D2F2B">
            <w:pPr>
              <w:pStyle w:val="TAL"/>
            </w:pPr>
            <w:r>
              <w:rPr>
                <w:noProof/>
              </w:rPr>
              <w:t>CommonEASDNAI</w:t>
            </w:r>
          </w:p>
        </w:tc>
      </w:tr>
      <w:tr w:rsidR="001C2142" w14:paraId="769ED48D" w14:textId="77777777" w:rsidTr="00223197">
        <w:trPr>
          <w:jc w:val="center"/>
        </w:trPr>
        <w:tc>
          <w:tcPr>
            <w:tcW w:w="3253" w:type="dxa"/>
            <w:gridSpan w:val="2"/>
            <w:tcMar>
              <w:top w:w="0" w:type="dxa"/>
              <w:left w:w="108" w:type="dxa"/>
              <w:bottom w:w="0" w:type="dxa"/>
              <w:right w:w="108" w:type="dxa"/>
            </w:tcMar>
          </w:tcPr>
          <w:p w14:paraId="1D8A2587" w14:textId="77777777" w:rsidR="001C2142" w:rsidRDefault="001C2142" w:rsidP="001C2142">
            <w:pPr>
              <w:pStyle w:val="TAL"/>
              <w:rPr>
                <w:noProof/>
              </w:rPr>
            </w:pP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p>
        </w:tc>
        <w:tc>
          <w:tcPr>
            <w:tcW w:w="4677" w:type="dxa"/>
            <w:tcMar>
              <w:top w:w="0" w:type="dxa"/>
              <w:left w:w="108" w:type="dxa"/>
              <w:bottom w:w="0" w:type="dxa"/>
              <w:right w:w="108" w:type="dxa"/>
            </w:tcMar>
          </w:tcPr>
          <w:p w14:paraId="57CE6583" w14:textId="77777777" w:rsidR="001C2142" w:rsidRDefault="001C2142" w:rsidP="001C2142">
            <w:pPr>
              <w:pStyle w:val="TAL"/>
              <w:rPr>
                <w:noProof/>
              </w:rPr>
            </w:pPr>
            <w:r>
              <w:rPr>
                <w:noProof/>
              </w:rPr>
              <w:t>Indicates the report of the installation outcome of the requested traffic routing requirements.</w:t>
            </w:r>
          </w:p>
        </w:tc>
        <w:tc>
          <w:tcPr>
            <w:tcW w:w="1560" w:type="dxa"/>
          </w:tcPr>
          <w:p w14:paraId="241938A5" w14:textId="77777777" w:rsidR="001C2142" w:rsidRDefault="001C2142" w:rsidP="001C2142">
            <w:pPr>
              <w:pStyle w:val="TAL"/>
              <w:rPr>
                <w:noProof/>
              </w:rPr>
            </w:pPr>
            <w:r w:rsidRPr="004911DE">
              <w:rPr>
                <w:rFonts w:cs="Arial"/>
                <w:noProof/>
              </w:rPr>
              <w:t>TraffRouteReqOutcome</w:t>
            </w:r>
          </w:p>
        </w:tc>
      </w:tr>
      <w:tr w:rsidR="003C16A1" w14:paraId="7F2B7896" w14:textId="77777777" w:rsidTr="00223197">
        <w:trPr>
          <w:jc w:val="center"/>
        </w:trPr>
        <w:tc>
          <w:tcPr>
            <w:tcW w:w="3253" w:type="dxa"/>
            <w:gridSpan w:val="2"/>
            <w:tcMar>
              <w:top w:w="0" w:type="dxa"/>
              <w:left w:w="108" w:type="dxa"/>
              <w:bottom w:w="0" w:type="dxa"/>
              <w:right w:w="108" w:type="dxa"/>
            </w:tcMar>
          </w:tcPr>
          <w:p w14:paraId="464D116B" w14:textId="77777777" w:rsidR="003C16A1" w:rsidRDefault="003C16A1" w:rsidP="003C16A1">
            <w:pPr>
              <w:pStyle w:val="TAL"/>
              <w:rPr>
                <w:rFonts w:cs="Arial"/>
                <w:noProof/>
                <w:szCs w:val="18"/>
              </w:rPr>
            </w:pPr>
            <w:r>
              <w:rPr>
                <w:rFonts w:cs="Arial"/>
                <w:noProof/>
                <w:szCs w:val="18"/>
              </w:rPr>
              <w:t>SIM_CONN_FAIL</w:t>
            </w:r>
          </w:p>
        </w:tc>
        <w:tc>
          <w:tcPr>
            <w:tcW w:w="4677" w:type="dxa"/>
            <w:tcMar>
              <w:top w:w="0" w:type="dxa"/>
              <w:left w:w="108" w:type="dxa"/>
              <w:bottom w:w="0" w:type="dxa"/>
              <w:right w:w="108" w:type="dxa"/>
            </w:tcMar>
          </w:tcPr>
          <w:p w14:paraId="15A21ACD" w14:textId="77777777" w:rsidR="003C16A1" w:rsidRDefault="003C16A1" w:rsidP="003C16A1">
            <w:pPr>
              <w:pStyle w:val="TAL"/>
              <w:rPr>
                <w:noProof/>
              </w:rPr>
            </w:pPr>
            <w:r>
              <w:rPr>
                <w:noProof/>
              </w:rPr>
              <w:t>Indicates that simultaneous connecitivity over the source and target PDU Session Anchor failed to be established during a PDU Session Anchor change. If the simultaneous connectivity is successfully established, no notifications are sent.</w:t>
            </w:r>
          </w:p>
        </w:tc>
        <w:tc>
          <w:tcPr>
            <w:tcW w:w="1560" w:type="dxa"/>
          </w:tcPr>
          <w:p w14:paraId="06EAF7A7" w14:textId="77777777" w:rsidR="003C16A1" w:rsidRPr="004911DE" w:rsidRDefault="003C16A1" w:rsidP="003C16A1">
            <w:pPr>
              <w:pStyle w:val="TAL"/>
              <w:rPr>
                <w:rFonts w:cs="Arial"/>
                <w:noProof/>
              </w:rPr>
            </w:pPr>
            <w:r>
              <w:rPr>
                <w:rFonts w:cs="Arial"/>
                <w:noProof/>
              </w:rPr>
              <w:t>SimConnFailure</w:t>
            </w:r>
          </w:p>
        </w:tc>
      </w:tr>
      <w:tr w:rsidR="003C16A1" w14:paraId="4EF787E1" w14:textId="77777777" w:rsidTr="00223197">
        <w:trPr>
          <w:jc w:val="center"/>
        </w:trPr>
        <w:tc>
          <w:tcPr>
            <w:tcW w:w="3253" w:type="dxa"/>
            <w:gridSpan w:val="2"/>
            <w:tcMar>
              <w:top w:w="0" w:type="dxa"/>
              <w:left w:w="108" w:type="dxa"/>
              <w:bottom w:w="0" w:type="dxa"/>
              <w:right w:w="108" w:type="dxa"/>
            </w:tcMar>
          </w:tcPr>
          <w:p w14:paraId="41BE182A" w14:textId="77777777" w:rsidR="003C16A1" w:rsidRDefault="003C16A1" w:rsidP="003C16A1">
            <w:pPr>
              <w:pStyle w:val="TAL"/>
              <w:rPr>
                <w:rFonts w:cs="Arial"/>
                <w:noProof/>
                <w:szCs w:val="18"/>
              </w:rPr>
            </w:pPr>
            <w:r>
              <w:rPr>
                <w:noProof/>
              </w:rPr>
              <w:t>QFI_DEALLOCATION</w:t>
            </w:r>
          </w:p>
        </w:tc>
        <w:tc>
          <w:tcPr>
            <w:tcW w:w="4677" w:type="dxa"/>
            <w:tcMar>
              <w:top w:w="0" w:type="dxa"/>
              <w:left w:w="108" w:type="dxa"/>
              <w:bottom w:w="0" w:type="dxa"/>
              <w:right w:w="108" w:type="dxa"/>
            </w:tcMar>
          </w:tcPr>
          <w:p w14:paraId="34B1DEE5" w14:textId="77777777" w:rsidR="003C16A1" w:rsidRDefault="003C16A1" w:rsidP="003C16A1">
            <w:pPr>
              <w:pStyle w:val="TAL"/>
              <w:rPr>
                <w:noProof/>
              </w:rPr>
            </w:pPr>
            <w:r>
              <w:rPr>
                <w:noProof/>
              </w:rPr>
              <w:t>QFI deallocation</w:t>
            </w:r>
            <w:r>
              <w:t>.</w:t>
            </w:r>
          </w:p>
        </w:tc>
        <w:tc>
          <w:tcPr>
            <w:tcW w:w="1560" w:type="dxa"/>
          </w:tcPr>
          <w:p w14:paraId="26C0D6A7" w14:textId="77777777" w:rsidR="003C16A1" w:rsidRPr="004911DE" w:rsidRDefault="003C16A1" w:rsidP="003C16A1">
            <w:pPr>
              <w:pStyle w:val="TAL"/>
              <w:rPr>
                <w:rFonts w:cs="Arial"/>
                <w:noProof/>
              </w:rPr>
            </w:pPr>
            <w:r>
              <w:rPr>
                <w:noProof/>
              </w:rPr>
              <w:t>QoS</w:t>
            </w:r>
            <w:r>
              <w:t>Assistance</w:t>
            </w:r>
          </w:p>
        </w:tc>
      </w:tr>
      <w:tr w:rsidR="003C16A1" w14:paraId="28C4F365" w14:textId="77777777" w:rsidTr="00223197">
        <w:trPr>
          <w:jc w:val="center"/>
        </w:trPr>
        <w:tc>
          <w:tcPr>
            <w:tcW w:w="3253" w:type="dxa"/>
            <w:gridSpan w:val="2"/>
            <w:tcMar>
              <w:top w:w="0" w:type="dxa"/>
              <w:left w:w="108" w:type="dxa"/>
              <w:bottom w:w="0" w:type="dxa"/>
              <w:right w:w="108" w:type="dxa"/>
            </w:tcMar>
          </w:tcPr>
          <w:p w14:paraId="092499F5" w14:textId="77777777" w:rsidR="003C16A1" w:rsidRDefault="003C16A1" w:rsidP="003C16A1">
            <w:pPr>
              <w:pStyle w:val="TAL"/>
              <w:rPr>
                <w:rFonts w:cs="Arial"/>
                <w:noProof/>
                <w:szCs w:val="18"/>
              </w:rPr>
            </w:pPr>
            <w:r>
              <w:rPr>
                <w:noProof/>
              </w:rPr>
              <w:t>QOS_FLOW_CHANGE</w:t>
            </w:r>
          </w:p>
        </w:tc>
        <w:tc>
          <w:tcPr>
            <w:tcW w:w="4677" w:type="dxa"/>
            <w:tcMar>
              <w:top w:w="0" w:type="dxa"/>
              <w:left w:w="108" w:type="dxa"/>
              <w:bottom w:w="0" w:type="dxa"/>
              <w:right w:w="108" w:type="dxa"/>
            </w:tcMar>
          </w:tcPr>
          <w:p w14:paraId="5C330FF6" w14:textId="77777777" w:rsidR="003C16A1" w:rsidRDefault="003C16A1" w:rsidP="003C16A1">
            <w:pPr>
              <w:pStyle w:val="TAL"/>
              <w:rPr>
                <w:noProof/>
              </w:rPr>
            </w:pPr>
            <w:r>
              <w:t>QoS flow change</w:t>
            </w:r>
            <w:r>
              <w:rPr>
                <w:noProof/>
              </w:rPr>
              <w:t>.</w:t>
            </w:r>
          </w:p>
        </w:tc>
        <w:tc>
          <w:tcPr>
            <w:tcW w:w="1560" w:type="dxa"/>
          </w:tcPr>
          <w:p w14:paraId="2DF846E8" w14:textId="77777777" w:rsidR="003C16A1" w:rsidRPr="004911DE" w:rsidRDefault="003C16A1" w:rsidP="003C16A1">
            <w:pPr>
              <w:pStyle w:val="TAL"/>
              <w:rPr>
                <w:rFonts w:cs="Arial"/>
                <w:noProof/>
              </w:rPr>
            </w:pPr>
            <w:r>
              <w:rPr>
                <w:noProof/>
              </w:rPr>
              <w:t>QoS</w:t>
            </w:r>
            <w:r>
              <w:t>Assistance</w:t>
            </w:r>
          </w:p>
        </w:tc>
      </w:tr>
      <w:tr w:rsidR="00624267" w14:paraId="211E0D3D" w14:textId="77777777" w:rsidTr="00223197">
        <w:trPr>
          <w:jc w:val="center"/>
        </w:trPr>
        <w:tc>
          <w:tcPr>
            <w:tcW w:w="3253" w:type="dxa"/>
            <w:gridSpan w:val="2"/>
            <w:tcMar>
              <w:top w:w="0" w:type="dxa"/>
              <w:left w:w="108" w:type="dxa"/>
              <w:bottom w:w="0" w:type="dxa"/>
              <w:right w:w="108" w:type="dxa"/>
            </w:tcMar>
          </w:tcPr>
          <w:p w14:paraId="26BA3D9D" w14:textId="77777777" w:rsidR="00624267" w:rsidRDefault="00624267" w:rsidP="00624267">
            <w:pPr>
              <w:pStyle w:val="TAL"/>
              <w:rPr>
                <w:noProof/>
              </w:rPr>
            </w:pPr>
            <w:r>
              <w:rPr>
                <w:noProof/>
              </w:rPr>
              <w:t>ENERGY_USAGE_DATA</w:t>
            </w:r>
          </w:p>
        </w:tc>
        <w:tc>
          <w:tcPr>
            <w:tcW w:w="4677" w:type="dxa"/>
            <w:tcMar>
              <w:top w:w="0" w:type="dxa"/>
              <w:left w:w="108" w:type="dxa"/>
              <w:bottom w:w="0" w:type="dxa"/>
              <w:right w:w="108" w:type="dxa"/>
            </w:tcMar>
          </w:tcPr>
          <w:p w14:paraId="51DA744B" w14:textId="3EB59B37" w:rsidR="00624267" w:rsidRDefault="00F84CEB" w:rsidP="00624267">
            <w:pPr>
              <w:pStyle w:val="TAL"/>
            </w:pPr>
            <w:r>
              <w:rPr>
                <w:noProof/>
              </w:rPr>
              <w:t xml:space="preserve">Indicates that the SMF event is </w:t>
            </w:r>
            <w:r>
              <w:t xml:space="preserve">the </w:t>
            </w:r>
            <w:del w:id="1684" w:author="CR0363" w:date="2025-10-17T22:02:00Z">
              <w:r w:rsidDel="00CA5CBF">
                <w:rPr>
                  <w:rFonts w:hint="eastAsia"/>
                  <w:lang w:eastAsia="zh-CN"/>
                </w:rPr>
                <w:delText>user-plane</w:delText>
              </w:r>
              <w:r w:rsidDel="00CA5CBF">
                <w:delText xml:space="preserve"> </w:delText>
              </w:r>
              <w:r w:rsidDel="00173EDF">
                <w:delText>e</w:delText>
              </w:r>
            </w:del>
            <w:ins w:id="1685" w:author="CR0363" w:date="2025-10-17T22:02:00Z">
              <w:r>
                <w:t>E</w:t>
              </w:r>
            </w:ins>
            <w:r w:rsidRPr="00D70EAA">
              <w:t xml:space="preserve">nergy </w:t>
            </w:r>
            <w:del w:id="1686" w:author="CR0363" w:date="2025-10-17T22:02:00Z">
              <w:r w:rsidDel="00173EDF">
                <w:delText>c</w:delText>
              </w:r>
            </w:del>
            <w:ins w:id="1687" w:author="CR0363" w:date="2025-10-17T22:02:00Z">
              <w:r>
                <w:t>C</w:t>
              </w:r>
            </w:ins>
            <w:r w:rsidRPr="00D70EAA">
              <w:t xml:space="preserve">onsumption </w:t>
            </w:r>
            <w:del w:id="1688" w:author="CR0363" w:date="2025-10-17T22:02:00Z">
              <w:r w:rsidDel="00173EDF">
                <w:delText>i</w:delText>
              </w:r>
            </w:del>
            <w:ins w:id="1689" w:author="CR0363" w:date="2025-10-17T22:02:00Z">
              <w:r>
                <w:t>I</w:t>
              </w:r>
            </w:ins>
            <w:r w:rsidRPr="00D70EAA">
              <w:t>nformation</w:t>
            </w:r>
            <w:r>
              <w:t>.</w:t>
            </w:r>
          </w:p>
        </w:tc>
        <w:tc>
          <w:tcPr>
            <w:tcW w:w="1560" w:type="dxa"/>
          </w:tcPr>
          <w:p w14:paraId="44AC4D4B" w14:textId="77777777" w:rsidR="00624267" w:rsidRDefault="00624267" w:rsidP="00624267">
            <w:pPr>
              <w:pStyle w:val="TAL"/>
              <w:rPr>
                <w:noProof/>
              </w:rPr>
            </w:pPr>
            <w:r>
              <w:rPr>
                <w:noProof/>
              </w:rPr>
              <w:t>Energy</w:t>
            </w:r>
          </w:p>
        </w:tc>
      </w:tr>
      <w:tr w:rsidR="003C16A1" w14:paraId="643852A3" w14:textId="77777777" w:rsidTr="00223197">
        <w:trPr>
          <w:jc w:val="center"/>
        </w:trPr>
        <w:tc>
          <w:tcPr>
            <w:tcW w:w="3253" w:type="dxa"/>
            <w:gridSpan w:val="2"/>
            <w:tcMar>
              <w:top w:w="0" w:type="dxa"/>
              <w:left w:w="108" w:type="dxa"/>
              <w:bottom w:w="0" w:type="dxa"/>
              <w:right w:w="108" w:type="dxa"/>
            </w:tcMar>
          </w:tcPr>
          <w:p w14:paraId="18EEB295" w14:textId="77777777" w:rsidR="003C16A1" w:rsidRDefault="003C16A1" w:rsidP="003C16A1">
            <w:pPr>
              <w:pStyle w:val="TAL"/>
              <w:rPr>
                <w:noProof/>
              </w:rPr>
            </w:pPr>
            <w:r>
              <w:rPr>
                <w:rFonts w:cs="Arial" w:hint="eastAsia"/>
                <w:noProof/>
                <w:szCs w:val="18"/>
                <w:lang w:eastAsia="zh-CN"/>
              </w:rPr>
              <w:t>S</w:t>
            </w:r>
            <w:r>
              <w:rPr>
                <w:rFonts w:cs="Arial"/>
                <w:noProof/>
                <w:szCs w:val="18"/>
                <w:lang w:eastAsia="zh-CN"/>
              </w:rPr>
              <w:t>IGNALLING_INFO</w:t>
            </w:r>
          </w:p>
        </w:tc>
        <w:tc>
          <w:tcPr>
            <w:tcW w:w="4677" w:type="dxa"/>
            <w:tcMar>
              <w:top w:w="0" w:type="dxa"/>
              <w:left w:w="108" w:type="dxa"/>
              <w:bottom w:w="0" w:type="dxa"/>
              <w:right w:w="108" w:type="dxa"/>
            </w:tcMar>
          </w:tcPr>
          <w:p w14:paraId="1845B44E" w14:textId="77777777" w:rsidR="003C16A1" w:rsidRDefault="003C16A1" w:rsidP="003C16A1">
            <w:pPr>
              <w:pStyle w:val="TAL"/>
              <w:rPr>
                <w:noProof/>
              </w:rPr>
            </w:pPr>
            <w:r>
              <w:rPr>
                <w:noProof/>
              </w:rPr>
              <w:t xml:space="preserve">Indicates the report of </w:t>
            </w:r>
            <w:r>
              <w:t>Service Signalling characteristics.</w:t>
            </w:r>
          </w:p>
        </w:tc>
        <w:tc>
          <w:tcPr>
            <w:tcW w:w="1560" w:type="dxa"/>
          </w:tcPr>
          <w:p w14:paraId="4522D453" w14:textId="77777777" w:rsidR="003C16A1" w:rsidRDefault="003C16A1" w:rsidP="003C16A1">
            <w:pPr>
              <w:pStyle w:val="TAL"/>
              <w:rPr>
                <w:noProof/>
              </w:rPr>
            </w:pPr>
            <w:proofErr w:type="spellStart"/>
            <w:r>
              <w:t>SignallingInfo</w:t>
            </w:r>
            <w:proofErr w:type="spellEnd"/>
          </w:p>
        </w:tc>
      </w:tr>
      <w:tr w:rsidR="003C16A1" w14:paraId="732DF486" w14:textId="77777777" w:rsidTr="00223197">
        <w:trPr>
          <w:jc w:val="center"/>
        </w:trPr>
        <w:tc>
          <w:tcPr>
            <w:tcW w:w="9490" w:type="dxa"/>
            <w:gridSpan w:val="4"/>
            <w:tcMar>
              <w:top w:w="0" w:type="dxa"/>
              <w:left w:w="108" w:type="dxa"/>
              <w:bottom w:w="0" w:type="dxa"/>
              <w:right w:w="108" w:type="dxa"/>
            </w:tcMar>
          </w:tcPr>
          <w:p w14:paraId="5FC712ED" w14:textId="77777777" w:rsidR="003C16A1" w:rsidRDefault="003C16A1" w:rsidP="003C16A1">
            <w:pPr>
              <w:pStyle w:val="TAN"/>
            </w:pPr>
            <w:r w:rsidRPr="00D422C6">
              <w:t>NOTE:</w:t>
            </w:r>
            <w:r>
              <w:tab/>
              <w:t xml:space="preserve">UPF_EVENT shall only be used for </w:t>
            </w: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 and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_TRENDS"</w:t>
            </w:r>
            <w:r>
              <w:t xml:space="preserve"> event types in 3GPP TS 29.564 [26].</w:t>
            </w:r>
          </w:p>
        </w:tc>
      </w:tr>
    </w:tbl>
    <w:p w14:paraId="450A9E22" w14:textId="77777777" w:rsidR="00113329" w:rsidRDefault="00113329">
      <w:pPr>
        <w:rPr>
          <w:noProof/>
        </w:rPr>
      </w:pPr>
    </w:p>
    <w:p w14:paraId="43615618" w14:textId="77777777" w:rsidR="00113329" w:rsidRDefault="00113329">
      <w:pPr>
        <w:pStyle w:val="Heading4"/>
        <w:rPr>
          <w:noProof/>
        </w:rPr>
      </w:pPr>
      <w:bookmarkStart w:id="1690" w:name="_Toc28011595"/>
      <w:bookmarkStart w:id="1691" w:name="_Toc34210711"/>
      <w:bookmarkStart w:id="1692" w:name="_Toc36037736"/>
      <w:bookmarkStart w:id="1693" w:name="_Toc39063170"/>
      <w:bookmarkStart w:id="1694" w:name="_Toc43298228"/>
      <w:bookmarkStart w:id="1695" w:name="_Toc45133005"/>
      <w:bookmarkStart w:id="1696" w:name="_Toc49935472"/>
      <w:bookmarkStart w:id="1697" w:name="_Toc50023818"/>
      <w:bookmarkStart w:id="1698" w:name="_Toc51761308"/>
      <w:bookmarkStart w:id="1699" w:name="_Toc56672238"/>
      <w:bookmarkStart w:id="1700" w:name="_Toc66277796"/>
      <w:bookmarkStart w:id="1701" w:name="_Toc215062674"/>
      <w:r>
        <w:rPr>
          <w:noProof/>
        </w:rPr>
        <w:t>5.6.3.4</w:t>
      </w:r>
      <w:r>
        <w:rPr>
          <w:noProof/>
        </w:rPr>
        <w:tab/>
        <w:t>Enumeration: NotificationMethod</w:t>
      </w:r>
      <w:bookmarkEnd w:id="1690"/>
      <w:bookmarkEnd w:id="1691"/>
      <w:bookmarkEnd w:id="1692"/>
      <w:bookmarkEnd w:id="1693"/>
      <w:bookmarkEnd w:id="1694"/>
      <w:bookmarkEnd w:id="1695"/>
      <w:bookmarkEnd w:id="1696"/>
      <w:bookmarkEnd w:id="1697"/>
      <w:bookmarkEnd w:id="1698"/>
      <w:bookmarkEnd w:id="1699"/>
      <w:bookmarkEnd w:id="1700"/>
      <w:bookmarkEnd w:id="1701"/>
    </w:p>
    <w:p w14:paraId="0830A519" w14:textId="77777777" w:rsidR="00113329" w:rsidRDefault="00113329">
      <w:pPr>
        <w:rPr>
          <w:noProof/>
        </w:rPr>
      </w:pPr>
      <w:r>
        <w:rPr>
          <w:noProof/>
        </w:rPr>
        <w:t>The enumeration NotificationMethod represents the notification methods that can be subscribed. It shall comply with the provisions defined in table 5.6.3.4-1.</w:t>
      </w:r>
    </w:p>
    <w:p w14:paraId="4D3A6368" w14:textId="77777777" w:rsidR="00113329" w:rsidRDefault="00113329">
      <w:pPr>
        <w:pStyle w:val="TH"/>
        <w:rPr>
          <w:noProof/>
        </w:rPr>
      </w:pPr>
      <w:r>
        <w:rPr>
          <w:noProof/>
        </w:rPr>
        <w:t>Table 5.6.3.4-1: Enumeration NotificationMethod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05"/>
        <w:gridCol w:w="4590"/>
        <w:gridCol w:w="1515"/>
      </w:tblGrid>
      <w:tr w:rsidR="00113329" w14:paraId="3F2C70B5" w14:textId="77777777" w:rsidTr="00017605">
        <w:trPr>
          <w:jc w:val="center"/>
        </w:trPr>
        <w:tc>
          <w:tcPr>
            <w:tcW w:w="3305" w:type="dxa"/>
            <w:shd w:val="clear" w:color="auto" w:fill="C0C0C0"/>
            <w:tcMar>
              <w:top w:w="0" w:type="dxa"/>
              <w:left w:w="108" w:type="dxa"/>
              <w:bottom w:w="0" w:type="dxa"/>
              <w:right w:w="108" w:type="dxa"/>
            </w:tcMar>
            <w:hideMark/>
          </w:tcPr>
          <w:p w14:paraId="540476E1" w14:textId="77777777" w:rsidR="00113329" w:rsidRDefault="00113329">
            <w:pPr>
              <w:pStyle w:val="TAH"/>
              <w:rPr>
                <w:noProof/>
              </w:rPr>
            </w:pPr>
            <w:r>
              <w:rPr>
                <w:noProof/>
              </w:rPr>
              <w:t>Enumeration value</w:t>
            </w:r>
          </w:p>
        </w:tc>
        <w:tc>
          <w:tcPr>
            <w:tcW w:w="4590" w:type="dxa"/>
            <w:shd w:val="clear" w:color="auto" w:fill="C0C0C0"/>
            <w:tcMar>
              <w:top w:w="0" w:type="dxa"/>
              <w:left w:w="108" w:type="dxa"/>
              <w:bottom w:w="0" w:type="dxa"/>
              <w:right w:w="108" w:type="dxa"/>
            </w:tcMar>
            <w:hideMark/>
          </w:tcPr>
          <w:p w14:paraId="4A51775F" w14:textId="77777777" w:rsidR="00113329" w:rsidRDefault="00113329">
            <w:pPr>
              <w:pStyle w:val="TAH"/>
              <w:rPr>
                <w:noProof/>
              </w:rPr>
            </w:pPr>
            <w:r>
              <w:rPr>
                <w:noProof/>
              </w:rPr>
              <w:t>Description</w:t>
            </w:r>
          </w:p>
        </w:tc>
        <w:tc>
          <w:tcPr>
            <w:tcW w:w="1515" w:type="dxa"/>
            <w:shd w:val="clear" w:color="auto" w:fill="C0C0C0"/>
          </w:tcPr>
          <w:p w14:paraId="325D44FD" w14:textId="77777777" w:rsidR="00113329" w:rsidRDefault="00113329">
            <w:pPr>
              <w:pStyle w:val="TAH"/>
              <w:rPr>
                <w:noProof/>
              </w:rPr>
            </w:pPr>
            <w:r>
              <w:rPr>
                <w:noProof/>
              </w:rPr>
              <w:t>Applicability</w:t>
            </w:r>
          </w:p>
        </w:tc>
      </w:tr>
      <w:tr w:rsidR="00113329" w14:paraId="00C13DC4" w14:textId="77777777" w:rsidTr="00017605">
        <w:trPr>
          <w:jc w:val="center"/>
        </w:trPr>
        <w:tc>
          <w:tcPr>
            <w:tcW w:w="3305" w:type="dxa"/>
            <w:tcMar>
              <w:top w:w="0" w:type="dxa"/>
              <w:left w:w="108" w:type="dxa"/>
              <w:bottom w:w="0" w:type="dxa"/>
              <w:right w:w="108" w:type="dxa"/>
            </w:tcMar>
          </w:tcPr>
          <w:p w14:paraId="26EC9E95" w14:textId="77777777" w:rsidR="00113329" w:rsidRDefault="00113329">
            <w:pPr>
              <w:pStyle w:val="TAL"/>
              <w:rPr>
                <w:noProof/>
              </w:rPr>
            </w:pPr>
            <w:r>
              <w:rPr>
                <w:noProof/>
              </w:rPr>
              <w:t>PERIODIC</w:t>
            </w:r>
          </w:p>
        </w:tc>
        <w:tc>
          <w:tcPr>
            <w:tcW w:w="4590" w:type="dxa"/>
            <w:tcMar>
              <w:top w:w="0" w:type="dxa"/>
              <w:left w:w="108" w:type="dxa"/>
              <w:bottom w:w="0" w:type="dxa"/>
              <w:right w:w="108" w:type="dxa"/>
            </w:tcMar>
          </w:tcPr>
          <w:p w14:paraId="5E8C70E6" w14:textId="77777777" w:rsidR="00113329" w:rsidRDefault="00113329">
            <w:pPr>
              <w:pStyle w:val="TAL"/>
              <w:rPr>
                <w:noProof/>
              </w:rPr>
            </w:pPr>
            <w:r>
              <w:rPr>
                <w:noProof/>
              </w:rPr>
              <w:t>The notification is periodically sent.</w:t>
            </w:r>
          </w:p>
        </w:tc>
        <w:tc>
          <w:tcPr>
            <w:tcW w:w="1515" w:type="dxa"/>
          </w:tcPr>
          <w:p w14:paraId="4CD41F4A" w14:textId="77777777" w:rsidR="00113329" w:rsidRDefault="00113329">
            <w:pPr>
              <w:pStyle w:val="TAL"/>
              <w:rPr>
                <w:noProof/>
              </w:rPr>
            </w:pPr>
          </w:p>
        </w:tc>
      </w:tr>
      <w:tr w:rsidR="00113329" w14:paraId="1F68EF5E" w14:textId="77777777" w:rsidTr="00017605">
        <w:trPr>
          <w:jc w:val="center"/>
        </w:trPr>
        <w:tc>
          <w:tcPr>
            <w:tcW w:w="3305" w:type="dxa"/>
            <w:tcMar>
              <w:top w:w="0" w:type="dxa"/>
              <w:left w:w="108" w:type="dxa"/>
              <w:bottom w:w="0" w:type="dxa"/>
              <w:right w:w="108" w:type="dxa"/>
            </w:tcMar>
          </w:tcPr>
          <w:p w14:paraId="106B408D" w14:textId="77777777" w:rsidR="00113329" w:rsidRDefault="00113329">
            <w:pPr>
              <w:pStyle w:val="TAL"/>
              <w:rPr>
                <w:noProof/>
              </w:rPr>
            </w:pPr>
            <w:r>
              <w:rPr>
                <w:noProof/>
              </w:rPr>
              <w:t>ONE_TIME</w:t>
            </w:r>
          </w:p>
        </w:tc>
        <w:tc>
          <w:tcPr>
            <w:tcW w:w="4590" w:type="dxa"/>
            <w:tcMar>
              <w:top w:w="0" w:type="dxa"/>
              <w:left w:w="108" w:type="dxa"/>
              <w:bottom w:w="0" w:type="dxa"/>
              <w:right w:w="108" w:type="dxa"/>
            </w:tcMar>
          </w:tcPr>
          <w:p w14:paraId="7D982B79" w14:textId="77777777" w:rsidR="00113329" w:rsidRDefault="00113329">
            <w:pPr>
              <w:pStyle w:val="TAL"/>
              <w:rPr>
                <w:noProof/>
              </w:rPr>
            </w:pPr>
            <w:r>
              <w:rPr>
                <w:noProof/>
              </w:rPr>
              <w:t>The notification is only sent one time.</w:t>
            </w:r>
          </w:p>
        </w:tc>
        <w:tc>
          <w:tcPr>
            <w:tcW w:w="1515" w:type="dxa"/>
          </w:tcPr>
          <w:p w14:paraId="51C8CCE3" w14:textId="77777777" w:rsidR="00113329" w:rsidRDefault="00113329">
            <w:pPr>
              <w:pStyle w:val="TAL"/>
              <w:rPr>
                <w:noProof/>
              </w:rPr>
            </w:pPr>
          </w:p>
        </w:tc>
      </w:tr>
      <w:tr w:rsidR="00113329" w14:paraId="7AC33680" w14:textId="77777777" w:rsidTr="00017605">
        <w:trPr>
          <w:jc w:val="center"/>
        </w:trPr>
        <w:tc>
          <w:tcPr>
            <w:tcW w:w="3305" w:type="dxa"/>
            <w:tcMar>
              <w:top w:w="0" w:type="dxa"/>
              <w:left w:w="108" w:type="dxa"/>
              <w:bottom w:w="0" w:type="dxa"/>
              <w:right w:w="108" w:type="dxa"/>
            </w:tcMar>
          </w:tcPr>
          <w:p w14:paraId="17B3A6E4" w14:textId="77777777" w:rsidR="00113329" w:rsidRDefault="00113329">
            <w:pPr>
              <w:pStyle w:val="TAL"/>
              <w:rPr>
                <w:noProof/>
              </w:rPr>
            </w:pPr>
            <w:r>
              <w:rPr>
                <w:noProof/>
              </w:rPr>
              <w:t>ON_EVENT_DETECTION</w:t>
            </w:r>
          </w:p>
        </w:tc>
        <w:tc>
          <w:tcPr>
            <w:tcW w:w="4590" w:type="dxa"/>
            <w:tcMar>
              <w:top w:w="0" w:type="dxa"/>
              <w:left w:w="108" w:type="dxa"/>
              <w:bottom w:w="0" w:type="dxa"/>
              <w:right w:w="108" w:type="dxa"/>
            </w:tcMar>
          </w:tcPr>
          <w:p w14:paraId="62164614" w14:textId="77777777" w:rsidR="00113329" w:rsidRDefault="00113329">
            <w:pPr>
              <w:pStyle w:val="TAL"/>
              <w:rPr>
                <w:noProof/>
              </w:rPr>
            </w:pPr>
            <w:r>
              <w:rPr>
                <w:noProof/>
              </w:rPr>
              <w:t>The notification is sent each time the event is detected.</w:t>
            </w:r>
          </w:p>
        </w:tc>
        <w:tc>
          <w:tcPr>
            <w:tcW w:w="1515" w:type="dxa"/>
          </w:tcPr>
          <w:p w14:paraId="0B8B5186" w14:textId="77777777" w:rsidR="00113329" w:rsidRDefault="00113329">
            <w:pPr>
              <w:pStyle w:val="TAL"/>
              <w:rPr>
                <w:noProof/>
              </w:rPr>
            </w:pPr>
          </w:p>
        </w:tc>
      </w:tr>
    </w:tbl>
    <w:p w14:paraId="2E0ECEE0" w14:textId="77777777" w:rsidR="00113329" w:rsidRDefault="00113329">
      <w:pPr>
        <w:rPr>
          <w:noProof/>
        </w:rPr>
      </w:pPr>
    </w:p>
    <w:p w14:paraId="09234351" w14:textId="77777777" w:rsidR="00113329" w:rsidDel="00777D25" w:rsidRDefault="00113329">
      <w:pPr>
        <w:pStyle w:val="Heading4"/>
        <w:rPr>
          <w:del w:id="1702" w:author="MCC" w:date="2025-12-01T15:11:00Z" w16du:dateUtc="2025-12-01T14:11:00Z"/>
          <w:noProof/>
        </w:rPr>
      </w:pPr>
      <w:bookmarkStart w:id="1703" w:name="_Toc28011596"/>
      <w:bookmarkStart w:id="1704" w:name="_Toc34210712"/>
      <w:bookmarkStart w:id="1705" w:name="_Toc36037737"/>
      <w:bookmarkStart w:id="1706" w:name="_Toc39063171"/>
      <w:bookmarkStart w:id="1707" w:name="_Toc43298229"/>
      <w:bookmarkStart w:id="1708" w:name="_Toc45133006"/>
      <w:bookmarkStart w:id="1709" w:name="_Toc49935473"/>
      <w:bookmarkStart w:id="1710" w:name="_Toc50023819"/>
      <w:bookmarkStart w:id="1711" w:name="_Toc51761309"/>
      <w:bookmarkStart w:id="1712" w:name="_Toc56672239"/>
      <w:bookmarkStart w:id="1713" w:name="_Toc66277797"/>
      <w:bookmarkStart w:id="1714" w:name="_Toc215062675"/>
      <w:r>
        <w:rPr>
          <w:noProof/>
        </w:rPr>
        <w:t>5.6.3.5</w:t>
      </w:r>
      <w:r>
        <w:rPr>
          <w:noProof/>
        </w:rPr>
        <w:tab/>
        <w:t>void.</w:t>
      </w:r>
      <w:bookmarkEnd w:id="1703"/>
      <w:bookmarkEnd w:id="1704"/>
      <w:bookmarkEnd w:id="1705"/>
      <w:bookmarkEnd w:id="1706"/>
      <w:bookmarkEnd w:id="1707"/>
      <w:bookmarkEnd w:id="1708"/>
      <w:bookmarkEnd w:id="1709"/>
      <w:bookmarkEnd w:id="1710"/>
      <w:bookmarkEnd w:id="1711"/>
      <w:bookmarkEnd w:id="1712"/>
      <w:bookmarkEnd w:id="1713"/>
      <w:bookmarkEnd w:id="1714"/>
    </w:p>
    <w:p w14:paraId="28DA2908" w14:textId="77777777" w:rsidR="00113329" w:rsidRDefault="00113329" w:rsidP="00777D25">
      <w:pPr>
        <w:pStyle w:val="Heading4"/>
        <w:rPr>
          <w:noProof/>
        </w:rPr>
      </w:pPr>
    </w:p>
    <w:p w14:paraId="5464F0FF" w14:textId="77777777" w:rsidR="00CB3D6F" w:rsidRDefault="00CB3D6F" w:rsidP="00CB3D6F">
      <w:pPr>
        <w:pStyle w:val="Heading4"/>
        <w:rPr>
          <w:noProof/>
        </w:rPr>
      </w:pPr>
      <w:bookmarkStart w:id="1715" w:name="_Toc215062676"/>
      <w:r>
        <w:rPr>
          <w:noProof/>
        </w:rPr>
        <w:t>5.6.3.6</w:t>
      </w:r>
      <w:r>
        <w:rPr>
          <w:noProof/>
        </w:rPr>
        <w:tab/>
        <w:t>Enumeration: AppliedSmccType</w:t>
      </w:r>
      <w:bookmarkEnd w:id="1715"/>
    </w:p>
    <w:p w14:paraId="3F7E3F5A" w14:textId="77777777" w:rsidR="00CB3D6F" w:rsidRDefault="00CB3D6F" w:rsidP="00CB3D6F">
      <w:pPr>
        <w:pStyle w:val="TH"/>
        <w:rPr>
          <w:noProof/>
        </w:rPr>
      </w:pPr>
      <w:r>
        <w:rPr>
          <w:noProof/>
        </w:rPr>
        <w:t>Table 5.6.</w:t>
      </w:r>
      <w:r w:rsidRPr="00FE1F65">
        <w:rPr>
          <w:noProof/>
        </w:rPr>
        <w:t>3.</w:t>
      </w:r>
      <w:r>
        <w:rPr>
          <w:noProof/>
        </w:rPr>
        <w:t>6</w:t>
      </w:r>
      <w:r w:rsidRPr="002945E1">
        <w:rPr>
          <w:noProof/>
        </w:rPr>
        <w:t>-1:</w:t>
      </w:r>
      <w:r>
        <w:rPr>
          <w:noProof/>
        </w:rPr>
        <w:t xml:space="preserve"> Enumeration </w:t>
      </w:r>
      <w:r w:rsidR="00330616">
        <w:rPr>
          <w:noProof/>
        </w:rPr>
        <w:t>AppliedSmccType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CB3D6F" w14:paraId="1B2B69D8" w14:textId="77777777" w:rsidTr="00017605">
        <w:trPr>
          <w:jc w:val="center"/>
        </w:trPr>
        <w:tc>
          <w:tcPr>
            <w:tcW w:w="3324" w:type="dxa"/>
            <w:shd w:val="clear" w:color="auto" w:fill="C0C0C0"/>
            <w:tcMar>
              <w:top w:w="0" w:type="dxa"/>
              <w:left w:w="108" w:type="dxa"/>
              <w:bottom w:w="0" w:type="dxa"/>
              <w:right w:w="108" w:type="dxa"/>
            </w:tcMar>
            <w:hideMark/>
          </w:tcPr>
          <w:p w14:paraId="69513BEE" w14:textId="77777777" w:rsidR="00CB3D6F" w:rsidRDefault="00CB3D6F" w:rsidP="008B2F3B">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6C750A4D" w14:textId="77777777" w:rsidR="00CB3D6F" w:rsidRDefault="00CB3D6F" w:rsidP="008B2F3B">
            <w:pPr>
              <w:pStyle w:val="TAH"/>
              <w:rPr>
                <w:noProof/>
              </w:rPr>
            </w:pPr>
            <w:r>
              <w:rPr>
                <w:noProof/>
              </w:rPr>
              <w:t>Description</w:t>
            </w:r>
          </w:p>
        </w:tc>
        <w:tc>
          <w:tcPr>
            <w:tcW w:w="1495" w:type="dxa"/>
            <w:shd w:val="clear" w:color="auto" w:fill="C0C0C0"/>
          </w:tcPr>
          <w:p w14:paraId="61191AF1" w14:textId="77777777" w:rsidR="00CB3D6F" w:rsidRDefault="00CB3D6F" w:rsidP="008B2F3B">
            <w:pPr>
              <w:pStyle w:val="TAH"/>
              <w:rPr>
                <w:noProof/>
              </w:rPr>
            </w:pPr>
            <w:r>
              <w:rPr>
                <w:noProof/>
              </w:rPr>
              <w:t>Applicability</w:t>
            </w:r>
          </w:p>
        </w:tc>
      </w:tr>
      <w:tr w:rsidR="00CB3D6F" w14:paraId="2C74816D" w14:textId="77777777" w:rsidTr="00017605">
        <w:trPr>
          <w:jc w:val="center"/>
        </w:trPr>
        <w:tc>
          <w:tcPr>
            <w:tcW w:w="3324" w:type="dxa"/>
            <w:tcMar>
              <w:top w:w="0" w:type="dxa"/>
              <w:left w:w="108" w:type="dxa"/>
              <w:bottom w:w="0" w:type="dxa"/>
              <w:right w:w="108" w:type="dxa"/>
            </w:tcMar>
          </w:tcPr>
          <w:p w14:paraId="6B883239" w14:textId="77777777" w:rsidR="00CB3D6F" w:rsidRDefault="00CB3D6F" w:rsidP="008B2F3B">
            <w:pPr>
              <w:pStyle w:val="TAL"/>
              <w:rPr>
                <w:noProof/>
              </w:rPr>
            </w:pPr>
            <w:r>
              <w:rPr>
                <w:noProof/>
              </w:rPr>
              <w:t>DNN_CC</w:t>
            </w:r>
          </w:p>
        </w:tc>
        <w:tc>
          <w:tcPr>
            <w:tcW w:w="4629" w:type="dxa"/>
            <w:tcMar>
              <w:top w:w="0" w:type="dxa"/>
              <w:left w:w="108" w:type="dxa"/>
              <w:bottom w:w="0" w:type="dxa"/>
              <w:right w:w="108" w:type="dxa"/>
            </w:tcMar>
          </w:tcPr>
          <w:p w14:paraId="62FB9BBB" w14:textId="77777777" w:rsidR="00CB3D6F" w:rsidRDefault="00CB3D6F" w:rsidP="008B2F3B">
            <w:pPr>
              <w:pStyle w:val="TAL"/>
              <w:rPr>
                <w:noProof/>
              </w:rPr>
            </w:pPr>
            <w:r>
              <w:rPr>
                <w:noProof/>
              </w:rPr>
              <w:t xml:space="preserve">Indicates the </w:t>
            </w:r>
            <w:r w:rsidRPr="00FE02ED">
              <w:rPr>
                <w:noProof/>
              </w:rPr>
              <w:t>DNN based congestion control</w:t>
            </w:r>
            <w:r>
              <w:rPr>
                <w:noProof/>
              </w:rPr>
              <w:t>.</w:t>
            </w:r>
          </w:p>
        </w:tc>
        <w:tc>
          <w:tcPr>
            <w:tcW w:w="1495" w:type="dxa"/>
          </w:tcPr>
          <w:p w14:paraId="69924BD8" w14:textId="77777777" w:rsidR="00CB3D6F" w:rsidRDefault="00CB3D6F" w:rsidP="008B2F3B">
            <w:pPr>
              <w:pStyle w:val="TAL"/>
              <w:rPr>
                <w:noProof/>
              </w:rPr>
            </w:pPr>
          </w:p>
        </w:tc>
      </w:tr>
      <w:tr w:rsidR="00CB3D6F" w14:paraId="3F9C1215" w14:textId="77777777" w:rsidTr="00017605">
        <w:trPr>
          <w:jc w:val="center"/>
        </w:trPr>
        <w:tc>
          <w:tcPr>
            <w:tcW w:w="3324" w:type="dxa"/>
            <w:tcMar>
              <w:top w:w="0" w:type="dxa"/>
              <w:left w:w="108" w:type="dxa"/>
              <w:bottom w:w="0" w:type="dxa"/>
              <w:right w:w="108" w:type="dxa"/>
            </w:tcMar>
          </w:tcPr>
          <w:p w14:paraId="0C95F1EA" w14:textId="77777777" w:rsidR="00CB3D6F" w:rsidRDefault="00CB3D6F" w:rsidP="008B2F3B">
            <w:pPr>
              <w:pStyle w:val="TAL"/>
              <w:rPr>
                <w:noProof/>
              </w:rPr>
            </w:pPr>
            <w:r>
              <w:rPr>
                <w:noProof/>
              </w:rPr>
              <w:t>SNSSAI_CC</w:t>
            </w:r>
          </w:p>
        </w:tc>
        <w:tc>
          <w:tcPr>
            <w:tcW w:w="4629" w:type="dxa"/>
            <w:tcMar>
              <w:top w:w="0" w:type="dxa"/>
              <w:left w:w="108" w:type="dxa"/>
              <w:bottom w:w="0" w:type="dxa"/>
              <w:right w:w="108" w:type="dxa"/>
            </w:tcMar>
          </w:tcPr>
          <w:p w14:paraId="6F6E6423" w14:textId="77777777" w:rsidR="00CB3D6F" w:rsidRDefault="00CB3D6F" w:rsidP="008B2F3B">
            <w:pPr>
              <w:pStyle w:val="TAL"/>
              <w:rPr>
                <w:noProof/>
              </w:rPr>
            </w:pPr>
            <w:r>
              <w:rPr>
                <w:noProof/>
              </w:rPr>
              <w:t xml:space="preserve">Indicates the </w:t>
            </w:r>
            <w:r w:rsidRPr="00FE02ED">
              <w:rPr>
                <w:noProof/>
              </w:rPr>
              <w:t>S-NSSAI based congestion control</w:t>
            </w:r>
            <w:r>
              <w:rPr>
                <w:noProof/>
              </w:rPr>
              <w:t>.</w:t>
            </w:r>
          </w:p>
        </w:tc>
        <w:tc>
          <w:tcPr>
            <w:tcW w:w="1495" w:type="dxa"/>
          </w:tcPr>
          <w:p w14:paraId="79049383" w14:textId="77777777" w:rsidR="00CB3D6F" w:rsidRDefault="00CB3D6F" w:rsidP="008B2F3B">
            <w:pPr>
              <w:pStyle w:val="TAL"/>
              <w:rPr>
                <w:noProof/>
              </w:rPr>
            </w:pPr>
          </w:p>
        </w:tc>
      </w:tr>
    </w:tbl>
    <w:p w14:paraId="616E9574" w14:textId="77777777" w:rsidR="009212E3" w:rsidRDefault="009212E3" w:rsidP="009212E3">
      <w:pPr>
        <w:pStyle w:val="Heading4"/>
        <w:rPr>
          <w:noProof/>
        </w:rPr>
      </w:pPr>
      <w:bookmarkStart w:id="1716" w:name="_Toc215062677"/>
      <w:r>
        <w:rPr>
          <w:noProof/>
        </w:rPr>
        <w:t>5.6.3.7</w:t>
      </w:r>
      <w:r>
        <w:rPr>
          <w:noProof/>
        </w:rPr>
        <w:tab/>
        <w:t>Enumeration: TransactionMetric</w:t>
      </w:r>
      <w:bookmarkEnd w:id="1716"/>
    </w:p>
    <w:p w14:paraId="6A687D92" w14:textId="77777777" w:rsidR="009212E3" w:rsidRDefault="009212E3" w:rsidP="009212E3">
      <w:pPr>
        <w:pStyle w:val="TH"/>
        <w:rPr>
          <w:noProof/>
        </w:rPr>
      </w:pPr>
      <w:r>
        <w:rPr>
          <w:noProof/>
        </w:rPr>
        <w:t>Table 5.6.3.7-1: Enumeration TransactionMetric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9212E3" w14:paraId="651F2A21" w14:textId="77777777" w:rsidTr="00017605">
        <w:trPr>
          <w:jc w:val="center"/>
        </w:trPr>
        <w:tc>
          <w:tcPr>
            <w:tcW w:w="3324" w:type="dxa"/>
            <w:shd w:val="clear" w:color="auto" w:fill="C0C0C0"/>
            <w:tcMar>
              <w:top w:w="0" w:type="dxa"/>
              <w:left w:w="108" w:type="dxa"/>
              <w:bottom w:w="0" w:type="dxa"/>
              <w:right w:w="108" w:type="dxa"/>
            </w:tcMar>
            <w:hideMark/>
          </w:tcPr>
          <w:p w14:paraId="45A64299" w14:textId="77777777" w:rsidR="009212E3" w:rsidRDefault="009212E3" w:rsidP="00AB7EDD">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1655CB64" w14:textId="77777777" w:rsidR="009212E3" w:rsidRDefault="009212E3" w:rsidP="00AB7EDD">
            <w:pPr>
              <w:pStyle w:val="TAH"/>
              <w:rPr>
                <w:noProof/>
              </w:rPr>
            </w:pPr>
            <w:r>
              <w:rPr>
                <w:noProof/>
              </w:rPr>
              <w:t>Description</w:t>
            </w:r>
          </w:p>
        </w:tc>
        <w:tc>
          <w:tcPr>
            <w:tcW w:w="1495" w:type="dxa"/>
            <w:shd w:val="clear" w:color="auto" w:fill="C0C0C0"/>
          </w:tcPr>
          <w:p w14:paraId="74686CB4" w14:textId="77777777" w:rsidR="009212E3" w:rsidRDefault="009212E3" w:rsidP="00AB7EDD">
            <w:pPr>
              <w:pStyle w:val="TAH"/>
              <w:rPr>
                <w:noProof/>
              </w:rPr>
            </w:pPr>
            <w:r>
              <w:rPr>
                <w:noProof/>
              </w:rPr>
              <w:t>Applicability</w:t>
            </w:r>
          </w:p>
        </w:tc>
      </w:tr>
      <w:tr w:rsidR="009212E3" w14:paraId="0CDCE07C" w14:textId="77777777" w:rsidTr="00017605">
        <w:trPr>
          <w:jc w:val="center"/>
        </w:trPr>
        <w:tc>
          <w:tcPr>
            <w:tcW w:w="3324" w:type="dxa"/>
            <w:tcMar>
              <w:top w:w="0" w:type="dxa"/>
              <w:left w:w="108" w:type="dxa"/>
              <w:bottom w:w="0" w:type="dxa"/>
              <w:right w:w="108" w:type="dxa"/>
            </w:tcMar>
          </w:tcPr>
          <w:p w14:paraId="77A00DD3" w14:textId="77777777" w:rsidR="009212E3" w:rsidRDefault="009212E3" w:rsidP="00AB7EDD">
            <w:pPr>
              <w:pStyle w:val="TAL"/>
              <w:rPr>
                <w:noProof/>
              </w:rPr>
            </w:pPr>
            <w:r>
              <w:rPr>
                <w:noProof/>
              </w:rPr>
              <w:t>PDU_SES_EST</w:t>
            </w:r>
          </w:p>
        </w:tc>
        <w:tc>
          <w:tcPr>
            <w:tcW w:w="4629" w:type="dxa"/>
            <w:tcMar>
              <w:top w:w="0" w:type="dxa"/>
              <w:left w:w="108" w:type="dxa"/>
              <w:bottom w:w="0" w:type="dxa"/>
              <w:right w:w="108" w:type="dxa"/>
            </w:tcMar>
          </w:tcPr>
          <w:p w14:paraId="523F4FB0" w14:textId="77777777" w:rsidR="009212E3" w:rsidRDefault="00AB7B41" w:rsidP="00AB7EDD">
            <w:pPr>
              <w:pStyle w:val="TAL"/>
              <w:rPr>
                <w:noProof/>
              </w:rPr>
            </w:pPr>
            <w:r>
              <w:rPr>
                <w:noProof/>
              </w:rPr>
              <w:t xml:space="preserve">Indicates the </w:t>
            </w:r>
            <w:r w:rsidR="009212E3">
              <w:rPr>
                <w:noProof/>
              </w:rPr>
              <w:t>PDU Session Establishment</w:t>
            </w:r>
          </w:p>
        </w:tc>
        <w:tc>
          <w:tcPr>
            <w:tcW w:w="1495" w:type="dxa"/>
          </w:tcPr>
          <w:p w14:paraId="61E0EC7A" w14:textId="77777777" w:rsidR="009212E3" w:rsidRDefault="009212E3" w:rsidP="00AB7EDD">
            <w:pPr>
              <w:pStyle w:val="TAL"/>
              <w:rPr>
                <w:noProof/>
              </w:rPr>
            </w:pPr>
          </w:p>
        </w:tc>
      </w:tr>
      <w:tr w:rsidR="009212E3" w14:paraId="7D22419B" w14:textId="77777777" w:rsidTr="00017605">
        <w:trPr>
          <w:jc w:val="center"/>
        </w:trPr>
        <w:tc>
          <w:tcPr>
            <w:tcW w:w="3324" w:type="dxa"/>
            <w:tcMar>
              <w:top w:w="0" w:type="dxa"/>
              <w:left w:w="108" w:type="dxa"/>
              <w:bottom w:w="0" w:type="dxa"/>
              <w:right w:w="108" w:type="dxa"/>
            </w:tcMar>
          </w:tcPr>
          <w:p w14:paraId="109CB88F" w14:textId="77777777" w:rsidR="009212E3" w:rsidRDefault="009212E3" w:rsidP="00AB7EDD">
            <w:pPr>
              <w:pStyle w:val="TAL"/>
              <w:rPr>
                <w:noProof/>
              </w:rPr>
            </w:pPr>
            <w:r>
              <w:rPr>
                <w:noProof/>
              </w:rPr>
              <w:t>PDU_SES_AUTH</w:t>
            </w:r>
          </w:p>
        </w:tc>
        <w:tc>
          <w:tcPr>
            <w:tcW w:w="4629" w:type="dxa"/>
            <w:tcMar>
              <w:top w:w="0" w:type="dxa"/>
              <w:left w:w="108" w:type="dxa"/>
              <w:bottom w:w="0" w:type="dxa"/>
              <w:right w:w="108" w:type="dxa"/>
            </w:tcMar>
          </w:tcPr>
          <w:p w14:paraId="676112AC" w14:textId="77777777" w:rsidR="009212E3" w:rsidRDefault="00AB7B41" w:rsidP="00AB7EDD">
            <w:pPr>
              <w:pStyle w:val="TAL"/>
              <w:rPr>
                <w:noProof/>
              </w:rPr>
            </w:pPr>
            <w:r>
              <w:rPr>
                <w:noProof/>
              </w:rPr>
              <w:t xml:space="preserve">Indicates the </w:t>
            </w:r>
            <w:r w:rsidR="009212E3">
              <w:rPr>
                <w:noProof/>
              </w:rPr>
              <w:t>PDU Session Authenication</w:t>
            </w:r>
          </w:p>
        </w:tc>
        <w:tc>
          <w:tcPr>
            <w:tcW w:w="1495" w:type="dxa"/>
          </w:tcPr>
          <w:p w14:paraId="121650B1" w14:textId="77777777" w:rsidR="009212E3" w:rsidRDefault="009212E3" w:rsidP="00AB7EDD">
            <w:pPr>
              <w:pStyle w:val="TAL"/>
            </w:pPr>
          </w:p>
        </w:tc>
      </w:tr>
      <w:tr w:rsidR="009212E3" w14:paraId="752C51D4" w14:textId="77777777" w:rsidTr="00017605">
        <w:trPr>
          <w:jc w:val="center"/>
        </w:trPr>
        <w:tc>
          <w:tcPr>
            <w:tcW w:w="3324" w:type="dxa"/>
            <w:tcMar>
              <w:top w:w="0" w:type="dxa"/>
              <w:left w:w="108" w:type="dxa"/>
              <w:bottom w:w="0" w:type="dxa"/>
              <w:right w:w="108" w:type="dxa"/>
            </w:tcMar>
          </w:tcPr>
          <w:p w14:paraId="263BD710" w14:textId="77777777" w:rsidR="009212E3" w:rsidRDefault="009212E3" w:rsidP="00AB7EDD">
            <w:pPr>
              <w:pStyle w:val="TAL"/>
              <w:rPr>
                <w:noProof/>
              </w:rPr>
            </w:pPr>
            <w:r>
              <w:rPr>
                <w:noProof/>
              </w:rPr>
              <w:t>PDU_SES_MODIF</w:t>
            </w:r>
          </w:p>
        </w:tc>
        <w:tc>
          <w:tcPr>
            <w:tcW w:w="4629" w:type="dxa"/>
            <w:tcMar>
              <w:top w:w="0" w:type="dxa"/>
              <w:left w:w="108" w:type="dxa"/>
              <w:bottom w:w="0" w:type="dxa"/>
              <w:right w:w="108" w:type="dxa"/>
            </w:tcMar>
          </w:tcPr>
          <w:p w14:paraId="60B64F1C" w14:textId="77777777" w:rsidR="009212E3" w:rsidRDefault="00AB7B41" w:rsidP="00AB7EDD">
            <w:pPr>
              <w:pStyle w:val="TAL"/>
              <w:rPr>
                <w:noProof/>
              </w:rPr>
            </w:pPr>
            <w:r>
              <w:rPr>
                <w:noProof/>
              </w:rPr>
              <w:t xml:space="preserve">Indicates the </w:t>
            </w:r>
            <w:r w:rsidR="009212E3">
              <w:rPr>
                <w:noProof/>
              </w:rPr>
              <w:t>PDU Session Modification</w:t>
            </w:r>
          </w:p>
        </w:tc>
        <w:tc>
          <w:tcPr>
            <w:tcW w:w="1495" w:type="dxa"/>
          </w:tcPr>
          <w:p w14:paraId="4D05DE41" w14:textId="77777777" w:rsidR="009212E3" w:rsidRDefault="009212E3" w:rsidP="00AB7EDD">
            <w:pPr>
              <w:pStyle w:val="TAL"/>
            </w:pPr>
          </w:p>
        </w:tc>
      </w:tr>
      <w:tr w:rsidR="009212E3" w14:paraId="461DCE8D" w14:textId="77777777" w:rsidTr="00017605">
        <w:trPr>
          <w:jc w:val="center"/>
        </w:trPr>
        <w:tc>
          <w:tcPr>
            <w:tcW w:w="3324" w:type="dxa"/>
            <w:tcMar>
              <w:top w:w="0" w:type="dxa"/>
              <w:left w:w="108" w:type="dxa"/>
              <w:bottom w:w="0" w:type="dxa"/>
              <w:right w:w="108" w:type="dxa"/>
            </w:tcMar>
          </w:tcPr>
          <w:p w14:paraId="404C39A3" w14:textId="77777777" w:rsidR="009212E3" w:rsidRDefault="009212E3" w:rsidP="00AB7EDD">
            <w:pPr>
              <w:pStyle w:val="TAL"/>
              <w:rPr>
                <w:noProof/>
              </w:rPr>
            </w:pPr>
            <w:r>
              <w:rPr>
                <w:noProof/>
              </w:rPr>
              <w:t>PDU_SES_REL</w:t>
            </w:r>
          </w:p>
        </w:tc>
        <w:tc>
          <w:tcPr>
            <w:tcW w:w="4629" w:type="dxa"/>
            <w:tcMar>
              <w:top w:w="0" w:type="dxa"/>
              <w:left w:w="108" w:type="dxa"/>
              <w:bottom w:w="0" w:type="dxa"/>
              <w:right w:w="108" w:type="dxa"/>
            </w:tcMar>
          </w:tcPr>
          <w:p w14:paraId="474BF35D" w14:textId="77777777" w:rsidR="009212E3" w:rsidRDefault="00AB7B41" w:rsidP="00AB7EDD">
            <w:pPr>
              <w:pStyle w:val="TAL"/>
              <w:rPr>
                <w:noProof/>
              </w:rPr>
            </w:pPr>
            <w:r>
              <w:rPr>
                <w:noProof/>
              </w:rPr>
              <w:t xml:space="preserve">Indicates the </w:t>
            </w:r>
            <w:r w:rsidR="009212E3">
              <w:rPr>
                <w:noProof/>
              </w:rPr>
              <w:t>PDU Session Release</w:t>
            </w:r>
          </w:p>
        </w:tc>
        <w:tc>
          <w:tcPr>
            <w:tcW w:w="1495" w:type="dxa"/>
          </w:tcPr>
          <w:p w14:paraId="47C405C2" w14:textId="77777777" w:rsidR="009212E3" w:rsidRDefault="009212E3" w:rsidP="00AB7EDD">
            <w:pPr>
              <w:pStyle w:val="TAL"/>
            </w:pPr>
          </w:p>
        </w:tc>
      </w:tr>
    </w:tbl>
    <w:p w14:paraId="0089C05B" w14:textId="77777777" w:rsidR="00113329" w:rsidRDefault="00113329">
      <w:pPr>
        <w:rPr>
          <w:noProof/>
        </w:rPr>
      </w:pPr>
    </w:p>
    <w:p w14:paraId="3FA52153" w14:textId="77777777" w:rsidR="005E0DF3" w:rsidRDefault="005E0DF3" w:rsidP="005E0DF3">
      <w:pPr>
        <w:pStyle w:val="Heading4"/>
        <w:rPr>
          <w:noProof/>
        </w:rPr>
      </w:pPr>
      <w:bookmarkStart w:id="1717" w:name="_Toc215062678"/>
      <w:r>
        <w:rPr>
          <w:noProof/>
        </w:rPr>
        <w:t>5.6.3.8</w:t>
      </w:r>
      <w:r>
        <w:rPr>
          <w:noProof/>
        </w:rPr>
        <w:tab/>
        <w:t>Enumeration: PduSessionStatus</w:t>
      </w:r>
      <w:bookmarkEnd w:id="1717"/>
    </w:p>
    <w:p w14:paraId="3CFC44D2" w14:textId="77777777" w:rsidR="005E0DF3" w:rsidRDefault="005E0DF3" w:rsidP="005E0DF3">
      <w:pPr>
        <w:pStyle w:val="TH"/>
        <w:rPr>
          <w:noProof/>
        </w:rPr>
      </w:pPr>
      <w:r>
        <w:rPr>
          <w:noProof/>
        </w:rPr>
        <w:t>Table 5.6.</w:t>
      </w:r>
      <w:r w:rsidRPr="00FE1F65">
        <w:rPr>
          <w:noProof/>
        </w:rPr>
        <w:t>3.</w:t>
      </w:r>
      <w:r w:rsidR="00214523">
        <w:rPr>
          <w:noProof/>
        </w:rPr>
        <w:t>8</w:t>
      </w:r>
      <w:r w:rsidRPr="002945E1">
        <w:rPr>
          <w:noProof/>
        </w:rPr>
        <w:t>-1:</w:t>
      </w:r>
      <w:r>
        <w:rPr>
          <w:noProof/>
        </w:rPr>
        <w:t xml:space="preserve"> Enumeration PduSessionStatus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5E0DF3" w14:paraId="51FDFF63" w14:textId="77777777" w:rsidTr="00017605">
        <w:trPr>
          <w:jc w:val="center"/>
        </w:trPr>
        <w:tc>
          <w:tcPr>
            <w:tcW w:w="3324" w:type="dxa"/>
            <w:shd w:val="clear" w:color="auto" w:fill="C0C0C0"/>
            <w:tcMar>
              <w:top w:w="0" w:type="dxa"/>
              <w:left w:w="108" w:type="dxa"/>
              <w:bottom w:w="0" w:type="dxa"/>
              <w:right w:w="108" w:type="dxa"/>
            </w:tcMar>
            <w:hideMark/>
          </w:tcPr>
          <w:p w14:paraId="34E8FF29" w14:textId="77777777" w:rsidR="005E0DF3" w:rsidRDefault="005E0DF3" w:rsidP="0098360F">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69919DAF" w14:textId="77777777" w:rsidR="005E0DF3" w:rsidRDefault="005E0DF3" w:rsidP="0098360F">
            <w:pPr>
              <w:pStyle w:val="TAH"/>
              <w:rPr>
                <w:noProof/>
              </w:rPr>
            </w:pPr>
            <w:r>
              <w:rPr>
                <w:noProof/>
              </w:rPr>
              <w:t>Description</w:t>
            </w:r>
          </w:p>
        </w:tc>
        <w:tc>
          <w:tcPr>
            <w:tcW w:w="1495" w:type="dxa"/>
            <w:shd w:val="clear" w:color="auto" w:fill="C0C0C0"/>
          </w:tcPr>
          <w:p w14:paraId="125B41F5" w14:textId="77777777" w:rsidR="005E0DF3" w:rsidRDefault="005E0DF3" w:rsidP="0098360F">
            <w:pPr>
              <w:pStyle w:val="TAH"/>
              <w:rPr>
                <w:noProof/>
              </w:rPr>
            </w:pPr>
            <w:r>
              <w:rPr>
                <w:noProof/>
              </w:rPr>
              <w:t>Applicability</w:t>
            </w:r>
          </w:p>
        </w:tc>
      </w:tr>
      <w:tr w:rsidR="005E0DF3" w14:paraId="2EC00B44" w14:textId="77777777" w:rsidTr="00017605">
        <w:trPr>
          <w:jc w:val="center"/>
        </w:trPr>
        <w:tc>
          <w:tcPr>
            <w:tcW w:w="3324" w:type="dxa"/>
            <w:tcMar>
              <w:top w:w="0" w:type="dxa"/>
              <w:left w:w="108" w:type="dxa"/>
              <w:bottom w:w="0" w:type="dxa"/>
              <w:right w:w="108" w:type="dxa"/>
            </w:tcMar>
          </w:tcPr>
          <w:p w14:paraId="183B5953" w14:textId="77777777" w:rsidR="005E0DF3" w:rsidRDefault="005E0DF3" w:rsidP="0098360F">
            <w:pPr>
              <w:pStyle w:val="TAL"/>
              <w:rPr>
                <w:noProof/>
              </w:rPr>
            </w:pPr>
            <w:r>
              <w:rPr>
                <w:noProof/>
              </w:rPr>
              <w:t>ACTIVATED</w:t>
            </w:r>
          </w:p>
        </w:tc>
        <w:tc>
          <w:tcPr>
            <w:tcW w:w="4629" w:type="dxa"/>
            <w:tcMar>
              <w:top w:w="0" w:type="dxa"/>
              <w:left w:w="108" w:type="dxa"/>
              <w:bottom w:w="0" w:type="dxa"/>
              <w:right w:w="108" w:type="dxa"/>
            </w:tcMar>
          </w:tcPr>
          <w:p w14:paraId="37DE8F42" w14:textId="77777777" w:rsidR="005E0DF3" w:rsidRDefault="005E0DF3" w:rsidP="0098360F">
            <w:pPr>
              <w:pStyle w:val="TAL"/>
              <w:rPr>
                <w:noProof/>
              </w:rPr>
            </w:pPr>
            <w:r>
              <w:rPr>
                <w:noProof/>
              </w:rPr>
              <w:t xml:space="preserve">Indicates the </w:t>
            </w:r>
            <w:r w:rsidR="00357B27">
              <w:rPr>
                <w:noProof/>
              </w:rPr>
              <w:t>PDU</w:t>
            </w:r>
            <w:r>
              <w:rPr>
                <w:noProof/>
              </w:rPr>
              <w:t xml:space="preserve"> </w:t>
            </w:r>
            <w:r w:rsidR="00357B27">
              <w:rPr>
                <w:noProof/>
              </w:rPr>
              <w:t>S</w:t>
            </w:r>
            <w:r>
              <w:rPr>
                <w:noProof/>
              </w:rPr>
              <w:t xml:space="preserve">ession status is </w:t>
            </w:r>
            <w:r w:rsidRPr="00E9603C">
              <w:t>activated</w:t>
            </w:r>
            <w:r>
              <w:rPr>
                <w:noProof/>
              </w:rPr>
              <w:t>.</w:t>
            </w:r>
          </w:p>
        </w:tc>
        <w:tc>
          <w:tcPr>
            <w:tcW w:w="1495" w:type="dxa"/>
          </w:tcPr>
          <w:p w14:paraId="702AA31A" w14:textId="77777777" w:rsidR="005E0DF3" w:rsidRDefault="005E0DF3" w:rsidP="0098360F">
            <w:pPr>
              <w:pStyle w:val="TAL"/>
              <w:rPr>
                <w:noProof/>
              </w:rPr>
            </w:pPr>
          </w:p>
        </w:tc>
      </w:tr>
      <w:tr w:rsidR="005E0DF3" w14:paraId="0FFB9ED2" w14:textId="77777777" w:rsidTr="00017605">
        <w:trPr>
          <w:jc w:val="center"/>
        </w:trPr>
        <w:tc>
          <w:tcPr>
            <w:tcW w:w="3324" w:type="dxa"/>
            <w:tcMar>
              <w:top w:w="0" w:type="dxa"/>
              <w:left w:w="108" w:type="dxa"/>
              <w:bottom w:w="0" w:type="dxa"/>
              <w:right w:w="108" w:type="dxa"/>
            </w:tcMar>
          </w:tcPr>
          <w:p w14:paraId="187CFC0F" w14:textId="77777777" w:rsidR="005E0DF3" w:rsidRDefault="005E0DF3" w:rsidP="0098360F">
            <w:pPr>
              <w:pStyle w:val="TAL"/>
              <w:rPr>
                <w:noProof/>
              </w:rPr>
            </w:pPr>
            <w:r>
              <w:rPr>
                <w:noProof/>
              </w:rPr>
              <w:t>DEACTIVATED</w:t>
            </w:r>
          </w:p>
        </w:tc>
        <w:tc>
          <w:tcPr>
            <w:tcW w:w="4629" w:type="dxa"/>
            <w:tcMar>
              <w:top w:w="0" w:type="dxa"/>
              <w:left w:w="108" w:type="dxa"/>
              <w:bottom w:w="0" w:type="dxa"/>
              <w:right w:w="108" w:type="dxa"/>
            </w:tcMar>
          </w:tcPr>
          <w:p w14:paraId="0DDE8273" w14:textId="77777777" w:rsidR="005E0DF3" w:rsidRDefault="005E0DF3" w:rsidP="0098360F">
            <w:pPr>
              <w:pStyle w:val="TAL"/>
              <w:rPr>
                <w:noProof/>
              </w:rPr>
            </w:pPr>
            <w:r>
              <w:rPr>
                <w:noProof/>
              </w:rPr>
              <w:t xml:space="preserve">Indicates the </w:t>
            </w:r>
            <w:r w:rsidR="00357B27">
              <w:rPr>
                <w:noProof/>
              </w:rPr>
              <w:t>PDU</w:t>
            </w:r>
            <w:r>
              <w:rPr>
                <w:noProof/>
              </w:rPr>
              <w:t xml:space="preserve"> </w:t>
            </w:r>
            <w:r w:rsidR="00357B27">
              <w:rPr>
                <w:noProof/>
              </w:rPr>
              <w:t>S</w:t>
            </w:r>
            <w:r>
              <w:rPr>
                <w:noProof/>
              </w:rPr>
              <w:t xml:space="preserve">ession status is </w:t>
            </w:r>
            <w:r w:rsidRPr="00E9603C">
              <w:t>deactivated</w:t>
            </w:r>
            <w:r>
              <w:rPr>
                <w:noProof/>
              </w:rPr>
              <w:t>.</w:t>
            </w:r>
          </w:p>
        </w:tc>
        <w:tc>
          <w:tcPr>
            <w:tcW w:w="1495" w:type="dxa"/>
          </w:tcPr>
          <w:p w14:paraId="2C3F35B1" w14:textId="77777777" w:rsidR="005E0DF3" w:rsidRDefault="005E0DF3" w:rsidP="0098360F">
            <w:pPr>
              <w:pStyle w:val="TAL"/>
              <w:rPr>
                <w:noProof/>
              </w:rPr>
            </w:pPr>
          </w:p>
        </w:tc>
      </w:tr>
    </w:tbl>
    <w:p w14:paraId="430897C2" w14:textId="77777777" w:rsidR="005E0DF3" w:rsidRDefault="005E0DF3">
      <w:pPr>
        <w:rPr>
          <w:noProof/>
        </w:rPr>
      </w:pPr>
    </w:p>
    <w:p w14:paraId="3BB2D388" w14:textId="77777777" w:rsidR="00113329" w:rsidRDefault="00113329">
      <w:pPr>
        <w:pStyle w:val="Heading2"/>
        <w:rPr>
          <w:noProof/>
        </w:rPr>
      </w:pPr>
      <w:bookmarkStart w:id="1718" w:name="_Toc28011597"/>
      <w:bookmarkStart w:id="1719" w:name="_Toc34210713"/>
      <w:bookmarkStart w:id="1720" w:name="_Toc36037738"/>
      <w:bookmarkStart w:id="1721" w:name="_Toc39063172"/>
      <w:bookmarkStart w:id="1722" w:name="_Toc43298230"/>
      <w:bookmarkStart w:id="1723" w:name="_Toc45133007"/>
      <w:bookmarkStart w:id="1724" w:name="_Toc49935474"/>
      <w:bookmarkStart w:id="1725" w:name="_Toc50023820"/>
      <w:bookmarkStart w:id="1726" w:name="_Toc51761310"/>
      <w:bookmarkStart w:id="1727" w:name="_Toc56672240"/>
      <w:bookmarkStart w:id="1728" w:name="_Toc66277798"/>
      <w:bookmarkStart w:id="1729" w:name="_Toc215062679"/>
      <w:r>
        <w:rPr>
          <w:noProof/>
        </w:rPr>
        <w:t>5.7</w:t>
      </w:r>
      <w:r>
        <w:rPr>
          <w:noProof/>
        </w:rPr>
        <w:tab/>
        <w:t>Error handling</w:t>
      </w:r>
      <w:bookmarkEnd w:id="1718"/>
      <w:bookmarkEnd w:id="1719"/>
      <w:bookmarkEnd w:id="1720"/>
      <w:bookmarkEnd w:id="1721"/>
      <w:bookmarkEnd w:id="1722"/>
      <w:bookmarkEnd w:id="1723"/>
      <w:bookmarkEnd w:id="1724"/>
      <w:bookmarkEnd w:id="1725"/>
      <w:bookmarkEnd w:id="1726"/>
      <w:bookmarkEnd w:id="1727"/>
      <w:bookmarkEnd w:id="1728"/>
      <w:bookmarkEnd w:id="1729"/>
    </w:p>
    <w:p w14:paraId="5669CB04" w14:textId="77777777" w:rsidR="00113329" w:rsidRDefault="00113329">
      <w:pPr>
        <w:pStyle w:val="Heading3"/>
      </w:pPr>
      <w:bookmarkStart w:id="1730" w:name="_Toc28011598"/>
      <w:bookmarkStart w:id="1731" w:name="_Toc34210714"/>
      <w:bookmarkStart w:id="1732" w:name="_Toc36037739"/>
      <w:bookmarkStart w:id="1733" w:name="_Toc39063173"/>
      <w:bookmarkStart w:id="1734" w:name="_Toc43298231"/>
      <w:bookmarkStart w:id="1735" w:name="_Toc45133008"/>
      <w:bookmarkStart w:id="1736" w:name="_Toc49935475"/>
      <w:bookmarkStart w:id="1737" w:name="_Toc50023821"/>
      <w:bookmarkStart w:id="1738" w:name="_Toc51761311"/>
      <w:bookmarkStart w:id="1739" w:name="_Toc56672241"/>
      <w:bookmarkStart w:id="1740" w:name="_Toc66277799"/>
      <w:bookmarkStart w:id="1741" w:name="_Toc215062680"/>
      <w:r>
        <w:t>5.7.1</w:t>
      </w:r>
      <w:r>
        <w:tab/>
        <w:t>General</w:t>
      </w:r>
      <w:bookmarkEnd w:id="1730"/>
      <w:bookmarkEnd w:id="1731"/>
      <w:bookmarkEnd w:id="1732"/>
      <w:bookmarkEnd w:id="1733"/>
      <w:bookmarkEnd w:id="1734"/>
      <w:bookmarkEnd w:id="1735"/>
      <w:bookmarkEnd w:id="1736"/>
      <w:bookmarkEnd w:id="1737"/>
      <w:bookmarkEnd w:id="1738"/>
      <w:bookmarkEnd w:id="1739"/>
      <w:bookmarkEnd w:id="1740"/>
      <w:bookmarkEnd w:id="1741"/>
    </w:p>
    <w:p w14:paraId="339E44A7" w14:textId="77777777" w:rsidR="00113329" w:rsidRDefault="00113329">
      <w:r>
        <w:t xml:space="preserve">For the </w:t>
      </w:r>
      <w:r>
        <w:rPr>
          <w:noProof/>
        </w:rPr>
        <w:t>Nsmf_EventExposure</w:t>
      </w:r>
      <w:r>
        <w:t xml:space="preserve"> API, HTTP error responses shall be supported as specified in </w:t>
      </w:r>
      <w:r w:rsidR="00DC38A3">
        <w:t>clause</w:t>
      </w:r>
      <w:r>
        <w:t xml:space="preserve"> 4.8 of 3GPP TS 29.501 [5]. </w:t>
      </w:r>
    </w:p>
    <w:p w14:paraId="59BC793B" w14:textId="77777777" w:rsidR="00113329" w:rsidRDefault="00113329">
      <w:r>
        <w:t xml:space="preserve">Protocol errors and application errors specified in table 5.2.7.2-1 of 3GPP TS 29.500 [4] shall be supported for an HTTP method if the corresponding HTTP status codes are specified as mandatory for that HTTP method in table 5.2.7.1-1 of 3GPP TS 29.500 [4]. </w:t>
      </w:r>
    </w:p>
    <w:p w14:paraId="2E83BFF9" w14:textId="77777777" w:rsidR="00113329" w:rsidRDefault="00113329">
      <w:pPr>
        <w:rPr>
          <w:rFonts w:eastAsia="Calibri"/>
        </w:rPr>
      </w:pPr>
      <w:r>
        <w:t xml:space="preserve">In addition, the requirements in the following </w:t>
      </w:r>
      <w:r w:rsidR="00DC38A3">
        <w:t>clause</w:t>
      </w:r>
      <w:r>
        <w:t xml:space="preserve">s are applicable for the </w:t>
      </w:r>
      <w:r>
        <w:rPr>
          <w:noProof/>
        </w:rPr>
        <w:t>Nsmf_EventExposure</w:t>
      </w:r>
      <w:r>
        <w:t xml:space="preserve"> API.</w:t>
      </w:r>
    </w:p>
    <w:p w14:paraId="0F6890BF" w14:textId="77777777" w:rsidR="00113329" w:rsidRDefault="00113329">
      <w:pPr>
        <w:pStyle w:val="Heading3"/>
      </w:pPr>
      <w:bookmarkStart w:id="1742" w:name="_Toc28011599"/>
      <w:bookmarkStart w:id="1743" w:name="_Toc34210715"/>
      <w:bookmarkStart w:id="1744" w:name="_Toc36037740"/>
      <w:bookmarkStart w:id="1745" w:name="_Toc39063174"/>
      <w:bookmarkStart w:id="1746" w:name="_Toc43298232"/>
      <w:bookmarkStart w:id="1747" w:name="_Toc45133009"/>
      <w:bookmarkStart w:id="1748" w:name="_Toc49935476"/>
      <w:bookmarkStart w:id="1749" w:name="_Toc50023822"/>
      <w:bookmarkStart w:id="1750" w:name="_Toc51761312"/>
      <w:bookmarkStart w:id="1751" w:name="_Toc56672242"/>
      <w:bookmarkStart w:id="1752" w:name="_Toc66277800"/>
      <w:bookmarkStart w:id="1753" w:name="_Toc215062681"/>
      <w:r>
        <w:t>5.7.2</w:t>
      </w:r>
      <w:r>
        <w:tab/>
        <w:t>Protocol Errors</w:t>
      </w:r>
      <w:bookmarkEnd w:id="1742"/>
      <w:bookmarkEnd w:id="1743"/>
      <w:bookmarkEnd w:id="1744"/>
      <w:bookmarkEnd w:id="1745"/>
      <w:bookmarkEnd w:id="1746"/>
      <w:bookmarkEnd w:id="1747"/>
      <w:bookmarkEnd w:id="1748"/>
      <w:bookmarkEnd w:id="1749"/>
      <w:bookmarkEnd w:id="1750"/>
      <w:bookmarkEnd w:id="1751"/>
      <w:bookmarkEnd w:id="1752"/>
      <w:bookmarkEnd w:id="1753"/>
    </w:p>
    <w:p w14:paraId="3985A855" w14:textId="77777777" w:rsidR="00113329" w:rsidRDefault="00113329">
      <w:r>
        <w:t xml:space="preserve">No specific procedures for the </w:t>
      </w:r>
      <w:r>
        <w:rPr>
          <w:noProof/>
        </w:rPr>
        <w:t>Nsmf_EventExposure</w:t>
      </w:r>
      <w:r>
        <w:t xml:space="preserve"> service are specified.</w:t>
      </w:r>
    </w:p>
    <w:p w14:paraId="5797A084" w14:textId="77777777" w:rsidR="00113329" w:rsidRDefault="00113329">
      <w:pPr>
        <w:pStyle w:val="Heading3"/>
      </w:pPr>
      <w:bookmarkStart w:id="1754" w:name="_Toc28011600"/>
      <w:bookmarkStart w:id="1755" w:name="_Toc34210716"/>
      <w:bookmarkStart w:id="1756" w:name="_Toc36037741"/>
      <w:bookmarkStart w:id="1757" w:name="_Toc39063175"/>
      <w:bookmarkStart w:id="1758" w:name="_Toc43298233"/>
      <w:bookmarkStart w:id="1759" w:name="_Toc45133010"/>
      <w:bookmarkStart w:id="1760" w:name="_Toc49935477"/>
      <w:bookmarkStart w:id="1761" w:name="_Toc50023823"/>
      <w:bookmarkStart w:id="1762" w:name="_Toc51761313"/>
      <w:bookmarkStart w:id="1763" w:name="_Toc56672243"/>
      <w:bookmarkStart w:id="1764" w:name="_Toc66277801"/>
      <w:bookmarkStart w:id="1765" w:name="_Toc215062682"/>
      <w:r>
        <w:t>5.7.3</w:t>
      </w:r>
      <w:r>
        <w:tab/>
        <w:t>Application Errors</w:t>
      </w:r>
      <w:bookmarkEnd w:id="1754"/>
      <w:bookmarkEnd w:id="1755"/>
      <w:bookmarkEnd w:id="1756"/>
      <w:bookmarkEnd w:id="1757"/>
      <w:bookmarkEnd w:id="1758"/>
      <w:bookmarkEnd w:id="1759"/>
      <w:bookmarkEnd w:id="1760"/>
      <w:bookmarkEnd w:id="1761"/>
      <w:bookmarkEnd w:id="1762"/>
      <w:bookmarkEnd w:id="1763"/>
      <w:bookmarkEnd w:id="1764"/>
      <w:bookmarkEnd w:id="1765"/>
    </w:p>
    <w:p w14:paraId="6EF5C769" w14:textId="77777777" w:rsidR="00113329" w:rsidRDefault="00113329">
      <w:r>
        <w:t xml:space="preserve">The application errors defined for the </w:t>
      </w:r>
      <w:r>
        <w:rPr>
          <w:noProof/>
        </w:rPr>
        <w:t>Nsmf_EventExposure</w:t>
      </w:r>
      <w:r>
        <w:t xml:space="preserve"> service are listed in Table 5.7.3-1.</w:t>
      </w:r>
    </w:p>
    <w:p w14:paraId="65EFF0B7" w14:textId="77777777" w:rsidR="00113329" w:rsidRDefault="00113329">
      <w:pPr>
        <w:pStyle w:val="TH"/>
      </w:pPr>
      <w:r>
        <w:t>Table 5.7.3-1: Application errors</w:t>
      </w:r>
    </w:p>
    <w:tbl>
      <w:tblPr>
        <w:tblW w:w="94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47"/>
        <w:gridCol w:w="1607"/>
        <w:gridCol w:w="4804"/>
      </w:tblGrid>
      <w:tr w:rsidR="00113329" w14:paraId="0D6D5C21" w14:textId="77777777" w:rsidTr="00223197">
        <w:trPr>
          <w:jc w:val="center"/>
        </w:trPr>
        <w:tc>
          <w:tcPr>
            <w:tcW w:w="3023" w:type="dxa"/>
            <w:shd w:val="clear" w:color="auto" w:fill="C0C0C0"/>
            <w:hideMark/>
          </w:tcPr>
          <w:p w14:paraId="40F29A23" w14:textId="77777777" w:rsidR="00113329" w:rsidRDefault="00113329">
            <w:pPr>
              <w:pStyle w:val="TAH"/>
            </w:pPr>
            <w:r>
              <w:t>Application Error</w:t>
            </w:r>
          </w:p>
        </w:tc>
        <w:tc>
          <w:tcPr>
            <w:tcW w:w="1611" w:type="dxa"/>
            <w:shd w:val="clear" w:color="auto" w:fill="C0C0C0"/>
            <w:hideMark/>
          </w:tcPr>
          <w:p w14:paraId="360FFBA5" w14:textId="77777777" w:rsidR="00113329" w:rsidRDefault="00113329">
            <w:pPr>
              <w:pStyle w:val="TAH"/>
            </w:pPr>
            <w:r>
              <w:t>HTTP status code</w:t>
            </w:r>
          </w:p>
        </w:tc>
        <w:tc>
          <w:tcPr>
            <w:tcW w:w="4824" w:type="dxa"/>
            <w:shd w:val="clear" w:color="auto" w:fill="C0C0C0"/>
            <w:hideMark/>
          </w:tcPr>
          <w:p w14:paraId="1E35B4FF" w14:textId="77777777" w:rsidR="00113329" w:rsidRDefault="00113329">
            <w:pPr>
              <w:pStyle w:val="TAH"/>
            </w:pPr>
            <w:r>
              <w:t>Description</w:t>
            </w:r>
          </w:p>
        </w:tc>
      </w:tr>
      <w:tr w:rsidR="002C4FC4" w14:paraId="729C1173" w14:textId="77777777" w:rsidTr="00223197">
        <w:trPr>
          <w:jc w:val="center"/>
        </w:trPr>
        <w:tc>
          <w:tcPr>
            <w:tcW w:w="3023" w:type="dxa"/>
          </w:tcPr>
          <w:p w14:paraId="37740806" w14:textId="77777777" w:rsidR="002C4FC4" w:rsidRDefault="002C4FC4" w:rsidP="002C4FC4">
            <w:pPr>
              <w:pStyle w:val="TAL"/>
            </w:pPr>
            <w:r w:rsidRPr="00D623BC">
              <w:t>MUTING_INSTR_NOT_ACCEPTED</w:t>
            </w:r>
          </w:p>
        </w:tc>
        <w:tc>
          <w:tcPr>
            <w:tcW w:w="1611" w:type="dxa"/>
          </w:tcPr>
          <w:p w14:paraId="7964A432" w14:textId="77777777" w:rsidR="002C4FC4" w:rsidRDefault="002C4FC4" w:rsidP="002C4FC4">
            <w:pPr>
              <w:pStyle w:val="TAL"/>
            </w:pPr>
            <w:r w:rsidRPr="00D623BC">
              <w:t>403 Forbidden</w:t>
            </w:r>
          </w:p>
        </w:tc>
        <w:tc>
          <w:tcPr>
            <w:tcW w:w="4824" w:type="dxa"/>
          </w:tcPr>
          <w:p w14:paraId="24FC0016" w14:textId="77777777" w:rsidR="002C4FC4" w:rsidRDefault="002C4FC4" w:rsidP="002C4FC4">
            <w:pPr>
              <w:pStyle w:val="TAL"/>
              <w:rPr>
                <w:rFonts w:cs="Arial"/>
                <w:szCs w:val="18"/>
              </w:rPr>
            </w:pPr>
            <w:r>
              <w:t>Indicates that the muting instructions received by the NF service consumer cannot be accepted.</w:t>
            </w:r>
          </w:p>
        </w:tc>
      </w:tr>
      <w:tr w:rsidR="00640624" w14:paraId="73CFE401" w14:textId="77777777" w:rsidTr="00223197">
        <w:trPr>
          <w:jc w:val="center"/>
        </w:trPr>
        <w:tc>
          <w:tcPr>
            <w:tcW w:w="3023" w:type="dxa"/>
          </w:tcPr>
          <w:p w14:paraId="6856513A" w14:textId="77777777" w:rsidR="00640624" w:rsidRPr="00D623BC" w:rsidRDefault="00640624" w:rsidP="00640624">
            <w:pPr>
              <w:pStyle w:val="TAL"/>
            </w:pPr>
            <w:r>
              <w:t>NO_ACTIVE_PCC_RULE</w:t>
            </w:r>
          </w:p>
        </w:tc>
        <w:tc>
          <w:tcPr>
            <w:tcW w:w="1611" w:type="dxa"/>
          </w:tcPr>
          <w:p w14:paraId="52770000" w14:textId="77777777" w:rsidR="00640624" w:rsidRPr="00D623BC" w:rsidRDefault="00640624" w:rsidP="00640624">
            <w:pPr>
              <w:pStyle w:val="TAL"/>
            </w:pPr>
            <w:r w:rsidRPr="00D623BC">
              <w:t>403 Forbidden</w:t>
            </w:r>
          </w:p>
        </w:tc>
        <w:tc>
          <w:tcPr>
            <w:tcW w:w="4824" w:type="dxa"/>
          </w:tcPr>
          <w:p w14:paraId="3A47E95A" w14:textId="77777777" w:rsidR="00640624" w:rsidRDefault="00640624" w:rsidP="00640624">
            <w:pPr>
              <w:pStyle w:val="TAL"/>
            </w:pPr>
            <w:r>
              <w:t>Indicates that QoS monitoring cannot be performed because there is no PCC rule active for the application.</w:t>
            </w:r>
          </w:p>
        </w:tc>
      </w:tr>
    </w:tbl>
    <w:p w14:paraId="096AF10E" w14:textId="77777777" w:rsidR="00113329" w:rsidRDefault="00113329">
      <w:pPr>
        <w:rPr>
          <w:noProof/>
        </w:rPr>
      </w:pPr>
    </w:p>
    <w:p w14:paraId="66AE4EC5" w14:textId="77777777" w:rsidR="00062D19" w:rsidRPr="006208A3" w:rsidRDefault="00062D19" w:rsidP="00817F0F">
      <w:pPr>
        <w:pStyle w:val="Heading2"/>
        <w:rPr>
          <w:noProof/>
          <w:lang w:eastAsia="zh-CN"/>
        </w:rPr>
      </w:pPr>
      <w:bookmarkStart w:id="1766" w:name="_Toc28011601"/>
      <w:bookmarkStart w:id="1767" w:name="_Toc34210717"/>
      <w:bookmarkStart w:id="1768" w:name="_Toc36037742"/>
      <w:bookmarkStart w:id="1769" w:name="_Toc39063176"/>
      <w:bookmarkStart w:id="1770" w:name="_Toc43298234"/>
      <w:bookmarkStart w:id="1771" w:name="_Toc45133011"/>
      <w:bookmarkStart w:id="1772" w:name="_Toc49935478"/>
      <w:bookmarkStart w:id="1773" w:name="_Toc50023824"/>
      <w:bookmarkStart w:id="1774" w:name="_Toc51761314"/>
      <w:bookmarkStart w:id="1775" w:name="_Toc56672244"/>
      <w:bookmarkStart w:id="1776" w:name="_Toc66277802"/>
      <w:bookmarkStart w:id="1777" w:name="historyclause"/>
      <w:r w:rsidRPr="006208A3">
        <w:rPr>
          <w:noProof/>
        </w:rPr>
        <w:t>5.8</w:t>
      </w:r>
      <w:r w:rsidRPr="006208A3">
        <w:rPr>
          <w:noProof/>
          <w:lang w:eastAsia="zh-CN"/>
        </w:rPr>
        <w:tab/>
        <w:t>Feature negotiation</w:t>
      </w:r>
      <w:bookmarkEnd w:id="1766"/>
      <w:bookmarkEnd w:id="1767"/>
      <w:bookmarkEnd w:id="1768"/>
      <w:bookmarkEnd w:id="1769"/>
      <w:bookmarkEnd w:id="1770"/>
      <w:bookmarkEnd w:id="1771"/>
      <w:bookmarkEnd w:id="1772"/>
      <w:bookmarkEnd w:id="1773"/>
      <w:bookmarkEnd w:id="1774"/>
      <w:bookmarkEnd w:id="1775"/>
      <w:bookmarkEnd w:id="1776"/>
    </w:p>
    <w:p w14:paraId="4810CD9B" w14:textId="77777777" w:rsidR="00062D19" w:rsidRPr="006208A3" w:rsidRDefault="00062D19" w:rsidP="00062D19">
      <w:pPr>
        <w:rPr>
          <w:noProof/>
        </w:rPr>
      </w:pPr>
      <w:r w:rsidRPr="006208A3">
        <w:rPr>
          <w:noProof/>
        </w:rPr>
        <w:t>The optional features in table 5.8-1 are defined for the Nsmf_EventExposure</w:t>
      </w:r>
      <w:r w:rsidRPr="006208A3">
        <w:rPr>
          <w:noProof/>
          <w:lang w:eastAsia="zh-CN"/>
        </w:rPr>
        <w:t xml:space="preserve"> API. They shall be negotiated using the </w:t>
      </w:r>
      <w:r w:rsidRPr="006208A3">
        <w:rPr>
          <w:noProof/>
        </w:rPr>
        <w:t>extensibility mechanism defined in clause 6.6 of 3GPP TS 29.500 [4].</w:t>
      </w:r>
    </w:p>
    <w:p w14:paraId="47AC9EAE" w14:textId="77777777" w:rsidR="00062D19" w:rsidRPr="006208A3" w:rsidRDefault="00062D19" w:rsidP="00817F0F">
      <w:pPr>
        <w:pStyle w:val="TH"/>
        <w:rPr>
          <w:noProof/>
        </w:rPr>
      </w:pPr>
      <w:r w:rsidRPr="006208A3">
        <w:rPr>
          <w:noProof/>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6"/>
        <w:gridCol w:w="36"/>
        <w:gridCol w:w="2374"/>
        <w:gridCol w:w="36"/>
        <w:gridCol w:w="5416"/>
      </w:tblGrid>
      <w:tr w:rsidR="00062D19" w:rsidRPr="006208A3" w14:paraId="67C2B110" w14:textId="77777777" w:rsidTr="006F0200">
        <w:trPr>
          <w:jc w:val="center"/>
        </w:trPr>
        <w:tc>
          <w:tcPr>
            <w:tcW w:w="1636" w:type="dxa"/>
            <w:shd w:val="clear" w:color="auto" w:fill="C0C0C0"/>
            <w:hideMark/>
          </w:tcPr>
          <w:p w14:paraId="44505E37" w14:textId="77777777" w:rsidR="00062D19" w:rsidRPr="006208A3" w:rsidRDefault="00062D19" w:rsidP="00817F0F">
            <w:pPr>
              <w:pStyle w:val="TAH"/>
              <w:rPr>
                <w:noProof/>
              </w:rPr>
            </w:pPr>
            <w:r w:rsidRPr="006208A3">
              <w:rPr>
                <w:noProof/>
              </w:rPr>
              <w:t>Feature number</w:t>
            </w:r>
          </w:p>
        </w:tc>
        <w:tc>
          <w:tcPr>
            <w:tcW w:w="2410" w:type="dxa"/>
            <w:gridSpan w:val="2"/>
            <w:shd w:val="clear" w:color="auto" w:fill="C0C0C0"/>
            <w:hideMark/>
          </w:tcPr>
          <w:p w14:paraId="5A3B3820" w14:textId="77777777" w:rsidR="00062D19" w:rsidRPr="006208A3" w:rsidRDefault="00062D19" w:rsidP="00817F0F">
            <w:pPr>
              <w:pStyle w:val="TAH"/>
              <w:rPr>
                <w:noProof/>
              </w:rPr>
            </w:pPr>
            <w:r w:rsidRPr="006208A3">
              <w:rPr>
                <w:noProof/>
              </w:rPr>
              <w:t>Feature Name</w:t>
            </w:r>
          </w:p>
        </w:tc>
        <w:tc>
          <w:tcPr>
            <w:tcW w:w="5452" w:type="dxa"/>
            <w:gridSpan w:val="2"/>
            <w:shd w:val="clear" w:color="auto" w:fill="C0C0C0"/>
            <w:hideMark/>
          </w:tcPr>
          <w:p w14:paraId="2CE4FCCB" w14:textId="77777777" w:rsidR="00062D19" w:rsidRPr="006208A3" w:rsidRDefault="00062D19" w:rsidP="00817F0F">
            <w:pPr>
              <w:pStyle w:val="TAH"/>
              <w:rPr>
                <w:noProof/>
              </w:rPr>
            </w:pPr>
            <w:r w:rsidRPr="006208A3">
              <w:rPr>
                <w:noProof/>
              </w:rPr>
              <w:t>Description</w:t>
            </w:r>
          </w:p>
        </w:tc>
      </w:tr>
      <w:tr w:rsidR="00062D19" w:rsidRPr="006208A3" w14:paraId="09C7A62B" w14:textId="77777777" w:rsidTr="006F0200">
        <w:trPr>
          <w:jc w:val="center"/>
        </w:trPr>
        <w:tc>
          <w:tcPr>
            <w:tcW w:w="1636" w:type="dxa"/>
          </w:tcPr>
          <w:p w14:paraId="330FB14B" w14:textId="77777777" w:rsidR="00062D19" w:rsidRPr="006208A3" w:rsidRDefault="00062D19" w:rsidP="00817F0F">
            <w:pPr>
              <w:pStyle w:val="TAL"/>
              <w:rPr>
                <w:noProof/>
              </w:rPr>
            </w:pPr>
            <w:r w:rsidRPr="006208A3">
              <w:rPr>
                <w:noProof/>
              </w:rPr>
              <w:t>1</w:t>
            </w:r>
          </w:p>
        </w:tc>
        <w:tc>
          <w:tcPr>
            <w:tcW w:w="2410" w:type="dxa"/>
            <w:gridSpan w:val="2"/>
          </w:tcPr>
          <w:p w14:paraId="7C115519" w14:textId="77777777" w:rsidR="00062D19" w:rsidRPr="006208A3" w:rsidRDefault="00062D19" w:rsidP="00817F0F">
            <w:pPr>
              <w:pStyle w:val="TAL"/>
              <w:rPr>
                <w:noProof/>
              </w:rPr>
            </w:pPr>
            <w:r w:rsidRPr="006208A3">
              <w:rPr>
                <w:rFonts w:eastAsia="DengXian"/>
                <w:noProof/>
              </w:rPr>
              <w:t>DownlinkDataDeliveryStatus</w:t>
            </w:r>
          </w:p>
        </w:tc>
        <w:tc>
          <w:tcPr>
            <w:tcW w:w="5452" w:type="dxa"/>
            <w:gridSpan w:val="2"/>
          </w:tcPr>
          <w:p w14:paraId="3FFA8B88" w14:textId="77777777" w:rsidR="00062D19" w:rsidRPr="006208A3" w:rsidRDefault="00062D19" w:rsidP="00817F0F">
            <w:pPr>
              <w:pStyle w:val="TAL"/>
              <w:rPr>
                <w:noProof/>
              </w:rPr>
            </w:pPr>
            <w:r w:rsidRPr="006208A3">
              <w:rPr>
                <w:noProof/>
              </w:rPr>
              <w:t>This feature indicates support for the "</w:t>
            </w:r>
            <w:r w:rsidRPr="006208A3">
              <w:rPr>
                <w:rFonts w:eastAsia="DengXian"/>
                <w:noProof/>
              </w:rPr>
              <w:t>Downlink data delivery status"</w:t>
            </w:r>
            <w:r w:rsidRPr="006208A3">
              <w:t xml:space="preserve"> event.</w:t>
            </w:r>
          </w:p>
        </w:tc>
      </w:tr>
      <w:tr w:rsidR="00062D19" w:rsidRPr="006208A3" w14:paraId="57513E3D" w14:textId="77777777" w:rsidTr="006F0200">
        <w:trPr>
          <w:jc w:val="center"/>
        </w:trPr>
        <w:tc>
          <w:tcPr>
            <w:tcW w:w="1636" w:type="dxa"/>
          </w:tcPr>
          <w:p w14:paraId="4B3E7738" w14:textId="77777777" w:rsidR="00062D19" w:rsidRPr="006208A3" w:rsidRDefault="00062D19" w:rsidP="00817F0F">
            <w:pPr>
              <w:pStyle w:val="TAL"/>
              <w:rPr>
                <w:noProof/>
                <w:lang w:eastAsia="zh-CN"/>
              </w:rPr>
            </w:pPr>
            <w:r w:rsidRPr="006208A3">
              <w:rPr>
                <w:noProof/>
                <w:lang w:eastAsia="zh-CN"/>
              </w:rPr>
              <w:t>2</w:t>
            </w:r>
          </w:p>
        </w:tc>
        <w:tc>
          <w:tcPr>
            <w:tcW w:w="2410" w:type="dxa"/>
            <w:gridSpan w:val="2"/>
          </w:tcPr>
          <w:p w14:paraId="367070A4" w14:textId="77777777" w:rsidR="00062D19" w:rsidRPr="006208A3" w:rsidRDefault="00062D19" w:rsidP="00817F0F">
            <w:pPr>
              <w:pStyle w:val="TAL"/>
            </w:pPr>
            <w:proofErr w:type="spellStart"/>
            <w:r w:rsidRPr="006208A3">
              <w:t>CommunicationFailure</w:t>
            </w:r>
            <w:proofErr w:type="spellEnd"/>
          </w:p>
        </w:tc>
        <w:tc>
          <w:tcPr>
            <w:tcW w:w="5452" w:type="dxa"/>
            <w:gridSpan w:val="2"/>
          </w:tcPr>
          <w:p w14:paraId="129E207E" w14:textId="77777777" w:rsidR="00062D19" w:rsidRPr="006208A3" w:rsidRDefault="00062D19" w:rsidP="00817F0F">
            <w:pPr>
              <w:pStyle w:val="TAL"/>
            </w:pPr>
            <w:r w:rsidRPr="006208A3">
              <w:t xml:space="preserve">This feature indicates support for the </w:t>
            </w:r>
            <w:r w:rsidRPr="006208A3">
              <w:rPr>
                <w:noProof/>
              </w:rPr>
              <w:t>"communication failure"</w:t>
            </w:r>
            <w:r w:rsidRPr="006208A3">
              <w:t xml:space="preserve"> event.</w:t>
            </w:r>
          </w:p>
        </w:tc>
      </w:tr>
      <w:tr w:rsidR="00062D19" w:rsidRPr="006208A3" w14:paraId="79727C39" w14:textId="77777777" w:rsidTr="006F0200">
        <w:trPr>
          <w:jc w:val="center"/>
        </w:trPr>
        <w:tc>
          <w:tcPr>
            <w:tcW w:w="1636" w:type="dxa"/>
          </w:tcPr>
          <w:p w14:paraId="62CD9A67" w14:textId="77777777" w:rsidR="00062D19" w:rsidRPr="006208A3" w:rsidRDefault="00062D19" w:rsidP="00817F0F">
            <w:pPr>
              <w:pStyle w:val="TAL"/>
              <w:rPr>
                <w:noProof/>
                <w:lang w:eastAsia="zh-CN"/>
              </w:rPr>
            </w:pPr>
            <w:r w:rsidRPr="006208A3">
              <w:rPr>
                <w:noProof/>
                <w:lang w:eastAsia="zh-CN"/>
              </w:rPr>
              <w:t>3</w:t>
            </w:r>
          </w:p>
        </w:tc>
        <w:tc>
          <w:tcPr>
            <w:tcW w:w="2410" w:type="dxa"/>
            <w:gridSpan w:val="2"/>
          </w:tcPr>
          <w:p w14:paraId="04A93F02" w14:textId="77777777" w:rsidR="00062D19" w:rsidRPr="006208A3" w:rsidRDefault="00062D19" w:rsidP="00817F0F">
            <w:pPr>
              <w:pStyle w:val="TAL"/>
            </w:pPr>
            <w:proofErr w:type="spellStart"/>
            <w:r w:rsidRPr="006208A3">
              <w:t>PduSessionStatus</w:t>
            </w:r>
            <w:proofErr w:type="spellEnd"/>
          </w:p>
        </w:tc>
        <w:tc>
          <w:tcPr>
            <w:tcW w:w="5452" w:type="dxa"/>
            <w:gridSpan w:val="2"/>
          </w:tcPr>
          <w:p w14:paraId="6BE2DE2E" w14:textId="77777777" w:rsidR="00062D19" w:rsidRPr="006208A3" w:rsidRDefault="00062D19" w:rsidP="00817F0F">
            <w:pPr>
              <w:pStyle w:val="TAL"/>
            </w:pPr>
            <w:r w:rsidRPr="006208A3">
              <w:t xml:space="preserve">This feature indicates support for the </w:t>
            </w:r>
            <w:r w:rsidRPr="006208A3">
              <w:rPr>
                <w:noProof/>
              </w:rPr>
              <w:t>PDU session establishment event and enhancement (PDU session type, IP address) for the PDU session release event.</w:t>
            </w:r>
          </w:p>
        </w:tc>
      </w:tr>
      <w:tr w:rsidR="00062D19" w:rsidRPr="006208A3" w14:paraId="7D69B381" w14:textId="77777777" w:rsidTr="006F0200">
        <w:trPr>
          <w:jc w:val="center"/>
        </w:trPr>
        <w:tc>
          <w:tcPr>
            <w:tcW w:w="1636" w:type="dxa"/>
          </w:tcPr>
          <w:p w14:paraId="38149E1A" w14:textId="77777777" w:rsidR="00062D19" w:rsidRPr="006208A3" w:rsidRDefault="00062D19" w:rsidP="00817F0F">
            <w:pPr>
              <w:pStyle w:val="TAL"/>
              <w:rPr>
                <w:noProof/>
                <w:lang w:eastAsia="zh-CN"/>
              </w:rPr>
            </w:pPr>
            <w:r w:rsidRPr="006208A3">
              <w:rPr>
                <w:noProof/>
                <w:lang w:eastAsia="zh-CN"/>
              </w:rPr>
              <w:t>4</w:t>
            </w:r>
          </w:p>
        </w:tc>
        <w:tc>
          <w:tcPr>
            <w:tcW w:w="2410" w:type="dxa"/>
            <w:gridSpan w:val="2"/>
          </w:tcPr>
          <w:p w14:paraId="0A022DFB" w14:textId="77777777" w:rsidR="00062D19" w:rsidRPr="006208A3" w:rsidRDefault="00062D19" w:rsidP="00817F0F">
            <w:pPr>
              <w:pStyle w:val="TAL"/>
            </w:pPr>
            <w:r w:rsidRPr="006208A3">
              <w:rPr>
                <w:noProof/>
              </w:rPr>
              <w:t>QfiAllocation</w:t>
            </w:r>
          </w:p>
        </w:tc>
        <w:tc>
          <w:tcPr>
            <w:tcW w:w="5452" w:type="dxa"/>
            <w:gridSpan w:val="2"/>
          </w:tcPr>
          <w:p w14:paraId="10AAA431" w14:textId="77777777" w:rsidR="00062D19" w:rsidRPr="006208A3" w:rsidRDefault="00062D19" w:rsidP="00817F0F">
            <w:pPr>
              <w:pStyle w:val="TAL"/>
            </w:pPr>
            <w:r w:rsidRPr="006208A3">
              <w:t xml:space="preserve">This feature indicates support for the </w:t>
            </w:r>
            <w:r w:rsidRPr="006208A3">
              <w:rPr>
                <w:noProof/>
              </w:rPr>
              <w:t>"QFI allocation"</w:t>
            </w:r>
            <w:r w:rsidRPr="006208A3">
              <w:t xml:space="preserve"> event.</w:t>
            </w:r>
          </w:p>
        </w:tc>
      </w:tr>
      <w:tr w:rsidR="00062D19" w:rsidRPr="006208A3" w14:paraId="34A80E4B" w14:textId="77777777" w:rsidTr="006F0200">
        <w:trPr>
          <w:jc w:val="center"/>
        </w:trPr>
        <w:tc>
          <w:tcPr>
            <w:tcW w:w="1672" w:type="dxa"/>
            <w:gridSpan w:val="2"/>
          </w:tcPr>
          <w:p w14:paraId="5B18558C" w14:textId="77777777" w:rsidR="00062D19" w:rsidRPr="006208A3" w:rsidRDefault="00062D19" w:rsidP="00817F0F">
            <w:pPr>
              <w:pStyle w:val="TAL"/>
              <w:rPr>
                <w:noProof/>
                <w:lang w:eastAsia="zh-CN"/>
              </w:rPr>
            </w:pPr>
            <w:r w:rsidRPr="006208A3">
              <w:rPr>
                <w:noProof/>
                <w:lang w:eastAsia="zh-CN"/>
              </w:rPr>
              <w:t>5</w:t>
            </w:r>
          </w:p>
        </w:tc>
        <w:tc>
          <w:tcPr>
            <w:tcW w:w="2410" w:type="dxa"/>
            <w:gridSpan w:val="2"/>
          </w:tcPr>
          <w:p w14:paraId="4F96B519" w14:textId="77777777" w:rsidR="00062D19" w:rsidRPr="006208A3" w:rsidRDefault="00062D19" w:rsidP="00817F0F">
            <w:pPr>
              <w:pStyle w:val="TAL"/>
            </w:pPr>
            <w:proofErr w:type="spellStart"/>
            <w:r w:rsidRPr="006208A3">
              <w:rPr>
                <w:rFonts w:hint="eastAsia"/>
                <w:lang w:eastAsia="zh-CN"/>
              </w:rPr>
              <w:t>Qo</w:t>
            </w:r>
            <w:r w:rsidRPr="006208A3">
              <w:rPr>
                <w:lang w:eastAsia="zh-CN"/>
              </w:rPr>
              <w:t>S</w:t>
            </w:r>
            <w:r w:rsidRPr="006208A3">
              <w:rPr>
                <w:rFonts w:hint="eastAsia"/>
                <w:lang w:eastAsia="zh-CN"/>
              </w:rPr>
              <w:t>Monitoring</w:t>
            </w:r>
            <w:proofErr w:type="spellEnd"/>
          </w:p>
        </w:tc>
        <w:tc>
          <w:tcPr>
            <w:tcW w:w="5416" w:type="dxa"/>
          </w:tcPr>
          <w:p w14:paraId="63AE66BB" w14:textId="77777777" w:rsidR="00062D19" w:rsidRPr="006208A3" w:rsidRDefault="00062D19" w:rsidP="00817F0F">
            <w:pPr>
              <w:pStyle w:val="TAL"/>
            </w:pPr>
            <w:r w:rsidRPr="006208A3">
              <w:t xml:space="preserve">This feature indicates support for the </w:t>
            </w:r>
            <w:r w:rsidRPr="006208A3">
              <w:rPr>
                <w:noProof/>
              </w:rPr>
              <w:t>"QoS Monitoring"</w:t>
            </w:r>
            <w:r w:rsidRPr="006208A3">
              <w:t xml:space="preserve"> event. (NOTE 1) (NOTE 3)</w:t>
            </w:r>
          </w:p>
        </w:tc>
      </w:tr>
      <w:tr w:rsidR="00062D19" w:rsidRPr="006208A3" w14:paraId="1685357E" w14:textId="77777777" w:rsidTr="006F0200">
        <w:trPr>
          <w:jc w:val="center"/>
        </w:trPr>
        <w:tc>
          <w:tcPr>
            <w:tcW w:w="1672" w:type="dxa"/>
            <w:gridSpan w:val="2"/>
          </w:tcPr>
          <w:p w14:paraId="2E391E7A" w14:textId="77777777" w:rsidR="00062D19" w:rsidRPr="006208A3" w:rsidRDefault="00062D19" w:rsidP="00817F0F">
            <w:pPr>
              <w:pStyle w:val="TAL"/>
              <w:rPr>
                <w:noProof/>
                <w:lang w:eastAsia="zh-CN"/>
              </w:rPr>
            </w:pPr>
            <w:r w:rsidRPr="006208A3">
              <w:rPr>
                <w:noProof/>
                <w:lang w:eastAsia="zh-CN"/>
              </w:rPr>
              <w:t>6</w:t>
            </w:r>
          </w:p>
        </w:tc>
        <w:tc>
          <w:tcPr>
            <w:tcW w:w="2410" w:type="dxa"/>
            <w:gridSpan w:val="2"/>
          </w:tcPr>
          <w:p w14:paraId="6052EFE2" w14:textId="77777777" w:rsidR="00062D19" w:rsidRPr="006208A3" w:rsidRDefault="00062D19" w:rsidP="00817F0F">
            <w:pPr>
              <w:pStyle w:val="TAL"/>
              <w:rPr>
                <w:lang w:eastAsia="zh-CN"/>
              </w:rPr>
            </w:pPr>
            <w:r w:rsidRPr="006208A3">
              <w:rPr>
                <w:lang w:eastAsia="zh-CN"/>
              </w:rPr>
              <w:t>ES3XX</w:t>
            </w:r>
          </w:p>
        </w:tc>
        <w:tc>
          <w:tcPr>
            <w:tcW w:w="5416" w:type="dxa"/>
          </w:tcPr>
          <w:p w14:paraId="68C98877" w14:textId="77777777" w:rsidR="00062D19" w:rsidRPr="006208A3" w:rsidRDefault="00062D19" w:rsidP="00817F0F">
            <w:pPr>
              <w:pStyle w:val="TAL"/>
            </w:pPr>
            <w:r w:rsidRPr="006208A3">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062D19" w:rsidRPr="006208A3" w14:paraId="2D99F235" w14:textId="77777777" w:rsidTr="006F0200">
        <w:trPr>
          <w:jc w:val="center"/>
        </w:trPr>
        <w:tc>
          <w:tcPr>
            <w:tcW w:w="1672" w:type="dxa"/>
            <w:gridSpan w:val="2"/>
          </w:tcPr>
          <w:p w14:paraId="0F61EAB5" w14:textId="77777777" w:rsidR="00062D19" w:rsidRPr="006208A3" w:rsidRDefault="00062D19" w:rsidP="00817F0F">
            <w:pPr>
              <w:pStyle w:val="TAL"/>
              <w:rPr>
                <w:noProof/>
                <w:lang w:eastAsia="zh-CN"/>
              </w:rPr>
            </w:pPr>
            <w:r w:rsidRPr="006208A3">
              <w:rPr>
                <w:noProof/>
                <w:lang w:eastAsia="zh-CN"/>
              </w:rPr>
              <w:t>7</w:t>
            </w:r>
          </w:p>
        </w:tc>
        <w:tc>
          <w:tcPr>
            <w:tcW w:w="2410" w:type="dxa"/>
            <w:gridSpan w:val="2"/>
          </w:tcPr>
          <w:p w14:paraId="3A75E39E" w14:textId="77777777" w:rsidR="00062D19" w:rsidRPr="006208A3" w:rsidRDefault="00062D19" w:rsidP="00817F0F">
            <w:pPr>
              <w:pStyle w:val="TAL"/>
              <w:rPr>
                <w:lang w:eastAsia="zh-CN"/>
              </w:rPr>
            </w:pPr>
            <w:proofErr w:type="spellStart"/>
            <w:r w:rsidRPr="006208A3">
              <w:rPr>
                <w:lang w:eastAsia="zh-CN"/>
              </w:rPr>
              <w:t>En</w:t>
            </w:r>
            <w:r w:rsidRPr="006208A3">
              <w:rPr>
                <w:rFonts w:hint="eastAsia"/>
                <w:lang w:eastAsia="zh-CN"/>
              </w:rPr>
              <w:t>e</w:t>
            </w:r>
            <w:r w:rsidRPr="006208A3">
              <w:rPr>
                <w:lang w:eastAsia="zh-CN"/>
              </w:rPr>
              <w:t>NA</w:t>
            </w:r>
            <w:proofErr w:type="spellEnd"/>
          </w:p>
        </w:tc>
        <w:tc>
          <w:tcPr>
            <w:tcW w:w="5416" w:type="dxa"/>
          </w:tcPr>
          <w:p w14:paraId="57A9F146" w14:textId="77777777" w:rsidR="00062D19" w:rsidRPr="006208A3" w:rsidRDefault="00062D19" w:rsidP="00817F0F">
            <w:pPr>
              <w:pStyle w:val="TAL"/>
            </w:pPr>
            <w:r w:rsidRPr="006208A3">
              <w:t>This feature indicates support for exposing information required the enhancements of network data analytics requirements.</w:t>
            </w:r>
          </w:p>
        </w:tc>
      </w:tr>
      <w:tr w:rsidR="00062D19" w:rsidRPr="006208A3" w14:paraId="39CBE8AA" w14:textId="77777777" w:rsidTr="006F0200">
        <w:trPr>
          <w:jc w:val="center"/>
        </w:trPr>
        <w:tc>
          <w:tcPr>
            <w:tcW w:w="1672" w:type="dxa"/>
            <w:gridSpan w:val="2"/>
          </w:tcPr>
          <w:p w14:paraId="05EDA4B0" w14:textId="77777777" w:rsidR="00062D19" w:rsidRPr="006208A3" w:rsidRDefault="00062D19" w:rsidP="00817F0F">
            <w:pPr>
              <w:pStyle w:val="TAL"/>
              <w:rPr>
                <w:noProof/>
                <w:lang w:eastAsia="zh-CN"/>
              </w:rPr>
            </w:pPr>
            <w:r w:rsidRPr="006208A3">
              <w:rPr>
                <w:noProof/>
                <w:lang w:eastAsia="zh-CN"/>
              </w:rPr>
              <w:t>8</w:t>
            </w:r>
          </w:p>
        </w:tc>
        <w:tc>
          <w:tcPr>
            <w:tcW w:w="2410" w:type="dxa"/>
            <w:gridSpan w:val="2"/>
          </w:tcPr>
          <w:p w14:paraId="08D3A7B7" w14:textId="77777777" w:rsidR="00062D19" w:rsidRPr="006208A3" w:rsidRDefault="00062D19" w:rsidP="00817F0F">
            <w:pPr>
              <w:pStyle w:val="TAL"/>
              <w:rPr>
                <w:lang w:eastAsia="zh-CN"/>
              </w:rPr>
            </w:pPr>
            <w:proofErr w:type="spellStart"/>
            <w:r w:rsidRPr="006208A3">
              <w:t>ULBuffering</w:t>
            </w:r>
            <w:proofErr w:type="spellEnd"/>
          </w:p>
        </w:tc>
        <w:tc>
          <w:tcPr>
            <w:tcW w:w="5416" w:type="dxa"/>
          </w:tcPr>
          <w:p w14:paraId="3AD5DEAA" w14:textId="77777777" w:rsidR="00062D19" w:rsidRPr="006208A3" w:rsidRDefault="00062D19" w:rsidP="00817F0F">
            <w:pPr>
              <w:pStyle w:val="TAL"/>
            </w:pPr>
            <w:r w:rsidRPr="006208A3">
              <w:t xml:space="preserve">This feature indicates support for </w:t>
            </w:r>
            <w:r w:rsidRPr="006208A3">
              <w:rPr>
                <w:lang w:eastAsia="zh-CN"/>
              </w:rPr>
              <w:t>Uplink buffering indication.</w:t>
            </w:r>
            <w:r w:rsidRPr="006208A3">
              <w:t xml:space="preserve"> (See NOTE 2)</w:t>
            </w:r>
          </w:p>
        </w:tc>
      </w:tr>
      <w:tr w:rsidR="00062D19" w:rsidRPr="006208A3" w14:paraId="5EE98237" w14:textId="77777777" w:rsidTr="006F0200">
        <w:trPr>
          <w:jc w:val="center"/>
        </w:trPr>
        <w:tc>
          <w:tcPr>
            <w:tcW w:w="1672" w:type="dxa"/>
            <w:gridSpan w:val="2"/>
          </w:tcPr>
          <w:p w14:paraId="5EA9917B" w14:textId="77777777" w:rsidR="00062D19" w:rsidRPr="006208A3" w:rsidRDefault="00062D19" w:rsidP="00817F0F">
            <w:pPr>
              <w:pStyle w:val="TAL"/>
              <w:rPr>
                <w:noProof/>
                <w:lang w:eastAsia="zh-CN"/>
              </w:rPr>
            </w:pPr>
            <w:r w:rsidRPr="006208A3">
              <w:rPr>
                <w:noProof/>
                <w:lang w:eastAsia="zh-CN"/>
              </w:rPr>
              <w:t>9</w:t>
            </w:r>
          </w:p>
        </w:tc>
        <w:tc>
          <w:tcPr>
            <w:tcW w:w="2410" w:type="dxa"/>
            <w:gridSpan w:val="2"/>
          </w:tcPr>
          <w:p w14:paraId="2A3EFFB7" w14:textId="77777777" w:rsidR="00062D19" w:rsidRPr="006208A3" w:rsidRDefault="00062D19" w:rsidP="00817F0F">
            <w:pPr>
              <w:pStyle w:val="TAL"/>
            </w:pPr>
            <w:r w:rsidRPr="006208A3">
              <w:t>SMCCE</w:t>
            </w:r>
          </w:p>
        </w:tc>
        <w:tc>
          <w:tcPr>
            <w:tcW w:w="5416" w:type="dxa"/>
          </w:tcPr>
          <w:p w14:paraId="4DE4D5C3" w14:textId="77777777" w:rsidR="00062D19" w:rsidRPr="006208A3" w:rsidRDefault="00062D19" w:rsidP="00817F0F">
            <w:pPr>
              <w:pStyle w:val="TAL"/>
            </w:pPr>
            <w:r w:rsidRPr="006208A3">
              <w:t>This feature indicates support for Session Management Congestion Control Experience for PDU Session.</w:t>
            </w:r>
          </w:p>
        </w:tc>
      </w:tr>
      <w:tr w:rsidR="00062D19" w:rsidRPr="006208A3" w14:paraId="2D19F77D" w14:textId="77777777" w:rsidTr="006F0200">
        <w:trPr>
          <w:jc w:val="center"/>
        </w:trPr>
        <w:tc>
          <w:tcPr>
            <w:tcW w:w="1672" w:type="dxa"/>
            <w:gridSpan w:val="2"/>
          </w:tcPr>
          <w:p w14:paraId="3F3552CB" w14:textId="77777777" w:rsidR="00062D19" w:rsidRPr="006208A3" w:rsidRDefault="00062D19" w:rsidP="00817F0F">
            <w:pPr>
              <w:pStyle w:val="TAL"/>
              <w:rPr>
                <w:noProof/>
                <w:lang w:eastAsia="zh-CN"/>
              </w:rPr>
            </w:pPr>
            <w:r w:rsidRPr="006208A3">
              <w:rPr>
                <w:noProof/>
                <w:lang w:eastAsia="zh-CN"/>
              </w:rPr>
              <w:t>10</w:t>
            </w:r>
          </w:p>
        </w:tc>
        <w:tc>
          <w:tcPr>
            <w:tcW w:w="2410" w:type="dxa"/>
            <w:gridSpan w:val="2"/>
          </w:tcPr>
          <w:p w14:paraId="7BB61547" w14:textId="77777777" w:rsidR="00062D19" w:rsidRPr="006208A3" w:rsidRDefault="00062D19" w:rsidP="00817F0F">
            <w:pPr>
              <w:pStyle w:val="TAL"/>
            </w:pPr>
            <w:r w:rsidRPr="006208A3">
              <w:t>Dispersion</w:t>
            </w:r>
          </w:p>
        </w:tc>
        <w:tc>
          <w:tcPr>
            <w:tcW w:w="5416" w:type="dxa"/>
          </w:tcPr>
          <w:p w14:paraId="135B3557" w14:textId="77777777" w:rsidR="00062D19" w:rsidRPr="006208A3" w:rsidRDefault="00062D19" w:rsidP="00817F0F">
            <w:pPr>
              <w:pStyle w:val="TAL"/>
            </w:pPr>
            <w:r w:rsidRPr="006208A3">
              <w:t>This feature indicates support for Session Management transactions dispersion.</w:t>
            </w:r>
          </w:p>
        </w:tc>
      </w:tr>
      <w:tr w:rsidR="00062D19" w:rsidRPr="006208A3" w14:paraId="659D285F" w14:textId="77777777" w:rsidTr="006F0200">
        <w:trPr>
          <w:jc w:val="center"/>
        </w:trPr>
        <w:tc>
          <w:tcPr>
            <w:tcW w:w="1672" w:type="dxa"/>
            <w:gridSpan w:val="2"/>
          </w:tcPr>
          <w:p w14:paraId="583848AE" w14:textId="77777777" w:rsidR="00062D19" w:rsidRPr="006208A3" w:rsidRDefault="00062D19" w:rsidP="00817F0F">
            <w:pPr>
              <w:pStyle w:val="TAL"/>
              <w:rPr>
                <w:noProof/>
                <w:lang w:eastAsia="zh-CN"/>
              </w:rPr>
            </w:pPr>
            <w:r w:rsidRPr="006208A3">
              <w:rPr>
                <w:noProof/>
                <w:lang w:eastAsia="zh-CN"/>
              </w:rPr>
              <w:t>11</w:t>
            </w:r>
          </w:p>
        </w:tc>
        <w:tc>
          <w:tcPr>
            <w:tcW w:w="2410" w:type="dxa"/>
            <w:gridSpan w:val="2"/>
          </w:tcPr>
          <w:p w14:paraId="024925FD" w14:textId="77777777" w:rsidR="00062D19" w:rsidRPr="006208A3" w:rsidRDefault="00062D19" w:rsidP="00817F0F">
            <w:pPr>
              <w:pStyle w:val="TAL"/>
            </w:pPr>
            <w:r w:rsidRPr="006208A3">
              <w:rPr>
                <w:noProof/>
              </w:rPr>
              <w:t>ERIR</w:t>
            </w:r>
          </w:p>
        </w:tc>
        <w:tc>
          <w:tcPr>
            <w:tcW w:w="5416" w:type="dxa"/>
          </w:tcPr>
          <w:p w14:paraId="4B43082B" w14:textId="77777777" w:rsidR="00062D19" w:rsidRPr="006208A3" w:rsidRDefault="00062D19" w:rsidP="00817F0F">
            <w:pPr>
              <w:pStyle w:val="TAL"/>
            </w:pPr>
            <w:r w:rsidRPr="006208A3">
              <w:t>Indicates the support of immediate report of the available subscribed event(s) within the subscription response to the NF service consumer.</w:t>
            </w:r>
          </w:p>
        </w:tc>
      </w:tr>
      <w:tr w:rsidR="00062D19" w:rsidRPr="006208A3" w14:paraId="2EA777AC" w14:textId="77777777" w:rsidTr="006F0200">
        <w:trPr>
          <w:jc w:val="center"/>
        </w:trPr>
        <w:tc>
          <w:tcPr>
            <w:tcW w:w="1672" w:type="dxa"/>
            <w:gridSpan w:val="2"/>
          </w:tcPr>
          <w:p w14:paraId="5922B1AE" w14:textId="77777777" w:rsidR="00062D19" w:rsidRPr="006208A3" w:rsidRDefault="00062D19" w:rsidP="00817F0F">
            <w:pPr>
              <w:pStyle w:val="TAL"/>
              <w:rPr>
                <w:noProof/>
                <w:lang w:eastAsia="zh-CN"/>
              </w:rPr>
            </w:pPr>
            <w:r w:rsidRPr="006208A3">
              <w:rPr>
                <w:noProof/>
                <w:lang w:eastAsia="zh-CN"/>
              </w:rPr>
              <w:t>12</w:t>
            </w:r>
          </w:p>
        </w:tc>
        <w:tc>
          <w:tcPr>
            <w:tcW w:w="2410" w:type="dxa"/>
            <w:gridSpan w:val="2"/>
          </w:tcPr>
          <w:p w14:paraId="23075301" w14:textId="77777777" w:rsidR="00062D19" w:rsidRPr="006208A3" w:rsidRDefault="00062D19" w:rsidP="00817F0F">
            <w:pPr>
              <w:pStyle w:val="TAL"/>
              <w:rPr>
                <w:noProof/>
              </w:rPr>
            </w:pPr>
            <w:proofErr w:type="spellStart"/>
            <w:r w:rsidRPr="006208A3">
              <w:t>RedundantTransmissionExp</w:t>
            </w:r>
            <w:proofErr w:type="spellEnd"/>
          </w:p>
        </w:tc>
        <w:tc>
          <w:tcPr>
            <w:tcW w:w="5416" w:type="dxa"/>
          </w:tcPr>
          <w:p w14:paraId="6B080B54" w14:textId="77777777" w:rsidR="00062D19" w:rsidRPr="006208A3" w:rsidRDefault="00062D19" w:rsidP="00817F0F">
            <w:pPr>
              <w:pStyle w:val="TAL"/>
            </w:pPr>
            <w:r w:rsidRPr="006208A3">
              <w:t>This feature indicates support for Redundant Transmission Experience.</w:t>
            </w:r>
          </w:p>
        </w:tc>
      </w:tr>
      <w:tr w:rsidR="00062D19" w:rsidRPr="006208A3" w14:paraId="1C09D75B" w14:textId="77777777" w:rsidTr="006F0200">
        <w:trPr>
          <w:jc w:val="center"/>
        </w:trPr>
        <w:tc>
          <w:tcPr>
            <w:tcW w:w="1672" w:type="dxa"/>
            <w:gridSpan w:val="2"/>
          </w:tcPr>
          <w:p w14:paraId="69A6D986" w14:textId="77777777" w:rsidR="00062D19" w:rsidRPr="006208A3" w:rsidRDefault="00062D19" w:rsidP="00817F0F">
            <w:pPr>
              <w:pStyle w:val="TAL"/>
              <w:rPr>
                <w:noProof/>
                <w:lang w:eastAsia="zh-CN"/>
              </w:rPr>
            </w:pPr>
            <w:r w:rsidRPr="006208A3">
              <w:rPr>
                <w:noProof/>
                <w:lang w:eastAsia="zh-CN"/>
              </w:rPr>
              <w:t>13</w:t>
            </w:r>
          </w:p>
        </w:tc>
        <w:tc>
          <w:tcPr>
            <w:tcW w:w="2410" w:type="dxa"/>
            <w:gridSpan w:val="2"/>
          </w:tcPr>
          <w:p w14:paraId="40F3D3EE" w14:textId="77777777" w:rsidR="00062D19" w:rsidRPr="006208A3" w:rsidRDefault="00062D19" w:rsidP="00817F0F">
            <w:pPr>
              <w:pStyle w:val="TAL"/>
            </w:pPr>
            <w:proofErr w:type="spellStart"/>
            <w:r w:rsidRPr="006208A3">
              <w:t>WlanPerformance</w:t>
            </w:r>
            <w:proofErr w:type="spellEnd"/>
          </w:p>
        </w:tc>
        <w:tc>
          <w:tcPr>
            <w:tcW w:w="5416" w:type="dxa"/>
          </w:tcPr>
          <w:p w14:paraId="65161AAA" w14:textId="77777777" w:rsidR="00062D19" w:rsidRPr="006208A3" w:rsidRDefault="00062D19" w:rsidP="00817F0F">
            <w:pPr>
              <w:pStyle w:val="TAL"/>
            </w:pPr>
            <w:r w:rsidRPr="006208A3">
              <w:t>This feature indicates support for WLAN information on PDU Session for which Access Type is NON_3GPP_ACCESS and RAT Type is TRUSTED_WLAN, to support WLAN performance analytics.</w:t>
            </w:r>
          </w:p>
        </w:tc>
      </w:tr>
      <w:tr w:rsidR="00062D19" w:rsidRPr="006208A3" w14:paraId="6D56920F" w14:textId="77777777" w:rsidTr="006F0200">
        <w:trPr>
          <w:jc w:val="center"/>
        </w:trPr>
        <w:tc>
          <w:tcPr>
            <w:tcW w:w="1672" w:type="dxa"/>
            <w:gridSpan w:val="2"/>
          </w:tcPr>
          <w:p w14:paraId="4097919B" w14:textId="77777777" w:rsidR="00062D19" w:rsidRPr="006208A3" w:rsidRDefault="00062D19" w:rsidP="00817F0F">
            <w:pPr>
              <w:pStyle w:val="TAL"/>
              <w:rPr>
                <w:noProof/>
                <w:lang w:eastAsia="zh-CN"/>
              </w:rPr>
            </w:pPr>
            <w:r w:rsidRPr="006208A3">
              <w:t>14</w:t>
            </w:r>
          </w:p>
        </w:tc>
        <w:tc>
          <w:tcPr>
            <w:tcW w:w="2410" w:type="dxa"/>
            <w:gridSpan w:val="2"/>
          </w:tcPr>
          <w:p w14:paraId="11B9AF18" w14:textId="77777777" w:rsidR="00062D19" w:rsidRPr="006208A3" w:rsidRDefault="00062D19" w:rsidP="00817F0F">
            <w:pPr>
              <w:pStyle w:val="TAL"/>
            </w:pPr>
            <w:r w:rsidRPr="006208A3">
              <w:rPr>
                <w:noProof/>
                <w:lang w:eastAsia="zh-CN"/>
              </w:rPr>
              <w:t>EASIPreplacement</w:t>
            </w:r>
          </w:p>
        </w:tc>
        <w:tc>
          <w:tcPr>
            <w:tcW w:w="5416" w:type="dxa"/>
          </w:tcPr>
          <w:p w14:paraId="1B7EDFA6" w14:textId="77777777" w:rsidR="00062D19" w:rsidRPr="006208A3" w:rsidRDefault="00062D19" w:rsidP="00817F0F">
            <w:pPr>
              <w:pStyle w:val="TAL"/>
            </w:pPr>
            <w:r w:rsidRPr="006208A3">
              <w:t xml:space="preserve">This feature indicates the support of </w:t>
            </w:r>
            <w:r w:rsidRPr="006208A3">
              <w:rPr>
                <w:lang w:val="en-US"/>
              </w:rPr>
              <w:t>provisioning of EAS IP replacement info. (See NOTE</w:t>
            </w:r>
            <w:r w:rsidRPr="006208A3">
              <w:t> 2</w:t>
            </w:r>
            <w:r w:rsidRPr="006208A3">
              <w:rPr>
                <w:lang w:val="en-US"/>
              </w:rPr>
              <w:t>)</w:t>
            </w:r>
          </w:p>
        </w:tc>
      </w:tr>
      <w:tr w:rsidR="00062D19" w:rsidRPr="006208A3" w14:paraId="046149A1" w14:textId="77777777" w:rsidTr="006F0200">
        <w:trPr>
          <w:jc w:val="center"/>
        </w:trPr>
        <w:tc>
          <w:tcPr>
            <w:tcW w:w="1672" w:type="dxa"/>
            <w:gridSpan w:val="2"/>
          </w:tcPr>
          <w:p w14:paraId="2D2E307A" w14:textId="77777777" w:rsidR="00062D19" w:rsidRPr="006208A3" w:rsidRDefault="00062D19" w:rsidP="00817F0F">
            <w:pPr>
              <w:pStyle w:val="TAL"/>
            </w:pPr>
            <w:r w:rsidRPr="006208A3">
              <w:rPr>
                <w:lang w:eastAsia="zh-CN"/>
              </w:rPr>
              <w:t>15</w:t>
            </w:r>
          </w:p>
        </w:tc>
        <w:tc>
          <w:tcPr>
            <w:tcW w:w="2410" w:type="dxa"/>
            <w:gridSpan w:val="2"/>
          </w:tcPr>
          <w:p w14:paraId="600688DE" w14:textId="77777777" w:rsidR="00062D19" w:rsidRPr="006208A3" w:rsidRDefault="00062D19" w:rsidP="00817F0F">
            <w:pPr>
              <w:pStyle w:val="TAL"/>
              <w:rPr>
                <w:noProof/>
                <w:lang w:eastAsia="zh-CN"/>
              </w:rPr>
            </w:pPr>
            <w:r w:rsidRPr="006208A3">
              <w:rPr>
                <w:lang w:eastAsia="zh-CN"/>
              </w:rPr>
              <w:t>BIUMR</w:t>
            </w:r>
          </w:p>
        </w:tc>
        <w:tc>
          <w:tcPr>
            <w:tcW w:w="5416" w:type="dxa"/>
          </w:tcPr>
          <w:p w14:paraId="75BD909A" w14:textId="77777777" w:rsidR="00062D19" w:rsidRPr="006208A3" w:rsidRDefault="00062D19" w:rsidP="00817F0F">
            <w:pPr>
              <w:pStyle w:val="TAL"/>
            </w:pPr>
            <w:r w:rsidRPr="006208A3">
              <w:rPr>
                <w:lang w:eastAsia="ko-KR"/>
              </w:rPr>
              <w:t xml:space="preserve">This feature bit indicates whether the NF Service Consumer (e.g. SMF) and PCF </w:t>
            </w:r>
            <w:proofErr w:type="gramStart"/>
            <w:r w:rsidRPr="006208A3">
              <w:rPr>
                <w:lang w:eastAsia="ko-KR"/>
              </w:rPr>
              <w:t>supports</w:t>
            </w:r>
            <w:proofErr w:type="gramEnd"/>
            <w:r w:rsidRPr="006208A3">
              <w:rPr>
                <w:lang w:eastAsia="ko-KR"/>
              </w:rPr>
              <w:t xml:space="preserve"> Binding Indication Update for multiple resource contexts </w:t>
            </w:r>
            <w:r w:rsidRPr="006208A3">
              <w:rPr>
                <w:rFonts w:cs="Arial"/>
                <w:szCs w:val="18"/>
              </w:rPr>
              <w:t>specified in clauses 6.12.1 and 5.2.3.2.6 of 3GPP TS 29.500 [4]</w:t>
            </w:r>
            <w:r w:rsidRPr="006208A3">
              <w:rPr>
                <w:lang w:eastAsia="ko-KR"/>
              </w:rPr>
              <w:t>.</w:t>
            </w:r>
          </w:p>
        </w:tc>
      </w:tr>
      <w:tr w:rsidR="00062D19" w:rsidRPr="006208A3" w14:paraId="63C4DB4C" w14:textId="77777777" w:rsidTr="006F0200">
        <w:trPr>
          <w:jc w:val="center"/>
        </w:trPr>
        <w:tc>
          <w:tcPr>
            <w:tcW w:w="1672" w:type="dxa"/>
            <w:gridSpan w:val="2"/>
          </w:tcPr>
          <w:p w14:paraId="23524556" w14:textId="77777777" w:rsidR="00062D19" w:rsidRPr="006208A3" w:rsidRDefault="00062D19" w:rsidP="00817F0F">
            <w:pPr>
              <w:pStyle w:val="TAL"/>
              <w:rPr>
                <w:lang w:eastAsia="zh-CN"/>
              </w:rPr>
            </w:pPr>
            <w:r w:rsidRPr="006208A3">
              <w:rPr>
                <w:noProof/>
                <w:lang w:eastAsia="zh-CN"/>
              </w:rPr>
              <w:t>16</w:t>
            </w:r>
          </w:p>
        </w:tc>
        <w:tc>
          <w:tcPr>
            <w:tcW w:w="2410" w:type="dxa"/>
            <w:gridSpan w:val="2"/>
          </w:tcPr>
          <w:p w14:paraId="263AAF4A" w14:textId="77777777" w:rsidR="00062D19" w:rsidRPr="006208A3" w:rsidRDefault="00062D19" w:rsidP="00817F0F">
            <w:pPr>
              <w:pStyle w:val="TAL"/>
              <w:rPr>
                <w:lang w:eastAsia="zh-CN"/>
              </w:rPr>
            </w:pPr>
            <w:r w:rsidRPr="006208A3">
              <w:t>UeCommunication</w:t>
            </w:r>
          </w:p>
        </w:tc>
        <w:tc>
          <w:tcPr>
            <w:tcW w:w="5416" w:type="dxa"/>
          </w:tcPr>
          <w:p w14:paraId="34636274" w14:textId="77777777" w:rsidR="00062D19" w:rsidRPr="006208A3" w:rsidRDefault="00062D19" w:rsidP="00817F0F">
            <w:pPr>
              <w:pStyle w:val="TAL"/>
              <w:rPr>
                <w:lang w:eastAsia="ko-KR"/>
              </w:rPr>
            </w:pPr>
            <w:r w:rsidRPr="006208A3">
              <w:t>This feature indicates the support exposing information required by UE communication analytics, i.e. User Plane status information.</w:t>
            </w:r>
          </w:p>
        </w:tc>
      </w:tr>
      <w:tr w:rsidR="00062D19" w:rsidRPr="006208A3" w14:paraId="619AB8D0" w14:textId="77777777" w:rsidTr="006F0200">
        <w:trPr>
          <w:jc w:val="center"/>
        </w:trPr>
        <w:tc>
          <w:tcPr>
            <w:tcW w:w="1672" w:type="dxa"/>
            <w:gridSpan w:val="2"/>
          </w:tcPr>
          <w:p w14:paraId="121DE6AD" w14:textId="77777777" w:rsidR="00062D19" w:rsidRPr="006208A3" w:rsidRDefault="00062D19" w:rsidP="00817F0F">
            <w:pPr>
              <w:pStyle w:val="TAL"/>
              <w:rPr>
                <w:noProof/>
                <w:lang w:eastAsia="zh-CN"/>
              </w:rPr>
            </w:pPr>
            <w:r w:rsidRPr="006208A3">
              <w:rPr>
                <w:noProof/>
                <w:lang w:eastAsia="zh-CN"/>
              </w:rPr>
              <w:t>17</w:t>
            </w:r>
          </w:p>
        </w:tc>
        <w:tc>
          <w:tcPr>
            <w:tcW w:w="2410" w:type="dxa"/>
            <w:gridSpan w:val="2"/>
          </w:tcPr>
          <w:p w14:paraId="20273C30" w14:textId="77777777" w:rsidR="00062D19" w:rsidRPr="006208A3" w:rsidRDefault="00062D19" w:rsidP="00817F0F">
            <w:pPr>
              <w:pStyle w:val="TAL"/>
            </w:pPr>
            <w:proofErr w:type="spellStart"/>
            <w:r w:rsidRPr="006208A3">
              <w:t>ServiceExperience</w:t>
            </w:r>
            <w:proofErr w:type="spellEnd"/>
          </w:p>
        </w:tc>
        <w:tc>
          <w:tcPr>
            <w:tcW w:w="5416" w:type="dxa"/>
          </w:tcPr>
          <w:p w14:paraId="1C3CBFE7" w14:textId="77777777" w:rsidR="00062D19" w:rsidRPr="006208A3" w:rsidRDefault="00062D19" w:rsidP="00817F0F">
            <w:pPr>
              <w:pStyle w:val="TAL"/>
            </w:pPr>
            <w:r w:rsidRPr="006208A3">
              <w:t>This feature indicates the support for exposing UPF information required e.g. by QoS Sustainability analytics. (NOTE 4)</w:t>
            </w:r>
          </w:p>
        </w:tc>
      </w:tr>
      <w:tr w:rsidR="00062D19" w:rsidRPr="006208A3" w14:paraId="4C67DAED" w14:textId="77777777" w:rsidTr="006F0200">
        <w:trPr>
          <w:jc w:val="center"/>
        </w:trPr>
        <w:tc>
          <w:tcPr>
            <w:tcW w:w="1672" w:type="dxa"/>
            <w:gridSpan w:val="2"/>
          </w:tcPr>
          <w:p w14:paraId="07B0F0BD" w14:textId="77777777" w:rsidR="00062D19" w:rsidRPr="006208A3" w:rsidRDefault="00062D19" w:rsidP="00817F0F">
            <w:pPr>
              <w:pStyle w:val="TAL"/>
              <w:rPr>
                <w:noProof/>
                <w:lang w:eastAsia="zh-CN"/>
              </w:rPr>
            </w:pPr>
            <w:r w:rsidRPr="006208A3">
              <w:rPr>
                <w:noProof/>
                <w:lang w:eastAsia="zh-CN"/>
              </w:rPr>
              <w:t>18</w:t>
            </w:r>
          </w:p>
        </w:tc>
        <w:tc>
          <w:tcPr>
            <w:tcW w:w="2410" w:type="dxa"/>
            <w:gridSpan w:val="2"/>
          </w:tcPr>
          <w:p w14:paraId="2A1028BA" w14:textId="77777777" w:rsidR="00062D19" w:rsidRPr="006208A3" w:rsidRDefault="00062D19" w:rsidP="00817F0F">
            <w:pPr>
              <w:pStyle w:val="TAL"/>
            </w:pPr>
            <w:proofErr w:type="spellStart"/>
            <w:r w:rsidRPr="006208A3">
              <w:rPr>
                <w:rFonts w:hint="eastAsia"/>
                <w:lang w:eastAsia="zh-CN"/>
              </w:rPr>
              <w:t>Dn</w:t>
            </w:r>
            <w:r w:rsidRPr="006208A3">
              <w:t>Performance</w:t>
            </w:r>
            <w:proofErr w:type="spellEnd"/>
          </w:p>
        </w:tc>
        <w:tc>
          <w:tcPr>
            <w:tcW w:w="5416" w:type="dxa"/>
          </w:tcPr>
          <w:p w14:paraId="48F72589" w14:textId="77777777" w:rsidR="00062D19" w:rsidRPr="006208A3" w:rsidRDefault="00062D19" w:rsidP="00817F0F">
            <w:pPr>
              <w:pStyle w:val="TAL"/>
            </w:pPr>
            <w:r w:rsidRPr="006208A3">
              <w:t>This feature indicates the support for exposing UPF information required e.g. by QoS Sustainability analytics. (NOTE 4)</w:t>
            </w:r>
          </w:p>
        </w:tc>
      </w:tr>
      <w:tr w:rsidR="00062D19" w:rsidRPr="006208A3" w14:paraId="68116617" w14:textId="77777777" w:rsidTr="006F0200">
        <w:trPr>
          <w:jc w:val="center"/>
        </w:trPr>
        <w:tc>
          <w:tcPr>
            <w:tcW w:w="1672" w:type="dxa"/>
            <w:gridSpan w:val="2"/>
          </w:tcPr>
          <w:p w14:paraId="47468DFD" w14:textId="77777777" w:rsidR="00062D19" w:rsidRPr="006208A3" w:rsidRDefault="00062D19" w:rsidP="00817F0F">
            <w:pPr>
              <w:pStyle w:val="TAL"/>
              <w:rPr>
                <w:noProof/>
                <w:lang w:eastAsia="zh-CN"/>
              </w:rPr>
            </w:pPr>
            <w:r w:rsidRPr="006208A3">
              <w:rPr>
                <w:noProof/>
                <w:lang w:eastAsia="zh-CN"/>
              </w:rPr>
              <w:t>19</w:t>
            </w:r>
          </w:p>
        </w:tc>
        <w:tc>
          <w:tcPr>
            <w:tcW w:w="2410" w:type="dxa"/>
            <w:gridSpan w:val="2"/>
          </w:tcPr>
          <w:p w14:paraId="78C1FF38" w14:textId="77777777" w:rsidR="00062D19" w:rsidRPr="006208A3" w:rsidRDefault="00062D19" w:rsidP="00817F0F">
            <w:pPr>
              <w:pStyle w:val="TAL"/>
              <w:rPr>
                <w:lang w:eastAsia="zh-CN"/>
              </w:rPr>
            </w:pPr>
            <w:r w:rsidRPr="006208A3">
              <w:rPr>
                <w:noProof/>
              </w:rPr>
              <w:t>MultipleFlowDescriptions</w:t>
            </w:r>
          </w:p>
        </w:tc>
        <w:tc>
          <w:tcPr>
            <w:tcW w:w="5416" w:type="dxa"/>
          </w:tcPr>
          <w:p w14:paraId="4568FF27" w14:textId="77777777" w:rsidR="00062D19" w:rsidRPr="006208A3" w:rsidRDefault="00062D19" w:rsidP="00817F0F">
            <w:pPr>
              <w:pStyle w:val="TAL"/>
            </w:pPr>
            <w:r w:rsidRPr="006208A3">
              <w:t>This feature indicates the support of the report of multiple UL and/or DL flows.</w:t>
            </w:r>
          </w:p>
        </w:tc>
      </w:tr>
      <w:tr w:rsidR="00062D19" w:rsidRPr="006208A3" w14:paraId="48313355" w14:textId="77777777" w:rsidTr="006F0200">
        <w:trPr>
          <w:jc w:val="center"/>
        </w:trPr>
        <w:tc>
          <w:tcPr>
            <w:tcW w:w="1672" w:type="dxa"/>
            <w:gridSpan w:val="2"/>
          </w:tcPr>
          <w:p w14:paraId="7E8661E9" w14:textId="77777777" w:rsidR="00062D19" w:rsidRPr="006208A3" w:rsidRDefault="00062D19" w:rsidP="00817F0F">
            <w:pPr>
              <w:pStyle w:val="TAL"/>
              <w:rPr>
                <w:noProof/>
                <w:lang w:eastAsia="zh-CN"/>
              </w:rPr>
            </w:pPr>
            <w:r w:rsidRPr="006208A3">
              <w:rPr>
                <w:noProof/>
                <w:lang w:eastAsia="zh-CN"/>
              </w:rPr>
              <w:t>20</w:t>
            </w:r>
          </w:p>
        </w:tc>
        <w:tc>
          <w:tcPr>
            <w:tcW w:w="2410" w:type="dxa"/>
            <w:gridSpan w:val="2"/>
          </w:tcPr>
          <w:p w14:paraId="04671485" w14:textId="77777777" w:rsidR="00062D19" w:rsidRPr="006208A3" w:rsidRDefault="00062D19" w:rsidP="00817F0F">
            <w:pPr>
              <w:pStyle w:val="TAL"/>
              <w:rPr>
                <w:noProof/>
              </w:rPr>
            </w:pPr>
            <w:proofErr w:type="spellStart"/>
            <w:r w:rsidRPr="006208A3">
              <w:rPr>
                <w:lang w:eastAsia="zh-CN"/>
              </w:rPr>
              <w:t>PacketDelayFailureReport</w:t>
            </w:r>
            <w:proofErr w:type="spellEnd"/>
          </w:p>
        </w:tc>
        <w:tc>
          <w:tcPr>
            <w:tcW w:w="5416" w:type="dxa"/>
          </w:tcPr>
          <w:p w14:paraId="018AE2F3" w14:textId="77777777" w:rsidR="00062D19" w:rsidRPr="006208A3" w:rsidRDefault="00062D19" w:rsidP="00817F0F">
            <w:pPr>
              <w:pStyle w:val="TAL"/>
            </w:pPr>
            <w:r w:rsidRPr="006208A3">
              <w:rPr>
                <w:lang w:eastAsia="zh-CN"/>
              </w:rPr>
              <w:t xml:space="preserve">This feature indicates the support of packet delay failure report as part of QoS Monitoring procedures. This feature requires that </w:t>
            </w:r>
            <w:proofErr w:type="spellStart"/>
            <w:r w:rsidRPr="006208A3">
              <w:rPr>
                <w:lang w:eastAsia="zh-CN"/>
              </w:rPr>
              <w:t>QosMonitoring</w:t>
            </w:r>
            <w:proofErr w:type="spellEnd"/>
            <w:r w:rsidRPr="006208A3">
              <w:rPr>
                <w:lang w:eastAsia="zh-CN"/>
              </w:rPr>
              <w:t xml:space="preserve"> feature is supported. </w:t>
            </w:r>
            <w:r w:rsidRPr="006208A3">
              <w:t>(NOTE 1)</w:t>
            </w:r>
          </w:p>
        </w:tc>
      </w:tr>
      <w:tr w:rsidR="00062D19" w:rsidRPr="006208A3" w14:paraId="2F9520C4" w14:textId="77777777" w:rsidTr="006F0200">
        <w:trPr>
          <w:jc w:val="center"/>
        </w:trPr>
        <w:tc>
          <w:tcPr>
            <w:tcW w:w="1672" w:type="dxa"/>
            <w:gridSpan w:val="2"/>
          </w:tcPr>
          <w:p w14:paraId="228B206B" w14:textId="77777777" w:rsidR="00062D19" w:rsidRPr="006208A3" w:rsidRDefault="00062D19" w:rsidP="00817F0F">
            <w:pPr>
              <w:pStyle w:val="TAL"/>
              <w:rPr>
                <w:noProof/>
                <w:lang w:eastAsia="zh-CN"/>
              </w:rPr>
            </w:pPr>
            <w:r w:rsidRPr="006208A3">
              <w:rPr>
                <w:noProof/>
                <w:lang w:eastAsia="zh-CN"/>
              </w:rPr>
              <w:t>21</w:t>
            </w:r>
          </w:p>
        </w:tc>
        <w:tc>
          <w:tcPr>
            <w:tcW w:w="2410" w:type="dxa"/>
            <w:gridSpan w:val="2"/>
          </w:tcPr>
          <w:p w14:paraId="4E677453" w14:textId="77777777" w:rsidR="00062D19" w:rsidRPr="006208A3" w:rsidRDefault="00062D19" w:rsidP="00817F0F">
            <w:pPr>
              <w:pStyle w:val="TAL"/>
              <w:rPr>
                <w:lang w:eastAsia="zh-CN"/>
              </w:rPr>
            </w:pPr>
            <w:proofErr w:type="spellStart"/>
            <w:r w:rsidRPr="006208A3">
              <w:rPr>
                <w:rFonts w:cs="Arial"/>
                <w:szCs w:val="18"/>
                <w:lang w:eastAsia="zh-CN"/>
              </w:rPr>
              <w:t>CommonEASDNAI</w:t>
            </w:r>
            <w:proofErr w:type="spellEnd"/>
          </w:p>
        </w:tc>
        <w:tc>
          <w:tcPr>
            <w:tcW w:w="5416" w:type="dxa"/>
          </w:tcPr>
          <w:p w14:paraId="71E66A9E" w14:textId="77777777" w:rsidR="00062D19" w:rsidRPr="006208A3" w:rsidRDefault="00062D19" w:rsidP="00817F0F">
            <w:pPr>
              <w:pStyle w:val="TAL"/>
              <w:rPr>
                <w:lang w:eastAsia="zh-CN"/>
              </w:rPr>
            </w:pPr>
            <w:r w:rsidRPr="006208A3">
              <w:t>This feature indicates support of enhancements of UP path change event notification. (NOTE 1)</w:t>
            </w:r>
          </w:p>
        </w:tc>
      </w:tr>
      <w:tr w:rsidR="00062D19" w:rsidRPr="006208A3" w14:paraId="126CDE92" w14:textId="77777777" w:rsidTr="006F0200">
        <w:trPr>
          <w:jc w:val="center"/>
        </w:trPr>
        <w:tc>
          <w:tcPr>
            <w:tcW w:w="1672" w:type="dxa"/>
            <w:gridSpan w:val="2"/>
          </w:tcPr>
          <w:p w14:paraId="0716D24D" w14:textId="77777777" w:rsidR="00062D19" w:rsidRPr="006208A3" w:rsidRDefault="00062D19" w:rsidP="00817F0F">
            <w:pPr>
              <w:pStyle w:val="TAL"/>
              <w:rPr>
                <w:noProof/>
                <w:lang w:eastAsia="zh-CN"/>
              </w:rPr>
            </w:pPr>
            <w:r w:rsidRPr="006208A3">
              <w:rPr>
                <w:noProof/>
                <w:lang w:eastAsia="zh-CN"/>
              </w:rPr>
              <w:t>22</w:t>
            </w:r>
          </w:p>
        </w:tc>
        <w:tc>
          <w:tcPr>
            <w:tcW w:w="2410" w:type="dxa"/>
            <w:gridSpan w:val="2"/>
          </w:tcPr>
          <w:p w14:paraId="118E984F" w14:textId="77777777" w:rsidR="00062D19" w:rsidRPr="006208A3" w:rsidRDefault="00062D19" w:rsidP="00817F0F">
            <w:pPr>
              <w:pStyle w:val="TAL"/>
              <w:rPr>
                <w:rFonts w:cs="Arial"/>
                <w:szCs w:val="18"/>
                <w:lang w:eastAsia="zh-CN"/>
              </w:rPr>
            </w:pPr>
            <w:r w:rsidRPr="006208A3">
              <w:rPr>
                <w:noProof/>
              </w:rPr>
              <w:t>PduSessionInfo</w:t>
            </w:r>
          </w:p>
        </w:tc>
        <w:tc>
          <w:tcPr>
            <w:tcW w:w="5416" w:type="dxa"/>
          </w:tcPr>
          <w:p w14:paraId="2675DB5A" w14:textId="77777777" w:rsidR="00062D19" w:rsidRPr="006208A3" w:rsidRDefault="00062D19" w:rsidP="00817F0F">
            <w:pPr>
              <w:pStyle w:val="TAL"/>
            </w:pPr>
            <w:r w:rsidRPr="006208A3">
              <w:t>This feature indicates support for PDU Session parameters information.</w:t>
            </w:r>
          </w:p>
        </w:tc>
      </w:tr>
      <w:tr w:rsidR="00062D19" w:rsidRPr="006208A3" w14:paraId="60C7953A" w14:textId="77777777" w:rsidTr="006F0200">
        <w:trPr>
          <w:jc w:val="center"/>
        </w:trPr>
        <w:tc>
          <w:tcPr>
            <w:tcW w:w="1672" w:type="dxa"/>
            <w:gridSpan w:val="2"/>
          </w:tcPr>
          <w:p w14:paraId="75A33677" w14:textId="77777777" w:rsidR="00062D19" w:rsidRPr="006208A3" w:rsidRDefault="00062D19" w:rsidP="00817F0F">
            <w:pPr>
              <w:pStyle w:val="TAL"/>
              <w:rPr>
                <w:noProof/>
                <w:lang w:eastAsia="zh-CN"/>
              </w:rPr>
            </w:pPr>
            <w:r w:rsidRPr="006208A3">
              <w:rPr>
                <w:noProof/>
                <w:lang w:eastAsia="zh-CN"/>
              </w:rPr>
              <w:t>23</w:t>
            </w:r>
          </w:p>
        </w:tc>
        <w:tc>
          <w:tcPr>
            <w:tcW w:w="2410" w:type="dxa"/>
            <w:gridSpan w:val="2"/>
          </w:tcPr>
          <w:p w14:paraId="116D729D" w14:textId="77777777" w:rsidR="00062D19" w:rsidRPr="006208A3" w:rsidRDefault="00062D19" w:rsidP="00817F0F">
            <w:pPr>
              <w:pStyle w:val="TAL"/>
              <w:rPr>
                <w:noProof/>
              </w:rPr>
            </w:pPr>
            <w:proofErr w:type="spellStart"/>
            <w:r w:rsidRPr="006208A3">
              <w:t>EnhDataMgmt</w:t>
            </w:r>
            <w:proofErr w:type="spellEnd"/>
          </w:p>
        </w:tc>
        <w:tc>
          <w:tcPr>
            <w:tcW w:w="5416" w:type="dxa"/>
          </w:tcPr>
          <w:p w14:paraId="2ED29C6C" w14:textId="77777777" w:rsidR="00062D19" w:rsidRPr="006208A3" w:rsidRDefault="00062D19" w:rsidP="00817F0F">
            <w:pPr>
              <w:pStyle w:val="TAL"/>
            </w:pPr>
            <w:r w:rsidRPr="006208A3">
              <w:t xml:space="preserve">Indicates the support of enhanced data management mechanisms. Supporting this feature also requires the support of feature </w:t>
            </w:r>
            <w:proofErr w:type="spellStart"/>
            <w:r w:rsidRPr="006208A3">
              <w:t>EneNA</w:t>
            </w:r>
            <w:proofErr w:type="spellEnd"/>
            <w:r w:rsidRPr="006208A3">
              <w:t>.</w:t>
            </w:r>
          </w:p>
        </w:tc>
      </w:tr>
      <w:tr w:rsidR="00062D19" w:rsidRPr="006208A3" w14:paraId="70143C62" w14:textId="77777777" w:rsidTr="006F0200">
        <w:trPr>
          <w:jc w:val="center"/>
        </w:trPr>
        <w:tc>
          <w:tcPr>
            <w:tcW w:w="1672" w:type="dxa"/>
            <w:gridSpan w:val="2"/>
          </w:tcPr>
          <w:p w14:paraId="63B4C289" w14:textId="77777777" w:rsidR="00062D19" w:rsidRPr="006208A3" w:rsidRDefault="00062D19" w:rsidP="00817F0F">
            <w:pPr>
              <w:pStyle w:val="TAL"/>
              <w:rPr>
                <w:noProof/>
                <w:lang w:eastAsia="zh-CN"/>
              </w:rPr>
            </w:pPr>
            <w:r w:rsidRPr="006208A3">
              <w:rPr>
                <w:noProof/>
                <w:lang w:eastAsia="zh-CN"/>
              </w:rPr>
              <w:t>24</w:t>
            </w:r>
          </w:p>
        </w:tc>
        <w:tc>
          <w:tcPr>
            <w:tcW w:w="2410" w:type="dxa"/>
            <w:gridSpan w:val="2"/>
          </w:tcPr>
          <w:p w14:paraId="2897F443" w14:textId="77777777" w:rsidR="00062D19" w:rsidRPr="006208A3" w:rsidRDefault="00062D19" w:rsidP="00817F0F">
            <w:pPr>
              <w:pStyle w:val="TAL"/>
            </w:pPr>
            <w:proofErr w:type="spellStart"/>
            <w:r w:rsidRPr="006208A3">
              <w:t>WlanPerformanceExt_AIML</w:t>
            </w:r>
            <w:proofErr w:type="spellEnd"/>
          </w:p>
        </w:tc>
        <w:tc>
          <w:tcPr>
            <w:tcW w:w="5416" w:type="dxa"/>
          </w:tcPr>
          <w:p w14:paraId="688276CB" w14:textId="77777777" w:rsidR="00062D19" w:rsidRPr="006208A3" w:rsidRDefault="00062D19" w:rsidP="00817F0F">
            <w:pPr>
              <w:pStyle w:val="TAL"/>
            </w:pPr>
            <w:r w:rsidRPr="006208A3">
              <w:t xml:space="preserve">This feature indicates support for the enhancements of WLAN performance supporting AIML, including support of analytics per UE granularity. Supporting this feature also requires the support of feature </w:t>
            </w:r>
            <w:proofErr w:type="spellStart"/>
            <w:r w:rsidRPr="006208A3">
              <w:t>WlanPerformance</w:t>
            </w:r>
            <w:proofErr w:type="spellEnd"/>
            <w:r w:rsidRPr="006208A3">
              <w:t>.</w:t>
            </w:r>
          </w:p>
        </w:tc>
      </w:tr>
      <w:tr w:rsidR="00062D19" w:rsidRPr="006208A3" w14:paraId="09139731" w14:textId="77777777" w:rsidTr="006F0200">
        <w:trPr>
          <w:jc w:val="center"/>
        </w:trPr>
        <w:tc>
          <w:tcPr>
            <w:tcW w:w="1672" w:type="dxa"/>
            <w:gridSpan w:val="2"/>
          </w:tcPr>
          <w:p w14:paraId="535D785B" w14:textId="77777777" w:rsidR="00062D19" w:rsidRPr="006208A3" w:rsidRDefault="00062D19" w:rsidP="00817F0F">
            <w:pPr>
              <w:pStyle w:val="TAL"/>
              <w:rPr>
                <w:noProof/>
                <w:lang w:eastAsia="zh-CN"/>
              </w:rPr>
            </w:pPr>
            <w:r w:rsidRPr="006208A3">
              <w:rPr>
                <w:noProof/>
                <w:lang w:eastAsia="zh-CN"/>
              </w:rPr>
              <w:t>25</w:t>
            </w:r>
          </w:p>
        </w:tc>
        <w:tc>
          <w:tcPr>
            <w:tcW w:w="2410" w:type="dxa"/>
            <w:gridSpan w:val="2"/>
          </w:tcPr>
          <w:p w14:paraId="43DF2588" w14:textId="77777777" w:rsidR="00062D19" w:rsidRPr="006208A3" w:rsidRDefault="00062D19" w:rsidP="00817F0F">
            <w:pPr>
              <w:pStyle w:val="TAL"/>
            </w:pPr>
            <w:proofErr w:type="spellStart"/>
            <w:r w:rsidRPr="006208A3">
              <w:rPr>
                <w:rFonts w:cs="Arial"/>
                <w:szCs w:val="18"/>
              </w:rPr>
              <w:t>EasRelocationEnh</w:t>
            </w:r>
            <w:proofErr w:type="spellEnd"/>
          </w:p>
        </w:tc>
        <w:tc>
          <w:tcPr>
            <w:tcW w:w="5416" w:type="dxa"/>
          </w:tcPr>
          <w:p w14:paraId="62AFB084" w14:textId="77777777" w:rsidR="00062D19" w:rsidRPr="006208A3" w:rsidRDefault="00062D19" w:rsidP="00817F0F">
            <w:pPr>
              <w:pStyle w:val="TAL"/>
            </w:pPr>
            <w:r w:rsidRPr="006208A3">
              <w:t>This feature indicates enhanced support of EAS relocation procedures via additional information about the AFs that are responsible for certain EAS.</w:t>
            </w:r>
          </w:p>
        </w:tc>
      </w:tr>
      <w:tr w:rsidR="00062D19" w:rsidRPr="006208A3" w14:paraId="6D1394FE" w14:textId="77777777" w:rsidTr="006F0200">
        <w:trPr>
          <w:jc w:val="center"/>
        </w:trPr>
        <w:tc>
          <w:tcPr>
            <w:tcW w:w="1672" w:type="dxa"/>
            <w:gridSpan w:val="2"/>
          </w:tcPr>
          <w:p w14:paraId="4F9BE11B" w14:textId="77777777" w:rsidR="00062D19" w:rsidRPr="006208A3" w:rsidRDefault="00062D19" w:rsidP="00817F0F">
            <w:pPr>
              <w:pStyle w:val="TAL"/>
              <w:rPr>
                <w:noProof/>
                <w:lang w:eastAsia="zh-CN"/>
              </w:rPr>
            </w:pPr>
            <w:r w:rsidRPr="006208A3">
              <w:rPr>
                <w:noProof/>
                <w:lang w:eastAsia="zh-CN"/>
              </w:rPr>
              <w:t>26</w:t>
            </w:r>
          </w:p>
        </w:tc>
        <w:tc>
          <w:tcPr>
            <w:tcW w:w="2410" w:type="dxa"/>
            <w:gridSpan w:val="2"/>
          </w:tcPr>
          <w:p w14:paraId="2A17AC64" w14:textId="77777777" w:rsidR="00062D19" w:rsidRPr="006208A3" w:rsidRDefault="00062D19" w:rsidP="00817F0F">
            <w:pPr>
              <w:pStyle w:val="TAL"/>
              <w:rPr>
                <w:rFonts w:cs="Arial"/>
                <w:szCs w:val="18"/>
              </w:rPr>
            </w:pPr>
            <w:r w:rsidRPr="006208A3">
              <w:rPr>
                <w:rFonts w:cs="Arial"/>
                <w:szCs w:val="18"/>
                <w:lang w:eastAsia="zh-CN"/>
              </w:rPr>
              <w:t>UPEAS</w:t>
            </w:r>
          </w:p>
        </w:tc>
        <w:tc>
          <w:tcPr>
            <w:tcW w:w="5416" w:type="dxa"/>
          </w:tcPr>
          <w:p w14:paraId="693D3B29" w14:textId="77777777" w:rsidR="00062D19" w:rsidRPr="006208A3" w:rsidRDefault="00062D19" w:rsidP="00817F0F">
            <w:pPr>
              <w:pStyle w:val="TAL"/>
            </w:pPr>
            <w:r w:rsidRPr="006208A3">
              <w:t>This feature indicates the support of UPF enhancements for exposure.</w:t>
            </w:r>
          </w:p>
        </w:tc>
      </w:tr>
      <w:tr w:rsidR="00062D19" w:rsidRPr="006208A3" w14:paraId="219D3252" w14:textId="77777777" w:rsidTr="006F0200">
        <w:trPr>
          <w:jc w:val="center"/>
        </w:trPr>
        <w:tc>
          <w:tcPr>
            <w:tcW w:w="1672" w:type="dxa"/>
            <w:gridSpan w:val="2"/>
          </w:tcPr>
          <w:p w14:paraId="2347D334" w14:textId="77777777" w:rsidR="00062D19" w:rsidRPr="006208A3" w:rsidRDefault="00062D19" w:rsidP="00817F0F">
            <w:pPr>
              <w:pStyle w:val="TAL"/>
              <w:rPr>
                <w:noProof/>
                <w:lang w:eastAsia="zh-CN"/>
              </w:rPr>
            </w:pPr>
            <w:r w:rsidRPr="006208A3">
              <w:rPr>
                <w:noProof/>
                <w:lang w:eastAsia="zh-CN"/>
              </w:rPr>
              <w:t>27</w:t>
            </w:r>
          </w:p>
        </w:tc>
        <w:tc>
          <w:tcPr>
            <w:tcW w:w="2410" w:type="dxa"/>
            <w:gridSpan w:val="2"/>
          </w:tcPr>
          <w:p w14:paraId="157E4058" w14:textId="77777777" w:rsidR="00062D19" w:rsidRPr="006208A3" w:rsidRDefault="00062D19" w:rsidP="00817F0F">
            <w:pPr>
              <w:pStyle w:val="TAL"/>
              <w:rPr>
                <w:rFonts w:cs="Arial"/>
                <w:szCs w:val="18"/>
                <w:lang w:eastAsia="zh-CN"/>
              </w:rPr>
            </w:pPr>
            <w:proofErr w:type="spellStart"/>
            <w:r w:rsidRPr="006208A3">
              <w:t>EnSatBackhaulCategoryChg</w:t>
            </w:r>
            <w:proofErr w:type="spellEnd"/>
          </w:p>
        </w:tc>
        <w:tc>
          <w:tcPr>
            <w:tcW w:w="5416" w:type="dxa"/>
          </w:tcPr>
          <w:p w14:paraId="27772A44" w14:textId="77777777" w:rsidR="00062D19" w:rsidRPr="006208A3" w:rsidRDefault="00062D19" w:rsidP="00817F0F">
            <w:pPr>
              <w:pStyle w:val="TAL"/>
            </w:pPr>
            <w:r w:rsidRPr="006208A3">
              <w:t>This feature indicates the support of notification of a change between different satellite backhaul categories, or dynamic satellite backhaul categories, or between satellite backhaul and non-satellite backhaul.</w:t>
            </w:r>
          </w:p>
        </w:tc>
      </w:tr>
      <w:tr w:rsidR="00062D19" w:rsidRPr="006208A3" w14:paraId="2A854608" w14:textId="77777777" w:rsidTr="006F0200">
        <w:trPr>
          <w:jc w:val="center"/>
        </w:trPr>
        <w:tc>
          <w:tcPr>
            <w:tcW w:w="1672" w:type="dxa"/>
            <w:gridSpan w:val="2"/>
          </w:tcPr>
          <w:p w14:paraId="26A02F6F" w14:textId="77777777" w:rsidR="00062D19" w:rsidRPr="006208A3" w:rsidRDefault="00062D19" w:rsidP="00817F0F">
            <w:pPr>
              <w:pStyle w:val="TAL"/>
              <w:rPr>
                <w:noProof/>
                <w:lang w:eastAsia="zh-CN"/>
              </w:rPr>
            </w:pPr>
            <w:r w:rsidRPr="006208A3">
              <w:rPr>
                <w:bCs/>
              </w:rPr>
              <w:t>28</w:t>
            </w:r>
          </w:p>
        </w:tc>
        <w:tc>
          <w:tcPr>
            <w:tcW w:w="2410" w:type="dxa"/>
            <w:gridSpan w:val="2"/>
          </w:tcPr>
          <w:p w14:paraId="6A487F47" w14:textId="77777777" w:rsidR="00062D19" w:rsidRPr="006208A3" w:rsidRDefault="00062D19" w:rsidP="00817F0F">
            <w:pPr>
              <w:pStyle w:val="TAL"/>
            </w:pPr>
            <w:r w:rsidRPr="006208A3">
              <w:rPr>
                <w:lang w:eastAsia="zh-CN"/>
              </w:rPr>
              <w:t>Void</w:t>
            </w:r>
          </w:p>
        </w:tc>
        <w:tc>
          <w:tcPr>
            <w:tcW w:w="5416" w:type="dxa"/>
          </w:tcPr>
          <w:p w14:paraId="7A47AB58" w14:textId="77777777" w:rsidR="00062D19" w:rsidRPr="006208A3" w:rsidRDefault="00062D19" w:rsidP="00817F0F">
            <w:pPr>
              <w:pStyle w:val="TAL"/>
            </w:pPr>
          </w:p>
        </w:tc>
      </w:tr>
      <w:tr w:rsidR="00062D19" w:rsidRPr="006208A3" w14:paraId="702A52CD" w14:textId="77777777" w:rsidTr="006F0200">
        <w:trPr>
          <w:jc w:val="center"/>
        </w:trPr>
        <w:tc>
          <w:tcPr>
            <w:tcW w:w="1672" w:type="dxa"/>
            <w:gridSpan w:val="2"/>
          </w:tcPr>
          <w:p w14:paraId="55DC6C82" w14:textId="77777777" w:rsidR="00062D19" w:rsidRPr="006208A3" w:rsidRDefault="00062D19" w:rsidP="00817F0F">
            <w:pPr>
              <w:pStyle w:val="TAL"/>
              <w:rPr>
                <w:bCs/>
                <w:lang w:val="en-US" w:eastAsia="zh-CN"/>
              </w:rPr>
            </w:pPr>
            <w:r w:rsidRPr="006208A3">
              <w:rPr>
                <w:bCs/>
              </w:rPr>
              <w:t>29</w:t>
            </w:r>
          </w:p>
        </w:tc>
        <w:tc>
          <w:tcPr>
            <w:tcW w:w="2410" w:type="dxa"/>
            <w:gridSpan w:val="2"/>
          </w:tcPr>
          <w:p w14:paraId="043B9BA2" w14:textId="77777777" w:rsidR="00062D19" w:rsidRPr="006208A3" w:rsidRDefault="00062D19" w:rsidP="00817F0F">
            <w:pPr>
              <w:pStyle w:val="TAL"/>
              <w:rPr>
                <w:lang w:val="en-US" w:eastAsia="zh-CN"/>
              </w:rPr>
            </w:pPr>
            <w:proofErr w:type="spellStart"/>
            <w:r w:rsidRPr="006208A3">
              <w:rPr>
                <w:lang w:eastAsia="zh-CN"/>
              </w:rPr>
              <w:t>AreaFilter</w:t>
            </w:r>
            <w:proofErr w:type="spellEnd"/>
          </w:p>
        </w:tc>
        <w:tc>
          <w:tcPr>
            <w:tcW w:w="5416" w:type="dxa"/>
          </w:tcPr>
          <w:p w14:paraId="7DCE589C" w14:textId="77777777" w:rsidR="00062D19" w:rsidRPr="006208A3" w:rsidRDefault="00062D19" w:rsidP="00817F0F">
            <w:pPr>
              <w:pStyle w:val="TAL"/>
            </w:pPr>
            <w:r w:rsidRPr="006208A3">
              <w:rPr>
                <w:lang w:val="fr-FR"/>
              </w:rPr>
              <w:t xml:space="preserve">This </w:t>
            </w:r>
            <w:proofErr w:type="spellStart"/>
            <w:r w:rsidRPr="006208A3">
              <w:rPr>
                <w:lang w:val="fr-FR"/>
              </w:rPr>
              <w:t>feature</w:t>
            </w:r>
            <w:proofErr w:type="spellEnd"/>
            <w:r w:rsidRPr="006208A3">
              <w:rPr>
                <w:lang w:val="fr-FR"/>
              </w:rPr>
              <w:t xml:space="preserve"> </w:t>
            </w:r>
            <w:proofErr w:type="spellStart"/>
            <w:r w:rsidRPr="006208A3">
              <w:rPr>
                <w:lang w:val="fr-FR"/>
              </w:rPr>
              <w:t>indicates</w:t>
            </w:r>
            <w:proofErr w:type="spellEnd"/>
            <w:r w:rsidRPr="006208A3">
              <w:rPr>
                <w:lang w:val="fr-FR"/>
              </w:rPr>
              <w:t xml:space="preserve"> support for </w:t>
            </w:r>
            <w:proofErr w:type="spellStart"/>
            <w:r w:rsidRPr="006208A3">
              <w:rPr>
                <w:lang w:val="fr-FR"/>
              </w:rPr>
              <w:t>using</w:t>
            </w:r>
            <w:proofErr w:type="spellEnd"/>
            <w:r w:rsidRPr="006208A3">
              <w:rPr>
                <w:lang w:val="fr-FR"/>
              </w:rPr>
              <w:t xml:space="preserve"> </w:t>
            </w:r>
            <w:proofErr w:type="spellStart"/>
            <w:r w:rsidRPr="006208A3">
              <w:rPr>
                <w:lang w:val="fr-FR"/>
              </w:rPr>
              <w:t>an</w:t>
            </w:r>
            <w:proofErr w:type="spellEnd"/>
            <w:r w:rsidRPr="006208A3">
              <w:rPr>
                <w:lang w:val="fr-FR"/>
              </w:rPr>
              <w:t xml:space="preserve"> area as a </w:t>
            </w:r>
            <w:proofErr w:type="spellStart"/>
            <w:r w:rsidRPr="006208A3">
              <w:rPr>
                <w:lang w:val="fr-FR"/>
              </w:rPr>
              <w:t>subscription</w:t>
            </w:r>
            <w:proofErr w:type="spellEnd"/>
            <w:r w:rsidRPr="006208A3">
              <w:rPr>
                <w:lang w:val="fr-FR"/>
              </w:rPr>
              <w:t xml:space="preserve"> </w:t>
            </w:r>
            <w:proofErr w:type="spellStart"/>
            <w:r w:rsidRPr="006208A3">
              <w:rPr>
                <w:lang w:val="fr-FR"/>
              </w:rPr>
              <w:t>filter</w:t>
            </w:r>
            <w:proofErr w:type="spellEnd"/>
            <w:r w:rsidRPr="006208A3">
              <w:rPr>
                <w:lang w:val="fr-FR"/>
              </w:rPr>
              <w:t>.</w:t>
            </w:r>
          </w:p>
        </w:tc>
      </w:tr>
      <w:tr w:rsidR="00062D19" w:rsidRPr="006208A3" w14:paraId="24A3E322" w14:textId="77777777" w:rsidTr="006F0200">
        <w:trPr>
          <w:jc w:val="center"/>
        </w:trPr>
        <w:tc>
          <w:tcPr>
            <w:tcW w:w="1672" w:type="dxa"/>
            <w:gridSpan w:val="2"/>
          </w:tcPr>
          <w:p w14:paraId="22B785AD" w14:textId="77777777" w:rsidR="00062D19" w:rsidRPr="006208A3" w:rsidRDefault="00062D19" w:rsidP="00817F0F">
            <w:pPr>
              <w:pStyle w:val="TAL"/>
              <w:rPr>
                <w:bCs/>
              </w:rPr>
            </w:pPr>
            <w:r w:rsidRPr="006208A3">
              <w:rPr>
                <w:rFonts w:hint="eastAsia"/>
                <w:bCs/>
                <w:lang w:val="en-US" w:eastAsia="zh-CN"/>
              </w:rPr>
              <w:t>3</w:t>
            </w:r>
            <w:r w:rsidRPr="006208A3">
              <w:rPr>
                <w:bCs/>
                <w:lang w:val="en-US" w:eastAsia="zh-CN"/>
              </w:rPr>
              <w:t>0</w:t>
            </w:r>
          </w:p>
        </w:tc>
        <w:tc>
          <w:tcPr>
            <w:tcW w:w="2410" w:type="dxa"/>
            <w:gridSpan w:val="2"/>
          </w:tcPr>
          <w:p w14:paraId="758FF36B" w14:textId="77777777" w:rsidR="00062D19" w:rsidRPr="006208A3" w:rsidRDefault="00062D19" w:rsidP="00817F0F">
            <w:pPr>
              <w:pStyle w:val="TAL"/>
              <w:rPr>
                <w:lang w:eastAsia="zh-CN"/>
              </w:rPr>
            </w:pPr>
            <w:proofErr w:type="spellStart"/>
            <w:r w:rsidRPr="006208A3">
              <w:t>MultipleAccessTypes</w:t>
            </w:r>
            <w:proofErr w:type="spellEnd"/>
          </w:p>
        </w:tc>
        <w:tc>
          <w:tcPr>
            <w:tcW w:w="5416" w:type="dxa"/>
          </w:tcPr>
          <w:p w14:paraId="2E7A4B34" w14:textId="77777777" w:rsidR="00062D19" w:rsidRPr="006208A3" w:rsidRDefault="00062D19" w:rsidP="00817F0F">
            <w:pPr>
              <w:pStyle w:val="TAL"/>
              <w:rPr>
                <w:lang w:val="fr-FR"/>
              </w:rPr>
            </w:pPr>
            <w:r w:rsidRPr="006208A3">
              <w:t>This feature indicates the support of providing list of Access Type(s) used for the PDU Session. This is used for MA PDU sessions as well.</w:t>
            </w:r>
          </w:p>
        </w:tc>
      </w:tr>
      <w:tr w:rsidR="004C3068" w:rsidRPr="006208A3" w14:paraId="229ABC6A" w14:textId="77777777" w:rsidTr="006F0200">
        <w:trPr>
          <w:jc w:val="center"/>
        </w:trPr>
        <w:tc>
          <w:tcPr>
            <w:tcW w:w="1672" w:type="dxa"/>
            <w:gridSpan w:val="2"/>
          </w:tcPr>
          <w:p w14:paraId="3E4D4FA4" w14:textId="5F0E5E14" w:rsidR="004C3068" w:rsidRPr="006208A3" w:rsidRDefault="004C3068" w:rsidP="00817F0F">
            <w:pPr>
              <w:pStyle w:val="TAL"/>
              <w:rPr>
                <w:bCs/>
                <w:lang w:val="en-US" w:eastAsia="zh-CN"/>
              </w:rPr>
            </w:pPr>
            <w:r w:rsidRPr="006208A3">
              <w:rPr>
                <w:rFonts w:hint="eastAsia"/>
                <w:bCs/>
                <w:lang w:val="en-US" w:eastAsia="zh-CN"/>
              </w:rPr>
              <w:t>3</w:t>
            </w:r>
            <w:r w:rsidRPr="006208A3">
              <w:rPr>
                <w:bCs/>
                <w:lang w:val="en-US" w:eastAsia="zh-CN"/>
              </w:rPr>
              <w:t>1</w:t>
            </w:r>
          </w:p>
        </w:tc>
        <w:tc>
          <w:tcPr>
            <w:tcW w:w="2410" w:type="dxa"/>
            <w:gridSpan w:val="2"/>
          </w:tcPr>
          <w:p w14:paraId="36F51A93" w14:textId="2DB2F292" w:rsidR="004C3068" w:rsidRPr="006208A3" w:rsidRDefault="004C3068" w:rsidP="00817F0F">
            <w:pPr>
              <w:pStyle w:val="TAL"/>
            </w:pPr>
            <w:r w:rsidRPr="006208A3">
              <w:rPr>
                <w:lang w:val="en-US" w:eastAsia="zh-CN"/>
              </w:rPr>
              <w:t>En</w:t>
            </w:r>
            <w:r w:rsidRPr="006208A3">
              <w:rPr>
                <w:noProof/>
              </w:rPr>
              <w:t>QfiAllocation</w:t>
            </w:r>
          </w:p>
        </w:tc>
        <w:tc>
          <w:tcPr>
            <w:tcW w:w="5416" w:type="dxa"/>
          </w:tcPr>
          <w:p w14:paraId="29BA871C" w14:textId="77777777" w:rsidR="004C3068" w:rsidRDefault="004C3068" w:rsidP="00817F0F">
            <w:pPr>
              <w:pStyle w:val="TAL"/>
              <w:rPr>
                <w:ins w:id="1778" w:author="CR0370" w:date="2025-10-17T22:02:00Z"/>
              </w:rPr>
            </w:pPr>
            <w:r w:rsidRPr="006208A3">
              <w:t xml:space="preserve">Indicates the enhancement on </w:t>
            </w:r>
            <w:r w:rsidRPr="006208A3">
              <w:rPr>
                <w:noProof/>
              </w:rPr>
              <w:t>"QFI allocation"</w:t>
            </w:r>
            <w:r w:rsidRPr="006208A3">
              <w:t xml:space="preserve"> event including support of 5QI. </w:t>
            </w:r>
          </w:p>
          <w:p w14:paraId="740944A1" w14:textId="73DE18BB" w:rsidR="004C3068" w:rsidRPr="006208A3" w:rsidRDefault="004C3068" w:rsidP="00817F0F">
            <w:pPr>
              <w:pStyle w:val="TAL"/>
            </w:pPr>
            <w:r w:rsidRPr="006208A3">
              <w:t xml:space="preserve">Supporting this feature also requires the support of feature </w:t>
            </w:r>
            <w:r w:rsidRPr="006208A3">
              <w:rPr>
                <w:noProof/>
              </w:rPr>
              <w:t>QfiAllocation</w:t>
            </w:r>
            <w:r w:rsidRPr="006208A3">
              <w:t>.</w:t>
            </w:r>
          </w:p>
        </w:tc>
      </w:tr>
      <w:tr w:rsidR="00062D19" w:rsidRPr="006208A3" w14:paraId="0167028E" w14:textId="77777777" w:rsidTr="006F0200">
        <w:trPr>
          <w:jc w:val="center"/>
        </w:trPr>
        <w:tc>
          <w:tcPr>
            <w:tcW w:w="1672" w:type="dxa"/>
            <w:gridSpan w:val="2"/>
          </w:tcPr>
          <w:p w14:paraId="253B05F3" w14:textId="77777777" w:rsidR="00062D19" w:rsidRPr="006208A3" w:rsidRDefault="00062D19" w:rsidP="00817F0F">
            <w:pPr>
              <w:pStyle w:val="TAL"/>
              <w:rPr>
                <w:bCs/>
                <w:lang w:val="en-US" w:eastAsia="zh-CN"/>
              </w:rPr>
            </w:pPr>
            <w:r w:rsidRPr="006208A3">
              <w:rPr>
                <w:rFonts w:hint="eastAsia"/>
                <w:bCs/>
                <w:lang w:val="en-US" w:eastAsia="zh-CN"/>
              </w:rPr>
              <w:t>3</w:t>
            </w:r>
            <w:r w:rsidRPr="006208A3">
              <w:rPr>
                <w:bCs/>
                <w:lang w:val="en-US" w:eastAsia="zh-CN"/>
              </w:rPr>
              <w:t>2</w:t>
            </w:r>
          </w:p>
        </w:tc>
        <w:tc>
          <w:tcPr>
            <w:tcW w:w="2410" w:type="dxa"/>
            <w:gridSpan w:val="2"/>
          </w:tcPr>
          <w:p w14:paraId="64601424" w14:textId="77777777" w:rsidR="00062D19" w:rsidRPr="006208A3" w:rsidRDefault="00062D19" w:rsidP="00817F0F">
            <w:pPr>
              <w:pStyle w:val="TAL"/>
              <w:rPr>
                <w:lang w:val="en-US" w:eastAsia="zh-CN"/>
              </w:rPr>
            </w:pPr>
            <w:proofErr w:type="spellStart"/>
            <w:r w:rsidRPr="006208A3">
              <w:rPr>
                <w:rFonts w:hint="eastAsia"/>
              </w:rPr>
              <w:t>EnQoSMon</w:t>
            </w:r>
            <w:proofErr w:type="spellEnd"/>
          </w:p>
        </w:tc>
        <w:tc>
          <w:tcPr>
            <w:tcW w:w="5416" w:type="dxa"/>
          </w:tcPr>
          <w:p w14:paraId="54F19340" w14:textId="77777777" w:rsidR="00062D19" w:rsidRPr="006208A3" w:rsidRDefault="00062D19" w:rsidP="00817F0F">
            <w:pPr>
              <w:pStyle w:val="TAL"/>
              <w:rPr>
                <w:rFonts w:eastAsia="DengXian"/>
              </w:rPr>
            </w:pPr>
            <w:r w:rsidRPr="006208A3">
              <w:rPr>
                <w:rFonts w:eastAsia="DengXian" w:hint="eastAsia"/>
              </w:rPr>
              <w:t xml:space="preserve">This feature indicates the support of enhanced QoS monitoring functionality, i.e. the report of the congestion information, </w:t>
            </w:r>
            <w:proofErr w:type="gramStart"/>
            <w:r w:rsidRPr="006208A3">
              <w:rPr>
                <w:rFonts w:eastAsia="DengXian" w:hint="eastAsia"/>
              </w:rPr>
              <w:t>and/or,</w:t>
            </w:r>
            <w:proofErr w:type="gramEnd"/>
            <w:r w:rsidRPr="006208A3">
              <w:rPr>
                <w:rFonts w:eastAsia="DengXian" w:hint="eastAsia"/>
              </w:rPr>
              <w:t xml:space="preserve"> the data rate information</w:t>
            </w:r>
            <w:r w:rsidRPr="006208A3">
              <w:rPr>
                <w:rFonts w:eastAsia="DengXian" w:hint="eastAsia"/>
                <w:lang w:val="en-US" w:eastAsia="zh-CN"/>
              </w:rPr>
              <w:t xml:space="preserve"> </w:t>
            </w:r>
            <w:r w:rsidRPr="006208A3">
              <w:rPr>
                <w:rFonts w:eastAsia="DengXian" w:hint="eastAsia"/>
              </w:rPr>
              <w:t>monitoring.</w:t>
            </w:r>
            <w:r w:rsidRPr="006208A3">
              <w:t xml:space="preserve"> (NOTE 1) (NOTE 3)</w:t>
            </w:r>
          </w:p>
          <w:p w14:paraId="52AAE6D9" w14:textId="77777777" w:rsidR="00062D19" w:rsidRPr="006208A3" w:rsidRDefault="00062D19" w:rsidP="00817F0F">
            <w:pPr>
              <w:pStyle w:val="TAL"/>
            </w:pPr>
            <w:r w:rsidRPr="006208A3">
              <w:rPr>
                <w:lang w:eastAsia="zh-CN"/>
              </w:rPr>
              <w:t xml:space="preserve">This feature requires that </w:t>
            </w:r>
            <w:proofErr w:type="spellStart"/>
            <w:r w:rsidRPr="006208A3">
              <w:rPr>
                <w:lang w:eastAsia="zh-CN"/>
              </w:rPr>
              <w:t>QosMonitoring</w:t>
            </w:r>
            <w:proofErr w:type="spellEnd"/>
            <w:r w:rsidRPr="006208A3">
              <w:rPr>
                <w:lang w:eastAsia="zh-CN"/>
              </w:rPr>
              <w:t xml:space="preserve"> feature is supported.</w:t>
            </w:r>
          </w:p>
        </w:tc>
      </w:tr>
      <w:tr w:rsidR="00062D19" w:rsidRPr="006208A3" w14:paraId="4B422F14" w14:textId="77777777" w:rsidTr="006F0200">
        <w:trPr>
          <w:jc w:val="center"/>
        </w:trPr>
        <w:tc>
          <w:tcPr>
            <w:tcW w:w="1672" w:type="dxa"/>
            <w:gridSpan w:val="2"/>
          </w:tcPr>
          <w:p w14:paraId="67D9AE64" w14:textId="77777777" w:rsidR="00062D19" w:rsidRPr="006208A3" w:rsidRDefault="00062D19" w:rsidP="00817F0F">
            <w:pPr>
              <w:pStyle w:val="TAL"/>
              <w:rPr>
                <w:bCs/>
                <w:lang w:val="en-US" w:eastAsia="zh-CN"/>
              </w:rPr>
            </w:pPr>
            <w:r w:rsidRPr="006208A3">
              <w:rPr>
                <w:bCs/>
                <w:lang w:val="en-US" w:eastAsia="zh-CN"/>
              </w:rPr>
              <w:t>33</w:t>
            </w:r>
          </w:p>
        </w:tc>
        <w:tc>
          <w:tcPr>
            <w:tcW w:w="2410" w:type="dxa"/>
            <w:gridSpan w:val="2"/>
          </w:tcPr>
          <w:p w14:paraId="250423FF" w14:textId="77777777" w:rsidR="00062D19" w:rsidRPr="006208A3" w:rsidRDefault="00062D19" w:rsidP="00817F0F">
            <w:pPr>
              <w:pStyle w:val="TAL"/>
            </w:pPr>
            <w:r w:rsidRPr="006208A3">
              <w:t>HR-SBO</w:t>
            </w:r>
          </w:p>
        </w:tc>
        <w:tc>
          <w:tcPr>
            <w:tcW w:w="5416" w:type="dxa"/>
          </w:tcPr>
          <w:p w14:paraId="2AE5C1A2" w14:textId="77777777" w:rsidR="00062D19" w:rsidRPr="006208A3" w:rsidRDefault="00062D19" w:rsidP="00817F0F">
            <w:pPr>
              <w:pStyle w:val="TAL"/>
              <w:rPr>
                <w:rFonts w:eastAsia="DengXian"/>
              </w:rPr>
            </w:pPr>
            <w:r w:rsidRPr="006208A3">
              <w:rPr>
                <w:rFonts w:eastAsia="DengXian"/>
              </w:rPr>
              <w:t>This feature indicates the support of extensions to User Plane Path Change event notifications to support Home Routed sessions with Session Breakout. (NOTE 2)</w:t>
            </w:r>
          </w:p>
        </w:tc>
      </w:tr>
      <w:tr w:rsidR="00396F12" w:rsidRPr="006208A3" w14:paraId="7986DE29" w14:textId="77777777" w:rsidTr="006F0200">
        <w:trPr>
          <w:jc w:val="center"/>
        </w:trPr>
        <w:tc>
          <w:tcPr>
            <w:tcW w:w="1672" w:type="dxa"/>
            <w:gridSpan w:val="2"/>
          </w:tcPr>
          <w:p w14:paraId="4514FA31" w14:textId="77777777" w:rsidR="00396F12" w:rsidRPr="006208A3" w:rsidRDefault="00396F12" w:rsidP="00817F0F">
            <w:pPr>
              <w:pStyle w:val="TAL"/>
              <w:rPr>
                <w:bCs/>
                <w:lang w:val="en-US" w:eastAsia="zh-CN"/>
              </w:rPr>
            </w:pPr>
            <w:r w:rsidRPr="006208A3">
              <w:rPr>
                <w:bCs/>
                <w:lang w:val="en-US" w:eastAsia="zh-CN"/>
              </w:rPr>
              <w:t>34</w:t>
            </w:r>
          </w:p>
        </w:tc>
        <w:tc>
          <w:tcPr>
            <w:tcW w:w="2410" w:type="dxa"/>
            <w:gridSpan w:val="2"/>
          </w:tcPr>
          <w:p w14:paraId="50CF012B" w14:textId="77777777" w:rsidR="00396F12" w:rsidRPr="006208A3" w:rsidRDefault="00396F12" w:rsidP="00817F0F">
            <w:pPr>
              <w:pStyle w:val="TAL"/>
            </w:pPr>
            <w:proofErr w:type="spellStart"/>
            <w:r w:rsidRPr="006208A3">
              <w:rPr>
                <w:rFonts w:cs="Arial"/>
                <w:szCs w:val="18"/>
                <w:lang w:eastAsia="zh-CN"/>
              </w:rPr>
              <w:t>EnUPEAS</w:t>
            </w:r>
            <w:proofErr w:type="spellEnd"/>
          </w:p>
        </w:tc>
        <w:tc>
          <w:tcPr>
            <w:tcW w:w="5416" w:type="dxa"/>
          </w:tcPr>
          <w:p w14:paraId="306CA085" w14:textId="77777777" w:rsidR="00396F12" w:rsidRDefault="00396F12" w:rsidP="00817F0F">
            <w:pPr>
              <w:pStyle w:val="TAL"/>
            </w:pPr>
            <w:r>
              <w:t xml:space="preserve">This feature indicates the support of UPF enhancements for exposure </w:t>
            </w:r>
            <w:r w:rsidRPr="00D4356F">
              <w:t>during UPF relocation</w:t>
            </w:r>
            <w:r>
              <w:t xml:space="preserve"> and PDU Session release.</w:t>
            </w:r>
          </w:p>
          <w:p w14:paraId="5256D63F" w14:textId="77777777" w:rsidR="00396F12" w:rsidRPr="009160C5" w:rsidRDefault="00396F12" w:rsidP="00817F0F">
            <w:pPr>
              <w:pStyle w:val="TAL"/>
              <w:rPr>
                <w:rFonts w:cs="Arial"/>
                <w:szCs w:val="18"/>
              </w:rPr>
            </w:pPr>
            <w:r w:rsidRPr="009160C5">
              <w:rPr>
                <w:rFonts w:cs="Arial"/>
                <w:szCs w:val="18"/>
              </w:rPr>
              <w:t>The following functionalities are supported:</w:t>
            </w:r>
          </w:p>
          <w:p w14:paraId="6866171C" w14:textId="77777777" w:rsidR="00396F12" w:rsidRDefault="00396F12" w:rsidP="00817F0F">
            <w:pPr>
              <w:pStyle w:val="TAL"/>
              <w:rPr>
                <w:rFonts w:cs="Arial"/>
                <w:szCs w:val="18"/>
              </w:rPr>
            </w:pPr>
            <w:r w:rsidRPr="00F905D7">
              <w:rPr>
                <w:rFonts w:cs="Arial"/>
                <w:szCs w:val="18"/>
              </w:rPr>
              <w:t>-</w:t>
            </w:r>
            <w:r w:rsidRPr="00F905D7">
              <w:rPr>
                <w:rFonts w:cs="Arial"/>
                <w:szCs w:val="18"/>
              </w:rPr>
              <w:tab/>
            </w:r>
            <w:r>
              <w:rPr>
                <w:rFonts w:cs="Arial"/>
                <w:szCs w:val="18"/>
              </w:rPr>
              <w:t>provision the r</w:t>
            </w:r>
            <w:r w:rsidRPr="00742134">
              <w:rPr>
                <w:rFonts w:cs="Arial"/>
                <w:szCs w:val="18"/>
              </w:rPr>
              <w:t xml:space="preserve">emaining </w:t>
            </w:r>
            <w:r>
              <w:rPr>
                <w:rFonts w:cs="Arial"/>
                <w:szCs w:val="18"/>
              </w:rPr>
              <w:t>d</w:t>
            </w:r>
            <w:r w:rsidRPr="00742134">
              <w:rPr>
                <w:rFonts w:cs="Arial"/>
                <w:szCs w:val="18"/>
              </w:rPr>
              <w:t>ata</w:t>
            </w:r>
            <w:r w:rsidRPr="00C531ED">
              <w:rPr>
                <w:rFonts w:cs="Arial"/>
                <w:szCs w:val="18"/>
              </w:rPr>
              <w:t xml:space="preserve"> reporting indication</w:t>
            </w:r>
            <w:r>
              <w:rPr>
                <w:rFonts w:cs="Arial"/>
                <w:szCs w:val="18"/>
              </w:rPr>
              <w:t xml:space="preserve"> for the </w:t>
            </w:r>
            <w:r w:rsidRPr="00343A76">
              <w:rPr>
                <w:rFonts w:cs="Arial"/>
                <w:szCs w:val="18"/>
              </w:rPr>
              <w:t>UPF_EVENT</w:t>
            </w:r>
            <w:r>
              <w:rPr>
                <w:rFonts w:cs="Arial"/>
                <w:szCs w:val="18"/>
              </w:rPr>
              <w:t xml:space="preserve"> event type</w:t>
            </w:r>
            <w:r w:rsidRPr="00F905D7">
              <w:rPr>
                <w:rFonts w:cs="Arial"/>
                <w:szCs w:val="18"/>
              </w:rPr>
              <w:t>.</w:t>
            </w:r>
          </w:p>
          <w:p w14:paraId="2F91806A" w14:textId="77777777" w:rsidR="00396F12" w:rsidRDefault="00396F12" w:rsidP="00817F0F">
            <w:pPr>
              <w:pStyle w:val="TAL"/>
              <w:rPr>
                <w:rFonts w:cs="Arial"/>
                <w:szCs w:val="18"/>
              </w:rPr>
            </w:pPr>
          </w:p>
          <w:p w14:paraId="7BF823EB" w14:textId="77777777" w:rsidR="00396F12" w:rsidRPr="006208A3" w:rsidRDefault="00BA3DDF" w:rsidP="00817F0F">
            <w:pPr>
              <w:pStyle w:val="TAL"/>
              <w:rPr>
                <w:rFonts w:eastAsia="DengXian"/>
              </w:rPr>
            </w:pPr>
            <w:r w:rsidRPr="00097066">
              <w:t>This feature requires that UPEAS feature is supported.</w:t>
            </w:r>
          </w:p>
        </w:tc>
      </w:tr>
      <w:tr w:rsidR="00396F12" w:rsidRPr="006208A3" w14:paraId="480865CA" w14:textId="77777777" w:rsidTr="006F0200">
        <w:trPr>
          <w:jc w:val="center"/>
        </w:trPr>
        <w:tc>
          <w:tcPr>
            <w:tcW w:w="1672" w:type="dxa"/>
            <w:gridSpan w:val="2"/>
          </w:tcPr>
          <w:p w14:paraId="4605CB66" w14:textId="77777777" w:rsidR="00396F12" w:rsidRPr="006208A3" w:rsidRDefault="00396F12" w:rsidP="00817F0F">
            <w:pPr>
              <w:pStyle w:val="TAL"/>
              <w:rPr>
                <w:bCs/>
                <w:lang w:val="en-US" w:eastAsia="zh-CN"/>
              </w:rPr>
            </w:pPr>
            <w:r w:rsidRPr="006208A3">
              <w:t>35</w:t>
            </w:r>
          </w:p>
        </w:tc>
        <w:tc>
          <w:tcPr>
            <w:tcW w:w="2410" w:type="dxa"/>
            <w:gridSpan w:val="2"/>
          </w:tcPr>
          <w:p w14:paraId="6758CF4F" w14:textId="77777777" w:rsidR="00396F12" w:rsidRPr="006208A3" w:rsidRDefault="00396F12" w:rsidP="00817F0F">
            <w:pPr>
              <w:pStyle w:val="TAL"/>
              <w:rPr>
                <w:rFonts w:cs="Arial"/>
                <w:szCs w:val="18"/>
                <w:lang w:eastAsia="zh-CN"/>
              </w:rPr>
            </w:pPr>
            <w:r w:rsidRPr="006208A3">
              <w:rPr>
                <w:rFonts w:cs="Arial"/>
                <w:noProof/>
              </w:rPr>
              <w:t>TraffRouteReqOutcome</w:t>
            </w:r>
          </w:p>
        </w:tc>
        <w:tc>
          <w:tcPr>
            <w:tcW w:w="5416" w:type="dxa"/>
          </w:tcPr>
          <w:p w14:paraId="5515FFEF" w14:textId="77777777" w:rsidR="00396F12" w:rsidRPr="006208A3" w:rsidRDefault="00396F12" w:rsidP="00817F0F">
            <w:pPr>
              <w:pStyle w:val="TAL"/>
            </w:pPr>
            <w:r w:rsidRPr="006208A3">
              <w:t>This feature indicates the support for reporting the installation outcome of the requested traffic routing requirements. (NOTE 1)</w:t>
            </w:r>
          </w:p>
        </w:tc>
      </w:tr>
      <w:tr w:rsidR="00396F12" w:rsidRPr="006208A3" w14:paraId="16EA0175" w14:textId="77777777" w:rsidTr="006F0200">
        <w:trPr>
          <w:jc w:val="center"/>
        </w:trPr>
        <w:tc>
          <w:tcPr>
            <w:tcW w:w="1672" w:type="dxa"/>
            <w:gridSpan w:val="2"/>
          </w:tcPr>
          <w:p w14:paraId="0535DACA" w14:textId="77777777" w:rsidR="00396F12" w:rsidRPr="006208A3" w:rsidRDefault="00396F12" w:rsidP="00817F0F">
            <w:pPr>
              <w:pStyle w:val="TAL"/>
            </w:pPr>
            <w:r w:rsidRPr="006208A3">
              <w:t>36</w:t>
            </w:r>
          </w:p>
        </w:tc>
        <w:tc>
          <w:tcPr>
            <w:tcW w:w="2410" w:type="dxa"/>
            <w:gridSpan w:val="2"/>
          </w:tcPr>
          <w:p w14:paraId="7E173A24" w14:textId="77777777" w:rsidR="00396F12" w:rsidRPr="006208A3" w:rsidRDefault="00396F12" w:rsidP="00817F0F">
            <w:pPr>
              <w:pStyle w:val="TAL"/>
              <w:rPr>
                <w:rFonts w:cs="Arial"/>
                <w:noProof/>
              </w:rPr>
            </w:pPr>
            <w:proofErr w:type="spellStart"/>
            <w:r w:rsidRPr="006208A3">
              <w:t>UeSatUeComm</w:t>
            </w:r>
            <w:proofErr w:type="spellEnd"/>
          </w:p>
        </w:tc>
        <w:tc>
          <w:tcPr>
            <w:tcW w:w="5416" w:type="dxa"/>
          </w:tcPr>
          <w:p w14:paraId="5C1E7136" w14:textId="77777777" w:rsidR="00396F12" w:rsidRPr="006208A3" w:rsidRDefault="00396F12" w:rsidP="00817F0F">
            <w:pPr>
              <w:pStyle w:val="TAL"/>
            </w:pPr>
            <w:r w:rsidRPr="006208A3">
              <w:t>This feature indicates the support of reporting about serving satellite identity for UE-Satellite-UE communication in IMS.</w:t>
            </w:r>
          </w:p>
        </w:tc>
      </w:tr>
      <w:tr w:rsidR="00396F12" w:rsidRPr="006208A3" w14:paraId="04FFC5FB" w14:textId="77777777" w:rsidTr="006F0200">
        <w:trPr>
          <w:jc w:val="center"/>
        </w:trPr>
        <w:tc>
          <w:tcPr>
            <w:tcW w:w="1672" w:type="dxa"/>
            <w:gridSpan w:val="2"/>
          </w:tcPr>
          <w:p w14:paraId="2A469B01" w14:textId="77777777" w:rsidR="00396F12" w:rsidRPr="006208A3" w:rsidRDefault="00396F12" w:rsidP="00817F0F">
            <w:pPr>
              <w:pStyle w:val="TAL"/>
            </w:pPr>
            <w:r>
              <w:t>37</w:t>
            </w:r>
          </w:p>
        </w:tc>
        <w:tc>
          <w:tcPr>
            <w:tcW w:w="2410" w:type="dxa"/>
            <w:gridSpan w:val="2"/>
          </w:tcPr>
          <w:p w14:paraId="71B5435C" w14:textId="77777777" w:rsidR="00396F12" w:rsidRPr="006208A3" w:rsidRDefault="00396F12" w:rsidP="00817F0F">
            <w:pPr>
              <w:pStyle w:val="TAL"/>
            </w:pPr>
            <w:proofErr w:type="spellStart"/>
            <w:r>
              <w:t>SimConnFailure</w:t>
            </w:r>
            <w:proofErr w:type="spellEnd"/>
          </w:p>
        </w:tc>
        <w:tc>
          <w:tcPr>
            <w:tcW w:w="5416" w:type="dxa"/>
          </w:tcPr>
          <w:p w14:paraId="51E623FF" w14:textId="77777777" w:rsidR="00396F12" w:rsidRPr="006208A3" w:rsidRDefault="00396F12" w:rsidP="00817F0F">
            <w:pPr>
              <w:pStyle w:val="TAL"/>
            </w:pPr>
            <w:r w:rsidRPr="004F412E">
              <w:t>This feature indicates the support of Simultaneous Connectivity failure events.</w:t>
            </w:r>
            <w:r>
              <w:t xml:space="preserve"> (NOTE 1)</w:t>
            </w:r>
          </w:p>
        </w:tc>
      </w:tr>
      <w:tr w:rsidR="004C3068" w:rsidRPr="006208A3" w14:paraId="3B93FED2" w14:textId="77777777" w:rsidTr="006F0200">
        <w:trPr>
          <w:jc w:val="center"/>
        </w:trPr>
        <w:tc>
          <w:tcPr>
            <w:tcW w:w="1672" w:type="dxa"/>
            <w:gridSpan w:val="2"/>
          </w:tcPr>
          <w:p w14:paraId="635AE794" w14:textId="77777777" w:rsidR="004C3068" w:rsidRDefault="004C3068" w:rsidP="00817F0F">
            <w:pPr>
              <w:pStyle w:val="TAL"/>
            </w:pPr>
            <w:r w:rsidRPr="008150B0">
              <w:rPr>
                <w:rFonts w:hint="eastAsia"/>
              </w:rPr>
              <w:t>3</w:t>
            </w:r>
            <w:r w:rsidRPr="008150B0">
              <w:t>8</w:t>
            </w:r>
          </w:p>
        </w:tc>
        <w:tc>
          <w:tcPr>
            <w:tcW w:w="2410" w:type="dxa"/>
            <w:gridSpan w:val="2"/>
          </w:tcPr>
          <w:p w14:paraId="3172F7DA" w14:textId="77777777" w:rsidR="004C3068" w:rsidRDefault="004C3068" w:rsidP="00817F0F">
            <w:pPr>
              <w:pStyle w:val="TAL"/>
            </w:pPr>
            <w:proofErr w:type="spellStart"/>
            <w:r w:rsidRPr="008150B0">
              <w:t>QoSAssistance</w:t>
            </w:r>
            <w:proofErr w:type="spellEnd"/>
          </w:p>
        </w:tc>
        <w:tc>
          <w:tcPr>
            <w:tcW w:w="5416" w:type="dxa"/>
          </w:tcPr>
          <w:p w14:paraId="27A5A9F9" w14:textId="77777777" w:rsidR="004C3068" w:rsidRDefault="004C3068" w:rsidP="00817F0F">
            <w:pPr>
              <w:pStyle w:val="TAL"/>
            </w:pPr>
            <w:r w:rsidRPr="00F9618C">
              <w:t>This feature indicates the</w:t>
            </w:r>
            <w:r>
              <w:t xml:space="preserve"> support of QFI deallocation and QoS flow change </w:t>
            </w:r>
            <w:proofErr w:type="gramStart"/>
            <w:r>
              <w:t>events</w:t>
            </w:r>
            <w:ins w:id="1779" w:author="CR0370" w:date="2025-10-17T22:02:00Z">
              <w:r>
                <w:t>, and</w:t>
              </w:r>
              <w:proofErr w:type="gramEnd"/>
              <w:r>
                <w:t xml:space="preserve"> i</w:t>
              </w:r>
              <w:r w:rsidRPr="006208A3">
                <w:t xml:space="preserve">ndicates the enhancement on </w:t>
              </w:r>
              <w:r w:rsidRPr="006208A3">
                <w:rPr>
                  <w:noProof/>
                </w:rPr>
                <w:t>"QFI allocation"</w:t>
              </w:r>
              <w:r w:rsidRPr="006208A3">
                <w:t xml:space="preserve"> event including support of </w:t>
              </w:r>
              <w:r>
                <w:t>QoS parameter set</w:t>
              </w:r>
            </w:ins>
            <w:r w:rsidRPr="00F9618C">
              <w:t>.</w:t>
            </w:r>
          </w:p>
          <w:p w14:paraId="36176BEC" w14:textId="19767A18" w:rsidR="004C3068" w:rsidRPr="004F412E" w:rsidRDefault="004C3068" w:rsidP="00817F0F">
            <w:pPr>
              <w:pStyle w:val="TAL"/>
            </w:pPr>
            <w:r w:rsidRPr="008150B0">
              <w:t xml:space="preserve">This feature requires the support of the </w:t>
            </w:r>
            <w:proofErr w:type="spellStart"/>
            <w:r w:rsidRPr="008150B0">
              <w:t>EnQfiAllocation</w:t>
            </w:r>
            <w:proofErr w:type="spellEnd"/>
            <w:r w:rsidRPr="008150B0">
              <w:t xml:space="preserve"> feature.</w:t>
            </w:r>
          </w:p>
        </w:tc>
      </w:tr>
      <w:tr w:rsidR="004C3068" w:rsidRPr="006208A3" w14:paraId="522443D7" w14:textId="77777777" w:rsidTr="006F0200">
        <w:trPr>
          <w:jc w:val="center"/>
        </w:trPr>
        <w:tc>
          <w:tcPr>
            <w:tcW w:w="1672" w:type="dxa"/>
            <w:gridSpan w:val="2"/>
          </w:tcPr>
          <w:p w14:paraId="37A3A012" w14:textId="77777777" w:rsidR="004C3068" w:rsidRPr="008150B0" w:rsidRDefault="004C3068" w:rsidP="00817F0F">
            <w:pPr>
              <w:pStyle w:val="TAL"/>
            </w:pPr>
            <w:r w:rsidRPr="0068666B">
              <w:t>3</w:t>
            </w:r>
            <w:r>
              <w:t>9</w:t>
            </w:r>
          </w:p>
        </w:tc>
        <w:tc>
          <w:tcPr>
            <w:tcW w:w="2410" w:type="dxa"/>
            <w:gridSpan w:val="2"/>
          </w:tcPr>
          <w:p w14:paraId="1B40ADF4" w14:textId="77777777" w:rsidR="004C3068" w:rsidRPr="008150B0" w:rsidRDefault="004C3068" w:rsidP="00817F0F">
            <w:pPr>
              <w:pStyle w:val="TAL"/>
            </w:pPr>
            <w:r w:rsidRPr="0068666B">
              <w:t>Energy</w:t>
            </w:r>
          </w:p>
        </w:tc>
        <w:tc>
          <w:tcPr>
            <w:tcW w:w="5416" w:type="dxa"/>
          </w:tcPr>
          <w:p w14:paraId="1B5E3432" w14:textId="77777777" w:rsidR="004C3068" w:rsidRPr="00856251" w:rsidRDefault="004C3068" w:rsidP="00817F0F">
            <w:pPr>
              <w:pStyle w:val="TAL"/>
              <w:rPr>
                <w:lang w:eastAsia="zh-CN"/>
              </w:rPr>
            </w:pPr>
            <w:r>
              <w:rPr>
                <w:lang w:eastAsia="zh-CN"/>
              </w:rPr>
              <w:t>This feature i</w:t>
            </w:r>
            <w:r w:rsidRPr="00856251">
              <w:rPr>
                <w:lang w:eastAsia="zh-CN"/>
              </w:rPr>
              <w:t xml:space="preserve">ndicates the support of the </w:t>
            </w:r>
            <w:r>
              <w:rPr>
                <w:lang w:eastAsia="zh-CN"/>
              </w:rPr>
              <w:t>Energy consumption information exposure feature</w:t>
            </w:r>
            <w:r w:rsidRPr="00856251">
              <w:rPr>
                <w:lang w:eastAsia="zh-CN"/>
              </w:rPr>
              <w:t>.</w:t>
            </w:r>
          </w:p>
          <w:p w14:paraId="080531BE" w14:textId="77777777" w:rsidR="004C3068" w:rsidRPr="00856251" w:rsidRDefault="004C3068" w:rsidP="00817F0F">
            <w:pPr>
              <w:pStyle w:val="TAL"/>
              <w:rPr>
                <w:lang w:eastAsia="zh-CN"/>
              </w:rPr>
            </w:pPr>
          </w:p>
          <w:p w14:paraId="4A51F5C1" w14:textId="77777777" w:rsidR="004C3068" w:rsidRPr="00856251" w:rsidRDefault="004C3068" w:rsidP="00817F0F">
            <w:pPr>
              <w:pStyle w:val="TAL"/>
              <w:rPr>
                <w:lang w:eastAsia="zh-CN"/>
              </w:rPr>
            </w:pPr>
            <w:r w:rsidRPr="00856251">
              <w:rPr>
                <w:lang w:eastAsia="zh-CN"/>
              </w:rPr>
              <w:t>The following functionalities are supported:</w:t>
            </w:r>
          </w:p>
          <w:p w14:paraId="454DBBA3" w14:textId="77777777" w:rsidR="004C3068" w:rsidRPr="00F9618C" w:rsidRDefault="004C3068" w:rsidP="00817F0F">
            <w:pPr>
              <w:pStyle w:val="TAL"/>
            </w:pPr>
            <w:r w:rsidRPr="00B30758">
              <w:t>-</w:t>
            </w:r>
            <w:r>
              <w:tab/>
              <w:t>S</w:t>
            </w:r>
            <w:r w:rsidRPr="0072073B">
              <w:t>upport of energy consumption information</w:t>
            </w:r>
            <w:r>
              <w:t xml:space="preserve"> reporting</w:t>
            </w:r>
            <w:r w:rsidRPr="0072073B">
              <w:t>.</w:t>
            </w:r>
          </w:p>
        </w:tc>
      </w:tr>
      <w:tr w:rsidR="004C3068" w:rsidRPr="006208A3" w14:paraId="1DFEDE06" w14:textId="77777777" w:rsidTr="006F0200">
        <w:trPr>
          <w:jc w:val="center"/>
        </w:trPr>
        <w:tc>
          <w:tcPr>
            <w:tcW w:w="1672" w:type="dxa"/>
            <w:gridSpan w:val="2"/>
          </w:tcPr>
          <w:p w14:paraId="544B70F6" w14:textId="77777777" w:rsidR="004C3068" w:rsidRPr="0068666B" w:rsidRDefault="004C3068" w:rsidP="00817F0F">
            <w:pPr>
              <w:pStyle w:val="TAL"/>
            </w:pPr>
            <w:r w:rsidRPr="00E258B8">
              <w:t>40</w:t>
            </w:r>
          </w:p>
        </w:tc>
        <w:tc>
          <w:tcPr>
            <w:tcW w:w="2410" w:type="dxa"/>
            <w:gridSpan w:val="2"/>
          </w:tcPr>
          <w:p w14:paraId="6D396FBF" w14:textId="77777777" w:rsidR="004C3068" w:rsidRPr="0068666B" w:rsidRDefault="004C3068" w:rsidP="00817F0F">
            <w:pPr>
              <w:pStyle w:val="TAL"/>
            </w:pPr>
            <w:proofErr w:type="spellStart"/>
            <w:r w:rsidRPr="00E258B8">
              <w:t>SignallingInfo</w:t>
            </w:r>
            <w:proofErr w:type="spellEnd"/>
          </w:p>
        </w:tc>
        <w:tc>
          <w:tcPr>
            <w:tcW w:w="5416" w:type="dxa"/>
          </w:tcPr>
          <w:p w14:paraId="4F80DF2F" w14:textId="77777777" w:rsidR="004C3068" w:rsidRPr="0072073B" w:rsidRDefault="004C3068" w:rsidP="00817F0F">
            <w:pPr>
              <w:pStyle w:val="TAL"/>
            </w:pPr>
            <w:r>
              <w:t>This feature indicates the support of signalling information events.</w:t>
            </w:r>
          </w:p>
        </w:tc>
      </w:tr>
      <w:tr w:rsidR="004C3068" w:rsidRPr="006208A3" w14:paraId="34079995" w14:textId="77777777" w:rsidTr="006F0200">
        <w:trPr>
          <w:jc w:val="center"/>
        </w:trPr>
        <w:tc>
          <w:tcPr>
            <w:tcW w:w="1672" w:type="dxa"/>
            <w:gridSpan w:val="2"/>
          </w:tcPr>
          <w:p w14:paraId="55985EC0" w14:textId="77777777" w:rsidR="004C3068" w:rsidRPr="00E258B8" w:rsidRDefault="004C3068" w:rsidP="00817F0F">
            <w:pPr>
              <w:pStyle w:val="TAL"/>
            </w:pPr>
            <w:r>
              <w:t>41</w:t>
            </w:r>
          </w:p>
        </w:tc>
        <w:tc>
          <w:tcPr>
            <w:tcW w:w="2410" w:type="dxa"/>
            <w:gridSpan w:val="2"/>
          </w:tcPr>
          <w:p w14:paraId="5177CC08" w14:textId="77777777" w:rsidR="004C3068" w:rsidRPr="00E258B8" w:rsidRDefault="004C3068" w:rsidP="00817F0F">
            <w:pPr>
              <w:pStyle w:val="TAL"/>
            </w:pPr>
            <w:proofErr w:type="spellStart"/>
            <w:r w:rsidRPr="00C60D41">
              <w:t>EnhEventMgmt</w:t>
            </w:r>
            <w:proofErr w:type="spellEnd"/>
          </w:p>
        </w:tc>
        <w:tc>
          <w:tcPr>
            <w:tcW w:w="5416" w:type="dxa"/>
          </w:tcPr>
          <w:p w14:paraId="7BDB3867" w14:textId="77777777" w:rsidR="004C3068" w:rsidRDefault="004C3068" w:rsidP="00817F0F">
            <w:pPr>
              <w:pStyle w:val="TAL"/>
            </w:pPr>
            <w:r>
              <w:t>This feature i</w:t>
            </w:r>
            <w:r w:rsidRPr="00450EA5">
              <w:t xml:space="preserve">ndicates the support of enhanced </w:t>
            </w:r>
            <w:r>
              <w:t>event</w:t>
            </w:r>
            <w:r w:rsidRPr="00450EA5">
              <w:t xml:space="preserve"> management</w:t>
            </w:r>
            <w:r>
              <w:t>.</w:t>
            </w:r>
          </w:p>
          <w:p w14:paraId="240FBE08" w14:textId="77777777" w:rsidR="004C3068" w:rsidRPr="00C60D41" w:rsidRDefault="004C3068" w:rsidP="00817F0F">
            <w:pPr>
              <w:pStyle w:val="TAL"/>
            </w:pPr>
            <w:r w:rsidRPr="00C60D41">
              <w:t>The following functionalities are supported:</w:t>
            </w:r>
          </w:p>
          <w:p w14:paraId="0AFA0111" w14:textId="77777777" w:rsidR="004C3068" w:rsidRDefault="004C3068" w:rsidP="00817F0F">
            <w:pPr>
              <w:pStyle w:val="TAL"/>
            </w:pPr>
            <w:r w:rsidRPr="00C60D41">
              <w:t>-</w:t>
            </w:r>
            <w:r w:rsidRPr="00C60D41">
              <w:tab/>
              <w:t>supporting the reference Id per event.</w:t>
            </w:r>
          </w:p>
        </w:tc>
      </w:tr>
      <w:tr w:rsidR="004C3068" w:rsidRPr="006208A3" w14:paraId="04E4DE43" w14:textId="77777777" w:rsidTr="006F0200">
        <w:trPr>
          <w:jc w:val="center"/>
        </w:trPr>
        <w:tc>
          <w:tcPr>
            <w:tcW w:w="1672" w:type="dxa"/>
            <w:gridSpan w:val="2"/>
          </w:tcPr>
          <w:p w14:paraId="229BA9A5" w14:textId="77777777" w:rsidR="004C3068" w:rsidRDefault="004C3068" w:rsidP="00817F0F">
            <w:pPr>
              <w:pStyle w:val="TAL"/>
            </w:pPr>
            <w:r>
              <w:t>42</w:t>
            </w:r>
          </w:p>
        </w:tc>
        <w:tc>
          <w:tcPr>
            <w:tcW w:w="2410" w:type="dxa"/>
            <w:gridSpan w:val="2"/>
          </w:tcPr>
          <w:p w14:paraId="48C7E17A" w14:textId="77777777" w:rsidR="004C3068" w:rsidRPr="00C60D41" w:rsidRDefault="004C3068" w:rsidP="00817F0F">
            <w:pPr>
              <w:pStyle w:val="TAL"/>
            </w:pPr>
            <w:proofErr w:type="spellStart"/>
            <w:r>
              <w:t>UDRRestProc</w:t>
            </w:r>
            <w:proofErr w:type="spellEnd"/>
          </w:p>
        </w:tc>
        <w:tc>
          <w:tcPr>
            <w:tcW w:w="5416" w:type="dxa"/>
          </w:tcPr>
          <w:p w14:paraId="3721EA8D" w14:textId="77777777" w:rsidR="004C3068" w:rsidRDefault="004C3068" w:rsidP="00817F0F">
            <w:pPr>
              <w:pStyle w:val="TAL"/>
            </w:pPr>
            <w:r>
              <w:t>This feature indicates the support of UDR Restoration Procedures.</w:t>
            </w:r>
          </w:p>
          <w:p w14:paraId="2B2FE5E9" w14:textId="77777777" w:rsidR="004C3068" w:rsidRDefault="004C3068" w:rsidP="00817F0F">
            <w:pPr>
              <w:pStyle w:val="TAL"/>
            </w:pPr>
          </w:p>
          <w:p w14:paraId="6793E872" w14:textId="77777777" w:rsidR="004C3068" w:rsidRDefault="004C3068" w:rsidP="00817F0F">
            <w:pPr>
              <w:pStyle w:val="TAL"/>
            </w:pPr>
            <w:r>
              <w:t>The following functionalities are supported:</w:t>
            </w:r>
          </w:p>
          <w:p w14:paraId="30493E39" w14:textId="77777777" w:rsidR="004C3068" w:rsidRDefault="004C3068" w:rsidP="00817F0F">
            <w:pPr>
              <w:pStyle w:val="TAL"/>
            </w:pPr>
            <w:r w:rsidRPr="00C60D41">
              <w:t>-</w:t>
            </w:r>
            <w:r w:rsidRPr="00C60D41">
              <w:tab/>
            </w:r>
            <w:r>
              <w:t>S</w:t>
            </w:r>
            <w:r w:rsidRPr="00C60D41">
              <w:t xml:space="preserve">upporting the </w:t>
            </w:r>
            <w:r>
              <w:t xml:space="preserve">provisioning of the </w:t>
            </w:r>
            <w:r w:rsidRPr="00375508">
              <w:t>UDR Restart Indication</w:t>
            </w:r>
            <w:r w:rsidRPr="00C60D41">
              <w:t>.</w:t>
            </w:r>
          </w:p>
        </w:tc>
      </w:tr>
      <w:tr w:rsidR="004C3068" w:rsidRPr="006208A3" w14:paraId="0B112FA1" w14:textId="77777777" w:rsidTr="006F0200">
        <w:trPr>
          <w:jc w:val="center"/>
        </w:trPr>
        <w:tc>
          <w:tcPr>
            <w:tcW w:w="1672" w:type="dxa"/>
            <w:gridSpan w:val="2"/>
          </w:tcPr>
          <w:p w14:paraId="5B2F63BD" w14:textId="77777777" w:rsidR="004C3068" w:rsidRDefault="004C3068" w:rsidP="00817F0F">
            <w:pPr>
              <w:pStyle w:val="TAL"/>
            </w:pPr>
            <w:r>
              <w:t>43</w:t>
            </w:r>
          </w:p>
        </w:tc>
        <w:tc>
          <w:tcPr>
            <w:tcW w:w="2410" w:type="dxa"/>
            <w:gridSpan w:val="2"/>
          </w:tcPr>
          <w:p w14:paraId="44123ABA" w14:textId="77777777" w:rsidR="004C3068" w:rsidRDefault="004C3068" w:rsidP="00817F0F">
            <w:pPr>
              <w:pStyle w:val="TAL"/>
            </w:pPr>
            <w:r>
              <w:t>BERMS</w:t>
            </w:r>
          </w:p>
        </w:tc>
        <w:tc>
          <w:tcPr>
            <w:tcW w:w="5416" w:type="dxa"/>
          </w:tcPr>
          <w:p w14:paraId="0A63CF16" w14:textId="77777777" w:rsidR="004C3068" w:rsidRDefault="004C3068" w:rsidP="00817F0F">
            <w:pPr>
              <w:pStyle w:val="TAL"/>
            </w:pPr>
            <w:r>
              <w:t>This feature indicates the support of notifications bundling.</w:t>
            </w:r>
          </w:p>
          <w:p w14:paraId="320C267B" w14:textId="77777777" w:rsidR="004C3068" w:rsidRDefault="004C3068" w:rsidP="00817F0F">
            <w:pPr>
              <w:pStyle w:val="TAL"/>
            </w:pPr>
            <w:r>
              <w:t>The following functionalities are supported:</w:t>
            </w:r>
          </w:p>
          <w:p w14:paraId="172D0BF6" w14:textId="77777777" w:rsidR="004C3068" w:rsidRDefault="004C3068" w:rsidP="00817F0F">
            <w:pPr>
              <w:pStyle w:val="TAL"/>
            </w:pPr>
            <w:r w:rsidRPr="000D1D11">
              <w:t>-</w:t>
            </w:r>
            <w:r w:rsidRPr="000D1D11">
              <w:tab/>
            </w:r>
            <w:r>
              <w:t>provide information related to the bundling of event reports in UPF notifications.</w:t>
            </w:r>
          </w:p>
          <w:p w14:paraId="36309696" w14:textId="77777777" w:rsidR="004C3068" w:rsidRDefault="004C3068" w:rsidP="00817F0F">
            <w:pPr>
              <w:pStyle w:val="TAL"/>
            </w:pPr>
          </w:p>
          <w:p w14:paraId="010DD781" w14:textId="77777777" w:rsidR="004C3068" w:rsidRDefault="004C3068" w:rsidP="00817F0F">
            <w:pPr>
              <w:pStyle w:val="TAL"/>
            </w:pPr>
            <w:r w:rsidRPr="000D1D11">
              <w:t xml:space="preserve">This feature requires the support of the </w:t>
            </w:r>
            <w:r>
              <w:t>UPEAS</w:t>
            </w:r>
            <w:r w:rsidRPr="000D1D11">
              <w:t xml:space="preserve"> feature.</w:t>
            </w:r>
          </w:p>
        </w:tc>
      </w:tr>
      <w:tr w:rsidR="004C3068" w:rsidRPr="006208A3" w14:paraId="11066916" w14:textId="77777777" w:rsidTr="006F0200">
        <w:trPr>
          <w:jc w:val="center"/>
        </w:trPr>
        <w:tc>
          <w:tcPr>
            <w:tcW w:w="1672" w:type="dxa"/>
            <w:gridSpan w:val="2"/>
          </w:tcPr>
          <w:p w14:paraId="2D5CFD12" w14:textId="77777777" w:rsidR="004C3068" w:rsidRDefault="004C3068" w:rsidP="00817F0F">
            <w:pPr>
              <w:pStyle w:val="TAL"/>
            </w:pPr>
            <w:r>
              <w:rPr>
                <w:noProof/>
                <w:lang w:eastAsia="zh-CN"/>
              </w:rPr>
              <w:t>44</w:t>
            </w:r>
          </w:p>
        </w:tc>
        <w:tc>
          <w:tcPr>
            <w:tcW w:w="2410" w:type="dxa"/>
            <w:gridSpan w:val="2"/>
          </w:tcPr>
          <w:p w14:paraId="636568C0" w14:textId="77777777" w:rsidR="004C3068" w:rsidRDefault="004C3068" w:rsidP="00817F0F">
            <w:pPr>
              <w:pStyle w:val="TAL"/>
            </w:pPr>
            <w:r>
              <w:rPr>
                <w:noProof/>
              </w:rPr>
              <w:t>EnPduSesRatType</w:t>
            </w:r>
          </w:p>
        </w:tc>
        <w:tc>
          <w:tcPr>
            <w:tcW w:w="5416" w:type="dxa"/>
          </w:tcPr>
          <w:p w14:paraId="447081B4" w14:textId="77777777" w:rsidR="004C3068" w:rsidRDefault="004C3068" w:rsidP="00817F0F">
            <w:pPr>
              <w:pStyle w:val="TAL"/>
            </w:pPr>
            <w:r>
              <w:t>This feature indicates the support of including the RAT Type for the PDU Session.</w:t>
            </w:r>
          </w:p>
          <w:p w14:paraId="2B2CA06C" w14:textId="77777777" w:rsidR="004C3068" w:rsidRPr="00C60D41" w:rsidRDefault="004C3068" w:rsidP="00817F0F">
            <w:pPr>
              <w:pStyle w:val="TAL"/>
            </w:pPr>
            <w:r w:rsidRPr="00C60D41">
              <w:t>The following functionalities are supported:</w:t>
            </w:r>
          </w:p>
          <w:p w14:paraId="6A131464" w14:textId="77777777" w:rsidR="004C3068" w:rsidRDefault="004C3068" w:rsidP="00817F0F">
            <w:pPr>
              <w:pStyle w:val="TAL"/>
            </w:pPr>
            <w:r w:rsidRPr="00175476">
              <w:t>-</w:t>
            </w:r>
            <w:r w:rsidRPr="00175476">
              <w:tab/>
              <w:t xml:space="preserve">supporting </w:t>
            </w:r>
            <w:r>
              <w:t xml:space="preserve">to provide the current RAT Type </w:t>
            </w:r>
            <w:r w:rsidRPr="00A34125">
              <w:t>as part of the reporting</w:t>
            </w:r>
            <w:r>
              <w:t xml:space="preserve"> of the PDU Session Establishment/Release event.</w:t>
            </w:r>
          </w:p>
          <w:p w14:paraId="79023344" w14:textId="77777777" w:rsidR="004C3068" w:rsidRDefault="004C3068" w:rsidP="00817F0F">
            <w:pPr>
              <w:pStyle w:val="TAL"/>
            </w:pPr>
            <w:r w:rsidRPr="00175476">
              <w:t>-</w:t>
            </w:r>
            <w:r w:rsidRPr="00175476">
              <w:tab/>
              <w:t xml:space="preserve">supporting </w:t>
            </w:r>
            <w:r>
              <w:t>to report the RAT Type change to the UDM/</w:t>
            </w:r>
            <w:r>
              <w:rPr>
                <w:rFonts w:hint="eastAsia"/>
                <w:lang w:eastAsia="zh-CN"/>
              </w:rPr>
              <w:t>NEF</w:t>
            </w:r>
            <w:r>
              <w:rPr>
                <w:lang w:eastAsia="zh-CN"/>
              </w:rPr>
              <w:t>.</w:t>
            </w:r>
          </w:p>
          <w:p w14:paraId="6475A9F8" w14:textId="77777777" w:rsidR="004C3068" w:rsidRDefault="004C3068" w:rsidP="00817F0F">
            <w:pPr>
              <w:pStyle w:val="TAL"/>
            </w:pPr>
            <w:r w:rsidRPr="008150B0">
              <w:t xml:space="preserve">This feature requires the support of the </w:t>
            </w:r>
            <w:proofErr w:type="spellStart"/>
            <w:r>
              <w:rPr>
                <w:rFonts w:hint="eastAsia"/>
                <w:lang w:eastAsia="zh-CN"/>
              </w:rPr>
              <w:t>PduSessionStatus</w:t>
            </w:r>
            <w:proofErr w:type="spellEnd"/>
            <w:r w:rsidRPr="008150B0">
              <w:t xml:space="preserve"> feature</w:t>
            </w:r>
          </w:p>
        </w:tc>
      </w:tr>
      <w:tr w:rsidR="004C3068" w:rsidRPr="006208A3" w14:paraId="4B8BC010" w14:textId="77777777" w:rsidTr="006F0200">
        <w:trPr>
          <w:jc w:val="center"/>
          <w:ins w:id="1780" w:author="CR0372" w:date="2025-10-21T17:56:00Z"/>
        </w:trPr>
        <w:tc>
          <w:tcPr>
            <w:tcW w:w="1636" w:type="dxa"/>
          </w:tcPr>
          <w:p w14:paraId="127A303C" w14:textId="396CA84A" w:rsidR="004C3068" w:rsidRDefault="004C3068" w:rsidP="00817F0F">
            <w:pPr>
              <w:pStyle w:val="TAL"/>
              <w:rPr>
                <w:ins w:id="1781" w:author="CR0372" w:date="2025-10-21T17:56:00Z" w16du:dateUtc="2025-10-21T15:56:00Z"/>
                <w:noProof/>
                <w:lang w:eastAsia="zh-CN"/>
              </w:rPr>
            </w:pPr>
            <w:ins w:id="1782" w:author="CR0372" w:date="2025-10-21T17:56:00Z" w16du:dateUtc="2025-10-21T15:56:00Z">
              <w:r>
                <w:rPr>
                  <w:noProof/>
                  <w:lang w:eastAsia="zh-CN"/>
                </w:rPr>
                <w:t>45</w:t>
              </w:r>
            </w:ins>
          </w:p>
        </w:tc>
        <w:tc>
          <w:tcPr>
            <w:tcW w:w="2410" w:type="dxa"/>
            <w:gridSpan w:val="2"/>
          </w:tcPr>
          <w:p w14:paraId="74993A85" w14:textId="1880EFBC" w:rsidR="004C3068" w:rsidRDefault="004C3068" w:rsidP="00817F0F">
            <w:pPr>
              <w:pStyle w:val="TAL"/>
              <w:rPr>
                <w:ins w:id="1783" w:author="CR0372" w:date="2025-10-21T17:56:00Z" w16du:dateUtc="2025-10-21T15:56:00Z"/>
                <w:noProof/>
              </w:rPr>
            </w:pPr>
            <w:ins w:id="1784" w:author="CR0372" w:date="2025-10-21T17:56:00Z" w16du:dateUtc="2025-10-21T15:56:00Z">
              <w:r>
                <w:rPr>
                  <w:noProof/>
                </w:rPr>
                <w:t>SEER</w:t>
              </w:r>
            </w:ins>
          </w:p>
        </w:tc>
        <w:tc>
          <w:tcPr>
            <w:tcW w:w="5452" w:type="dxa"/>
            <w:gridSpan w:val="2"/>
          </w:tcPr>
          <w:p w14:paraId="2579C0C9" w14:textId="77777777" w:rsidR="004C3068" w:rsidRDefault="004C3068" w:rsidP="00817F0F">
            <w:pPr>
              <w:pStyle w:val="TAL"/>
              <w:rPr>
                <w:ins w:id="1785" w:author="CR0372" w:date="2025-10-21T17:56:00Z" w16du:dateUtc="2025-10-21T15:56:00Z"/>
              </w:rPr>
            </w:pPr>
            <w:ins w:id="1786" w:author="CR0372" w:date="2025-10-21T17:56:00Z" w16du:dateUtc="2025-10-21T15:56:00Z">
              <w:r>
                <w:t>This feature indicates the support of skipping event exposure reporting at the UPF.</w:t>
              </w:r>
            </w:ins>
          </w:p>
          <w:p w14:paraId="4AE5AF6B" w14:textId="77777777" w:rsidR="004C3068" w:rsidRDefault="004C3068" w:rsidP="00817F0F">
            <w:pPr>
              <w:pStyle w:val="TAL"/>
              <w:rPr>
                <w:ins w:id="1787" w:author="CR0372" w:date="2025-10-21T17:56:00Z" w16du:dateUtc="2025-10-21T15:56:00Z"/>
              </w:rPr>
            </w:pPr>
            <w:ins w:id="1788" w:author="CR0372" w:date="2025-10-21T17:56:00Z" w16du:dateUtc="2025-10-21T15:56:00Z">
              <w:r>
                <w:t>The following functionalities are supported:</w:t>
              </w:r>
            </w:ins>
          </w:p>
          <w:p w14:paraId="688771E3" w14:textId="77777777" w:rsidR="004C3068" w:rsidRDefault="004C3068" w:rsidP="00817F0F">
            <w:pPr>
              <w:pStyle w:val="TAL"/>
              <w:rPr>
                <w:ins w:id="1789" w:author="CR0372" w:date="2025-10-21T17:56:00Z" w16du:dateUtc="2025-10-21T15:56:00Z"/>
              </w:rPr>
            </w:pPr>
            <w:ins w:id="1790" w:author="CR0372" w:date="2025-10-21T17:56:00Z" w16du:dateUtc="2025-10-21T15:56:00Z">
              <w:r w:rsidRPr="000D1D11">
                <w:t>-</w:t>
              </w:r>
              <w:r w:rsidRPr="000D1D11">
                <w:tab/>
              </w:r>
              <w:r>
                <w:t>provide information related to the skipping of UPF notifications.</w:t>
              </w:r>
            </w:ins>
          </w:p>
          <w:p w14:paraId="2F28FF63" w14:textId="77777777" w:rsidR="004C3068" w:rsidRDefault="004C3068" w:rsidP="00817F0F">
            <w:pPr>
              <w:pStyle w:val="TAL"/>
              <w:rPr>
                <w:ins w:id="1791" w:author="CR0372" w:date="2025-10-21T17:56:00Z" w16du:dateUtc="2025-10-21T15:56:00Z"/>
              </w:rPr>
            </w:pPr>
          </w:p>
          <w:p w14:paraId="35670085" w14:textId="52DA3E59" w:rsidR="004C3068" w:rsidRDefault="004C3068" w:rsidP="00817F0F">
            <w:pPr>
              <w:pStyle w:val="TAL"/>
              <w:rPr>
                <w:ins w:id="1792" w:author="CR0372" w:date="2025-10-21T17:56:00Z" w16du:dateUtc="2025-10-21T15:56:00Z"/>
              </w:rPr>
            </w:pPr>
            <w:ins w:id="1793" w:author="CR0372" w:date="2025-10-21T17:56:00Z" w16du:dateUtc="2025-10-21T15:56:00Z">
              <w:r w:rsidRPr="001A42B2">
                <w:t>This feature requires the support of the UPEAS feature.</w:t>
              </w:r>
            </w:ins>
          </w:p>
        </w:tc>
      </w:tr>
      <w:tr w:rsidR="001A42B2" w:rsidRPr="006208A3" w14:paraId="61533FA9" w14:textId="77777777" w:rsidTr="006F0200">
        <w:trPr>
          <w:jc w:val="center"/>
          <w:ins w:id="1794" w:author="CR0373" w:date="2025-10-21T18:03:00Z"/>
        </w:trPr>
        <w:tc>
          <w:tcPr>
            <w:tcW w:w="1636" w:type="dxa"/>
          </w:tcPr>
          <w:p w14:paraId="1601073D" w14:textId="7C463AE6" w:rsidR="001A42B2" w:rsidRDefault="001A42B2" w:rsidP="00817F0F">
            <w:pPr>
              <w:pStyle w:val="TAL"/>
              <w:rPr>
                <w:ins w:id="1795" w:author="CR0373" w:date="2025-10-21T18:03:00Z" w16du:dateUtc="2025-10-21T16:03:00Z"/>
                <w:noProof/>
                <w:lang w:eastAsia="zh-CN"/>
              </w:rPr>
            </w:pPr>
            <w:ins w:id="1796" w:author="CR0373" w:date="2025-10-21T18:03:00Z" w16du:dateUtc="2025-10-21T16:03:00Z">
              <w:r>
                <w:rPr>
                  <w:noProof/>
                  <w:lang w:eastAsia="zh-CN"/>
                </w:rPr>
                <w:t>46</w:t>
              </w:r>
            </w:ins>
          </w:p>
        </w:tc>
        <w:tc>
          <w:tcPr>
            <w:tcW w:w="2410" w:type="dxa"/>
            <w:gridSpan w:val="2"/>
          </w:tcPr>
          <w:p w14:paraId="407F7B70" w14:textId="2D4E899C" w:rsidR="001A42B2" w:rsidRDefault="001A42B2" w:rsidP="00817F0F">
            <w:pPr>
              <w:pStyle w:val="TAL"/>
              <w:rPr>
                <w:ins w:id="1797" w:author="CR0373" w:date="2025-10-21T18:03:00Z" w16du:dateUtc="2025-10-21T16:03:00Z"/>
                <w:noProof/>
              </w:rPr>
            </w:pPr>
            <w:ins w:id="1798" w:author="CR0373" w:date="2025-10-21T18:03:00Z" w16du:dateUtc="2025-10-21T16:03:00Z">
              <w:r>
                <w:rPr>
                  <w:noProof/>
                </w:rPr>
                <w:t>RATTE</w:t>
              </w:r>
            </w:ins>
          </w:p>
        </w:tc>
        <w:tc>
          <w:tcPr>
            <w:tcW w:w="5452" w:type="dxa"/>
            <w:gridSpan w:val="2"/>
          </w:tcPr>
          <w:p w14:paraId="3901E97C" w14:textId="77777777" w:rsidR="001A42B2" w:rsidRDefault="001A42B2" w:rsidP="00817F0F">
            <w:pPr>
              <w:pStyle w:val="TAL"/>
              <w:rPr>
                <w:ins w:id="1799" w:author="CR0373" w:date="2025-10-21T18:03:00Z" w16du:dateUtc="2025-10-21T16:03:00Z"/>
              </w:rPr>
            </w:pPr>
            <w:ins w:id="1800" w:author="CR0373" w:date="2025-10-21T18:03:00Z" w16du:dateUtc="2025-10-21T16:03:00Z">
              <w:r>
                <w:t xml:space="preserve">This feature indicates the </w:t>
              </w:r>
              <w:r w:rsidRPr="00E36380">
                <w:rPr>
                  <w:lang w:val="fr-FR"/>
                </w:rPr>
                <w:t xml:space="preserve">RAT Type information </w:t>
              </w:r>
              <w:proofErr w:type="spellStart"/>
              <w:r w:rsidRPr="00E36380">
                <w:rPr>
                  <w:lang w:val="fr-FR"/>
                </w:rPr>
                <w:t>Exposure</w:t>
              </w:r>
              <w:proofErr w:type="spellEnd"/>
              <w:r>
                <w:rPr>
                  <w:lang w:val="fr-FR"/>
                </w:rPr>
                <w:t xml:space="preserve"> for</w:t>
              </w:r>
              <w:r>
                <w:t xml:space="preserve"> UPF event exposure reporting.</w:t>
              </w:r>
            </w:ins>
          </w:p>
          <w:p w14:paraId="1966FC49" w14:textId="77777777" w:rsidR="001A42B2" w:rsidRDefault="001A42B2" w:rsidP="00817F0F">
            <w:pPr>
              <w:pStyle w:val="TAL"/>
              <w:rPr>
                <w:ins w:id="1801" w:author="CR0373" w:date="2025-10-21T18:03:00Z" w16du:dateUtc="2025-10-21T16:03:00Z"/>
              </w:rPr>
            </w:pPr>
            <w:ins w:id="1802" w:author="CR0373" w:date="2025-10-21T18:03:00Z" w16du:dateUtc="2025-10-21T16:03:00Z">
              <w:r>
                <w:t>The following functionalities are supported:</w:t>
              </w:r>
            </w:ins>
          </w:p>
          <w:p w14:paraId="1EE945E0" w14:textId="77777777" w:rsidR="001A42B2" w:rsidRDefault="001A42B2" w:rsidP="00817F0F">
            <w:pPr>
              <w:pStyle w:val="TAL"/>
              <w:rPr>
                <w:ins w:id="1803" w:author="CR0373" w:date="2025-10-21T18:03:00Z" w16du:dateUtc="2025-10-21T16:03:00Z"/>
              </w:rPr>
            </w:pPr>
            <w:ins w:id="1804" w:author="CR0373" w:date="2025-10-21T18:03:00Z" w16du:dateUtc="2025-10-21T16:03:00Z">
              <w:r w:rsidRPr="000D1D11">
                <w:t>-</w:t>
              </w:r>
              <w:r w:rsidRPr="000D1D11">
                <w:tab/>
              </w:r>
              <w:r w:rsidRPr="008A7C84">
                <w:t>Provide RAT Type information for UPF event reporting</w:t>
              </w:r>
              <w:r>
                <w:t>.</w:t>
              </w:r>
            </w:ins>
          </w:p>
          <w:p w14:paraId="762A758B" w14:textId="77777777" w:rsidR="001A42B2" w:rsidRDefault="001A42B2" w:rsidP="00817F0F">
            <w:pPr>
              <w:pStyle w:val="TAL"/>
              <w:rPr>
                <w:ins w:id="1805" w:author="CR0373" w:date="2025-10-21T18:03:00Z" w16du:dateUtc="2025-10-21T16:03:00Z"/>
              </w:rPr>
            </w:pPr>
          </w:p>
          <w:p w14:paraId="75AF4E14" w14:textId="55EC4729" w:rsidR="001A42B2" w:rsidRDefault="001A42B2" w:rsidP="00817F0F">
            <w:pPr>
              <w:pStyle w:val="TAL"/>
              <w:rPr>
                <w:ins w:id="1806" w:author="CR0373" w:date="2025-10-21T18:03:00Z" w16du:dateUtc="2025-10-21T16:03:00Z"/>
              </w:rPr>
            </w:pPr>
            <w:ins w:id="1807" w:author="CR0373" w:date="2025-10-21T18:03:00Z" w16du:dateUtc="2025-10-21T16:03:00Z">
              <w:r w:rsidRPr="000D1D11">
                <w:t xml:space="preserve">This feature requires the support of the </w:t>
              </w:r>
              <w:r>
                <w:t>UPEAS</w:t>
              </w:r>
              <w:r w:rsidRPr="000D1D11">
                <w:t xml:space="preserve"> feature.</w:t>
              </w:r>
            </w:ins>
          </w:p>
        </w:tc>
      </w:tr>
      <w:tr w:rsidR="001A42B2" w:rsidRPr="006208A3" w14:paraId="67992414" w14:textId="77777777" w:rsidTr="006F0200">
        <w:trPr>
          <w:jc w:val="center"/>
        </w:trPr>
        <w:tc>
          <w:tcPr>
            <w:tcW w:w="9498" w:type="dxa"/>
            <w:gridSpan w:val="5"/>
          </w:tcPr>
          <w:p w14:paraId="3DFA2A3D" w14:textId="77777777" w:rsidR="001A42B2" w:rsidRPr="006208A3" w:rsidRDefault="001A42B2" w:rsidP="00817F0F">
            <w:pPr>
              <w:pStyle w:val="TAN"/>
            </w:pPr>
            <w:r w:rsidRPr="006208A3">
              <w:t>NOTE 1:</w:t>
            </w:r>
            <w:r w:rsidRPr="006208A3">
              <w:tab/>
              <w:t>SMF determines the support of this feature by the NF service consumer as part of the implicit subscription information provided by the PCF as described in 3GPP TS 29.512 [14].</w:t>
            </w:r>
          </w:p>
          <w:p w14:paraId="4133374F" w14:textId="77777777" w:rsidR="001A42B2" w:rsidRPr="006208A3" w:rsidRDefault="001A42B2" w:rsidP="00817F0F">
            <w:pPr>
              <w:pStyle w:val="TAN"/>
            </w:pPr>
            <w:r w:rsidRPr="006208A3">
              <w:t>NOTE 2:</w:t>
            </w:r>
            <w:r w:rsidRPr="006208A3">
              <w:tab/>
              <w:t>NF service consumers determine the support of this feature as part of the notification of the implicitly subscribed events as described in clause 4.2.2.2.</w:t>
            </w:r>
          </w:p>
          <w:p w14:paraId="64DDA0AC" w14:textId="77777777" w:rsidR="001A42B2" w:rsidRPr="006208A3" w:rsidRDefault="001A42B2" w:rsidP="00817F0F">
            <w:pPr>
              <w:pStyle w:val="TAN"/>
            </w:pPr>
            <w:r w:rsidRPr="006208A3">
              <w:t>NOTE 3:</w:t>
            </w:r>
            <w:r w:rsidRPr="006208A3">
              <w:tab/>
              <w:t xml:space="preserve">The negotiation of this feature may be explicit (via </w:t>
            </w:r>
            <w:proofErr w:type="spellStart"/>
            <w:r w:rsidRPr="006208A3">
              <w:t>Nsmf_EventExposure_Subscribe</w:t>
            </w:r>
            <w:proofErr w:type="spellEnd"/>
            <w:r w:rsidRPr="006208A3">
              <w:t xml:space="preserve"> service operation) or implicit as described in NOTE 1.</w:t>
            </w:r>
          </w:p>
          <w:p w14:paraId="2569D18F" w14:textId="77777777" w:rsidR="001A42B2" w:rsidRPr="006208A3" w:rsidRDefault="001A42B2" w:rsidP="00817F0F">
            <w:pPr>
              <w:pStyle w:val="TAN"/>
            </w:pPr>
            <w:r w:rsidRPr="006208A3">
              <w:t>NOTE 4:</w:t>
            </w:r>
            <w:r w:rsidRPr="006208A3">
              <w:tab/>
              <w:t>The features "</w:t>
            </w:r>
            <w:proofErr w:type="spellStart"/>
            <w:r w:rsidRPr="006208A3">
              <w:t>ServiceExperience</w:t>
            </w:r>
            <w:proofErr w:type="spellEnd"/>
            <w:r w:rsidRPr="006208A3">
              <w:t>" and "</w:t>
            </w:r>
            <w:proofErr w:type="spellStart"/>
            <w:r w:rsidRPr="006208A3">
              <w:t>DnPerformance</w:t>
            </w:r>
            <w:proofErr w:type="spellEnd"/>
            <w:r w:rsidRPr="006208A3">
              <w:t xml:space="preserve">" indicate the support of </w:t>
            </w:r>
            <w:proofErr w:type="gramStart"/>
            <w:r w:rsidRPr="006208A3">
              <w:t>exactly the same</w:t>
            </w:r>
            <w:proofErr w:type="gramEnd"/>
            <w:r w:rsidRPr="006208A3">
              <w:t xml:space="preserve"> functionality of exposing UPF information, but they are both kept for backwards compatibility purposes. An NF service consumer may use these features for any purpose that requires UPF Information and not only for the calculation of QoS Sustainability analytics.</w:t>
            </w:r>
          </w:p>
        </w:tc>
      </w:tr>
    </w:tbl>
    <w:p w14:paraId="7909F7E4" w14:textId="77777777" w:rsidR="00113329" w:rsidRDefault="00113329">
      <w:pPr>
        <w:rPr>
          <w:noProof/>
        </w:rPr>
      </w:pPr>
    </w:p>
    <w:p w14:paraId="0E77E3DC" w14:textId="77777777" w:rsidR="00113329" w:rsidRDefault="00113329">
      <w:pPr>
        <w:pStyle w:val="Heading2"/>
      </w:pPr>
      <w:bookmarkStart w:id="1808" w:name="_Toc28011602"/>
      <w:bookmarkStart w:id="1809" w:name="_Toc34210718"/>
      <w:bookmarkStart w:id="1810" w:name="_Toc36037743"/>
      <w:bookmarkStart w:id="1811" w:name="_Toc39063177"/>
      <w:bookmarkStart w:id="1812" w:name="_Toc43298235"/>
      <w:bookmarkStart w:id="1813" w:name="_Toc45133012"/>
      <w:bookmarkStart w:id="1814" w:name="_Toc49935479"/>
      <w:bookmarkStart w:id="1815" w:name="_Toc50023825"/>
      <w:bookmarkStart w:id="1816" w:name="_Toc51761315"/>
      <w:bookmarkStart w:id="1817" w:name="_Toc56672245"/>
      <w:bookmarkStart w:id="1818" w:name="_Toc66277803"/>
      <w:bookmarkStart w:id="1819" w:name="_Toc215062683"/>
      <w:bookmarkEnd w:id="1777"/>
      <w:r>
        <w:t>5.9</w:t>
      </w:r>
      <w:r>
        <w:tab/>
        <w:t>Security</w:t>
      </w:r>
      <w:bookmarkEnd w:id="1808"/>
      <w:bookmarkEnd w:id="1809"/>
      <w:bookmarkEnd w:id="1810"/>
      <w:bookmarkEnd w:id="1811"/>
      <w:bookmarkEnd w:id="1812"/>
      <w:bookmarkEnd w:id="1813"/>
      <w:bookmarkEnd w:id="1814"/>
      <w:bookmarkEnd w:id="1815"/>
      <w:bookmarkEnd w:id="1816"/>
      <w:bookmarkEnd w:id="1817"/>
      <w:bookmarkEnd w:id="1818"/>
      <w:bookmarkEnd w:id="1819"/>
    </w:p>
    <w:p w14:paraId="286D367B" w14:textId="77777777" w:rsidR="00113329" w:rsidRDefault="00113329">
      <w:r>
        <w:t xml:space="preserve">As indicated in 3GPP TS 33.501 [15] and 3GPP TS 29.500 [4], the access to the </w:t>
      </w:r>
      <w:r>
        <w:rPr>
          <w:noProof/>
        </w:rPr>
        <w:t>Nsmf_EventExposure</w:t>
      </w:r>
      <w:r>
        <w:rPr>
          <w:noProof/>
          <w:lang w:eastAsia="zh-CN"/>
        </w:rPr>
        <w:t xml:space="preserve"> </w:t>
      </w:r>
      <w:r>
        <w:t>API may be authorized by means of the OAuth2 protocol (see IETF RFC 6749 [16]), based on local configuration, using the "Client Credentials" authorization grant, where the NRF (see 3GPP TS 29.510 [12]) plays the role of the authorization server.</w:t>
      </w:r>
    </w:p>
    <w:p w14:paraId="00CFD212" w14:textId="77777777" w:rsidR="00113329" w:rsidRDefault="00113329">
      <w:r>
        <w:t xml:space="preserve">If OAuth2 is used, an NF service consumer, prior to consuming services offered by the </w:t>
      </w:r>
      <w:r>
        <w:rPr>
          <w:noProof/>
        </w:rPr>
        <w:t>Nsmf_EventExposure</w:t>
      </w:r>
      <w:r>
        <w:rPr>
          <w:noProof/>
          <w:lang w:eastAsia="zh-CN"/>
        </w:rPr>
        <w:t xml:space="preserve"> </w:t>
      </w:r>
      <w:r>
        <w:t xml:space="preserve">API, shall obtain a "token" from the authorization server, by invoking the Access Token Request service, as described in 3GPP TS 29.510 [12], </w:t>
      </w:r>
      <w:r w:rsidR="00DC38A3">
        <w:t>clause</w:t>
      </w:r>
      <w:bookmarkStart w:id="1820" w:name="_Hlk525137310"/>
      <w:r>
        <w:t> 5.4.2.2.</w:t>
      </w:r>
    </w:p>
    <w:p w14:paraId="3FBAB7A8" w14:textId="77777777" w:rsidR="00113329" w:rsidRDefault="00113329">
      <w:pPr>
        <w:pStyle w:val="NO"/>
      </w:pPr>
      <w:r>
        <w:t>NOTE:</w:t>
      </w:r>
      <w:r>
        <w:tab/>
        <w:t xml:space="preserve">When multiple NRFs are deployed in a network, the NRF used as authorization server is the same NRF that the NF service consumer used for discovering the </w:t>
      </w:r>
      <w:r>
        <w:rPr>
          <w:noProof/>
        </w:rPr>
        <w:t>Nsmf_EventExposure</w:t>
      </w:r>
      <w:r>
        <w:rPr>
          <w:noProof/>
          <w:lang w:eastAsia="zh-CN"/>
        </w:rPr>
        <w:t xml:space="preserve"> </w:t>
      </w:r>
      <w:r>
        <w:t>service.</w:t>
      </w:r>
    </w:p>
    <w:p w14:paraId="79248DEF" w14:textId="77777777" w:rsidR="00113329" w:rsidRDefault="00113329">
      <w:pPr>
        <w:rPr>
          <w:lang w:val="en-US"/>
        </w:rPr>
      </w:pPr>
      <w:bookmarkStart w:id="1821" w:name="_Hlk530142087"/>
      <w:bookmarkEnd w:id="1820"/>
      <w:r>
        <w:rPr>
          <w:lang w:val="en-US"/>
        </w:rPr>
        <w:t xml:space="preserve">The </w:t>
      </w:r>
      <w:r>
        <w:rPr>
          <w:noProof/>
        </w:rPr>
        <w:t>Nsmf_EventExposure</w:t>
      </w:r>
      <w:r>
        <w:rPr>
          <w:noProof/>
          <w:lang w:eastAsia="zh-CN"/>
        </w:rPr>
        <w:t xml:space="preserve"> </w:t>
      </w:r>
      <w:r>
        <w:rPr>
          <w:lang w:val="en-US"/>
        </w:rPr>
        <w:t>API defines a single scope "</w:t>
      </w:r>
      <w:proofErr w:type="spellStart"/>
      <w:r>
        <w:t>nsmf</w:t>
      </w:r>
      <w:proofErr w:type="spellEnd"/>
      <w:r>
        <w:t>-event-exposure</w:t>
      </w:r>
      <w:r>
        <w:rPr>
          <w:lang w:val="en-US"/>
        </w:rPr>
        <w:t>" for the entire service, and it does not define any additional scopes at resource or operation level.</w:t>
      </w:r>
    </w:p>
    <w:p w14:paraId="0A65F054" w14:textId="77777777" w:rsidR="00113329" w:rsidRDefault="00113329">
      <w:pPr>
        <w:pStyle w:val="Heading8"/>
        <w:pageBreakBefore/>
        <w:rPr>
          <w:noProof/>
        </w:rPr>
      </w:pPr>
      <w:bookmarkStart w:id="1822" w:name="_Toc28011603"/>
      <w:bookmarkStart w:id="1823" w:name="_Toc34210719"/>
      <w:bookmarkStart w:id="1824" w:name="_Toc36037744"/>
      <w:bookmarkStart w:id="1825" w:name="_Toc39063178"/>
      <w:bookmarkStart w:id="1826" w:name="_Toc43298236"/>
      <w:bookmarkStart w:id="1827" w:name="_Toc45133013"/>
      <w:bookmarkStart w:id="1828" w:name="_Toc49935480"/>
      <w:bookmarkStart w:id="1829" w:name="_Toc50023826"/>
      <w:bookmarkStart w:id="1830" w:name="_Toc51761316"/>
      <w:bookmarkStart w:id="1831" w:name="_Toc56672246"/>
      <w:bookmarkStart w:id="1832" w:name="_Toc66277804"/>
      <w:bookmarkStart w:id="1833" w:name="_Toc215062684"/>
      <w:bookmarkEnd w:id="1821"/>
      <w:r>
        <w:rPr>
          <w:noProof/>
        </w:rPr>
        <w:t>Annex A (normative):</w:t>
      </w:r>
      <w:r>
        <w:rPr>
          <w:noProof/>
        </w:rPr>
        <w:br/>
        <w:t>OpenAPI specification</w:t>
      </w:r>
      <w:bookmarkEnd w:id="1822"/>
      <w:bookmarkEnd w:id="1823"/>
      <w:bookmarkEnd w:id="1824"/>
      <w:bookmarkEnd w:id="1825"/>
      <w:bookmarkEnd w:id="1826"/>
      <w:bookmarkEnd w:id="1827"/>
      <w:bookmarkEnd w:id="1828"/>
      <w:bookmarkEnd w:id="1829"/>
      <w:bookmarkEnd w:id="1830"/>
      <w:bookmarkEnd w:id="1831"/>
      <w:bookmarkEnd w:id="1832"/>
      <w:bookmarkEnd w:id="1833"/>
    </w:p>
    <w:p w14:paraId="03C18C94" w14:textId="77777777" w:rsidR="00113329" w:rsidRDefault="00113329">
      <w:pPr>
        <w:pStyle w:val="Heading1"/>
        <w:rPr>
          <w:noProof/>
        </w:rPr>
      </w:pPr>
      <w:bookmarkStart w:id="1834" w:name="_Toc28011604"/>
      <w:bookmarkStart w:id="1835" w:name="_Toc34210720"/>
      <w:bookmarkStart w:id="1836" w:name="_Toc36037745"/>
      <w:bookmarkStart w:id="1837" w:name="_Toc39063179"/>
      <w:bookmarkStart w:id="1838" w:name="_Toc43298237"/>
      <w:bookmarkStart w:id="1839" w:name="_Toc45133014"/>
      <w:bookmarkStart w:id="1840" w:name="_Toc49935481"/>
      <w:bookmarkStart w:id="1841" w:name="_Toc50023827"/>
      <w:bookmarkStart w:id="1842" w:name="_Toc51761317"/>
      <w:bookmarkStart w:id="1843" w:name="_Toc56672247"/>
      <w:bookmarkStart w:id="1844" w:name="_Toc66277805"/>
      <w:bookmarkStart w:id="1845" w:name="_Toc215062685"/>
      <w:r>
        <w:rPr>
          <w:noProof/>
        </w:rPr>
        <w:t>A.1</w:t>
      </w:r>
      <w:r>
        <w:rPr>
          <w:noProof/>
        </w:rPr>
        <w:tab/>
        <w:t>General</w:t>
      </w:r>
      <w:bookmarkEnd w:id="1834"/>
      <w:bookmarkEnd w:id="1835"/>
      <w:bookmarkEnd w:id="1836"/>
      <w:bookmarkEnd w:id="1837"/>
      <w:bookmarkEnd w:id="1838"/>
      <w:bookmarkEnd w:id="1839"/>
      <w:bookmarkEnd w:id="1840"/>
      <w:bookmarkEnd w:id="1841"/>
      <w:bookmarkEnd w:id="1842"/>
      <w:bookmarkEnd w:id="1843"/>
      <w:bookmarkEnd w:id="1844"/>
      <w:bookmarkEnd w:id="1845"/>
    </w:p>
    <w:p w14:paraId="333AB6E0" w14:textId="77777777" w:rsidR="00113329" w:rsidRDefault="00113329">
      <w:pPr>
        <w:rPr>
          <w:noProof/>
        </w:rPr>
      </w:pPr>
      <w:r>
        <w:rPr>
          <w:noProof/>
        </w:rPr>
        <w:t>The present Annex contains an OpenAPI [10] specification of HTTP messages and content bodies used by the Nsmf_EventExposure</w:t>
      </w:r>
      <w:r>
        <w:rPr>
          <w:noProof/>
          <w:lang w:eastAsia="zh-CN"/>
        </w:rPr>
        <w:t xml:space="preserve"> </w:t>
      </w:r>
      <w:r>
        <w:rPr>
          <w:noProof/>
        </w:rPr>
        <w:t>API.</w:t>
      </w:r>
    </w:p>
    <w:p w14:paraId="6E86702F" w14:textId="77777777" w:rsidR="00113329" w:rsidRDefault="00113329">
      <w:r>
        <w:t>This Annex shall take precedence when being discrepant to other parts of the specification with respect to the encoding of information elements and methods within the API.</w:t>
      </w:r>
    </w:p>
    <w:p w14:paraId="368ABFD9" w14:textId="77777777" w:rsidR="00113329" w:rsidRDefault="00113329">
      <w:pPr>
        <w:pStyle w:val="NO"/>
      </w:pPr>
      <w:r>
        <w:t>NOTE:</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03EEBC94" w14:textId="77777777" w:rsidR="00113329" w:rsidRDefault="00113329">
      <w:r>
        <w:t xml:space="preserve">Informative copies of the </w:t>
      </w:r>
      <w:proofErr w:type="spellStart"/>
      <w:r>
        <w:t>OpenAPI</w:t>
      </w:r>
      <w:proofErr w:type="spellEnd"/>
      <w:r>
        <w:t xml:space="preserve"> specification file contained in this 3GPP Technical Specification are available on a Git-based repository that uses the GitLab software version control system </w:t>
      </w:r>
      <w:r>
        <w:rPr>
          <w:lang w:eastAsia="zh-CN"/>
        </w:rPr>
        <w:t xml:space="preserve">(see clause 5B of the 3GPP TR 21.900 [19] and </w:t>
      </w:r>
      <w:r w:rsidR="00DC38A3">
        <w:t>clause</w:t>
      </w:r>
      <w:r>
        <w:t> 5.3.1 of the 3GPP TS 29.501 [5]</w:t>
      </w:r>
      <w:r>
        <w:rPr>
          <w:lang w:eastAsia="zh-CN"/>
        </w:rPr>
        <w:t xml:space="preserve"> for further information)</w:t>
      </w:r>
      <w:r>
        <w:t>.</w:t>
      </w:r>
    </w:p>
    <w:p w14:paraId="78C53DF2" w14:textId="77777777" w:rsidR="00113329" w:rsidRDefault="00113329">
      <w:pPr>
        <w:pStyle w:val="Heading1"/>
        <w:rPr>
          <w:noProof/>
        </w:rPr>
      </w:pPr>
      <w:bookmarkStart w:id="1846" w:name="_Toc28011605"/>
      <w:bookmarkStart w:id="1847" w:name="_Toc34210721"/>
      <w:bookmarkStart w:id="1848" w:name="_Toc36037746"/>
      <w:bookmarkStart w:id="1849" w:name="_Toc39063180"/>
      <w:bookmarkStart w:id="1850" w:name="_Toc43298238"/>
      <w:bookmarkStart w:id="1851" w:name="_Toc45133015"/>
      <w:bookmarkStart w:id="1852" w:name="_Toc49935482"/>
      <w:bookmarkStart w:id="1853" w:name="_Toc50023828"/>
      <w:bookmarkStart w:id="1854" w:name="_Toc51761318"/>
      <w:bookmarkStart w:id="1855" w:name="_Toc56672248"/>
      <w:bookmarkStart w:id="1856" w:name="_Toc66277806"/>
      <w:bookmarkStart w:id="1857" w:name="_Toc215062686"/>
      <w:r>
        <w:rPr>
          <w:noProof/>
        </w:rPr>
        <w:t>A.2</w:t>
      </w:r>
      <w:r>
        <w:rPr>
          <w:noProof/>
        </w:rPr>
        <w:tab/>
        <w:t>Nsmf_EventExposure</w:t>
      </w:r>
      <w:r>
        <w:rPr>
          <w:noProof/>
          <w:lang w:eastAsia="zh-CN"/>
        </w:rPr>
        <w:t xml:space="preserve"> </w:t>
      </w:r>
      <w:r>
        <w:rPr>
          <w:noProof/>
        </w:rPr>
        <w:t>API</w:t>
      </w:r>
      <w:bookmarkEnd w:id="1846"/>
      <w:bookmarkEnd w:id="1847"/>
      <w:bookmarkEnd w:id="1848"/>
      <w:bookmarkEnd w:id="1849"/>
      <w:bookmarkEnd w:id="1850"/>
      <w:bookmarkEnd w:id="1851"/>
      <w:bookmarkEnd w:id="1852"/>
      <w:bookmarkEnd w:id="1853"/>
      <w:bookmarkEnd w:id="1854"/>
      <w:bookmarkEnd w:id="1855"/>
      <w:bookmarkEnd w:id="1856"/>
      <w:bookmarkEnd w:id="1857"/>
    </w:p>
    <w:p w14:paraId="41E6785B" w14:textId="77777777" w:rsidR="00113329" w:rsidRDefault="00113329">
      <w:pPr>
        <w:pStyle w:val="PL"/>
      </w:pPr>
      <w:bookmarkStart w:id="1858" w:name="_Hlk515634373"/>
      <w:bookmarkStart w:id="1859" w:name="_Hlk515642979"/>
      <w:proofErr w:type="spellStart"/>
      <w:r>
        <w:t>openapi</w:t>
      </w:r>
      <w:proofErr w:type="spellEnd"/>
      <w:r>
        <w:t>: 3.0.0</w:t>
      </w:r>
    </w:p>
    <w:p w14:paraId="41A4163F" w14:textId="77777777" w:rsidR="00D30C05" w:rsidRDefault="00D30C05">
      <w:pPr>
        <w:pStyle w:val="PL"/>
      </w:pPr>
    </w:p>
    <w:p w14:paraId="4EF64AE6" w14:textId="77777777" w:rsidR="00113329" w:rsidRDefault="00113329">
      <w:pPr>
        <w:pStyle w:val="PL"/>
      </w:pPr>
      <w:r>
        <w:t>info:</w:t>
      </w:r>
    </w:p>
    <w:p w14:paraId="59A4357E" w14:textId="65E06B4A" w:rsidR="00113329" w:rsidRDefault="00113329">
      <w:pPr>
        <w:pStyle w:val="PL"/>
      </w:pPr>
      <w:r>
        <w:t xml:space="preserve">  version: </w:t>
      </w:r>
      <w:r w:rsidR="00217D42">
        <w:rPr>
          <w:rFonts w:cs="Courier New"/>
          <w:szCs w:val="16"/>
        </w:rPr>
        <w:t>1.</w:t>
      </w:r>
      <w:r w:rsidR="00807830">
        <w:rPr>
          <w:rFonts w:cs="Courier New"/>
          <w:szCs w:val="16"/>
        </w:rPr>
        <w:t>4</w:t>
      </w:r>
      <w:r w:rsidR="00217D42">
        <w:rPr>
          <w:rFonts w:cs="Courier New"/>
          <w:szCs w:val="16"/>
        </w:rPr>
        <w:t>.0</w:t>
      </w:r>
      <w:del w:id="1860" w:author="Rapporteur" w:date="2025-10-22T14:10:00Z" w16du:dateUtc="2025-10-22T12:10:00Z">
        <w:r w:rsidR="00807830" w:rsidDel="00FD7E40">
          <w:rPr>
            <w:rFonts w:cs="Courier New"/>
            <w:szCs w:val="16"/>
          </w:rPr>
          <w:delText>-alpha.</w:delText>
        </w:r>
        <w:r w:rsidR="00062F4B" w:rsidDel="00FD7E40">
          <w:rPr>
            <w:rFonts w:cs="Courier New"/>
            <w:szCs w:val="16"/>
          </w:rPr>
          <w:delText>4</w:delText>
        </w:r>
      </w:del>
    </w:p>
    <w:p w14:paraId="0BA4F7BF" w14:textId="77777777" w:rsidR="00113329" w:rsidRDefault="00113329">
      <w:pPr>
        <w:pStyle w:val="PL"/>
      </w:pPr>
      <w:r>
        <w:t xml:space="preserve">  title: </w:t>
      </w:r>
      <w:proofErr w:type="spellStart"/>
      <w:r>
        <w:t>Nsmf_EventExposure</w:t>
      </w:r>
      <w:proofErr w:type="spellEnd"/>
    </w:p>
    <w:p w14:paraId="52C10D1D" w14:textId="77777777" w:rsidR="00113329" w:rsidRDefault="00113329">
      <w:pPr>
        <w:pStyle w:val="PL"/>
      </w:pPr>
      <w:bookmarkStart w:id="1861" w:name="_Hlk514243590"/>
      <w:r>
        <w:t xml:space="preserve">  description: |</w:t>
      </w:r>
    </w:p>
    <w:p w14:paraId="5320EA40" w14:textId="77777777" w:rsidR="00113329" w:rsidRDefault="00113329">
      <w:pPr>
        <w:pStyle w:val="PL"/>
      </w:pPr>
      <w:r>
        <w:t xml:space="preserve">    Session Management Event Exposure Service.</w:t>
      </w:r>
      <w:r w:rsidR="00BF4546">
        <w:t xml:space="preserve">  </w:t>
      </w:r>
    </w:p>
    <w:p w14:paraId="30C7757D" w14:textId="77777777" w:rsidR="00113329" w:rsidRDefault="00113329">
      <w:pPr>
        <w:pStyle w:val="PL"/>
      </w:pPr>
      <w:r>
        <w:t xml:space="preserve">    © 202</w:t>
      </w:r>
      <w:r w:rsidR="00080C7C">
        <w:t>5</w:t>
      </w:r>
      <w:r>
        <w:t>, 3GPP Organizational Partners (ARIB, ATIS, CCSA, ETSI, TSDSI, TTA, TTC).</w:t>
      </w:r>
      <w:r w:rsidR="00BF4546">
        <w:t xml:space="preserve">  </w:t>
      </w:r>
    </w:p>
    <w:p w14:paraId="6EF306E3" w14:textId="77777777" w:rsidR="00113329" w:rsidRDefault="00113329">
      <w:pPr>
        <w:pStyle w:val="PL"/>
      </w:pPr>
      <w:r>
        <w:t xml:space="preserve">    All rights reserved.</w:t>
      </w:r>
    </w:p>
    <w:p w14:paraId="7C5C216E" w14:textId="77777777" w:rsidR="00D30C05" w:rsidRDefault="00D30C05">
      <w:pPr>
        <w:pStyle w:val="PL"/>
      </w:pPr>
    </w:p>
    <w:p w14:paraId="757B799C" w14:textId="77777777" w:rsidR="00113329" w:rsidRDefault="00113329">
      <w:pPr>
        <w:pStyle w:val="PL"/>
      </w:pPr>
      <w:proofErr w:type="spellStart"/>
      <w:r>
        <w:t>externalDocs</w:t>
      </w:r>
      <w:proofErr w:type="spellEnd"/>
      <w:r>
        <w:t>:</w:t>
      </w:r>
    </w:p>
    <w:p w14:paraId="1CF5513B" w14:textId="4B3B6A33" w:rsidR="00113329" w:rsidRDefault="00113329">
      <w:pPr>
        <w:pStyle w:val="PL"/>
      </w:pPr>
      <w:r>
        <w:t xml:space="preserve">  description: 3GPP TS 29.508 V1</w:t>
      </w:r>
      <w:r w:rsidR="00807830">
        <w:t>9</w:t>
      </w:r>
      <w:r>
        <w:t>.</w:t>
      </w:r>
      <w:del w:id="1862" w:author="Rapporteur" w:date="2025-10-21T18:58:00Z" w16du:dateUtc="2025-10-21T16:58:00Z">
        <w:r w:rsidR="00062F4B" w:rsidDel="005F70FC">
          <w:delText>4</w:delText>
        </w:r>
      </w:del>
      <w:ins w:id="1863" w:author="Rapporteur" w:date="2025-10-21T18:58:00Z" w16du:dateUtc="2025-10-21T16:58:00Z">
        <w:r w:rsidR="005F70FC">
          <w:t>5</w:t>
        </w:r>
      </w:ins>
      <w:r>
        <w:t>.0; 5G System; Session Management Event Exposure Service.</w:t>
      </w:r>
    </w:p>
    <w:p w14:paraId="0A3A0C25" w14:textId="77777777" w:rsidR="00113329" w:rsidRDefault="00113329">
      <w:pPr>
        <w:pStyle w:val="PL"/>
      </w:pPr>
      <w:r>
        <w:t xml:space="preserve">  url: http</w:t>
      </w:r>
      <w:r w:rsidR="00BF4546">
        <w:t>s</w:t>
      </w:r>
      <w:r>
        <w:t>://www.3gpp.org/ftp/Specs/archive/29_series/29.508/</w:t>
      </w:r>
    </w:p>
    <w:bookmarkEnd w:id="1861"/>
    <w:p w14:paraId="6FF09465" w14:textId="77777777" w:rsidR="00D30C05" w:rsidRDefault="00D30C05">
      <w:pPr>
        <w:pStyle w:val="PL"/>
      </w:pPr>
    </w:p>
    <w:p w14:paraId="7B79E64A" w14:textId="77777777" w:rsidR="00113329" w:rsidRDefault="00113329">
      <w:pPr>
        <w:pStyle w:val="PL"/>
      </w:pPr>
      <w:r>
        <w:t>servers:</w:t>
      </w:r>
    </w:p>
    <w:p w14:paraId="0E84B1FA" w14:textId="77777777" w:rsidR="00113329" w:rsidRDefault="00113329">
      <w:pPr>
        <w:pStyle w:val="PL"/>
      </w:pPr>
      <w:r>
        <w:t xml:space="preserve">  - url: '{</w:t>
      </w:r>
      <w:proofErr w:type="spellStart"/>
      <w:r>
        <w:t>apiRoot</w:t>
      </w:r>
      <w:proofErr w:type="spellEnd"/>
      <w:r>
        <w:t>}/</w:t>
      </w:r>
      <w:proofErr w:type="spellStart"/>
      <w:r>
        <w:t>nsmf</w:t>
      </w:r>
      <w:proofErr w:type="spellEnd"/>
      <w:r w:rsidR="00302C52">
        <w:t>-</w:t>
      </w:r>
      <w:r>
        <w:t>event-exposure/v1'</w:t>
      </w:r>
    </w:p>
    <w:p w14:paraId="13AC787F" w14:textId="77777777" w:rsidR="00113329" w:rsidRDefault="00113329">
      <w:pPr>
        <w:pStyle w:val="PL"/>
      </w:pPr>
      <w:r>
        <w:t xml:space="preserve">    variables:</w:t>
      </w:r>
    </w:p>
    <w:p w14:paraId="5A976E36" w14:textId="77777777" w:rsidR="00113329" w:rsidRDefault="00113329">
      <w:pPr>
        <w:pStyle w:val="PL"/>
      </w:pPr>
      <w:r>
        <w:t xml:space="preserve">      </w:t>
      </w:r>
      <w:proofErr w:type="spellStart"/>
      <w:r>
        <w:t>apiRoot</w:t>
      </w:r>
      <w:proofErr w:type="spellEnd"/>
      <w:r>
        <w:t>:</w:t>
      </w:r>
    </w:p>
    <w:p w14:paraId="7E6BF1CB" w14:textId="77777777" w:rsidR="00113329" w:rsidRDefault="00113329">
      <w:pPr>
        <w:pStyle w:val="PL"/>
      </w:pPr>
      <w:r>
        <w:t xml:space="preserve">        default: https://example.com</w:t>
      </w:r>
    </w:p>
    <w:p w14:paraId="0E27F355" w14:textId="77777777" w:rsidR="00113329" w:rsidRDefault="00113329">
      <w:pPr>
        <w:pStyle w:val="PL"/>
      </w:pPr>
      <w:r>
        <w:t xml:space="preserve">        description: </w:t>
      </w:r>
      <w:proofErr w:type="spellStart"/>
      <w:r>
        <w:t>apiRoot</w:t>
      </w:r>
      <w:proofErr w:type="spellEnd"/>
      <w:r>
        <w:t xml:space="preserve"> as defined in </w:t>
      </w:r>
      <w:r w:rsidR="00DC38A3">
        <w:t>clause</w:t>
      </w:r>
      <w:r>
        <w:t xml:space="preserve"> 4.4 of 3GPP TS 29.501</w:t>
      </w:r>
    </w:p>
    <w:p w14:paraId="2DAEBDA6" w14:textId="77777777" w:rsidR="00D30C05" w:rsidRDefault="00D30C05">
      <w:pPr>
        <w:pStyle w:val="PL"/>
        <w:rPr>
          <w:lang w:val="en-US"/>
        </w:rPr>
      </w:pPr>
    </w:p>
    <w:p w14:paraId="23AE64DE" w14:textId="77777777" w:rsidR="00113329" w:rsidRDefault="00113329">
      <w:pPr>
        <w:pStyle w:val="PL"/>
        <w:rPr>
          <w:lang w:val="en-US"/>
        </w:rPr>
      </w:pPr>
      <w:r>
        <w:rPr>
          <w:lang w:val="en-US"/>
        </w:rPr>
        <w:t>security:</w:t>
      </w:r>
    </w:p>
    <w:p w14:paraId="74607123" w14:textId="77777777" w:rsidR="00113329" w:rsidRDefault="00113329">
      <w:pPr>
        <w:pStyle w:val="PL"/>
        <w:rPr>
          <w:lang w:val="en-US"/>
        </w:rPr>
      </w:pPr>
      <w:r>
        <w:rPr>
          <w:lang w:val="en-US"/>
        </w:rPr>
        <w:t xml:space="preserve">  - {}</w:t>
      </w:r>
    </w:p>
    <w:p w14:paraId="32E13969" w14:textId="77777777" w:rsidR="00113329" w:rsidRDefault="00113329">
      <w:pPr>
        <w:pStyle w:val="PL"/>
        <w:rPr>
          <w:lang w:val="en-US"/>
        </w:rPr>
      </w:pPr>
      <w:r>
        <w:rPr>
          <w:lang w:val="en-US"/>
        </w:rPr>
        <w:t xml:space="preserve">  - oAuth2ClientCredentials:</w:t>
      </w:r>
    </w:p>
    <w:p w14:paraId="056447FE" w14:textId="77777777" w:rsidR="00113329" w:rsidRDefault="00113329">
      <w:pPr>
        <w:pStyle w:val="PL"/>
        <w:rPr>
          <w:lang w:val="en-US"/>
        </w:rPr>
      </w:pPr>
      <w:r>
        <w:rPr>
          <w:lang w:val="en-US"/>
        </w:rPr>
        <w:t xml:space="preserve">    - </w:t>
      </w:r>
      <w:proofErr w:type="spellStart"/>
      <w:r>
        <w:t>nsmf</w:t>
      </w:r>
      <w:proofErr w:type="spellEnd"/>
      <w:r>
        <w:t>-event-exposure</w:t>
      </w:r>
    </w:p>
    <w:p w14:paraId="732A7C64" w14:textId="77777777" w:rsidR="00D30C05" w:rsidRDefault="00D30C05">
      <w:pPr>
        <w:pStyle w:val="PL"/>
      </w:pPr>
    </w:p>
    <w:p w14:paraId="3FF2ED1B" w14:textId="77777777" w:rsidR="00113329" w:rsidRDefault="00113329">
      <w:pPr>
        <w:pStyle w:val="PL"/>
      </w:pPr>
      <w:r>
        <w:t>paths:</w:t>
      </w:r>
    </w:p>
    <w:p w14:paraId="657F0A7C" w14:textId="77777777" w:rsidR="00113329" w:rsidRDefault="00113329">
      <w:pPr>
        <w:pStyle w:val="PL"/>
      </w:pPr>
      <w:r>
        <w:t xml:space="preserve">  /</w:t>
      </w:r>
      <w:proofErr w:type="gramStart"/>
      <w:r>
        <w:t>subscriptions</w:t>
      </w:r>
      <w:proofErr w:type="gramEnd"/>
      <w:r>
        <w:t>:</w:t>
      </w:r>
    </w:p>
    <w:p w14:paraId="55C2238B" w14:textId="77777777" w:rsidR="00113329" w:rsidRDefault="00113329">
      <w:pPr>
        <w:pStyle w:val="PL"/>
      </w:pPr>
      <w:r>
        <w:t xml:space="preserve">    post:</w:t>
      </w:r>
    </w:p>
    <w:p w14:paraId="13DA65F0" w14:textId="77777777" w:rsidR="00113329" w:rsidRDefault="00113329">
      <w:pPr>
        <w:pStyle w:val="PL"/>
      </w:pPr>
      <w:r>
        <w:t xml:space="preserve">      </w:t>
      </w:r>
      <w:proofErr w:type="spellStart"/>
      <w:r>
        <w:t>operationId</w:t>
      </w:r>
      <w:proofErr w:type="spellEnd"/>
      <w:r>
        <w:t xml:space="preserve">: </w:t>
      </w:r>
      <w:proofErr w:type="spellStart"/>
      <w:r>
        <w:t>CreateIndividualSubcription</w:t>
      </w:r>
      <w:proofErr w:type="spellEnd"/>
    </w:p>
    <w:p w14:paraId="3C8564E1" w14:textId="77777777" w:rsidR="00113329" w:rsidRDefault="00113329">
      <w:pPr>
        <w:pStyle w:val="PL"/>
      </w:pPr>
      <w:r>
        <w:t xml:space="preserve">      summary: Create an individual subscription for event notifications from the SMF</w:t>
      </w:r>
    </w:p>
    <w:p w14:paraId="647BEA85" w14:textId="77777777" w:rsidR="00113329" w:rsidRDefault="00113329">
      <w:pPr>
        <w:pStyle w:val="PL"/>
      </w:pPr>
      <w:r>
        <w:t xml:space="preserve">      tags:</w:t>
      </w:r>
    </w:p>
    <w:p w14:paraId="00E0E7E8" w14:textId="77777777" w:rsidR="00113329" w:rsidRDefault="00113329">
      <w:pPr>
        <w:pStyle w:val="PL"/>
      </w:pPr>
      <w:r>
        <w:t xml:space="preserve">        - Subscriptions (Collection)</w:t>
      </w:r>
    </w:p>
    <w:p w14:paraId="4F2D5EDC" w14:textId="77777777" w:rsidR="00113329" w:rsidRDefault="00113329">
      <w:pPr>
        <w:pStyle w:val="PL"/>
      </w:pPr>
      <w:r>
        <w:t xml:space="preserve">      </w:t>
      </w:r>
      <w:proofErr w:type="spellStart"/>
      <w:r>
        <w:t>requestBody</w:t>
      </w:r>
      <w:proofErr w:type="spellEnd"/>
      <w:r>
        <w:t>:</w:t>
      </w:r>
    </w:p>
    <w:p w14:paraId="1A9D04E1" w14:textId="77777777" w:rsidR="00113329" w:rsidRDefault="00113329">
      <w:pPr>
        <w:pStyle w:val="PL"/>
      </w:pPr>
      <w:r>
        <w:t xml:space="preserve">        required: true</w:t>
      </w:r>
    </w:p>
    <w:p w14:paraId="14D0DA59" w14:textId="77777777" w:rsidR="00113329" w:rsidRDefault="00113329">
      <w:pPr>
        <w:pStyle w:val="PL"/>
      </w:pPr>
      <w:r>
        <w:t xml:space="preserve">        content:</w:t>
      </w:r>
    </w:p>
    <w:p w14:paraId="2B553B0F" w14:textId="77777777" w:rsidR="00113329" w:rsidRDefault="00113329">
      <w:pPr>
        <w:pStyle w:val="PL"/>
      </w:pPr>
      <w:r>
        <w:t xml:space="preserve">          application/</w:t>
      </w:r>
      <w:proofErr w:type="spellStart"/>
      <w:r>
        <w:t>json</w:t>
      </w:r>
      <w:proofErr w:type="spellEnd"/>
      <w:r>
        <w:t>:</w:t>
      </w:r>
    </w:p>
    <w:p w14:paraId="7FC78729" w14:textId="77777777" w:rsidR="00113329" w:rsidRDefault="00113329">
      <w:pPr>
        <w:pStyle w:val="PL"/>
      </w:pPr>
      <w:r>
        <w:t xml:space="preserve">            schema:</w:t>
      </w:r>
    </w:p>
    <w:p w14:paraId="2499327F" w14:textId="77777777" w:rsidR="00113329" w:rsidRDefault="00113329">
      <w:pPr>
        <w:pStyle w:val="PL"/>
      </w:pPr>
      <w:r>
        <w:t xml:space="preserve">              $ref: '#/components/schemas/</w:t>
      </w:r>
      <w:proofErr w:type="spellStart"/>
      <w:r>
        <w:t>NsmfEventExposure</w:t>
      </w:r>
      <w:proofErr w:type="spellEnd"/>
      <w:r>
        <w:t>'</w:t>
      </w:r>
    </w:p>
    <w:p w14:paraId="2432FCB1" w14:textId="77777777" w:rsidR="00113329" w:rsidRDefault="00113329">
      <w:pPr>
        <w:pStyle w:val="PL"/>
      </w:pPr>
      <w:r>
        <w:t xml:space="preserve">      responses:</w:t>
      </w:r>
    </w:p>
    <w:p w14:paraId="5314E1E0" w14:textId="77777777" w:rsidR="00113329" w:rsidRDefault="00113329">
      <w:pPr>
        <w:pStyle w:val="PL"/>
      </w:pPr>
      <w:r>
        <w:t xml:space="preserve">        '201':</w:t>
      </w:r>
    </w:p>
    <w:p w14:paraId="632A2477" w14:textId="77777777" w:rsidR="00113329" w:rsidRDefault="00113329">
      <w:pPr>
        <w:pStyle w:val="PL"/>
      </w:pPr>
      <w:r>
        <w:t xml:space="preserve">          description: Created.</w:t>
      </w:r>
    </w:p>
    <w:p w14:paraId="62C5DE1E" w14:textId="77777777" w:rsidR="00113329" w:rsidRDefault="00113329">
      <w:pPr>
        <w:pStyle w:val="PL"/>
      </w:pPr>
      <w:r>
        <w:t xml:space="preserve">          headers:</w:t>
      </w:r>
    </w:p>
    <w:p w14:paraId="5BE70C86" w14:textId="77777777" w:rsidR="00113329" w:rsidRDefault="00113329">
      <w:pPr>
        <w:pStyle w:val="PL"/>
      </w:pPr>
      <w:r>
        <w:t xml:space="preserve">            Location:</w:t>
      </w:r>
    </w:p>
    <w:p w14:paraId="49D85289" w14:textId="77777777" w:rsidR="004A0147" w:rsidRDefault="00113329">
      <w:pPr>
        <w:pStyle w:val="PL"/>
      </w:pPr>
      <w:r>
        <w:t xml:space="preserve">              description: </w:t>
      </w:r>
      <w:r w:rsidR="004A0147">
        <w:t>&gt;</w:t>
      </w:r>
    </w:p>
    <w:p w14:paraId="0AE33427" w14:textId="77777777" w:rsidR="004A0147" w:rsidRDefault="004A0147">
      <w:pPr>
        <w:pStyle w:val="PL"/>
      </w:pPr>
      <w:r>
        <w:t xml:space="preserve">                </w:t>
      </w:r>
      <w:r w:rsidR="00113329">
        <w:t>Contains the URI of the newly created resource, according to the structure</w:t>
      </w:r>
    </w:p>
    <w:p w14:paraId="4954829A" w14:textId="77777777" w:rsidR="00113329" w:rsidRDefault="004A0147">
      <w:pPr>
        <w:pStyle w:val="PL"/>
      </w:pPr>
      <w:r>
        <w:t xml:space="preserve">               </w:t>
      </w:r>
      <w:r w:rsidR="00113329">
        <w:t xml:space="preserve"> {</w:t>
      </w:r>
      <w:proofErr w:type="spellStart"/>
      <w:r w:rsidR="00113329">
        <w:t>apiRoot</w:t>
      </w:r>
      <w:proofErr w:type="spellEnd"/>
      <w:r w:rsidR="00113329">
        <w:t>}/</w:t>
      </w:r>
      <w:proofErr w:type="spellStart"/>
      <w:r w:rsidR="00113329">
        <w:t>nsmf</w:t>
      </w:r>
      <w:proofErr w:type="spellEnd"/>
      <w:r w:rsidR="00113329">
        <w:t>-event-exposure/v1/subscriptions/{</w:t>
      </w:r>
      <w:proofErr w:type="spellStart"/>
      <w:r w:rsidR="00113329">
        <w:t>subId</w:t>
      </w:r>
      <w:proofErr w:type="spellEnd"/>
      <w:r w:rsidR="00113329">
        <w:t>}</w:t>
      </w:r>
    </w:p>
    <w:p w14:paraId="4A231DE5" w14:textId="77777777" w:rsidR="00113329" w:rsidRDefault="00113329">
      <w:pPr>
        <w:pStyle w:val="PL"/>
      </w:pPr>
      <w:r>
        <w:t xml:space="preserve">              required: true</w:t>
      </w:r>
    </w:p>
    <w:p w14:paraId="403EACC3" w14:textId="77777777" w:rsidR="00113329" w:rsidRDefault="00113329">
      <w:pPr>
        <w:pStyle w:val="PL"/>
      </w:pPr>
      <w:r>
        <w:t xml:space="preserve">              schema:</w:t>
      </w:r>
    </w:p>
    <w:p w14:paraId="3F769520" w14:textId="77777777" w:rsidR="00113329" w:rsidRDefault="00113329">
      <w:pPr>
        <w:pStyle w:val="PL"/>
      </w:pPr>
      <w:r>
        <w:t xml:space="preserve">                type: string</w:t>
      </w:r>
    </w:p>
    <w:p w14:paraId="4343AFC3" w14:textId="77777777" w:rsidR="00113329" w:rsidRDefault="00113329">
      <w:pPr>
        <w:pStyle w:val="PL"/>
      </w:pPr>
      <w:r>
        <w:t xml:space="preserve">          content:</w:t>
      </w:r>
    </w:p>
    <w:p w14:paraId="16BA9C17" w14:textId="77777777" w:rsidR="00113329" w:rsidRDefault="00113329">
      <w:pPr>
        <w:pStyle w:val="PL"/>
      </w:pPr>
      <w:r>
        <w:t xml:space="preserve">            application/</w:t>
      </w:r>
      <w:proofErr w:type="spellStart"/>
      <w:r>
        <w:t>json</w:t>
      </w:r>
      <w:proofErr w:type="spellEnd"/>
      <w:r>
        <w:t>:</w:t>
      </w:r>
    </w:p>
    <w:p w14:paraId="1002E671" w14:textId="77777777" w:rsidR="00113329" w:rsidRDefault="00113329">
      <w:pPr>
        <w:pStyle w:val="PL"/>
      </w:pPr>
      <w:r>
        <w:t xml:space="preserve">              schema:</w:t>
      </w:r>
    </w:p>
    <w:p w14:paraId="5A4F267C" w14:textId="77777777" w:rsidR="00113329" w:rsidRDefault="00113329">
      <w:pPr>
        <w:pStyle w:val="PL"/>
      </w:pPr>
      <w:r>
        <w:t xml:space="preserve">                $ref: '#/components/schemas/</w:t>
      </w:r>
      <w:proofErr w:type="spellStart"/>
      <w:r>
        <w:t>NsmfEventExposure</w:t>
      </w:r>
      <w:proofErr w:type="spellEnd"/>
      <w:r>
        <w:t>'</w:t>
      </w:r>
    </w:p>
    <w:p w14:paraId="29844E0C" w14:textId="77777777" w:rsidR="00113329" w:rsidRDefault="00113329">
      <w:pPr>
        <w:pStyle w:val="PL"/>
      </w:pPr>
      <w:r>
        <w:t xml:space="preserve">        '400':</w:t>
      </w:r>
    </w:p>
    <w:p w14:paraId="53B2E485" w14:textId="77777777" w:rsidR="00113329" w:rsidRDefault="00113329">
      <w:pPr>
        <w:pStyle w:val="PL"/>
      </w:pPr>
      <w:r>
        <w:t xml:space="preserve">          $ref: 'TS29571_CommonData.yaml#/components/responses/400'</w:t>
      </w:r>
    </w:p>
    <w:p w14:paraId="10F5AB12" w14:textId="77777777" w:rsidR="00113329" w:rsidRDefault="00113329">
      <w:pPr>
        <w:pStyle w:val="PL"/>
      </w:pPr>
      <w:r>
        <w:t xml:space="preserve">        '401':</w:t>
      </w:r>
    </w:p>
    <w:p w14:paraId="3BB08278" w14:textId="77777777" w:rsidR="00113329" w:rsidRDefault="00113329">
      <w:pPr>
        <w:pStyle w:val="PL"/>
      </w:pPr>
      <w:r>
        <w:t xml:space="preserve">          $ref: 'TS29571_CommonData.yaml#/components/responses/401'</w:t>
      </w:r>
    </w:p>
    <w:p w14:paraId="7D8A0085" w14:textId="77777777" w:rsidR="00113329" w:rsidRDefault="00113329">
      <w:pPr>
        <w:pStyle w:val="PL"/>
      </w:pPr>
      <w:r>
        <w:t xml:space="preserve">        '403':</w:t>
      </w:r>
    </w:p>
    <w:p w14:paraId="3242E0BC" w14:textId="77777777" w:rsidR="00113329" w:rsidRDefault="00113329">
      <w:pPr>
        <w:pStyle w:val="PL"/>
      </w:pPr>
      <w:r>
        <w:t xml:space="preserve">          $ref: 'TS29571_CommonData.yaml#/components/responses/403'</w:t>
      </w:r>
    </w:p>
    <w:p w14:paraId="4AB44DDC" w14:textId="77777777" w:rsidR="00113329" w:rsidRDefault="00113329">
      <w:pPr>
        <w:pStyle w:val="PL"/>
      </w:pPr>
      <w:r>
        <w:t xml:space="preserve">        '404':</w:t>
      </w:r>
    </w:p>
    <w:p w14:paraId="021BC84B" w14:textId="77777777" w:rsidR="00113329" w:rsidRDefault="00113329">
      <w:pPr>
        <w:pStyle w:val="PL"/>
      </w:pPr>
      <w:r>
        <w:t xml:space="preserve">          $ref: 'TS29571_CommonData.yaml#/components/responses/404'</w:t>
      </w:r>
    </w:p>
    <w:p w14:paraId="7EDF90C7" w14:textId="77777777" w:rsidR="00113329" w:rsidRDefault="00113329">
      <w:pPr>
        <w:pStyle w:val="PL"/>
      </w:pPr>
      <w:r>
        <w:t xml:space="preserve">        '411':</w:t>
      </w:r>
    </w:p>
    <w:p w14:paraId="61C21097" w14:textId="77777777" w:rsidR="00113329" w:rsidRDefault="00113329">
      <w:pPr>
        <w:pStyle w:val="PL"/>
      </w:pPr>
      <w:r>
        <w:t xml:space="preserve">          $ref: 'TS29571_CommonData.yaml#/components/responses/411'</w:t>
      </w:r>
    </w:p>
    <w:p w14:paraId="6D0349CB" w14:textId="77777777" w:rsidR="00113329" w:rsidRDefault="00113329">
      <w:pPr>
        <w:pStyle w:val="PL"/>
      </w:pPr>
      <w:r>
        <w:t xml:space="preserve">        '413':</w:t>
      </w:r>
    </w:p>
    <w:p w14:paraId="3232E1E4" w14:textId="77777777" w:rsidR="00113329" w:rsidRDefault="00113329">
      <w:pPr>
        <w:pStyle w:val="PL"/>
      </w:pPr>
      <w:r>
        <w:t xml:space="preserve">          $ref: 'TS29571_CommonData.yaml#/components/responses/413'</w:t>
      </w:r>
    </w:p>
    <w:p w14:paraId="6510A617" w14:textId="77777777" w:rsidR="00113329" w:rsidRDefault="00113329">
      <w:pPr>
        <w:pStyle w:val="PL"/>
      </w:pPr>
      <w:r>
        <w:t xml:space="preserve">        '415':</w:t>
      </w:r>
    </w:p>
    <w:p w14:paraId="4AC0BE62" w14:textId="77777777" w:rsidR="00113329" w:rsidRDefault="00113329">
      <w:pPr>
        <w:pStyle w:val="PL"/>
      </w:pPr>
      <w:r>
        <w:t xml:space="preserve">          $ref: 'TS29571_CommonData.yaml#/components/responses/415'</w:t>
      </w:r>
    </w:p>
    <w:p w14:paraId="5F54A35F" w14:textId="77777777" w:rsidR="00113329" w:rsidRDefault="00113329">
      <w:pPr>
        <w:pStyle w:val="PL"/>
      </w:pPr>
      <w:r>
        <w:t xml:space="preserve">        '429':</w:t>
      </w:r>
    </w:p>
    <w:p w14:paraId="4D0C5152" w14:textId="77777777" w:rsidR="00113329" w:rsidRDefault="00113329">
      <w:pPr>
        <w:pStyle w:val="PL"/>
      </w:pPr>
      <w:r>
        <w:t xml:space="preserve">          $ref: 'TS29571_CommonData.yaml#/components/responses/429'</w:t>
      </w:r>
    </w:p>
    <w:p w14:paraId="6C98A083" w14:textId="77777777" w:rsidR="00113329" w:rsidRDefault="00113329">
      <w:pPr>
        <w:pStyle w:val="PL"/>
      </w:pPr>
      <w:r>
        <w:t xml:space="preserve">        '500':</w:t>
      </w:r>
    </w:p>
    <w:p w14:paraId="3652A6BE" w14:textId="77777777" w:rsidR="00C25B32" w:rsidRDefault="00113329" w:rsidP="00C25B32">
      <w:pPr>
        <w:pStyle w:val="PL"/>
      </w:pPr>
      <w:r>
        <w:t xml:space="preserve">          $ref: 'TS29571_CommonData.yaml#/components/responses/500'</w:t>
      </w:r>
    </w:p>
    <w:p w14:paraId="1BD3A942" w14:textId="77777777" w:rsidR="00C25B32" w:rsidRDefault="00C25B32" w:rsidP="00C25B32">
      <w:pPr>
        <w:pStyle w:val="PL"/>
      </w:pPr>
      <w:r>
        <w:t xml:space="preserve">        '502':</w:t>
      </w:r>
    </w:p>
    <w:p w14:paraId="2211017A" w14:textId="77777777" w:rsidR="00113329" w:rsidRDefault="00C25B32">
      <w:pPr>
        <w:pStyle w:val="PL"/>
      </w:pPr>
      <w:r>
        <w:t xml:space="preserve">          $ref: 'TS29571_CommonData.yaml#/components/responses/502'</w:t>
      </w:r>
    </w:p>
    <w:p w14:paraId="01725727" w14:textId="77777777" w:rsidR="00113329" w:rsidRDefault="00113329">
      <w:pPr>
        <w:pStyle w:val="PL"/>
      </w:pPr>
      <w:r>
        <w:t xml:space="preserve">        '503':</w:t>
      </w:r>
    </w:p>
    <w:p w14:paraId="1A861EA1" w14:textId="77777777" w:rsidR="00113329" w:rsidRDefault="00113329">
      <w:pPr>
        <w:pStyle w:val="PL"/>
      </w:pPr>
      <w:r>
        <w:t xml:space="preserve">          $ref: 'TS29571_CommonData.yaml#/components/responses/503'</w:t>
      </w:r>
    </w:p>
    <w:p w14:paraId="2651C774" w14:textId="77777777" w:rsidR="00113329" w:rsidRDefault="00113329">
      <w:pPr>
        <w:pStyle w:val="PL"/>
      </w:pPr>
      <w:r>
        <w:t xml:space="preserve">        default:</w:t>
      </w:r>
    </w:p>
    <w:p w14:paraId="2A5D7EA0" w14:textId="77777777" w:rsidR="00113329" w:rsidRDefault="00113329">
      <w:pPr>
        <w:pStyle w:val="PL"/>
      </w:pPr>
      <w:r>
        <w:t xml:space="preserve">          $ref: 'TS29571_CommonData.yaml#/components/responses/default'</w:t>
      </w:r>
    </w:p>
    <w:p w14:paraId="5FCF9B46" w14:textId="77777777" w:rsidR="00113329" w:rsidRDefault="00113329">
      <w:pPr>
        <w:pStyle w:val="PL"/>
      </w:pPr>
      <w:r>
        <w:t xml:space="preserve">      callbacks:</w:t>
      </w:r>
    </w:p>
    <w:p w14:paraId="3A84B824" w14:textId="77777777" w:rsidR="00113329" w:rsidRDefault="00113329">
      <w:pPr>
        <w:pStyle w:val="PL"/>
      </w:pPr>
      <w:r>
        <w:t xml:space="preserve">        </w:t>
      </w:r>
      <w:proofErr w:type="spellStart"/>
      <w:r>
        <w:t>myNotification</w:t>
      </w:r>
      <w:proofErr w:type="spellEnd"/>
      <w:r>
        <w:t>:</w:t>
      </w:r>
    </w:p>
    <w:p w14:paraId="109907DC" w14:textId="77777777" w:rsidR="00113329" w:rsidRDefault="00113329">
      <w:pPr>
        <w:pStyle w:val="PL"/>
      </w:pPr>
      <w:r>
        <w:t xml:space="preserve">          '{$</w:t>
      </w:r>
      <w:proofErr w:type="spellStart"/>
      <w:proofErr w:type="gramStart"/>
      <w:r>
        <w:t>request.body</w:t>
      </w:r>
      <w:proofErr w:type="spellEnd"/>
      <w:proofErr w:type="gramEnd"/>
      <w:r>
        <w:t xml:space="preserve">#/notifUri}': </w:t>
      </w:r>
    </w:p>
    <w:p w14:paraId="59CF4109" w14:textId="77777777" w:rsidR="00113329" w:rsidRDefault="00113329">
      <w:pPr>
        <w:pStyle w:val="PL"/>
      </w:pPr>
      <w:r>
        <w:t xml:space="preserve">            post:</w:t>
      </w:r>
    </w:p>
    <w:p w14:paraId="7EFEE65C" w14:textId="77777777" w:rsidR="00113329" w:rsidRDefault="00113329">
      <w:pPr>
        <w:pStyle w:val="PL"/>
      </w:pPr>
      <w:r>
        <w:t xml:space="preserve">              </w:t>
      </w:r>
      <w:proofErr w:type="spellStart"/>
      <w:r>
        <w:t>requestBody</w:t>
      </w:r>
      <w:proofErr w:type="spellEnd"/>
      <w:r>
        <w:t>:</w:t>
      </w:r>
    </w:p>
    <w:p w14:paraId="13D84D70" w14:textId="77777777" w:rsidR="00113329" w:rsidRDefault="00113329">
      <w:pPr>
        <w:pStyle w:val="PL"/>
      </w:pPr>
      <w:r>
        <w:t xml:space="preserve">                required: true</w:t>
      </w:r>
    </w:p>
    <w:p w14:paraId="6C1F7875" w14:textId="77777777" w:rsidR="00113329" w:rsidRDefault="00113329">
      <w:pPr>
        <w:pStyle w:val="PL"/>
      </w:pPr>
      <w:r>
        <w:t xml:space="preserve">                content:</w:t>
      </w:r>
    </w:p>
    <w:p w14:paraId="0E5D183E" w14:textId="77777777" w:rsidR="00113329" w:rsidRDefault="00113329">
      <w:pPr>
        <w:pStyle w:val="PL"/>
      </w:pPr>
      <w:r>
        <w:t xml:space="preserve">                  application/</w:t>
      </w:r>
      <w:proofErr w:type="spellStart"/>
      <w:r>
        <w:t>json</w:t>
      </w:r>
      <w:proofErr w:type="spellEnd"/>
      <w:r>
        <w:t>:</w:t>
      </w:r>
    </w:p>
    <w:p w14:paraId="2477C031" w14:textId="77777777" w:rsidR="00113329" w:rsidRDefault="00113329">
      <w:pPr>
        <w:pStyle w:val="PL"/>
      </w:pPr>
      <w:r>
        <w:t xml:space="preserve">                    schema:</w:t>
      </w:r>
    </w:p>
    <w:p w14:paraId="2114DE16" w14:textId="77777777" w:rsidR="00113329" w:rsidRDefault="00113329">
      <w:pPr>
        <w:pStyle w:val="PL"/>
      </w:pPr>
      <w:r>
        <w:t xml:space="preserve">                      $ref: '#/components/schemas/</w:t>
      </w:r>
      <w:proofErr w:type="spellStart"/>
      <w:r>
        <w:t>NsmfEventExposureNotification</w:t>
      </w:r>
      <w:proofErr w:type="spellEnd"/>
      <w:r>
        <w:t>'</w:t>
      </w:r>
    </w:p>
    <w:p w14:paraId="3898B401" w14:textId="77777777" w:rsidR="00113329" w:rsidRDefault="00113329">
      <w:pPr>
        <w:pStyle w:val="PL"/>
      </w:pPr>
      <w:r>
        <w:t xml:space="preserve">              responses:</w:t>
      </w:r>
    </w:p>
    <w:p w14:paraId="553E652D" w14:textId="77777777" w:rsidR="00113329" w:rsidRDefault="00113329">
      <w:pPr>
        <w:pStyle w:val="PL"/>
      </w:pPr>
      <w:r>
        <w:t xml:space="preserve">                '204':</w:t>
      </w:r>
    </w:p>
    <w:p w14:paraId="55BC4EE1" w14:textId="77777777" w:rsidR="00113329" w:rsidRDefault="00113329">
      <w:pPr>
        <w:pStyle w:val="PL"/>
      </w:pPr>
      <w:r>
        <w:t xml:space="preserve">                  description: No Content, Notification was </w:t>
      </w:r>
      <w:r>
        <w:rPr>
          <w:lang w:val="en-US"/>
        </w:rPr>
        <w:t>successful.</w:t>
      </w:r>
    </w:p>
    <w:p w14:paraId="342AFE48" w14:textId="77777777" w:rsidR="00113329" w:rsidRDefault="00113329">
      <w:pPr>
        <w:pStyle w:val="PL"/>
      </w:pPr>
      <w:r>
        <w:t xml:space="preserve">                '307':</w:t>
      </w:r>
    </w:p>
    <w:p w14:paraId="7069E340" w14:textId="77777777" w:rsidR="00113329" w:rsidRDefault="00113329">
      <w:pPr>
        <w:pStyle w:val="PL"/>
      </w:pPr>
      <w:r>
        <w:rPr>
          <w:lang w:val="en-US"/>
        </w:rPr>
        <w:t xml:space="preserve">                  $ref: </w:t>
      </w:r>
      <w:r>
        <w:t>'TS29571_CommonData.</w:t>
      </w:r>
      <w:proofErr w:type="gramStart"/>
      <w:r>
        <w:t>yaml#/</w:t>
      </w:r>
      <w:proofErr w:type="gramEnd"/>
      <w:r>
        <w:t>components/responses/307'</w:t>
      </w:r>
    </w:p>
    <w:p w14:paraId="293FF8F3" w14:textId="77777777" w:rsidR="00113329" w:rsidRDefault="00113329">
      <w:pPr>
        <w:pStyle w:val="PL"/>
      </w:pPr>
      <w:r>
        <w:t xml:space="preserve">                '308':</w:t>
      </w:r>
    </w:p>
    <w:p w14:paraId="163E4EEF" w14:textId="77777777" w:rsidR="00113329" w:rsidRDefault="00113329">
      <w:pPr>
        <w:pStyle w:val="PL"/>
      </w:pPr>
      <w:r>
        <w:rPr>
          <w:lang w:val="en-US"/>
        </w:rPr>
        <w:t xml:space="preserve">                  $ref: </w:t>
      </w:r>
      <w:r>
        <w:t>'TS29571_CommonData.</w:t>
      </w:r>
      <w:proofErr w:type="gramStart"/>
      <w:r>
        <w:t>yaml#/</w:t>
      </w:r>
      <w:proofErr w:type="gramEnd"/>
      <w:r>
        <w:t>components/responses/308'</w:t>
      </w:r>
    </w:p>
    <w:p w14:paraId="6F66D354" w14:textId="77777777" w:rsidR="00113329" w:rsidRDefault="00113329">
      <w:pPr>
        <w:pStyle w:val="PL"/>
      </w:pPr>
      <w:r>
        <w:t xml:space="preserve">                '400':</w:t>
      </w:r>
    </w:p>
    <w:p w14:paraId="56C639AC" w14:textId="77777777" w:rsidR="00113329" w:rsidRDefault="00113329">
      <w:pPr>
        <w:pStyle w:val="PL"/>
      </w:pPr>
      <w:r>
        <w:t xml:space="preserve">                  $ref: 'TS29571_CommonData.yaml#/components/responses/400'</w:t>
      </w:r>
    </w:p>
    <w:p w14:paraId="0D9F5494" w14:textId="77777777" w:rsidR="00113329" w:rsidRDefault="00113329">
      <w:pPr>
        <w:pStyle w:val="PL"/>
      </w:pPr>
      <w:r>
        <w:t xml:space="preserve">                '401':</w:t>
      </w:r>
    </w:p>
    <w:p w14:paraId="347C641E" w14:textId="77777777" w:rsidR="00113329" w:rsidRDefault="00113329">
      <w:pPr>
        <w:pStyle w:val="PL"/>
      </w:pPr>
      <w:r>
        <w:t xml:space="preserve">                  $ref: 'TS29571_CommonData.yaml#/components/responses/401'</w:t>
      </w:r>
    </w:p>
    <w:p w14:paraId="2319AF23" w14:textId="77777777" w:rsidR="00113329" w:rsidRDefault="00113329">
      <w:pPr>
        <w:pStyle w:val="PL"/>
      </w:pPr>
      <w:r>
        <w:t xml:space="preserve">                '403':</w:t>
      </w:r>
    </w:p>
    <w:p w14:paraId="2B609C32" w14:textId="77777777" w:rsidR="00113329" w:rsidRDefault="00113329">
      <w:pPr>
        <w:pStyle w:val="PL"/>
      </w:pPr>
      <w:r>
        <w:t xml:space="preserve">                  $ref: 'TS29571_CommonData.yaml#/components/responses/403'</w:t>
      </w:r>
    </w:p>
    <w:p w14:paraId="3454F2C5" w14:textId="77777777" w:rsidR="00113329" w:rsidRDefault="00113329">
      <w:pPr>
        <w:pStyle w:val="PL"/>
      </w:pPr>
      <w:r>
        <w:t xml:space="preserve">                '404':</w:t>
      </w:r>
    </w:p>
    <w:p w14:paraId="39F249C8" w14:textId="77777777" w:rsidR="00113329" w:rsidRDefault="00113329">
      <w:pPr>
        <w:pStyle w:val="PL"/>
      </w:pPr>
      <w:r>
        <w:t xml:space="preserve">                  $ref: 'TS29571_CommonData.yaml#/components/responses/404'</w:t>
      </w:r>
    </w:p>
    <w:p w14:paraId="1F054BCF" w14:textId="77777777" w:rsidR="00113329" w:rsidRDefault="00113329">
      <w:pPr>
        <w:pStyle w:val="PL"/>
      </w:pPr>
      <w:r>
        <w:t xml:space="preserve">                '411':</w:t>
      </w:r>
    </w:p>
    <w:p w14:paraId="293A08FC" w14:textId="77777777" w:rsidR="00113329" w:rsidRDefault="00113329">
      <w:pPr>
        <w:pStyle w:val="PL"/>
      </w:pPr>
      <w:r>
        <w:t xml:space="preserve">                  $ref: 'TS29571_CommonData.yaml#/components/responses/411'</w:t>
      </w:r>
    </w:p>
    <w:p w14:paraId="32777BA5" w14:textId="77777777" w:rsidR="00113329" w:rsidRDefault="00113329">
      <w:pPr>
        <w:pStyle w:val="PL"/>
      </w:pPr>
      <w:r>
        <w:t xml:space="preserve">                '413':</w:t>
      </w:r>
    </w:p>
    <w:p w14:paraId="2CCF4973" w14:textId="77777777" w:rsidR="00113329" w:rsidRDefault="00113329">
      <w:pPr>
        <w:pStyle w:val="PL"/>
      </w:pPr>
      <w:r>
        <w:t xml:space="preserve">                  $ref: 'TS29571_CommonData.yaml#/components/responses/413'</w:t>
      </w:r>
    </w:p>
    <w:p w14:paraId="274198D2" w14:textId="77777777" w:rsidR="00113329" w:rsidRDefault="00113329">
      <w:pPr>
        <w:pStyle w:val="PL"/>
      </w:pPr>
      <w:r>
        <w:t xml:space="preserve">                '415':</w:t>
      </w:r>
    </w:p>
    <w:p w14:paraId="1A90742D" w14:textId="77777777" w:rsidR="00113329" w:rsidRDefault="00113329">
      <w:pPr>
        <w:pStyle w:val="PL"/>
      </w:pPr>
      <w:r>
        <w:t xml:space="preserve">                  $ref: 'TS29571_CommonData.yaml#/components/responses/415'</w:t>
      </w:r>
    </w:p>
    <w:p w14:paraId="32C5AB8E" w14:textId="77777777" w:rsidR="00113329" w:rsidRDefault="00113329">
      <w:pPr>
        <w:pStyle w:val="PL"/>
      </w:pPr>
      <w:r>
        <w:t xml:space="preserve">                '429':</w:t>
      </w:r>
    </w:p>
    <w:p w14:paraId="64532BD1" w14:textId="77777777" w:rsidR="00113329" w:rsidRDefault="00113329">
      <w:pPr>
        <w:pStyle w:val="PL"/>
      </w:pPr>
      <w:r>
        <w:t xml:space="preserve">                  $ref: 'TS29571_CommonData.yaml#/components/responses/429'</w:t>
      </w:r>
    </w:p>
    <w:p w14:paraId="65C4EAD5" w14:textId="77777777" w:rsidR="00113329" w:rsidRDefault="00113329">
      <w:pPr>
        <w:pStyle w:val="PL"/>
      </w:pPr>
      <w:r>
        <w:t xml:space="preserve">                '500':</w:t>
      </w:r>
    </w:p>
    <w:p w14:paraId="4E71DB86" w14:textId="77777777" w:rsidR="00C25B32" w:rsidRDefault="00113329" w:rsidP="00C25B32">
      <w:pPr>
        <w:pStyle w:val="PL"/>
      </w:pPr>
      <w:r>
        <w:t xml:space="preserve">                  $ref: 'TS29571_CommonData.yaml#/components/responses/500'</w:t>
      </w:r>
    </w:p>
    <w:p w14:paraId="00FF7DF9" w14:textId="77777777" w:rsidR="00C25B32" w:rsidRDefault="00C25B32" w:rsidP="00C25B32">
      <w:pPr>
        <w:pStyle w:val="PL"/>
      </w:pPr>
      <w:r>
        <w:t xml:space="preserve">                '502':</w:t>
      </w:r>
    </w:p>
    <w:p w14:paraId="64906836" w14:textId="77777777" w:rsidR="00113329" w:rsidRDefault="00C25B32">
      <w:pPr>
        <w:pStyle w:val="PL"/>
      </w:pPr>
      <w:r>
        <w:t xml:space="preserve">                  $ref: 'TS29571_CommonData.yaml#/components/responses/502'</w:t>
      </w:r>
    </w:p>
    <w:p w14:paraId="12FAC6A6" w14:textId="77777777" w:rsidR="00113329" w:rsidRDefault="00113329">
      <w:pPr>
        <w:pStyle w:val="PL"/>
      </w:pPr>
      <w:r>
        <w:t xml:space="preserve">                '503':</w:t>
      </w:r>
    </w:p>
    <w:p w14:paraId="39A383E1" w14:textId="77777777" w:rsidR="00113329" w:rsidRDefault="00113329">
      <w:pPr>
        <w:pStyle w:val="PL"/>
      </w:pPr>
      <w:r>
        <w:t xml:space="preserve">                  $ref: 'TS29571_CommonData.yaml#/components/responses/503'</w:t>
      </w:r>
    </w:p>
    <w:p w14:paraId="510723B5" w14:textId="77777777" w:rsidR="00113329" w:rsidRDefault="00113329">
      <w:pPr>
        <w:pStyle w:val="PL"/>
      </w:pPr>
      <w:r>
        <w:t xml:space="preserve">                default:</w:t>
      </w:r>
    </w:p>
    <w:p w14:paraId="19F1AFD9" w14:textId="77777777" w:rsidR="00113329" w:rsidRDefault="00113329">
      <w:pPr>
        <w:pStyle w:val="PL"/>
      </w:pPr>
      <w:r>
        <w:t xml:space="preserve">                  $ref: 'TS29571_CommonData.yaml#/components/responses/default'</w:t>
      </w:r>
    </w:p>
    <w:p w14:paraId="67F3CA2F" w14:textId="77777777" w:rsidR="00113329" w:rsidRDefault="00113329">
      <w:pPr>
        <w:pStyle w:val="PL"/>
      </w:pPr>
      <w:r>
        <w:t xml:space="preserve">              callbacks:</w:t>
      </w:r>
    </w:p>
    <w:p w14:paraId="0EA04950" w14:textId="77777777" w:rsidR="00113329" w:rsidRDefault="00113329">
      <w:pPr>
        <w:pStyle w:val="PL"/>
      </w:pPr>
      <w:r>
        <w:t xml:space="preserve">                </w:t>
      </w:r>
      <w:proofErr w:type="spellStart"/>
      <w:r>
        <w:t>afAcknowledgement</w:t>
      </w:r>
      <w:proofErr w:type="spellEnd"/>
      <w:r>
        <w:t>:</w:t>
      </w:r>
    </w:p>
    <w:p w14:paraId="36294C8B" w14:textId="77777777" w:rsidR="00113329" w:rsidRDefault="00113329">
      <w:pPr>
        <w:pStyle w:val="PL"/>
        <w:rPr>
          <w:lang w:val="fr-FR"/>
        </w:rPr>
      </w:pPr>
      <w:r>
        <w:t xml:space="preserve">                  </w:t>
      </w:r>
      <w:r>
        <w:rPr>
          <w:lang w:val="fr-FR"/>
        </w:rPr>
        <w:t>'{</w:t>
      </w:r>
      <w:r w:rsidR="00E53BF2">
        <w:rPr>
          <w:lang w:val="fr-FR"/>
        </w:rPr>
        <w:t>$</w:t>
      </w:r>
      <w:proofErr w:type="spellStart"/>
      <w:r>
        <w:rPr>
          <w:lang w:val="fr-FR"/>
        </w:rPr>
        <w:t>request.body</w:t>
      </w:r>
      <w:proofErr w:type="spellEnd"/>
      <w:r>
        <w:rPr>
          <w:lang w:val="fr-FR"/>
        </w:rPr>
        <w:t>#/</w:t>
      </w:r>
      <w:proofErr w:type="spellStart"/>
      <w:r>
        <w:t>ackUri</w:t>
      </w:r>
      <w:proofErr w:type="spellEnd"/>
      <w:r>
        <w:rPr>
          <w:lang w:val="fr-FR"/>
        </w:rPr>
        <w:t>}':</w:t>
      </w:r>
    </w:p>
    <w:p w14:paraId="696A3919" w14:textId="77777777" w:rsidR="00113329" w:rsidRDefault="00113329">
      <w:pPr>
        <w:pStyle w:val="PL"/>
      </w:pPr>
      <w:r>
        <w:t xml:space="preserve">                    post:</w:t>
      </w:r>
    </w:p>
    <w:p w14:paraId="2B1D74A9" w14:textId="77777777" w:rsidR="00113329" w:rsidRDefault="00113329">
      <w:pPr>
        <w:pStyle w:val="PL"/>
      </w:pPr>
      <w:r>
        <w:t xml:space="preserve">                      </w:t>
      </w:r>
      <w:proofErr w:type="spellStart"/>
      <w:r>
        <w:t>requestBody</w:t>
      </w:r>
      <w:proofErr w:type="spellEnd"/>
      <w:r>
        <w:t>:  # contents of the callback message</w:t>
      </w:r>
    </w:p>
    <w:p w14:paraId="2411458C" w14:textId="77777777" w:rsidR="00113329" w:rsidRDefault="00113329">
      <w:pPr>
        <w:pStyle w:val="PL"/>
        <w:rPr>
          <w:lang w:val="fr-FR"/>
        </w:rPr>
      </w:pPr>
      <w:r>
        <w:t xml:space="preserve">                        required: true</w:t>
      </w:r>
    </w:p>
    <w:p w14:paraId="45A5D0A5" w14:textId="77777777" w:rsidR="00113329" w:rsidRDefault="00113329">
      <w:pPr>
        <w:pStyle w:val="PL"/>
      </w:pPr>
      <w:r>
        <w:t xml:space="preserve">                        content:</w:t>
      </w:r>
    </w:p>
    <w:p w14:paraId="05421A0B" w14:textId="77777777" w:rsidR="00113329" w:rsidRDefault="00113329">
      <w:pPr>
        <w:pStyle w:val="PL"/>
      </w:pPr>
      <w:r>
        <w:t xml:space="preserve">                          application/</w:t>
      </w:r>
      <w:proofErr w:type="spellStart"/>
      <w:r>
        <w:t>json</w:t>
      </w:r>
      <w:proofErr w:type="spellEnd"/>
      <w:r>
        <w:t>:</w:t>
      </w:r>
    </w:p>
    <w:p w14:paraId="53EDD224" w14:textId="77777777" w:rsidR="00113329" w:rsidRDefault="00113329">
      <w:pPr>
        <w:pStyle w:val="PL"/>
      </w:pPr>
      <w:r>
        <w:t xml:space="preserve">                            schema:</w:t>
      </w:r>
    </w:p>
    <w:p w14:paraId="65A3871E" w14:textId="77777777" w:rsidR="00113329" w:rsidRDefault="00113329">
      <w:pPr>
        <w:pStyle w:val="PL"/>
      </w:pPr>
      <w:r>
        <w:t xml:space="preserve">                              $ref: '#/components/schemas/</w:t>
      </w:r>
      <w:proofErr w:type="spellStart"/>
      <w:r>
        <w:t>AckOfNotify</w:t>
      </w:r>
      <w:proofErr w:type="spellEnd"/>
      <w:r>
        <w:t>'</w:t>
      </w:r>
    </w:p>
    <w:p w14:paraId="4D837425" w14:textId="77777777" w:rsidR="00113329" w:rsidRDefault="00113329">
      <w:pPr>
        <w:pStyle w:val="PL"/>
      </w:pPr>
      <w:r>
        <w:t xml:space="preserve">                      responses:</w:t>
      </w:r>
    </w:p>
    <w:p w14:paraId="470B9F02" w14:textId="77777777" w:rsidR="00113329" w:rsidRDefault="00113329">
      <w:pPr>
        <w:pStyle w:val="PL"/>
      </w:pPr>
      <w:r>
        <w:t xml:space="preserve">                        '204':</w:t>
      </w:r>
    </w:p>
    <w:p w14:paraId="23DFFB53" w14:textId="77777777" w:rsidR="00113329" w:rsidRDefault="00113329">
      <w:pPr>
        <w:pStyle w:val="PL"/>
      </w:pPr>
      <w:r>
        <w:t xml:space="preserve">                          description: No Content (successful acknowledgement)</w:t>
      </w:r>
    </w:p>
    <w:p w14:paraId="62B972B2" w14:textId="77777777" w:rsidR="00113329" w:rsidRDefault="00113329">
      <w:pPr>
        <w:pStyle w:val="PL"/>
      </w:pPr>
      <w:r>
        <w:t xml:space="preserve">                        '307':</w:t>
      </w:r>
    </w:p>
    <w:p w14:paraId="7F7204CE" w14:textId="77777777" w:rsidR="00113329" w:rsidRDefault="00113329">
      <w:pPr>
        <w:pStyle w:val="PL"/>
      </w:pPr>
      <w:r>
        <w:rPr>
          <w:lang w:val="en-US"/>
        </w:rPr>
        <w:t xml:space="preserve">                          $ref: </w:t>
      </w:r>
      <w:r>
        <w:t>'TS29571_CommonData.</w:t>
      </w:r>
      <w:proofErr w:type="gramStart"/>
      <w:r>
        <w:t>yaml#/</w:t>
      </w:r>
      <w:proofErr w:type="gramEnd"/>
      <w:r>
        <w:t>components/responses/307'</w:t>
      </w:r>
    </w:p>
    <w:p w14:paraId="542F537D" w14:textId="77777777" w:rsidR="00113329" w:rsidRDefault="00113329">
      <w:pPr>
        <w:pStyle w:val="PL"/>
      </w:pPr>
      <w:r>
        <w:t xml:space="preserve">                        '308':</w:t>
      </w:r>
    </w:p>
    <w:p w14:paraId="36A2B79B" w14:textId="77777777" w:rsidR="00113329" w:rsidRDefault="00113329">
      <w:pPr>
        <w:pStyle w:val="PL"/>
      </w:pPr>
      <w:r>
        <w:rPr>
          <w:lang w:val="en-US"/>
        </w:rPr>
        <w:t xml:space="preserve">                          $ref: </w:t>
      </w:r>
      <w:r>
        <w:t>'TS29571_CommonData.</w:t>
      </w:r>
      <w:proofErr w:type="gramStart"/>
      <w:r>
        <w:t>yaml#/</w:t>
      </w:r>
      <w:proofErr w:type="gramEnd"/>
      <w:r>
        <w:t>components/responses/308'</w:t>
      </w:r>
    </w:p>
    <w:p w14:paraId="1B6A7CF1" w14:textId="77777777" w:rsidR="00113329" w:rsidRDefault="00113329">
      <w:pPr>
        <w:pStyle w:val="PL"/>
      </w:pPr>
      <w:r>
        <w:t xml:space="preserve">                        '400':</w:t>
      </w:r>
    </w:p>
    <w:p w14:paraId="5F47F5E7" w14:textId="77777777" w:rsidR="00113329" w:rsidRDefault="00113329">
      <w:pPr>
        <w:pStyle w:val="PL"/>
      </w:pPr>
      <w:r>
        <w:t xml:space="preserve">                          $ref: 'TS29571_CommonData.yaml#/components/responses/400'</w:t>
      </w:r>
    </w:p>
    <w:p w14:paraId="66B17C47" w14:textId="77777777" w:rsidR="00113329" w:rsidRDefault="00113329">
      <w:pPr>
        <w:pStyle w:val="PL"/>
      </w:pPr>
      <w:r>
        <w:t xml:space="preserve">                        '401':</w:t>
      </w:r>
    </w:p>
    <w:p w14:paraId="41F99612" w14:textId="77777777" w:rsidR="00113329" w:rsidRDefault="00113329">
      <w:pPr>
        <w:pStyle w:val="PL"/>
      </w:pPr>
      <w:r>
        <w:t xml:space="preserve">                          $ref: 'TS29571_CommonData.yaml#/components/responses/401'</w:t>
      </w:r>
    </w:p>
    <w:p w14:paraId="1EFF080F" w14:textId="77777777" w:rsidR="00113329" w:rsidRDefault="00113329">
      <w:pPr>
        <w:pStyle w:val="PL"/>
      </w:pPr>
      <w:r>
        <w:t xml:space="preserve">                        '403':</w:t>
      </w:r>
    </w:p>
    <w:p w14:paraId="38E4E0EC" w14:textId="77777777" w:rsidR="00113329" w:rsidRDefault="00113329">
      <w:pPr>
        <w:pStyle w:val="PL"/>
      </w:pPr>
      <w:r>
        <w:t xml:space="preserve">                          $ref: 'TS29571_CommonData.yaml#/components/responses/403'</w:t>
      </w:r>
    </w:p>
    <w:p w14:paraId="3F957D6C" w14:textId="77777777" w:rsidR="00113329" w:rsidRDefault="00113329">
      <w:pPr>
        <w:pStyle w:val="PL"/>
      </w:pPr>
      <w:r>
        <w:t xml:space="preserve">                        '404':</w:t>
      </w:r>
    </w:p>
    <w:p w14:paraId="64F98135" w14:textId="77777777" w:rsidR="00113329" w:rsidRDefault="00113329">
      <w:pPr>
        <w:pStyle w:val="PL"/>
      </w:pPr>
      <w:r>
        <w:t xml:space="preserve">                          $ref: 'TS29571_CommonData.yaml#/components/responses/404'</w:t>
      </w:r>
    </w:p>
    <w:p w14:paraId="52DEBA73" w14:textId="77777777" w:rsidR="00113329" w:rsidRDefault="00113329">
      <w:pPr>
        <w:pStyle w:val="PL"/>
      </w:pPr>
      <w:r>
        <w:t xml:space="preserve">                        '411':</w:t>
      </w:r>
    </w:p>
    <w:p w14:paraId="45A3B2B5" w14:textId="77777777" w:rsidR="00113329" w:rsidRDefault="00113329">
      <w:pPr>
        <w:pStyle w:val="PL"/>
      </w:pPr>
      <w:r>
        <w:t xml:space="preserve">                          $ref: 'TS29571_CommonData.yaml#/components/responses/411'</w:t>
      </w:r>
    </w:p>
    <w:p w14:paraId="340B96EE" w14:textId="77777777" w:rsidR="00113329" w:rsidRDefault="00113329">
      <w:pPr>
        <w:pStyle w:val="PL"/>
      </w:pPr>
      <w:r>
        <w:t xml:space="preserve">                        '413':</w:t>
      </w:r>
    </w:p>
    <w:p w14:paraId="3BAA05BF" w14:textId="77777777" w:rsidR="00113329" w:rsidRDefault="00113329">
      <w:pPr>
        <w:pStyle w:val="PL"/>
      </w:pPr>
      <w:r>
        <w:t xml:space="preserve">                          $ref: 'TS29571_CommonData.yaml#/components/responses/413'</w:t>
      </w:r>
    </w:p>
    <w:p w14:paraId="04AB4FB3" w14:textId="77777777" w:rsidR="00113329" w:rsidRDefault="00113329">
      <w:pPr>
        <w:pStyle w:val="PL"/>
      </w:pPr>
      <w:r>
        <w:t xml:space="preserve">                        '415':</w:t>
      </w:r>
    </w:p>
    <w:p w14:paraId="3B1D3B4D" w14:textId="77777777" w:rsidR="00113329" w:rsidRDefault="00113329">
      <w:pPr>
        <w:pStyle w:val="PL"/>
      </w:pPr>
      <w:r>
        <w:t xml:space="preserve">                          $ref: 'TS29571_CommonData.yaml#/components/responses/415'</w:t>
      </w:r>
    </w:p>
    <w:p w14:paraId="6B78D86E" w14:textId="77777777" w:rsidR="00113329" w:rsidRDefault="00113329">
      <w:pPr>
        <w:pStyle w:val="PL"/>
      </w:pPr>
      <w:r>
        <w:t xml:space="preserve">                        '429':</w:t>
      </w:r>
    </w:p>
    <w:p w14:paraId="1613DD8A" w14:textId="77777777" w:rsidR="00113329" w:rsidRDefault="00113329">
      <w:pPr>
        <w:pStyle w:val="PL"/>
      </w:pPr>
      <w:r>
        <w:t xml:space="preserve">                          $ref: 'TS29571_CommonData.yaml#/components/responses/429'</w:t>
      </w:r>
    </w:p>
    <w:p w14:paraId="1326A810" w14:textId="77777777" w:rsidR="00113329" w:rsidRDefault="00113329">
      <w:pPr>
        <w:pStyle w:val="PL"/>
      </w:pPr>
      <w:r>
        <w:t xml:space="preserve">                        '500':</w:t>
      </w:r>
    </w:p>
    <w:p w14:paraId="4D0A38BE" w14:textId="77777777" w:rsidR="00C25B32" w:rsidRDefault="00113329" w:rsidP="00C25B32">
      <w:pPr>
        <w:pStyle w:val="PL"/>
      </w:pPr>
      <w:r>
        <w:t xml:space="preserve">                          $ref: 'TS29571_CommonData.yaml#/components/responses/500'</w:t>
      </w:r>
    </w:p>
    <w:p w14:paraId="1C2F9D14" w14:textId="77777777" w:rsidR="00C25B32" w:rsidRDefault="00C25B32" w:rsidP="00C25B32">
      <w:pPr>
        <w:pStyle w:val="PL"/>
      </w:pPr>
      <w:r>
        <w:t xml:space="preserve">                        '502':</w:t>
      </w:r>
    </w:p>
    <w:p w14:paraId="69A9C9C0" w14:textId="77777777" w:rsidR="00113329" w:rsidRDefault="00C25B32">
      <w:pPr>
        <w:pStyle w:val="PL"/>
      </w:pPr>
      <w:r>
        <w:t xml:space="preserve">                          $ref: 'TS29571_CommonData.yaml#/components/responses/502'</w:t>
      </w:r>
    </w:p>
    <w:p w14:paraId="31ADC183" w14:textId="77777777" w:rsidR="00113329" w:rsidRDefault="00113329">
      <w:pPr>
        <w:pStyle w:val="PL"/>
      </w:pPr>
      <w:r>
        <w:t xml:space="preserve">                        '503':</w:t>
      </w:r>
    </w:p>
    <w:p w14:paraId="71E5949B" w14:textId="77777777" w:rsidR="00113329" w:rsidRDefault="00113329">
      <w:pPr>
        <w:pStyle w:val="PL"/>
      </w:pPr>
      <w:r>
        <w:t xml:space="preserve">                          $ref: 'TS29571_CommonData.yaml#/components/responses/503'</w:t>
      </w:r>
    </w:p>
    <w:p w14:paraId="0F82EC3B" w14:textId="77777777" w:rsidR="00113329" w:rsidRDefault="00113329">
      <w:pPr>
        <w:pStyle w:val="PL"/>
      </w:pPr>
      <w:r>
        <w:t xml:space="preserve">                        default:</w:t>
      </w:r>
    </w:p>
    <w:p w14:paraId="2CAD58E5" w14:textId="77777777" w:rsidR="00113329" w:rsidRDefault="00113329">
      <w:pPr>
        <w:pStyle w:val="PL"/>
      </w:pPr>
      <w:r>
        <w:t xml:space="preserve">                          $ref: 'TS29571_CommonData.yaml#/components/responses/default'</w:t>
      </w:r>
    </w:p>
    <w:p w14:paraId="11380B48" w14:textId="77777777" w:rsidR="00D30C05" w:rsidRDefault="00D30C05">
      <w:pPr>
        <w:pStyle w:val="PL"/>
      </w:pPr>
    </w:p>
    <w:p w14:paraId="2E158493" w14:textId="77777777" w:rsidR="003132A5" w:rsidRDefault="00113329" w:rsidP="003132A5">
      <w:pPr>
        <w:pStyle w:val="PL"/>
      </w:pPr>
      <w:r>
        <w:t xml:space="preserve">  /subscriptions/{</w:t>
      </w:r>
      <w:proofErr w:type="spellStart"/>
      <w:r>
        <w:t>subId</w:t>
      </w:r>
      <w:proofErr w:type="spellEnd"/>
      <w:r>
        <w:t>}:</w:t>
      </w:r>
    </w:p>
    <w:p w14:paraId="0A8BD6D2" w14:textId="77777777" w:rsidR="003132A5" w:rsidRDefault="003132A5" w:rsidP="003132A5">
      <w:pPr>
        <w:pStyle w:val="PL"/>
      </w:pPr>
      <w:r>
        <w:t xml:space="preserve">    parameters:</w:t>
      </w:r>
    </w:p>
    <w:p w14:paraId="31BCDA7B" w14:textId="77777777" w:rsidR="003132A5" w:rsidRDefault="003132A5" w:rsidP="003132A5">
      <w:pPr>
        <w:pStyle w:val="PL"/>
      </w:pPr>
      <w:r>
        <w:t xml:space="preserve">      - name: </w:t>
      </w:r>
      <w:proofErr w:type="spellStart"/>
      <w:r>
        <w:t>subId</w:t>
      </w:r>
      <w:proofErr w:type="spellEnd"/>
    </w:p>
    <w:p w14:paraId="35167042" w14:textId="77777777" w:rsidR="003132A5" w:rsidRDefault="003132A5" w:rsidP="003132A5">
      <w:pPr>
        <w:pStyle w:val="PL"/>
      </w:pPr>
      <w:r>
        <w:t xml:space="preserve">        </w:t>
      </w:r>
      <w:proofErr w:type="gramStart"/>
      <w:r>
        <w:t>in:</w:t>
      </w:r>
      <w:proofErr w:type="gramEnd"/>
      <w:r>
        <w:t xml:space="preserve"> path</w:t>
      </w:r>
    </w:p>
    <w:p w14:paraId="38DD6A12" w14:textId="77777777" w:rsidR="003132A5" w:rsidRDefault="003132A5" w:rsidP="003132A5">
      <w:pPr>
        <w:pStyle w:val="PL"/>
      </w:pPr>
      <w:r>
        <w:t xml:space="preserve">        description: Event Subscription ID</w:t>
      </w:r>
    </w:p>
    <w:p w14:paraId="213B0311" w14:textId="77777777" w:rsidR="003132A5" w:rsidRDefault="003132A5" w:rsidP="003132A5">
      <w:pPr>
        <w:pStyle w:val="PL"/>
      </w:pPr>
      <w:r>
        <w:t xml:space="preserve">        required: true</w:t>
      </w:r>
    </w:p>
    <w:p w14:paraId="6FF16470" w14:textId="77777777" w:rsidR="003132A5" w:rsidRDefault="003132A5" w:rsidP="003132A5">
      <w:pPr>
        <w:pStyle w:val="PL"/>
      </w:pPr>
      <w:r>
        <w:t xml:space="preserve">        schema:</w:t>
      </w:r>
    </w:p>
    <w:p w14:paraId="1AA6FE8C" w14:textId="77777777" w:rsidR="00113329" w:rsidRDefault="003132A5">
      <w:pPr>
        <w:pStyle w:val="PL"/>
      </w:pPr>
      <w:r>
        <w:t xml:space="preserve">          $ref: '#/components/schemas/</w:t>
      </w:r>
      <w:proofErr w:type="spellStart"/>
      <w:r>
        <w:t>SubId</w:t>
      </w:r>
      <w:proofErr w:type="spellEnd"/>
      <w:r>
        <w:t>'</w:t>
      </w:r>
    </w:p>
    <w:p w14:paraId="137FFD08" w14:textId="77777777" w:rsidR="00113329" w:rsidRDefault="00113329">
      <w:pPr>
        <w:pStyle w:val="PL"/>
      </w:pPr>
      <w:r>
        <w:t xml:space="preserve">    get:</w:t>
      </w:r>
    </w:p>
    <w:p w14:paraId="301AC9EA" w14:textId="77777777" w:rsidR="00113329" w:rsidRDefault="00113329">
      <w:pPr>
        <w:pStyle w:val="PL"/>
      </w:pPr>
      <w:r>
        <w:t xml:space="preserve">      </w:t>
      </w:r>
      <w:proofErr w:type="spellStart"/>
      <w:r>
        <w:t>operationId</w:t>
      </w:r>
      <w:proofErr w:type="spellEnd"/>
      <w:r>
        <w:t xml:space="preserve">: </w:t>
      </w:r>
      <w:proofErr w:type="spellStart"/>
      <w:r>
        <w:t>GetIndividualSubcription</w:t>
      </w:r>
      <w:proofErr w:type="spellEnd"/>
    </w:p>
    <w:p w14:paraId="0EC0DDB8" w14:textId="77777777" w:rsidR="00113329" w:rsidRDefault="00113329">
      <w:pPr>
        <w:pStyle w:val="PL"/>
      </w:pPr>
      <w:r>
        <w:t xml:space="preserve">      summary: Read an individual subscription for event notifications from the SMF</w:t>
      </w:r>
    </w:p>
    <w:p w14:paraId="180688CE" w14:textId="77777777" w:rsidR="00113329" w:rsidRDefault="00113329">
      <w:pPr>
        <w:pStyle w:val="PL"/>
      </w:pPr>
      <w:r>
        <w:t xml:space="preserve">      tags:</w:t>
      </w:r>
    </w:p>
    <w:p w14:paraId="4DBAF9B6" w14:textId="77777777" w:rsidR="00113329" w:rsidRDefault="00113329">
      <w:pPr>
        <w:pStyle w:val="PL"/>
      </w:pPr>
      <w:r>
        <w:t xml:space="preserve">        - </w:t>
      </w:r>
      <w:proofErr w:type="spellStart"/>
      <w:r>
        <w:t>IndividualSubscription</w:t>
      </w:r>
      <w:proofErr w:type="spellEnd"/>
      <w:r>
        <w:t xml:space="preserve"> (Document)</w:t>
      </w:r>
    </w:p>
    <w:p w14:paraId="190AA1C6" w14:textId="77777777" w:rsidR="00113329" w:rsidRDefault="00113329">
      <w:pPr>
        <w:pStyle w:val="PL"/>
      </w:pPr>
      <w:r>
        <w:t xml:space="preserve">      responses:</w:t>
      </w:r>
    </w:p>
    <w:p w14:paraId="47ECD690" w14:textId="77777777" w:rsidR="00113329" w:rsidRDefault="00113329">
      <w:pPr>
        <w:pStyle w:val="PL"/>
      </w:pPr>
      <w:r>
        <w:t xml:space="preserve">        '200':</w:t>
      </w:r>
    </w:p>
    <w:p w14:paraId="63F01D8A" w14:textId="77777777" w:rsidR="00113329" w:rsidRDefault="00113329">
      <w:pPr>
        <w:pStyle w:val="PL"/>
      </w:pPr>
      <w:r>
        <w:t xml:space="preserve">          description: OK. Resource representation is returned</w:t>
      </w:r>
    </w:p>
    <w:p w14:paraId="0DAA1F10" w14:textId="77777777" w:rsidR="00113329" w:rsidRDefault="00113329">
      <w:pPr>
        <w:pStyle w:val="PL"/>
      </w:pPr>
      <w:r>
        <w:t xml:space="preserve">          content:</w:t>
      </w:r>
    </w:p>
    <w:p w14:paraId="527659D1" w14:textId="77777777" w:rsidR="00113329" w:rsidRDefault="00113329">
      <w:pPr>
        <w:pStyle w:val="PL"/>
      </w:pPr>
      <w:r>
        <w:t xml:space="preserve">            application/</w:t>
      </w:r>
      <w:proofErr w:type="spellStart"/>
      <w:r>
        <w:t>json</w:t>
      </w:r>
      <w:proofErr w:type="spellEnd"/>
      <w:r>
        <w:t>:</w:t>
      </w:r>
    </w:p>
    <w:p w14:paraId="216078D3" w14:textId="77777777" w:rsidR="00113329" w:rsidRDefault="00113329">
      <w:pPr>
        <w:pStyle w:val="PL"/>
      </w:pPr>
      <w:r>
        <w:t xml:space="preserve">              schema:</w:t>
      </w:r>
    </w:p>
    <w:p w14:paraId="0D07FE96" w14:textId="77777777" w:rsidR="00113329" w:rsidRDefault="00113329">
      <w:pPr>
        <w:pStyle w:val="PL"/>
      </w:pPr>
      <w:r>
        <w:t xml:space="preserve">                $ref: '#/components/schemas/</w:t>
      </w:r>
      <w:proofErr w:type="spellStart"/>
      <w:r>
        <w:t>NsmfEventExposure</w:t>
      </w:r>
      <w:proofErr w:type="spellEnd"/>
      <w:r>
        <w:t>'</w:t>
      </w:r>
    </w:p>
    <w:p w14:paraId="06BE825C" w14:textId="77777777" w:rsidR="00113329" w:rsidRDefault="00113329">
      <w:pPr>
        <w:pStyle w:val="PL"/>
      </w:pPr>
      <w:r>
        <w:t xml:space="preserve">        '307':</w:t>
      </w:r>
    </w:p>
    <w:p w14:paraId="559BA9EF" w14:textId="77777777" w:rsidR="00113329" w:rsidRDefault="00113329">
      <w:pPr>
        <w:pStyle w:val="PL"/>
      </w:pPr>
      <w:r>
        <w:rPr>
          <w:lang w:val="en-US"/>
        </w:rPr>
        <w:t xml:space="preserve">          $ref: </w:t>
      </w:r>
      <w:r>
        <w:t>'TS29571_CommonData.</w:t>
      </w:r>
      <w:proofErr w:type="gramStart"/>
      <w:r>
        <w:t>yaml#/</w:t>
      </w:r>
      <w:proofErr w:type="gramEnd"/>
      <w:r>
        <w:t>components/responses/307'</w:t>
      </w:r>
    </w:p>
    <w:p w14:paraId="4FD31D99" w14:textId="77777777" w:rsidR="00113329" w:rsidRDefault="00113329">
      <w:pPr>
        <w:pStyle w:val="PL"/>
      </w:pPr>
      <w:r>
        <w:t xml:space="preserve">        '308':</w:t>
      </w:r>
    </w:p>
    <w:p w14:paraId="7123665F" w14:textId="77777777" w:rsidR="00113329" w:rsidRDefault="00113329">
      <w:pPr>
        <w:pStyle w:val="PL"/>
      </w:pPr>
      <w:r>
        <w:rPr>
          <w:lang w:val="en-US"/>
        </w:rPr>
        <w:t xml:space="preserve">          $ref: </w:t>
      </w:r>
      <w:r>
        <w:t>'TS29571_CommonData.</w:t>
      </w:r>
      <w:proofErr w:type="gramStart"/>
      <w:r>
        <w:t>yaml#/</w:t>
      </w:r>
      <w:proofErr w:type="gramEnd"/>
      <w:r>
        <w:t>components/responses/308'</w:t>
      </w:r>
    </w:p>
    <w:p w14:paraId="761B4B03" w14:textId="77777777" w:rsidR="00113329" w:rsidRDefault="00113329">
      <w:pPr>
        <w:pStyle w:val="PL"/>
      </w:pPr>
      <w:r>
        <w:t xml:space="preserve">        '400':</w:t>
      </w:r>
    </w:p>
    <w:p w14:paraId="10199FB7" w14:textId="77777777" w:rsidR="00113329" w:rsidRDefault="00113329">
      <w:pPr>
        <w:pStyle w:val="PL"/>
      </w:pPr>
      <w:r>
        <w:t xml:space="preserve">          $ref: 'TS29571_CommonData.yaml#/components/responses/400'</w:t>
      </w:r>
    </w:p>
    <w:p w14:paraId="4210D911" w14:textId="77777777" w:rsidR="00113329" w:rsidRDefault="00113329">
      <w:pPr>
        <w:pStyle w:val="PL"/>
      </w:pPr>
      <w:r>
        <w:t xml:space="preserve">        '401':</w:t>
      </w:r>
    </w:p>
    <w:p w14:paraId="1B6433C0" w14:textId="77777777" w:rsidR="00113329" w:rsidRDefault="00113329">
      <w:pPr>
        <w:pStyle w:val="PL"/>
      </w:pPr>
      <w:r>
        <w:t xml:space="preserve">          $ref: 'TS29571_CommonData.yaml#/components/responses/401'</w:t>
      </w:r>
    </w:p>
    <w:p w14:paraId="6E2206AB" w14:textId="77777777" w:rsidR="00113329" w:rsidRDefault="00113329">
      <w:pPr>
        <w:pStyle w:val="PL"/>
      </w:pPr>
      <w:r>
        <w:t xml:space="preserve">        '403':</w:t>
      </w:r>
    </w:p>
    <w:p w14:paraId="2A66B79F" w14:textId="77777777" w:rsidR="00113329" w:rsidRDefault="00113329">
      <w:pPr>
        <w:pStyle w:val="PL"/>
      </w:pPr>
      <w:r>
        <w:t xml:space="preserve">          $ref: 'TS29571_CommonData.yaml#/components/responses/403'</w:t>
      </w:r>
    </w:p>
    <w:p w14:paraId="419F1F03" w14:textId="77777777" w:rsidR="00113329" w:rsidRDefault="00113329">
      <w:pPr>
        <w:pStyle w:val="PL"/>
      </w:pPr>
      <w:r>
        <w:t xml:space="preserve">        '404':</w:t>
      </w:r>
    </w:p>
    <w:p w14:paraId="10757E2D" w14:textId="77777777" w:rsidR="00113329" w:rsidRDefault="00113329">
      <w:pPr>
        <w:pStyle w:val="PL"/>
      </w:pPr>
      <w:r>
        <w:t xml:space="preserve">          $ref: 'TS29571_CommonData.yaml#/components/responses/404'</w:t>
      </w:r>
    </w:p>
    <w:p w14:paraId="06762DC9" w14:textId="77777777" w:rsidR="00113329" w:rsidRDefault="00113329">
      <w:pPr>
        <w:pStyle w:val="PL"/>
      </w:pPr>
      <w:r>
        <w:t xml:space="preserve">        '406':</w:t>
      </w:r>
    </w:p>
    <w:p w14:paraId="7EC73CA6" w14:textId="77777777" w:rsidR="00113329" w:rsidRDefault="00113329">
      <w:pPr>
        <w:pStyle w:val="PL"/>
      </w:pPr>
      <w:r>
        <w:t xml:space="preserve">          $ref: 'TS29571_CommonData.yaml#/components/responses/406'</w:t>
      </w:r>
    </w:p>
    <w:p w14:paraId="3C6EBB32" w14:textId="77777777" w:rsidR="00113329" w:rsidRDefault="00113329">
      <w:pPr>
        <w:pStyle w:val="PL"/>
      </w:pPr>
      <w:r>
        <w:t xml:space="preserve">        '429':</w:t>
      </w:r>
    </w:p>
    <w:p w14:paraId="7F102F9F" w14:textId="77777777" w:rsidR="00113329" w:rsidRDefault="00113329">
      <w:pPr>
        <w:pStyle w:val="PL"/>
      </w:pPr>
      <w:r>
        <w:t xml:space="preserve">          $ref: 'TS29571_CommonData.yaml#/components/responses/429'</w:t>
      </w:r>
    </w:p>
    <w:p w14:paraId="2AFFEB63" w14:textId="77777777" w:rsidR="00113329" w:rsidRDefault="00113329">
      <w:pPr>
        <w:pStyle w:val="PL"/>
      </w:pPr>
      <w:r>
        <w:t xml:space="preserve">        '500':</w:t>
      </w:r>
    </w:p>
    <w:p w14:paraId="36F5FBEC" w14:textId="77777777" w:rsidR="00C25B32" w:rsidRDefault="00113329" w:rsidP="00C25B32">
      <w:pPr>
        <w:pStyle w:val="PL"/>
      </w:pPr>
      <w:r>
        <w:t xml:space="preserve">          $ref: 'TS29571_CommonData.yaml#/components/responses/500'</w:t>
      </w:r>
    </w:p>
    <w:p w14:paraId="15CE671A" w14:textId="77777777" w:rsidR="00C25B32" w:rsidRDefault="00C25B32" w:rsidP="00C25B32">
      <w:pPr>
        <w:pStyle w:val="PL"/>
      </w:pPr>
      <w:r>
        <w:t xml:space="preserve">        '502':</w:t>
      </w:r>
    </w:p>
    <w:p w14:paraId="2A56062C" w14:textId="77777777" w:rsidR="00113329" w:rsidRDefault="00C25B32">
      <w:pPr>
        <w:pStyle w:val="PL"/>
      </w:pPr>
      <w:r>
        <w:t xml:space="preserve">          $ref: 'TS29571_CommonData.yaml#/components/responses/502'</w:t>
      </w:r>
    </w:p>
    <w:p w14:paraId="41378287" w14:textId="77777777" w:rsidR="00113329" w:rsidRDefault="00113329">
      <w:pPr>
        <w:pStyle w:val="PL"/>
      </w:pPr>
      <w:r>
        <w:t xml:space="preserve">        '503':</w:t>
      </w:r>
    </w:p>
    <w:p w14:paraId="099745E5" w14:textId="77777777" w:rsidR="00113329" w:rsidRDefault="00113329">
      <w:pPr>
        <w:pStyle w:val="PL"/>
      </w:pPr>
      <w:r>
        <w:t xml:space="preserve">          $ref: 'TS29571_CommonData.yaml#/components/responses/503'</w:t>
      </w:r>
    </w:p>
    <w:p w14:paraId="0B61154C" w14:textId="77777777" w:rsidR="00113329" w:rsidRDefault="00113329">
      <w:pPr>
        <w:pStyle w:val="PL"/>
      </w:pPr>
      <w:r>
        <w:t xml:space="preserve">        default:</w:t>
      </w:r>
    </w:p>
    <w:p w14:paraId="267AB371" w14:textId="77777777" w:rsidR="00113329" w:rsidRDefault="00113329">
      <w:pPr>
        <w:pStyle w:val="PL"/>
      </w:pPr>
      <w:r>
        <w:t xml:space="preserve">          $ref: 'TS29571_CommonData.yaml#/components/responses/default'</w:t>
      </w:r>
    </w:p>
    <w:p w14:paraId="4C42BDAF" w14:textId="77777777" w:rsidR="00113329" w:rsidRDefault="00113329">
      <w:pPr>
        <w:pStyle w:val="PL"/>
      </w:pPr>
      <w:r>
        <w:t xml:space="preserve">    put:</w:t>
      </w:r>
    </w:p>
    <w:p w14:paraId="3773AEED" w14:textId="77777777" w:rsidR="00113329" w:rsidRDefault="00113329">
      <w:pPr>
        <w:pStyle w:val="PL"/>
      </w:pPr>
      <w:r>
        <w:t xml:space="preserve">      </w:t>
      </w:r>
      <w:proofErr w:type="spellStart"/>
      <w:r>
        <w:t>operationId</w:t>
      </w:r>
      <w:proofErr w:type="spellEnd"/>
      <w:r>
        <w:t xml:space="preserve">: </w:t>
      </w:r>
      <w:proofErr w:type="spellStart"/>
      <w:r>
        <w:t>ReplaceIndividualSubcription</w:t>
      </w:r>
      <w:proofErr w:type="spellEnd"/>
    </w:p>
    <w:p w14:paraId="6C0A9775" w14:textId="77777777" w:rsidR="00113329" w:rsidRDefault="00113329">
      <w:pPr>
        <w:pStyle w:val="PL"/>
      </w:pPr>
      <w:r>
        <w:t xml:space="preserve">      summary: Replace an individual subscription for event notifications from the SMF</w:t>
      </w:r>
    </w:p>
    <w:p w14:paraId="6D6149C7" w14:textId="77777777" w:rsidR="00113329" w:rsidRDefault="00113329">
      <w:pPr>
        <w:pStyle w:val="PL"/>
      </w:pPr>
      <w:r>
        <w:t xml:space="preserve">      tags:</w:t>
      </w:r>
    </w:p>
    <w:p w14:paraId="4858553F" w14:textId="77777777" w:rsidR="00113329" w:rsidRDefault="00113329">
      <w:pPr>
        <w:pStyle w:val="PL"/>
      </w:pPr>
      <w:r>
        <w:t xml:space="preserve">        - </w:t>
      </w:r>
      <w:proofErr w:type="spellStart"/>
      <w:r>
        <w:t>IndividualSubscription</w:t>
      </w:r>
      <w:proofErr w:type="spellEnd"/>
      <w:r>
        <w:t xml:space="preserve"> (Document)</w:t>
      </w:r>
    </w:p>
    <w:p w14:paraId="7FCB38C2" w14:textId="77777777" w:rsidR="00113329" w:rsidRDefault="00113329">
      <w:pPr>
        <w:pStyle w:val="PL"/>
      </w:pPr>
      <w:r>
        <w:t xml:space="preserve">      </w:t>
      </w:r>
      <w:proofErr w:type="spellStart"/>
      <w:r>
        <w:t>requestBody</w:t>
      </w:r>
      <w:proofErr w:type="spellEnd"/>
      <w:r>
        <w:t>:</w:t>
      </w:r>
    </w:p>
    <w:p w14:paraId="324D79BE" w14:textId="77777777" w:rsidR="00113329" w:rsidRDefault="00113329">
      <w:pPr>
        <w:pStyle w:val="PL"/>
      </w:pPr>
      <w:r>
        <w:t xml:space="preserve">        required: true</w:t>
      </w:r>
    </w:p>
    <w:p w14:paraId="61442CE3" w14:textId="77777777" w:rsidR="00113329" w:rsidRDefault="00113329">
      <w:pPr>
        <w:pStyle w:val="PL"/>
      </w:pPr>
      <w:r>
        <w:t xml:space="preserve">        content:</w:t>
      </w:r>
    </w:p>
    <w:p w14:paraId="0F7AE985" w14:textId="77777777" w:rsidR="00113329" w:rsidRDefault="00113329">
      <w:pPr>
        <w:pStyle w:val="PL"/>
      </w:pPr>
      <w:r>
        <w:t xml:space="preserve">          application/</w:t>
      </w:r>
      <w:proofErr w:type="spellStart"/>
      <w:r>
        <w:t>json</w:t>
      </w:r>
      <w:proofErr w:type="spellEnd"/>
      <w:r>
        <w:t>:</w:t>
      </w:r>
    </w:p>
    <w:p w14:paraId="795D39C0" w14:textId="77777777" w:rsidR="00113329" w:rsidRDefault="00113329">
      <w:pPr>
        <w:pStyle w:val="PL"/>
      </w:pPr>
      <w:r>
        <w:t xml:space="preserve">            schema:</w:t>
      </w:r>
    </w:p>
    <w:p w14:paraId="087D81ED" w14:textId="77777777" w:rsidR="00113329" w:rsidRDefault="00113329">
      <w:pPr>
        <w:pStyle w:val="PL"/>
      </w:pPr>
      <w:r>
        <w:t xml:space="preserve">              $ref: '#/components/schemas/</w:t>
      </w:r>
      <w:proofErr w:type="spellStart"/>
      <w:r>
        <w:t>NsmfEventExposure</w:t>
      </w:r>
      <w:proofErr w:type="spellEnd"/>
      <w:r>
        <w:t>'</w:t>
      </w:r>
    </w:p>
    <w:p w14:paraId="51EE0849" w14:textId="77777777" w:rsidR="00113329" w:rsidRDefault="00113329">
      <w:pPr>
        <w:pStyle w:val="PL"/>
      </w:pPr>
      <w:r>
        <w:t xml:space="preserve">      responses:</w:t>
      </w:r>
    </w:p>
    <w:p w14:paraId="33C0B249" w14:textId="77777777" w:rsidR="00113329" w:rsidRDefault="00113329">
      <w:pPr>
        <w:pStyle w:val="PL"/>
      </w:pPr>
      <w:r>
        <w:t xml:space="preserve">        '200':</w:t>
      </w:r>
    </w:p>
    <w:p w14:paraId="0284653A" w14:textId="77777777" w:rsidR="00113329" w:rsidRDefault="00113329">
      <w:pPr>
        <w:pStyle w:val="PL"/>
      </w:pPr>
      <w:r>
        <w:t xml:space="preserve">          description: OK. Resource was successfully </w:t>
      </w:r>
      <w:proofErr w:type="gramStart"/>
      <w:r>
        <w:t>modified</w:t>
      </w:r>
      <w:proofErr w:type="gramEnd"/>
      <w:r>
        <w:t xml:space="preserve"> and representation is returned</w:t>
      </w:r>
    </w:p>
    <w:p w14:paraId="2C2C1938" w14:textId="77777777" w:rsidR="00113329" w:rsidRDefault="00113329">
      <w:pPr>
        <w:pStyle w:val="PL"/>
      </w:pPr>
      <w:r>
        <w:t xml:space="preserve">          content:</w:t>
      </w:r>
    </w:p>
    <w:p w14:paraId="32D04733" w14:textId="77777777" w:rsidR="00113329" w:rsidRDefault="00113329">
      <w:pPr>
        <w:pStyle w:val="PL"/>
      </w:pPr>
      <w:r>
        <w:t xml:space="preserve">            application/</w:t>
      </w:r>
      <w:proofErr w:type="spellStart"/>
      <w:r>
        <w:t>json</w:t>
      </w:r>
      <w:proofErr w:type="spellEnd"/>
      <w:r>
        <w:t>:</w:t>
      </w:r>
    </w:p>
    <w:p w14:paraId="7B482F70" w14:textId="77777777" w:rsidR="00113329" w:rsidRDefault="00113329">
      <w:pPr>
        <w:pStyle w:val="PL"/>
      </w:pPr>
      <w:r>
        <w:t xml:space="preserve">              schema:</w:t>
      </w:r>
    </w:p>
    <w:p w14:paraId="1B50D992" w14:textId="77777777" w:rsidR="00113329" w:rsidRDefault="00113329">
      <w:pPr>
        <w:pStyle w:val="PL"/>
      </w:pPr>
      <w:r>
        <w:t xml:space="preserve">                $ref: '#/components/schemas/</w:t>
      </w:r>
      <w:proofErr w:type="spellStart"/>
      <w:r>
        <w:t>NsmfEventExposure</w:t>
      </w:r>
      <w:proofErr w:type="spellEnd"/>
      <w:r>
        <w:t>'</w:t>
      </w:r>
    </w:p>
    <w:p w14:paraId="07B76F83" w14:textId="77777777" w:rsidR="00113329" w:rsidRDefault="00113329">
      <w:pPr>
        <w:pStyle w:val="PL"/>
      </w:pPr>
      <w:r>
        <w:t xml:space="preserve">        '204':</w:t>
      </w:r>
    </w:p>
    <w:p w14:paraId="233DB448" w14:textId="77777777" w:rsidR="00113329" w:rsidRDefault="00113329">
      <w:pPr>
        <w:pStyle w:val="PL"/>
      </w:pPr>
      <w:r>
        <w:t xml:space="preserve">          description: No Content. Resource was successfully modified</w:t>
      </w:r>
    </w:p>
    <w:p w14:paraId="1139F0C5" w14:textId="77777777" w:rsidR="00113329" w:rsidRDefault="00113329">
      <w:pPr>
        <w:pStyle w:val="PL"/>
      </w:pPr>
      <w:r>
        <w:t xml:space="preserve">        '307':</w:t>
      </w:r>
    </w:p>
    <w:p w14:paraId="76D67B66" w14:textId="77777777" w:rsidR="00113329" w:rsidRDefault="00113329">
      <w:pPr>
        <w:pStyle w:val="PL"/>
      </w:pPr>
      <w:r>
        <w:rPr>
          <w:lang w:val="en-US"/>
        </w:rPr>
        <w:t xml:space="preserve">          $ref: </w:t>
      </w:r>
      <w:r>
        <w:t>'TS29571_CommonData.</w:t>
      </w:r>
      <w:proofErr w:type="gramStart"/>
      <w:r>
        <w:t>yaml#/</w:t>
      </w:r>
      <w:proofErr w:type="gramEnd"/>
      <w:r>
        <w:t>components/responses/307'</w:t>
      </w:r>
    </w:p>
    <w:p w14:paraId="1D48DCFC" w14:textId="77777777" w:rsidR="00113329" w:rsidRDefault="00113329">
      <w:pPr>
        <w:pStyle w:val="PL"/>
      </w:pPr>
      <w:r>
        <w:t xml:space="preserve">        '308':</w:t>
      </w:r>
    </w:p>
    <w:p w14:paraId="0F527CCD" w14:textId="77777777" w:rsidR="00113329" w:rsidRDefault="00113329">
      <w:pPr>
        <w:pStyle w:val="PL"/>
      </w:pPr>
      <w:r>
        <w:rPr>
          <w:lang w:val="en-US"/>
        </w:rPr>
        <w:t xml:space="preserve">          $ref: </w:t>
      </w:r>
      <w:r>
        <w:t>'TS29571_CommonData.</w:t>
      </w:r>
      <w:proofErr w:type="gramStart"/>
      <w:r>
        <w:t>yaml#/</w:t>
      </w:r>
      <w:proofErr w:type="gramEnd"/>
      <w:r>
        <w:t>components/responses/308'</w:t>
      </w:r>
    </w:p>
    <w:p w14:paraId="6A8A825C" w14:textId="77777777" w:rsidR="00113329" w:rsidRDefault="00113329">
      <w:pPr>
        <w:pStyle w:val="PL"/>
      </w:pPr>
      <w:r>
        <w:t xml:space="preserve">        '400':</w:t>
      </w:r>
    </w:p>
    <w:p w14:paraId="5EB804F9" w14:textId="77777777" w:rsidR="00113329" w:rsidRDefault="00113329">
      <w:pPr>
        <w:pStyle w:val="PL"/>
      </w:pPr>
      <w:r>
        <w:t xml:space="preserve">          $ref: 'TS29571_CommonData.yaml#/components/responses/400'</w:t>
      </w:r>
    </w:p>
    <w:p w14:paraId="54A3A078" w14:textId="77777777" w:rsidR="00113329" w:rsidRDefault="00113329">
      <w:pPr>
        <w:pStyle w:val="PL"/>
      </w:pPr>
      <w:r>
        <w:t xml:space="preserve">        '401':</w:t>
      </w:r>
    </w:p>
    <w:p w14:paraId="244FF788" w14:textId="77777777" w:rsidR="00113329" w:rsidRDefault="00113329">
      <w:pPr>
        <w:pStyle w:val="PL"/>
      </w:pPr>
      <w:r>
        <w:t xml:space="preserve">          $ref: 'TS29571_CommonData.yaml#/components/responses/401'</w:t>
      </w:r>
    </w:p>
    <w:p w14:paraId="2AD7F160" w14:textId="77777777" w:rsidR="00113329" w:rsidRDefault="00113329">
      <w:pPr>
        <w:pStyle w:val="PL"/>
      </w:pPr>
      <w:r>
        <w:t xml:space="preserve">        '403':</w:t>
      </w:r>
    </w:p>
    <w:p w14:paraId="3953C8F7" w14:textId="77777777" w:rsidR="00113329" w:rsidRDefault="00113329">
      <w:pPr>
        <w:pStyle w:val="PL"/>
      </w:pPr>
      <w:r>
        <w:t xml:space="preserve">          $ref: 'TS29571_CommonData.yaml#/components/responses/403'</w:t>
      </w:r>
    </w:p>
    <w:p w14:paraId="5E518472" w14:textId="77777777" w:rsidR="00113329" w:rsidRDefault="00113329">
      <w:pPr>
        <w:pStyle w:val="PL"/>
      </w:pPr>
      <w:r>
        <w:t xml:space="preserve">        '404':</w:t>
      </w:r>
    </w:p>
    <w:p w14:paraId="7852E5A6" w14:textId="77777777" w:rsidR="00113329" w:rsidRDefault="00113329">
      <w:pPr>
        <w:pStyle w:val="PL"/>
      </w:pPr>
      <w:r>
        <w:t xml:space="preserve">          $ref: 'TS29571_CommonData.yaml#/components/responses/404'</w:t>
      </w:r>
    </w:p>
    <w:p w14:paraId="1F410226" w14:textId="77777777" w:rsidR="00113329" w:rsidRDefault="00113329">
      <w:pPr>
        <w:pStyle w:val="PL"/>
      </w:pPr>
      <w:r>
        <w:t xml:space="preserve">        '411':</w:t>
      </w:r>
    </w:p>
    <w:p w14:paraId="1BFC3490" w14:textId="77777777" w:rsidR="00113329" w:rsidRDefault="00113329">
      <w:pPr>
        <w:pStyle w:val="PL"/>
      </w:pPr>
      <w:r>
        <w:t xml:space="preserve">          $ref: 'TS29571_CommonData.yaml#/components/responses/411'</w:t>
      </w:r>
    </w:p>
    <w:p w14:paraId="35793A1A" w14:textId="77777777" w:rsidR="00113329" w:rsidRDefault="00113329">
      <w:pPr>
        <w:pStyle w:val="PL"/>
      </w:pPr>
      <w:r>
        <w:t xml:space="preserve">        '413':</w:t>
      </w:r>
    </w:p>
    <w:p w14:paraId="06B6BD5B" w14:textId="77777777" w:rsidR="00113329" w:rsidRDefault="00113329">
      <w:pPr>
        <w:pStyle w:val="PL"/>
      </w:pPr>
      <w:r>
        <w:t xml:space="preserve">          $ref: 'TS29571_CommonData.yaml#/components/responses/413'</w:t>
      </w:r>
    </w:p>
    <w:p w14:paraId="2B8B1198" w14:textId="77777777" w:rsidR="00113329" w:rsidRDefault="00113329">
      <w:pPr>
        <w:pStyle w:val="PL"/>
      </w:pPr>
      <w:r>
        <w:t xml:space="preserve">        '415':</w:t>
      </w:r>
    </w:p>
    <w:p w14:paraId="112EBD47" w14:textId="77777777" w:rsidR="00113329" w:rsidRDefault="00113329">
      <w:pPr>
        <w:pStyle w:val="PL"/>
      </w:pPr>
      <w:r>
        <w:t xml:space="preserve">          $ref: 'TS29571_CommonData.yaml#/components/responses/415'</w:t>
      </w:r>
    </w:p>
    <w:p w14:paraId="49200417" w14:textId="77777777" w:rsidR="00113329" w:rsidRDefault="00113329">
      <w:pPr>
        <w:pStyle w:val="PL"/>
      </w:pPr>
      <w:r>
        <w:t xml:space="preserve">        '429':</w:t>
      </w:r>
    </w:p>
    <w:p w14:paraId="6C49C224" w14:textId="77777777" w:rsidR="00113329" w:rsidRDefault="00113329">
      <w:pPr>
        <w:pStyle w:val="PL"/>
      </w:pPr>
      <w:r>
        <w:t xml:space="preserve">          $ref: 'TS29571_CommonData.yaml#/components/responses/429'</w:t>
      </w:r>
    </w:p>
    <w:p w14:paraId="64A9CC79" w14:textId="77777777" w:rsidR="00113329" w:rsidRDefault="00113329">
      <w:pPr>
        <w:pStyle w:val="PL"/>
      </w:pPr>
      <w:r>
        <w:t xml:space="preserve">        '500':</w:t>
      </w:r>
    </w:p>
    <w:p w14:paraId="61161F4A" w14:textId="77777777" w:rsidR="00C25B32" w:rsidRDefault="00113329" w:rsidP="00C25B32">
      <w:pPr>
        <w:pStyle w:val="PL"/>
      </w:pPr>
      <w:r>
        <w:t xml:space="preserve">          $ref: 'TS29571_CommonData.yaml#/components/responses/500'</w:t>
      </w:r>
    </w:p>
    <w:p w14:paraId="28BB31DA" w14:textId="77777777" w:rsidR="00C25B32" w:rsidRDefault="00C25B32" w:rsidP="00C25B32">
      <w:pPr>
        <w:pStyle w:val="PL"/>
      </w:pPr>
      <w:r>
        <w:t xml:space="preserve">        '502':</w:t>
      </w:r>
    </w:p>
    <w:p w14:paraId="3074351D" w14:textId="77777777" w:rsidR="00113329" w:rsidRDefault="00C25B32">
      <w:pPr>
        <w:pStyle w:val="PL"/>
      </w:pPr>
      <w:r>
        <w:t xml:space="preserve">          $ref: 'TS29571_CommonData.yaml#/components/responses/502'</w:t>
      </w:r>
    </w:p>
    <w:p w14:paraId="752666DC" w14:textId="77777777" w:rsidR="00113329" w:rsidRDefault="00113329">
      <w:pPr>
        <w:pStyle w:val="PL"/>
      </w:pPr>
      <w:r>
        <w:t xml:space="preserve">        '503':</w:t>
      </w:r>
    </w:p>
    <w:p w14:paraId="5D44F125" w14:textId="77777777" w:rsidR="00113329" w:rsidRDefault="00113329">
      <w:pPr>
        <w:pStyle w:val="PL"/>
      </w:pPr>
      <w:r>
        <w:t xml:space="preserve">          $ref: 'TS29571_CommonData.yaml#/components/responses/503'</w:t>
      </w:r>
    </w:p>
    <w:p w14:paraId="38E3EF95" w14:textId="77777777" w:rsidR="00113329" w:rsidRDefault="00113329">
      <w:pPr>
        <w:pStyle w:val="PL"/>
      </w:pPr>
      <w:r>
        <w:t xml:space="preserve">        default:</w:t>
      </w:r>
    </w:p>
    <w:p w14:paraId="1B6B0A7D" w14:textId="77777777" w:rsidR="00113329" w:rsidRDefault="00113329">
      <w:pPr>
        <w:pStyle w:val="PL"/>
      </w:pPr>
      <w:r>
        <w:t xml:space="preserve">          $ref: 'TS29571_CommonData.yaml#/components/responses/default'</w:t>
      </w:r>
    </w:p>
    <w:p w14:paraId="747E0B57" w14:textId="77777777" w:rsidR="00113329" w:rsidRDefault="00113329">
      <w:pPr>
        <w:pStyle w:val="PL"/>
      </w:pPr>
      <w:r>
        <w:t xml:space="preserve">    delete:</w:t>
      </w:r>
    </w:p>
    <w:p w14:paraId="2285EFB5" w14:textId="77777777" w:rsidR="00113329" w:rsidRDefault="00113329">
      <w:pPr>
        <w:pStyle w:val="PL"/>
      </w:pPr>
      <w:r>
        <w:t xml:space="preserve">      </w:t>
      </w:r>
      <w:proofErr w:type="spellStart"/>
      <w:r>
        <w:t>operationId</w:t>
      </w:r>
      <w:proofErr w:type="spellEnd"/>
      <w:r>
        <w:t xml:space="preserve">: </w:t>
      </w:r>
      <w:proofErr w:type="spellStart"/>
      <w:r>
        <w:t>DeleteIndividualSubcription</w:t>
      </w:r>
      <w:proofErr w:type="spellEnd"/>
    </w:p>
    <w:p w14:paraId="0749CA33" w14:textId="77777777" w:rsidR="00113329" w:rsidRDefault="00113329">
      <w:pPr>
        <w:pStyle w:val="PL"/>
      </w:pPr>
      <w:r>
        <w:t xml:space="preserve">      summary: Delete an individual subscription for event notifications from the SMF</w:t>
      </w:r>
    </w:p>
    <w:p w14:paraId="34DEB908" w14:textId="77777777" w:rsidR="00113329" w:rsidRDefault="00113329">
      <w:pPr>
        <w:pStyle w:val="PL"/>
      </w:pPr>
      <w:r>
        <w:t xml:space="preserve">      tags:</w:t>
      </w:r>
    </w:p>
    <w:p w14:paraId="5F6D2BB7" w14:textId="77777777" w:rsidR="00113329" w:rsidRDefault="00113329">
      <w:pPr>
        <w:pStyle w:val="PL"/>
      </w:pPr>
      <w:r>
        <w:t xml:space="preserve">        - </w:t>
      </w:r>
      <w:proofErr w:type="spellStart"/>
      <w:r>
        <w:t>IndividualSubscription</w:t>
      </w:r>
      <w:proofErr w:type="spellEnd"/>
      <w:r>
        <w:t xml:space="preserve"> (Document)</w:t>
      </w:r>
    </w:p>
    <w:p w14:paraId="7A32F414" w14:textId="77777777" w:rsidR="00113329" w:rsidRDefault="00113329">
      <w:pPr>
        <w:pStyle w:val="PL"/>
      </w:pPr>
      <w:r>
        <w:t xml:space="preserve">      responses:</w:t>
      </w:r>
    </w:p>
    <w:p w14:paraId="0FCA92FD" w14:textId="77777777" w:rsidR="00C60D41" w:rsidRPr="00023F60" w:rsidRDefault="00C60D41" w:rsidP="00C60D41">
      <w:pPr>
        <w:pStyle w:val="PL"/>
        <w:rPr>
          <w:lang w:val="fr-FR"/>
        </w:rPr>
      </w:pPr>
      <w:r w:rsidRPr="00023F60">
        <w:rPr>
          <w:lang w:val="fr-FR"/>
        </w:rPr>
        <w:t xml:space="preserve">        '200':</w:t>
      </w:r>
    </w:p>
    <w:p w14:paraId="6975A0CA" w14:textId="77777777" w:rsidR="00C60D41" w:rsidRDefault="00C60D41" w:rsidP="00C60D41">
      <w:pPr>
        <w:pStyle w:val="PL"/>
      </w:pPr>
      <w:r w:rsidRPr="00023F60">
        <w:rPr>
          <w:lang w:val="fr-FR"/>
        </w:rPr>
        <w:t xml:space="preserve">          </w:t>
      </w:r>
      <w:r>
        <w:t xml:space="preserve">description: OK. Resource was successfully </w:t>
      </w:r>
      <w:proofErr w:type="gramStart"/>
      <w:r>
        <w:t>deleted</w:t>
      </w:r>
      <w:proofErr w:type="gramEnd"/>
      <w:r>
        <w:t xml:space="preserve"> and representation is returned</w:t>
      </w:r>
    </w:p>
    <w:p w14:paraId="60A65E04" w14:textId="77777777" w:rsidR="00C60D41" w:rsidRDefault="00C60D41" w:rsidP="00C60D41">
      <w:pPr>
        <w:pStyle w:val="PL"/>
      </w:pPr>
      <w:r>
        <w:t xml:space="preserve">          content:</w:t>
      </w:r>
    </w:p>
    <w:p w14:paraId="6971AA39" w14:textId="77777777" w:rsidR="00C60D41" w:rsidRDefault="00C60D41" w:rsidP="00C60D41">
      <w:pPr>
        <w:pStyle w:val="PL"/>
      </w:pPr>
      <w:r>
        <w:t xml:space="preserve">            application/</w:t>
      </w:r>
      <w:proofErr w:type="spellStart"/>
      <w:r>
        <w:t>json</w:t>
      </w:r>
      <w:proofErr w:type="spellEnd"/>
      <w:r>
        <w:t>:</w:t>
      </w:r>
    </w:p>
    <w:p w14:paraId="489C46B1" w14:textId="77777777" w:rsidR="00C60D41" w:rsidRDefault="00C60D41" w:rsidP="00C60D41">
      <w:pPr>
        <w:pStyle w:val="PL"/>
      </w:pPr>
      <w:r>
        <w:t xml:space="preserve">              schema:</w:t>
      </w:r>
    </w:p>
    <w:p w14:paraId="2E50C30D" w14:textId="77777777" w:rsidR="00C60D41" w:rsidRDefault="00C60D41">
      <w:pPr>
        <w:pStyle w:val="PL"/>
      </w:pPr>
      <w:r>
        <w:t xml:space="preserve">                $ref: '#/components/schemas/</w:t>
      </w:r>
      <w:proofErr w:type="spellStart"/>
      <w:r>
        <w:t>EventNotification</w:t>
      </w:r>
      <w:proofErr w:type="spellEnd"/>
      <w:r>
        <w:t>'</w:t>
      </w:r>
    </w:p>
    <w:p w14:paraId="6B579FE3" w14:textId="77777777" w:rsidR="00113329" w:rsidRDefault="00113329">
      <w:pPr>
        <w:pStyle w:val="PL"/>
      </w:pPr>
      <w:r>
        <w:t xml:space="preserve">        '204':</w:t>
      </w:r>
    </w:p>
    <w:p w14:paraId="1B9DC353" w14:textId="77777777" w:rsidR="00113329" w:rsidRDefault="00113329">
      <w:pPr>
        <w:pStyle w:val="PL"/>
      </w:pPr>
      <w:r>
        <w:t xml:space="preserve">          description: No Content. Resource was successfully deleted</w:t>
      </w:r>
    </w:p>
    <w:p w14:paraId="0E5B045F" w14:textId="77777777" w:rsidR="00113329" w:rsidRDefault="00113329">
      <w:pPr>
        <w:pStyle w:val="PL"/>
      </w:pPr>
      <w:r>
        <w:t xml:space="preserve">        '307':</w:t>
      </w:r>
    </w:p>
    <w:p w14:paraId="54C37359" w14:textId="77777777" w:rsidR="00113329" w:rsidRDefault="00113329">
      <w:pPr>
        <w:pStyle w:val="PL"/>
      </w:pPr>
      <w:r>
        <w:rPr>
          <w:lang w:val="en-US"/>
        </w:rPr>
        <w:t xml:space="preserve">          $ref: </w:t>
      </w:r>
      <w:r>
        <w:t>'TS29571_CommonData.</w:t>
      </w:r>
      <w:proofErr w:type="gramStart"/>
      <w:r>
        <w:t>yaml#/</w:t>
      </w:r>
      <w:proofErr w:type="gramEnd"/>
      <w:r>
        <w:t>components/responses/307'</w:t>
      </w:r>
    </w:p>
    <w:p w14:paraId="692CF811" w14:textId="77777777" w:rsidR="00113329" w:rsidRDefault="00113329">
      <w:pPr>
        <w:pStyle w:val="PL"/>
      </w:pPr>
      <w:r>
        <w:t xml:space="preserve">        '308':</w:t>
      </w:r>
    </w:p>
    <w:p w14:paraId="7D35A31A" w14:textId="77777777" w:rsidR="00113329" w:rsidRDefault="00113329">
      <w:pPr>
        <w:pStyle w:val="PL"/>
      </w:pPr>
      <w:r>
        <w:rPr>
          <w:lang w:val="en-US"/>
        </w:rPr>
        <w:t xml:space="preserve">          $ref: </w:t>
      </w:r>
      <w:r>
        <w:t>'TS29571_CommonData.</w:t>
      </w:r>
      <w:proofErr w:type="gramStart"/>
      <w:r>
        <w:t>yaml#/</w:t>
      </w:r>
      <w:proofErr w:type="gramEnd"/>
      <w:r>
        <w:t>components/responses/308'</w:t>
      </w:r>
    </w:p>
    <w:p w14:paraId="0DBF111D" w14:textId="77777777" w:rsidR="00113329" w:rsidRDefault="00113329">
      <w:pPr>
        <w:pStyle w:val="PL"/>
      </w:pPr>
      <w:r>
        <w:t xml:space="preserve">        '400':</w:t>
      </w:r>
    </w:p>
    <w:p w14:paraId="760031F7" w14:textId="77777777" w:rsidR="00113329" w:rsidRDefault="00113329">
      <w:pPr>
        <w:pStyle w:val="PL"/>
      </w:pPr>
      <w:r>
        <w:t xml:space="preserve">          $ref: 'TS29571_CommonData.yaml#/components/responses/400'</w:t>
      </w:r>
    </w:p>
    <w:p w14:paraId="0089C5EC" w14:textId="77777777" w:rsidR="00113329" w:rsidRDefault="00113329">
      <w:pPr>
        <w:pStyle w:val="PL"/>
      </w:pPr>
      <w:r>
        <w:t xml:space="preserve">        '401':</w:t>
      </w:r>
    </w:p>
    <w:p w14:paraId="407AA582" w14:textId="77777777" w:rsidR="00113329" w:rsidRDefault="00113329">
      <w:pPr>
        <w:pStyle w:val="PL"/>
      </w:pPr>
      <w:r>
        <w:t xml:space="preserve">          $ref: 'TS29571_CommonData.yaml#/components/responses/401'</w:t>
      </w:r>
    </w:p>
    <w:p w14:paraId="3C2C3D9A" w14:textId="77777777" w:rsidR="00113329" w:rsidRDefault="00113329">
      <w:pPr>
        <w:pStyle w:val="PL"/>
      </w:pPr>
      <w:r>
        <w:t xml:space="preserve">        '403':</w:t>
      </w:r>
    </w:p>
    <w:p w14:paraId="084405EE" w14:textId="77777777" w:rsidR="00113329" w:rsidRDefault="00113329">
      <w:pPr>
        <w:pStyle w:val="PL"/>
      </w:pPr>
      <w:r>
        <w:t xml:space="preserve">          $ref: 'TS29571_CommonData.yaml#/components/responses/403'</w:t>
      </w:r>
    </w:p>
    <w:p w14:paraId="34A42BCA" w14:textId="77777777" w:rsidR="00113329" w:rsidRDefault="00113329">
      <w:pPr>
        <w:pStyle w:val="PL"/>
      </w:pPr>
      <w:r>
        <w:t xml:space="preserve">        '404':</w:t>
      </w:r>
    </w:p>
    <w:p w14:paraId="1930C44B" w14:textId="77777777" w:rsidR="00113329" w:rsidRDefault="00113329">
      <w:pPr>
        <w:pStyle w:val="PL"/>
      </w:pPr>
      <w:r>
        <w:t xml:space="preserve">          $ref: 'TS29571_CommonData.yaml#/components/responses/404'</w:t>
      </w:r>
    </w:p>
    <w:p w14:paraId="7EE737E6" w14:textId="77777777" w:rsidR="00113329" w:rsidRDefault="00113329">
      <w:pPr>
        <w:pStyle w:val="PL"/>
      </w:pPr>
      <w:r>
        <w:t xml:space="preserve">        '429':</w:t>
      </w:r>
    </w:p>
    <w:p w14:paraId="07587DC6" w14:textId="77777777" w:rsidR="00113329" w:rsidRDefault="00113329">
      <w:pPr>
        <w:pStyle w:val="PL"/>
      </w:pPr>
      <w:r>
        <w:t xml:space="preserve">          $ref: 'TS29571_CommonData.yaml#/components/responses/429'</w:t>
      </w:r>
    </w:p>
    <w:p w14:paraId="68DDDB49" w14:textId="77777777" w:rsidR="00113329" w:rsidRDefault="00113329">
      <w:pPr>
        <w:pStyle w:val="PL"/>
      </w:pPr>
      <w:r>
        <w:t xml:space="preserve">        '500':</w:t>
      </w:r>
    </w:p>
    <w:p w14:paraId="22326EDD" w14:textId="77777777" w:rsidR="00C25B32" w:rsidRDefault="00113329" w:rsidP="00C25B32">
      <w:pPr>
        <w:pStyle w:val="PL"/>
      </w:pPr>
      <w:r>
        <w:t xml:space="preserve">          $ref: 'TS29571_CommonData.yaml#/components/responses/500'</w:t>
      </w:r>
    </w:p>
    <w:p w14:paraId="03D3EAFB" w14:textId="77777777" w:rsidR="00C25B32" w:rsidRDefault="00C25B32" w:rsidP="00C25B32">
      <w:pPr>
        <w:pStyle w:val="PL"/>
      </w:pPr>
      <w:r>
        <w:t xml:space="preserve">        '502':</w:t>
      </w:r>
    </w:p>
    <w:p w14:paraId="73EA58BA" w14:textId="77777777" w:rsidR="00113329" w:rsidRDefault="00C25B32">
      <w:pPr>
        <w:pStyle w:val="PL"/>
      </w:pPr>
      <w:r>
        <w:t xml:space="preserve">          $ref: 'TS29571_CommonData.yaml#/components/responses/502'</w:t>
      </w:r>
    </w:p>
    <w:p w14:paraId="005AC498" w14:textId="77777777" w:rsidR="00113329" w:rsidRDefault="00113329">
      <w:pPr>
        <w:pStyle w:val="PL"/>
      </w:pPr>
      <w:r>
        <w:t xml:space="preserve">        '503':</w:t>
      </w:r>
    </w:p>
    <w:p w14:paraId="3534B9C9" w14:textId="77777777" w:rsidR="00113329" w:rsidRDefault="00113329">
      <w:pPr>
        <w:pStyle w:val="PL"/>
      </w:pPr>
      <w:r>
        <w:t xml:space="preserve">          $ref: 'TS29571_CommonData.yaml#/components/responses/503'</w:t>
      </w:r>
    </w:p>
    <w:p w14:paraId="42C82133" w14:textId="77777777" w:rsidR="00113329" w:rsidRDefault="00113329">
      <w:pPr>
        <w:pStyle w:val="PL"/>
      </w:pPr>
      <w:r>
        <w:t xml:space="preserve">        default:</w:t>
      </w:r>
    </w:p>
    <w:p w14:paraId="12AE66D7" w14:textId="77777777" w:rsidR="00113329" w:rsidRDefault="00113329">
      <w:pPr>
        <w:pStyle w:val="PL"/>
      </w:pPr>
      <w:r>
        <w:t xml:space="preserve">          $ref: 'TS29571_CommonData.yaml#/components/responses/default'</w:t>
      </w:r>
    </w:p>
    <w:p w14:paraId="47ABFA41" w14:textId="77777777" w:rsidR="00B30C9F" w:rsidRDefault="00B30C9F">
      <w:pPr>
        <w:pStyle w:val="PL"/>
      </w:pPr>
    </w:p>
    <w:p w14:paraId="2BAC79A3" w14:textId="77777777" w:rsidR="00113329" w:rsidRDefault="00113329">
      <w:pPr>
        <w:pStyle w:val="PL"/>
      </w:pPr>
      <w:r>
        <w:t>components:</w:t>
      </w:r>
    </w:p>
    <w:p w14:paraId="12C33CE2" w14:textId="77777777" w:rsidR="00B30C9F" w:rsidRDefault="00B30C9F">
      <w:pPr>
        <w:pStyle w:val="PL"/>
        <w:rPr>
          <w:lang w:val="en-US"/>
        </w:rPr>
      </w:pPr>
    </w:p>
    <w:p w14:paraId="67035555" w14:textId="77777777" w:rsidR="00113329" w:rsidRDefault="00113329">
      <w:pPr>
        <w:pStyle w:val="PL"/>
        <w:rPr>
          <w:lang w:val="en-US"/>
        </w:rPr>
      </w:pPr>
      <w:r>
        <w:rPr>
          <w:lang w:val="en-US"/>
        </w:rPr>
        <w:t xml:space="preserve">  </w:t>
      </w:r>
      <w:proofErr w:type="spellStart"/>
      <w:r>
        <w:rPr>
          <w:lang w:val="en-US"/>
        </w:rPr>
        <w:t>securitySchemes</w:t>
      </w:r>
      <w:proofErr w:type="spellEnd"/>
      <w:r>
        <w:rPr>
          <w:lang w:val="en-US"/>
        </w:rPr>
        <w:t>:</w:t>
      </w:r>
    </w:p>
    <w:p w14:paraId="05ED96AB" w14:textId="77777777" w:rsidR="00113329" w:rsidRDefault="00113329">
      <w:pPr>
        <w:pStyle w:val="PL"/>
        <w:rPr>
          <w:lang w:val="en-US"/>
        </w:rPr>
      </w:pPr>
      <w:r>
        <w:rPr>
          <w:lang w:val="en-US"/>
        </w:rPr>
        <w:t xml:space="preserve">    oAuth2ClientCredentials:</w:t>
      </w:r>
    </w:p>
    <w:p w14:paraId="06B9CA1C" w14:textId="77777777" w:rsidR="00113329" w:rsidRDefault="00113329">
      <w:pPr>
        <w:pStyle w:val="PL"/>
        <w:rPr>
          <w:lang w:val="en-US"/>
        </w:rPr>
      </w:pPr>
      <w:r>
        <w:rPr>
          <w:lang w:val="en-US"/>
        </w:rPr>
        <w:t xml:space="preserve">      type: oauth2</w:t>
      </w:r>
    </w:p>
    <w:p w14:paraId="208B3930" w14:textId="77777777" w:rsidR="00113329" w:rsidRDefault="00113329">
      <w:pPr>
        <w:pStyle w:val="PL"/>
        <w:rPr>
          <w:lang w:val="en-US"/>
        </w:rPr>
      </w:pPr>
      <w:r>
        <w:rPr>
          <w:lang w:val="en-US"/>
        </w:rPr>
        <w:t xml:space="preserve">      flows:</w:t>
      </w:r>
    </w:p>
    <w:p w14:paraId="181DB5F0" w14:textId="77777777" w:rsidR="00113329" w:rsidRDefault="00113329">
      <w:pPr>
        <w:pStyle w:val="PL"/>
        <w:rPr>
          <w:lang w:val="en-US"/>
        </w:rPr>
      </w:pPr>
      <w:r>
        <w:rPr>
          <w:lang w:val="en-US"/>
        </w:rPr>
        <w:t xml:space="preserve">        </w:t>
      </w:r>
      <w:proofErr w:type="spellStart"/>
      <w:r>
        <w:rPr>
          <w:lang w:val="en-US"/>
        </w:rPr>
        <w:t>clientCredentials</w:t>
      </w:r>
      <w:proofErr w:type="spellEnd"/>
      <w:r>
        <w:rPr>
          <w:lang w:val="en-US"/>
        </w:rPr>
        <w:t>:</w:t>
      </w:r>
    </w:p>
    <w:p w14:paraId="46D98750" w14:textId="77777777" w:rsidR="00113329" w:rsidRDefault="00113329">
      <w:pPr>
        <w:pStyle w:val="PL"/>
        <w:rPr>
          <w:lang w:val="en-US"/>
        </w:rPr>
      </w:pPr>
      <w:r>
        <w:rPr>
          <w:lang w:val="en-US"/>
        </w:rPr>
        <w:t xml:space="preserve">          </w:t>
      </w:r>
      <w:proofErr w:type="spellStart"/>
      <w:r>
        <w:rPr>
          <w:lang w:val="en-US"/>
        </w:rPr>
        <w:t>tokenUrl</w:t>
      </w:r>
      <w:proofErr w:type="spellEnd"/>
      <w:proofErr w:type="gramStart"/>
      <w:r>
        <w:rPr>
          <w:lang w:val="en-US"/>
        </w:rPr>
        <w:t>: '{</w:t>
      </w:r>
      <w:proofErr w:type="spellStart"/>
      <w:r>
        <w:rPr>
          <w:lang w:val="en-US"/>
        </w:rPr>
        <w:t>nrfApiRoot</w:t>
      </w:r>
      <w:proofErr w:type="spellEnd"/>
      <w:r>
        <w:rPr>
          <w:lang w:val="en-US"/>
        </w:rPr>
        <w:t>}/</w:t>
      </w:r>
      <w:proofErr w:type="gramEnd"/>
      <w:r>
        <w:rPr>
          <w:lang w:val="en-US"/>
        </w:rPr>
        <w:t>oauth2/token'</w:t>
      </w:r>
    </w:p>
    <w:p w14:paraId="2228DAB6" w14:textId="77777777" w:rsidR="00113329" w:rsidRDefault="00113329">
      <w:pPr>
        <w:pStyle w:val="PL"/>
        <w:rPr>
          <w:lang w:val="en-US"/>
        </w:rPr>
      </w:pPr>
      <w:r>
        <w:rPr>
          <w:lang w:val="en-US"/>
        </w:rPr>
        <w:t xml:space="preserve">          scopes:</w:t>
      </w:r>
    </w:p>
    <w:p w14:paraId="145B3902" w14:textId="77777777" w:rsidR="00113329" w:rsidRDefault="00113329">
      <w:pPr>
        <w:pStyle w:val="PL"/>
        <w:rPr>
          <w:lang w:val="en-US"/>
        </w:rPr>
      </w:pPr>
      <w:r>
        <w:rPr>
          <w:lang w:val="en-US"/>
        </w:rPr>
        <w:t xml:space="preserve">            </w:t>
      </w:r>
      <w:proofErr w:type="spellStart"/>
      <w:r>
        <w:t>nsmf</w:t>
      </w:r>
      <w:proofErr w:type="spellEnd"/>
      <w:r>
        <w:t>-event-exposure</w:t>
      </w:r>
      <w:r>
        <w:rPr>
          <w:lang w:val="en-US"/>
        </w:rPr>
        <w:t xml:space="preserve">: Access to the </w:t>
      </w:r>
      <w:proofErr w:type="spellStart"/>
      <w:r>
        <w:t>Nsmf_EventExposure</w:t>
      </w:r>
      <w:proofErr w:type="spellEnd"/>
      <w:r>
        <w:rPr>
          <w:lang w:eastAsia="zh-CN"/>
        </w:rPr>
        <w:t xml:space="preserve"> </w:t>
      </w:r>
      <w:r>
        <w:rPr>
          <w:lang w:val="en-US"/>
        </w:rPr>
        <w:t>API</w:t>
      </w:r>
    </w:p>
    <w:p w14:paraId="0AA6C0BF" w14:textId="77777777" w:rsidR="00B30C9F" w:rsidRDefault="00B30C9F">
      <w:pPr>
        <w:pStyle w:val="PL"/>
      </w:pPr>
    </w:p>
    <w:p w14:paraId="3A3D09A6" w14:textId="77777777" w:rsidR="00113329" w:rsidRDefault="00113329">
      <w:pPr>
        <w:pStyle w:val="PL"/>
      </w:pPr>
      <w:r>
        <w:t xml:space="preserve">  schemas:</w:t>
      </w:r>
    </w:p>
    <w:p w14:paraId="52A7E9DD" w14:textId="77777777" w:rsidR="00B30C9F" w:rsidRDefault="00B30C9F">
      <w:pPr>
        <w:pStyle w:val="PL"/>
      </w:pPr>
      <w:bookmarkStart w:id="1864" w:name="_Hlk515642692"/>
      <w:bookmarkStart w:id="1865" w:name="_Hlk515639407"/>
    </w:p>
    <w:p w14:paraId="0EC3A4D8" w14:textId="77777777" w:rsidR="00113329" w:rsidRDefault="00113329">
      <w:pPr>
        <w:pStyle w:val="PL"/>
      </w:pPr>
      <w:r>
        <w:t xml:space="preserve">    </w:t>
      </w:r>
      <w:proofErr w:type="spellStart"/>
      <w:r>
        <w:t>NsmfEventExposure</w:t>
      </w:r>
      <w:proofErr w:type="spellEnd"/>
      <w:r>
        <w:t>:</w:t>
      </w:r>
    </w:p>
    <w:p w14:paraId="0297B8FB" w14:textId="77777777" w:rsidR="004A0147" w:rsidRDefault="00113329">
      <w:pPr>
        <w:pStyle w:val="PL"/>
      </w:pPr>
      <w:r>
        <w:t xml:space="preserve">      description: </w:t>
      </w:r>
      <w:r w:rsidR="004A0147">
        <w:t>&gt;</w:t>
      </w:r>
    </w:p>
    <w:p w14:paraId="11A025BE" w14:textId="77777777" w:rsidR="004A0147" w:rsidRDefault="004A0147">
      <w:pPr>
        <w:pStyle w:val="PL"/>
      </w:pPr>
      <w:r>
        <w:t xml:space="preserve">        </w:t>
      </w:r>
      <w:r w:rsidR="00113329">
        <w:t>Represents an Individual SMF Notification Subscription resource</w:t>
      </w:r>
      <w:r w:rsidR="00113329">
        <w:rPr>
          <w:rFonts w:cs="Arial"/>
          <w:szCs w:val="18"/>
        </w:rPr>
        <w:t>.</w:t>
      </w:r>
      <w:r w:rsidR="00113329">
        <w:t xml:space="preserve"> The </w:t>
      </w:r>
      <w:proofErr w:type="spellStart"/>
      <w:r w:rsidR="00113329">
        <w:t>serviveName</w:t>
      </w:r>
      <w:proofErr w:type="spellEnd"/>
      <w:r w:rsidR="00113329">
        <w:t xml:space="preserve"> property</w:t>
      </w:r>
    </w:p>
    <w:p w14:paraId="47D4921D" w14:textId="77777777" w:rsidR="00113329" w:rsidRDefault="004A0147">
      <w:pPr>
        <w:pStyle w:val="PL"/>
      </w:pPr>
      <w:r>
        <w:t xml:space="preserve">       </w:t>
      </w:r>
      <w:r w:rsidR="00113329">
        <w:t xml:space="preserve"> corresponds to the </w:t>
      </w:r>
      <w:proofErr w:type="spellStart"/>
      <w:r w:rsidR="00113329">
        <w:t>serviceName</w:t>
      </w:r>
      <w:proofErr w:type="spellEnd"/>
      <w:r w:rsidR="00113329">
        <w:rPr>
          <w:rFonts w:cs="Arial"/>
        </w:rPr>
        <w:t xml:space="preserve"> </w:t>
      </w:r>
      <w:r w:rsidR="00113329">
        <w:t>in the main body of the specification</w:t>
      </w:r>
      <w:r w:rsidR="00113329">
        <w:rPr>
          <w:bCs/>
        </w:rPr>
        <w:t>.</w:t>
      </w:r>
    </w:p>
    <w:p w14:paraId="40F633D5" w14:textId="77777777" w:rsidR="00113329" w:rsidRDefault="00113329">
      <w:pPr>
        <w:pStyle w:val="PL"/>
      </w:pPr>
      <w:r>
        <w:t xml:space="preserve">      type: object</w:t>
      </w:r>
    </w:p>
    <w:p w14:paraId="402F4F4A" w14:textId="77777777" w:rsidR="00113329" w:rsidRDefault="00113329">
      <w:pPr>
        <w:pStyle w:val="PL"/>
      </w:pPr>
      <w:r>
        <w:t xml:space="preserve">      properties:</w:t>
      </w:r>
    </w:p>
    <w:p w14:paraId="7201ACB6" w14:textId="77777777" w:rsidR="00113329" w:rsidRDefault="00113329">
      <w:pPr>
        <w:pStyle w:val="PL"/>
      </w:pPr>
      <w:r>
        <w:t xml:space="preserve">        </w:t>
      </w:r>
      <w:proofErr w:type="spellStart"/>
      <w:r>
        <w:t>supi</w:t>
      </w:r>
      <w:proofErr w:type="spellEnd"/>
      <w:r>
        <w:t>:</w:t>
      </w:r>
    </w:p>
    <w:p w14:paraId="454BB25C" w14:textId="77777777" w:rsidR="00113329" w:rsidRDefault="00113329">
      <w:pPr>
        <w:pStyle w:val="PL"/>
      </w:pPr>
      <w:r>
        <w:t xml:space="preserve">          $ref: 'TS29571_CommonData.yaml#/components/schemas/Supi'</w:t>
      </w:r>
    </w:p>
    <w:p w14:paraId="04065129" w14:textId="77777777" w:rsidR="00113329" w:rsidRDefault="00113329">
      <w:pPr>
        <w:pStyle w:val="PL"/>
      </w:pPr>
      <w:r>
        <w:t xml:space="preserve">        </w:t>
      </w:r>
      <w:proofErr w:type="spellStart"/>
      <w:r>
        <w:t>gpsi</w:t>
      </w:r>
      <w:proofErr w:type="spellEnd"/>
      <w:r>
        <w:t>:</w:t>
      </w:r>
    </w:p>
    <w:p w14:paraId="01644E4A" w14:textId="77777777" w:rsidR="00113329" w:rsidRDefault="00113329">
      <w:pPr>
        <w:pStyle w:val="PL"/>
      </w:pPr>
      <w:r>
        <w:t xml:space="preserve">          $ref: 'TS29571_CommonData.yaml#/components/schemas/</w:t>
      </w:r>
      <w:proofErr w:type="spellStart"/>
      <w:r>
        <w:t>Gpsi</w:t>
      </w:r>
      <w:proofErr w:type="spellEnd"/>
      <w:r>
        <w:t>'</w:t>
      </w:r>
    </w:p>
    <w:p w14:paraId="001C2FCC" w14:textId="77777777" w:rsidR="00113329" w:rsidRDefault="00113329">
      <w:pPr>
        <w:pStyle w:val="PL"/>
      </w:pPr>
      <w:r>
        <w:t xml:space="preserve">        </w:t>
      </w:r>
      <w:proofErr w:type="spellStart"/>
      <w:r>
        <w:t>anyUeInd</w:t>
      </w:r>
      <w:proofErr w:type="spellEnd"/>
      <w:r>
        <w:t>:</w:t>
      </w:r>
    </w:p>
    <w:p w14:paraId="54626074" w14:textId="77777777" w:rsidR="00113329" w:rsidRDefault="00113329">
      <w:pPr>
        <w:pStyle w:val="PL"/>
      </w:pPr>
      <w:r>
        <w:t xml:space="preserve">          type: </w:t>
      </w:r>
      <w:proofErr w:type="spellStart"/>
      <w:r>
        <w:t>boolean</w:t>
      </w:r>
      <w:proofErr w:type="spellEnd"/>
    </w:p>
    <w:p w14:paraId="5D1B2215" w14:textId="77777777" w:rsidR="004A0147" w:rsidRDefault="00113329">
      <w:pPr>
        <w:pStyle w:val="PL"/>
      </w:pPr>
      <w:r>
        <w:t xml:space="preserve">          description: </w:t>
      </w:r>
      <w:r w:rsidR="004A0147">
        <w:t>&gt;</w:t>
      </w:r>
    </w:p>
    <w:p w14:paraId="74F76F32" w14:textId="77777777" w:rsidR="004A0147" w:rsidRDefault="004A0147">
      <w:pPr>
        <w:pStyle w:val="PL"/>
      </w:pPr>
      <w:r>
        <w:t xml:space="preserve">            </w:t>
      </w:r>
      <w:r w:rsidR="00113329">
        <w:t xml:space="preserve">Any UE indication. This IE shall be present if the event subscription is applicable to </w:t>
      </w:r>
    </w:p>
    <w:p w14:paraId="5371BCC3" w14:textId="77777777" w:rsidR="00113329" w:rsidRDefault="004A0147">
      <w:pPr>
        <w:pStyle w:val="PL"/>
      </w:pPr>
      <w:r>
        <w:t xml:space="preserve">           </w:t>
      </w:r>
      <w:r w:rsidR="00113329">
        <w:t xml:space="preserve"> </w:t>
      </w:r>
      <w:r w:rsidR="00B30C9F">
        <w:t xml:space="preserve">any </w:t>
      </w:r>
      <w:r w:rsidR="00113329">
        <w:t>UE. Default value "</w:t>
      </w:r>
      <w:r w:rsidR="00113329">
        <w:rPr>
          <w:rFonts w:hint="eastAsia"/>
          <w:lang w:eastAsia="zh-CN"/>
        </w:rPr>
        <w:t>fal</w:t>
      </w:r>
      <w:r w:rsidR="00113329">
        <w:rPr>
          <w:lang w:eastAsia="zh-CN"/>
        </w:rPr>
        <w:t>se</w:t>
      </w:r>
      <w:r w:rsidR="00113329">
        <w:t>" is used, if not present.</w:t>
      </w:r>
    </w:p>
    <w:p w14:paraId="4D635862" w14:textId="77777777" w:rsidR="00113329" w:rsidRDefault="00113329">
      <w:pPr>
        <w:pStyle w:val="PL"/>
      </w:pPr>
      <w:r>
        <w:t xml:space="preserve">        </w:t>
      </w:r>
      <w:proofErr w:type="spellStart"/>
      <w:r>
        <w:t>groupId</w:t>
      </w:r>
      <w:proofErr w:type="spellEnd"/>
      <w:r>
        <w:t>:</w:t>
      </w:r>
    </w:p>
    <w:p w14:paraId="774295BE" w14:textId="77777777" w:rsidR="00113329" w:rsidRDefault="00113329">
      <w:pPr>
        <w:pStyle w:val="PL"/>
      </w:pPr>
      <w:r>
        <w:t xml:space="preserve">          $ref: 'TS29571_CommonData.yaml#/components/schemas/</w:t>
      </w:r>
      <w:proofErr w:type="spellStart"/>
      <w:r>
        <w:t>GroupId</w:t>
      </w:r>
      <w:proofErr w:type="spellEnd"/>
      <w:r>
        <w:t>'</w:t>
      </w:r>
    </w:p>
    <w:p w14:paraId="50779AAD" w14:textId="77777777" w:rsidR="00113329" w:rsidRDefault="00113329">
      <w:pPr>
        <w:pStyle w:val="PL"/>
      </w:pPr>
      <w:r>
        <w:t xml:space="preserve">        </w:t>
      </w:r>
      <w:proofErr w:type="spellStart"/>
      <w:r>
        <w:t>pduSeId</w:t>
      </w:r>
      <w:proofErr w:type="spellEnd"/>
      <w:r>
        <w:t>:</w:t>
      </w:r>
    </w:p>
    <w:p w14:paraId="1775B40B" w14:textId="77777777" w:rsidR="00113329" w:rsidRDefault="00113329">
      <w:pPr>
        <w:pStyle w:val="PL"/>
      </w:pPr>
      <w:r>
        <w:t xml:space="preserve">          $ref: 'TS29571_CommonData.yaml#/components/schemas/PduSessionId'</w:t>
      </w:r>
    </w:p>
    <w:p w14:paraId="1988D1A1" w14:textId="77777777" w:rsidR="00113329" w:rsidRDefault="00113329">
      <w:pPr>
        <w:pStyle w:val="PL"/>
      </w:pPr>
      <w:r>
        <w:t xml:space="preserve">        </w:t>
      </w:r>
      <w:proofErr w:type="spellStart"/>
      <w:r>
        <w:t>dnn</w:t>
      </w:r>
      <w:proofErr w:type="spellEnd"/>
      <w:r>
        <w:t>:</w:t>
      </w:r>
    </w:p>
    <w:p w14:paraId="30DED9D7" w14:textId="77777777" w:rsidR="00113329" w:rsidRDefault="00113329">
      <w:pPr>
        <w:pStyle w:val="PL"/>
      </w:pPr>
      <w:r>
        <w:t xml:space="preserve">          $ref: 'TS29571_CommonData.yaml#/components/schemas/</w:t>
      </w:r>
      <w:proofErr w:type="spellStart"/>
      <w:r>
        <w:t>Dnn</w:t>
      </w:r>
      <w:proofErr w:type="spellEnd"/>
      <w:r>
        <w:t>'</w:t>
      </w:r>
    </w:p>
    <w:p w14:paraId="7057EA77" w14:textId="77777777" w:rsidR="00113329" w:rsidRDefault="00113329">
      <w:pPr>
        <w:pStyle w:val="PL"/>
      </w:pPr>
      <w:r>
        <w:t xml:space="preserve">        </w:t>
      </w:r>
      <w:proofErr w:type="spellStart"/>
      <w:r>
        <w:t>snssai</w:t>
      </w:r>
      <w:proofErr w:type="spellEnd"/>
      <w:r>
        <w:t>:</w:t>
      </w:r>
    </w:p>
    <w:p w14:paraId="77CABD81" w14:textId="77777777" w:rsidR="009533DF" w:rsidRDefault="00113329" w:rsidP="009533DF">
      <w:pPr>
        <w:pStyle w:val="PL"/>
      </w:pPr>
      <w:r>
        <w:t xml:space="preserve">          $ref: 'TS29571_CommonData.yaml#/components/schemas/</w:t>
      </w:r>
      <w:proofErr w:type="spellStart"/>
      <w:r>
        <w:t>Snssai</w:t>
      </w:r>
      <w:proofErr w:type="spellEnd"/>
      <w:r>
        <w:t>'</w:t>
      </w:r>
    </w:p>
    <w:p w14:paraId="37D4FBD2" w14:textId="77777777" w:rsidR="009533DF" w:rsidRPr="00D165ED" w:rsidRDefault="009533DF" w:rsidP="009533DF">
      <w:pPr>
        <w:pStyle w:val="PL"/>
      </w:pPr>
      <w:r w:rsidRPr="00D165ED">
        <w:t xml:space="preserve">        </w:t>
      </w:r>
      <w:proofErr w:type="spellStart"/>
      <w:r w:rsidRPr="00D165ED">
        <w:rPr>
          <w:lang w:eastAsia="zh-CN"/>
        </w:rPr>
        <w:t>dnai</w:t>
      </w:r>
      <w:proofErr w:type="spellEnd"/>
      <w:r w:rsidRPr="00D165ED">
        <w:t>:</w:t>
      </w:r>
    </w:p>
    <w:p w14:paraId="00CD67CE" w14:textId="77777777" w:rsidR="009533DF" w:rsidRDefault="009533DF" w:rsidP="009533DF">
      <w:pPr>
        <w:pStyle w:val="PL"/>
      </w:pPr>
      <w:r w:rsidRPr="00D165ED">
        <w:t xml:space="preserve">          $ref: 'TS29571_CommonData.yaml#/components/schemas/</w:t>
      </w:r>
      <w:proofErr w:type="spellStart"/>
      <w:r w:rsidRPr="00D165ED">
        <w:t>Dnai</w:t>
      </w:r>
      <w:proofErr w:type="spellEnd"/>
      <w:r w:rsidRPr="00D165ED">
        <w:t>'</w:t>
      </w:r>
    </w:p>
    <w:p w14:paraId="63140C5F" w14:textId="77777777" w:rsidR="009533DF" w:rsidRDefault="009533DF" w:rsidP="009533DF">
      <w:pPr>
        <w:pStyle w:val="PL"/>
      </w:pPr>
      <w:r>
        <w:t xml:space="preserve">        </w:t>
      </w:r>
      <w:proofErr w:type="spellStart"/>
      <w:r>
        <w:t>ssId</w:t>
      </w:r>
      <w:proofErr w:type="spellEnd"/>
      <w:r>
        <w:t>:</w:t>
      </w:r>
    </w:p>
    <w:p w14:paraId="132B7DBE" w14:textId="77777777" w:rsidR="009533DF" w:rsidRDefault="009533DF" w:rsidP="009533DF">
      <w:pPr>
        <w:pStyle w:val="PL"/>
      </w:pPr>
      <w:r>
        <w:t xml:space="preserve">          type: string</w:t>
      </w:r>
    </w:p>
    <w:p w14:paraId="0683B02D" w14:textId="77777777" w:rsidR="009533DF" w:rsidRDefault="009533DF" w:rsidP="009533DF">
      <w:pPr>
        <w:pStyle w:val="PL"/>
      </w:pPr>
      <w:r>
        <w:t xml:space="preserve">          description: </w:t>
      </w:r>
      <w:r w:rsidRPr="00794258">
        <w:rPr>
          <w:rFonts w:cs="Arial"/>
          <w:szCs w:val="18"/>
          <w:lang w:eastAsia="zh-CN"/>
        </w:rPr>
        <w:t>SSID that the PDU session is related to.</w:t>
      </w:r>
    </w:p>
    <w:p w14:paraId="050A7323" w14:textId="77777777" w:rsidR="009533DF" w:rsidRDefault="009533DF" w:rsidP="009533DF">
      <w:pPr>
        <w:pStyle w:val="PL"/>
      </w:pPr>
      <w:r>
        <w:t xml:space="preserve">        </w:t>
      </w:r>
      <w:proofErr w:type="spellStart"/>
      <w:r>
        <w:t>bssId</w:t>
      </w:r>
      <w:proofErr w:type="spellEnd"/>
      <w:r>
        <w:t>:</w:t>
      </w:r>
    </w:p>
    <w:p w14:paraId="7CEFAF72" w14:textId="77777777" w:rsidR="009533DF" w:rsidRDefault="009533DF" w:rsidP="009533DF">
      <w:pPr>
        <w:pStyle w:val="PL"/>
      </w:pPr>
      <w:r w:rsidRPr="003B31FA">
        <w:t xml:space="preserve">      </w:t>
      </w:r>
      <w:r>
        <w:t xml:space="preserve">    </w:t>
      </w:r>
      <w:r w:rsidRPr="003B31FA">
        <w:t>type: string</w:t>
      </w:r>
    </w:p>
    <w:p w14:paraId="122AAF4A" w14:textId="77777777" w:rsidR="009533DF" w:rsidRDefault="009533DF" w:rsidP="009533DF">
      <w:pPr>
        <w:pStyle w:val="PL"/>
      </w:pPr>
      <w:r>
        <w:t xml:space="preserve">          description: </w:t>
      </w:r>
      <w:r w:rsidRPr="00794258">
        <w:rPr>
          <w:rFonts w:cs="Arial"/>
          <w:szCs w:val="18"/>
          <w:lang w:eastAsia="zh-CN"/>
        </w:rPr>
        <w:t>BSSID that the PDU session is related to</w:t>
      </w:r>
      <w:r>
        <w:t>.</w:t>
      </w:r>
    </w:p>
    <w:p w14:paraId="0A935B90" w14:textId="77777777" w:rsidR="009533DF" w:rsidRDefault="009533DF" w:rsidP="009533DF">
      <w:pPr>
        <w:pStyle w:val="PL"/>
      </w:pPr>
      <w:r>
        <w:t xml:space="preserve">        </w:t>
      </w:r>
      <w:proofErr w:type="spellStart"/>
      <w:r>
        <w:t>upfId</w:t>
      </w:r>
      <w:proofErr w:type="spellEnd"/>
      <w:r>
        <w:t>:</w:t>
      </w:r>
    </w:p>
    <w:p w14:paraId="522C6732" w14:textId="77777777" w:rsidR="009533DF" w:rsidRDefault="009533DF" w:rsidP="009533DF">
      <w:pPr>
        <w:pStyle w:val="PL"/>
      </w:pPr>
      <w:r>
        <w:t xml:space="preserve">          type: string</w:t>
      </w:r>
    </w:p>
    <w:p w14:paraId="0C7FD8BC" w14:textId="77777777" w:rsidR="009533DF" w:rsidRDefault="009533DF" w:rsidP="009533DF">
      <w:pPr>
        <w:pStyle w:val="PL"/>
      </w:pPr>
      <w:r>
        <w:t xml:space="preserve">          description: UPF identity.</w:t>
      </w:r>
    </w:p>
    <w:p w14:paraId="1FAA6988" w14:textId="77777777" w:rsidR="009533DF" w:rsidRDefault="009533DF" w:rsidP="009533DF">
      <w:pPr>
        <w:pStyle w:val="PL"/>
      </w:pPr>
      <w:r>
        <w:t xml:space="preserve">        </w:t>
      </w:r>
      <w:proofErr w:type="spellStart"/>
      <w:r>
        <w:t>nfId</w:t>
      </w:r>
      <w:proofErr w:type="spellEnd"/>
      <w:r>
        <w:t>:</w:t>
      </w:r>
    </w:p>
    <w:p w14:paraId="679F59F3" w14:textId="77777777" w:rsidR="00113329" w:rsidRDefault="009533DF">
      <w:pPr>
        <w:pStyle w:val="PL"/>
      </w:pPr>
      <w:r>
        <w:t xml:space="preserve">          $ref: 'TS29571_CommonData.yaml#/components/schemas/</w:t>
      </w:r>
      <w:proofErr w:type="spellStart"/>
      <w:r>
        <w:t>NfInstanceId</w:t>
      </w:r>
      <w:proofErr w:type="spellEnd"/>
      <w:r>
        <w:t>'</w:t>
      </w:r>
    </w:p>
    <w:p w14:paraId="674AAD6B" w14:textId="77777777" w:rsidR="00113329" w:rsidRDefault="00113329">
      <w:pPr>
        <w:pStyle w:val="PL"/>
      </w:pPr>
      <w:r>
        <w:t xml:space="preserve">        </w:t>
      </w:r>
      <w:proofErr w:type="spellStart"/>
      <w:r>
        <w:t>subId</w:t>
      </w:r>
      <w:proofErr w:type="spellEnd"/>
      <w:r>
        <w:t>:</w:t>
      </w:r>
    </w:p>
    <w:p w14:paraId="36EBE286" w14:textId="77777777" w:rsidR="00113329" w:rsidRDefault="00113329">
      <w:pPr>
        <w:pStyle w:val="PL"/>
      </w:pPr>
      <w:r>
        <w:t xml:space="preserve">          $ref: '#/components/schemas/</w:t>
      </w:r>
      <w:proofErr w:type="spellStart"/>
      <w:r>
        <w:t>SubId</w:t>
      </w:r>
      <w:proofErr w:type="spellEnd"/>
      <w:r>
        <w:t>'</w:t>
      </w:r>
    </w:p>
    <w:p w14:paraId="125E03CD" w14:textId="77777777" w:rsidR="00113329" w:rsidRDefault="00113329">
      <w:pPr>
        <w:pStyle w:val="PL"/>
      </w:pPr>
      <w:r>
        <w:t xml:space="preserve">        </w:t>
      </w:r>
      <w:proofErr w:type="spellStart"/>
      <w:r>
        <w:t>notifId</w:t>
      </w:r>
      <w:proofErr w:type="spellEnd"/>
      <w:r>
        <w:t>:</w:t>
      </w:r>
    </w:p>
    <w:p w14:paraId="3BC49023" w14:textId="77777777" w:rsidR="00113329" w:rsidRDefault="00113329">
      <w:pPr>
        <w:pStyle w:val="PL"/>
      </w:pPr>
      <w:r>
        <w:t xml:space="preserve">          type: string</w:t>
      </w:r>
    </w:p>
    <w:p w14:paraId="7EDA5F2F" w14:textId="77777777" w:rsidR="00113329" w:rsidRDefault="00113329">
      <w:pPr>
        <w:pStyle w:val="PL"/>
      </w:pPr>
      <w:r>
        <w:t xml:space="preserve">          description: Notification Correlation ID assigned by the NF service consumer.</w:t>
      </w:r>
    </w:p>
    <w:p w14:paraId="1A82916D" w14:textId="77777777" w:rsidR="00113329" w:rsidRDefault="00113329">
      <w:pPr>
        <w:pStyle w:val="PL"/>
      </w:pPr>
      <w:r>
        <w:t xml:space="preserve">        </w:t>
      </w:r>
      <w:proofErr w:type="spellStart"/>
      <w:r>
        <w:t>notifUri</w:t>
      </w:r>
      <w:proofErr w:type="spellEnd"/>
      <w:r>
        <w:t>:</w:t>
      </w:r>
    </w:p>
    <w:p w14:paraId="1E11C61C" w14:textId="77777777" w:rsidR="00113329" w:rsidRDefault="00113329">
      <w:pPr>
        <w:pStyle w:val="PL"/>
      </w:pPr>
      <w:r>
        <w:t xml:space="preserve">          $ref: 'TS29571_CommonData.yaml#/components/schemas/Uri'</w:t>
      </w:r>
    </w:p>
    <w:p w14:paraId="2AE9ECE6" w14:textId="77777777" w:rsidR="00113329" w:rsidRDefault="00113329">
      <w:pPr>
        <w:pStyle w:val="PL"/>
      </w:pPr>
      <w:r>
        <w:t xml:space="preserve">        altNotifIpv4Addrs:</w:t>
      </w:r>
    </w:p>
    <w:p w14:paraId="6B320D64" w14:textId="77777777" w:rsidR="00113329" w:rsidRDefault="00113329">
      <w:pPr>
        <w:pStyle w:val="PL"/>
      </w:pPr>
      <w:r>
        <w:t xml:space="preserve">          type: array</w:t>
      </w:r>
    </w:p>
    <w:p w14:paraId="7A38AD5C" w14:textId="77777777" w:rsidR="00113329" w:rsidRDefault="00113329">
      <w:pPr>
        <w:pStyle w:val="PL"/>
      </w:pPr>
      <w:r>
        <w:t xml:space="preserve">          items:</w:t>
      </w:r>
    </w:p>
    <w:p w14:paraId="6B5FA252" w14:textId="77777777" w:rsidR="00113329" w:rsidRDefault="00113329">
      <w:pPr>
        <w:pStyle w:val="PL"/>
      </w:pPr>
      <w:r>
        <w:t xml:space="preserve">            $ref: 'TS29571_CommonData.yaml#/components/schemas/Ipv4Addr'</w:t>
      </w:r>
    </w:p>
    <w:p w14:paraId="4EE32663" w14:textId="77777777" w:rsidR="00113329" w:rsidRDefault="00113329">
      <w:pPr>
        <w:pStyle w:val="PL"/>
      </w:pPr>
      <w:r>
        <w:t xml:space="preserve">          description: Alternate or backup IPv4 address(es) where to send Notifications.</w:t>
      </w:r>
    </w:p>
    <w:p w14:paraId="7B4494E1" w14:textId="77777777" w:rsidR="00113329" w:rsidRDefault="00113329">
      <w:pPr>
        <w:pStyle w:val="PL"/>
      </w:pPr>
      <w:r>
        <w:t xml:space="preserve">          </w:t>
      </w:r>
      <w:proofErr w:type="spellStart"/>
      <w:r>
        <w:t>minItems</w:t>
      </w:r>
      <w:proofErr w:type="spellEnd"/>
      <w:r>
        <w:t>: 1</w:t>
      </w:r>
    </w:p>
    <w:p w14:paraId="111071AE" w14:textId="77777777" w:rsidR="00113329" w:rsidRDefault="00113329">
      <w:pPr>
        <w:pStyle w:val="PL"/>
      </w:pPr>
      <w:r>
        <w:t xml:space="preserve">        altNotifIpv6Addrs:</w:t>
      </w:r>
    </w:p>
    <w:p w14:paraId="3EE5D017" w14:textId="77777777" w:rsidR="00113329" w:rsidRDefault="00113329">
      <w:pPr>
        <w:pStyle w:val="PL"/>
      </w:pPr>
      <w:r>
        <w:t xml:space="preserve">          type: array</w:t>
      </w:r>
    </w:p>
    <w:p w14:paraId="116CDED2" w14:textId="77777777" w:rsidR="00113329" w:rsidRDefault="00113329">
      <w:pPr>
        <w:pStyle w:val="PL"/>
      </w:pPr>
      <w:r>
        <w:t xml:space="preserve">          items:</w:t>
      </w:r>
    </w:p>
    <w:p w14:paraId="18ACD750" w14:textId="77777777" w:rsidR="00113329" w:rsidRDefault="00113329">
      <w:pPr>
        <w:pStyle w:val="PL"/>
      </w:pPr>
      <w:r>
        <w:t xml:space="preserve">            $ref: 'TS29571_CommonData.yaml#/components/schemas/Ipv6Addr'</w:t>
      </w:r>
    </w:p>
    <w:p w14:paraId="39CCD44E" w14:textId="77777777" w:rsidR="00113329" w:rsidRDefault="00113329">
      <w:pPr>
        <w:pStyle w:val="PL"/>
      </w:pPr>
      <w:r>
        <w:t xml:space="preserve">          description: Alternate or backup IPv6 address(es) where to send Notifications.</w:t>
      </w:r>
    </w:p>
    <w:p w14:paraId="01F98FAD" w14:textId="77777777" w:rsidR="00113329" w:rsidRDefault="00113329">
      <w:pPr>
        <w:pStyle w:val="PL"/>
      </w:pPr>
      <w:r>
        <w:t xml:space="preserve">          </w:t>
      </w:r>
      <w:proofErr w:type="spellStart"/>
      <w:r>
        <w:t>minItems</w:t>
      </w:r>
      <w:proofErr w:type="spellEnd"/>
      <w:r>
        <w:t>: 1</w:t>
      </w:r>
    </w:p>
    <w:p w14:paraId="5E09A36E" w14:textId="77777777" w:rsidR="00113329" w:rsidRDefault="00113329">
      <w:pPr>
        <w:pStyle w:val="PL"/>
      </w:pPr>
      <w:r>
        <w:t xml:space="preserve">        </w:t>
      </w:r>
      <w:proofErr w:type="spellStart"/>
      <w:r>
        <w:t>altNotifFqdns</w:t>
      </w:r>
      <w:proofErr w:type="spellEnd"/>
      <w:r>
        <w:t>:</w:t>
      </w:r>
    </w:p>
    <w:p w14:paraId="32CFAD06" w14:textId="77777777" w:rsidR="00113329" w:rsidRDefault="00113329">
      <w:pPr>
        <w:pStyle w:val="PL"/>
      </w:pPr>
      <w:r>
        <w:t xml:space="preserve">          type: array</w:t>
      </w:r>
    </w:p>
    <w:p w14:paraId="642D8589" w14:textId="77777777" w:rsidR="00113329" w:rsidRDefault="00113329">
      <w:pPr>
        <w:pStyle w:val="PL"/>
      </w:pPr>
      <w:r>
        <w:t xml:space="preserve">          items:</w:t>
      </w:r>
    </w:p>
    <w:p w14:paraId="4168C81D" w14:textId="77777777" w:rsidR="00113329" w:rsidRDefault="00113329">
      <w:pPr>
        <w:pStyle w:val="PL"/>
      </w:pPr>
      <w:r>
        <w:t xml:space="preserve">            $ref: '</w:t>
      </w:r>
      <w:r w:rsidR="00325A5C">
        <w:t>TS29571_CommonData</w:t>
      </w:r>
      <w:r>
        <w:t>.yaml#/components/schemas/</w:t>
      </w:r>
      <w:proofErr w:type="spellStart"/>
      <w:r>
        <w:t>Fqdn</w:t>
      </w:r>
      <w:proofErr w:type="spellEnd"/>
      <w:r>
        <w:t>'</w:t>
      </w:r>
    </w:p>
    <w:p w14:paraId="6BD1D73A" w14:textId="77777777" w:rsidR="00113329" w:rsidRDefault="00113329">
      <w:pPr>
        <w:pStyle w:val="PL"/>
      </w:pPr>
      <w:r>
        <w:t xml:space="preserve">          </w:t>
      </w:r>
      <w:proofErr w:type="spellStart"/>
      <w:r>
        <w:t>minItems</w:t>
      </w:r>
      <w:proofErr w:type="spellEnd"/>
      <w:r>
        <w:t>: 1</w:t>
      </w:r>
    </w:p>
    <w:p w14:paraId="6C3AABFA" w14:textId="77777777" w:rsidR="00113329" w:rsidRDefault="00113329">
      <w:pPr>
        <w:pStyle w:val="PL"/>
      </w:pPr>
      <w:r>
        <w:t xml:space="preserve">          description: Alternate or backup FQDN(s) where to send Notifications.</w:t>
      </w:r>
    </w:p>
    <w:p w14:paraId="21E482D8" w14:textId="77777777" w:rsidR="00113329" w:rsidRDefault="00113329">
      <w:pPr>
        <w:pStyle w:val="PL"/>
      </w:pPr>
      <w:r>
        <w:t xml:space="preserve">        </w:t>
      </w:r>
      <w:proofErr w:type="spellStart"/>
      <w:r>
        <w:t>eventSubs</w:t>
      </w:r>
      <w:proofErr w:type="spellEnd"/>
      <w:r>
        <w:t>:</w:t>
      </w:r>
    </w:p>
    <w:p w14:paraId="567C5708" w14:textId="77777777" w:rsidR="00113329" w:rsidRDefault="00113329">
      <w:pPr>
        <w:pStyle w:val="PL"/>
      </w:pPr>
      <w:r>
        <w:t xml:space="preserve">          type: array</w:t>
      </w:r>
    </w:p>
    <w:p w14:paraId="7B23C171" w14:textId="77777777" w:rsidR="00113329" w:rsidRDefault="00113329">
      <w:pPr>
        <w:pStyle w:val="PL"/>
      </w:pPr>
      <w:r>
        <w:t xml:space="preserve">          items:</w:t>
      </w:r>
    </w:p>
    <w:p w14:paraId="25C10FB4" w14:textId="77777777" w:rsidR="00113329" w:rsidRDefault="00113329">
      <w:pPr>
        <w:pStyle w:val="PL"/>
      </w:pPr>
      <w:r>
        <w:t xml:space="preserve">            $ref: '#/components/schemas/</w:t>
      </w:r>
      <w:proofErr w:type="spellStart"/>
      <w:r>
        <w:t>EventSubscription</w:t>
      </w:r>
      <w:proofErr w:type="spellEnd"/>
      <w:r>
        <w:t>'</w:t>
      </w:r>
    </w:p>
    <w:p w14:paraId="7A842568" w14:textId="77777777" w:rsidR="00113329" w:rsidRDefault="00113329">
      <w:pPr>
        <w:pStyle w:val="PL"/>
      </w:pPr>
      <w:r>
        <w:t xml:space="preserve">          </w:t>
      </w:r>
      <w:proofErr w:type="spellStart"/>
      <w:r>
        <w:t>minItems</w:t>
      </w:r>
      <w:proofErr w:type="spellEnd"/>
      <w:r>
        <w:t>: 1</w:t>
      </w:r>
    </w:p>
    <w:p w14:paraId="3A9C0FC0" w14:textId="77777777" w:rsidR="00113329" w:rsidRDefault="00113329">
      <w:pPr>
        <w:pStyle w:val="PL"/>
      </w:pPr>
      <w:r>
        <w:t xml:space="preserve">          description: Subscribed events</w:t>
      </w:r>
    </w:p>
    <w:p w14:paraId="10151417" w14:textId="77777777" w:rsidR="000F5FB8" w:rsidRDefault="000F5FB8" w:rsidP="000F5FB8">
      <w:pPr>
        <w:pStyle w:val="PL"/>
      </w:pPr>
      <w:r>
        <w:t xml:space="preserve">        </w:t>
      </w:r>
      <w:proofErr w:type="spellStart"/>
      <w:r>
        <w:t>eventNotifs</w:t>
      </w:r>
      <w:proofErr w:type="spellEnd"/>
      <w:r>
        <w:t>:</w:t>
      </w:r>
    </w:p>
    <w:p w14:paraId="13B079F2" w14:textId="77777777" w:rsidR="000F5FB8" w:rsidRDefault="000F5FB8" w:rsidP="000F5FB8">
      <w:pPr>
        <w:pStyle w:val="PL"/>
      </w:pPr>
      <w:r>
        <w:t xml:space="preserve">          type: array</w:t>
      </w:r>
    </w:p>
    <w:p w14:paraId="7442E63E" w14:textId="77777777" w:rsidR="000F5FB8" w:rsidRDefault="000F5FB8" w:rsidP="000F5FB8">
      <w:pPr>
        <w:pStyle w:val="PL"/>
      </w:pPr>
      <w:r>
        <w:t xml:space="preserve">          items:</w:t>
      </w:r>
    </w:p>
    <w:p w14:paraId="4587D49B" w14:textId="77777777" w:rsidR="000F5FB8" w:rsidRDefault="000F5FB8" w:rsidP="000F5FB8">
      <w:pPr>
        <w:pStyle w:val="PL"/>
      </w:pPr>
      <w:r>
        <w:t xml:space="preserve">            $ref: '#/components/schemas/</w:t>
      </w:r>
      <w:proofErr w:type="spellStart"/>
      <w:r>
        <w:t>EventNotification</w:t>
      </w:r>
      <w:proofErr w:type="spellEnd"/>
      <w:r>
        <w:t>'</w:t>
      </w:r>
    </w:p>
    <w:p w14:paraId="06F4105C" w14:textId="77777777" w:rsidR="000F5FB8" w:rsidRDefault="000F5FB8" w:rsidP="000F5FB8">
      <w:pPr>
        <w:pStyle w:val="PL"/>
      </w:pPr>
      <w:r>
        <w:t xml:space="preserve">          </w:t>
      </w:r>
      <w:proofErr w:type="spellStart"/>
      <w:r>
        <w:t>minItems</w:t>
      </w:r>
      <w:proofErr w:type="spellEnd"/>
      <w:r>
        <w:t>: 1</w:t>
      </w:r>
    </w:p>
    <w:p w14:paraId="5C2448ED" w14:textId="77777777" w:rsidR="00113329" w:rsidRDefault="00113329">
      <w:pPr>
        <w:pStyle w:val="PL"/>
      </w:pPr>
      <w:r>
        <w:t xml:space="preserve">        </w:t>
      </w:r>
      <w:proofErr w:type="spellStart"/>
      <w:r>
        <w:rPr>
          <w:rFonts w:hint="eastAsia"/>
          <w:lang w:eastAsia="zh-CN"/>
        </w:rPr>
        <w:t>ImmeRep</w:t>
      </w:r>
      <w:proofErr w:type="spellEnd"/>
      <w:r>
        <w:t>:</w:t>
      </w:r>
    </w:p>
    <w:p w14:paraId="770E8C14" w14:textId="77777777" w:rsidR="00113329" w:rsidRDefault="00113329">
      <w:pPr>
        <w:pStyle w:val="PL"/>
      </w:pPr>
      <w:r>
        <w:t xml:space="preserve">          type: </w:t>
      </w:r>
      <w:proofErr w:type="spellStart"/>
      <w:r>
        <w:t>boolean</w:t>
      </w:r>
      <w:proofErr w:type="spellEnd"/>
    </w:p>
    <w:p w14:paraId="0420CF42" w14:textId="77777777" w:rsidR="00113329" w:rsidRDefault="00113329">
      <w:pPr>
        <w:pStyle w:val="PL"/>
      </w:pPr>
      <w:r>
        <w:t xml:space="preserve">        </w:t>
      </w:r>
      <w:proofErr w:type="spellStart"/>
      <w:r>
        <w:t>notifMethod</w:t>
      </w:r>
      <w:proofErr w:type="spellEnd"/>
      <w:r>
        <w:t>:</w:t>
      </w:r>
    </w:p>
    <w:p w14:paraId="79BBD158" w14:textId="77777777" w:rsidR="00113329" w:rsidRDefault="00113329">
      <w:pPr>
        <w:pStyle w:val="PL"/>
      </w:pPr>
      <w:r>
        <w:t xml:space="preserve">          $ref: '#/components/schemas/</w:t>
      </w:r>
      <w:proofErr w:type="spellStart"/>
      <w:r>
        <w:t>NotificationMethod</w:t>
      </w:r>
      <w:proofErr w:type="spellEnd"/>
      <w:r>
        <w:t>'</w:t>
      </w:r>
    </w:p>
    <w:p w14:paraId="355B09EA" w14:textId="77777777" w:rsidR="00113329" w:rsidRDefault="00113329">
      <w:pPr>
        <w:pStyle w:val="PL"/>
      </w:pPr>
      <w:r>
        <w:t xml:space="preserve">        </w:t>
      </w:r>
      <w:proofErr w:type="spellStart"/>
      <w:r>
        <w:t>maxReportNbr</w:t>
      </w:r>
      <w:proofErr w:type="spellEnd"/>
      <w:r>
        <w:t>:</w:t>
      </w:r>
    </w:p>
    <w:p w14:paraId="0098340C" w14:textId="77777777" w:rsidR="00113329" w:rsidRDefault="00113329">
      <w:pPr>
        <w:pStyle w:val="PL"/>
      </w:pPr>
      <w:r>
        <w:t xml:space="preserve">          $ref: 'TS29571_CommonData.yaml#/components/schemas/</w:t>
      </w:r>
      <w:proofErr w:type="spellStart"/>
      <w:r>
        <w:t>Uinteger</w:t>
      </w:r>
      <w:proofErr w:type="spellEnd"/>
      <w:r>
        <w:t>'</w:t>
      </w:r>
    </w:p>
    <w:p w14:paraId="6A116242" w14:textId="77777777" w:rsidR="00113329" w:rsidRDefault="00113329">
      <w:pPr>
        <w:pStyle w:val="PL"/>
      </w:pPr>
      <w:r>
        <w:t xml:space="preserve">        expiry:</w:t>
      </w:r>
    </w:p>
    <w:p w14:paraId="37F37D22" w14:textId="77777777" w:rsidR="00113329" w:rsidRDefault="00113329">
      <w:pPr>
        <w:pStyle w:val="PL"/>
      </w:pPr>
      <w:r>
        <w:t xml:space="preserve">          $ref: 'TS29571_CommonData.yaml#/components/schemas/</w:t>
      </w:r>
      <w:proofErr w:type="spellStart"/>
      <w:r>
        <w:t>DateTime</w:t>
      </w:r>
      <w:proofErr w:type="spellEnd"/>
      <w:r>
        <w:t>'</w:t>
      </w:r>
    </w:p>
    <w:p w14:paraId="131449A9" w14:textId="77777777" w:rsidR="00113329" w:rsidRDefault="00113329">
      <w:pPr>
        <w:pStyle w:val="PL"/>
      </w:pPr>
      <w:r>
        <w:t xml:space="preserve">        </w:t>
      </w:r>
      <w:proofErr w:type="spellStart"/>
      <w:r>
        <w:t>repPeriod</w:t>
      </w:r>
      <w:proofErr w:type="spellEnd"/>
      <w:r>
        <w:t>:</w:t>
      </w:r>
    </w:p>
    <w:p w14:paraId="0C5A96BD" w14:textId="77777777" w:rsidR="00113329" w:rsidRDefault="00113329">
      <w:pPr>
        <w:pStyle w:val="PL"/>
      </w:pPr>
      <w:r>
        <w:t xml:space="preserve">          $ref: 'TS29571_CommonData.yaml#/components/schemas/</w:t>
      </w:r>
      <w:proofErr w:type="spellStart"/>
      <w:r>
        <w:t>DurationSec</w:t>
      </w:r>
      <w:proofErr w:type="spellEnd"/>
      <w:r>
        <w:t>'</w:t>
      </w:r>
    </w:p>
    <w:p w14:paraId="0A5588EF" w14:textId="77777777" w:rsidR="00113329" w:rsidRDefault="00113329">
      <w:pPr>
        <w:pStyle w:val="PL"/>
      </w:pPr>
      <w:r>
        <w:t xml:space="preserve">        </w:t>
      </w:r>
      <w:proofErr w:type="spellStart"/>
      <w:r>
        <w:t>guami</w:t>
      </w:r>
      <w:proofErr w:type="spellEnd"/>
      <w:r>
        <w:t>:</w:t>
      </w:r>
    </w:p>
    <w:p w14:paraId="0E72FC1D" w14:textId="77777777" w:rsidR="00113329" w:rsidRDefault="00113329">
      <w:pPr>
        <w:pStyle w:val="PL"/>
      </w:pPr>
      <w:r>
        <w:t xml:space="preserve">          $ref: 'TS29571_CommonData.yaml#/components/schemas/</w:t>
      </w:r>
      <w:proofErr w:type="spellStart"/>
      <w:r>
        <w:t>Guami</w:t>
      </w:r>
      <w:proofErr w:type="spellEnd"/>
      <w:r>
        <w:t>'</w:t>
      </w:r>
    </w:p>
    <w:p w14:paraId="6C3E9C5B" w14:textId="77777777" w:rsidR="00113329" w:rsidRDefault="00113329">
      <w:pPr>
        <w:pStyle w:val="PL"/>
      </w:pPr>
      <w:r>
        <w:t xml:space="preserve">        </w:t>
      </w:r>
      <w:proofErr w:type="spellStart"/>
      <w:r>
        <w:t>serviveName</w:t>
      </w:r>
      <w:proofErr w:type="spellEnd"/>
      <w:r>
        <w:t>:</w:t>
      </w:r>
    </w:p>
    <w:p w14:paraId="39013543" w14:textId="77777777" w:rsidR="00113329" w:rsidRDefault="00113329">
      <w:pPr>
        <w:pStyle w:val="PL"/>
      </w:pPr>
      <w:r>
        <w:rPr>
          <w:lang w:val="en-US"/>
        </w:rPr>
        <w:t xml:space="preserve">          </w:t>
      </w:r>
      <w:r>
        <w:t>$ref: '</w:t>
      </w:r>
      <w:r>
        <w:rPr>
          <w:lang w:val="en-US"/>
        </w:rPr>
        <w:t>TS29510_Nnrf_NFManagement.yaml</w:t>
      </w:r>
      <w:r>
        <w:t>#/components/schemas/ServiceName'</w:t>
      </w:r>
    </w:p>
    <w:p w14:paraId="7E651BE2" w14:textId="77777777" w:rsidR="00113329" w:rsidRDefault="00113329">
      <w:pPr>
        <w:pStyle w:val="PL"/>
      </w:pPr>
      <w:r>
        <w:t xml:space="preserve">        </w:t>
      </w:r>
      <w:proofErr w:type="spellStart"/>
      <w:r>
        <w:t>supportedFeatures</w:t>
      </w:r>
      <w:proofErr w:type="spellEnd"/>
      <w:r>
        <w:t>:</w:t>
      </w:r>
    </w:p>
    <w:p w14:paraId="07EBB76C" w14:textId="77777777" w:rsidR="00113329" w:rsidRDefault="00113329">
      <w:pPr>
        <w:pStyle w:val="PL"/>
      </w:pPr>
      <w:r>
        <w:t xml:space="preserve">          $ref: 'TS29571_CommonData.yaml#/components/schemas/</w:t>
      </w:r>
      <w:proofErr w:type="spellStart"/>
      <w:r>
        <w:t>SupportedFeatures</w:t>
      </w:r>
      <w:proofErr w:type="spellEnd"/>
      <w:r>
        <w:t>'</w:t>
      </w:r>
    </w:p>
    <w:p w14:paraId="78E869B2" w14:textId="77777777" w:rsidR="00113329" w:rsidRDefault="00113329">
      <w:pPr>
        <w:pStyle w:val="PL"/>
        <w:rPr>
          <w:lang w:val="en-US" w:eastAsia="es-ES"/>
        </w:rPr>
      </w:pPr>
      <w:r>
        <w:rPr>
          <w:lang w:val="en-US" w:eastAsia="es-ES"/>
        </w:rPr>
        <w:t xml:space="preserve">        </w:t>
      </w:r>
      <w:proofErr w:type="spellStart"/>
      <w:r>
        <w:t>sampRatio</w:t>
      </w:r>
      <w:proofErr w:type="spellEnd"/>
      <w:r>
        <w:rPr>
          <w:lang w:val="en-US" w:eastAsia="es-ES"/>
        </w:rPr>
        <w:t>:</w:t>
      </w:r>
    </w:p>
    <w:p w14:paraId="072BCC1A" w14:textId="77777777" w:rsidR="00113329" w:rsidRDefault="00113329">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t>SamplingRatio</w:t>
      </w:r>
      <w:proofErr w:type="spellEnd"/>
      <w:r>
        <w:rPr>
          <w:lang w:val="en-US" w:eastAsia="es-ES"/>
        </w:rPr>
        <w:t>'</w:t>
      </w:r>
    </w:p>
    <w:p w14:paraId="3641AD6E" w14:textId="77777777" w:rsidR="00113329" w:rsidRDefault="00113329">
      <w:pPr>
        <w:pStyle w:val="PL"/>
        <w:rPr>
          <w:lang w:val="en-US" w:eastAsia="es-ES"/>
        </w:rPr>
      </w:pPr>
      <w:r>
        <w:rPr>
          <w:lang w:val="en-US" w:eastAsia="es-ES"/>
        </w:rPr>
        <w:t xml:space="preserve">        </w:t>
      </w:r>
      <w:proofErr w:type="spellStart"/>
      <w:r>
        <w:rPr>
          <w:lang w:val="en-US" w:eastAsia="es-ES"/>
        </w:rPr>
        <w:t>partitionCriteria</w:t>
      </w:r>
      <w:proofErr w:type="spellEnd"/>
      <w:r>
        <w:rPr>
          <w:lang w:val="en-US" w:eastAsia="es-ES"/>
        </w:rPr>
        <w:t>:</w:t>
      </w:r>
    </w:p>
    <w:p w14:paraId="10A72058" w14:textId="77777777" w:rsidR="00113329" w:rsidRDefault="00113329">
      <w:pPr>
        <w:pStyle w:val="PL"/>
      </w:pPr>
      <w:bookmarkStart w:id="1866" w:name="_Hlk69294221"/>
      <w:r>
        <w:t xml:space="preserve">          type: array</w:t>
      </w:r>
    </w:p>
    <w:p w14:paraId="7690791A" w14:textId="77777777" w:rsidR="00113329" w:rsidRDefault="00113329">
      <w:pPr>
        <w:pStyle w:val="PL"/>
      </w:pPr>
      <w:r>
        <w:t xml:space="preserve">          items:</w:t>
      </w:r>
      <w:bookmarkEnd w:id="1866"/>
    </w:p>
    <w:p w14:paraId="1F82CFEF" w14:textId="77777777" w:rsidR="00113329" w:rsidRDefault="00113329">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components/schemas/PartitioningCriteria'</w:t>
      </w:r>
    </w:p>
    <w:p w14:paraId="786FD678" w14:textId="77777777" w:rsidR="00113329" w:rsidRDefault="00113329">
      <w:pPr>
        <w:pStyle w:val="PL"/>
      </w:pPr>
      <w:bookmarkStart w:id="1867" w:name="_Hlk69294233"/>
      <w:r>
        <w:t xml:space="preserve">          </w:t>
      </w:r>
      <w:proofErr w:type="spellStart"/>
      <w:r>
        <w:t>minItems</w:t>
      </w:r>
      <w:proofErr w:type="spellEnd"/>
      <w:r>
        <w:t>: 1</w:t>
      </w:r>
    </w:p>
    <w:p w14:paraId="7583A0D8" w14:textId="77777777" w:rsidR="00113329" w:rsidRDefault="00113329">
      <w:pPr>
        <w:pStyle w:val="PL"/>
        <w:rPr>
          <w:lang w:val="en-US" w:eastAsia="es-ES"/>
        </w:rPr>
      </w:pPr>
      <w:r>
        <w:t xml:space="preserve">          description: C</w:t>
      </w:r>
      <w:r>
        <w:rPr>
          <w:rFonts w:cs="Arial"/>
          <w:szCs w:val="18"/>
          <w:lang w:eastAsia="zh-CN"/>
        </w:rPr>
        <w:t>riteria for partitioning the UEs before applying the sampling ratio.</w:t>
      </w:r>
      <w:bookmarkEnd w:id="1867"/>
    </w:p>
    <w:p w14:paraId="55BE63FF" w14:textId="77777777" w:rsidR="00113329" w:rsidRDefault="00113329">
      <w:pPr>
        <w:pStyle w:val="PL"/>
        <w:rPr>
          <w:lang w:val="en-US" w:eastAsia="es-ES"/>
        </w:rPr>
      </w:pPr>
      <w:r>
        <w:rPr>
          <w:lang w:val="en-US" w:eastAsia="es-ES"/>
        </w:rPr>
        <w:t xml:space="preserve">        </w:t>
      </w:r>
      <w:proofErr w:type="spellStart"/>
      <w:r>
        <w:t>grpRepTime</w:t>
      </w:r>
      <w:proofErr w:type="spellEnd"/>
      <w:r>
        <w:rPr>
          <w:lang w:val="en-US" w:eastAsia="es-ES"/>
        </w:rPr>
        <w:t>:</w:t>
      </w:r>
    </w:p>
    <w:p w14:paraId="040F0C46" w14:textId="77777777" w:rsidR="00113329" w:rsidRDefault="00113329">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val="en-US" w:eastAsia="es-ES"/>
        </w:rPr>
        <w:t>DurationSec</w:t>
      </w:r>
      <w:proofErr w:type="spellEnd"/>
      <w:r>
        <w:rPr>
          <w:lang w:val="en-US" w:eastAsia="es-ES"/>
        </w:rPr>
        <w:t>'</w:t>
      </w:r>
    </w:p>
    <w:p w14:paraId="50569CB7" w14:textId="77777777" w:rsidR="00113329" w:rsidRDefault="00113329">
      <w:pPr>
        <w:pStyle w:val="PL"/>
      </w:pPr>
      <w:r>
        <w:t xml:space="preserve">        </w:t>
      </w:r>
      <w:proofErr w:type="spellStart"/>
      <w:r>
        <w:rPr>
          <w:lang w:eastAsia="zh-CN"/>
        </w:rPr>
        <w:t>notifFlag</w:t>
      </w:r>
      <w:proofErr w:type="spellEnd"/>
      <w:r>
        <w:t>:</w:t>
      </w:r>
    </w:p>
    <w:p w14:paraId="25C6F6AB" w14:textId="77777777" w:rsidR="00113329" w:rsidRDefault="00113329" w:rsidP="00C91507">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5CF1BDF5" w14:textId="77777777" w:rsidR="00C35800" w:rsidRPr="002B5700" w:rsidRDefault="00C35800" w:rsidP="00C91507">
      <w:pPr>
        <w:pStyle w:val="PL"/>
      </w:pPr>
      <w:r w:rsidRPr="002B5700">
        <w:t xml:space="preserve">        </w:t>
      </w:r>
      <w:proofErr w:type="spellStart"/>
      <w:r w:rsidRPr="002B5700">
        <w:t>notifFlagInstruct</w:t>
      </w:r>
      <w:proofErr w:type="spellEnd"/>
      <w:r w:rsidRPr="002B5700">
        <w:t>:</w:t>
      </w:r>
    </w:p>
    <w:p w14:paraId="411156EA" w14:textId="77777777" w:rsidR="00C35800" w:rsidRPr="002B5700" w:rsidRDefault="00C35800" w:rsidP="00C91507">
      <w:pPr>
        <w:pStyle w:val="PL"/>
      </w:pPr>
      <w:r w:rsidRPr="002B5700">
        <w:t xml:space="preserve">          $ref: '</w:t>
      </w:r>
      <w:r w:rsidRPr="002B5700">
        <w:rPr>
          <w:lang w:val="en-US" w:eastAsia="es-ES"/>
        </w:rPr>
        <w:t>TS29571_CommonData.yaml</w:t>
      </w:r>
      <w:r w:rsidRPr="002B5700">
        <w:t>#/components/schemas/MutingExceptionInstructions'</w:t>
      </w:r>
    </w:p>
    <w:p w14:paraId="514032F6" w14:textId="77777777" w:rsidR="00C35800" w:rsidRPr="002B5700" w:rsidRDefault="00C35800" w:rsidP="00C91507">
      <w:pPr>
        <w:pStyle w:val="PL"/>
      </w:pPr>
      <w:r w:rsidRPr="002B5700">
        <w:t xml:space="preserve">        </w:t>
      </w:r>
      <w:proofErr w:type="spellStart"/>
      <w:r w:rsidRPr="002B5700">
        <w:t>mutingSetting</w:t>
      </w:r>
      <w:proofErr w:type="spellEnd"/>
      <w:r w:rsidRPr="002B5700">
        <w:t>:</w:t>
      </w:r>
    </w:p>
    <w:p w14:paraId="26EFED0C" w14:textId="77777777" w:rsidR="000120D9" w:rsidRDefault="00C35800" w:rsidP="00C91507">
      <w:pPr>
        <w:pStyle w:val="PL"/>
      </w:pPr>
      <w:r w:rsidRPr="002B5700">
        <w:t xml:space="preserve">          $ref: '</w:t>
      </w:r>
      <w:r w:rsidRPr="002B5700">
        <w:rPr>
          <w:lang w:val="en-US" w:eastAsia="es-ES"/>
        </w:rPr>
        <w:t>TS29571_CommonData.yaml</w:t>
      </w:r>
      <w:r w:rsidRPr="002B5700">
        <w:t>#/components/schemas/MutingNotificationsSettings'</w:t>
      </w:r>
    </w:p>
    <w:p w14:paraId="5D65AB7E" w14:textId="77777777" w:rsidR="000120D9" w:rsidRDefault="000120D9" w:rsidP="00C91507">
      <w:pPr>
        <w:pStyle w:val="PL"/>
      </w:pPr>
      <w:r>
        <w:t xml:space="preserve">        </w:t>
      </w:r>
      <w:proofErr w:type="spellStart"/>
      <w:r>
        <w:t>defQosSupp</w:t>
      </w:r>
      <w:proofErr w:type="spellEnd"/>
      <w:r>
        <w:t>:</w:t>
      </w:r>
    </w:p>
    <w:p w14:paraId="2070DB37" w14:textId="77777777" w:rsidR="000120D9" w:rsidRDefault="000120D9" w:rsidP="00C91507">
      <w:pPr>
        <w:pStyle w:val="PL"/>
      </w:pPr>
      <w:r>
        <w:t xml:space="preserve">          type: </w:t>
      </w:r>
      <w:proofErr w:type="spellStart"/>
      <w:r>
        <w:t>boolean</w:t>
      </w:r>
      <w:proofErr w:type="spellEnd"/>
    </w:p>
    <w:p w14:paraId="249689AD" w14:textId="77777777" w:rsidR="00396F12" w:rsidRDefault="00396F12" w:rsidP="00396F12">
      <w:pPr>
        <w:pStyle w:val="PL"/>
      </w:pPr>
      <w:r w:rsidRPr="00DD769F">
        <w:t xml:space="preserve">          description: </w:t>
      </w:r>
      <w:r>
        <w:t>&gt;</w:t>
      </w:r>
    </w:p>
    <w:p w14:paraId="3E2C6A45" w14:textId="77777777" w:rsidR="00396F12" w:rsidRDefault="00396F12" w:rsidP="00396F12">
      <w:pPr>
        <w:pStyle w:val="PL"/>
      </w:pPr>
      <w:r>
        <w:t xml:space="preserve">            Indicates whether the NF service consumer requests to receive QoS Flow performance</w:t>
      </w:r>
    </w:p>
    <w:p w14:paraId="48F5AA4A" w14:textId="77777777" w:rsidR="00396F12" w:rsidRDefault="00396F12" w:rsidP="00396F12">
      <w:pPr>
        <w:pStyle w:val="PL"/>
      </w:pPr>
      <w:r>
        <w:t xml:space="preserve">            information for the QoS Flow associated with the default QoS rule if there are no</w:t>
      </w:r>
    </w:p>
    <w:p w14:paraId="1392AED4" w14:textId="77777777" w:rsidR="00396F12" w:rsidRDefault="00396F12" w:rsidP="00396F12">
      <w:pPr>
        <w:pStyle w:val="PL"/>
      </w:pPr>
      <w:r>
        <w:t xml:space="preserve">            measurements available for the provided Application Identifier included in the </w:t>
      </w:r>
      <w:proofErr w:type="spellStart"/>
      <w:r>
        <w:t>appIds</w:t>
      </w:r>
      <w:proofErr w:type="spellEnd"/>
    </w:p>
    <w:p w14:paraId="7D49BB9A" w14:textId="77777777" w:rsidR="00396F12" w:rsidRDefault="00396F12" w:rsidP="00396F12">
      <w:pPr>
        <w:pStyle w:val="PL"/>
      </w:pPr>
      <w:r>
        <w:t xml:space="preserve">            attribute. </w:t>
      </w:r>
      <w:r w:rsidRPr="000214AB">
        <w:t>Set to "true"</w:t>
      </w:r>
      <w:r>
        <w:t xml:space="preserve"> if </w:t>
      </w:r>
      <w:r w:rsidRPr="000214AB">
        <w:t>NF service consumer requests to receive QoS Flow</w:t>
      </w:r>
    </w:p>
    <w:p w14:paraId="10AEF2D1" w14:textId="77777777" w:rsidR="00396F12" w:rsidRDefault="00396F12" w:rsidP="00396F12">
      <w:pPr>
        <w:pStyle w:val="PL"/>
      </w:pPr>
      <w:r>
        <w:t xml:space="preserve">           </w:t>
      </w:r>
      <w:r w:rsidRPr="000214AB">
        <w:t xml:space="preserve"> performance</w:t>
      </w:r>
      <w:r>
        <w:t xml:space="preserve"> </w:t>
      </w:r>
      <w:r w:rsidRPr="000214AB">
        <w:t>information for the QoS Flow associated with the default QoS rule</w:t>
      </w:r>
      <w:r>
        <w:t>, otherwise</w:t>
      </w:r>
    </w:p>
    <w:p w14:paraId="22A5F6BF" w14:textId="77777777" w:rsidR="00396F12" w:rsidRDefault="00396F12" w:rsidP="00396F12">
      <w:pPr>
        <w:pStyle w:val="PL"/>
      </w:pPr>
      <w:r>
        <w:t xml:space="preserve">            </w:t>
      </w:r>
      <w:r w:rsidRPr="00D172EA">
        <w:t>Set to "false"</w:t>
      </w:r>
      <w:r>
        <w:t xml:space="preserve"> to indicate if </w:t>
      </w:r>
      <w:r w:rsidRPr="00D172EA">
        <w:t>NF service</w:t>
      </w:r>
      <w:r>
        <w:t xml:space="preserve"> </w:t>
      </w:r>
      <w:r w:rsidRPr="00D172EA">
        <w:t>consumer does not request to receive QoS Flow</w:t>
      </w:r>
    </w:p>
    <w:p w14:paraId="53F7C76A" w14:textId="77777777" w:rsidR="00396F12" w:rsidRDefault="00396F12" w:rsidP="00396F12">
      <w:pPr>
        <w:pStyle w:val="PL"/>
      </w:pPr>
      <w:r>
        <w:t xml:space="preserve">           </w:t>
      </w:r>
      <w:r w:rsidRPr="00D172EA">
        <w:t xml:space="preserve"> Performance</w:t>
      </w:r>
      <w:r>
        <w:t xml:space="preserve"> </w:t>
      </w:r>
      <w:r w:rsidRPr="00D172EA">
        <w:t>information for the QoS Flow</w:t>
      </w:r>
      <w:r>
        <w:t xml:space="preserve"> </w:t>
      </w:r>
      <w:r w:rsidRPr="00D172EA">
        <w:t>associated with</w:t>
      </w:r>
      <w:r>
        <w:t xml:space="preserve"> </w:t>
      </w:r>
      <w:r w:rsidRPr="00D172EA">
        <w:t>the default QoS rule</w:t>
      </w:r>
      <w:r w:rsidRPr="000214AB">
        <w:t>.</w:t>
      </w:r>
      <w:r>
        <w:t xml:space="preserve"> </w:t>
      </w:r>
      <w:r w:rsidRPr="002B1E07">
        <w:t>Default</w:t>
      </w:r>
    </w:p>
    <w:p w14:paraId="63AA1907" w14:textId="77777777" w:rsidR="00396F12" w:rsidRDefault="00396F12" w:rsidP="00396F12">
      <w:pPr>
        <w:pStyle w:val="PL"/>
      </w:pPr>
      <w:r>
        <w:t xml:space="preserve">           </w:t>
      </w:r>
      <w:r w:rsidRPr="002B1E07">
        <w:t xml:space="preserve"> value is "false" if omitted.</w:t>
      </w:r>
    </w:p>
    <w:p w14:paraId="0F8F147C" w14:textId="77777777" w:rsidR="000120D9" w:rsidRDefault="000120D9" w:rsidP="00C91507">
      <w:pPr>
        <w:pStyle w:val="PL"/>
      </w:pPr>
      <w:r>
        <w:t xml:space="preserve">        </w:t>
      </w:r>
      <w:proofErr w:type="spellStart"/>
      <w:r>
        <w:t>qosMonPending</w:t>
      </w:r>
      <w:proofErr w:type="spellEnd"/>
      <w:r>
        <w:t>:</w:t>
      </w:r>
    </w:p>
    <w:p w14:paraId="7F11A4F2" w14:textId="77777777" w:rsidR="00607757" w:rsidRDefault="000120D9" w:rsidP="00C91507">
      <w:pPr>
        <w:pStyle w:val="PL"/>
      </w:pPr>
      <w:r>
        <w:t xml:space="preserve">          type: </w:t>
      </w:r>
      <w:proofErr w:type="spellStart"/>
      <w:r>
        <w:t>boolean</w:t>
      </w:r>
      <w:proofErr w:type="spellEnd"/>
    </w:p>
    <w:p w14:paraId="62F1D831" w14:textId="77777777" w:rsidR="00607757" w:rsidRPr="008B1C02" w:rsidRDefault="00607757" w:rsidP="00C91507">
      <w:pPr>
        <w:pStyle w:val="PL"/>
      </w:pPr>
      <w:r w:rsidRPr="008B1C02">
        <w:t xml:space="preserve">        </w:t>
      </w:r>
      <w:r>
        <w:t xml:space="preserve">  </w:t>
      </w:r>
      <w:proofErr w:type="spellStart"/>
      <w:r w:rsidRPr="008B1C02">
        <w:t>enum</w:t>
      </w:r>
      <w:proofErr w:type="spellEnd"/>
      <w:r w:rsidRPr="008B1C02">
        <w:t>:</w:t>
      </w:r>
    </w:p>
    <w:p w14:paraId="72FFA870" w14:textId="77777777" w:rsidR="000120D9" w:rsidRDefault="00607757" w:rsidP="00C91507">
      <w:pPr>
        <w:pStyle w:val="PL"/>
      </w:pPr>
      <w:r w:rsidRPr="008B1C02">
        <w:t xml:space="preserve">          </w:t>
      </w:r>
      <w:r>
        <w:t xml:space="preserve">  </w:t>
      </w:r>
      <w:r w:rsidRPr="008B1C02">
        <w:t xml:space="preserve">- </w:t>
      </w:r>
      <w:r>
        <w:rPr>
          <w:lang w:eastAsia="zh-CN"/>
        </w:rPr>
        <w:t>true</w:t>
      </w:r>
    </w:p>
    <w:p w14:paraId="54EDCC51" w14:textId="77777777" w:rsidR="000120D9" w:rsidRDefault="000120D9" w:rsidP="000120D9">
      <w:pPr>
        <w:pStyle w:val="PL"/>
      </w:pPr>
      <w:r w:rsidRPr="00DD769F">
        <w:t xml:space="preserve">          description: </w:t>
      </w:r>
      <w:r>
        <w:t>&gt;</w:t>
      </w:r>
    </w:p>
    <w:p w14:paraId="41C4348A" w14:textId="77777777" w:rsidR="00607757" w:rsidRDefault="000120D9" w:rsidP="000120D9">
      <w:pPr>
        <w:pStyle w:val="PL"/>
      </w:pPr>
      <w:r>
        <w:t xml:space="preserve">            Indicates </w:t>
      </w:r>
      <w:r w:rsidR="00607757">
        <w:t>whether</w:t>
      </w:r>
      <w:r>
        <w:t xml:space="preserve"> the reporting will be activated when the measurements are </w:t>
      </w:r>
    </w:p>
    <w:p w14:paraId="1F20684D" w14:textId="77777777" w:rsidR="00DA493F" w:rsidRDefault="00607757" w:rsidP="000120D9">
      <w:pPr>
        <w:pStyle w:val="PL"/>
      </w:pPr>
      <w:r>
        <w:t xml:space="preserve">            </w:t>
      </w:r>
      <w:r w:rsidR="000120D9">
        <w:t>enabled by a</w:t>
      </w:r>
      <w:r>
        <w:t xml:space="preserve"> </w:t>
      </w:r>
      <w:r w:rsidR="000120D9">
        <w:t xml:space="preserve">PCC rule. </w:t>
      </w:r>
      <w:r>
        <w:t>Set to</w:t>
      </w:r>
      <w:r w:rsidRPr="00132AD9">
        <w:rPr>
          <w:rFonts w:eastAsia="Malgun Gothic"/>
        </w:rPr>
        <w:t xml:space="preserve">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w:t>
      </w:r>
      <w:r>
        <w:rPr>
          <w:lang w:eastAsia="zh-CN"/>
        </w:rPr>
        <w:t>the</w:t>
      </w:r>
      <w:r>
        <w:t xml:space="preserve"> reporting will be activated</w:t>
      </w:r>
      <w:r w:rsidR="000120D9">
        <w:t>.</w:t>
      </w:r>
    </w:p>
    <w:p w14:paraId="394E2777" w14:textId="77777777" w:rsidR="00703A2D" w:rsidRDefault="00DA493F" w:rsidP="005103D6">
      <w:pPr>
        <w:pStyle w:val="PL"/>
      </w:pPr>
      <w:r>
        <w:t xml:space="preserve">           </w:t>
      </w:r>
      <w:r w:rsidR="000120D9">
        <w:t xml:space="preserve"> It may only be provided in the</w:t>
      </w:r>
      <w:r w:rsidR="00607757">
        <w:t xml:space="preserve"> </w:t>
      </w:r>
      <w:r w:rsidR="000120D9">
        <w:t>response.</w:t>
      </w:r>
    </w:p>
    <w:p w14:paraId="064CE3BD" w14:textId="77777777" w:rsidR="00703A2D" w:rsidRDefault="00703A2D" w:rsidP="00703A2D">
      <w:pPr>
        <w:pStyle w:val="PL"/>
      </w:pPr>
      <w:r>
        <w:t xml:space="preserve">        </w:t>
      </w:r>
      <w:proofErr w:type="spellStart"/>
      <w:r>
        <w:t>udrRestartInd</w:t>
      </w:r>
      <w:proofErr w:type="spellEnd"/>
      <w:r>
        <w:t>:</w:t>
      </w:r>
    </w:p>
    <w:p w14:paraId="4EC98587" w14:textId="77777777" w:rsidR="00703A2D" w:rsidRDefault="00703A2D" w:rsidP="00703A2D">
      <w:pPr>
        <w:pStyle w:val="PL"/>
      </w:pPr>
      <w:r>
        <w:t xml:space="preserve">          type: </w:t>
      </w:r>
      <w:proofErr w:type="spellStart"/>
      <w:r>
        <w:t>boolean</w:t>
      </w:r>
      <w:proofErr w:type="spellEnd"/>
    </w:p>
    <w:p w14:paraId="24146AE7" w14:textId="77777777" w:rsidR="00703A2D" w:rsidRDefault="00703A2D" w:rsidP="00703A2D">
      <w:pPr>
        <w:pStyle w:val="PL"/>
      </w:pPr>
      <w:r>
        <w:t xml:space="preserve">          default: false</w:t>
      </w:r>
    </w:p>
    <w:p w14:paraId="3E55F81C" w14:textId="77777777" w:rsidR="00703A2D" w:rsidRDefault="00703A2D" w:rsidP="00703A2D">
      <w:pPr>
        <w:pStyle w:val="PL"/>
      </w:pPr>
      <w:r>
        <w:t xml:space="preserve">          description: &gt;</w:t>
      </w:r>
    </w:p>
    <w:p w14:paraId="031C1BFF" w14:textId="77777777" w:rsidR="00703A2D" w:rsidRDefault="00703A2D" w:rsidP="00703A2D">
      <w:pPr>
        <w:pStyle w:val="PL"/>
      </w:pPr>
      <w:r>
        <w:t xml:space="preserve">            Indicates whether the Event Exposure subscription was initiated by the UDM due to a UDR </w:t>
      </w:r>
    </w:p>
    <w:p w14:paraId="686AC699" w14:textId="77777777" w:rsidR="00703A2D" w:rsidRDefault="00703A2D" w:rsidP="00703A2D">
      <w:pPr>
        <w:pStyle w:val="PL"/>
      </w:pPr>
      <w:r>
        <w:t xml:space="preserve">            restart.</w:t>
      </w:r>
    </w:p>
    <w:p w14:paraId="6351C7EE" w14:textId="77777777" w:rsidR="00703A2D" w:rsidRDefault="00703A2D" w:rsidP="00703A2D">
      <w:pPr>
        <w:pStyle w:val="PL"/>
      </w:pPr>
      <w:r>
        <w:t xml:space="preserve">            </w:t>
      </w:r>
      <w:r w:rsidR="003C23C6">
        <w:t>"</w:t>
      </w:r>
      <w:r>
        <w:t xml:space="preserve">true" indicates that the subscription creation request message is sent by the UDM due to </w:t>
      </w:r>
    </w:p>
    <w:p w14:paraId="536FD8F7" w14:textId="77777777" w:rsidR="00703A2D" w:rsidRDefault="00703A2D" w:rsidP="00703A2D">
      <w:pPr>
        <w:pStyle w:val="PL"/>
      </w:pPr>
      <w:r>
        <w:t xml:space="preserve">            UDR data restoration. Therefore, the Event Exposure Subscription may already exist at the </w:t>
      </w:r>
    </w:p>
    <w:p w14:paraId="04E35DF7" w14:textId="77777777" w:rsidR="00703A2D" w:rsidRDefault="00703A2D" w:rsidP="00703A2D">
      <w:pPr>
        <w:pStyle w:val="PL"/>
      </w:pPr>
      <w:r>
        <w:t xml:space="preserve">            SMF.</w:t>
      </w:r>
    </w:p>
    <w:p w14:paraId="2198853B" w14:textId="77777777" w:rsidR="003C23C6" w:rsidRDefault="00703A2D" w:rsidP="00703A2D">
      <w:pPr>
        <w:pStyle w:val="PL"/>
      </w:pPr>
      <w:r>
        <w:t xml:space="preserve">            </w:t>
      </w:r>
      <w:r w:rsidR="003C23C6">
        <w:t>"</w:t>
      </w:r>
      <w:r>
        <w:t>false</w:t>
      </w:r>
      <w:r w:rsidR="003C23C6">
        <w:t>"</w:t>
      </w:r>
      <w:r>
        <w:t xml:space="preserve"> indicates that this subscription message is not motivated by a UDR data</w:t>
      </w:r>
    </w:p>
    <w:p w14:paraId="733BDA42" w14:textId="77777777" w:rsidR="00703A2D" w:rsidRDefault="003C23C6" w:rsidP="00703A2D">
      <w:pPr>
        <w:pStyle w:val="PL"/>
      </w:pPr>
      <w:r>
        <w:t xml:space="preserve">           </w:t>
      </w:r>
      <w:r w:rsidR="00703A2D">
        <w:t xml:space="preserve"> restoration</w:t>
      </w:r>
      <w:r>
        <w:t xml:space="preserve"> </w:t>
      </w:r>
      <w:r w:rsidR="00703A2D">
        <w:t>procedure.</w:t>
      </w:r>
    </w:p>
    <w:p w14:paraId="5A310E29" w14:textId="77777777" w:rsidR="00703A2D" w:rsidRPr="000120D9" w:rsidRDefault="00703A2D" w:rsidP="005103D6">
      <w:pPr>
        <w:pStyle w:val="PL"/>
        <w:rPr>
          <w:lang w:eastAsia="zh-CN"/>
        </w:rPr>
      </w:pPr>
      <w:r>
        <w:t xml:space="preserve">            The default value is "false" if this attribute is omitted</w:t>
      </w:r>
    </w:p>
    <w:p w14:paraId="26F92239" w14:textId="77777777" w:rsidR="00113329" w:rsidRDefault="00113329">
      <w:pPr>
        <w:pStyle w:val="PL"/>
      </w:pPr>
      <w:r>
        <w:t xml:space="preserve">      required:</w:t>
      </w:r>
    </w:p>
    <w:p w14:paraId="3EA2AAB1" w14:textId="77777777" w:rsidR="00113329" w:rsidRDefault="00113329">
      <w:pPr>
        <w:pStyle w:val="PL"/>
      </w:pPr>
      <w:r>
        <w:t xml:space="preserve">        - </w:t>
      </w:r>
      <w:proofErr w:type="spellStart"/>
      <w:r>
        <w:t>notifId</w:t>
      </w:r>
      <w:proofErr w:type="spellEnd"/>
    </w:p>
    <w:p w14:paraId="017B14CF" w14:textId="77777777" w:rsidR="00113329" w:rsidRDefault="00113329">
      <w:pPr>
        <w:pStyle w:val="PL"/>
      </w:pPr>
      <w:r>
        <w:t xml:space="preserve">        - </w:t>
      </w:r>
      <w:proofErr w:type="spellStart"/>
      <w:r>
        <w:t>notifUri</w:t>
      </w:r>
      <w:proofErr w:type="spellEnd"/>
    </w:p>
    <w:p w14:paraId="69D9E7C5" w14:textId="77777777" w:rsidR="00113329" w:rsidRDefault="00113329">
      <w:pPr>
        <w:pStyle w:val="PL"/>
      </w:pPr>
      <w:r>
        <w:t xml:space="preserve">        - </w:t>
      </w:r>
      <w:proofErr w:type="spellStart"/>
      <w:r>
        <w:t>eventSubs</w:t>
      </w:r>
      <w:proofErr w:type="spellEnd"/>
    </w:p>
    <w:p w14:paraId="679D4E9A" w14:textId="77777777" w:rsidR="00CE7253" w:rsidRDefault="00CE7253">
      <w:pPr>
        <w:pStyle w:val="PL"/>
      </w:pPr>
    </w:p>
    <w:p w14:paraId="18DD4DAD" w14:textId="77777777" w:rsidR="00113329" w:rsidRDefault="00113329">
      <w:pPr>
        <w:pStyle w:val="PL"/>
      </w:pPr>
      <w:r>
        <w:t xml:space="preserve">    </w:t>
      </w:r>
      <w:proofErr w:type="spellStart"/>
      <w:r>
        <w:t>NsmfEventExposureNotification</w:t>
      </w:r>
      <w:proofErr w:type="spellEnd"/>
      <w:r>
        <w:t>:</w:t>
      </w:r>
    </w:p>
    <w:p w14:paraId="7CF9B69E" w14:textId="77777777" w:rsidR="00113329" w:rsidRDefault="00113329" w:rsidP="001367D1">
      <w:pPr>
        <w:pStyle w:val="PL"/>
      </w:pPr>
      <w:r>
        <w:rPr>
          <w:noProof/>
        </w:rPr>
        <w:t xml:space="preserve">      </w:t>
      </w:r>
      <w:r>
        <w:t>description: Represents notifications on events that occurred.</w:t>
      </w:r>
    </w:p>
    <w:p w14:paraId="12DFC443" w14:textId="77777777" w:rsidR="00113329" w:rsidRDefault="00113329">
      <w:pPr>
        <w:pStyle w:val="PL"/>
      </w:pPr>
      <w:r>
        <w:t xml:space="preserve">      type: object</w:t>
      </w:r>
    </w:p>
    <w:p w14:paraId="2D78F15E" w14:textId="77777777" w:rsidR="00113329" w:rsidRDefault="00113329">
      <w:pPr>
        <w:pStyle w:val="PL"/>
      </w:pPr>
      <w:r>
        <w:t xml:space="preserve">      properties:</w:t>
      </w:r>
    </w:p>
    <w:p w14:paraId="13D07160" w14:textId="77777777" w:rsidR="00113329" w:rsidRDefault="00113329">
      <w:pPr>
        <w:pStyle w:val="PL"/>
      </w:pPr>
      <w:r>
        <w:t xml:space="preserve">        </w:t>
      </w:r>
      <w:proofErr w:type="spellStart"/>
      <w:r>
        <w:t>notifId</w:t>
      </w:r>
      <w:proofErr w:type="spellEnd"/>
      <w:r>
        <w:t>:</w:t>
      </w:r>
    </w:p>
    <w:p w14:paraId="3E9A3BA1" w14:textId="77777777" w:rsidR="00113329" w:rsidRDefault="00113329">
      <w:pPr>
        <w:pStyle w:val="PL"/>
      </w:pPr>
      <w:r>
        <w:t xml:space="preserve">          type: string</w:t>
      </w:r>
    </w:p>
    <w:p w14:paraId="3DEE5B77" w14:textId="77777777" w:rsidR="00113329" w:rsidRDefault="00113329">
      <w:pPr>
        <w:pStyle w:val="PL"/>
      </w:pPr>
      <w:r>
        <w:t xml:space="preserve">          description: Notification correlation ID</w:t>
      </w:r>
    </w:p>
    <w:p w14:paraId="7C37C51C" w14:textId="77777777" w:rsidR="00113329" w:rsidRDefault="00113329">
      <w:pPr>
        <w:pStyle w:val="PL"/>
      </w:pPr>
      <w:r>
        <w:t xml:space="preserve">        </w:t>
      </w:r>
      <w:proofErr w:type="spellStart"/>
      <w:r>
        <w:t>eventNotifs</w:t>
      </w:r>
      <w:proofErr w:type="spellEnd"/>
      <w:r>
        <w:t>:</w:t>
      </w:r>
    </w:p>
    <w:p w14:paraId="0291BE0F" w14:textId="77777777" w:rsidR="00113329" w:rsidRDefault="00113329">
      <w:pPr>
        <w:pStyle w:val="PL"/>
      </w:pPr>
      <w:r>
        <w:t xml:space="preserve">          type: array</w:t>
      </w:r>
    </w:p>
    <w:p w14:paraId="2C34F4BB" w14:textId="77777777" w:rsidR="00113329" w:rsidRDefault="00113329">
      <w:pPr>
        <w:pStyle w:val="PL"/>
      </w:pPr>
      <w:r>
        <w:t xml:space="preserve">          items:</w:t>
      </w:r>
    </w:p>
    <w:p w14:paraId="069D7505" w14:textId="77777777" w:rsidR="00113329" w:rsidRDefault="00113329">
      <w:pPr>
        <w:pStyle w:val="PL"/>
      </w:pPr>
      <w:r>
        <w:t xml:space="preserve">            $ref: '#/components/schemas/</w:t>
      </w:r>
      <w:proofErr w:type="spellStart"/>
      <w:r>
        <w:t>EventNotification</w:t>
      </w:r>
      <w:proofErr w:type="spellEnd"/>
      <w:r>
        <w:t>'</w:t>
      </w:r>
    </w:p>
    <w:p w14:paraId="619EE514" w14:textId="77777777" w:rsidR="00113329" w:rsidRDefault="00113329">
      <w:pPr>
        <w:pStyle w:val="PL"/>
      </w:pPr>
      <w:r>
        <w:t xml:space="preserve">          </w:t>
      </w:r>
      <w:proofErr w:type="spellStart"/>
      <w:r>
        <w:t>minItems</w:t>
      </w:r>
      <w:proofErr w:type="spellEnd"/>
      <w:r>
        <w:t>: 1</w:t>
      </w:r>
    </w:p>
    <w:p w14:paraId="27C72D2C" w14:textId="77777777" w:rsidR="00113329" w:rsidRDefault="00113329">
      <w:pPr>
        <w:pStyle w:val="PL"/>
      </w:pPr>
      <w:r>
        <w:t xml:space="preserve">          description: Notifications about Individual Events</w:t>
      </w:r>
    </w:p>
    <w:p w14:paraId="1F1CC2F5" w14:textId="77777777" w:rsidR="00113329" w:rsidRDefault="00113329">
      <w:pPr>
        <w:pStyle w:val="PL"/>
      </w:pPr>
      <w:r>
        <w:t xml:space="preserve">        </w:t>
      </w:r>
      <w:proofErr w:type="spellStart"/>
      <w:r>
        <w:t>ackUri</w:t>
      </w:r>
      <w:proofErr w:type="spellEnd"/>
      <w:r>
        <w:t>:</w:t>
      </w:r>
    </w:p>
    <w:p w14:paraId="2D6FFFE8" w14:textId="77777777" w:rsidR="00113329" w:rsidRDefault="00113329">
      <w:pPr>
        <w:pStyle w:val="PL"/>
      </w:pPr>
      <w:r>
        <w:t xml:space="preserve">          $ref: 'TS29571_CommonData.yaml#/components/schemas/Uri'</w:t>
      </w:r>
    </w:p>
    <w:p w14:paraId="3CB92506" w14:textId="77777777" w:rsidR="00113329" w:rsidRDefault="00113329">
      <w:pPr>
        <w:pStyle w:val="PL"/>
      </w:pPr>
      <w:r>
        <w:t xml:space="preserve">      required:</w:t>
      </w:r>
    </w:p>
    <w:p w14:paraId="25CE246F" w14:textId="77777777" w:rsidR="00113329" w:rsidRDefault="00113329">
      <w:pPr>
        <w:pStyle w:val="PL"/>
      </w:pPr>
      <w:r>
        <w:t xml:space="preserve">        - </w:t>
      </w:r>
      <w:proofErr w:type="spellStart"/>
      <w:r>
        <w:t>notifId</w:t>
      </w:r>
      <w:proofErr w:type="spellEnd"/>
    </w:p>
    <w:p w14:paraId="70587436" w14:textId="77777777" w:rsidR="00113329" w:rsidRDefault="00113329">
      <w:pPr>
        <w:pStyle w:val="PL"/>
      </w:pPr>
      <w:r>
        <w:t xml:space="preserve">        - </w:t>
      </w:r>
      <w:proofErr w:type="spellStart"/>
      <w:r>
        <w:t>eventNotifs</w:t>
      </w:r>
      <w:proofErr w:type="spellEnd"/>
    </w:p>
    <w:p w14:paraId="0C6F3D2C" w14:textId="77777777" w:rsidR="00CE7253" w:rsidRDefault="00CE7253">
      <w:pPr>
        <w:pStyle w:val="PL"/>
      </w:pPr>
    </w:p>
    <w:p w14:paraId="228A76B6" w14:textId="77777777" w:rsidR="00113329" w:rsidRDefault="00113329">
      <w:pPr>
        <w:pStyle w:val="PL"/>
      </w:pPr>
      <w:r>
        <w:t xml:space="preserve">    </w:t>
      </w:r>
      <w:proofErr w:type="spellStart"/>
      <w:r>
        <w:t>EventSubscription</w:t>
      </w:r>
      <w:proofErr w:type="spellEnd"/>
      <w:r>
        <w:t>:</w:t>
      </w:r>
    </w:p>
    <w:p w14:paraId="34F8E0A9" w14:textId="77777777" w:rsidR="00113329" w:rsidRDefault="00113329" w:rsidP="00C91507">
      <w:pPr>
        <w:pStyle w:val="PL"/>
        <w:rPr>
          <w:noProof/>
        </w:rPr>
      </w:pPr>
      <w:r>
        <w:rPr>
          <w:noProof/>
        </w:rPr>
        <w:t xml:space="preserve">      description: Represents a subscription to a single event</w:t>
      </w:r>
      <w:r>
        <w:rPr>
          <w:bCs/>
          <w:noProof/>
        </w:rPr>
        <w:t>.</w:t>
      </w:r>
    </w:p>
    <w:p w14:paraId="4ACF843E" w14:textId="77777777" w:rsidR="00113329" w:rsidRDefault="00113329">
      <w:pPr>
        <w:pStyle w:val="PL"/>
      </w:pPr>
      <w:r>
        <w:t xml:space="preserve">      type: object</w:t>
      </w:r>
    </w:p>
    <w:p w14:paraId="161117FE" w14:textId="77777777" w:rsidR="00113329" w:rsidRDefault="00113329">
      <w:pPr>
        <w:pStyle w:val="PL"/>
      </w:pPr>
      <w:r>
        <w:t xml:space="preserve">      properties:</w:t>
      </w:r>
    </w:p>
    <w:p w14:paraId="28D21A1B" w14:textId="77777777" w:rsidR="00113329" w:rsidRDefault="00113329">
      <w:pPr>
        <w:pStyle w:val="PL"/>
      </w:pPr>
      <w:r>
        <w:t xml:space="preserve">        event:</w:t>
      </w:r>
    </w:p>
    <w:p w14:paraId="1F404571" w14:textId="77777777" w:rsidR="00113329" w:rsidRDefault="00113329">
      <w:pPr>
        <w:pStyle w:val="PL"/>
      </w:pPr>
      <w:r>
        <w:t xml:space="preserve">          $ref: '#/components/schemas/</w:t>
      </w:r>
      <w:proofErr w:type="spellStart"/>
      <w:r>
        <w:t>SmfEvent</w:t>
      </w:r>
      <w:proofErr w:type="spellEnd"/>
      <w:r>
        <w:t>'</w:t>
      </w:r>
    </w:p>
    <w:p w14:paraId="7FB4CC66" w14:textId="77777777" w:rsidR="00C60D41" w:rsidRDefault="00C60D41" w:rsidP="00C60D41">
      <w:pPr>
        <w:pStyle w:val="PL"/>
      </w:pPr>
      <w:r>
        <w:t xml:space="preserve">        </w:t>
      </w:r>
      <w:proofErr w:type="spellStart"/>
      <w:r>
        <w:t>referenceId</w:t>
      </w:r>
      <w:proofErr w:type="spellEnd"/>
      <w:r>
        <w:t>:</w:t>
      </w:r>
    </w:p>
    <w:p w14:paraId="561268C7" w14:textId="77777777" w:rsidR="00C60D41" w:rsidRDefault="00C60D41">
      <w:pPr>
        <w:pStyle w:val="PL"/>
      </w:pPr>
      <w:r>
        <w:t xml:space="preserve">          $ref: 'TS29503_Nudm_</w:t>
      </w:r>
      <w:proofErr w:type="gramStart"/>
      <w:r>
        <w:t>EE.yaml</w:t>
      </w:r>
      <w:proofErr w:type="gramEnd"/>
      <w:r>
        <w:t>#/components/schemas/</w:t>
      </w:r>
      <w:proofErr w:type="spellStart"/>
      <w:r>
        <w:t>ReferenceId</w:t>
      </w:r>
      <w:proofErr w:type="spellEnd"/>
      <w:r>
        <w:t>'</w:t>
      </w:r>
    </w:p>
    <w:p w14:paraId="1B4A80B9" w14:textId="77777777" w:rsidR="00113329" w:rsidRDefault="00113329">
      <w:pPr>
        <w:pStyle w:val="PL"/>
      </w:pPr>
      <w:r>
        <w:t xml:space="preserve">        </w:t>
      </w:r>
      <w:proofErr w:type="spellStart"/>
      <w:r>
        <w:t>dnaiChgType</w:t>
      </w:r>
      <w:proofErr w:type="spellEnd"/>
      <w:r>
        <w:t>:</w:t>
      </w:r>
    </w:p>
    <w:p w14:paraId="1438F84D" w14:textId="77777777" w:rsidR="00113329" w:rsidRDefault="00113329">
      <w:pPr>
        <w:pStyle w:val="PL"/>
      </w:pPr>
      <w:r>
        <w:t xml:space="preserve">          $ref: 'TS29571_CommonData.yaml#/components/schemas/DnaiChangeType'</w:t>
      </w:r>
    </w:p>
    <w:p w14:paraId="689A5333" w14:textId="77777777" w:rsidR="00113329" w:rsidRDefault="00113329">
      <w:pPr>
        <w:pStyle w:val="PL"/>
      </w:pPr>
      <w:r>
        <w:t xml:space="preserve">        </w:t>
      </w:r>
      <w:proofErr w:type="spellStart"/>
      <w:r>
        <w:t>dddTraDescriptors</w:t>
      </w:r>
      <w:proofErr w:type="spellEnd"/>
      <w:r>
        <w:t xml:space="preserve">: </w:t>
      </w:r>
    </w:p>
    <w:p w14:paraId="0376B255" w14:textId="77777777" w:rsidR="00113329" w:rsidRDefault="00113329">
      <w:pPr>
        <w:pStyle w:val="PL"/>
      </w:pPr>
      <w:r>
        <w:t xml:space="preserve">          type: array</w:t>
      </w:r>
    </w:p>
    <w:p w14:paraId="7BA42272" w14:textId="77777777" w:rsidR="00113329" w:rsidRDefault="00113329">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62CA58C3" w14:textId="77777777" w:rsidR="00113329" w:rsidRDefault="00113329">
      <w:pPr>
        <w:pStyle w:val="PL"/>
      </w:pPr>
      <w:r>
        <w:t xml:space="preserve">            $ref: 'TS29571_CommonData.yaml#/components/schemas/DddTrafficDescriptor'</w:t>
      </w:r>
    </w:p>
    <w:p w14:paraId="07BC19AB" w14:textId="77777777" w:rsidR="00113329" w:rsidRDefault="00113329">
      <w:pPr>
        <w:pStyle w:val="PL"/>
      </w:pPr>
      <w:r>
        <w:t xml:space="preserve">          </w:t>
      </w:r>
      <w:proofErr w:type="spellStart"/>
      <w:r>
        <w:t>minItems</w:t>
      </w:r>
      <w:proofErr w:type="spellEnd"/>
      <w:r>
        <w:t>: 1</w:t>
      </w:r>
    </w:p>
    <w:p w14:paraId="56316D04" w14:textId="77777777" w:rsidR="00113329" w:rsidRDefault="00113329">
      <w:pPr>
        <w:pStyle w:val="PL"/>
      </w:pPr>
      <w:r>
        <w:t xml:space="preserve">        </w:t>
      </w:r>
      <w:proofErr w:type="spellStart"/>
      <w:r>
        <w:t>dddStati</w:t>
      </w:r>
      <w:proofErr w:type="spellEnd"/>
      <w:r>
        <w:t>:</w:t>
      </w:r>
    </w:p>
    <w:p w14:paraId="41301FA0" w14:textId="77777777" w:rsidR="00113329" w:rsidRDefault="00113329">
      <w:pPr>
        <w:pStyle w:val="PL"/>
      </w:pPr>
      <w:r>
        <w:t xml:space="preserve">          type: array</w:t>
      </w:r>
    </w:p>
    <w:p w14:paraId="6E3A098D" w14:textId="77777777" w:rsidR="00113329" w:rsidRDefault="00113329">
      <w:pPr>
        <w:pStyle w:val="PL"/>
      </w:pPr>
      <w:r>
        <w:t xml:space="preserve">          items:</w:t>
      </w:r>
    </w:p>
    <w:p w14:paraId="438D4A8D" w14:textId="77777777" w:rsidR="00113329" w:rsidRDefault="00113329">
      <w:pPr>
        <w:pStyle w:val="PL"/>
      </w:pPr>
      <w:r>
        <w:t xml:space="preserve">            $ref: 'TS29571_CommonData.yaml#/components/schemas/DlDataDeliveryStatus'</w:t>
      </w:r>
    </w:p>
    <w:p w14:paraId="1E71E575" w14:textId="77777777" w:rsidR="00113329" w:rsidRDefault="00113329">
      <w:pPr>
        <w:pStyle w:val="PL"/>
      </w:pPr>
      <w:r>
        <w:t xml:space="preserve">          </w:t>
      </w:r>
      <w:proofErr w:type="spellStart"/>
      <w:r>
        <w:t>minItems</w:t>
      </w:r>
      <w:proofErr w:type="spellEnd"/>
      <w:r>
        <w:t>: 1</w:t>
      </w:r>
    </w:p>
    <w:p w14:paraId="127C7201" w14:textId="77777777" w:rsidR="00113329" w:rsidRDefault="00113329">
      <w:pPr>
        <w:pStyle w:val="PL"/>
      </w:pPr>
      <w:r>
        <w:t xml:space="preserve">        </w:t>
      </w:r>
      <w:proofErr w:type="spellStart"/>
      <w:r>
        <w:t>appIds</w:t>
      </w:r>
      <w:proofErr w:type="spellEnd"/>
      <w:r>
        <w:t>:</w:t>
      </w:r>
    </w:p>
    <w:p w14:paraId="4B2E4231" w14:textId="77777777" w:rsidR="00113329" w:rsidRDefault="00113329">
      <w:pPr>
        <w:pStyle w:val="PL"/>
      </w:pPr>
      <w:r>
        <w:t xml:space="preserve">          type: array</w:t>
      </w:r>
    </w:p>
    <w:p w14:paraId="48AE239F" w14:textId="77777777" w:rsidR="00113329" w:rsidRDefault="00113329">
      <w:pPr>
        <w:pStyle w:val="PL"/>
      </w:pPr>
      <w:r>
        <w:t xml:space="preserve">          items:</w:t>
      </w:r>
    </w:p>
    <w:p w14:paraId="5B997216" w14:textId="77777777" w:rsidR="00113329" w:rsidRDefault="00113329">
      <w:pPr>
        <w:pStyle w:val="PL"/>
      </w:pPr>
      <w:r>
        <w:t xml:space="preserve">            $ref: 'TS29571_CommonData.yaml#/components/schemas/</w:t>
      </w:r>
      <w:proofErr w:type="spellStart"/>
      <w:r>
        <w:t>ApplicationId</w:t>
      </w:r>
      <w:proofErr w:type="spellEnd"/>
      <w:r>
        <w:t>'</w:t>
      </w:r>
    </w:p>
    <w:p w14:paraId="28BAA257" w14:textId="77777777" w:rsidR="000C09DB" w:rsidRDefault="00113329" w:rsidP="000C09DB">
      <w:pPr>
        <w:pStyle w:val="PL"/>
      </w:pPr>
      <w:r>
        <w:t xml:space="preserve">          </w:t>
      </w:r>
      <w:proofErr w:type="spellStart"/>
      <w:r>
        <w:t>minItems</w:t>
      </w:r>
      <w:proofErr w:type="spellEnd"/>
      <w:r>
        <w:t>: 1</w:t>
      </w:r>
    </w:p>
    <w:p w14:paraId="1AF2B01C" w14:textId="77777777" w:rsidR="000C09DB" w:rsidRDefault="000C09DB" w:rsidP="000C09DB">
      <w:pPr>
        <w:pStyle w:val="PL"/>
      </w:pPr>
      <w:r>
        <w:t xml:space="preserve">        </w:t>
      </w:r>
      <w:proofErr w:type="spellStart"/>
      <w:r>
        <w:t>networkArea</w:t>
      </w:r>
      <w:proofErr w:type="spellEnd"/>
      <w:r>
        <w:t>:</w:t>
      </w:r>
    </w:p>
    <w:p w14:paraId="6B5AE71B" w14:textId="77777777" w:rsidR="00113329" w:rsidRDefault="000C09DB">
      <w:pPr>
        <w:pStyle w:val="PL"/>
      </w:pPr>
      <w:r>
        <w:t xml:space="preserve">          $ref: 'TS29554_Npcf_BDTPolicyControl.yaml#/components/schemas/NetworkAreaInfo'</w:t>
      </w:r>
    </w:p>
    <w:p w14:paraId="1960D4D9" w14:textId="77777777" w:rsidR="00CB3D6F" w:rsidRDefault="00CB3D6F" w:rsidP="00CB3D6F">
      <w:pPr>
        <w:pStyle w:val="PL"/>
      </w:pPr>
      <w:r>
        <w:t xml:space="preserve">        </w:t>
      </w:r>
      <w:proofErr w:type="spellStart"/>
      <w:r>
        <w:t>targetPeriod</w:t>
      </w:r>
      <w:proofErr w:type="spellEnd"/>
      <w:r>
        <w:t>:</w:t>
      </w:r>
    </w:p>
    <w:p w14:paraId="32D23ACF" w14:textId="77777777" w:rsidR="00CB3D6F" w:rsidRDefault="00CB3D6F" w:rsidP="00CB3D6F">
      <w:pPr>
        <w:pStyle w:val="PL"/>
      </w:pPr>
      <w:r>
        <w:t xml:space="preserve">            $ref: 'TS29122_CommonData.yaml#/components/schemas/</w:t>
      </w:r>
      <w:proofErr w:type="spellStart"/>
      <w:r>
        <w:t>TimeWindow</w:t>
      </w:r>
      <w:proofErr w:type="spellEnd"/>
      <w:r>
        <w:t>'</w:t>
      </w:r>
    </w:p>
    <w:p w14:paraId="4626F6F5" w14:textId="77777777" w:rsidR="00E258B8" w:rsidRDefault="00E258B8" w:rsidP="00E258B8">
      <w:pPr>
        <w:pStyle w:val="PL"/>
      </w:pPr>
      <w:r>
        <w:t xml:space="preserve">        </w:t>
      </w:r>
      <w:proofErr w:type="spellStart"/>
      <w:r>
        <w:t>tws</w:t>
      </w:r>
      <w:proofErr w:type="spellEnd"/>
      <w:r>
        <w:t>:</w:t>
      </w:r>
    </w:p>
    <w:p w14:paraId="5FDCF416" w14:textId="77777777" w:rsidR="00E258B8" w:rsidRDefault="00E258B8" w:rsidP="00E258B8">
      <w:pPr>
        <w:pStyle w:val="PL"/>
      </w:pPr>
      <w:r>
        <w:t xml:space="preserve">          type: array</w:t>
      </w:r>
    </w:p>
    <w:p w14:paraId="3A8CDD17" w14:textId="77777777" w:rsidR="00E258B8" w:rsidRDefault="00E258B8" w:rsidP="00E258B8">
      <w:pPr>
        <w:pStyle w:val="PL"/>
      </w:pPr>
      <w:r>
        <w:t xml:space="preserve">          items:</w:t>
      </w:r>
    </w:p>
    <w:p w14:paraId="490A80D0" w14:textId="77777777" w:rsidR="00E258B8" w:rsidRDefault="00E258B8" w:rsidP="00E258B8">
      <w:pPr>
        <w:pStyle w:val="PL"/>
      </w:pPr>
      <w:r>
        <w:t xml:space="preserve">            $ref: 'TS29122_CommonData.yaml#/components/schemas/</w:t>
      </w:r>
      <w:proofErr w:type="spellStart"/>
      <w:r>
        <w:t>TimeWindow</w:t>
      </w:r>
      <w:proofErr w:type="spellEnd"/>
      <w:r>
        <w:t>'</w:t>
      </w:r>
    </w:p>
    <w:p w14:paraId="32FC9403" w14:textId="77777777" w:rsidR="00E258B8" w:rsidRDefault="00E258B8" w:rsidP="00CB3D6F">
      <w:pPr>
        <w:pStyle w:val="PL"/>
      </w:pPr>
      <w:r>
        <w:t xml:space="preserve">          </w:t>
      </w:r>
      <w:proofErr w:type="spellStart"/>
      <w:r>
        <w:t>minItems</w:t>
      </w:r>
      <w:proofErr w:type="spellEnd"/>
      <w:r>
        <w:t>: 1</w:t>
      </w:r>
    </w:p>
    <w:p w14:paraId="1EC718E0" w14:textId="77777777" w:rsidR="00B439B1" w:rsidRDefault="00B439B1" w:rsidP="00B439B1">
      <w:pPr>
        <w:pStyle w:val="PL"/>
      </w:pPr>
      <w:r>
        <w:t xml:space="preserve">        </w:t>
      </w:r>
      <w:proofErr w:type="spellStart"/>
      <w:r>
        <w:t>transacDispInd</w:t>
      </w:r>
      <w:proofErr w:type="spellEnd"/>
      <w:r>
        <w:t>:</w:t>
      </w:r>
    </w:p>
    <w:p w14:paraId="5711FE6C" w14:textId="77777777" w:rsidR="00B439B1" w:rsidRDefault="00B439B1" w:rsidP="00B439B1">
      <w:pPr>
        <w:pStyle w:val="PL"/>
      </w:pPr>
      <w:r w:rsidRPr="00DD769F">
        <w:t xml:space="preserve">          type: </w:t>
      </w:r>
      <w:proofErr w:type="spellStart"/>
      <w:r w:rsidRPr="00DD769F">
        <w:t>boolean</w:t>
      </w:r>
      <w:proofErr w:type="spellEnd"/>
    </w:p>
    <w:p w14:paraId="685A6626" w14:textId="77777777" w:rsidR="004A0147" w:rsidRDefault="00B439B1" w:rsidP="00B439B1">
      <w:pPr>
        <w:pStyle w:val="PL"/>
      </w:pPr>
      <w:r w:rsidRPr="00DD769F">
        <w:t xml:space="preserve">          description: </w:t>
      </w:r>
      <w:r w:rsidR="004A0147">
        <w:t>&gt;</w:t>
      </w:r>
    </w:p>
    <w:p w14:paraId="6F0DB5BD" w14:textId="77777777" w:rsidR="004A0147" w:rsidRDefault="004A0147" w:rsidP="00B439B1">
      <w:pPr>
        <w:pStyle w:val="PL"/>
      </w:pPr>
      <w:r>
        <w:t xml:space="preserve">            </w:t>
      </w:r>
      <w:r w:rsidR="00B439B1" w:rsidRPr="00DD769F">
        <w:t xml:space="preserve">Indicates the subscription for UE transaction dispersion </w:t>
      </w:r>
      <w:proofErr w:type="spellStart"/>
      <w:r w:rsidR="00B439B1" w:rsidRPr="00DD769F">
        <w:t>collectionon</w:t>
      </w:r>
      <w:proofErr w:type="spellEnd"/>
      <w:r w:rsidR="00B439B1" w:rsidRPr="00DD769F">
        <w:t>, if it is included</w:t>
      </w:r>
    </w:p>
    <w:p w14:paraId="7C02101D" w14:textId="77777777" w:rsidR="00B439B1" w:rsidRDefault="004A0147" w:rsidP="00B439B1">
      <w:pPr>
        <w:pStyle w:val="PL"/>
      </w:pPr>
      <w:r>
        <w:t xml:space="preserve">           </w:t>
      </w:r>
      <w:r w:rsidR="00B439B1" w:rsidRPr="00DD769F">
        <w:t xml:space="preserve"> and set to "true". Default value is "false".</w:t>
      </w:r>
    </w:p>
    <w:p w14:paraId="76311D7F" w14:textId="77777777" w:rsidR="00B439B1" w:rsidRDefault="00B439B1" w:rsidP="00B439B1">
      <w:pPr>
        <w:pStyle w:val="PL"/>
      </w:pPr>
      <w:r>
        <w:t xml:space="preserve">        </w:t>
      </w:r>
      <w:proofErr w:type="spellStart"/>
      <w:r>
        <w:t>transacMetrics</w:t>
      </w:r>
      <w:proofErr w:type="spellEnd"/>
      <w:r>
        <w:t>:</w:t>
      </w:r>
    </w:p>
    <w:p w14:paraId="55457FCE" w14:textId="77777777" w:rsidR="00B439B1" w:rsidRDefault="00B439B1" w:rsidP="00B439B1">
      <w:pPr>
        <w:pStyle w:val="PL"/>
      </w:pPr>
      <w:r>
        <w:t xml:space="preserve">          type: array</w:t>
      </w:r>
    </w:p>
    <w:p w14:paraId="6644E69D" w14:textId="77777777" w:rsidR="00B439B1" w:rsidRDefault="00B439B1" w:rsidP="00B439B1">
      <w:pPr>
        <w:pStyle w:val="PL"/>
      </w:pPr>
      <w:r>
        <w:t xml:space="preserve">          items:</w:t>
      </w:r>
    </w:p>
    <w:p w14:paraId="7C4FFAA2" w14:textId="77777777" w:rsidR="00B439B1" w:rsidRDefault="00B439B1" w:rsidP="00B439B1">
      <w:pPr>
        <w:pStyle w:val="PL"/>
      </w:pPr>
      <w:r>
        <w:t xml:space="preserve">            $ref: '#/components/schemas/</w:t>
      </w:r>
      <w:proofErr w:type="spellStart"/>
      <w:r>
        <w:t>TransactionMetric</w:t>
      </w:r>
      <w:proofErr w:type="spellEnd"/>
      <w:r>
        <w:t>'</w:t>
      </w:r>
    </w:p>
    <w:p w14:paraId="234F24BF" w14:textId="77777777" w:rsidR="00B439B1" w:rsidRDefault="00B439B1" w:rsidP="00B439B1">
      <w:pPr>
        <w:pStyle w:val="PL"/>
      </w:pPr>
      <w:r w:rsidRPr="00CE353A">
        <w:t xml:space="preserve">          description: Indicates Session Management Transaction metrics.</w:t>
      </w:r>
    </w:p>
    <w:p w14:paraId="2E416BA9" w14:textId="77777777" w:rsidR="00B439B1" w:rsidRDefault="00B439B1" w:rsidP="00B439B1">
      <w:pPr>
        <w:pStyle w:val="PL"/>
      </w:pPr>
      <w:r>
        <w:t xml:space="preserve">          </w:t>
      </w:r>
      <w:proofErr w:type="spellStart"/>
      <w:r>
        <w:t>minItems</w:t>
      </w:r>
      <w:proofErr w:type="spellEnd"/>
      <w:r>
        <w:t>: 1</w:t>
      </w:r>
    </w:p>
    <w:p w14:paraId="1ECBF5AF" w14:textId="77777777" w:rsidR="00B439B1" w:rsidRDefault="00B439B1" w:rsidP="00B439B1">
      <w:pPr>
        <w:pStyle w:val="PL"/>
      </w:pPr>
      <w:r>
        <w:t xml:space="preserve">        </w:t>
      </w:r>
      <w:proofErr w:type="spellStart"/>
      <w:r>
        <w:t>ueIpAddr</w:t>
      </w:r>
      <w:proofErr w:type="spellEnd"/>
      <w:r>
        <w:t>:</w:t>
      </w:r>
    </w:p>
    <w:p w14:paraId="119CF266" w14:textId="77777777" w:rsidR="009533DF" w:rsidRDefault="00B439B1" w:rsidP="009533DF">
      <w:pPr>
        <w:pStyle w:val="PL"/>
      </w:pPr>
      <w:r>
        <w:t xml:space="preserve">          $ref: 'TS29571_CommonData.yaml#/components/schemas/</w:t>
      </w:r>
      <w:proofErr w:type="spellStart"/>
      <w:r>
        <w:t>IpAddr</w:t>
      </w:r>
      <w:proofErr w:type="spellEnd"/>
      <w:r>
        <w:t>'</w:t>
      </w:r>
    </w:p>
    <w:p w14:paraId="4D0BF2E5" w14:textId="77777777" w:rsidR="009533DF" w:rsidRDefault="009533DF" w:rsidP="009533DF">
      <w:pPr>
        <w:pStyle w:val="PL"/>
      </w:pPr>
      <w:r>
        <w:t xml:space="preserve">        </w:t>
      </w:r>
      <w:proofErr w:type="spellStart"/>
      <w:r>
        <w:t>upfEvents</w:t>
      </w:r>
      <w:proofErr w:type="spellEnd"/>
      <w:r>
        <w:t>:</w:t>
      </w:r>
    </w:p>
    <w:p w14:paraId="5E720BBD" w14:textId="77777777" w:rsidR="009533DF" w:rsidRDefault="009533DF" w:rsidP="009533DF">
      <w:pPr>
        <w:pStyle w:val="PL"/>
      </w:pPr>
      <w:r>
        <w:t xml:space="preserve">          type: array</w:t>
      </w:r>
    </w:p>
    <w:p w14:paraId="5839359D" w14:textId="77777777" w:rsidR="009533DF" w:rsidRDefault="009533DF" w:rsidP="009533DF">
      <w:pPr>
        <w:pStyle w:val="PL"/>
      </w:pPr>
      <w:r>
        <w:t xml:space="preserve">          items:</w:t>
      </w:r>
    </w:p>
    <w:p w14:paraId="25CAADB7" w14:textId="77777777" w:rsidR="009533DF" w:rsidRDefault="009533DF" w:rsidP="009533DF">
      <w:pPr>
        <w:pStyle w:val="PL"/>
      </w:pPr>
      <w:r>
        <w:t xml:space="preserve">            $ref: 'TS29564_Nupf_EventExposure.yaml#/components/schemas/</w:t>
      </w:r>
      <w:proofErr w:type="spellStart"/>
      <w:r>
        <w:t>UpfEvent</w:t>
      </w:r>
      <w:proofErr w:type="spellEnd"/>
      <w:r>
        <w:t>'</w:t>
      </w:r>
    </w:p>
    <w:p w14:paraId="6B770B9C" w14:textId="77777777" w:rsidR="009533DF" w:rsidRDefault="009533DF" w:rsidP="009533DF">
      <w:pPr>
        <w:pStyle w:val="PL"/>
      </w:pPr>
      <w:r w:rsidRPr="00CE353A">
        <w:t xml:space="preserve">          description: Indicates </w:t>
      </w:r>
      <w:r>
        <w:t>UPF event exposure information</w:t>
      </w:r>
      <w:r w:rsidRPr="00CE353A">
        <w:t>.</w:t>
      </w:r>
    </w:p>
    <w:p w14:paraId="51056079" w14:textId="77777777" w:rsidR="00676BA6" w:rsidRDefault="009533DF" w:rsidP="00C91507">
      <w:pPr>
        <w:pStyle w:val="PL"/>
      </w:pPr>
      <w:r w:rsidRPr="00676BA6">
        <w:t xml:space="preserve">          </w:t>
      </w:r>
      <w:proofErr w:type="spellStart"/>
      <w:r w:rsidRPr="00676BA6">
        <w:t>minItems</w:t>
      </w:r>
      <w:proofErr w:type="spellEnd"/>
      <w:r w:rsidRPr="00676BA6">
        <w:t>: 1</w:t>
      </w:r>
    </w:p>
    <w:p w14:paraId="5652E516" w14:textId="77777777" w:rsidR="00676BA6" w:rsidRDefault="00676BA6" w:rsidP="00676BA6">
      <w:pPr>
        <w:pStyle w:val="PL"/>
        <w:rPr>
          <w:lang w:eastAsia="zh-CN"/>
        </w:rPr>
      </w:pPr>
      <w:r>
        <w:rPr>
          <w:lang w:eastAsia="zh-CN"/>
        </w:rPr>
        <w:t xml:space="preserve">        </w:t>
      </w:r>
      <w:proofErr w:type="spellStart"/>
      <w:r>
        <w:rPr>
          <w:lang w:eastAsia="zh-CN"/>
        </w:rPr>
        <w:t>bundlingAllowed</w:t>
      </w:r>
      <w:proofErr w:type="spellEnd"/>
      <w:r>
        <w:rPr>
          <w:lang w:eastAsia="zh-CN"/>
        </w:rPr>
        <w:t>:</w:t>
      </w:r>
    </w:p>
    <w:p w14:paraId="452B62BF" w14:textId="77777777" w:rsidR="00676BA6" w:rsidRDefault="00676BA6" w:rsidP="00676BA6">
      <w:pPr>
        <w:pStyle w:val="PL"/>
      </w:pPr>
      <w:r w:rsidRPr="00690A26">
        <w:t xml:space="preserve">          type: </w:t>
      </w:r>
      <w:proofErr w:type="spellStart"/>
      <w:r w:rsidRPr="00690A26">
        <w:t>boolean</w:t>
      </w:r>
      <w:proofErr w:type="spellEnd"/>
    </w:p>
    <w:p w14:paraId="2C78067D" w14:textId="77777777" w:rsidR="00676BA6" w:rsidRDefault="00676BA6" w:rsidP="00676BA6">
      <w:pPr>
        <w:pStyle w:val="PL"/>
      </w:pPr>
      <w:r>
        <w:t xml:space="preserve">          </w:t>
      </w:r>
      <w:proofErr w:type="spellStart"/>
      <w:r>
        <w:t>enum</w:t>
      </w:r>
      <w:proofErr w:type="spellEnd"/>
      <w:r>
        <w:t>:</w:t>
      </w:r>
    </w:p>
    <w:p w14:paraId="139DBFBB" w14:textId="77777777" w:rsidR="00676BA6" w:rsidRDefault="00676BA6" w:rsidP="00676BA6">
      <w:pPr>
        <w:pStyle w:val="PL"/>
      </w:pPr>
      <w:r w:rsidRPr="00A41A26">
        <w:t xml:space="preserve"> </w:t>
      </w:r>
      <w:r>
        <w:t xml:space="preserve">          - true</w:t>
      </w:r>
    </w:p>
    <w:p w14:paraId="25D12601" w14:textId="77777777" w:rsidR="00676BA6" w:rsidRDefault="00676BA6" w:rsidP="00676BA6">
      <w:pPr>
        <w:pStyle w:val="PL"/>
      </w:pPr>
      <w:r>
        <w:t xml:space="preserve">          description: &gt;</w:t>
      </w:r>
    </w:p>
    <w:p w14:paraId="63ABA943" w14:textId="77777777" w:rsidR="00676BA6" w:rsidRDefault="00676BA6" w:rsidP="00676BA6">
      <w:pPr>
        <w:pStyle w:val="PL"/>
      </w:pPr>
      <w:r>
        <w:t xml:space="preserve">            This attribute may be included for event "UPF_EVENT" and </w:t>
      </w:r>
      <w:r>
        <w:rPr>
          <w:rFonts w:hint="eastAsia"/>
          <w:lang w:eastAsia="zh-CN"/>
        </w:rPr>
        <w:t>i</w:t>
      </w:r>
      <w:r>
        <w:t>ndicates whether it is</w:t>
      </w:r>
    </w:p>
    <w:p w14:paraId="4B895252" w14:textId="77777777" w:rsidR="00676BA6" w:rsidRDefault="00676BA6" w:rsidP="00676BA6">
      <w:pPr>
        <w:pStyle w:val="PL"/>
      </w:pPr>
      <w:r>
        <w:rPr>
          <w:rFonts w:hint="eastAsia"/>
          <w:lang w:eastAsia="zh-CN"/>
        </w:rPr>
        <w:t xml:space="preserve">           </w:t>
      </w:r>
      <w:r>
        <w:t xml:space="preserve"> requested to allow the bundling of event reports in UPF notifications.</w:t>
      </w:r>
      <w:r w:rsidRPr="00956F14">
        <w:t xml:space="preserve"> </w:t>
      </w:r>
      <w:r>
        <w:t>Possible values:</w:t>
      </w:r>
    </w:p>
    <w:p w14:paraId="6E27EB9A" w14:textId="77777777" w:rsidR="00676BA6" w:rsidRDefault="00676BA6" w:rsidP="00676BA6">
      <w:pPr>
        <w:pStyle w:val="PL"/>
      </w:pPr>
      <w:r>
        <w:rPr>
          <w:rFonts w:hint="eastAsia"/>
          <w:lang w:eastAsia="zh-CN"/>
        </w:rPr>
        <w:t xml:space="preserve">            </w:t>
      </w:r>
      <w:r>
        <w:t>-"true": it is requested to allow the bundling of event reports in UPF notifications.</w:t>
      </w:r>
    </w:p>
    <w:p w14:paraId="0C866EA8" w14:textId="77777777" w:rsidR="00676BA6" w:rsidRDefault="00676BA6" w:rsidP="00676BA6">
      <w:pPr>
        <w:pStyle w:val="PL"/>
      </w:pPr>
      <w:r>
        <w:rPr>
          <w:rFonts w:hint="eastAsia"/>
          <w:lang w:eastAsia="zh-CN"/>
        </w:rPr>
        <w:t xml:space="preserve">            </w:t>
      </w:r>
      <w:r>
        <w:t>The presence of this attribute with the value "false" shall be prohibited.</w:t>
      </w:r>
    </w:p>
    <w:p w14:paraId="1C4FD250" w14:textId="77777777" w:rsidR="00676BA6" w:rsidRDefault="00676BA6" w:rsidP="00676BA6">
      <w:pPr>
        <w:pStyle w:val="PL"/>
        <w:rPr>
          <w:lang w:eastAsia="zh-CN"/>
        </w:rPr>
      </w:pPr>
      <w:r>
        <w:rPr>
          <w:rFonts w:hint="eastAsia"/>
          <w:lang w:eastAsia="zh-CN"/>
        </w:rPr>
        <w:t xml:space="preserve"> </w:t>
      </w:r>
      <w:r>
        <w:rPr>
          <w:lang w:eastAsia="zh-CN"/>
        </w:rPr>
        <w:t xml:space="preserve">       </w:t>
      </w:r>
      <w:proofErr w:type="spellStart"/>
      <w:r>
        <w:rPr>
          <w:lang w:eastAsia="zh-CN"/>
        </w:rPr>
        <w:t>bundleId</w:t>
      </w:r>
      <w:proofErr w:type="spellEnd"/>
      <w:r>
        <w:rPr>
          <w:lang w:eastAsia="zh-CN"/>
        </w:rPr>
        <w:t>:</w:t>
      </w:r>
    </w:p>
    <w:p w14:paraId="3D441224" w14:textId="77777777" w:rsidR="00676BA6" w:rsidRDefault="00676BA6" w:rsidP="00676BA6">
      <w:pPr>
        <w:pStyle w:val="PL"/>
      </w:pPr>
      <w:r>
        <w:rPr>
          <w:rFonts w:hint="eastAsia"/>
          <w:lang w:eastAsia="zh-CN"/>
        </w:rPr>
        <w:t xml:space="preserve"> </w:t>
      </w:r>
      <w:r>
        <w:rPr>
          <w:lang w:eastAsia="zh-CN"/>
        </w:rPr>
        <w:t xml:space="preserve">         </w:t>
      </w:r>
      <w:r w:rsidRPr="00B06F7A">
        <w:t>$ref: 'TS29571_CommonData.yaml#/components/schemas/</w:t>
      </w:r>
      <w:r>
        <w:t>Uint32</w:t>
      </w:r>
      <w:r w:rsidRPr="00B06F7A">
        <w:t>'</w:t>
      </w:r>
    </w:p>
    <w:p w14:paraId="7778C910" w14:textId="77777777" w:rsidR="00676BA6" w:rsidRPr="00B84B6A" w:rsidRDefault="00676BA6" w:rsidP="00676BA6">
      <w:pPr>
        <w:pStyle w:val="PL"/>
        <w:rPr>
          <w:lang w:eastAsia="zh-CN"/>
        </w:rPr>
      </w:pPr>
      <w:r w:rsidRPr="00B84B6A">
        <w:rPr>
          <w:lang w:eastAsia="zh-CN"/>
        </w:rPr>
        <w:t xml:space="preserve">        </w:t>
      </w:r>
      <w:proofErr w:type="spellStart"/>
      <w:r>
        <w:rPr>
          <w:lang w:eastAsia="zh-CN"/>
        </w:rPr>
        <w:t>bundledE</w:t>
      </w:r>
      <w:r w:rsidRPr="00B84B6A">
        <w:rPr>
          <w:lang w:eastAsia="zh-CN"/>
        </w:rPr>
        <w:t>ventNotifyUri</w:t>
      </w:r>
      <w:proofErr w:type="spellEnd"/>
      <w:r w:rsidRPr="00B84B6A">
        <w:rPr>
          <w:lang w:eastAsia="zh-CN"/>
        </w:rPr>
        <w:t>:</w:t>
      </w:r>
    </w:p>
    <w:p w14:paraId="6FC670C8" w14:textId="77777777" w:rsidR="00F12DB0" w:rsidRDefault="00676BA6" w:rsidP="00676BA6">
      <w:pPr>
        <w:pStyle w:val="PL"/>
      </w:pPr>
      <w:r w:rsidRPr="00B84B6A">
        <w:rPr>
          <w:lang w:eastAsia="zh-CN"/>
        </w:rPr>
        <w:t xml:space="preserve">          $ref: 'TS29571_CommonData.yaml#/components/schemas/Uri'</w:t>
      </w:r>
    </w:p>
    <w:p w14:paraId="2AE1A02B" w14:textId="77777777" w:rsidR="00F12DB0" w:rsidRDefault="00F12DB0" w:rsidP="00F12DB0">
      <w:pPr>
        <w:pStyle w:val="PL"/>
      </w:pPr>
      <w:r>
        <w:t xml:space="preserve">        </w:t>
      </w:r>
      <w:proofErr w:type="spellStart"/>
      <w:r w:rsidRPr="00051906">
        <w:t>flowDescs</w:t>
      </w:r>
      <w:proofErr w:type="spellEnd"/>
      <w:r>
        <w:t>:</w:t>
      </w:r>
    </w:p>
    <w:p w14:paraId="2CCA60AC" w14:textId="77777777" w:rsidR="00F12DB0" w:rsidRDefault="00F12DB0" w:rsidP="00F12DB0">
      <w:pPr>
        <w:pStyle w:val="PL"/>
      </w:pPr>
      <w:r>
        <w:t xml:space="preserve">          type: array</w:t>
      </w:r>
    </w:p>
    <w:p w14:paraId="6AEB7229" w14:textId="77777777" w:rsidR="00F12DB0" w:rsidRDefault="00F12DB0" w:rsidP="00F12DB0">
      <w:pPr>
        <w:pStyle w:val="PL"/>
      </w:pPr>
      <w:r>
        <w:t xml:space="preserve">          items:</w:t>
      </w:r>
    </w:p>
    <w:p w14:paraId="65877A44" w14:textId="77777777" w:rsidR="00F12DB0" w:rsidRDefault="00F12DB0" w:rsidP="00F12DB0">
      <w:pPr>
        <w:pStyle w:val="PL"/>
      </w:pPr>
      <w:r>
        <w:t xml:space="preserve">            $ref: 'TS29514_Npcf_PolicyAuthorization.yaml#/components/schemas/FlowDescription'</w:t>
      </w:r>
    </w:p>
    <w:p w14:paraId="196A67C9" w14:textId="77777777" w:rsidR="00F12DB0" w:rsidRDefault="00F12DB0" w:rsidP="00F12DB0">
      <w:pPr>
        <w:pStyle w:val="PL"/>
      </w:pPr>
      <w:r w:rsidRPr="00CE353A">
        <w:t xml:space="preserve">          description: </w:t>
      </w:r>
      <w:r>
        <w:rPr>
          <w:lang w:val="en-US"/>
        </w:rPr>
        <w:t>Descriptor(s) of IP traffic</w:t>
      </w:r>
      <w:r w:rsidRPr="00CE353A">
        <w:t>.</w:t>
      </w:r>
    </w:p>
    <w:p w14:paraId="221C3EC5" w14:textId="77777777" w:rsidR="00B439B1" w:rsidRDefault="00F12DB0" w:rsidP="00B439B1">
      <w:pPr>
        <w:pStyle w:val="PL"/>
      </w:pPr>
      <w:r>
        <w:t xml:space="preserve">          </w:t>
      </w:r>
      <w:proofErr w:type="spellStart"/>
      <w:r>
        <w:t>minItems</w:t>
      </w:r>
      <w:proofErr w:type="spellEnd"/>
      <w:r>
        <w:t>: 1</w:t>
      </w:r>
    </w:p>
    <w:p w14:paraId="30A0E09C" w14:textId="77777777" w:rsidR="00113329" w:rsidRDefault="00113329">
      <w:pPr>
        <w:pStyle w:val="PL"/>
      </w:pPr>
      <w:r>
        <w:t xml:space="preserve">      required:</w:t>
      </w:r>
    </w:p>
    <w:p w14:paraId="26D5A0BB" w14:textId="77777777" w:rsidR="00113329" w:rsidRDefault="00113329">
      <w:pPr>
        <w:pStyle w:val="PL"/>
      </w:pPr>
      <w:r>
        <w:t xml:space="preserve">        - event</w:t>
      </w:r>
    </w:p>
    <w:p w14:paraId="6C83FA86" w14:textId="77777777" w:rsidR="00CE7253" w:rsidRDefault="00CE7253">
      <w:pPr>
        <w:pStyle w:val="PL"/>
      </w:pPr>
    </w:p>
    <w:p w14:paraId="1E2EE9A8" w14:textId="77777777" w:rsidR="00113329" w:rsidRDefault="00113329">
      <w:pPr>
        <w:pStyle w:val="PL"/>
      </w:pPr>
      <w:r>
        <w:t xml:space="preserve">    </w:t>
      </w:r>
      <w:proofErr w:type="spellStart"/>
      <w:r>
        <w:t>EventNotification</w:t>
      </w:r>
      <w:proofErr w:type="spellEnd"/>
      <w:r>
        <w:t>:</w:t>
      </w:r>
    </w:p>
    <w:p w14:paraId="08C698FE" w14:textId="77777777" w:rsidR="00113329" w:rsidRDefault="00113329" w:rsidP="00C91507">
      <w:pPr>
        <w:pStyle w:val="PL"/>
        <w:rPr>
          <w:noProof/>
        </w:rPr>
      </w:pPr>
      <w:r>
        <w:rPr>
          <w:noProof/>
        </w:rPr>
        <w:t xml:space="preserve">      description: Represents a notification related to a single event that occurred</w:t>
      </w:r>
      <w:r>
        <w:rPr>
          <w:bCs/>
          <w:noProof/>
        </w:rPr>
        <w:t>.</w:t>
      </w:r>
    </w:p>
    <w:p w14:paraId="45E7FC46" w14:textId="77777777" w:rsidR="00113329" w:rsidRPr="00C91507" w:rsidRDefault="00113329" w:rsidP="00C91507">
      <w:pPr>
        <w:pStyle w:val="PL"/>
      </w:pPr>
      <w:r w:rsidRPr="00C91507">
        <w:t xml:space="preserve">      type: object</w:t>
      </w:r>
    </w:p>
    <w:p w14:paraId="6FC5E584" w14:textId="77777777" w:rsidR="00113329" w:rsidRDefault="00113329">
      <w:pPr>
        <w:pStyle w:val="PL"/>
      </w:pPr>
      <w:r>
        <w:t xml:space="preserve">      properties:</w:t>
      </w:r>
    </w:p>
    <w:p w14:paraId="1602DBDD" w14:textId="77777777" w:rsidR="00113329" w:rsidRDefault="00113329">
      <w:pPr>
        <w:pStyle w:val="PL"/>
      </w:pPr>
      <w:r>
        <w:t xml:space="preserve">        event:</w:t>
      </w:r>
    </w:p>
    <w:p w14:paraId="06B957C6" w14:textId="77777777" w:rsidR="00113329" w:rsidRDefault="00113329">
      <w:pPr>
        <w:pStyle w:val="PL"/>
      </w:pPr>
      <w:r>
        <w:t xml:space="preserve">          $ref: '#/components/schemas/</w:t>
      </w:r>
      <w:proofErr w:type="spellStart"/>
      <w:r>
        <w:t>SmfEvent</w:t>
      </w:r>
      <w:proofErr w:type="spellEnd"/>
      <w:r>
        <w:t>'</w:t>
      </w:r>
    </w:p>
    <w:p w14:paraId="0F68FA09" w14:textId="77777777" w:rsidR="00C60D41" w:rsidRDefault="00C60D41" w:rsidP="00C60D41">
      <w:pPr>
        <w:pStyle w:val="PL"/>
      </w:pPr>
      <w:r>
        <w:t xml:space="preserve">        </w:t>
      </w:r>
      <w:proofErr w:type="spellStart"/>
      <w:r>
        <w:t>referenceId</w:t>
      </w:r>
      <w:proofErr w:type="spellEnd"/>
      <w:r>
        <w:t>:</w:t>
      </w:r>
    </w:p>
    <w:p w14:paraId="494CDA19" w14:textId="77777777" w:rsidR="00C60D41" w:rsidRDefault="00C60D41">
      <w:pPr>
        <w:pStyle w:val="PL"/>
      </w:pPr>
      <w:r>
        <w:t xml:space="preserve">          $ref: 'TS29503_Nudm_</w:t>
      </w:r>
      <w:proofErr w:type="gramStart"/>
      <w:r>
        <w:t>EE.yaml</w:t>
      </w:r>
      <w:proofErr w:type="gramEnd"/>
      <w:r>
        <w:t>#/components/schemas/</w:t>
      </w:r>
      <w:proofErr w:type="spellStart"/>
      <w:r>
        <w:t>ReferenceId</w:t>
      </w:r>
      <w:proofErr w:type="spellEnd"/>
      <w:r>
        <w:t>'</w:t>
      </w:r>
    </w:p>
    <w:p w14:paraId="2457DF14" w14:textId="77777777" w:rsidR="00113329" w:rsidRDefault="00113329">
      <w:pPr>
        <w:pStyle w:val="PL"/>
      </w:pPr>
      <w:r>
        <w:t xml:space="preserve">        </w:t>
      </w:r>
      <w:proofErr w:type="spellStart"/>
      <w:r>
        <w:t>timeStamp</w:t>
      </w:r>
      <w:proofErr w:type="spellEnd"/>
      <w:r>
        <w:t>:</w:t>
      </w:r>
    </w:p>
    <w:p w14:paraId="5A15CE9E" w14:textId="77777777" w:rsidR="00113329" w:rsidRDefault="00113329">
      <w:pPr>
        <w:pStyle w:val="PL"/>
      </w:pPr>
      <w:r>
        <w:t xml:space="preserve">          $ref: 'TS29571_CommonData.yaml#/components/schemas/</w:t>
      </w:r>
      <w:proofErr w:type="spellStart"/>
      <w:r>
        <w:t>DateTime</w:t>
      </w:r>
      <w:proofErr w:type="spellEnd"/>
      <w:r>
        <w:t>'</w:t>
      </w:r>
    </w:p>
    <w:p w14:paraId="11A460C3" w14:textId="77777777" w:rsidR="00113329" w:rsidRDefault="00113329">
      <w:pPr>
        <w:pStyle w:val="PL"/>
      </w:pPr>
      <w:r>
        <w:t xml:space="preserve">        </w:t>
      </w:r>
      <w:proofErr w:type="spellStart"/>
      <w:r>
        <w:t>supi</w:t>
      </w:r>
      <w:proofErr w:type="spellEnd"/>
      <w:r>
        <w:t>:</w:t>
      </w:r>
    </w:p>
    <w:p w14:paraId="6A20D8C0" w14:textId="77777777" w:rsidR="00113329" w:rsidRDefault="00113329">
      <w:pPr>
        <w:pStyle w:val="PL"/>
      </w:pPr>
      <w:r>
        <w:t xml:space="preserve">          $ref: 'TS29571_CommonData.yaml#/components/schemas/Supi'</w:t>
      </w:r>
    </w:p>
    <w:p w14:paraId="09283BA2" w14:textId="77777777" w:rsidR="00113329" w:rsidRDefault="00113329">
      <w:pPr>
        <w:pStyle w:val="PL"/>
      </w:pPr>
      <w:r>
        <w:t xml:space="preserve">        </w:t>
      </w:r>
      <w:proofErr w:type="spellStart"/>
      <w:r>
        <w:t>gpsi</w:t>
      </w:r>
      <w:proofErr w:type="spellEnd"/>
      <w:r>
        <w:t>:</w:t>
      </w:r>
    </w:p>
    <w:p w14:paraId="67846F52" w14:textId="77777777" w:rsidR="00113329" w:rsidRDefault="00113329">
      <w:pPr>
        <w:pStyle w:val="PL"/>
      </w:pPr>
      <w:r>
        <w:t xml:space="preserve">          $ref: 'TS29571_CommonData.yaml#/components/schemas/</w:t>
      </w:r>
      <w:proofErr w:type="spellStart"/>
      <w:r>
        <w:t>Gpsi</w:t>
      </w:r>
      <w:proofErr w:type="spellEnd"/>
      <w:r>
        <w:t>'</w:t>
      </w:r>
    </w:p>
    <w:p w14:paraId="5EAF82D7" w14:textId="77777777" w:rsidR="00B439B1" w:rsidRDefault="00B439B1" w:rsidP="00B439B1">
      <w:pPr>
        <w:pStyle w:val="PL"/>
      </w:pPr>
      <w:r>
        <w:t xml:space="preserve">        </w:t>
      </w:r>
      <w:proofErr w:type="spellStart"/>
      <w:r>
        <w:t>ueIpAddr</w:t>
      </w:r>
      <w:proofErr w:type="spellEnd"/>
      <w:r>
        <w:t>:</w:t>
      </w:r>
    </w:p>
    <w:p w14:paraId="0E3B5B15" w14:textId="77777777" w:rsidR="00B439B1" w:rsidRDefault="00B439B1" w:rsidP="00B439B1">
      <w:pPr>
        <w:pStyle w:val="PL"/>
      </w:pPr>
      <w:r>
        <w:t xml:space="preserve">          $ref: 'TS29571_CommonData.yaml#/components/schemas/</w:t>
      </w:r>
      <w:proofErr w:type="spellStart"/>
      <w:r>
        <w:t>IpAddr</w:t>
      </w:r>
      <w:proofErr w:type="spellEnd"/>
      <w:r>
        <w:t>'</w:t>
      </w:r>
    </w:p>
    <w:p w14:paraId="1621FA77" w14:textId="77777777" w:rsidR="00B439B1" w:rsidRDefault="00B439B1" w:rsidP="00B439B1">
      <w:pPr>
        <w:pStyle w:val="PL"/>
      </w:pPr>
      <w:r>
        <w:t xml:space="preserve">        </w:t>
      </w:r>
      <w:proofErr w:type="spellStart"/>
      <w:r>
        <w:t>transacInfos</w:t>
      </w:r>
      <w:proofErr w:type="spellEnd"/>
      <w:r>
        <w:t>:</w:t>
      </w:r>
    </w:p>
    <w:p w14:paraId="309265CC" w14:textId="77777777" w:rsidR="00B439B1" w:rsidRDefault="00B439B1" w:rsidP="00B439B1">
      <w:pPr>
        <w:pStyle w:val="PL"/>
      </w:pPr>
      <w:r>
        <w:t xml:space="preserve">          type: array</w:t>
      </w:r>
    </w:p>
    <w:p w14:paraId="7B581048" w14:textId="77777777" w:rsidR="00B439B1" w:rsidRDefault="00B439B1" w:rsidP="00B439B1">
      <w:pPr>
        <w:pStyle w:val="PL"/>
      </w:pPr>
      <w:r>
        <w:t xml:space="preserve">          items:</w:t>
      </w:r>
    </w:p>
    <w:p w14:paraId="7C759DCD" w14:textId="77777777" w:rsidR="00B439B1" w:rsidRDefault="00B439B1" w:rsidP="00B439B1">
      <w:pPr>
        <w:pStyle w:val="PL"/>
      </w:pPr>
      <w:r>
        <w:t xml:space="preserve">            $ref: '#/components/schemas/</w:t>
      </w:r>
      <w:proofErr w:type="spellStart"/>
      <w:r>
        <w:t>TransactionInfo</w:t>
      </w:r>
      <w:proofErr w:type="spellEnd"/>
      <w:r>
        <w:t>'</w:t>
      </w:r>
    </w:p>
    <w:p w14:paraId="4733C738" w14:textId="77777777" w:rsidR="00B439B1" w:rsidRDefault="00B439B1" w:rsidP="00B439B1">
      <w:pPr>
        <w:pStyle w:val="PL"/>
      </w:pPr>
      <w:r w:rsidRPr="00CE353A">
        <w:t xml:space="preserve">          description: Transaction Information.</w:t>
      </w:r>
    </w:p>
    <w:p w14:paraId="286E9207" w14:textId="77777777" w:rsidR="00B439B1" w:rsidRDefault="00B439B1" w:rsidP="00B439B1">
      <w:pPr>
        <w:pStyle w:val="PL"/>
      </w:pPr>
      <w:r>
        <w:t xml:space="preserve">          </w:t>
      </w:r>
      <w:proofErr w:type="spellStart"/>
      <w:r>
        <w:t>minItems</w:t>
      </w:r>
      <w:proofErr w:type="spellEnd"/>
      <w:r>
        <w:t>: 1</w:t>
      </w:r>
    </w:p>
    <w:p w14:paraId="34E4D27D" w14:textId="77777777" w:rsidR="00113329" w:rsidRDefault="00113329">
      <w:pPr>
        <w:pStyle w:val="PL"/>
      </w:pPr>
      <w:r>
        <w:t xml:space="preserve">        </w:t>
      </w:r>
      <w:proofErr w:type="spellStart"/>
      <w:r>
        <w:t>sourceDnai</w:t>
      </w:r>
      <w:proofErr w:type="spellEnd"/>
      <w:r>
        <w:t>:</w:t>
      </w:r>
    </w:p>
    <w:p w14:paraId="496BC4E0" w14:textId="77777777" w:rsidR="00113329" w:rsidRDefault="00113329">
      <w:pPr>
        <w:pStyle w:val="PL"/>
      </w:pPr>
      <w:r>
        <w:t xml:space="preserve">          $ref: 'TS29571_CommonData.yaml#/components/schemas/</w:t>
      </w:r>
      <w:proofErr w:type="spellStart"/>
      <w:r>
        <w:t>Dnai</w:t>
      </w:r>
      <w:proofErr w:type="spellEnd"/>
      <w:r>
        <w:t>'</w:t>
      </w:r>
    </w:p>
    <w:p w14:paraId="466C9972" w14:textId="77777777" w:rsidR="00113329" w:rsidRDefault="00113329">
      <w:pPr>
        <w:pStyle w:val="PL"/>
      </w:pPr>
      <w:r>
        <w:t xml:space="preserve">        </w:t>
      </w:r>
      <w:proofErr w:type="spellStart"/>
      <w:r>
        <w:t>targetDnai</w:t>
      </w:r>
      <w:proofErr w:type="spellEnd"/>
      <w:r>
        <w:t>:</w:t>
      </w:r>
    </w:p>
    <w:p w14:paraId="4F477C9C" w14:textId="77777777" w:rsidR="00113329" w:rsidRDefault="00113329">
      <w:pPr>
        <w:pStyle w:val="PL"/>
      </w:pPr>
      <w:r>
        <w:t xml:space="preserve">          $ref: 'TS29571_CommonData.yaml#/components/schemas/</w:t>
      </w:r>
      <w:proofErr w:type="spellStart"/>
      <w:r>
        <w:t>Dnai</w:t>
      </w:r>
      <w:proofErr w:type="spellEnd"/>
      <w:r>
        <w:t>'</w:t>
      </w:r>
    </w:p>
    <w:p w14:paraId="0484507B" w14:textId="77777777" w:rsidR="00113329" w:rsidRDefault="00113329">
      <w:pPr>
        <w:pStyle w:val="PL"/>
      </w:pPr>
      <w:r>
        <w:t xml:space="preserve">        </w:t>
      </w:r>
      <w:proofErr w:type="spellStart"/>
      <w:r>
        <w:t>dnaiChgType</w:t>
      </w:r>
      <w:proofErr w:type="spellEnd"/>
      <w:r>
        <w:t>:</w:t>
      </w:r>
    </w:p>
    <w:p w14:paraId="6310300F" w14:textId="77777777" w:rsidR="00FB382F" w:rsidRDefault="00113329" w:rsidP="00FB382F">
      <w:pPr>
        <w:pStyle w:val="PL"/>
      </w:pPr>
      <w:r>
        <w:t xml:space="preserve">          $ref: 'TS29571_CommonData.yaml#/components/schemas/DnaiChangeType'</w:t>
      </w:r>
    </w:p>
    <w:p w14:paraId="7F10A42F" w14:textId="77777777" w:rsidR="003E1BA1" w:rsidRPr="004C3549" w:rsidRDefault="003E1BA1" w:rsidP="00C91507">
      <w:pPr>
        <w:pStyle w:val="PL"/>
      </w:pPr>
      <w:r w:rsidRPr="004C3549">
        <w:t xml:space="preserve">        </w:t>
      </w:r>
      <w:proofErr w:type="spellStart"/>
      <w:r>
        <w:t>traffRouteReqOutcome</w:t>
      </w:r>
      <w:proofErr w:type="spellEnd"/>
      <w:r w:rsidRPr="004C3549">
        <w:t>:</w:t>
      </w:r>
    </w:p>
    <w:p w14:paraId="3C779F21" w14:textId="77777777" w:rsidR="003E1BA1" w:rsidRDefault="003E1BA1" w:rsidP="00C91507">
      <w:pPr>
        <w:pStyle w:val="PL"/>
      </w:pPr>
      <w:r w:rsidRPr="004C3549">
        <w:t xml:space="preserve">          $ref: '#/components/schemas/</w:t>
      </w:r>
      <w:proofErr w:type="spellStart"/>
      <w:r>
        <w:t>TraffRouteReqOutcome</w:t>
      </w:r>
      <w:proofErr w:type="spellEnd"/>
      <w:r w:rsidRPr="004C3549">
        <w:t>'</w:t>
      </w:r>
    </w:p>
    <w:p w14:paraId="542078CC" w14:textId="77777777" w:rsidR="00FB382F" w:rsidRDefault="00FB382F" w:rsidP="00C91507">
      <w:pPr>
        <w:pStyle w:val="PL"/>
      </w:pPr>
      <w:r>
        <w:t xml:space="preserve">        </w:t>
      </w:r>
      <w:r>
        <w:rPr>
          <w:rFonts w:hint="eastAsia"/>
          <w:noProof/>
          <w:lang w:eastAsia="zh-CN"/>
        </w:rPr>
        <w:t>ca</w:t>
      </w:r>
      <w:r>
        <w:rPr>
          <w:noProof/>
          <w:lang w:eastAsia="zh-CN"/>
        </w:rPr>
        <w:t>ndidate</w:t>
      </w:r>
      <w:r>
        <w:rPr>
          <w:noProof/>
        </w:rPr>
        <w:t>Dnais</w:t>
      </w:r>
      <w:r>
        <w:t>:</w:t>
      </w:r>
    </w:p>
    <w:p w14:paraId="7CC712B5" w14:textId="77777777" w:rsidR="00FB382F" w:rsidRDefault="00FB382F" w:rsidP="00C91507">
      <w:pPr>
        <w:pStyle w:val="PL"/>
      </w:pPr>
      <w:r>
        <w:t xml:space="preserve">          type: array</w:t>
      </w:r>
    </w:p>
    <w:p w14:paraId="7C259978" w14:textId="77777777" w:rsidR="00FB382F" w:rsidRDefault="00FB382F" w:rsidP="00C91507">
      <w:pPr>
        <w:pStyle w:val="PL"/>
      </w:pPr>
      <w:r>
        <w:t xml:space="preserve">          items:</w:t>
      </w:r>
    </w:p>
    <w:p w14:paraId="497D8A34" w14:textId="77777777" w:rsidR="00FB382F" w:rsidRDefault="00FB382F" w:rsidP="00C91507">
      <w:pPr>
        <w:pStyle w:val="PL"/>
      </w:pPr>
      <w:r>
        <w:t xml:space="preserve">            $ref: 'TS29571_CommonData.yaml#/components/schemas/</w:t>
      </w:r>
      <w:proofErr w:type="spellStart"/>
      <w:r>
        <w:t>Dnai</w:t>
      </w:r>
      <w:proofErr w:type="spellEnd"/>
      <w:r>
        <w:t>'</w:t>
      </w:r>
    </w:p>
    <w:p w14:paraId="702BBF3C" w14:textId="77777777" w:rsidR="00FB382F" w:rsidRDefault="00FB382F" w:rsidP="00C91507">
      <w:pPr>
        <w:pStyle w:val="PL"/>
      </w:pPr>
      <w:r>
        <w:t xml:space="preserve">          </w:t>
      </w:r>
      <w:proofErr w:type="spellStart"/>
      <w:r>
        <w:t>minItems</w:t>
      </w:r>
      <w:proofErr w:type="spellEnd"/>
      <w:r>
        <w:t>: 1</w:t>
      </w:r>
    </w:p>
    <w:p w14:paraId="59545289" w14:textId="77777777" w:rsidR="00113329" w:rsidRDefault="00FB382F" w:rsidP="00C91507">
      <w:pPr>
        <w:pStyle w:val="PL"/>
      </w:pPr>
      <w:r w:rsidRPr="00CE353A">
        <w:t xml:space="preserve">          description: </w:t>
      </w:r>
      <w:r>
        <w:rPr>
          <w:noProof/>
          <w:lang w:eastAsia="zh-CN"/>
        </w:rPr>
        <w:t xml:space="preserve">The </w:t>
      </w:r>
      <w:r>
        <w:rPr>
          <w:rFonts w:eastAsia="DengXian"/>
        </w:rPr>
        <w:t>c</w:t>
      </w:r>
      <w:r w:rsidRPr="004366C0">
        <w:rPr>
          <w:rFonts w:eastAsia="DengXian"/>
        </w:rPr>
        <w:t>andidate DNAI(s) for the PDU Session</w:t>
      </w:r>
      <w:r w:rsidRPr="00CE353A">
        <w:t>.</w:t>
      </w:r>
    </w:p>
    <w:p w14:paraId="12EF47C9" w14:textId="77777777" w:rsidR="00C35800" w:rsidRDefault="00C35800" w:rsidP="00C91507">
      <w:pPr>
        <w:pStyle w:val="PL"/>
      </w:pPr>
      <w:r>
        <w:t xml:space="preserve">        </w:t>
      </w:r>
      <w:proofErr w:type="spellStart"/>
      <w:r>
        <w:t>candDnaisPrioInd</w:t>
      </w:r>
      <w:proofErr w:type="spellEnd"/>
      <w:r>
        <w:t>:</w:t>
      </w:r>
    </w:p>
    <w:p w14:paraId="00A1A0B9" w14:textId="77777777" w:rsidR="00C35800" w:rsidRPr="002A608D" w:rsidRDefault="00C35800" w:rsidP="00C91507">
      <w:pPr>
        <w:pStyle w:val="PL"/>
      </w:pPr>
      <w:r w:rsidRPr="002A608D">
        <w:t xml:space="preserve">          type: </w:t>
      </w:r>
      <w:proofErr w:type="spellStart"/>
      <w:r w:rsidRPr="002A608D">
        <w:t>boolean</w:t>
      </w:r>
      <w:proofErr w:type="spellEnd"/>
    </w:p>
    <w:p w14:paraId="539F7D3F" w14:textId="77777777" w:rsidR="00C35800" w:rsidRPr="002A608D" w:rsidRDefault="00C35800" w:rsidP="00C91507">
      <w:pPr>
        <w:pStyle w:val="PL"/>
      </w:pPr>
      <w:r w:rsidRPr="002A608D">
        <w:t xml:space="preserve">          description: &gt;</w:t>
      </w:r>
    </w:p>
    <w:p w14:paraId="2894C1E4" w14:textId="77777777" w:rsidR="00C35800" w:rsidRDefault="00C35800" w:rsidP="00C91507">
      <w:pPr>
        <w:pStyle w:val="PL"/>
      </w:pPr>
      <w:r w:rsidRPr="002A608D">
        <w:t xml:space="preserve">            If provided and set to true, it indicates that the candidate DNAIs provided</w:t>
      </w:r>
    </w:p>
    <w:p w14:paraId="6DDF0B43" w14:textId="77777777" w:rsidR="00C35800" w:rsidRDefault="00C35800" w:rsidP="00C91507">
      <w:pPr>
        <w:pStyle w:val="PL"/>
      </w:pPr>
      <w:r>
        <w:t xml:space="preserve">            </w:t>
      </w:r>
      <w:r w:rsidRPr="002A608D">
        <w:t xml:space="preserve">in the </w:t>
      </w:r>
      <w:proofErr w:type="spellStart"/>
      <w:r w:rsidRPr="002A608D">
        <w:t>candidateDnais</w:t>
      </w:r>
      <w:proofErr w:type="spellEnd"/>
      <w:r w:rsidRPr="002A608D">
        <w:t xml:space="preserve"> attribute are in descending priority order, i.e.</w:t>
      </w:r>
      <w:r>
        <w:t>,</w:t>
      </w:r>
    </w:p>
    <w:p w14:paraId="20BFF577" w14:textId="77777777" w:rsidR="00C35800" w:rsidRDefault="00C35800" w:rsidP="00C91507">
      <w:pPr>
        <w:pStyle w:val="PL"/>
      </w:pPr>
      <w:r>
        <w:t xml:space="preserve">            </w:t>
      </w:r>
      <w:r w:rsidRPr="002A608D">
        <w:t>the lower the array index the higher the priority of the respective DNAI.</w:t>
      </w:r>
    </w:p>
    <w:p w14:paraId="7F388DE6" w14:textId="77777777" w:rsidR="00C35800" w:rsidRPr="002A608D" w:rsidRDefault="00C35800" w:rsidP="00C91507">
      <w:pPr>
        <w:pStyle w:val="PL"/>
      </w:pPr>
      <w:r>
        <w:t xml:space="preserve">            </w:t>
      </w:r>
      <w:r w:rsidRPr="002A608D">
        <w:t>If omitted, the default value is false.</w:t>
      </w:r>
    </w:p>
    <w:p w14:paraId="37A8AF2F" w14:textId="77777777" w:rsidR="00FF5DBD" w:rsidRDefault="00FF5DBD" w:rsidP="00C91507">
      <w:pPr>
        <w:pStyle w:val="PL"/>
      </w:pPr>
      <w:r>
        <w:t xml:space="preserve">        </w:t>
      </w:r>
      <w:r>
        <w:rPr>
          <w:noProof/>
          <w:lang w:eastAsia="zh-CN"/>
        </w:rPr>
        <w:t>easRediscoverInd</w:t>
      </w:r>
      <w:r>
        <w:t>:</w:t>
      </w:r>
    </w:p>
    <w:p w14:paraId="5D557703" w14:textId="77777777" w:rsidR="00FF5DBD" w:rsidRDefault="00FF5DBD" w:rsidP="00FF5DBD">
      <w:pPr>
        <w:pStyle w:val="PL"/>
      </w:pPr>
      <w:r w:rsidRPr="00DD769F">
        <w:t xml:space="preserve">          type: </w:t>
      </w:r>
      <w:proofErr w:type="spellStart"/>
      <w:r w:rsidRPr="00DD769F">
        <w:t>boolean</w:t>
      </w:r>
      <w:proofErr w:type="spellEnd"/>
    </w:p>
    <w:p w14:paraId="32C39F3C" w14:textId="77777777" w:rsidR="00FF5DBD" w:rsidRDefault="00FF5DBD" w:rsidP="00FF5DBD">
      <w:pPr>
        <w:pStyle w:val="PL"/>
      </w:pPr>
      <w:r w:rsidRPr="00DD769F">
        <w:t xml:space="preserve">          description: </w:t>
      </w:r>
      <w:r>
        <w:t>&gt;</w:t>
      </w:r>
    </w:p>
    <w:p w14:paraId="15C07EEA" w14:textId="77777777" w:rsidR="00FF5DBD" w:rsidRDefault="00FF5DBD" w:rsidP="00FF5DBD">
      <w:pPr>
        <w:pStyle w:val="PL"/>
        <w:rPr>
          <w:iCs/>
        </w:rPr>
      </w:pPr>
      <w:r>
        <w:t xml:space="preserve">            </w:t>
      </w: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w:t>
      </w:r>
    </w:p>
    <w:p w14:paraId="14D1A0BD" w14:textId="77777777" w:rsidR="00FF5DBD" w:rsidRDefault="00FF5DBD" w:rsidP="00FF5DBD">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p>
    <w:p w14:paraId="4910424F" w14:textId="77777777" w:rsidR="00FF6D76" w:rsidRPr="006B7A9E" w:rsidRDefault="00FF5DBD" w:rsidP="00FF6D76">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0FCCADC3" w14:textId="77777777" w:rsidR="00FF6D76" w:rsidRDefault="00FF6D76" w:rsidP="00FF6D76">
      <w:pPr>
        <w:pStyle w:val="PL"/>
      </w:pPr>
      <w:r>
        <w:t xml:space="preserve">        </w:t>
      </w:r>
      <w:proofErr w:type="spellStart"/>
      <w:r>
        <w:t>trafCorreInfo</w:t>
      </w:r>
      <w:proofErr w:type="spellEnd"/>
      <w:r>
        <w:t>:</w:t>
      </w:r>
    </w:p>
    <w:p w14:paraId="3A32DC3F" w14:textId="77777777" w:rsidR="00FF5DBD" w:rsidRPr="006B7A9E" w:rsidRDefault="00FF6D76" w:rsidP="00FF5DBD">
      <w:pPr>
        <w:pStyle w:val="PL"/>
      </w:pPr>
      <w:r>
        <w:t xml:space="preserve">          $ref: '#/components/schemas/</w:t>
      </w:r>
      <w:proofErr w:type="spellStart"/>
      <w:r>
        <w:t>TrafficCorrelationNotification</w:t>
      </w:r>
      <w:proofErr w:type="spellEnd"/>
      <w:r>
        <w:t>'</w:t>
      </w:r>
    </w:p>
    <w:p w14:paraId="4C381E86" w14:textId="77777777" w:rsidR="00113329" w:rsidRDefault="00113329">
      <w:pPr>
        <w:pStyle w:val="PL"/>
      </w:pPr>
      <w:r>
        <w:t xml:space="preserve">        sourceUeIpv4Addr:</w:t>
      </w:r>
    </w:p>
    <w:p w14:paraId="1FF7D904" w14:textId="77777777" w:rsidR="00113329" w:rsidRDefault="00113329">
      <w:pPr>
        <w:pStyle w:val="PL"/>
      </w:pPr>
      <w:r>
        <w:t xml:space="preserve">          $ref: 'TS29571_CommonData.yaml#/components/schemas/Ipv4Addr'</w:t>
      </w:r>
    </w:p>
    <w:p w14:paraId="024D3C3C" w14:textId="77777777" w:rsidR="00113329" w:rsidRDefault="00113329">
      <w:pPr>
        <w:pStyle w:val="PL"/>
      </w:pPr>
      <w:r>
        <w:t xml:space="preserve">        sourceUeIpv6Prefix:</w:t>
      </w:r>
    </w:p>
    <w:p w14:paraId="680C6BBD" w14:textId="77777777" w:rsidR="00113329" w:rsidRDefault="00113329">
      <w:pPr>
        <w:pStyle w:val="PL"/>
      </w:pPr>
      <w:r>
        <w:t xml:space="preserve">          $ref: 'TS29571_CommonData.yaml#/components/schemas/Ipv6Prefix'</w:t>
      </w:r>
    </w:p>
    <w:p w14:paraId="3F8E165E" w14:textId="77777777" w:rsidR="00113329" w:rsidRDefault="00113329">
      <w:pPr>
        <w:pStyle w:val="PL"/>
      </w:pPr>
      <w:r>
        <w:t xml:space="preserve">        targetUeIpv4Addr:</w:t>
      </w:r>
    </w:p>
    <w:p w14:paraId="48FCE36C" w14:textId="77777777" w:rsidR="00113329" w:rsidRDefault="00113329">
      <w:pPr>
        <w:pStyle w:val="PL"/>
      </w:pPr>
      <w:r>
        <w:t xml:space="preserve">          $ref: 'TS29571_CommonData.yaml#/components/schemas/Ipv4Addr'</w:t>
      </w:r>
    </w:p>
    <w:p w14:paraId="28AD86D2" w14:textId="77777777" w:rsidR="00113329" w:rsidRDefault="00113329">
      <w:pPr>
        <w:pStyle w:val="PL"/>
      </w:pPr>
      <w:r>
        <w:t xml:space="preserve">        targetUeIpv6Prefix:</w:t>
      </w:r>
    </w:p>
    <w:p w14:paraId="2419DEF0" w14:textId="77777777" w:rsidR="00113329" w:rsidRDefault="00113329">
      <w:pPr>
        <w:pStyle w:val="PL"/>
      </w:pPr>
      <w:r>
        <w:t xml:space="preserve">          $ref: 'TS29571_CommonData.yaml#/components/schemas/Ipv6Prefix'</w:t>
      </w:r>
    </w:p>
    <w:p w14:paraId="0F8A5CF4" w14:textId="77777777" w:rsidR="00113329" w:rsidRDefault="00113329">
      <w:pPr>
        <w:pStyle w:val="PL"/>
      </w:pPr>
      <w:r>
        <w:t xml:space="preserve">        </w:t>
      </w:r>
      <w:proofErr w:type="spellStart"/>
      <w:r>
        <w:t>sourceTraRouting</w:t>
      </w:r>
      <w:proofErr w:type="spellEnd"/>
      <w:r>
        <w:t>:</w:t>
      </w:r>
    </w:p>
    <w:p w14:paraId="4A1CC638" w14:textId="77777777" w:rsidR="00113329" w:rsidRDefault="00113329">
      <w:pPr>
        <w:pStyle w:val="PL"/>
      </w:pPr>
      <w:bookmarkStart w:id="1868" w:name="_Hlk521602047"/>
      <w:r>
        <w:t xml:space="preserve">          $ref: 'TS29571_CommonData.yaml#/components/schemas/</w:t>
      </w:r>
      <w:proofErr w:type="spellStart"/>
      <w:r>
        <w:t>RouteToLocation</w:t>
      </w:r>
      <w:proofErr w:type="spellEnd"/>
      <w:r>
        <w:t>'</w:t>
      </w:r>
    </w:p>
    <w:bookmarkEnd w:id="1868"/>
    <w:p w14:paraId="4CED3A6B" w14:textId="77777777" w:rsidR="00113329" w:rsidRDefault="00113329">
      <w:pPr>
        <w:pStyle w:val="PL"/>
      </w:pPr>
      <w:r>
        <w:t xml:space="preserve">        </w:t>
      </w:r>
      <w:proofErr w:type="spellStart"/>
      <w:r>
        <w:t>targetTraRouting</w:t>
      </w:r>
      <w:proofErr w:type="spellEnd"/>
      <w:r>
        <w:t>:</w:t>
      </w:r>
    </w:p>
    <w:p w14:paraId="43E7002D" w14:textId="77777777" w:rsidR="00F10329" w:rsidRDefault="00113329" w:rsidP="00F10329">
      <w:pPr>
        <w:pStyle w:val="PL"/>
      </w:pPr>
      <w:r>
        <w:t xml:space="preserve">          $ref: 'TS29571_CommonData.yaml#/components/schemas/</w:t>
      </w:r>
      <w:proofErr w:type="spellStart"/>
      <w:r>
        <w:t>RouteToLocation</w:t>
      </w:r>
      <w:proofErr w:type="spellEnd"/>
      <w:r>
        <w:t>'</w:t>
      </w:r>
    </w:p>
    <w:p w14:paraId="0FFE8801" w14:textId="77777777" w:rsidR="00113329" w:rsidRDefault="00113329">
      <w:pPr>
        <w:pStyle w:val="PL"/>
        <w:rPr>
          <w:rFonts w:cs="Courier New"/>
          <w:szCs w:val="16"/>
          <w:lang w:val="en-US"/>
        </w:rPr>
      </w:pPr>
      <w:r>
        <w:rPr>
          <w:rFonts w:cs="Courier New"/>
          <w:szCs w:val="16"/>
          <w:lang w:val="en-US"/>
        </w:rPr>
        <w:t xml:space="preserve">        </w:t>
      </w:r>
      <w:proofErr w:type="spellStart"/>
      <w:r>
        <w:rPr>
          <w:rFonts w:cs="Courier New"/>
          <w:szCs w:val="16"/>
          <w:lang w:val="en-US"/>
        </w:rPr>
        <w:t>ueMac</w:t>
      </w:r>
      <w:proofErr w:type="spellEnd"/>
      <w:r>
        <w:rPr>
          <w:rFonts w:cs="Courier New"/>
          <w:szCs w:val="16"/>
          <w:lang w:val="en-US"/>
        </w:rPr>
        <w:t>:</w:t>
      </w:r>
    </w:p>
    <w:p w14:paraId="32B4570B" w14:textId="77777777" w:rsidR="00113329" w:rsidRDefault="00113329">
      <w:pPr>
        <w:pStyle w:val="PL"/>
        <w:rPr>
          <w:rFonts w:cs="Courier New"/>
          <w:szCs w:val="16"/>
          <w:lang w:val="en-US"/>
        </w:rPr>
      </w:pPr>
      <w:r>
        <w:rPr>
          <w:rFonts w:cs="Courier New"/>
          <w:szCs w:val="16"/>
          <w:lang w:val="en-US"/>
        </w:rPr>
        <w:t xml:space="preserve">          $ref: 'TS29571_CommonData.yaml#/components/schemas/MacAddr48'</w:t>
      </w:r>
    </w:p>
    <w:p w14:paraId="4B7C222D" w14:textId="77777777" w:rsidR="00113329" w:rsidRDefault="00113329">
      <w:pPr>
        <w:pStyle w:val="PL"/>
      </w:pPr>
      <w:r>
        <w:t xml:space="preserve">        adIpv4Addr:</w:t>
      </w:r>
    </w:p>
    <w:p w14:paraId="743808BD" w14:textId="77777777" w:rsidR="00113329" w:rsidRDefault="00113329">
      <w:pPr>
        <w:pStyle w:val="PL"/>
      </w:pPr>
      <w:r>
        <w:t xml:space="preserve">          $ref: 'TS29571_CommonData.yaml#/components/schemas/Ipv4Addr'</w:t>
      </w:r>
    </w:p>
    <w:p w14:paraId="24B4262F" w14:textId="77777777" w:rsidR="00113329" w:rsidRDefault="00113329">
      <w:pPr>
        <w:pStyle w:val="PL"/>
      </w:pPr>
      <w:r>
        <w:t xml:space="preserve">        adIpv6Prefix:</w:t>
      </w:r>
    </w:p>
    <w:p w14:paraId="2E29A5BA" w14:textId="77777777" w:rsidR="00113329" w:rsidRDefault="00113329">
      <w:pPr>
        <w:pStyle w:val="PL"/>
      </w:pPr>
      <w:r>
        <w:t xml:space="preserve">          $ref: 'TS29571_CommonData.yaml#/components/schemas/Ipv6Prefix'</w:t>
      </w:r>
    </w:p>
    <w:p w14:paraId="0EC7A372" w14:textId="77777777" w:rsidR="00113329" w:rsidRDefault="00113329">
      <w:pPr>
        <w:pStyle w:val="PL"/>
      </w:pPr>
      <w:r>
        <w:t xml:space="preserve">        reIpv4Addr:</w:t>
      </w:r>
    </w:p>
    <w:p w14:paraId="1BD5FBD9" w14:textId="77777777" w:rsidR="00113329" w:rsidRDefault="00113329">
      <w:pPr>
        <w:pStyle w:val="PL"/>
      </w:pPr>
      <w:r>
        <w:t xml:space="preserve">          $ref: 'TS29571_CommonData.yaml#/components/schemas/Ipv4Addr'</w:t>
      </w:r>
    </w:p>
    <w:p w14:paraId="7B2B667B" w14:textId="77777777" w:rsidR="00113329" w:rsidRDefault="00113329">
      <w:pPr>
        <w:pStyle w:val="PL"/>
      </w:pPr>
      <w:r>
        <w:t xml:space="preserve">        reIpv6Prefix:</w:t>
      </w:r>
    </w:p>
    <w:p w14:paraId="4B0774CB" w14:textId="77777777" w:rsidR="00113329" w:rsidRDefault="00113329">
      <w:pPr>
        <w:pStyle w:val="PL"/>
      </w:pPr>
      <w:r>
        <w:t xml:space="preserve">          $ref: 'TS29571_CommonData.yaml#/components/schemas/Ipv6Prefix'</w:t>
      </w:r>
    </w:p>
    <w:p w14:paraId="7818702D" w14:textId="77777777" w:rsidR="00113329" w:rsidRDefault="00113329">
      <w:pPr>
        <w:pStyle w:val="PL"/>
      </w:pPr>
      <w:r>
        <w:t xml:space="preserve">        </w:t>
      </w:r>
      <w:proofErr w:type="spellStart"/>
      <w:r>
        <w:t>plmnId</w:t>
      </w:r>
      <w:proofErr w:type="spellEnd"/>
      <w:r>
        <w:t>:</w:t>
      </w:r>
    </w:p>
    <w:p w14:paraId="5C9465C8" w14:textId="77777777" w:rsidR="00113329" w:rsidRDefault="00113329">
      <w:pPr>
        <w:pStyle w:val="PL"/>
      </w:pPr>
      <w:r>
        <w:t xml:space="preserve">          $ref: 'TS29571_CommonData.yaml#/components/schemas/</w:t>
      </w:r>
      <w:proofErr w:type="spellStart"/>
      <w:r>
        <w:t>PlmnId</w:t>
      </w:r>
      <w:r w:rsidR="00281664">
        <w:t>Nid</w:t>
      </w:r>
      <w:proofErr w:type="spellEnd"/>
      <w:r>
        <w:t>'</w:t>
      </w:r>
    </w:p>
    <w:p w14:paraId="4411982D" w14:textId="77777777" w:rsidR="00113329" w:rsidRDefault="00113329">
      <w:pPr>
        <w:pStyle w:val="PL"/>
      </w:pPr>
      <w:r>
        <w:t xml:space="preserve">        </w:t>
      </w:r>
      <w:proofErr w:type="spellStart"/>
      <w:r>
        <w:t>accType</w:t>
      </w:r>
      <w:proofErr w:type="spellEnd"/>
      <w:r>
        <w:t>:</w:t>
      </w:r>
    </w:p>
    <w:p w14:paraId="7207CD1D" w14:textId="77777777" w:rsidR="00D54247" w:rsidRDefault="00113329" w:rsidP="00D54247">
      <w:pPr>
        <w:pStyle w:val="PL"/>
      </w:pPr>
      <w:r>
        <w:t xml:space="preserve">          $ref: 'TS29571_CommonData.yaml#/components/schemas/</w:t>
      </w:r>
      <w:proofErr w:type="spellStart"/>
      <w:r>
        <w:t>AccessType</w:t>
      </w:r>
      <w:proofErr w:type="spellEnd"/>
      <w:r>
        <w:t>'</w:t>
      </w:r>
    </w:p>
    <w:p w14:paraId="3054B86A" w14:textId="77777777" w:rsidR="00D54247" w:rsidRDefault="00D54247" w:rsidP="00D54247">
      <w:pPr>
        <w:pStyle w:val="PL"/>
      </w:pPr>
      <w:r>
        <w:t xml:space="preserve">        </w:t>
      </w:r>
      <w:proofErr w:type="spellStart"/>
      <w:r>
        <w:t>pdu</w:t>
      </w:r>
      <w:r>
        <w:rPr>
          <w:noProof/>
        </w:rPr>
        <w:t>AccTypes</w:t>
      </w:r>
      <w:proofErr w:type="spellEnd"/>
      <w:r>
        <w:t>:</w:t>
      </w:r>
    </w:p>
    <w:p w14:paraId="3D337D1F" w14:textId="77777777" w:rsidR="00D54247" w:rsidRDefault="00D54247" w:rsidP="00D54247">
      <w:pPr>
        <w:pStyle w:val="PL"/>
      </w:pPr>
      <w:r>
        <w:t xml:space="preserve">          type: array</w:t>
      </w:r>
    </w:p>
    <w:p w14:paraId="7B53D417" w14:textId="77777777" w:rsidR="00D54247" w:rsidRDefault="00D54247" w:rsidP="00D54247">
      <w:pPr>
        <w:pStyle w:val="PL"/>
      </w:pPr>
      <w:r>
        <w:t xml:space="preserve">          items:</w:t>
      </w:r>
    </w:p>
    <w:p w14:paraId="59FC81A5" w14:textId="77777777" w:rsidR="00D54247" w:rsidRDefault="00D54247" w:rsidP="00D54247">
      <w:pPr>
        <w:pStyle w:val="PL"/>
      </w:pPr>
      <w:r>
        <w:t xml:space="preserve">            $ref: 'TS29571_CommonData.yaml#/components/schemas/</w:t>
      </w:r>
      <w:proofErr w:type="spellStart"/>
      <w:r>
        <w:t>AccessType</w:t>
      </w:r>
      <w:proofErr w:type="spellEnd"/>
      <w:r>
        <w:t>'</w:t>
      </w:r>
    </w:p>
    <w:p w14:paraId="47068A8E" w14:textId="77777777" w:rsidR="00113329" w:rsidRDefault="00D54247">
      <w:pPr>
        <w:pStyle w:val="PL"/>
      </w:pPr>
      <w:r>
        <w:t xml:space="preserve">          </w:t>
      </w:r>
      <w:proofErr w:type="spellStart"/>
      <w:r>
        <w:t>minItems</w:t>
      </w:r>
      <w:proofErr w:type="spellEnd"/>
      <w:r>
        <w:t>: 1</w:t>
      </w:r>
    </w:p>
    <w:p w14:paraId="60FE4DD7" w14:textId="77777777" w:rsidR="00113329" w:rsidRDefault="00113329">
      <w:pPr>
        <w:pStyle w:val="PL"/>
      </w:pPr>
      <w:r>
        <w:t xml:space="preserve">        </w:t>
      </w:r>
      <w:proofErr w:type="spellStart"/>
      <w:r>
        <w:t>pduSeId</w:t>
      </w:r>
      <w:proofErr w:type="spellEnd"/>
      <w:r>
        <w:t>:</w:t>
      </w:r>
    </w:p>
    <w:p w14:paraId="16FD0C4C" w14:textId="77777777" w:rsidR="00113329" w:rsidRDefault="00113329">
      <w:pPr>
        <w:pStyle w:val="PL"/>
      </w:pPr>
      <w:r>
        <w:t xml:space="preserve">          $ref: 'TS29571_CommonData.yaml#/components/schemas/PduSessionId'</w:t>
      </w:r>
    </w:p>
    <w:p w14:paraId="04CD7543" w14:textId="77777777" w:rsidR="00113329" w:rsidRDefault="00113329">
      <w:pPr>
        <w:pStyle w:val="PL"/>
        <w:rPr>
          <w:lang w:eastAsia="zh-CN"/>
        </w:rPr>
      </w:pPr>
      <w:r>
        <w:rPr>
          <w:rFonts w:hint="eastAsia"/>
          <w:lang w:eastAsia="zh-CN"/>
        </w:rPr>
        <w:t xml:space="preserve"> </w:t>
      </w:r>
      <w:r>
        <w:rPr>
          <w:lang w:eastAsia="zh-CN"/>
        </w:rPr>
        <w:t xml:space="preserve">       </w:t>
      </w:r>
      <w:proofErr w:type="spellStart"/>
      <w:r>
        <w:rPr>
          <w:lang w:eastAsia="zh-CN"/>
        </w:rPr>
        <w:t>ratType</w:t>
      </w:r>
      <w:proofErr w:type="spellEnd"/>
      <w:r>
        <w:rPr>
          <w:lang w:eastAsia="zh-CN"/>
        </w:rPr>
        <w:t>:</w:t>
      </w:r>
    </w:p>
    <w:p w14:paraId="591840EA" w14:textId="77777777" w:rsidR="00113329" w:rsidRDefault="00113329">
      <w:pPr>
        <w:pStyle w:val="PL"/>
      </w:pPr>
      <w:r>
        <w:rPr>
          <w:rFonts w:hint="eastAsia"/>
          <w:lang w:eastAsia="zh-CN"/>
        </w:rPr>
        <w:t xml:space="preserve"> </w:t>
      </w:r>
      <w:r>
        <w:rPr>
          <w:lang w:eastAsia="zh-CN"/>
        </w:rPr>
        <w:t xml:space="preserve">         </w:t>
      </w:r>
      <w:r>
        <w:t>$ref: 'TS29571_CommonData.yaml#/components/schemas/</w:t>
      </w:r>
      <w:proofErr w:type="spellStart"/>
      <w:r>
        <w:t>RatType</w:t>
      </w:r>
      <w:proofErr w:type="spellEnd"/>
      <w:r>
        <w:t>'</w:t>
      </w:r>
    </w:p>
    <w:p w14:paraId="127F25FB" w14:textId="77777777" w:rsidR="00113329" w:rsidRDefault="00113329">
      <w:pPr>
        <w:pStyle w:val="PL"/>
      </w:pPr>
      <w:r>
        <w:t xml:space="preserve">        </w:t>
      </w:r>
      <w:proofErr w:type="spellStart"/>
      <w:r>
        <w:rPr>
          <w:lang w:eastAsia="zh-CN"/>
        </w:rPr>
        <w:t>dddStatus</w:t>
      </w:r>
      <w:proofErr w:type="spellEnd"/>
      <w:r>
        <w:t>:</w:t>
      </w:r>
    </w:p>
    <w:p w14:paraId="32E0C0E9" w14:textId="77777777" w:rsidR="00113329" w:rsidRDefault="00113329">
      <w:pPr>
        <w:pStyle w:val="PL"/>
      </w:pPr>
      <w:r>
        <w:t xml:space="preserve">          $ref: 'TS29571_CommonData.yaml#/components/schemas/DlDataDeliveryStatus'</w:t>
      </w:r>
    </w:p>
    <w:p w14:paraId="7355835B" w14:textId="77777777" w:rsidR="00113329" w:rsidRDefault="00113329">
      <w:pPr>
        <w:pStyle w:val="PL"/>
      </w:pPr>
      <w:r>
        <w:t xml:space="preserve">        </w:t>
      </w:r>
      <w:proofErr w:type="spellStart"/>
      <w:r>
        <w:t>dddTraDescriptor</w:t>
      </w:r>
      <w:proofErr w:type="spellEnd"/>
      <w:r>
        <w:t>:</w:t>
      </w:r>
    </w:p>
    <w:p w14:paraId="329D3CA9" w14:textId="77777777" w:rsidR="00113329" w:rsidRDefault="00113329">
      <w:pPr>
        <w:pStyle w:val="PL"/>
      </w:pPr>
      <w:r>
        <w:t xml:space="preserve">          $ref: 'TS29571_CommonData.yaml#/components/schemas/DddTrafficDescriptor'</w:t>
      </w:r>
    </w:p>
    <w:p w14:paraId="552CE9F2" w14:textId="77777777" w:rsidR="00113329" w:rsidRDefault="00113329">
      <w:pPr>
        <w:pStyle w:val="PL"/>
      </w:pPr>
      <w:r>
        <w:t xml:space="preserve">        </w:t>
      </w:r>
      <w:proofErr w:type="spellStart"/>
      <w:r>
        <w:rPr>
          <w:lang w:eastAsia="zh-CN"/>
        </w:rPr>
        <w:t>maxWaitTime</w:t>
      </w:r>
      <w:proofErr w:type="spellEnd"/>
      <w:r>
        <w:t>:</w:t>
      </w:r>
    </w:p>
    <w:p w14:paraId="3717DEDA" w14:textId="77777777" w:rsidR="00113329" w:rsidRDefault="00113329">
      <w:pPr>
        <w:pStyle w:val="PL"/>
      </w:pPr>
      <w:r>
        <w:t xml:space="preserve">          $ref: 'TS29571_CommonData.yaml#/components/schemas/</w:t>
      </w:r>
      <w:proofErr w:type="spellStart"/>
      <w:r>
        <w:t>DateTime</w:t>
      </w:r>
      <w:proofErr w:type="spellEnd"/>
      <w:r>
        <w:t>'</w:t>
      </w:r>
    </w:p>
    <w:p w14:paraId="29CD274A" w14:textId="77777777" w:rsidR="00113329" w:rsidRDefault="00113329">
      <w:pPr>
        <w:pStyle w:val="PL"/>
      </w:pPr>
      <w:r>
        <w:t xml:space="preserve">        </w:t>
      </w:r>
      <w:proofErr w:type="spellStart"/>
      <w:r>
        <w:rPr>
          <w:lang w:eastAsia="zh-CN"/>
        </w:rPr>
        <w:t>commFailure</w:t>
      </w:r>
      <w:proofErr w:type="spellEnd"/>
      <w:r>
        <w:t>:</w:t>
      </w:r>
    </w:p>
    <w:p w14:paraId="3E691068" w14:textId="77777777" w:rsidR="00113329" w:rsidRDefault="00113329">
      <w:pPr>
        <w:pStyle w:val="PL"/>
      </w:pPr>
      <w:r>
        <w:t xml:space="preserve">          $ref: 'TS29518_Namf_EventExposure.yaml#/components/schemas/CommunicationFailure'</w:t>
      </w:r>
    </w:p>
    <w:p w14:paraId="5FA74D68" w14:textId="77777777" w:rsidR="00113329" w:rsidRDefault="00113329">
      <w:pPr>
        <w:pStyle w:val="PL"/>
      </w:pPr>
      <w:r>
        <w:t xml:space="preserve">        ipv4Addr:</w:t>
      </w:r>
    </w:p>
    <w:p w14:paraId="305170A4" w14:textId="77777777" w:rsidR="00113329" w:rsidRDefault="00113329">
      <w:pPr>
        <w:pStyle w:val="PL"/>
      </w:pPr>
      <w:r>
        <w:t xml:space="preserve">          $ref: 'TS29571_CommonData.yaml#/components/schemas/Ipv4Addr'</w:t>
      </w:r>
    </w:p>
    <w:p w14:paraId="3F5AFF99" w14:textId="77777777" w:rsidR="00113329" w:rsidRDefault="00113329">
      <w:pPr>
        <w:pStyle w:val="PL"/>
      </w:pPr>
      <w:r>
        <w:t xml:space="preserve">        ipv6Prefixes:</w:t>
      </w:r>
    </w:p>
    <w:p w14:paraId="210C5704" w14:textId="77777777" w:rsidR="00113329" w:rsidRDefault="00113329">
      <w:pPr>
        <w:pStyle w:val="PL"/>
      </w:pPr>
      <w:r>
        <w:t xml:space="preserve">          type: array</w:t>
      </w:r>
    </w:p>
    <w:p w14:paraId="71730466" w14:textId="77777777" w:rsidR="00113329" w:rsidRDefault="00113329">
      <w:pPr>
        <w:pStyle w:val="PL"/>
      </w:pPr>
      <w:r>
        <w:t xml:space="preserve">          items:</w:t>
      </w:r>
    </w:p>
    <w:p w14:paraId="647CB5FD" w14:textId="77777777" w:rsidR="00113329" w:rsidRDefault="00113329">
      <w:pPr>
        <w:pStyle w:val="PL"/>
      </w:pPr>
      <w:r>
        <w:t xml:space="preserve">            $ref: 'TS29571_CommonData.yaml#/components/schemas/Ipv6Prefix'</w:t>
      </w:r>
    </w:p>
    <w:p w14:paraId="1F5E8B58" w14:textId="77777777" w:rsidR="00113329" w:rsidRDefault="00113329">
      <w:pPr>
        <w:pStyle w:val="PL"/>
      </w:pPr>
      <w:r>
        <w:t xml:space="preserve">          </w:t>
      </w:r>
      <w:proofErr w:type="spellStart"/>
      <w:r>
        <w:t>minItems</w:t>
      </w:r>
      <w:proofErr w:type="spellEnd"/>
      <w:r>
        <w:t>: 1</w:t>
      </w:r>
    </w:p>
    <w:p w14:paraId="0914800B" w14:textId="77777777" w:rsidR="00113329" w:rsidRDefault="00113329">
      <w:pPr>
        <w:pStyle w:val="PL"/>
      </w:pPr>
      <w:r>
        <w:t xml:space="preserve">        ipv6Addrs:</w:t>
      </w:r>
    </w:p>
    <w:p w14:paraId="7280EE00" w14:textId="77777777" w:rsidR="00113329" w:rsidRDefault="00113329">
      <w:pPr>
        <w:pStyle w:val="PL"/>
      </w:pPr>
      <w:r>
        <w:t xml:space="preserve">          type: array</w:t>
      </w:r>
    </w:p>
    <w:p w14:paraId="57376531" w14:textId="77777777" w:rsidR="00113329" w:rsidRDefault="00113329">
      <w:pPr>
        <w:pStyle w:val="PL"/>
      </w:pPr>
      <w:r>
        <w:t xml:space="preserve">          items:</w:t>
      </w:r>
    </w:p>
    <w:p w14:paraId="0331F7EC" w14:textId="77777777" w:rsidR="00113329" w:rsidRDefault="00113329">
      <w:pPr>
        <w:pStyle w:val="PL"/>
      </w:pPr>
      <w:r>
        <w:t xml:space="preserve">            $ref: 'TS29571_CommonData.yaml#/components/schemas/Ipv6Addr'</w:t>
      </w:r>
    </w:p>
    <w:p w14:paraId="2F00DA86" w14:textId="77777777" w:rsidR="00113329" w:rsidRDefault="00113329">
      <w:pPr>
        <w:pStyle w:val="PL"/>
      </w:pPr>
      <w:r>
        <w:t xml:space="preserve">          </w:t>
      </w:r>
      <w:proofErr w:type="spellStart"/>
      <w:r>
        <w:t>minItems</w:t>
      </w:r>
      <w:proofErr w:type="spellEnd"/>
      <w:r>
        <w:t>: 1</w:t>
      </w:r>
    </w:p>
    <w:p w14:paraId="4ECC0C97" w14:textId="77777777" w:rsidR="00113329" w:rsidRDefault="00113329">
      <w:pPr>
        <w:pStyle w:val="PL"/>
      </w:pPr>
      <w:r>
        <w:t xml:space="preserve">        </w:t>
      </w:r>
      <w:proofErr w:type="spellStart"/>
      <w:r>
        <w:t>pduSessType</w:t>
      </w:r>
      <w:proofErr w:type="spellEnd"/>
      <w:r>
        <w:t>:</w:t>
      </w:r>
    </w:p>
    <w:p w14:paraId="050BD965" w14:textId="77777777" w:rsidR="00113329" w:rsidRDefault="00113329">
      <w:pPr>
        <w:pStyle w:val="PL"/>
      </w:pPr>
      <w:r>
        <w:t xml:space="preserve">          $ref: 'TS29571_CommonData.yaml#/components/schemas/</w:t>
      </w:r>
      <w:proofErr w:type="spellStart"/>
      <w:r>
        <w:t>PduSessionType</w:t>
      </w:r>
      <w:proofErr w:type="spellEnd"/>
      <w:r>
        <w:t>'</w:t>
      </w:r>
    </w:p>
    <w:p w14:paraId="329FB7AE" w14:textId="77777777" w:rsidR="00C35800" w:rsidRDefault="00C35800" w:rsidP="00C35800">
      <w:pPr>
        <w:pStyle w:val="PL"/>
      </w:pPr>
      <w:r>
        <w:t xml:space="preserve">        </w:t>
      </w:r>
      <w:proofErr w:type="spellStart"/>
      <w:r>
        <w:t>sscMode</w:t>
      </w:r>
      <w:proofErr w:type="spellEnd"/>
      <w:r>
        <w:t>:</w:t>
      </w:r>
    </w:p>
    <w:p w14:paraId="34566CB2" w14:textId="77777777" w:rsidR="00C35800" w:rsidRDefault="00C35800" w:rsidP="00C35800">
      <w:pPr>
        <w:pStyle w:val="PL"/>
      </w:pPr>
      <w:r>
        <w:t xml:space="preserve">          $ref: 'TS29571_CommonData.yaml#/components/schemas/</w:t>
      </w:r>
      <w:proofErr w:type="spellStart"/>
      <w:r>
        <w:t>SscMode</w:t>
      </w:r>
      <w:proofErr w:type="spellEnd"/>
      <w:r>
        <w:t>'</w:t>
      </w:r>
    </w:p>
    <w:p w14:paraId="7294C460" w14:textId="77777777" w:rsidR="00113329" w:rsidRDefault="00113329">
      <w:pPr>
        <w:pStyle w:val="PL"/>
      </w:pPr>
      <w:r>
        <w:t xml:space="preserve">        </w:t>
      </w:r>
      <w:proofErr w:type="spellStart"/>
      <w:r>
        <w:t>qfi</w:t>
      </w:r>
      <w:proofErr w:type="spellEnd"/>
      <w:r>
        <w:t>:</w:t>
      </w:r>
    </w:p>
    <w:p w14:paraId="503E7D4D" w14:textId="77777777" w:rsidR="00113329" w:rsidRDefault="00113329">
      <w:pPr>
        <w:pStyle w:val="PL"/>
      </w:pPr>
      <w:r>
        <w:t xml:space="preserve">          $ref: 'TS29571_CommonData.yaml#/components/schemas/</w:t>
      </w:r>
      <w:proofErr w:type="spellStart"/>
      <w:r>
        <w:t>Qfi</w:t>
      </w:r>
      <w:proofErr w:type="spellEnd"/>
      <w:r>
        <w:t>'</w:t>
      </w:r>
    </w:p>
    <w:p w14:paraId="0859D881" w14:textId="77777777" w:rsidR="00113329" w:rsidRDefault="00113329">
      <w:pPr>
        <w:pStyle w:val="PL"/>
      </w:pPr>
      <w:r>
        <w:t xml:space="preserve">        </w:t>
      </w:r>
      <w:proofErr w:type="spellStart"/>
      <w:r>
        <w:t>appId</w:t>
      </w:r>
      <w:proofErr w:type="spellEnd"/>
      <w:r>
        <w:t>:</w:t>
      </w:r>
    </w:p>
    <w:p w14:paraId="79D3850E" w14:textId="77777777" w:rsidR="000A70D3" w:rsidRDefault="00113329" w:rsidP="000A70D3">
      <w:pPr>
        <w:pStyle w:val="PL"/>
      </w:pPr>
      <w:r>
        <w:t xml:space="preserve">          $ref: 'TS29571_CommonData.yaml#/components/schemas/</w:t>
      </w:r>
      <w:proofErr w:type="spellStart"/>
      <w:r>
        <w:t>ApplicationId</w:t>
      </w:r>
      <w:proofErr w:type="spellEnd"/>
      <w:r>
        <w:t>'</w:t>
      </w:r>
    </w:p>
    <w:p w14:paraId="42A47321" w14:textId="77777777" w:rsidR="000A70D3" w:rsidRDefault="000A70D3" w:rsidP="000A70D3">
      <w:pPr>
        <w:pStyle w:val="PL"/>
      </w:pPr>
      <w:r>
        <w:t xml:space="preserve">        </w:t>
      </w:r>
      <w:proofErr w:type="spellStart"/>
      <w:r>
        <w:t>ethFlowDescs</w:t>
      </w:r>
      <w:proofErr w:type="spellEnd"/>
      <w:r>
        <w:t>:</w:t>
      </w:r>
    </w:p>
    <w:p w14:paraId="39E19B5F" w14:textId="77777777" w:rsidR="000A70D3" w:rsidRDefault="000A70D3" w:rsidP="000A70D3">
      <w:pPr>
        <w:pStyle w:val="PL"/>
      </w:pPr>
      <w:r>
        <w:t xml:space="preserve">          type: array</w:t>
      </w:r>
    </w:p>
    <w:p w14:paraId="1F1251F2" w14:textId="77777777" w:rsidR="000A70D3" w:rsidRDefault="000A70D3" w:rsidP="000A70D3">
      <w:pPr>
        <w:pStyle w:val="PL"/>
      </w:pPr>
      <w:r>
        <w:t xml:space="preserve">          items:</w:t>
      </w:r>
    </w:p>
    <w:p w14:paraId="1CDE80DD" w14:textId="77777777" w:rsidR="000A70D3" w:rsidRDefault="000A70D3" w:rsidP="000A70D3">
      <w:pPr>
        <w:pStyle w:val="PL"/>
      </w:pPr>
      <w:r>
        <w:t xml:space="preserve">            $ref: 'TS29514_Npcf_PolicyAuthorization.yaml#/components/schemas/EthFlowDescription'</w:t>
      </w:r>
    </w:p>
    <w:p w14:paraId="1F0270DC" w14:textId="77777777" w:rsidR="000A70D3" w:rsidRDefault="000A70D3" w:rsidP="000A70D3">
      <w:pPr>
        <w:pStyle w:val="PL"/>
      </w:pPr>
      <w:r>
        <w:t xml:space="preserve">          </w:t>
      </w:r>
      <w:proofErr w:type="spellStart"/>
      <w:r>
        <w:t>minItems</w:t>
      </w:r>
      <w:proofErr w:type="spellEnd"/>
      <w:r>
        <w:t>: 1</w:t>
      </w:r>
    </w:p>
    <w:p w14:paraId="3BB061D8" w14:textId="77777777" w:rsidR="000A70D3" w:rsidRDefault="000A70D3" w:rsidP="000A70D3">
      <w:pPr>
        <w:pStyle w:val="PL"/>
      </w:pPr>
      <w:r>
        <w:t xml:space="preserve">          description: &gt;</w:t>
      </w:r>
    </w:p>
    <w:p w14:paraId="78A65E9A" w14:textId="77777777" w:rsidR="000A70D3" w:rsidRDefault="000A70D3" w:rsidP="000A70D3">
      <w:pPr>
        <w:pStyle w:val="PL"/>
      </w:pPr>
      <w:r>
        <w:t xml:space="preserve">            Descriptor(s) for non-IP traffic. It allows the encoding of multiple UL and/or DL flows.</w:t>
      </w:r>
    </w:p>
    <w:p w14:paraId="2188308F" w14:textId="77777777" w:rsidR="00113329" w:rsidRDefault="000A70D3">
      <w:pPr>
        <w:pStyle w:val="PL"/>
      </w:pPr>
      <w:r>
        <w:t xml:space="preserve">            Each entry of the array describes a single Ethernet flow.</w:t>
      </w:r>
    </w:p>
    <w:p w14:paraId="00BBA61C" w14:textId="77777777" w:rsidR="00113329" w:rsidRDefault="00113329">
      <w:pPr>
        <w:pStyle w:val="PL"/>
      </w:pPr>
      <w:r>
        <w:t xml:space="preserve">        </w:t>
      </w:r>
      <w:proofErr w:type="spellStart"/>
      <w:r>
        <w:t>ethfDescs</w:t>
      </w:r>
      <w:proofErr w:type="spellEnd"/>
      <w:r>
        <w:t>:</w:t>
      </w:r>
    </w:p>
    <w:p w14:paraId="39E03094" w14:textId="77777777" w:rsidR="00113329" w:rsidRDefault="00113329">
      <w:pPr>
        <w:pStyle w:val="PL"/>
      </w:pPr>
      <w:r>
        <w:t xml:space="preserve">          type: array</w:t>
      </w:r>
    </w:p>
    <w:p w14:paraId="68B45E47" w14:textId="77777777" w:rsidR="00113329" w:rsidRDefault="00113329">
      <w:pPr>
        <w:pStyle w:val="PL"/>
      </w:pPr>
      <w:r>
        <w:t xml:space="preserve">          items:</w:t>
      </w:r>
    </w:p>
    <w:p w14:paraId="6A91BE28" w14:textId="77777777" w:rsidR="00113329" w:rsidRDefault="00113329">
      <w:pPr>
        <w:pStyle w:val="PL"/>
      </w:pPr>
      <w:r>
        <w:t xml:space="preserve">            $ref: 'TS29514_Npcf_PolicyAuthorization.yaml#/components/schemas/EthFlowDescription'</w:t>
      </w:r>
    </w:p>
    <w:p w14:paraId="7438E1BD" w14:textId="77777777" w:rsidR="00113329" w:rsidRDefault="00113329">
      <w:pPr>
        <w:pStyle w:val="PL"/>
      </w:pPr>
      <w:r>
        <w:t xml:space="preserve">          </w:t>
      </w:r>
      <w:proofErr w:type="spellStart"/>
      <w:r>
        <w:t>minItems</w:t>
      </w:r>
      <w:proofErr w:type="spellEnd"/>
      <w:r>
        <w:t>: 1</w:t>
      </w:r>
    </w:p>
    <w:p w14:paraId="45390E5D" w14:textId="77777777" w:rsidR="000A70D3" w:rsidRDefault="00113329" w:rsidP="000A70D3">
      <w:pPr>
        <w:pStyle w:val="PL"/>
      </w:pPr>
      <w:r>
        <w:t xml:space="preserve">          </w:t>
      </w:r>
      <w:proofErr w:type="spellStart"/>
      <w:r>
        <w:t>maxItems</w:t>
      </w:r>
      <w:proofErr w:type="spellEnd"/>
      <w:r>
        <w:t>: 2</w:t>
      </w:r>
    </w:p>
    <w:p w14:paraId="38E8E59F" w14:textId="77777777" w:rsidR="000A70D3" w:rsidRDefault="000A70D3" w:rsidP="000A70D3">
      <w:pPr>
        <w:pStyle w:val="PL"/>
      </w:pPr>
      <w:r>
        <w:t xml:space="preserve">          description: &gt;</w:t>
      </w:r>
    </w:p>
    <w:p w14:paraId="59BDC473" w14:textId="77777777" w:rsidR="000A70D3" w:rsidRDefault="000A70D3" w:rsidP="000A70D3">
      <w:pPr>
        <w:pStyle w:val="PL"/>
      </w:pPr>
      <w:r>
        <w:t xml:space="preserve">            Contains the UL and/or DL Ethernet flows. Each entry of the array describes a single</w:t>
      </w:r>
    </w:p>
    <w:p w14:paraId="602658C0" w14:textId="77777777" w:rsidR="000A70D3" w:rsidRDefault="000A70D3" w:rsidP="000A70D3">
      <w:pPr>
        <w:pStyle w:val="PL"/>
      </w:pPr>
      <w:r>
        <w:t xml:space="preserve">            Ethernet flow.</w:t>
      </w:r>
    </w:p>
    <w:p w14:paraId="3A27A9F2" w14:textId="77777777" w:rsidR="000A70D3" w:rsidRDefault="000A70D3" w:rsidP="000A70D3">
      <w:pPr>
        <w:pStyle w:val="PL"/>
      </w:pPr>
      <w:r>
        <w:t xml:space="preserve">        </w:t>
      </w:r>
      <w:proofErr w:type="spellStart"/>
      <w:r>
        <w:t>flowDescs</w:t>
      </w:r>
      <w:proofErr w:type="spellEnd"/>
      <w:r>
        <w:t>:</w:t>
      </w:r>
    </w:p>
    <w:p w14:paraId="1EAF8DD8" w14:textId="77777777" w:rsidR="000A70D3" w:rsidRDefault="000A70D3" w:rsidP="000A70D3">
      <w:pPr>
        <w:pStyle w:val="PL"/>
      </w:pPr>
      <w:r>
        <w:t xml:space="preserve">          type: array</w:t>
      </w:r>
    </w:p>
    <w:p w14:paraId="4FE164A5" w14:textId="77777777" w:rsidR="000A70D3" w:rsidRDefault="000A70D3" w:rsidP="000A70D3">
      <w:pPr>
        <w:pStyle w:val="PL"/>
      </w:pPr>
      <w:r>
        <w:t xml:space="preserve">          items:</w:t>
      </w:r>
    </w:p>
    <w:p w14:paraId="14DEEB3B" w14:textId="77777777" w:rsidR="000A70D3" w:rsidRDefault="000A70D3" w:rsidP="000A70D3">
      <w:pPr>
        <w:pStyle w:val="PL"/>
      </w:pPr>
      <w:r>
        <w:t xml:space="preserve">            $ref: 'TS29514_Npcf_PolicyAuthorization.yaml#/components/schemas/FlowDescription'</w:t>
      </w:r>
    </w:p>
    <w:p w14:paraId="46F2EF61" w14:textId="77777777" w:rsidR="000A70D3" w:rsidRDefault="000A70D3" w:rsidP="000A70D3">
      <w:pPr>
        <w:pStyle w:val="PL"/>
      </w:pPr>
      <w:r>
        <w:t xml:space="preserve">          </w:t>
      </w:r>
      <w:proofErr w:type="spellStart"/>
      <w:r>
        <w:t>minItems</w:t>
      </w:r>
      <w:proofErr w:type="spellEnd"/>
      <w:r>
        <w:t>: 1</w:t>
      </w:r>
    </w:p>
    <w:p w14:paraId="70D637DF" w14:textId="77777777" w:rsidR="000A70D3" w:rsidRDefault="000A70D3" w:rsidP="000A70D3">
      <w:pPr>
        <w:pStyle w:val="PL"/>
      </w:pPr>
      <w:r>
        <w:t xml:space="preserve">          description: &gt;</w:t>
      </w:r>
    </w:p>
    <w:p w14:paraId="652A6BD5" w14:textId="77777777" w:rsidR="000A70D3" w:rsidRDefault="000A70D3" w:rsidP="000A70D3">
      <w:pPr>
        <w:pStyle w:val="PL"/>
      </w:pPr>
      <w:r>
        <w:t xml:space="preserve">            Descriptor(s) for IP traffic. It allows the encoding of multiple UL and/or DL flows.</w:t>
      </w:r>
    </w:p>
    <w:p w14:paraId="2777B41B" w14:textId="77777777" w:rsidR="00113329" w:rsidRDefault="000A70D3">
      <w:pPr>
        <w:pStyle w:val="PL"/>
      </w:pPr>
      <w:r>
        <w:t xml:space="preserve">            Each entry of the array describes a single IP flow.</w:t>
      </w:r>
    </w:p>
    <w:p w14:paraId="36452E99" w14:textId="77777777" w:rsidR="00113329" w:rsidRDefault="00113329">
      <w:pPr>
        <w:pStyle w:val="PL"/>
      </w:pPr>
      <w:r>
        <w:t xml:space="preserve">        </w:t>
      </w:r>
      <w:proofErr w:type="spellStart"/>
      <w:r>
        <w:t>fDescs</w:t>
      </w:r>
      <w:proofErr w:type="spellEnd"/>
      <w:r>
        <w:t>:</w:t>
      </w:r>
    </w:p>
    <w:p w14:paraId="171985AA" w14:textId="77777777" w:rsidR="00113329" w:rsidRDefault="00113329">
      <w:pPr>
        <w:pStyle w:val="PL"/>
      </w:pPr>
      <w:r>
        <w:t xml:space="preserve">          type: array</w:t>
      </w:r>
    </w:p>
    <w:p w14:paraId="49299BAE" w14:textId="77777777" w:rsidR="00113329" w:rsidRDefault="00113329">
      <w:pPr>
        <w:pStyle w:val="PL"/>
      </w:pPr>
      <w:r>
        <w:t xml:space="preserve">          items:</w:t>
      </w:r>
    </w:p>
    <w:p w14:paraId="5C4642A4" w14:textId="77777777" w:rsidR="00113329" w:rsidRDefault="00113329">
      <w:pPr>
        <w:pStyle w:val="PL"/>
      </w:pPr>
      <w:r>
        <w:t xml:space="preserve">            $ref: 'TS29514_Npcf_PolicyAuthorization.yaml#/components/schemas/FlowDescription'</w:t>
      </w:r>
    </w:p>
    <w:p w14:paraId="0E778504" w14:textId="77777777" w:rsidR="00113329" w:rsidRDefault="00113329">
      <w:pPr>
        <w:pStyle w:val="PL"/>
      </w:pPr>
      <w:r>
        <w:t xml:space="preserve">          </w:t>
      </w:r>
      <w:proofErr w:type="spellStart"/>
      <w:r>
        <w:t>minItems</w:t>
      </w:r>
      <w:proofErr w:type="spellEnd"/>
      <w:r>
        <w:t>: 1</w:t>
      </w:r>
    </w:p>
    <w:p w14:paraId="1A36B276" w14:textId="77777777" w:rsidR="000A70D3" w:rsidRDefault="00113329" w:rsidP="000A70D3">
      <w:pPr>
        <w:pStyle w:val="PL"/>
      </w:pPr>
      <w:r>
        <w:t xml:space="preserve">          </w:t>
      </w:r>
      <w:proofErr w:type="spellStart"/>
      <w:r>
        <w:t>maxItems</w:t>
      </w:r>
      <w:proofErr w:type="spellEnd"/>
      <w:r>
        <w:t>: 2</w:t>
      </w:r>
    </w:p>
    <w:p w14:paraId="3F6921B3" w14:textId="77777777" w:rsidR="000A70D3" w:rsidRDefault="000A70D3" w:rsidP="000A70D3">
      <w:pPr>
        <w:pStyle w:val="PL"/>
      </w:pPr>
      <w:r>
        <w:t xml:space="preserve">          description: &gt;</w:t>
      </w:r>
    </w:p>
    <w:p w14:paraId="3F3E98C8" w14:textId="77777777" w:rsidR="000A70D3" w:rsidRDefault="000A70D3" w:rsidP="000A70D3">
      <w:pPr>
        <w:pStyle w:val="PL"/>
      </w:pPr>
      <w:r>
        <w:t xml:space="preserve">            Contains the UL and/or DL IP flows. Each entry of the array describes a single</w:t>
      </w:r>
    </w:p>
    <w:p w14:paraId="5F7818CE" w14:textId="77777777" w:rsidR="00113329" w:rsidRDefault="000A70D3">
      <w:pPr>
        <w:pStyle w:val="PL"/>
      </w:pPr>
      <w:r>
        <w:t xml:space="preserve">            IP flow.</w:t>
      </w:r>
    </w:p>
    <w:p w14:paraId="1D5C831C" w14:textId="77777777" w:rsidR="00113329" w:rsidRDefault="00113329">
      <w:pPr>
        <w:pStyle w:val="PL"/>
      </w:pPr>
      <w:r>
        <w:t xml:space="preserve">        </w:t>
      </w:r>
      <w:proofErr w:type="spellStart"/>
      <w:r>
        <w:t>dnn</w:t>
      </w:r>
      <w:proofErr w:type="spellEnd"/>
      <w:r>
        <w:t>:</w:t>
      </w:r>
    </w:p>
    <w:p w14:paraId="011E8EB6" w14:textId="77777777" w:rsidR="00113329" w:rsidRDefault="00113329">
      <w:pPr>
        <w:pStyle w:val="PL"/>
      </w:pPr>
      <w:r>
        <w:t xml:space="preserve">          $ref: 'TS29571_CommonData.yaml#/components/schemas/</w:t>
      </w:r>
      <w:proofErr w:type="spellStart"/>
      <w:r>
        <w:t>Dnn</w:t>
      </w:r>
      <w:proofErr w:type="spellEnd"/>
      <w:r>
        <w:t>'</w:t>
      </w:r>
    </w:p>
    <w:p w14:paraId="0C557ED0" w14:textId="77777777" w:rsidR="00113329" w:rsidRDefault="00113329">
      <w:pPr>
        <w:pStyle w:val="PL"/>
      </w:pPr>
      <w:r>
        <w:t xml:space="preserve">        </w:t>
      </w:r>
      <w:proofErr w:type="spellStart"/>
      <w:r>
        <w:t>snssai</w:t>
      </w:r>
      <w:proofErr w:type="spellEnd"/>
      <w:r>
        <w:t>:</w:t>
      </w:r>
    </w:p>
    <w:p w14:paraId="46EEA8DC" w14:textId="77777777" w:rsidR="00113329" w:rsidRDefault="00113329">
      <w:pPr>
        <w:pStyle w:val="PL"/>
      </w:pPr>
      <w:r>
        <w:t xml:space="preserve">          $ref: 'TS29571_CommonData.yaml#/components/schemas/</w:t>
      </w:r>
      <w:proofErr w:type="spellStart"/>
      <w:r>
        <w:t>Snssai</w:t>
      </w:r>
      <w:proofErr w:type="spellEnd"/>
      <w:r>
        <w:t>'</w:t>
      </w:r>
    </w:p>
    <w:p w14:paraId="4CD0E736" w14:textId="77777777" w:rsidR="00113329" w:rsidRDefault="00113329">
      <w:pPr>
        <w:pStyle w:val="PL"/>
      </w:pPr>
      <w:r>
        <w:t xml:space="preserve">        </w:t>
      </w:r>
      <w:proofErr w:type="spellStart"/>
      <w:r>
        <w:rPr>
          <w:lang w:eastAsia="zh-CN"/>
        </w:rPr>
        <w:t>ulDelays</w:t>
      </w:r>
      <w:proofErr w:type="spellEnd"/>
      <w:r>
        <w:t>:</w:t>
      </w:r>
    </w:p>
    <w:p w14:paraId="0542D857" w14:textId="77777777" w:rsidR="00113329" w:rsidRDefault="00113329">
      <w:pPr>
        <w:pStyle w:val="PL"/>
      </w:pPr>
      <w:r>
        <w:t xml:space="preserve">          type: array</w:t>
      </w:r>
    </w:p>
    <w:p w14:paraId="70722D49" w14:textId="77777777" w:rsidR="00113329" w:rsidRDefault="00113329">
      <w:pPr>
        <w:pStyle w:val="PL"/>
      </w:pPr>
      <w:r>
        <w:t xml:space="preserve">          items:</w:t>
      </w:r>
    </w:p>
    <w:p w14:paraId="674045C0" w14:textId="77777777" w:rsidR="00113329" w:rsidRDefault="00113329">
      <w:pPr>
        <w:pStyle w:val="PL"/>
      </w:pPr>
      <w:r>
        <w:t xml:space="preserve">            $ref: 'TS29571_CommonData.yaml#/components/schemas/</w:t>
      </w:r>
      <w:proofErr w:type="spellStart"/>
      <w:r>
        <w:t>Uinteger</w:t>
      </w:r>
      <w:proofErr w:type="spellEnd"/>
      <w:r>
        <w:t>'</w:t>
      </w:r>
    </w:p>
    <w:p w14:paraId="27C0B6E3" w14:textId="77777777" w:rsidR="00113329" w:rsidRDefault="00113329">
      <w:pPr>
        <w:pStyle w:val="PL"/>
      </w:pPr>
      <w:r>
        <w:t xml:space="preserve">          </w:t>
      </w:r>
      <w:proofErr w:type="spellStart"/>
      <w:r>
        <w:t>minItems</w:t>
      </w:r>
      <w:proofErr w:type="spellEnd"/>
      <w:r>
        <w:t>: 1</w:t>
      </w:r>
    </w:p>
    <w:p w14:paraId="2734D7AA" w14:textId="77777777" w:rsidR="00113329" w:rsidRDefault="00113329">
      <w:pPr>
        <w:pStyle w:val="PL"/>
      </w:pPr>
      <w:r>
        <w:t xml:space="preserve">        </w:t>
      </w:r>
      <w:proofErr w:type="spellStart"/>
      <w:r>
        <w:rPr>
          <w:lang w:eastAsia="zh-CN"/>
        </w:rPr>
        <w:t>dlDelays</w:t>
      </w:r>
      <w:proofErr w:type="spellEnd"/>
      <w:r>
        <w:t>:</w:t>
      </w:r>
    </w:p>
    <w:p w14:paraId="31426D40" w14:textId="77777777" w:rsidR="00113329" w:rsidRDefault="00113329">
      <w:pPr>
        <w:pStyle w:val="PL"/>
      </w:pPr>
      <w:r>
        <w:t xml:space="preserve">          type: array</w:t>
      </w:r>
    </w:p>
    <w:p w14:paraId="5C65F795" w14:textId="77777777" w:rsidR="00113329" w:rsidRDefault="00113329">
      <w:pPr>
        <w:pStyle w:val="PL"/>
      </w:pPr>
      <w:r>
        <w:t xml:space="preserve">          items:</w:t>
      </w:r>
    </w:p>
    <w:p w14:paraId="4ED7E5F8" w14:textId="77777777" w:rsidR="00113329" w:rsidRDefault="00113329">
      <w:pPr>
        <w:pStyle w:val="PL"/>
        <w:tabs>
          <w:tab w:val="clear" w:pos="384"/>
          <w:tab w:val="left" w:pos="385"/>
        </w:tabs>
      </w:pPr>
      <w:r>
        <w:t xml:space="preserve">            $ref: 'TS29571_CommonData.yaml#/components/schemas/</w:t>
      </w:r>
      <w:proofErr w:type="spellStart"/>
      <w:r>
        <w:t>Uinteger</w:t>
      </w:r>
      <w:proofErr w:type="spellEnd"/>
      <w:r>
        <w:t>'</w:t>
      </w:r>
    </w:p>
    <w:p w14:paraId="4B9E48F0" w14:textId="77777777" w:rsidR="00113329" w:rsidRDefault="00113329">
      <w:pPr>
        <w:pStyle w:val="PL"/>
        <w:tabs>
          <w:tab w:val="clear" w:pos="384"/>
          <w:tab w:val="left" w:pos="385"/>
        </w:tabs>
      </w:pPr>
      <w:r>
        <w:t xml:space="preserve">          </w:t>
      </w:r>
      <w:proofErr w:type="spellStart"/>
      <w:r>
        <w:t>minItems</w:t>
      </w:r>
      <w:proofErr w:type="spellEnd"/>
      <w:r>
        <w:t>: 1</w:t>
      </w:r>
    </w:p>
    <w:p w14:paraId="126103F8" w14:textId="77777777" w:rsidR="00113329" w:rsidRDefault="00113329">
      <w:pPr>
        <w:pStyle w:val="PL"/>
      </w:pPr>
      <w:r>
        <w:t xml:space="preserve">        </w:t>
      </w:r>
      <w:proofErr w:type="spellStart"/>
      <w:r>
        <w:rPr>
          <w:lang w:eastAsia="zh-CN"/>
        </w:rPr>
        <w:t>rtDelays</w:t>
      </w:r>
      <w:proofErr w:type="spellEnd"/>
      <w:r>
        <w:t>:</w:t>
      </w:r>
    </w:p>
    <w:p w14:paraId="2EE20056" w14:textId="77777777" w:rsidR="00113329" w:rsidRDefault="00113329">
      <w:pPr>
        <w:pStyle w:val="PL"/>
      </w:pPr>
      <w:r>
        <w:t xml:space="preserve">          type: array</w:t>
      </w:r>
    </w:p>
    <w:p w14:paraId="2F33A268" w14:textId="77777777" w:rsidR="00113329" w:rsidRDefault="00113329">
      <w:pPr>
        <w:pStyle w:val="PL"/>
      </w:pPr>
      <w:r>
        <w:t xml:space="preserve">          items:</w:t>
      </w:r>
    </w:p>
    <w:p w14:paraId="6AEA4E57" w14:textId="77777777" w:rsidR="00113329" w:rsidRDefault="00113329">
      <w:pPr>
        <w:pStyle w:val="PL"/>
      </w:pPr>
      <w:r>
        <w:t xml:space="preserve">            $ref: 'TS29571_CommonData.yaml#/components/schemas/</w:t>
      </w:r>
      <w:proofErr w:type="spellStart"/>
      <w:r>
        <w:t>Uinteger</w:t>
      </w:r>
      <w:proofErr w:type="spellEnd"/>
      <w:r>
        <w:t>'</w:t>
      </w:r>
    </w:p>
    <w:p w14:paraId="39CC4249" w14:textId="77777777" w:rsidR="00100938" w:rsidRDefault="00113329" w:rsidP="00100938">
      <w:pPr>
        <w:pStyle w:val="PL"/>
      </w:pPr>
      <w:r>
        <w:t xml:space="preserve">          </w:t>
      </w:r>
      <w:proofErr w:type="spellStart"/>
      <w:r>
        <w:t>minItems</w:t>
      </w:r>
      <w:proofErr w:type="spellEnd"/>
      <w:r>
        <w:t>: 1</w:t>
      </w:r>
    </w:p>
    <w:p w14:paraId="6C17CCE6" w14:textId="77777777" w:rsidR="00100938" w:rsidRDefault="00100938" w:rsidP="00100938">
      <w:pPr>
        <w:pStyle w:val="PL"/>
      </w:pPr>
      <w:r>
        <w:t xml:space="preserve">        </w:t>
      </w:r>
      <w:proofErr w:type="spellStart"/>
      <w:r>
        <w:t>ulC</w:t>
      </w:r>
      <w:r>
        <w:rPr>
          <w:rFonts w:hint="eastAsia"/>
          <w:lang w:val="en-US" w:eastAsia="zh-CN"/>
        </w:rPr>
        <w:t>on</w:t>
      </w:r>
      <w:r w:rsidR="00003BCC">
        <w:rPr>
          <w:lang w:val="en-US" w:eastAsia="zh-CN"/>
        </w:rPr>
        <w:t>g</w:t>
      </w:r>
      <w:r>
        <w:rPr>
          <w:rFonts w:hint="eastAsia"/>
          <w:lang w:val="en-US" w:eastAsia="zh-CN"/>
        </w:rPr>
        <w:t>Info</w:t>
      </w:r>
      <w:proofErr w:type="spellEnd"/>
      <w:r>
        <w:t>:</w:t>
      </w:r>
    </w:p>
    <w:p w14:paraId="681C8059" w14:textId="77777777" w:rsidR="00100938" w:rsidRDefault="00100938" w:rsidP="00100938">
      <w:pPr>
        <w:pStyle w:val="PL"/>
      </w:pPr>
      <w:r>
        <w:t xml:space="preserve">          $ref: 'TS29571_CommonData.yaml#/components/schemas/</w:t>
      </w:r>
      <w:proofErr w:type="spellStart"/>
      <w:r>
        <w:t>Uinteger</w:t>
      </w:r>
      <w:proofErr w:type="spellEnd"/>
      <w:r>
        <w:t>'</w:t>
      </w:r>
    </w:p>
    <w:p w14:paraId="2874CCA5" w14:textId="77777777" w:rsidR="00100938" w:rsidRDefault="00100938" w:rsidP="00100938">
      <w:pPr>
        <w:pStyle w:val="PL"/>
      </w:pPr>
      <w:r>
        <w:t xml:space="preserve">        </w:t>
      </w:r>
      <w:proofErr w:type="spellStart"/>
      <w:r>
        <w:t>dlC</w:t>
      </w:r>
      <w:r>
        <w:rPr>
          <w:rFonts w:hint="eastAsia"/>
          <w:lang w:val="en-US" w:eastAsia="zh-CN"/>
        </w:rPr>
        <w:t>on</w:t>
      </w:r>
      <w:r w:rsidR="00003BCC">
        <w:rPr>
          <w:lang w:val="en-US" w:eastAsia="zh-CN"/>
        </w:rPr>
        <w:t>g</w:t>
      </w:r>
      <w:r>
        <w:rPr>
          <w:rFonts w:hint="eastAsia"/>
          <w:lang w:val="en-US" w:eastAsia="zh-CN"/>
        </w:rPr>
        <w:t>Info</w:t>
      </w:r>
      <w:proofErr w:type="spellEnd"/>
      <w:r>
        <w:t>:</w:t>
      </w:r>
    </w:p>
    <w:p w14:paraId="23DBA884" w14:textId="77777777" w:rsidR="00100938" w:rsidRPr="00B63598" w:rsidRDefault="00100938" w:rsidP="00100938">
      <w:pPr>
        <w:pStyle w:val="PL"/>
      </w:pPr>
      <w:r>
        <w:t xml:space="preserve">          $ref: 'TS29571_CommonData.yaml#/components/schemas/</w:t>
      </w:r>
      <w:proofErr w:type="spellStart"/>
      <w:r>
        <w:t>Uinteger</w:t>
      </w:r>
      <w:proofErr w:type="spellEnd"/>
      <w:r>
        <w:t>'</w:t>
      </w:r>
    </w:p>
    <w:p w14:paraId="3CDC89E0" w14:textId="77777777" w:rsidR="00003BCC" w:rsidRDefault="00003BCC" w:rsidP="00003BCC">
      <w:pPr>
        <w:pStyle w:val="PL"/>
      </w:pPr>
      <w:r>
        <w:t xml:space="preserve">        </w:t>
      </w:r>
      <w:proofErr w:type="spellStart"/>
      <w:r>
        <w:t>u</w:t>
      </w:r>
      <w:r>
        <w:rPr>
          <w:lang w:eastAsia="zh-CN"/>
        </w:rPr>
        <w:t>lDataRate</w:t>
      </w:r>
      <w:proofErr w:type="spellEnd"/>
      <w:r>
        <w:t>:</w:t>
      </w:r>
    </w:p>
    <w:p w14:paraId="73A21982" w14:textId="77777777" w:rsidR="00003BCC" w:rsidRDefault="00003BCC" w:rsidP="00003BCC">
      <w:pPr>
        <w:pStyle w:val="PL"/>
      </w:pPr>
      <w:r>
        <w:t xml:space="preserve">          $ref: 'TS29571_CommonData.yaml#/components/schemas/</w:t>
      </w:r>
      <w:proofErr w:type="spellStart"/>
      <w:r>
        <w:t>BitRate</w:t>
      </w:r>
      <w:proofErr w:type="spellEnd"/>
      <w:r>
        <w:t>'</w:t>
      </w:r>
    </w:p>
    <w:p w14:paraId="2CB986D7" w14:textId="77777777" w:rsidR="00003BCC" w:rsidRDefault="00003BCC" w:rsidP="00003BCC">
      <w:pPr>
        <w:pStyle w:val="PL"/>
      </w:pPr>
      <w:r>
        <w:t xml:space="preserve">        </w:t>
      </w:r>
      <w:proofErr w:type="spellStart"/>
      <w:r>
        <w:t>d</w:t>
      </w:r>
      <w:r>
        <w:rPr>
          <w:lang w:eastAsia="zh-CN"/>
        </w:rPr>
        <w:t>lDataRate</w:t>
      </w:r>
      <w:proofErr w:type="spellEnd"/>
      <w:r>
        <w:t>:</w:t>
      </w:r>
    </w:p>
    <w:p w14:paraId="6476AE42" w14:textId="77777777" w:rsidR="00113329" w:rsidRPr="00003BCC" w:rsidRDefault="00003BCC" w:rsidP="004F387C">
      <w:pPr>
        <w:pStyle w:val="PL"/>
        <w:rPr>
          <w:color w:val="000000"/>
          <w:lang w:val="en-US" w:eastAsia="fr-FR"/>
        </w:rPr>
      </w:pPr>
      <w:r>
        <w:t xml:space="preserve">          $ref: 'TS29571_CommonData.yaml#/components/schemas/</w:t>
      </w:r>
      <w:proofErr w:type="spellStart"/>
      <w:r>
        <w:t>BitRate</w:t>
      </w:r>
      <w:proofErr w:type="spellEnd"/>
      <w:r>
        <w:t>'</w:t>
      </w:r>
    </w:p>
    <w:p w14:paraId="3808171C" w14:textId="77777777" w:rsidR="00CE66B6" w:rsidRDefault="00CE66B6" w:rsidP="00CE66B6">
      <w:pPr>
        <w:pStyle w:val="PL"/>
      </w:pPr>
      <w:r>
        <w:t xml:space="preserve">        </w:t>
      </w:r>
      <w:proofErr w:type="spellStart"/>
      <w:r>
        <w:t>t</w:t>
      </w:r>
      <w:r>
        <w:rPr>
          <w:lang w:eastAsia="zh-CN"/>
        </w:rPr>
        <w:t>imeWindow</w:t>
      </w:r>
      <w:proofErr w:type="spellEnd"/>
      <w:r>
        <w:t>:</w:t>
      </w:r>
    </w:p>
    <w:p w14:paraId="296B4DB0" w14:textId="77777777" w:rsidR="00CE66B6" w:rsidRDefault="00CE66B6" w:rsidP="00CE66B6">
      <w:pPr>
        <w:pStyle w:val="PL"/>
      </w:pPr>
      <w:r>
        <w:t xml:space="preserve">          $ref: 'TS29122_CommonData.yaml#/components/schemas/</w:t>
      </w:r>
      <w:proofErr w:type="spellStart"/>
      <w:r>
        <w:t>TimeWindow</w:t>
      </w:r>
      <w:proofErr w:type="spellEnd"/>
      <w:r>
        <w:t>'</w:t>
      </w:r>
    </w:p>
    <w:p w14:paraId="14901B7A" w14:textId="77777777" w:rsidR="00CE66B6" w:rsidRDefault="00CE66B6" w:rsidP="00CE66B6">
      <w:pPr>
        <w:pStyle w:val="PL"/>
      </w:pPr>
      <w:r>
        <w:t xml:space="preserve">        </w:t>
      </w:r>
      <w:proofErr w:type="spellStart"/>
      <w:r>
        <w:t>smNasFromUe</w:t>
      </w:r>
      <w:proofErr w:type="spellEnd"/>
      <w:r>
        <w:t>:</w:t>
      </w:r>
    </w:p>
    <w:p w14:paraId="777AD62F" w14:textId="77777777" w:rsidR="00CE66B6" w:rsidRDefault="00CE66B6" w:rsidP="00CE66B6">
      <w:pPr>
        <w:pStyle w:val="PL"/>
      </w:pPr>
      <w:r>
        <w:t xml:space="preserve">          $ref: '#/components/schemas/</w:t>
      </w:r>
      <w:proofErr w:type="spellStart"/>
      <w:r>
        <w:t>SmNasFromUe</w:t>
      </w:r>
      <w:proofErr w:type="spellEnd"/>
      <w:r>
        <w:t>'</w:t>
      </w:r>
    </w:p>
    <w:p w14:paraId="3E77B220" w14:textId="77777777" w:rsidR="00CE66B6" w:rsidRDefault="00CE66B6" w:rsidP="00CE66B6">
      <w:pPr>
        <w:pStyle w:val="PL"/>
      </w:pPr>
      <w:r>
        <w:t xml:space="preserve">        </w:t>
      </w:r>
      <w:proofErr w:type="spellStart"/>
      <w:r>
        <w:t>smNasFromSmf</w:t>
      </w:r>
      <w:proofErr w:type="spellEnd"/>
      <w:r>
        <w:t>:</w:t>
      </w:r>
    </w:p>
    <w:p w14:paraId="10F94294" w14:textId="77777777" w:rsidR="00CE66B6" w:rsidRDefault="00CE66B6" w:rsidP="00CE66B6">
      <w:pPr>
        <w:pStyle w:val="PL"/>
      </w:pPr>
      <w:r>
        <w:t xml:space="preserve">          $ref: '#/components/schemas/</w:t>
      </w:r>
      <w:proofErr w:type="spellStart"/>
      <w:r>
        <w:t>SmNasFromSmf</w:t>
      </w:r>
      <w:proofErr w:type="spellEnd"/>
      <w:r>
        <w:t>'</w:t>
      </w:r>
    </w:p>
    <w:p w14:paraId="457BF025" w14:textId="77777777" w:rsidR="000E46F3" w:rsidRDefault="00586CB6" w:rsidP="000E46F3">
      <w:pPr>
        <w:pStyle w:val="PL"/>
      </w:pPr>
      <w:r>
        <w:t xml:space="preserve">        </w:t>
      </w:r>
      <w:proofErr w:type="spellStart"/>
      <w:r>
        <w:t>upRedTrans</w:t>
      </w:r>
      <w:proofErr w:type="spellEnd"/>
      <w:r>
        <w:t>:</w:t>
      </w:r>
    </w:p>
    <w:p w14:paraId="3EB8A71D" w14:textId="77777777" w:rsidR="00A25B12" w:rsidRDefault="000E46F3" w:rsidP="00A25B12">
      <w:pPr>
        <w:pStyle w:val="PL"/>
      </w:pPr>
      <w:r>
        <w:t xml:space="preserve">          type: </w:t>
      </w:r>
      <w:proofErr w:type="spellStart"/>
      <w:r>
        <w:t>boolean</w:t>
      </w:r>
      <w:proofErr w:type="spellEnd"/>
    </w:p>
    <w:p w14:paraId="4CEFDE0C" w14:textId="77777777" w:rsidR="00A25B12" w:rsidRDefault="00A25B12" w:rsidP="00A25B12">
      <w:pPr>
        <w:pStyle w:val="PL"/>
      </w:pPr>
      <w:r>
        <w:t xml:space="preserve">          description: &gt;</w:t>
      </w:r>
    </w:p>
    <w:p w14:paraId="29265C62" w14:textId="77777777" w:rsidR="00396F12" w:rsidRDefault="00396F12" w:rsidP="00396F12">
      <w:pPr>
        <w:pStyle w:val="PL"/>
      </w:pPr>
      <w:r>
        <w:t xml:space="preserve">            </w:t>
      </w:r>
      <w:r w:rsidRPr="00B51D13">
        <w:t xml:space="preserve">Indicates whether the redundant transmission is setup or terminated. Set to "true" if </w:t>
      </w:r>
    </w:p>
    <w:p w14:paraId="3FB2F644" w14:textId="77777777" w:rsidR="00396F12" w:rsidRDefault="00396F12" w:rsidP="00396F12">
      <w:pPr>
        <w:pStyle w:val="PL"/>
      </w:pPr>
      <w:r>
        <w:t xml:space="preserve">            </w:t>
      </w:r>
      <w:r w:rsidRPr="00B51D13">
        <w:t xml:space="preserve">the redundant transmission is setup, otherwise set to "false" if the redundant </w:t>
      </w:r>
    </w:p>
    <w:p w14:paraId="4F9E604D" w14:textId="77777777" w:rsidR="00396F12" w:rsidRDefault="00396F12" w:rsidP="00396F12">
      <w:pPr>
        <w:pStyle w:val="PL"/>
      </w:pPr>
      <w:r>
        <w:t xml:space="preserve">            t</w:t>
      </w:r>
      <w:r w:rsidRPr="00B51D13">
        <w:t>ransmission is terminated. Default value is "false"</w:t>
      </w:r>
      <w:r>
        <w:t xml:space="preserve"> if omitted.</w:t>
      </w:r>
    </w:p>
    <w:p w14:paraId="09E13C66" w14:textId="77777777" w:rsidR="00CB0BD6" w:rsidRDefault="00CB0BD6" w:rsidP="00CB0BD6">
      <w:pPr>
        <w:pStyle w:val="PL"/>
      </w:pPr>
      <w:r>
        <w:t xml:space="preserve">        </w:t>
      </w:r>
      <w:proofErr w:type="spellStart"/>
      <w:r>
        <w:t>ssId</w:t>
      </w:r>
      <w:proofErr w:type="spellEnd"/>
      <w:r>
        <w:t>:</w:t>
      </w:r>
    </w:p>
    <w:p w14:paraId="20D6C10A" w14:textId="77777777" w:rsidR="00CB0BD6" w:rsidRDefault="00CB0BD6" w:rsidP="00CB0BD6">
      <w:pPr>
        <w:pStyle w:val="PL"/>
      </w:pPr>
      <w:r>
        <w:t xml:space="preserve">          type: string</w:t>
      </w:r>
    </w:p>
    <w:p w14:paraId="69B86802" w14:textId="77777777" w:rsidR="00CB0BD6" w:rsidRDefault="00CB0BD6" w:rsidP="00CB0BD6">
      <w:pPr>
        <w:pStyle w:val="PL"/>
      </w:pPr>
      <w:r>
        <w:t xml:space="preserve">        </w:t>
      </w:r>
      <w:proofErr w:type="spellStart"/>
      <w:r>
        <w:t>bssId</w:t>
      </w:r>
      <w:proofErr w:type="spellEnd"/>
      <w:r>
        <w:t>:</w:t>
      </w:r>
    </w:p>
    <w:p w14:paraId="627B0A96" w14:textId="77777777" w:rsidR="00CB0BD6" w:rsidRDefault="00CB0BD6" w:rsidP="00CB0BD6">
      <w:pPr>
        <w:pStyle w:val="PL"/>
      </w:pPr>
      <w:r w:rsidRPr="003B31FA">
        <w:t xml:space="preserve">      </w:t>
      </w:r>
      <w:r>
        <w:t xml:space="preserve">    </w:t>
      </w:r>
      <w:r w:rsidRPr="003B31FA">
        <w:t>type: string</w:t>
      </w:r>
    </w:p>
    <w:p w14:paraId="255211FB" w14:textId="77777777" w:rsidR="00CB0BD6" w:rsidRDefault="00CB0BD6" w:rsidP="00CB0BD6">
      <w:pPr>
        <w:pStyle w:val="PL"/>
      </w:pPr>
      <w:r>
        <w:t xml:space="preserve">        </w:t>
      </w:r>
      <w:proofErr w:type="spellStart"/>
      <w:r>
        <w:t>startWlan</w:t>
      </w:r>
      <w:proofErr w:type="spellEnd"/>
      <w:r>
        <w:t>:</w:t>
      </w:r>
    </w:p>
    <w:p w14:paraId="58889CD4" w14:textId="77777777" w:rsidR="00CB0BD6" w:rsidRDefault="00CB0BD6" w:rsidP="00CB0BD6">
      <w:pPr>
        <w:pStyle w:val="PL"/>
      </w:pPr>
      <w:r>
        <w:t xml:space="preserve">          $ref: </w:t>
      </w:r>
      <w:r>
        <w:rPr>
          <w:lang w:val="en-US" w:eastAsia="es-ES"/>
        </w:rPr>
        <w:t>'TS29571_CommonData.yaml#/components/schemas/</w:t>
      </w:r>
      <w:proofErr w:type="spellStart"/>
      <w:r>
        <w:rPr>
          <w:lang w:val="en-US" w:eastAsia="es-ES"/>
        </w:rPr>
        <w:t>DateTime</w:t>
      </w:r>
      <w:proofErr w:type="spellEnd"/>
      <w:r>
        <w:rPr>
          <w:lang w:val="en-US" w:eastAsia="es-ES"/>
        </w:rPr>
        <w:t>'</w:t>
      </w:r>
    </w:p>
    <w:p w14:paraId="0BF55845" w14:textId="77777777" w:rsidR="00CB0BD6" w:rsidRDefault="00CB0BD6" w:rsidP="00CB0BD6">
      <w:pPr>
        <w:pStyle w:val="PL"/>
      </w:pPr>
      <w:r>
        <w:t xml:space="preserve">        </w:t>
      </w:r>
      <w:proofErr w:type="spellStart"/>
      <w:r>
        <w:t>endWlan</w:t>
      </w:r>
      <w:proofErr w:type="spellEnd"/>
      <w:r>
        <w:t>:</w:t>
      </w:r>
    </w:p>
    <w:p w14:paraId="5E480E14" w14:textId="77777777" w:rsidR="00CB0BD6" w:rsidRDefault="00CB0BD6" w:rsidP="00CB0BD6">
      <w:pPr>
        <w:pStyle w:val="PL"/>
        <w:rPr>
          <w:lang w:val="en-US" w:eastAsia="es-ES"/>
        </w:rPr>
      </w:pPr>
      <w:r>
        <w:t xml:space="preserve">          $ref: </w:t>
      </w:r>
      <w:r>
        <w:rPr>
          <w:lang w:val="en-US" w:eastAsia="es-ES"/>
        </w:rPr>
        <w:t>'TS29571_CommonData.yaml#/components/schemas/</w:t>
      </w:r>
      <w:proofErr w:type="spellStart"/>
      <w:r>
        <w:rPr>
          <w:lang w:val="en-US" w:eastAsia="es-ES"/>
        </w:rPr>
        <w:t>DateTime</w:t>
      </w:r>
      <w:proofErr w:type="spellEnd"/>
      <w:r>
        <w:rPr>
          <w:lang w:val="en-US" w:eastAsia="es-ES"/>
        </w:rPr>
        <w:t>'</w:t>
      </w:r>
    </w:p>
    <w:p w14:paraId="0D510C41" w14:textId="77777777" w:rsidR="008853A5" w:rsidRDefault="008853A5" w:rsidP="008853A5">
      <w:pPr>
        <w:pStyle w:val="PL"/>
        <w:rPr>
          <w:lang w:eastAsia="zh-CN"/>
        </w:rPr>
      </w:pPr>
      <w:r>
        <w:rPr>
          <w:lang w:eastAsia="zh-CN"/>
        </w:rPr>
        <w:t xml:space="preserve">        </w:t>
      </w:r>
      <w:proofErr w:type="spellStart"/>
      <w:r>
        <w:rPr>
          <w:lang w:eastAsia="zh-CN"/>
        </w:rPr>
        <w:t>pd</w:t>
      </w:r>
      <w:r>
        <w:rPr>
          <w:rFonts w:hint="eastAsia"/>
          <w:lang w:eastAsia="zh-CN"/>
        </w:rPr>
        <w:t>u</w:t>
      </w:r>
      <w:r>
        <w:rPr>
          <w:lang w:eastAsia="zh-CN"/>
        </w:rPr>
        <w:t>SessInfos</w:t>
      </w:r>
      <w:proofErr w:type="spellEnd"/>
      <w:r>
        <w:rPr>
          <w:lang w:eastAsia="zh-CN"/>
        </w:rPr>
        <w:t>:</w:t>
      </w:r>
    </w:p>
    <w:p w14:paraId="794FDE2B" w14:textId="77777777" w:rsidR="008853A5" w:rsidRDefault="008853A5" w:rsidP="008853A5">
      <w:pPr>
        <w:pStyle w:val="PL"/>
        <w:rPr>
          <w:lang w:eastAsia="zh-CN"/>
        </w:rPr>
      </w:pPr>
      <w:r>
        <w:rPr>
          <w:lang w:eastAsia="zh-CN"/>
        </w:rPr>
        <w:t xml:space="preserve">          type: array</w:t>
      </w:r>
    </w:p>
    <w:p w14:paraId="080B1F8B" w14:textId="77777777" w:rsidR="008853A5" w:rsidRDefault="008853A5" w:rsidP="008853A5">
      <w:pPr>
        <w:pStyle w:val="PL"/>
        <w:rPr>
          <w:lang w:eastAsia="zh-CN"/>
        </w:rPr>
      </w:pPr>
      <w:r>
        <w:rPr>
          <w:lang w:eastAsia="zh-CN"/>
        </w:rPr>
        <w:t xml:space="preserve">          items:</w:t>
      </w:r>
    </w:p>
    <w:p w14:paraId="2DC5DE28" w14:textId="77777777" w:rsidR="008853A5" w:rsidRDefault="008853A5" w:rsidP="008853A5">
      <w:pPr>
        <w:pStyle w:val="PL"/>
        <w:rPr>
          <w:lang w:eastAsia="zh-CN"/>
        </w:rPr>
      </w:pPr>
      <w:r>
        <w:rPr>
          <w:lang w:eastAsia="zh-CN"/>
        </w:rPr>
        <w:t xml:space="preserve">            $ref: '#/components/schemas/</w:t>
      </w:r>
      <w:proofErr w:type="spellStart"/>
      <w:r>
        <w:t>PduSessionInformation</w:t>
      </w:r>
      <w:proofErr w:type="spellEnd"/>
      <w:r>
        <w:rPr>
          <w:lang w:eastAsia="zh-CN"/>
        </w:rPr>
        <w:t>'</w:t>
      </w:r>
    </w:p>
    <w:p w14:paraId="1AE86306" w14:textId="77777777" w:rsidR="008853A5" w:rsidRDefault="008853A5" w:rsidP="008853A5">
      <w:pPr>
        <w:pStyle w:val="PL"/>
        <w:rPr>
          <w:lang w:eastAsia="zh-CN"/>
        </w:rPr>
      </w:pPr>
      <w:r>
        <w:rPr>
          <w:lang w:eastAsia="zh-CN"/>
        </w:rPr>
        <w:t xml:space="preserve">          </w:t>
      </w:r>
      <w:proofErr w:type="spellStart"/>
      <w:r>
        <w:rPr>
          <w:lang w:eastAsia="zh-CN"/>
        </w:rPr>
        <w:t>minItems</w:t>
      </w:r>
      <w:proofErr w:type="spellEnd"/>
      <w:r>
        <w:rPr>
          <w:lang w:eastAsia="zh-CN"/>
        </w:rPr>
        <w:t>: 1</w:t>
      </w:r>
    </w:p>
    <w:p w14:paraId="602BA363" w14:textId="77777777" w:rsidR="00FE7270" w:rsidRDefault="00FE7270" w:rsidP="00FE7270">
      <w:pPr>
        <w:pStyle w:val="PL"/>
        <w:rPr>
          <w:lang w:eastAsia="zh-CN"/>
        </w:rPr>
      </w:pPr>
      <w:r>
        <w:rPr>
          <w:lang w:eastAsia="zh-CN"/>
        </w:rPr>
        <w:t xml:space="preserve">        </w:t>
      </w:r>
      <w:proofErr w:type="spellStart"/>
      <w:r>
        <w:rPr>
          <w:lang w:eastAsia="zh-CN"/>
        </w:rPr>
        <w:t>upfInfo</w:t>
      </w:r>
      <w:proofErr w:type="spellEnd"/>
      <w:r>
        <w:rPr>
          <w:lang w:eastAsia="zh-CN"/>
        </w:rPr>
        <w:t>:</w:t>
      </w:r>
    </w:p>
    <w:p w14:paraId="0527EE60" w14:textId="77777777" w:rsidR="00172D79" w:rsidRDefault="00FE7270" w:rsidP="00172D79">
      <w:pPr>
        <w:pStyle w:val="PL"/>
      </w:pPr>
      <w:r>
        <w:rPr>
          <w:lang w:eastAsia="zh-CN"/>
        </w:rPr>
        <w:t xml:space="preserve">          $ref: '#/components/schemas/</w:t>
      </w:r>
      <w:proofErr w:type="spellStart"/>
      <w:r>
        <w:t>UpfInformation</w:t>
      </w:r>
      <w:proofErr w:type="spellEnd"/>
      <w:r>
        <w:rPr>
          <w:lang w:eastAsia="zh-CN"/>
        </w:rPr>
        <w:t>'</w:t>
      </w:r>
    </w:p>
    <w:p w14:paraId="67F09172" w14:textId="77777777" w:rsidR="00172D79" w:rsidRDefault="00172D79" w:rsidP="00172D79">
      <w:pPr>
        <w:pStyle w:val="PL"/>
      </w:pPr>
      <w:r>
        <w:t xml:space="preserve">        </w:t>
      </w:r>
      <w:proofErr w:type="spellStart"/>
      <w:r>
        <w:t>pdmf</w:t>
      </w:r>
      <w:proofErr w:type="spellEnd"/>
      <w:r>
        <w:t>:</w:t>
      </w:r>
    </w:p>
    <w:p w14:paraId="1308A193" w14:textId="77777777" w:rsidR="00172D79" w:rsidRDefault="00172D79" w:rsidP="00172D79">
      <w:pPr>
        <w:pStyle w:val="PL"/>
      </w:pPr>
      <w:r>
        <w:t xml:space="preserve">          type: </w:t>
      </w:r>
      <w:proofErr w:type="spellStart"/>
      <w:r>
        <w:t>boolean</w:t>
      </w:r>
      <w:proofErr w:type="spellEnd"/>
    </w:p>
    <w:p w14:paraId="4D2B521A" w14:textId="77777777" w:rsidR="00396F12" w:rsidRDefault="00396F12" w:rsidP="00396F12">
      <w:pPr>
        <w:pStyle w:val="PL"/>
      </w:pPr>
      <w:r>
        <w:t xml:space="preserve">          description:</w:t>
      </w:r>
      <w:r w:rsidRPr="00DD769F">
        <w:t xml:space="preserve"> </w:t>
      </w:r>
      <w:r>
        <w:t>&gt;</w:t>
      </w:r>
    </w:p>
    <w:p w14:paraId="11F99726" w14:textId="77777777" w:rsidR="00396F12" w:rsidRDefault="00396F12" w:rsidP="00396F12">
      <w:pPr>
        <w:pStyle w:val="PL"/>
        <w:rPr>
          <w:color w:val="000000"/>
          <w:lang w:val="en-US" w:eastAsia="fr-FR"/>
        </w:rPr>
      </w:pPr>
      <w:r>
        <w:t xml:space="preserve">            </w:t>
      </w:r>
      <w:r w:rsidRPr="00172D79">
        <w:rPr>
          <w:color w:val="000000"/>
          <w:lang w:val="en-US" w:eastAsia="fr-FR"/>
        </w:rPr>
        <w:t>Represents the packet delay measurement failure indicator.</w:t>
      </w:r>
      <w:r>
        <w:rPr>
          <w:color w:val="000000"/>
          <w:lang w:val="en-US" w:eastAsia="fr-FR"/>
        </w:rPr>
        <w:t xml:space="preserve"> </w:t>
      </w:r>
      <w:r w:rsidRPr="00253F7F">
        <w:rPr>
          <w:color w:val="000000"/>
          <w:lang w:val="en-US" w:eastAsia="fr-FR"/>
        </w:rPr>
        <w:t>Default value is false</w:t>
      </w:r>
    </w:p>
    <w:p w14:paraId="2F284F44" w14:textId="77777777" w:rsidR="00396F12" w:rsidRDefault="00396F12" w:rsidP="00396F12">
      <w:pPr>
        <w:pStyle w:val="PL"/>
        <w:rPr>
          <w:lang w:eastAsia="zh-CN"/>
        </w:rPr>
      </w:pPr>
      <w:r>
        <w:rPr>
          <w:color w:val="000000"/>
          <w:lang w:val="en-US" w:eastAsia="fr-FR"/>
        </w:rPr>
        <w:t xml:space="preserve">         </w:t>
      </w:r>
      <w:r w:rsidRPr="00253F7F">
        <w:rPr>
          <w:color w:val="000000"/>
          <w:lang w:val="en-US" w:eastAsia="fr-FR"/>
        </w:rPr>
        <w:t xml:space="preserve"> </w:t>
      </w:r>
      <w:r>
        <w:rPr>
          <w:color w:val="000000"/>
          <w:lang w:val="en-US" w:eastAsia="fr-FR"/>
        </w:rPr>
        <w:t xml:space="preserve">  </w:t>
      </w:r>
      <w:r w:rsidRPr="00253F7F">
        <w:rPr>
          <w:color w:val="000000"/>
          <w:lang w:val="en-US" w:eastAsia="fr-FR"/>
        </w:rPr>
        <w:t>if omitted</w:t>
      </w:r>
      <w:r>
        <w:rPr>
          <w:color w:val="000000"/>
          <w:lang w:val="en-US" w:eastAsia="fr-FR"/>
        </w:rPr>
        <w:t>.</w:t>
      </w:r>
    </w:p>
    <w:p w14:paraId="3875C1F7" w14:textId="77777777" w:rsidR="00B63238" w:rsidRDefault="00B63238" w:rsidP="00B63238">
      <w:pPr>
        <w:pStyle w:val="PL"/>
        <w:rPr>
          <w:lang w:eastAsia="zh-CN"/>
        </w:rPr>
      </w:pPr>
      <w:r>
        <w:rPr>
          <w:rFonts w:hint="eastAsia"/>
          <w:lang w:eastAsia="zh-CN"/>
        </w:rPr>
        <w:t xml:space="preserve"> </w:t>
      </w:r>
      <w:r>
        <w:rPr>
          <w:lang w:eastAsia="zh-CN"/>
        </w:rPr>
        <w:t xml:space="preserve">       </w:t>
      </w:r>
      <w:r>
        <w:rPr>
          <w:rFonts w:hint="eastAsia"/>
          <w:noProof/>
          <w:lang w:eastAsia="zh-CN"/>
        </w:rPr>
        <w:t>satBackhaulCat</w:t>
      </w:r>
      <w:r>
        <w:rPr>
          <w:lang w:eastAsia="zh-CN"/>
        </w:rPr>
        <w:t>:</w:t>
      </w:r>
    </w:p>
    <w:p w14:paraId="189EE78A" w14:textId="77777777" w:rsidR="00814F82" w:rsidRDefault="00B63238" w:rsidP="00172D79">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23256590" w14:textId="77777777" w:rsidR="00814F82" w:rsidRDefault="00814F82" w:rsidP="00814F82">
      <w:pPr>
        <w:pStyle w:val="PL"/>
      </w:pPr>
      <w:r>
        <w:t xml:space="preserve">        </w:t>
      </w:r>
      <w:proofErr w:type="spellStart"/>
      <w:r>
        <w:t>supportedFeatures</w:t>
      </w:r>
      <w:proofErr w:type="spellEnd"/>
      <w:r>
        <w:t>:</w:t>
      </w:r>
    </w:p>
    <w:p w14:paraId="6CB60347" w14:textId="77777777" w:rsidR="00FE7270" w:rsidRDefault="00814F82" w:rsidP="00FE7270">
      <w:pPr>
        <w:pStyle w:val="PL"/>
      </w:pPr>
      <w:r>
        <w:t xml:space="preserve">          $ref: 'TS29571_CommonData.yaml#/components/schemas/</w:t>
      </w:r>
      <w:proofErr w:type="spellStart"/>
      <w:r>
        <w:t>SupportedFeatures</w:t>
      </w:r>
      <w:proofErr w:type="spellEnd"/>
      <w:r>
        <w:t>'</w:t>
      </w:r>
    </w:p>
    <w:p w14:paraId="1DA89CF4" w14:textId="77777777" w:rsidR="00C35800" w:rsidRDefault="00C35800" w:rsidP="00C35800">
      <w:pPr>
        <w:pStyle w:val="PL"/>
      </w:pPr>
      <w:r>
        <w:t xml:space="preserve">        </w:t>
      </w:r>
      <w:proofErr w:type="spellStart"/>
      <w:r>
        <w:t>targetAfId</w:t>
      </w:r>
      <w:proofErr w:type="spellEnd"/>
      <w:r>
        <w:t>:</w:t>
      </w:r>
    </w:p>
    <w:p w14:paraId="6899EE51" w14:textId="77777777" w:rsidR="00C35800" w:rsidRDefault="00C35800" w:rsidP="00C35800">
      <w:pPr>
        <w:pStyle w:val="PL"/>
      </w:pPr>
      <w:r>
        <w:t xml:space="preserve">          type: string</w:t>
      </w:r>
    </w:p>
    <w:p w14:paraId="745883AC" w14:textId="77777777" w:rsidR="00DD558E" w:rsidRDefault="00C35800" w:rsidP="00DD558E">
      <w:pPr>
        <w:pStyle w:val="PL"/>
        <w:rPr>
          <w:noProof/>
          <w:lang w:eastAsia="zh-CN"/>
        </w:rPr>
      </w:pPr>
      <w:r>
        <w:t xml:space="preserve">          description: </w:t>
      </w: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w:t>
      </w:r>
    </w:p>
    <w:p w14:paraId="02C04D0F" w14:textId="77777777" w:rsidR="00DD558E" w:rsidRDefault="00DD558E" w:rsidP="00DD558E">
      <w:pPr>
        <w:pStyle w:val="PL"/>
      </w:pPr>
      <w:r>
        <w:t xml:space="preserve">        </w:t>
      </w:r>
      <w:r>
        <w:rPr>
          <w:rFonts w:hint="eastAsia"/>
          <w:noProof/>
          <w:lang w:eastAsia="zh-CN"/>
        </w:rPr>
        <w:t>5</w:t>
      </w:r>
      <w:r>
        <w:rPr>
          <w:noProof/>
          <w:lang w:eastAsia="zh-CN"/>
        </w:rPr>
        <w:t>qi</w:t>
      </w:r>
      <w:r>
        <w:t>:</w:t>
      </w:r>
    </w:p>
    <w:p w14:paraId="2658D766" w14:textId="77777777" w:rsidR="00506D2C" w:rsidRDefault="00DD558E" w:rsidP="00506D2C">
      <w:pPr>
        <w:pStyle w:val="PL"/>
      </w:pPr>
      <w:r>
        <w:t xml:space="preserve">          $ref: 'TS29571_CommonData.yaml#/components/schemas/</w:t>
      </w:r>
      <w:r w:rsidRPr="00F11966">
        <w:t>5Qi</w:t>
      </w:r>
      <w:r>
        <w:t>'</w:t>
      </w:r>
    </w:p>
    <w:p w14:paraId="394C1835" w14:textId="77777777" w:rsidR="00872F84" w:rsidRDefault="00872F84" w:rsidP="00872F84">
      <w:pPr>
        <w:pStyle w:val="PL"/>
      </w:pPr>
      <w:r>
        <w:t xml:space="preserve">        </w:t>
      </w:r>
      <w:proofErr w:type="spellStart"/>
      <w:r>
        <w:rPr>
          <w:rFonts w:hint="eastAsia"/>
          <w:lang w:eastAsia="zh-CN"/>
        </w:rPr>
        <w:t>q</w:t>
      </w:r>
      <w:r>
        <w:rPr>
          <w:lang w:eastAsia="zh-CN"/>
        </w:rPr>
        <w:t>osPara</w:t>
      </w:r>
      <w:proofErr w:type="spellEnd"/>
      <w:r>
        <w:t>:</w:t>
      </w:r>
    </w:p>
    <w:p w14:paraId="374983EB" w14:textId="77777777" w:rsidR="0099174B" w:rsidRDefault="00872F84" w:rsidP="0099174B">
      <w:pPr>
        <w:pStyle w:val="PL"/>
        <w:rPr>
          <w:lang w:val="en-US" w:eastAsia="es-ES"/>
        </w:rPr>
      </w:pPr>
      <w:r>
        <w:t xml:space="preserve">          </w:t>
      </w:r>
      <w:r w:rsidRPr="001C7C10">
        <w:t>$ref: 'TS29520_Nnwdaf_EventsSubscription.yaml#/components/schemas/</w:t>
      </w:r>
      <w:r>
        <w:t>QosPara'</w:t>
      </w:r>
    </w:p>
    <w:p w14:paraId="1A569FF8" w14:textId="77777777" w:rsidR="00624267" w:rsidRDefault="00624267" w:rsidP="00624267">
      <w:pPr>
        <w:pStyle w:val="PL"/>
        <w:rPr>
          <w:lang w:eastAsia="zh-CN"/>
        </w:rPr>
      </w:pPr>
      <w:r>
        <w:rPr>
          <w:lang w:eastAsia="zh-CN"/>
        </w:rPr>
        <w:t xml:space="preserve">        </w:t>
      </w:r>
      <w:proofErr w:type="spellStart"/>
      <w:r>
        <w:rPr>
          <w:lang w:eastAsia="zh-CN"/>
        </w:rPr>
        <w:t>dataVolInfoData</w:t>
      </w:r>
      <w:proofErr w:type="spellEnd"/>
      <w:r>
        <w:rPr>
          <w:lang w:eastAsia="zh-CN"/>
        </w:rPr>
        <w:t>:</w:t>
      </w:r>
    </w:p>
    <w:p w14:paraId="0843BF85" w14:textId="77777777" w:rsidR="0099174B" w:rsidRDefault="0099174B" w:rsidP="0099174B">
      <w:pPr>
        <w:pStyle w:val="PL"/>
        <w:rPr>
          <w:lang w:eastAsia="zh-CN"/>
        </w:rPr>
      </w:pPr>
      <w:r>
        <w:rPr>
          <w:lang w:eastAsia="zh-CN"/>
        </w:rPr>
        <w:t xml:space="preserve">          type: array</w:t>
      </w:r>
    </w:p>
    <w:p w14:paraId="2A16FD4D" w14:textId="77777777" w:rsidR="0099174B" w:rsidRDefault="0099174B" w:rsidP="0099174B">
      <w:pPr>
        <w:pStyle w:val="PL"/>
        <w:rPr>
          <w:lang w:eastAsia="zh-CN"/>
        </w:rPr>
      </w:pPr>
      <w:r>
        <w:rPr>
          <w:lang w:eastAsia="zh-CN"/>
        </w:rPr>
        <w:t xml:space="preserve">          items:</w:t>
      </w:r>
    </w:p>
    <w:p w14:paraId="4F003E5A" w14:textId="77777777" w:rsidR="0099174B" w:rsidRDefault="0099174B" w:rsidP="0099174B">
      <w:pPr>
        <w:pStyle w:val="PL"/>
        <w:rPr>
          <w:lang w:eastAsia="zh-CN"/>
        </w:rPr>
      </w:pPr>
      <w:r>
        <w:rPr>
          <w:lang w:eastAsia="zh-CN"/>
        </w:rPr>
        <w:t xml:space="preserve">            $ref: '#/components/schemas/</w:t>
      </w:r>
      <w:proofErr w:type="spellStart"/>
      <w:r>
        <w:rPr>
          <w:lang w:eastAsia="zh-CN"/>
        </w:rPr>
        <w:t>DataVolumeInformation</w:t>
      </w:r>
      <w:proofErr w:type="spellEnd"/>
      <w:r>
        <w:rPr>
          <w:lang w:eastAsia="zh-CN"/>
        </w:rPr>
        <w:t>'</w:t>
      </w:r>
    </w:p>
    <w:p w14:paraId="5764D231" w14:textId="77777777" w:rsidR="00A73302" w:rsidRDefault="0099174B" w:rsidP="00E258B8">
      <w:pPr>
        <w:pStyle w:val="PL"/>
        <w:rPr>
          <w:lang w:eastAsia="zh-CN"/>
        </w:rPr>
      </w:pPr>
      <w:r>
        <w:rPr>
          <w:lang w:eastAsia="zh-CN"/>
        </w:rPr>
        <w:t xml:space="preserve">          </w:t>
      </w:r>
      <w:proofErr w:type="spellStart"/>
      <w:r>
        <w:rPr>
          <w:lang w:eastAsia="zh-CN"/>
        </w:rPr>
        <w:t>minItems</w:t>
      </w:r>
      <w:proofErr w:type="spellEnd"/>
      <w:r>
        <w:rPr>
          <w:lang w:eastAsia="zh-CN"/>
        </w:rPr>
        <w:t>: 1</w:t>
      </w:r>
    </w:p>
    <w:p w14:paraId="51E0974A" w14:textId="77777777" w:rsidR="007D018E" w:rsidRDefault="007D018E" w:rsidP="007D018E">
      <w:pPr>
        <w:pStyle w:val="PL"/>
        <w:rPr>
          <w:lang w:eastAsia="zh-CN"/>
        </w:rPr>
      </w:pPr>
      <w:r>
        <w:rPr>
          <w:lang w:eastAsia="zh-CN"/>
        </w:rPr>
        <w:t xml:space="preserve">        </w:t>
      </w:r>
      <w:proofErr w:type="spellStart"/>
      <w:r>
        <w:rPr>
          <w:lang w:eastAsia="zh-CN"/>
        </w:rPr>
        <w:t>usageInfo</w:t>
      </w:r>
      <w:proofErr w:type="spellEnd"/>
      <w:r>
        <w:rPr>
          <w:lang w:eastAsia="zh-CN"/>
        </w:rPr>
        <w:t>:</w:t>
      </w:r>
    </w:p>
    <w:p w14:paraId="3018C488" w14:textId="77777777" w:rsidR="007D018E" w:rsidRDefault="007D018E" w:rsidP="007D018E">
      <w:pPr>
        <w:pStyle w:val="PL"/>
        <w:rPr>
          <w:lang w:eastAsia="zh-CN"/>
        </w:rPr>
      </w:pPr>
      <w:r>
        <w:rPr>
          <w:lang w:eastAsia="zh-CN"/>
        </w:rPr>
        <w:t xml:space="preserve">          $ref: '#/components/schemas/</w:t>
      </w:r>
      <w:proofErr w:type="spellStart"/>
      <w:r>
        <w:rPr>
          <w:lang w:eastAsia="zh-CN"/>
        </w:rPr>
        <w:t>IpAddrUsageInfo</w:t>
      </w:r>
      <w:proofErr w:type="spellEnd"/>
      <w:r>
        <w:rPr>
          <w:lang w:eastAsia="zh-CN"/>
        </w:rPr>
        <w:t>'</w:t>
      </w:r>
    </w:p>
    <w:p w14:paraId="4138564B" w14:textId="77777777" w:rsidR="007D018E" w:rsidRDefault="007D018E" w:rsidP="007D018E">
      <w:pPr>
        <w:pStyle w:val="PL"/>
        <w:rPr>
          <w:lang w:eastAsia="zh-CN"/>
        </w:rPr>
      </w:pPr>
      <w:r>
        <w:rPr>
          <w:lang w:eastAsia="zh-CN"/>
        </w:rPr>
        <w:t xml:space="preserve">        </w:t>
      </w:r>
      <w:proofErr w:type="spellStart"/>
      <w:r>
        <w:rPr>
          <w:lang w:eastAsia="zh-CN"/>
        </w:rPr>
        <w:t>loadInfos</w:t>
      </w:r>
      <w:proofErr w:type="spellEnd"/>
      <w:r>
        <w:rPr>
          <w:lang w:eastAsia="zh-CN"/>
        </w:rPr>
        <w:t xml:space="preserve">: </w:t>
      </w:r>
    </w:p>
    <w:p w14:paraId="295360A0" w14:textId="77777777" w:rsidR="007D018E" w:rsidRDefault="007D018E" w:rsidP="007D018E">
      <w:pPr>
        <w:pStyle w:val="PL"/>
        <w:rPr>
          <w:lang w:eastAsia="zh-CN"/>
        </w:rPr>
      </w:pPr>
      <w:r>
        <w:rPr>
          <w:lang w:eastAsia="zh-CN"/>
        </w:rPr>
        <w:t xml:space="preserve">          type: array</w:t>
      </w:r>
    </w:p>
    <w:p w14:paraId="7EAEAABF" w14:textId="77777777" w:rsidR="007D018E" w:rsidRDefault="007D018E" w:rsidP="007D018E">
      <w:pPr>
        <w:pStyle w:val="PL"/>
        <w:rPr>
          <w:lang w:eastAsia="zh-CN"/>
        </w:rPr>
      </w:pPr>
      <w:r>
        <w:rPr>
          <w:lang w:eastAsia="zh-CN"/>
        </w:rPr>
        <w:t xml:space="preserve">          items:</w:t>
      </w:r>
    </w:p>
    <w:p w14:paraId="0DD94C50" w14:textId="77777777" w:rsidR="007D018E" w:rsidRDefault="007D018E" w:rsidP="007D018E">
      <w:pPr>
        <w:pStyle w:val="PL"/>
        <w:rPr>
          <w:lang w:eastAsia="zh-CN"/>
        </w:rPr>
      </w:pPr>
      <w:r>
        <w:rPr>
          <w:lang w:eastAsia="zh-CN"/>
        </w:rPr>
        <w:t xml:space="preserve">            $ref: 'TS29520_Nnwdaf_EventsSubscription.yaml#/components/schemas/NfLoadLevelInformation'</w:t>
      </w:r>
    </w:p>
    <w:p w14:paraId="64515454" w14:textId="77777777" w:rsidR="007D018E" w:rsidRDefault="007D018E" w:rsidP="007D018E">
      <w:pPr>
        <w:pStyle w:val="PL"/>
        <w:rPr>
          <w:lang w:eastAsia="zh-CN"/>
        </w:rPr>
      </w:pPr>
      <w:r>
        <w:rPr>
          <w:lang w:eastAsia="zh-CN"/>
        </w:rPr>
        <w:t xml:space="preserve">          </w:t>
      </w:r>
      <w:proofErr w:type="spellStart"/>
      <w:r>
        <w:rPr>
          <w:lang w:eastAsia="zh-CN"/>
        </w:rPr>
        <w:t>minItems</w:t>
      </w:r>
      <w:proofErr w:type="spellEnd"/>
      <w:r>
        <w:rPr>
          <w:lang w:eastAsia="zh-CN"/>
        </w:rPr>
        <w:t>: 1</w:t>
      </w:r>
    </w:p>
    <w:p w14:paraId="1F1D0E5B" w14:textId="77777777" w:rsidR="007D018E" w:rsidRDefault="007D018E" w:rsidP="007D018E">
      <w:pPr>
        <w:pStyle w:val="PL"/>
        <w:rPr>
          <w:lang w:eastAsia="zh-CN"/>
        </w:rPr>
      </w:pPr>
      <w:r>
        <w:rPr>
          <w:lang w:eastAsia="zh-CN"/>
        </w:rPr>
        <w:t xml:space="preserve">        </w:t>
      </w:r>
      <w:proofErr w:type="spellStart"/>
      <w:r>
        <w:rPr>
          <w:lang w:eastAsia="zh-CN"/>
        </w:rPr>
        <w:t>numSessRep</w:t>
      </w:r>
      <w:proofErr w:type="spellEnd"/>
      <w:r>
        <w:rPr>
          <w:lang w:eastAsia="zh-CN"/>
        </w:rPr>
        <w:t>:</w:t>
      </w:r>
    </w:p>
    <w:p w14:paraId="38BC8BDB" w14:textId="77777777" w:rsidR="007D018E" w:rsidRDefault="007D018E" w:rsidP="007D018E">
      <w:pPr>
        <w:pStyle w:val="PL"/>
        <w:rPr>
          <w:lang w:eastAsia="zh-CN"/>
        </w:rPr>
      </w:pPr>
      <w:r>
        <w:rPr>
          <w:lang w:eastAsia="zh-CN"/>
        </w:rPr>
        <w:t xml:space="preserve">          $ref: 'TS29571_CommonData.yaml#/components/schemas/</w:t>
      </w:r>
      <w:proofErr w:type="spellStart"/>
      <w:r>
        <w:rPr>
          <w:lang w:eastAsia="zh-CN"/>
        </w:rPr>
        <w:t>Uinteger</w:t>
      </w:r>
      <w:proofErr w:type="spellEnd"/>
      <w:r>
        <w:rPr>
          <w:lang w:eastAsia="zh-CN"/>
        </w:rPr>
        <w:t>'</w:t>
      </w:r>
    </w:p>
    <w:p w14:paraId="344E1F62" w14:textId="77777777" w:rsidR="007D018E" w:rsidRDefault="007D018E" w:rsidP="007D018E">
      <w:pPr>
        <w:pStyle w:val="PL"/>
        <w:rPr>
          <w:lang w:eastAsia="zh-CN"/>
        </w:rPr>
      </w:pPr>
      <w:r>
        <w:rPr>
          <w:lang w:eastAsia="zh-CN"/>
        </w:rPr>
        <w:t xml:space="preserve">        </w:t>
      </w:r>
      <w:proofErr w:type="spellStart"/>
      <w:r>
        <w:rPr>
          <w:lang w:eastAsia="zh-CN"/>
        </w:rPr>
        <w:t>stateTransitions</w:t>
      </w:r>
      <w:proofErr w:type="spellEnd"/>
      <w:r>
        <w:rPr>
          <w:lang w:eastAsia="zh-CN"/>
        </w:rPr>
        <w:t>:</w:t>
      </w:r>
    </w:p>
    <w:p w14:paraId="3416CFBD" w14:textId="77777777" w:rsidR="007D018E" w:rsidRDefault="007D018E" w:rsidP="007D018E">
      <w:pPr>
        <w:pStyle w:val="PL"/>
        <w:rPr>
          <w:lang w:eastAsia="zh-CN"/>
        </w:rPr>
      </w:pPr>
      <w:r>
        <w:rPr>
          <w:lang w:eastAsia="zh-CN"/>
        </w:rPr>
        <w:t xml:space="preserve">          type: array</w:t>
      </w:r>
    </w:p>
    <w:p w14:paraId="6A2C5708" w14:textId="77777777" w:rsidR="007D018E" w:rsidRDefault="007D018E" w:rsidP="007D018E">
      <w:pPr>
        <w:pStyle w:val="PL"/>
        <w:rPr>
          <w:lang w:eastAsia="zh-CN"/>
        </w:rPr>
      </w:pPr>
      <w:r>
        <w:rPr>
          <w:lang w:eastAsia="zh-CN"/>
        </w:rPr>
        <w:t xml:space="preserve">          items:</w:t>
      </w:r>
    </w:p>
    <w:p w14:paraId="4213B1C9" w14:textId="77777777" w:rsidR="007D018E" w:rsidRDefault="007D018E" w:rsidP="007D018E">
      <w:pPr>
        <w:pStyle w:val="PL"/>
        <w:rPr>
          <w:lang w:eastAsia="zh-CN"/>
        </w:rPr>
      </w:pPr>
      <w:r>
        <w:rPr>
          <w:lang w:eastAsia="zh-CN"/>
        </w:rPr>
        <w:t xml:space="preserve">            $ref: '#/components/schemas/</w:t>
      </w:r>
      <w:proofErr w:type="spellStart"/>
      <w:r>
        <w:rPr>
          <w:lang w:eastAsia="zh-CN"/>
        </w:rPr>
        <w:t>StateTransitionInfo</w:t>
      </w:r>
      <w:proofErr w:type="spellEnd"/>
      <w:r>
        <w:rPr>
          <w:lang w:eastAsia="zh-CN"/>
        </w:rPr>
        <w:t>'</w:t>
      </w:r>
    </w:p>
    <w:p w14:paraId="08984ABC" w14:textId="77777777" w:rsidR="007D018E" w:rsidRDefault="007D018E" w:rsidP="007D018E">
      <w:pPr>
        <w:pStyle w:val="PL"/>
        <w:rPr>
          <w:lang w:eastAsia="zh-CN"/>
        </w:rPr>
      </w:pPr>
      <w:r>
        <w:rPr>
          <w:lang w:eastAsia="zh-CN"/>
        </w:rPr>
        <w:t xml:space="preserve">          </w:t>
      </w:r>
      <w:proofErr w:type="spellStart"/>
      <w:r>
        <w:rPr>
          <w:lang w:eastAsia="zh-CN"/>
        </w:rPr>
        <w:t>minItems</w:t>
      </w:r>
      <w:proofErr w:type="spellEnd"/>
      <w:r>
        <w:rPr>
          <w:lang w:eastAsia="zh-CN"/>
        </w:rPr>
        <w:t>: 1</w:t>
      </w:r>
    </w:p>
    <w:p w14:paraId="5577B230" w14:textId="77777777" w:rsidR="00E258B8" w:rsidRDefault="007D018E" w:rsidP="00E258B8">
      <w:pPr>
        <w:pStyle w:val="PL"/>
      </w:pPr>
      <w:r>
        <w:rPr>
          <w:lang w:eastAsia="zh-CN"/>
        </w:rPr>
        <w:t xml:space="preserve">        </w:t>
      </w:r>
      <w:proofErr w:type="spellStart"/>
      <w:r w:rsidR="00E258B8">
        <w:t>nfSignalInfo</w:t>
      </w:r>
      <w:proofErr w:type="spellEnd"/>
      <w:r w:rsidR="00E258B8">
        <w:t>:</w:t>
      </w:r>
    </w:p>
    <w:p w14:paraId="6BFBB580" w14:textId="77777777" w:rsidR="00E258B8" w:rsidRDefault="00E258B8" w:rsidP="00E258B8">
      <w:pPr>
        <w:pStyle w:val="PL"/>
        <w:rPr>
          <w:ins w:id="1869" w:author="CR0379" w:date="2025-11-26T11:22:00Z" w16du:dateUtc="2025-11-26T10:22:00Z"/>
        </w:rPr>
      </w:pPr>
      <w:r>
        <w:t xml:space="preserve">          $ref: 'TS29571_CommonData.yaml</w:t>
      </w:r>
      <w:r w:rsidRPr="003A305F">
        <w:t>#/components/schemas/</w:t>
      </w:r>
      <w:proofErr w:type="spellStart"/>
      <w:r w:rsidRPr="000E19B5">
        <w:rPr>
          <w:lang w:eastAsia="zh-CN"/>
        </w:rPr>
        <w:t>NfSignallingInfo</w:t>
      </w:r>
      <w:proofErr w:type="spellEnd"/>
      <w:r w:rsidRPr="003A305F">
        <w:t>'</w:t>
      </w:r>
    </w:p>
    <w:p w14:paraId="42C98C71" w14:textId="77777777" w:rsidR="003912B6" w:rsidRDefault="003912B6" w:rsidP="003912B6">
      <w:pPr>
        <w:pStyle w:val="PL"/>
        <w:rPr>
          <w:ins w:id="1870" w:author="CR0379" w:date="2025-11-26T11:22:00Z" w16du:dateUtc="2025-11-26T10:22:00Z"/>
          <w:lang w:eastAsia="zh-CN"/>
        </w:rPr>
      </w:pPr>
      <w:ins w:id="1871" w:author="CR0379" w:date="2025-11-26T11:22:00Z" w16du:dateUtc="2025-11-26T10:22:00Z">
        <w:r>
          <w:rPr>
            <w:lang w:eastAsia="zh-CN"/>
          </w:rPr>
          <w:t xml:space="preserve">        </w:t>
        </w:r>
        <w:proofErr w:type="spellStart"/>
        <w:r>
          <w:rPr>
            <w:rFonts w:hint="eastAsia"/>
            <w:lang w:eastAsia="ja-JP"/>
          </w:rPr>
          <w:t>smfTimers</w:t>
        </w:r>
        <w:proofErr w:type="spellEnd"/>
        <w:r>
          <w:rPr>
            <w:lang w:eastAsia="zh-CN"/>
          </w:rPr>
          <w:t>:</w:t>
        </w:r>
      </w:ins>
    </w:p>
    <w:p w14:paraId="491DA557" w14:textId="77777777" w:rsidR="003912B6" w:rsidRDefault="003912B6" w:rsidP="003912B6">
      <w:pPr>
        <w:pStyle w:val="PL"/>
        <w:rPr>
          <w:ins w:id="1872" w:author="CR0379" w:date="2025-11-26T11:22:00Z" w16du:dateUtc="2025-11-26T10:22:00Z"/>
          <w:lang w:eastAsia="zh-CN"/>
        </w:rPr>
      </w:pPr>
      <w:ins w:id="1873" w:author="CR0379" w:date="2025-11-26T11:22:00Z" w16du:dateUtc="2025-11-26T10:22:00Z">
        <w:r>
          <w:rPr>
            <w:lang w:eastAsia="zh-CN"/>
          </w:rPr>
          <w:t xml:space="preserve">          type: array</w:t>
        </w:r>
      </w:ins>
    </w:p>
    <w:p w14:paraId="115CCFBA" w14:textId="77777777" w:rsidR="003912B6" w:rsidRDefault="003912B6" w:rsidP="003912B6">
      <w:pPr>
        <w:pStyle w:val="PL"/>
        <w:rPr>
          <w:ins w:id="1874" w:author="CR0379" w:date="2025-11-26T11:22:00Z" w16du:dateUtc="2025-11-26T10:22:00Z"/>
          <w:lang w:eastAsia="zh-CN"/>
        </w:rPr>
      </w:pPr>
      <w:ins w:id="1875" w:author="CR0379" w:date="2025-11-26T11:22:00Z" w16du:dateUtc="2025-11-26T10:22:00Z">
        <w:r>
          <w:rPr>
            <w:lang w:eastAsia="zh-CN"/>
          </w:rPr>
          <w:t xml:space="preserve">          items:</w:t>
        </w:r>
      </w:ins>
    </w:p>
    <w:p w14:paraId="3099D33C" w14:textId="77777777" w:rsidR="003912B6" w:rsidRDefault="003912B6" w:rsidP="003912B6">
      <w:pPr>
        <w:pStyle w:val="PL"/>
        <w:rPr>
          <w:ins w:id="1876" w:author="CR0379" w:date="2025-11-26T11:22:00Z" w16du:dateUtc="2025-11-26T10:22:00Z"/>
          <w:lang w:eastAsia="zh-CN"/>
        </w:rPr>
      </w:pPr>
      <w:ins w:id="1877" w:author="CR0379" w:date="2025-11-26T11:22:00Z" w16du:dateUtc="2025-11-26T10:22:00Z">
        <w:r>
          <w:rPr>
            <w:lang w:eastAsia="zh-CN"/>
          </w:rPr>
          <w:t xml:space="preserve">            $ref: '</w:t>
        </w:r>
        <w:r>
          <w:rPr>
            <w:rFonts w:hint="eastAsia"/>
            <w:lang w:eastAsia="ja-JP"/>
          </w:rPr>
          <w:t>TS29520_</w:t>
        </w:r>
        <w:r w:rsidRPr="001C7C10">
          <w:t>Nnwdaf_EventsSubscription.yaml</w:t>
        </w:r>
        <w:r>
          <w:rPr>
            <w:lang w:eastAsia="zh-CN"/>
          </w:rPr>
          <w:t>#/components/schemas/</w:t>
        </w:r>
        <w:r w:rsidRPr="00521BF1">
          <w:rPr>
            <w:lang w:eastAsia="zh-CN"/>
          </w:rPr>
          <w:t>TimerInfo</w:t>
        </w:r>
        <w:r>
          <w:rPr>
            <w:lang w:eastAsia="zh-CN"/>
          </w:rPr>
          <w:t>'</w:t>
        </w:r>
      </w:ins>
    </w:p>
    <w:p w14:paraId="7038BC54" w14:textId="2224164D" w:rsidR="003912B6" w:rsidRPr="00A73302" w:rsidRDefault="003912B6" w:rsidP="00E258B8">
      <w:pPr>
        <w:pStyle w:val="PL"/>
        <w:rPr>
          <w:lang w:eastAsia="ja-JP"/>
        </w:rPr>
      </w:pPr>
      <w:ins w:id="1878" w:author="CR0379" w:date="2025-11-26T11:22:00Z" w16du:dateUtc="2025-11-26T10:22:00Z">
        <w:r>
          <w:rPr>
            <w:lang w:eastAsia="zh-CN"/>
          </w:rPr>
          <w:t xml:space="preserve">          </w:t>
        </w:r>
        <w:proofErr w:type="spellStart"/>
        <w:r>
          <w:rPr>
            <w:lang w:eastAsia="zh-CN"/>
          </w:rPr>
          <w:t>minItems</w:t>
        </w:r>
        <w:proofErr w:type="spellEnd"/>
        <w:r>
          <w:rPr>
            <w:lang w:eastAsia="zh-CN"/>
          </w:rPr>
          <w:t>: 1</w:t>
        </w:r>
      </w:ins>
    </w:p>
    <w:p w14:paraId="326ED614" w14:textId="77777777" w:rsidR="00113329" w:rsidRDefault="00113329">
      <w:pPr>
        <w:pStyle w:val="PL"/>
      </w:pPr>
      <w:r>
        <w:t xml:space="preserve">      required:</w:t>
      </w:r>
    </w:p>
    <w:p w14:paraId="61178A5D" w14:textId="77777777" w:rsidR="00113329" w:rsidRDefault="00113329">
      <w:pPr>
        <w:pStyle w:val="PL"/>
      </w:pPr>
      <w:r>
        <w:t xml:space="preserve">        - event</w:t>
      </w:r>
    </w:p>
    <w:p w14:paraId="5F240E77" w14:textId="77777777" w:rsidR="005B52E8" w:rsidRDefault="00113329" w:rsidP="005B52E8">
      <w:pPr>
        <w:pStyle w:val="PL"/>
      </w:pPr>
      <w:r>
        <w:t xml:space="preserve">        - </w:t>
      </w:r>
      <w:proofErr w:type="spellStart"/>
      <w:r>
        <w:t>timeStamp</w:t>
      </w:r>
      <w:proofErr w:type="spellEnd"/>
    </w:p>
    <w:p w14:paraId="054BCEAA" w14:textId="77777777" w:rsidR="005B52E8" w:rsidRDefault="005B52E8" w:rsidP="005B52E8">
      <w:pPr>
        <w:pStyle w:val="PL"/>
      </w:pPr>
      <w:r w:rsidRPr="00DA446D">
        <w:t xml:space="preserve">      not:</w:t>
      </w:r>
    </w:p>
    <w:p w14:paraId="484404A8" w14:textId="77777777" w:rsidR="00113329" w:rsidRDefault="005B52E8">
      <w:pPr>
        <w:pStyle w:val="PL"/>
      </w:pPr>
      <w:r w:rsidRPr="00DA446D">
        <w:t xml:space="preserve">        required: [</w:t>
      </w:r>
      <w:r>
        <w:t>ipv6</w:t>
      </w:r>
      <w:proofErr w:type="gramStart"/>
      <w:r>
        <w:t>Prefixes</w:t>
      </w:r>
      <w:r w:rsidRPr="00DA446D">
        <w:t>,</w:t>
      </w:r>
      <w:r>
        <w:t>ipv</w:t>
      </w:r>
      <w:proofErr w:type="gramEnd"/>
      <w:r>
        <w:t>6Addrs</w:t>
      </w:r>
      <w:r w:rsidRPr="00DA446D">
        <w:t>]</w:t>
      </w:r>
    </w:p>
    <w:p w14:paraId="74738402" w14:textId="77777777" w:rsidR="00A73302" w:rsidRDefault="00A73302">
      <w:pPr>
        <w:pStyle w:val="PL"/>
      </w:pPr>
    </w:p>
    <w:p w14:paraId="0E9C3EE9" w14:textId="77777777" w:rsidR="00A73302" w:rsidRPr="00A043CD" w:rsidRDefault="00A73302" w:rsidP="00C91507">
      <w:pPr>
        <w:pStyle w:val="PL"/>
        <w:rPr>
          <w:lang w:val="en-US" w:eastAsia="es-ES"/>
        </w:rPr>
      </w:pPr>
      <w:r w:rsidRPr="00A043CD">
        <w:rPr>
          <w:lang w:val="en-US" w:eastAsia="es-ES"/>
        </w:rPr>
        <w:t xml:space="preserve">    </w:t>
      </w:r>
      <w:proofErr w:type="spellStart"/>
      <w:r>
        <w:t>StateTransitionInfo</w:t>
      </w:r>
      <w:proofErr w:type="spellEnd"/>
      <w:r w:rsidRPr="00A043CD">
        <w:rPr>
          <w:lang w:val="en-US" w:eastAsia="es-ES"/>
        </w:rPr>
        <w:t>:</w:t>
      </w:r>
    </w:p>
    <w:p w14:paraId="1B261FA1" w14:textId="77777777" w:rsidR="00A73302" w:rsidRPr="00A043CD" w:rsidRDefault="00A73302" w:rsidP="00C91507">
      <w:pPr>
        <w:pStyle w:val="PL"/>
        <w:rPr>
          <w:lang w:eastAsia="zh-CN"/>
        </w:rPr>
      </w:pPr>
      <w:r w:rsidRPr="00A043CD">
        <w:rPr>
          <w:rFonts w:eastAsia="Batang"/>
        </w:rPr>
        <w:t xml:space="preserve">      description: Represents </w:t>
      </w:r>
      <w:r>
        <w:rPr>
          <w:rFonts w:eastAsia="Batang"/>
        </w:rPr>
        <w:t>session-related state transition information</w:t>
      </w:r>
      <w:r w:rsidRPr="00A043CD">
        <w:rPr>
          <w:rFonts w:eastAsia="Batang"/>
        </w:rPr>
        <w:t>.</w:t>
      </w:r>
    </w:p>
    <w:p w14:paraId="209812B2" w14:textId="77777777" w:rsidR="00A73302" w:rsidRDefault="00A73302" w:rsidP="00C91507">
      <w:pPr>
        <w:pStyle w:val="PL"/>
        <w:rPr>
          <w:rFonts w:eastAsia="Batang"/>
        </w:rPr>
      </w:pPr>
      <w:r w:rsidRPr="00A043CD">
        <w:rPr>
          <w:rFonts w:eastAsia="Batang"/>
        </w:rPr>
        <w:t xml:space="preserve">      type: object</w:t>
      </w:r>
    </w:p>
    <w:p w14:paraId="0511FAC7" w14:textId="77777777" w:rsidR="00A73302" w:rsidRPr="00A043CD" w:rsidRDefault="00A73302" w:rsidP="00C91507">
      <w:pPr>
        <w:pStyle w:val="PL"/>
        <w:rPr>
          <w:rFonts w:eastAsia="Batang"/>
        </w:rPr>
      </w:pPr>
      <w:r w:rsidRPr="00A043CD">
        <w:rPr>
          <w:rFonts w:eastAsia="Batang"/>
        </w:rPr>
        <w:t xml:space="preserve">      properties:</w:t>
      </w:r>
    </w:p>
    <w:p w14:paraId="1DCE5C0B" w14:textId="77777777" w:rsidR="00A73302" w:rsidRPr="00A043CD" w:rsidRDefault="00A73302" w:rsidP="00C91507">
      <w:pPr>
        <w:pStyle w:val="PL"/>
      </w:pPr>
      <w:r w:rsidRPr="00A043CD">
        <w:t xml:space="preserve">        </w:t>
      </w:r>
      <w:proofErr w:type="spellStart"/>
      <w:r>
        <w:t>supi</w:t>
      </w:r>
      <w:proofErr w:type="spellEnd"/>
      <w:r w:rsidRPr="00A043CD">
        <w:t>:</w:t>
      </w:r>
    </w:p>
    <w:p w14:paraId="10ADCADF" w14:textId="77777777" w:rsidR="00A73302" w:rsidRPr="00A043CD" w:rsidRDefault="00A73302" w:rsidP="00C91507">
      <w:pPr>
        <w:pStyle w:val="PL"/>
      </w:pPr>
      <w:r w:rsidRPr="00A043CD">
        <w:t xml:space="preserve">          $ref: 'TS29571_CommonData.yaml#/components/schemas/</w:t>
      </w:r>
      <w:r>
        <w:t>Supi</w:t>
      </w:r>
      <w:r w:rsidRPr="00A043CD">
        <w:t>'</w:t>
      </w:r>
    </w:p>
    <w:p w14:paraId="764C7B50" w14:textId="77777777" w:rsidR="00A73302" w:rsidRPr="00A043CD" w:rsidRDefault="00A73302" w:rsidP="00C91507">
      <w:pPr>
        <w:pStyle w:val="PL"/>
        <w:rPr>
          <w:rFonts w:eastAsia="Batang"/>
        </w:rPr>
      </w:pPr>
      <w:r w:rsidRPr="00A043CD">
        <w:rPr>
          <w:rFonts w:eastAsia="Batang"/>
        </w:rPr>
        <w:t xml:space="preserve">        </w:t>
      </w:r>
      <w:proofErr w:type="spellStart"/>
      <w:r>
        <w:rPr>
          <w:rFonts w:eastAsia="Batang"/>
        </w:rPr>
        <w:t>groupId</w:t>
      </w:r>
      <w:proofErr w:type="spellEnd"/>
      <w:r w:rsidRPr="00A043CD">
        <w:rPr>
          <w:rFonts w:eastAsia="Batang"/>
        </w:rPr>
        <w:t>:</w:t>
      </w:r>
    </w:p>
    <w:p w14:paraId="6F23B601" w14:textId="77777777" w:rsidR="00A73302" w:rsidRPr="00A043CD" w:rsidRDefault="00A73302" w:rsidP="00C91507">
      <w:pPr>
        <w:pStyle w:val="PL"/>
        <w:rPr>
          <w:rFonts w:eastAsia="Batang"/>
        </w:rPr>
      </w:pPr>
      <w:r w:rsidRPr="00A043CD">
        <w:rPr>
          <w:rFonts w:eastAsia="Batang"/>
        </w:rPr>
        <w:t xml:space="preserve">          $ref: 'TS29571_CommonData.yaml#/components/schemas/</w:t>
      </w:r>
      <w:proofErr w:type="spellStart"/>
      <w:r>
        <w:rPr>
          <w:rFonts w:eastAsia="Batang"/>
        </w:rPr>
        <w:t>GroupId</w:t>
      </w:r>
      <w:proofErr w:type="spellEnd"/>
      <w:r w:rsidRPr="00A043CD">
        <w:rPr>
          <w:rFonts w:eastAsia="Batang"/>
        </w:rPr>
        <w:t>'</w:t>
      </w:r>
    </w:p>
    <w:p w14:paraId="480A2DA3" w14:textId="77777777" w:rsidR="00A73302" w:rsidRPr="00A043CD" w:rsidRDefault="00A73302" w:rsidP="00C91507">
      <w:pPr>
        <w:pStyle w:val="PL"/>
        <w:rPr>
          <w:rFonts w:eastAsia="Batang"/>
        </w:rPr>
      </w:pPr>
      <w:r w:rsidRPr="00A043CD">
        <w:rPr>
          <w:rFonts w:eastAsia="Batang"/>
        </w:rPr>
        <w:t xml:space="preserve">        </w:t>
      </w:r>
      <w:proofErr w:type="spellStart"/>
      <w:r>
        <w:rPr>
          <w:rFonts w:eastAsia="Batang"/>
        </w:rPr>
        <w:t>transType</w:t>
      </w:r>
      <w:proofErr w:type="spellEnd"/>
      <w:r w:rsidRPr="00A043CD">
        <w:rPr>
          <w:rFonts w:eastAsia="Batang"/>
        </w:rPr>
        <w:t>:</w:t>
      </w:r>
    </w:p>
    <w:p w14:paraId="4985A7FF" w14:textId="77777777" w:rsidR="00A73302" w:rsidRPr="00A043CD" w:rsidRDefault="00A73302" w:rsidP="00C91507">
      <w:pPr>
        <w:pStyle w:val="PL"/>
        <w:rPr>
          <w:rFonts w:eastAsia="Batang"/>
        </w:rPr>
      </w:pPr>
      <w:r w:rsidRPr="00A043CD">
        <w:rPr>
          <w:rFonts w:eastAsia="Batang"/>
        </w:rPr>
        <w:t xml:space="preserve">          $ref: '#/components/schemas/</w:t>
      </w:r>
      <w:proofErr w:type="spellStart"/>
      <w:r>
        <w:rPr>
          <w:rFonts w:eastAsia="Batang"/>
        </w:rPr>
        <w:t>SmfEvent</w:t>
      </w:r>
      <w:proofErr w:type="spellEnd"/>
      <w:r w:rsidRPr="00A043CD">
        <w:rPr>
          <w:rFonts w:eastAsia="Batang"/>
        </w:rPr>
        <w:t>'</w:t>
      </w:r>
    </w:p>
    <w:p w14:paraId="278ABD0D" w14:textId="77777777" w:rsidR="00A73302" w:rsidRPr="00A043CD" w:rsidRDefault="00A73302" w:rsidP="00C91507">
      <w:pPr>
        <w:pStyle w:val="PL"/>
        <w:rPr>
          <w:rFonts w:eastAsia="Batang"/>
        </w:rPr>
      </w:pPr>
      <w:r w:rsidRPr="00A043CD">
        <w:rPr>
          <w:rFonts w:eastAsia="Batang"/>
        </w:rPr>
        <w:t xml:space="preserve">        </w:t>
      </w:r>
      <w:proofErr w:type="spellStart"/>
      <w:r>
        <w:rPr>
          <w:rFonts w:eastAsia="Batang"/>
        </w:rPr>
        <w:t>numOfTran</w:t>
      </w:r>
      <w:proofErr w:type="spellEnd"/>
      <w:r w:rsidRPr="00A043CD">
        <w:rPr>
          <w:rFonts w:eastAsia="Batang"/>
        </w:rPr>
        <w:t>:</w:t>
      </w:r>
    </w:p>
    <w:p w14:paraId="10836648" w14:textId="77777777" w:rsidR="00A73302" w:rsidRDefault="00A73302" w:rsidP="00C91507">
      <w:pPr>
        <w:pStyle w:val="PL"/>
        <w:rPr>
          <w:rFonts w:eastAsia="Batang"/>
        </w:rPr>
      </w:pPr>
      <w:r w:rsidRPr="00A043CD">
        <w:rPr>
          <w:rFonts w:eastAsia="Batang"/>
        </w:rPr>
        <w:t xml:space="preserve">          $ref: 'TS29571_CommonData.yaml#/components/schemas/</w:t>
      </w:r>
      <w:proofErr w:type="spellStart"/>
      <w:r w:rsidRPr="00A043CD">
        <w:rPr>
          <w:rFonts w:eastAsia="Batang"/>
        </w:rPr>
        <w:t>Uinteger</w:t>
      </w:r>
      <w:proofErr w:type="spellEnd"/>
      <w:r w:rsidRPr="00A043CD">
        <w:rPr>
          <w:rFonts w:eastAsia="Batang"/>
        </w:rPr>
        <w:t>'</w:t>
      </w:r>
    </w:p>
    <w:p w14:paraId="1BF7815F" w14:textId="77777777" w:rsidR="00A73302" w:rsidRPr="00A043CD" w:rsidRDefault="00A73302" w:rsidP="00C91507">
      <w:pPr>
        <w:pStyle w:val="PL"/>
        <w:rPr>
          <w:rFonts w:eastAsia="Batang"/>
        </w:rPr>
      </w:pPr>
      <w:r w:rsidRPr="00A043CD">
        <w:rPr>
          <w:rFonts w:eastAsia="Batang"/>
        </w:rPr>
        <w:t xml:space="preserve">        </w:t>
      </w:r>
      <w:proofErr w:type="spellStart"/>
      <w:r>
        <w:rPr>
          <w:rFonts w:eastAsia="Batang"/>
        </w:rPr>
        <w:t>pctUes</w:t>
      </w:r>
      <w:proofErr w:type="spellEnd"/>
      <w:r w:rsidRPr="00A043CD">
        <w:rPr>
          <w:rFonts w:eastAsia="Batang"/>
        </w:rPr>
        <w:t>:</w:t>
      </w:r>
    </w:p>
    <w:p w14:paraId="012AC93F" w14:textId="77777777" w:rsidR="00A73302" w:rsidRPr="00A043CD" w:rsidRDefault="00A73302" w:rsidP="00C91507">
      <w:pPr>
        <w:pStyle w:val="PL"/>
        <w:rPr>
          <w:rFonts w:eastAsia="Batang"/>
        </w:rPr>
      </w:pPr>
      <w:r w:rsidRPr="00A043CD">
        <w:rPr>
          <w:rFonts w:eastAsia="Batang"/>
        </w:rPr>
        <w:t xml:space="preserve">          $ref: 'TS29571_CommonData.yaml#/components/schemas/</w:t>
      </w:r>
      <w:proofErr w:type="spellStart"/>
      <w:r w:rsidRPr="00A043CD">
        <w:rPr>
          <w:rFonts w:eastAsia="Batang"/>
        </w:rPr>
        <w:t>Uinteger</w:t>
      </w:r>
      <w:proofErr w:type="spellEnd"/>
      <w:r w:rsidRPr="00A043CD">
        <w:rPr>
          <w:rFonts w:eastAsia="Batang"/>
        </w:rPr>
        <w:t>'</w:t>
      </w:r>
    </w:p>
    <w:p w14:paraId="61771E0C" w14:textId="77777777" w:rsidR="00A73302" w:rsidRPr="00A043CD" w:rsidRDefault="00A73302" w:rsidP="00C91507">
      <w:pPr>
        <w:pStyle w:val="PL"/>
        <w:rPr>
          <w:rFonts w:eastAsia="Batang"/>
        </w:rPr>
      </w:pPr>
      <w:r w:rsidRPr="00A043CD">
        <w:rPr>
          <w:rFonts w:eastAsia="Batang"/>
        </w:rPr>
        <w:t xml:space="preserve">      required:</w:t>
      </w:r>
    </w:p>
    <w:p w14:paraId="31C899FD" w14:textId="77777777" w:rsidR="00A73302" w:rsidRPr="00A043CD" w:rsidRDefault="00A73302" w:rsidP="00C91507">
      <w:pPr>
        <w:pStyle w:val="PL"/>
        <w:rPr>
          <w:rFonts w:eastAsia="Batang"/>
        </w:rPr>
      </w:pPr>
      <w:r w:rsidRPr="00A043CD">
        <w:rPr>
          <w:rFonts w:eastAsia="Batang"/>
        </w:rPr>
        <w:t xml:space="preserve">        - </w:t>
      </w:r>
      <w:proofErr w:type="spellStart"/>
      <w:r>
        <w:rPr>
          <w:rFonts w:eastAsia="Batang"/>
        </w:rPr>
        <w:t>transType</w:t>
      </w:r>
      <w:proofErr w:type="spellEnd"/>
    </w:p>
    <w:p w14:paraId="77C845DD" w14:textId="77777777" w:rsidR="00A73302" w:rsidRPr="00A043CD" w:rsidRDefault="00A73302" w:rsidP="00C91507">
      <w:pPr>
        <w:pStyle w:val="PL"/>
      </w:pPr>
      <w:r w:rsidRPr="00A043CD">
        <w:t xml:space="preserve">      </w:t>
      </w:r>
      <w:proofErr w:type="spellStart"/>
      <w:r w:rsidRPr="00A043CD">
        <w:t>a</w:t>
      </w:r>
      <w:r>
        <w:t>ll</w:t>
      </w:r>
      <w:r w:rsidRPr="00A043CD">
        <w:t>Of</w:t>
      </w:r>
      <w:proofErr w:type="spellEnd"/>
      <w:r w:rsidRPr="00A043CD">
        <w:t>:</w:t>
      </w:r>
    </w:p>
    <w:p w14:paraId="592D3003" w14:textId="77777777" w:rsidR="00A73302" w:rsidRPr="00A043CD" w:rsidRDefault="00A73302" w:rsidP="00C91507">
      <w:pPr>
        <w:pStyle w:val="PL"/>
      </w:pPr>
      <w:r w:rsidRPr="00A043CD">
        <w:t xml:space="preserve">        - </w:t>
      </w:r>
      <w:proofErr w:type="spellStart"/>
      <w:r w:rsidRPr="00A043CD">
        <w:t>oneOf</w:t>
      </w:r>
      <w:proofErr w:type="spellEnd"/>
      <w:r w:rsidRPr="00A043CD">
        <w:t>:</w:t>
      </w:r>
    </w:p>
    <w:p w14:paraId="3597BF54" w14:textId="77777777" w:rsidR="00A73302" w:rsidRPr="00A043CD" w:rsidRDefault="00A73302" w:rsidP="00C91507">
      <w:pPr>
        <w:pStyle w:val="PL"/>
      </w:pPr>
      <w:r w:rsidRPr="00A043CD">
        <w:t xml:space="preserve">          - required: [</w:t>
      </w:r>
      <w:proofErr w:type="spellStart"/>
      <w:r>
        <w:t>supi</w:t>
      </w:r>
      <w:proofErr w:type="spellEnd"/>
      <w:r w:rsidRPr="00A043CD">
        <w:t>]</w:t>
      </w:r>
    </w:p>
    <w:p w14:paraId="1993C3FF" w14:textId="77777777" w:rsidR="00A73302" w:rsidRDefault="00A73302" w:rsidP="00C91507">
      <w:pPr>
        <w:pStyle w:val="PL"/>
      </w:pPr>
      <w:r w:rsidRPr="00A043CD">
        <w:t xml:space="preserve">          - required: [</w:t>
      </w:r>
      <w:proofErr w:type="spellStart"/>
      <w:r>
        <w:t>groupId</w:t>
      </w:r>
      <w:proofErr w:type="spellEnd"/>
      <w:r w:rsidRPr="00A043CD">
        <w:t>]</w:t>
      </w:r>
    </w:p>
    <w:p w14:paraId="54D2D63E" w14:textId="77777777" w:rsidR="00A73302" w:rsidRPr="00A043CD" w:rsidRDefault="00A73302" w:rsidP="00C91507">
      <w:pPr>
        <w:pStyle w:val="PL"/>
      </w:pPr>
      <w:r w:rsidRPr="00A043CD">
        <w:t xml:space="preserve">        - </w:t>
      </w:r>
      <w:proofErr w:type="spellStart"/>
      <w:r>
        <w:t>any</w:t>
      </w:r>
      <w:r w:rsidRPr="00A043CD">
        <w:t>Of</w:t>
      </w:r>
      <w:proofErr w:type="spellEnd"/>
      <w:r w:rsidRPr="00A043CD">
        <w:t>:</w:t>
      </w:r>
    </w:p>
    <w:p w14:paraId="3771E2BD" w14:textId="77777777" w:rsidR="00A73302" w:rsidRPr="00A043CD" w:rsidRDefault="00A73302" w:rsidP="00C91507">
      <w:pPr>
        <w:pStyle w:val="PL"/>
      </w:pPr>
      <w:r w:rsidRPr="00A043CD">
        <w:t xml:space="preserve">          - required: [</w:t>
      </w:r>
      <w:proofErr w:type="spellStart"/>
      <w:r>
        <w:t>numOfTran</w:t>
      </w:r>
      <w:proofErr w:type="spellEnd"/>
      <w:r w:rsidRPr="00A043CD">
        <w:t>]</w:t>
      </w:r>
    </w:p>
    <w:p w14:paraId="27143AD0" w14:textId="77777777" w:rsidR="00A73302" w:rsidRPr="00A73302" w:rsidRDefault="00A73302" w:rsidP="00C91507">
      <w:pPr>
        <w:pStyle w:val="PL"/>
      </w:pPr>
      <w:r w:rsidRPr="00A043CD">
        <w:t xml:space="preserve">          - required: [</w:t>
      </w:r>
      <w:proofErr w:type="spellStart"/>
      <w:r>
        <w:t>pctUes</w:t>
      </w:r>
      <w:proofErr w:type="spellEnd"/>
      <w:r w:rsidRPr="00A043CD">
        <w:t>]</w:t>
      </w:r>
    </w:p>
    <w:p w14:paraId="4E210259" w14:textId="77777777" w:rsidR="00CE7253" w:rsidRDefault="00CE7253" w:rsidP="00C91507">
      <w:pPr>
        <w:pStyle w:val="PL"/>
      </w:pPr>
    </w:p>
    <w:p w14:paraId="6363E06E" w14:textId="77777777" w:rsidR="00113329" w:rsidRDefault="00113329">
      <w:pPr>
        <w:pStyle w:val="PL"/>
      </w:pPr>
      <w:r>
        <w:t xml:space="preserve">    </w:t>
      </w:r>
      <w:proofErr w:type="spellStart"/>
      <w:r>
        <w:t>SubId</w:t>
      </w:r>
      <w:proofErr w:type="spellEnd"/>
      <w:r>
        <w:t>:</w:t>
      </w:r>
    </w:p>
    <w:p w14:paraId="09A5BC79" w14:textId="77777777" w:rsidR="00113329" w:rsidRDefault="00113329">
      <w:pPr>
        <w:pStyle w:val="PL"/>
      </w:pPr>
      <w:r>
        <w:t xml:space="preserve">      type: string</w:t>
      </w:r>
    </w:p>
    <w:p w14:paraId="363C1FA3" w14:textId="77777777" w:rsidR="00113329" w:rsidRDefault="00113329">
      <w:pPr>
        <w:pStyle w:val="PL"/>
      </w:pPr>
      <w:r>
        <w:t xml:space="preserve">      format: </w:t>
      </w:r>
      <w:proofErr w:type="spellStart"/>
      <w:r>
        <w:t>SubId</w:t>
      </w:r>
      <w:proofErr w:type="spellEnd"/>
    </w:p>
    <w:p w14:paraId="3B96741A" w14:textId="77777777" w:rsidR="004A0147" w:rsidRDefault="00113329">
      <w:pPr>
        <w:pStyle w:val="PL"/>
      </w:pPr>
      <w:r>
        <w:t xml:space="preserve">      description: </w:t>
      </w:r>
      <w:r w:rsidR="004A0147">
        <w:t>&gt;</w:t>
      </w:r>
    </w:p>
    <w:p w14:paraId="15F0D2A7" w14:textId="77777777" w:rsidR="004A0147" w:rsidRDefault="004A0147">
      <w:pPr>
        <w:pStyle w:val="PL"/>
      </w:pPr>
      <w:r>
        <w:t xml:space="preserve">        </w:t>
      </w:r>
      <w:r w:rsidR="00113329">
        <w:t>Identifies an Individual SMF Notification Subscription. To enable that the value is used as</w:t>
      </w:r>
    </w:p>
    <w:p w14:paraId="52CE15E7" w14:textId="77777777" w:rsidR="004A0147" w:rsidRDefault="004A0147">
      <w:pPr>
        <w:pStyle w:val="PL"/>
      </w:pPr>
      <w:r>
        <w:t xml:space="preserve">       </w:t>
      </w:r>
      <w:r w:rsidR="00113329">
        <w:t xml:space="preserve"> part of a URI, the string shall only contain characters allowed according to the</w:t>
      </w:r>
    </w:p>
    <w:p w14:paraId="472B1277" w14:textId="77777777" w:rsidR="004A0147" w:rsidRDefault="004A0147">
      <w:pPr>
        <w:pStyle w:val="PL"/>
      </w:pPr>
      <w:r>
        <w:t xml:space="preserve">       </w:t>
      </w:r>
      <w:r w:rsidR="00113329">
        <w:t xml:space="preserve"> "</w:t>
      </w:r>
      <w:proofErr w:type="gramStart"/>
      <w:r w:rsidR="00113329">
        <w:t>lower</w:t>
      </w:r>
      <w:proofErr w:type="gramEnd"/>
      <w:r w:rsidR="00113329">
        <w:t xml:space="preserve">-with-hyphen" naming convention defined in 3GPP TS 29.501. In an </w:t>
      </w:r>
      <w:proofErr w:type="spellStart"/>
      <w:r w:rsidR="00113329">
        <w:t>OpenAPI</w:t>
      </w:r>
      <w:proofErr w:type="spellEnd"/>
      <w:r w:rsidR="00113329">
        <w:t xml:space="preserve"> schema, the</w:t>
      </w:r>
    </w:p>
    <w:p w14:paraId="5A702703" w14:textId="77777777" w:rsidR="00113329" w:rsidRDefault="004A0147">
      <w:pPr>
        <w:pStyle w:val="PL"/>
      </w:pPr>
      <w:r>
        <w:t xml:space="preserve">       </w:t>
      </w:r>
      <w:r w:rsidR="00113329">
        <w:t xml:space="preserve"> format shall be designated as "</w:t>
      </w:r>
      <w:proofErr w:type="spellStart"/>
      <w:r w:rsidR="00113329">
        <w:t>SubId</w:t>
      </w:r>
      <w:proofErr w:type="spellEnd"/>
      <w:r w:rsidR="00113329">
        <w:t>".</w:t>
      </w:r>
    </w:p>
    <w:p w14:paraId="1B957862" w14:textId="77777777" w:rsidR="00CE7253" w:rsidRDefault="00CE7253">
      <w:pPr>
        <w:pStyle w:val="PL"/>
      </w:pPr>
    </w:p>
    <w:p w14:paraId="5037F65B" w14:textId="77777777" w:rsidR="00113329" w:rsidRDefault="00113329">
      <w:pPr>
        <w:pStyle w:val="PL"/>
      </w:pPr>
      <w:r>
        <w:t xml:space="preserve">    </w:t>
      </w:r>
      <w:proofErr w:type="spellStart"/>
      <w:r>
        <w:t>AckOfNotify</w:t>
      </w:r>
      <w:proofErr w:type="spellEnd"/>
      <w:r>
        <w:t>:</w:t>
      </w:r>
    </w:p>
    <w:p w14:paraId="0DF2E817" w14:textId="77777777" w:rsidR="00113329" w:rsidRDefault="00113329" w:rsidP="00C91507">
      <w:pPr>
        <w:pStyle w:val="PL"/>
        <w:rPr>
          <w:noProof/>
        </w:rPr>
      </w:pPr>
      <w:r>
        <w:rPr>
          <w:noProof/>
        </w:rPr>
        <w:t xml:space="preserve">      description: Represents an acknowledgement information of an event notification.</w:t>
      </w:r>
    </w:p>
    <w:p w14:paraId="3ABE6477" w14:textId="77777777" w:rsidR="00113329" w:rsidRDefault="00113329">
      <w:pPr>
        <w:pStyle w:val="PL"/>
      </w:pPr>
      <w:r>
        <w:t xml:space="preserve">      type: object</w:t>
      </w:r>
    </w:p>
    <w:p w14:paraId="35210638" w14:textId="77777777" w:rsidR="00113329" w:rsidRDefault="00113329">
      <w:pPr>
        <w:pStyle w:val="PL"/>
      </w:pPr>
      <w:r>
        <w:t xml:space="preserve">      properties:</w:t>
      </w:r>
    </w:p>
    <w:p w14:paraId="4EF855C7" w14:textId="77777777" w:rsidR="00113329" w:rsidRDefault="00113329">
      <w:pPr>
        <w:pStyle w:val="PL"/>
      </w:pPr>
      <w:r>
        <w:t xml:space="preserve">        </w:t>
      </w:r>
      <w:proofErr w:type="spellStart"/>
      <w:r>
        <w:t>notifId</w:t>
      </w:r>
      <w:proofErr w:type="spellEnd"/>
      <w:r>
        <w:t>:</w:t>
      </w:r>
    </w:p>
    <w:p w14:paraId="27FF9F6B" w14:textId="77777777" w:rsidR="00113329" w:rsidRDefault="00113329">
      <w:pPr>
        <w:pStyle w:val="PL"/>
      </w:pPr>
      <w:r>
        <w:t xml:space="preserve">          type: string</w:t>
      </w:r>
    </w:p>
    <w:p w14:paraId="14938379" w14:textId="77777777" w:rsidR="00113329" w:rsidRDefault="00113329">
      <w:pPr>
        <w:pStyle w:val="PL"/>
      </w:pPr>
      <w:r>
        <w:t xml:space="preserve">        </w:t>
      </w:r>
      <w:proofErr w:type="spellStart"/>
      <w:r>
        <w:rPr>
          <w:lang w:eastAsia="zh-CN"/>
        </w:rPr>
        <w:t>ackResult</w:t>
      </w:r>
      <w:proofErr w:type="spellEnd"/>
      <w:r>
        <w:t>:</w:t>
      </w:r>
    </w:p>
    <w:p w14:paraId="7A2763E3" w14:textId="77777777" w:rsidR="00113329" w:rsidRDefault="00113329">
      <w:pPr>
        <w:pStyle w:val="PL"/>
      </w:pPr>
      <w:r>
        <w:t xml:space="preserve">          $ref: 'TS29522_TrafficInfluence.yaml#/components/schemas/</w:t>
      </w:r>
      <w:proofErr w:type="spellStart"/>
      <w:r>
        <w:t>AfResultInfo</w:t>
      </w:r>
      <w:proofErr w:type="spellEnd"/>
      <w:r>
        <w:t>'</w:t>
      </w:r>
    </w:p>
    <w:p w14:paraId="542FFEBD" w14:textId="77777777" w:rsidR="00113329" w:rsidRDefault="00113329">
      <w:pPr>
        <w:pStyle w:val="PL"/>
      </w:pPr>
      <w:r>
        <w:t xml:space="preserve">        </w:t>
      </w:r>
      <w:proofErr w:type="spellStart"/>
      <w:r>
        <w:t>supi</w:t>
      </w:r>
      <w:proofErr w:type="spellEnd"/>
      <w:r>
        <w:t>:</w:t>
      </w:r>
    </w:p>
    <w:p w14:paraId="504C7B7D" w14:textId="77777777" w:rsidR="00113329" w:rsidRDefault="00113329">
      <w:pPr>
        <w:pStyle w:val="PL"/>
      </w:pPr>
      <w:r>
        <w:t xml:space="preserve">          $ref: 'TS29571_CommonData.yaml#/components/schemas/Supi'</w:t>
      </w:r>
    </w:p>
    <w:p w14:paraId="212A5AA8" w14:textId="77777777" w:rsidR="00113329" w:rsidRDefault="00113329">
      <w:pPr>
        <w:pStyle w:val="PL"/>
      </w:pPr>
      <w:r>
        <w:t xml:space="preserve">        </w:t>
      </w:r>
      <w:proofErr w:type="spellStart"/>
      <w:r>
        <w:t>gpsi</w:t>
      </w:r>
      <w:proofErr w:type="spellEnd"/>
      <w:r>
        <w:t>:</w:t>
      </w:r>
    </w:p>
    <w:p w14:paraId="70E49640" w14:textId="77777777" w:rsidR="00F12DB0" w:rsidRDefault="00113329" w:rsidP="00F12DB0">
      <w:pPr>
        <w:pStyle w:val="PL"/>
      </w:pPr>
      <w:r>
        <w:t xml:space="preserve">          $ref: 'TS29571_CommonData.yaml#/components/schemas/</w:t>
      </w:r>
      <w:proofErr w:type="spellStart"/>
      <w:r>
        <w:t>Gpsi</w:t>
      </w:r>
      <w:proofErr w:type="spellEnd"/>
      <w:r>
        <w:t>'</w:t>
      </w:r>
    </w:p>
    <w:p w14:paraId="0C651070" w14:textId="77777777" w:rsidR="00F12DB0" w:rsidRDefault="00F12DB0" w:rsidP="00F12DB0">
      <w:pPr>
        <w:pStyle w:val="PL"/>
      </w:pPr>
      <w:r>
        <w:t xml:space="preserve">        </w:t>
      </w:r>
      <w:proofErr w:type="spellStart"/>
      <w:r>
        <w:t>remoteIms</w:t>
      </w:r>
      <w:r w:rsidRPr="00F32221">
        <w:t>Address</w:t>
      </w:r>
      <w:proofErr w:type="spellEnd"/>
      <w:r>
        <w:t>:</w:t>
      </w:r>
    </w:p>
    <w:p w14:paraId="1C343D7B" w14:textId="77777777" w:rsidR="00113329" w:rsidRDefault="00F12DB0">
      <w:pPr>
        <w:pStyle w:val="PL"/>
      </w:pPr>
      <w:r>
        <w:t xml:space="preserve">          </w:t>
      </w:r>
      <w:r w:rsidRPr="00F32221">
        <w:t>$ref: 'TS29571_CommonData.yaml#/components/schemas/</w:t>
      </w:r>
      <w:proofErr w:type="spellStart"/>
      <w:r w:rsidRPr="00F32221">
        <w:t>RouteInformation</w:t>
      </w:r>
      <w:proofErr w:type="spellEnd"/>
      <w:r w:rsidRPr="00F32221">
        <w:t>'</w:t>
      </w:r>
    </w:p>
    <w:p w14:paraId="1B275248" w14:textId="77777777" w:rsidR="00113329" w:rsidRDefault="00113329">
      <w:pPr>
        <w:pStyle w:val="PL"/>
      </w:pPr>
      <w:r>
        <w:t xml:space="preserve">      required:</w:t>
      </w:r>
    </w:p>
    <w:p w14:paraId="4E8C4948" w14:textId="77777777" w:rsidR="00113329" w:rsidRDefault="00113329">
      <w:pPr>
        <w:pStyle w:val="PL"/>
      </w:pPr>
      <w:r>
        <w:t xml:space="preserve">        - </w:t>
      </w:r>
      <w:proofErr w:type="spellStart"/>
      <w:r>
        <w:t>notifId</w:t>
      </w:r>
      <w:proofErr w:type="spellEnd"/>
    </w:p>
    <w:p w14:paraId="76E420AD" w14:textId="77777777" w:rsidR="00113329" w:rsidRDefault="00113329">
      <w:pPr>
        <w:pStyle w:val="PL"/>
        <w:rPr>
          <w:lang w:eastAsia="zh-CN"/>
        </w:rPr>
      </w:pPr>
      <w:r>
        <w:t xml:space="preserve">        - </w:t>
      </w:r>
      <w:proofErr w:type="spellStart"/>
      <w:r>
        <w:rPr>
          <w:lang w:eastAsia="zh-CN"/>
        </w:rPr>
        <w:t>ackResult</w:t>
      </w:r>
      <w:proofErr w:type="spellEnd"/>
    </w:p>
    <w:p w14:paraId="28C67EAA" w14:textId="77777777" w:rsidR="00CE7253" w:rsidRDefault="00CE7253" w:rsidP="002D3053">
      <w:pPr>
        <w:pStyle w:val="PL"/>
      </w:pPr>
    </w:p>
    <w:p w14:paraId="61F6164C" w14:textId="77777777" w:rsidR="002D3053" w:rsidRDefault="002D3053" w:rsidP="00C91507">
      <w:pPr>
        <w:pStyle w:val="PL"/>
      </w:pPr>
      <w:r>
        <w:t xml:space="preserve">    </w:t>
      </w:r>
      <w:proofErr w:type="spellStart"/>
      <w:r>
        <w:t>SmNasFromUe</w:t>
      </w:r>
      <w:proofErr w:type="spellEnd"/>
      <w:r>
        <w:t>:</w:t>
      </w:r>
    </w:p>
    <w:p w14:paraId="38C259F2" w14:textId="77777777" w:rsidR="004A0147" w:rsidRDefault="002D3053" w:rsidP="00C91507">
      <w:pPr>
        <w:pStyle w:val="PL"/>
        <w:rPr>
          <w:noProof/>
        </w:rPr>
      </w:pPr>
      <w:r>
        <w:rPr>
          <w:noProof/>
        </w:rPr>
        <w:t xml:space="preserve">      description: </w:t>
      </w:r>
      <w:r w:rsidR="004A0147">
        <w:rPr>
          <w:noProof/>
        </w:rPr>
        <w:t>&gt;</w:t>
      </w:r>
    </w:p>
    <w:p w14:paraId="130167D1" w14:textId="77777777" w:rsidR="002D3053" w:rsidRDefault="004A0147" w:rsidP="00C91507">
      <w:pPr>
        <w:pStyle w:val="PL"/>
        <w:rPr>
          <w:noProof/>
        </w:rPr>
      </w:pPr>
      <w:r>
        <w:rPr>
          <w:noProof/>
        </w:rPr>
        <w:t xml:space="preserve">        </w:t>
      </w:r>
      <w:r w:rsidR="002D3053">
        <w:rPr>
          <w:noProof/>
        </w:rPr>
        <w:t>Represents i</w:t>
      </w:r>
      <w:r w:rsidR="002D3053" w:rsidRPr="005F563F">
        <w:rPr>
          <w:noProof/>
        </w:rPr>
        <w:t>nformation on the SM NAS messages that SMF receives from UE for PDU Session</w:t>
      </w:r>
      <w:r w:rsidR="002D3053">
        <w:rPr>
          <w:bCs/>
          <w:noProof/>
        </w:rPr>
        <w:t>.</w:t>
      </w:r>
    </w:p>
    <w:p w14:paraId="37F87AAB" w14:textId="77777777" w:rsidR="002D3053" w:rsidRDefault="002D3053" w:rsidP="00C91507">
      <w:pPr>
        <w:pStyle w:val="PL"/>
      </w:pPr>
      <w:r>
        <w:t xml:space="preserve">      type: object</w:t>
      </w:r>
    </w:p>
    <w:p w14:paraId="5286BF5F" w14:textId="77777777" w:rsidR="002D3053" w:rsidRDefault="002D3053" w:rsidP="00C91507">
      <w:pPr>
        <w:pStyle w:val="PL"/>
      </w:pPr>
      <w:r>
        <w:t xml:space="preserve">      properties:</w:t>
      </w:r>
    </w:p>
    <w:p w14:paraId="166883C5" w14:textId="77777777" w:rsidR="002D3053" w:rsidRDefault="002D3053" w:rsidP="00C91507">
      <w:pPr>
        <w:pStyle w:val="PL"/>
      </w:pPr>
      <w:r>
        <w:t xml:space="preserve">        </w:t>
      </w:r>
      <w:proofErr w:type="spellStart"/>
      <w:r>
        <w:t>smNasType</w:t>
      </w:r>
      <w:proofErr w:type="spellEnd"/>
      <w:r>
        <w:t>:</w:t>
      </w:r>
    </w:p>
    <w:p w14:paraId="4293D164" w14:textId="77777777" w:rsidR="002D3053" w:rsidRDefault="002D3053" w:rsidP="00C91507">
      <w:pPr>
        <w:pStyle w:val="PL"/>
      </w:pPr>
      <w:r>
        <w:t xml:space="preserve">          type: string</w:t>
      </w:r>
    </w:p>
    <w:p w14:paraId="3BD4C557" w14:textId="77777777" w:rsidR="002D3053" w:rsidRDefault="002D3053" w:rsidP="00C91507">
      <w:pPr>
        <w:pStyle w:val="PL"/>
      </w:pPr>
      <w:r>
        <w:t xml:space="preserve">        </w:t>
      </w:r>
      <w:proofErr w:type="spellStart"/>
      <w:r>
        <w:t>timeStamp</w:t>
      </w:r>
      <w:proofErr w:type="spellEnd"/>
      <w:r>
        <w:t>:</w:t>
      </w:r>
    </w:p>
    <w:p w14:paraId="6CA3768A" w14:textId="77777777" w:rsidR="002D3053" w:rsidRDefault="002D3053" w:rsidP="00C91507">
      <w:pPr>
        <w:pStyle w:val="PL"/>
      </w:pPr>
      <w:r>
        <w:t xml:space="preserve">          $ref: </w:t>
      </w:r>
      <w:r>
        <w:rPr>
          <w:lang w:val="en-US" w:eastAsia="es-ES"/>
        </w:rPr>
        <w:t>'TS29571_CommonData.yaml#/components/schemas/</w:t>
      </w:r>
      <w:proofErr w:type="spellStart"/>
      <w:r>
        <w:rPr>
          <w:lang w:val="en-US" w:eastAsia="es-ES"/>
        </w:rPr>
        <w:t>DateTime</w:t>
      </w:r>
      <w:proofErr w:type="spellEnd"/>
      <w:r>
        <w:rPr>
          <w:lang w:val="en-US" w:eastAsia="es-ES"/>
        </w:rPr>
        <w:t>'</w:t>
      </w:r>
    </w:p>
    <w:p w14:paraId="56078777" w14:textId="77777777" w:rsidR="002D3053" w:rsidRDefault="002D3053" w:rsidP="00C91507">
      <w:pPr>
        <w:pStyle w:val="PL"/>
      </w:pPr>
      <w:r>
        <w:t xml:space="preserve">      required:</w:t>
      </w:r>
    </w:p>
    <w:p w14:paraId="79E4B978" w14:textId="77777777" w:rsidR="002D3053" w:rsidRDefault="002D3053" w:rsidP="00C91507">
      <w:pPr>
        <w:pStyle w:val="PL"/>
      </w:pPr>
      <w:r>
        <w:t xml:space="preserve">        - </w:t>
      </w:r>
      <w:proofErr w:type="spellStart"/>
      <w:r>
        <w:t>smNasType</w:t>
      </w:r>
      <w:proofErr w:type="spellEnd"/>
    </w:p>
    <w:p w14:paraId="56AC173F" w14:textId="77777777" w:rsidR="002D3053" w:rsidRDefault="002D3053" w:rsidP="00C91507">
      <w:pPr>
        <w:pStyle w:val="PL"/>
        <w:rPr>
          <w:lang w:eastAsia="zh-CN"/>
        </w:rPr>
      </w:pPr>
      <w:r>
        <w:t xml:space="preserve">        - </w:t>
      </w:r>
      <w:proofErr w:type="spellStart"/>
      <w:r>
        <w:rPr>
          <w:lang w:eastAsia="zh-CN"/>
        </w:rPr>
        <w:t>timeStamp</w:t>
      </w:r>
      <w:proofErr w:type="spellEnd"/>
    </w:p>
    <w:p w14:paraId="2304A009" w14:textId="77777777" w:rsidR="00CE7253" w:rsidRDefault="00CE7253" w:rsidP="00C91507">
      <w:pPr>
        <w:pStyle w:val="PL"/>
      </w:pPr>
    </w:p>
    <w:p w14:paraId="037C2C13" w14:textId="77777777" w:rsidR="002D3053" w:rsidRDefault="002D3053" w:rsidP="00C91507">
      <w:pPr>
        <w:pStyle w:val="PL"/>
      </w:pPr>
      <w:r>
        <w:t xml:space="preserve">    </w:t>
      </w:r>
      <w:proofErr w:type="spellStart"/>
      <w:r>
        <w:t>SmNasFromSmf</w:t>
      </w:r>
      <w:proofErr w:type="spellEnd"/>
      <w:r>
        <w:t>:</w:t>
      </w:r>
    </w:p>
    <w:p w14:paraId="4DB38E39" w14:textId="77777777" w:rsidR="004A0147" w:rsidRDefault="002D3053" w:rsidP="00C91507">
      <w:pPr>
        <w:pStyle w:val="PL"/>
        <w:rPr>
          <w:noProof/>
        </w:rPr>
      </w:pPr>
      <w:r>
        <w:rPr>
          <w:noProof/>
        </w:rPr>
        <w:t xml:space="preserve">      description: </w:t>
      </w:r>
      <w:r w:rsidR="004A0147">
        <w:rPr>
          <w:noProof/>
        </w:rPr>
        <w:t>&gt;</w:t>
      </w:r>
    </w:p>
    <w:p w14:paraId="7C63F8D2" w14:textId="77777777" w:rsidR="004A0147" w:rsidRDefault="004A0147" w:rsidP="00C91507">
      <w:pPr>
        <w:pStyle w:val="PL"/>
        <w:rPr>
          <w:noProof/>
        </w:rPr>
      </w:pPr>
      <w:r>
        <w:rPr>
          <w:noProof/>
        </w:rPr>
        <w:t xml:space="preserve">        </w:t>
      </w:r>
      <w:r w:rsidR="002D3053">
        <w:rPr>
          <w:noProof/>
        </w:rPr>
        <w:t>Represents i</w:t>
      </w:r>
      <w:r w:rsidR="002D3053" w:rsidRPr="0019724D">
        <w:rPr>
          <w:noProof/>
        </w:rPr>
        <w:t xml:space="preserve">nformation on the SM congestion control applied SM NAS messages that SMF sends </w:t>
      </w:r>
    </w:p>
    <w:p w14:paraId="224D8182" w14:textId="77777777" w:rsidR="002D3053" w:rsidRDefault="004A0147" w:rsidP="00C91507">
      <w:pPr>
        <w:pStyle w:val="PL"/>
        <w:rPr>
          <w:noProof/>
        </w:rPr>
      </w:pPr>
      <w:r>
        <w:rPr>
          <w:noProof/>
        </w:rPr>
        <w:t xml:space="preserve">       </w:t>
      </w:r>
      <w:r w:rsidR="002D3053" w:rsidRPr="0019724D">
        <w:rPr>
          <w:noProof/>
        </w:rPr>
        <w:t xml:space="preserve"> </w:t>
      </w:r>
      <w:r w:rsidR="00CE7253">
        <w:rPr>
          <w:noProof/>
        </w:rPr>
        <w:t xml:space="preserve">to </w:t>
      </w:r>
      <w:r w:rsidR="002D3053" w:rsidRPr="0019724D">
        <w:rPr>
          <w:noProof/>
        </w:rPr>
        <w:t>UE for PDU Session</w:t>
      </w:r>
      <w:r w:rsidR="002D3053">
        <w:rPr>
          <w:bCs/>
          <w:noProof/>
        </w:rPr>
        <w:t>.</w:t>
      </w:r>
    </w:p>
    <w:p w14:paraId="126E1D63" w14:textId="77777777" w:rsidR="002D3053" w:rsidRDefault="002D3053" w:rsidP="00C91507">
      <w:pPr>
        <w:pStyle w:val="PL"/>
      </w:pPr>
      <w:r>
        <w:t xml:space="preserve">      type: object</w:t>
      </w:r>
    </w:p>
    <w:p w14:paraId="256A2B8B" w14:textId="77777777" w:rsidR="002D3053" w:rsidRDefault="002D3053" w:rsidP="00C91507">
      <w:pPr>
        <w:pStyle w:val="PL"/>
      </w:pPr>
      <w:r>
        <w:t xml:space="preserve">      properties:</w:t>
      </w:r>
    </w:p>
    <w:p w14:paraId="75153F65" w14:textId="77777777" w:rsidR="002D3053" w:rsidRDefault="002D3053" w:rsidP="00C91507">
      <w:pPr>
        <w:pStyle w:val="PL"/>
      </w:pPr>
      <w:r>
        <w:t xml:space="preserve">        </w:t>
      </w:r>
      <w:proofErr w:type="spellStart"/>
      <w:r>
        <w:t>smNasType</w:t>
      </w:r>
      <w:proofErr w:type="spellEnd"/>
      <w:r>
        <w:t>:</w:t>
      </w:r>
    </w:p>
    <w:p w14:paraId="4B2E05F8" w14:textId="77777777" w:rsidR="002D3053" w:rsidRDefault="002D3053" w:rsidP="00C91507">
      <w:pPr>
        <w:pStyle w:val="PL"/>
      </w:pPr>
      <w:r>
        <w:t xml:space="preserve">          type: string</w:t>
      </w:r>
    </w:p>
    <w:p w14:paraId="3FA7D3BC" w14:textId="77777777" w:rsidR="002D3053" w:rsidRDefault="002D3053" w:rsidP="00C91507">
      <w:pPr>
        <w:pStyle w:val="PL"/>
      </w:pPr>
      <w:r>
        <w:t xml:space="preserve">        </w:t>
      </w:r>
      <w:proofErr w:type="spellStart"/>
      <w:r>
        <w:t>timeStamp</w:t>
      </w:r>
      <w:proofErr w:type="spellEnd"/>
      <w:r>
        <w:t>:</w:t>
      </w:r>
    </w:p>
    <w:p w14:paraId="2472A891" w14:textId="77777777" w:rsidR="002D3053" w:rsidRDefault="002D3053" w:rsidP="002D3053">
      <w:pPr>
        <w:pStyle w:val="PL"/>
        <w:rPr>
          <w:lang w:val="en-US" w:eastAsia="es-ES"/>
        </w:rPr>
      </w:pPr>
      <w:r>
        <w:t xml:space="preserve">          $ref: </w:t>
      </w:r>
      <w:r>
        <w:rPr>
          <w:lang w:val="en-US" w:eastAsia="es-ES"/>
        </w:rPr>
        <w:t>'TS29571_CommonData.yaml#/components/schemas/</w:t>
      </w:r>
      <w:proofErr w:type="spellStart"/>
      <w:r>
        <w:rPr>
          <w:lang w:val="en-US" w:eastAsia="es-ES"/>
        </w:rPr>
        <w:t>DateTime</w:t>
      </w:r>
      <w:proofErr w:type="spellEnd"/>
      <w:r>
        <w:rPr>
          <w:lang w:val="en-US" w:eastAsia="es-ES"/>
        </w:rPr>
        <w:t>'</w:t>
      </w:r>
    </w:p>
    <w:p w14:paraId="5DB99146" w14:textId="77777777" w:rsidR="002D3053" w:rsidRDefault="002D3053" w:rsidP="002D3053">
      <w:pPr>
        <w:pStyle w:val="PL"/>
      </w:pPr>
      <w:r>
        <w:t xml:space="preserve">        </w:t>
      </w:r>
      <w:proofErr w:type="spellStart"/>
      <w:r>
        <w:t>backoffTimer</w:t>
      </w:r>
      <w:proofErr w:type="spellEnd"/>
      <w:r>
        <w:t>:</w:t>
      </w:r>
    </w:p>
    <w:p w14:paraId="33071906" w14:textId="77777777" w:rsidR="002D3053" w:rsidRDefault="002D3053" w:rsidP="002D3053">
      <w:pPr>
        <w:pStyle w:val="PL"/>
      </w:pPr>
      <w:r>
        <w:t xml:space="preserve">          $ref: 'TS29571_CommonData.yaml#/components/schemas/</w:t>
      </w:r>
      <w:proofErr w:type="spellStart"/>
      <w:r>
        <w:t>DurationSec</w:t>
      </w:r>
      <w:proofErr w:type="spellEnd"/>
      <w:r>
        <w:t>'</w:t>
      </w:r>
    </w:p>
    <w:p w14:paraId="3257D8EB" w14:textId="77777777" w:rsidR="002D3053" w:rsidRDefault="002D3053" w:rsidP="002D3053">
      <w:pPr>
        <w:pStyle w:val="PL"/>
      </w:pPr>
      <w:r>
        <w:t xml:space="preserve">        </w:t>
      </w:r>
      <w:proofErr w:type="spellStart"/>
      <w:r>
        <w:t>appliedSmccType</w:t>
      </w:r>
      <w:proofErr w:type="spellEnd"/>
      <w:r>
        <w:t>:</w:t>
      </w:r>
    </w:p>
    <w:p w14:paraId="6F296BC3" w14:textId="77777777" w:rsidR="002D3053" w:rsidRDefault="002D3053" w:rsidP="002D3053">
      <w:pPr>
        <w:pStyle w:val="PL"/>
      </w:pPr>
      <w:r w:rsidRPr="00FE02ED">
        <w:t xml:space="preserve">          $ref: '#/components/schemas/</w:t>
      </w:r>
      <w:proofErr w:type="spellStart"/>
      <w:r>
        <w:t>AppliedSmccType</w:t>
      </w:r>
      <w:proofErr w:type="spellEnd"/>
      <w:r w:rsidRPr="00FE02ED">
        <w:t>'</w:t>
      </w:r>
    </w:p>
    <w:p w14:paraId="2318011E" w14:textId="77777777" w:rsidR="002D3053" w:rsidRDefault="002D3053" w:rsidP="002D3053">
      <w:pPr>
        <w:pStyle w:val="PL"/>
      </w:pPr>
      <w:r>
        <w:t xml:space="preserve">      required:</w:t>
      </w:r>
    </w:p>
    <w:p w14:paraId="6AEF9750" w14:textId="77777777" w:rsidR="002D3053" w:rsidRDefault="002D3053" w:rsidP="002D3053">
      <w:pPr>
        <w:pStyle w:val="PL"/>
      </w:pPr>
      <w:r>
        <w:t xml:space="preserve">        - </w:t>
      </w:r>
      <w:proofErr w:type="spellStart"/>
      <w:r>
        <w:t>smNasType</w:t>
      </w:r>
      <w:proofErr w:type="spellEnd"/>
    </w:p>
    <w:p w14:paraId="048CD9D8" w14:textId="77777777" w:rsidR="002D3053" w:rsidRDefault="002D3053" w:rsidP="002D3053">
      <w:pPr>
        <w:pStyle w:val="PL"/>
        <w:rPr>
          <w:lang w:eastAsia="zh-CN"/>
        </w:rPr>
      </w:pPr>
      <w:r>
        <w:t xml:space="preserve">        - </w:t>
      </w:r>
      <w:proofErr w:type="spellStart"/>
      <w:r>
        <w:rPr>
          <w:lang w:eastAsia="zh-CN"/>
        </w:rPr>
        <w:t>timeStamp</w:t>
      </w:r>
      <w:proofErr w:type="spellEnd"/>
    </w:p>
    <w:p w14:paraId="2A8DD7A9" w14:textId="77777777" w:rsidR="002D3053" w:rsidRDefault="002D3053" w:rsidP="002D3053">
      <w:pPr>
        <w:pStyle w:val="PL"/>
        <w:rPr>
          <w:lang w:eastAsia="zh-CN"/>
        </w:rPr>
      </w:pPr>
      <w:r>
        <w:t xml:space="preserve">        - </w:t>
      </w:r>
      <w:proofErr w:type="spellStart"/>
      <w:r>
        <w:rPr>
          <w:lang w:eastAsia="zh-CN"/>
        </w:rPr>
        <w:t>backoffTimer</w:t>
      </w:r>
      <w:proofErr w:type="spellEnd"/>
    </w:p>
    <w:p w14:paraId="1E973DF9" w14:textId="77777777" w:rsidR="002D3053" w:rsidRDefault="002D3053" w:rsidP="002D3053">
      <w:pPr>
        <w:pStyle w:val="PL"/>
        <w:rPr>
          <w:lang w:eastAsia="zh-CN"/>
        </w:rPr>
      </w:pPr>
      <w:r>
        <w:t xml:space="preserve">        - </w:t>
      </w:r>
      <w:proofErr w:type="spellStart"/>
      <w:r>
        <w:rPr>
          <w:lang w:eastAsia="zh-CN"/>
        </w:rPr>
        <w:t>appliedSmccType</w:t>
      </w:r>
      <w:proofErr w:type="spellEnd"/>
    </w:p>
    <w:p w14:paraId="2B312930" w14:textId="77777777" w:rsidR="00B85841" w:rsidRDefault="00B85841" w:rsidP="00B439B1">
      <w:pPr>
        <w:pStyle w:val="PL"/>
      </w:pPr>
    </w:p>
    <w:p w14:paraId="1805E4F7" w14:textId="77777777" w:rsidR="00B439B1" w:rsidRDefault="00B439B1" w:rsidP="00B439B1">
      <w:pPr>
        <w:pStyle w:val="PL"/>
      </w:pPr>
      <w:r>
        <w:t xml:space="preserve">    </w:t>
      </w:r>
      <w:proofErr w:type="spellStart"/>
      <w:r>
        <w:t>TransactionInfo</w:t>
      </w:r>
      <w:proofErr w:type="spellEnd"/>
      <w:r>
        <w:t>:</w:t>
      </w:r>
    </w:p>
    <w:p w14:paraId="352D98FE" w14:textId="77777777" w:rsidR="00B439B1" w:rsidRDefault="00B439B1" w:rsidP="00B439B1">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31532A22" w14:textId="77777777" w:rsidR="00B439B1" w:rsidRDefault="00B439B1" w:rsidP="00B439B1">
      <w:pPr>
        <w:pStyle w:val="PL"/>
      </w:pPr>
      <w:r>
        <w:t xml:space="preserve">      type: object</w:t>
      </w:r>
    </w:p>
    <w:p w14:paraId="5E84165E" w14:textId="77777777" w:rsidR="00B439B1" w:rsidRDefault="00B439B1" w:rsidP="00B439B1">
      <w:pPr>
        <w:pStyle w:val="PL"/>
      </w:pPr>
      <w:r>
        <w:t xml:space="preserve">      properties:</w:t>
      </w:r>
    </w:p>
    <w:p w14:paraId="0C5B00F3" w14:textId="77777777" w:rsidR="00B439B1" w:rsidRDefault="00B439B1" w:rsidP="00B439B1">
      <w:pPr>
        <w:pStyle w:val="PL"/>
      </w:pPr>
      <w:r>
        <w:t xml:space="preserve">        transaction:</w:t>
      </w:r>
    </w:p>
    <w:p w14:paraId="1A4013DD" w14:textId="77777777" w:rsidR="00B439B1" w:rsidRDefault="00B439B1" w:rsidP="00B439B1">
      <w:pPr>
        <w:pStyle w:val="PL"/>
      </w:pPr>
      <w:r>
        <w:t xml:space="preserve">          $ref: 'TS29571_CommonData.yaml#/components/schemas/</w:t>
      </w:r>
      <w:proofErr w:type="spellStart"/>
      <w:r>
        <w:t>Uinteger</w:t>
      </w:r>
      <w:proofErr w:type="spellEnd"/>
      <w:r>
        <w:t>'</w:t>
      </w:r>
    </w:p>
    <w:p w14:paraId="2746D7DC" w14:textId="77777777" w:rsidR="00B439B1" w:rsidRDefault="00B439B1" w:rsidP="00B439B1">
      <w:pPr>
        <w:pStyle w:val="PL"/>
      </w:pPr>
      <w:r>
        <w:t xml:space="preserve">        </w:t>
      </w:r>
      <w:proofErr w:type="spellStart"/>
      <w:r>
        <w:t>snssai</w:t>
      </w:r>
      <w:proofErr w:type="spellEnd"/>
      <w:r>
        <w:t>:</w:t>
      </w:r>
    </w:p>
    <w:p w14:paraId="63D3CCD7" w14:textId="77777777" w:rsidR="00B439B1" w:rsidRDefault="00B439B1" w:rsidP="00B439B1">
      <w:pPr>
        <w:pStyle w:val="PL"/>
      </w:pPr>
      <w:r>
        <w:t xml:space="preserve">          $ref: 'TS29571_CommonData.yaml#/components/schemas/</w:t>
      </w:r>
      <w:proofErr w:type="spellStart"/>
      <w:r>
        <w:t>Snssai</w:t>
      </w:r>
      <w:proofErr w:type="spellEnd"/>
      <w:r>
        <w:t>'</w:t>
      </w:r>
    </w:p>
    <w:p w14:paraId="4F663D9B" w14:textId="77777777" w:rsidR="00B439B1" w:rsidRDefault="00B439B1" w:rsidP="00B439B1">
      <w:pPr>
        <w:pStyle w:val="PL"/>
      </w:pPr>
      <w:r>
        <w:t xml:space="preserve">        </w:t>
      </w:r>
      <w:proofErr w:type="spellStart"/>
      <w:r>
        <w:t>appIds</w:t>
      </w:r>
      <w:proofErr w:type="spellEnd"/>
      <w:r>
        <w:t>:</w:t>
      </w:r>
    </w:p>
    <w:p w14:paraId="2056338F" w14:textId="77777777" w:rsidR="00B439B1" w:rsidRDefault="00B439B1" w:rsidP="00B439B1">
      <w:pPr>
        <w:pStyle w:val="PL"/>
      </w:pPr>
      <w:r>
        <w:t xml:space="preserve">          type: array</w:t>
      </w:r>
    </w:p>
    <w:p w14:paraId="2604BD08" w14:textId="77777777" w:rsidR="00B439B1" w:rsidRDefault="00B439B1" w:rsidP="00B439B1">
      <w:pPr>
        <w:pStyle w:val="PL"/>
      </w:pPr>
      <w:r>
        <w:t xml:space="preserve">          items:</w:t>
      </w:r>
    </w:p>
    <w:p w14:paraId="1ED4ABB5" w14:textId="77777777" w:rsidR="00B439B1" w:rsidRDefault="00B439B1" w:rsidP="00B439B1">
      <w:pPr>
        <w:pStyle w:val="PL"/>
      </w:pPr>
      <w:r>
        <w:t xml:space="preserve">            $ref: 'TS29571_CommonData.yaml#/components/schemas/</w:t>
      </w:r>
      <w:proofErr w:type="spellStart"/>
      <w:r>
        <w:t>ApplicationId</w:t>
      </w:r>
      <w:proofErr w:type="spellEnd"/>
      <w:r>
        <w:t>'</w:t>
      </w:r>
    </w:p>
    <w:p w14:paraId="5FCC0363" w14:textId="77777777" w:rsidR="00B439B1" w:rsidRDefault="00B439B1" w:rsidP="00B439B1">
      <w:pPr>
        <w:pStyle w:val="PL"/>
      </w:pPr>
      <w:r>
        <w:t xml:space="preserve">          </w:t>
      </w:r>
      <w:proofErr w:type="spellStart"/>
      <w:r>
        <w:t>minItems</w:t>
      </w:r>
      <w:proofErr w:type="spellEnd"/>
      <w:r>
        <w:t>: 1</w:t>
      </w:r>
    </w:p>
    <w:p w14:paraId="30AAD57E" w14:textId="77777777" w:rsidR="00B439B1" w:rsidRDefault="00B439B1" w:rsidP="00B439B1">
      <w:pPr>
        <w:pStyle w:val="PL"/>
      </w:pPr>
      <w:r>
        <w:t xml:space="preserve">        </w:t>
      </w:r>
      <w:proofErr w:type="spellStart"/>
      <w:r>
        <w:t>transacMetrics</w:t>
      </w:r>
      <w:proofErr w:type="spellEnd"/>
      <w:r>
        <w:t>:</w:t>
      </w:r>
    </w:p>
    <w:p w14:paraId="24CD0529" w14:textId="77777777" w:rsidR="00B439B1" w:rsidRDefault="00B439B1" w:rsidP="00B439B1">
      <w:pPr>
        <w:pStyle w:val="PL"/>
      </w:pPr>
      <w:r>
        <w:t xml:space="preserve">          type: array</w:t>
      </w:r>
    </w:p>
    <w:p w14:paraId="684BCD2F" w14:textId="77777777" w:rsidR="00B439B1" w:rsidRDefault="00B439B1" w:rsidP="00B439B1">
      <w:pPr>
        <w:pStyle w:val="PL"/>
      </w:pPr>
      <w:r>
        <w:t xml:space="preserve">          items:</w:t>
      </w:r>
    </w:p>
    <w:p w14:paraId="3F0B755E" w14:textId="77777777" w:rsidR="00B439B1" w:rsidRDefault="00B439B1" w:rsidP="00B439B1">
      <w:pPr>
        <w:pStyle w:val="PL"/>
      </w:pPr>
      <w:r>
        <w:t xml:space="preserve">            $ref: '#/components/schemas/</w:t>
      </w:r>
      <w:proofErr w:type="spellStart"/>
      <w:r>
        <w:t>TransactionMetric</w:t>
      </w:r>
      <w:proofErr w:type="spellEnd"/>
      <w:r>
        <w:t>'</w:t>
      </w:r>
    </w:p>
    <w:p w14:paraId="35A26334" w14:textId="77777777" w:rsidR="00B439B1" w:rsidRDefault="00B439B1" w:rsidP="00B439B1">
      <w:pPr>
        <w:pStyle w:val="PL"/>
      </w:pPr>
      <w:r>
        <w:t xml:space="preserve">          </w:t>
      </w:r>
      <w:proofErr w:type="spellStart"/>
      <w:r>
        <w:t>minItems</w:t>
      </w:r>
      <w:proofErr w:type="spellEnd"/>
      <w:r>
        <w:t>: 1</w:t>
      </w:r>
    </w:p>
    <w:p w14:paraId="31C48361" w14:textId="77777777" w:rsidR="00B439B1" w:rsidRDefault="00B439B1" w:rsidP="00B439B1">
      <w:pPr>
        <w:pStyle w:val="PL"/>
      </w:pPr>
      <w:r>
        <w:t xml:space="preserve">      required:</w:t>
      </w:r>
    </w:p>
    <w:p w14:paraId="5AF0F0A3" w14:textId="77777777" w:rsidR="00B439B1" w:rsidRDefault="00B439B1" w:rsidP="00B439B1">
      <w:pPr>
        <w:pStyle w:val="PL"/>
      </w:pPr>
      <w:r>
        <w:t xml:space="preserve">        - transaction</w:t>
      </w:r>
    </w:p>
    <w:p w14:paraId="684C733B" w14:textId="77777777" w:rsidR="00B85841" w:rsidRDefault="00B85841" w:rsidP="00083E9E">
      <w:pPr>
        <w:pStyle w:val="PL"/>
        <w:rPr>
          <w:lang w:eastAsia="zh-CN"/>
        </w:rPr>
      </w:pPr>
    </w:p>
    <w:p w14:paraId="57ED8C5A" w14:textId="77777777" w:rsidR="00083E9E" w:rsidRDefault="00083E9E" w:rsidP="00083E9E">
      <w:pPr>
        <w:pStyle w:val="PL"/>
        <w:rPr>
          <w:lang w:eastAsia="zh-CN"/>
        </w:rPr>
      </w:pPr>
      <w:r>
        <w:rPr>
          <w:lang w:eastAsia="zh-CN"/>
        </w:rPr>
        <w:t xml:space="preserve">    </w:t>
      </w:r>
      <w:proofErr w:type="spellStart"/>
      <w:r>
        <w:t>PduSessionInformation</w:t>
      </w:r>
      <w:proofErr w:type="spellEnd"/>
      <w:r>
        <w:rPr>
          <w:lang w:eastAsia="zh-CN"/>
        </w:rPr>
        <w:t>:</w:t>
      </w:r>
    </w:p>
    <w:p w14:paraId="4F2E4471" w14:textId="77777777" w:rsidR="00083E9E" w:rsidRDefault="00083E9E" w:rsidP="00083E9E">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3D048488" w14:textId="77777777" w:rsidR="00083E9E" w:rsidRDefault="00083E9E" w:rsidP="00083E9E">
      <w:pPr>
        <w:pStyle w:val="PL"/>
        <w:rPr>
          <w:lang w:eastAsia="zh-CN"/>
        </w:rPr>
      </w:pPr>
      <w:r>
        <w:rPr>
          <w:lang w:eastAsia="zh-CN"/>
        </w:rPr>
        <w:t xml:space="preserve">      type: object</w:t>
      </w:r>
    </w:p>
    <w:p w14:paraId="715D3B4E" w14:textId="77777777" w:rsidR="00083E9E" w:rsidRDefault="00083E9E" w:rsidP="00083E9E">
      <w:pPr>
        <w:pStyle w:val="PL"/>
        <w:rPr>
          <w:lang w:eastAsia="zh-CN"/>
        </w:rPr>
      </w:pPr>
      <w:r>
        <w:rPr>
          <w:lang w:eastAsia="zh-CN"/>
        </w:rPr>
        <w:t xml:space="preserve">      properties:</w:t>
      </w:r>
    </w:p>
    <w:p w14:paraId="20B920BD" w14:textId="77777777" w:rsidR="00083E9E" w:rsidRDefault="00083E9E" w:rsidP="00083E9E">
      <w:pPr>
        <w:pStyle w:val="PL"/>
        <w:rPr>
          <w:lang w:eastAsia="zh-CN"/>
        </w:rPr>
      </w:pPr>
      <w:r>
        <w:rPr>
          <w:lang w:eastAsia="zh-CN"/>
        </w:rPr>
        <w:t xml:space="preserve">        </w:t>
      </w:r>
      <w:proofErr w:type="spellStart"/>
      <w:r w:rsidRPr="00832E5C">
        <w:t>pduSessId</w:t>
      </w:r>
      <w:proofErr w:type="spellEnd"/>
      <w:r>
        <w:rPr>
          <w:lang w:eastAsia="zh-CN"/>
        </w:rPr>
        <w:t>:</w:t>
      </w:r>
    </w:p>
    <w:p w14:paraId="7929C0CF" w14:textId="77777777" w:rsidR="00083E9E" w:rsidRDefault="00083E9E" w:rsidP="00083E9E">
      <w:pPr>
        <w:pStyle w:val="PL"/>
      </w:pPr>
      <w:r>
        <w:t xml:space="preserve">          </w:t>
      </w:r>
      <w:r w:rsidRPr="00EE610D">
        <w:t>$ref: 'TS29571_CommonData.yaml#/components/schemas/PduSessionId'</w:t>
      </w:r>
    </w:p>
    <w:p w14:paraId="51D6B059" w14:textId="77777777" w:rsidR="00083E9E" w:rsidRDefault="00083E9E" w:rsidP="00083E9E">
      <w:pPr>
        <w:pStyle w:val="PL"/>
        <w:rPr>
          <w:lang w:eastAsia="zh-CN"/>
        </w:rPr>
      </w:pPr>
      <w:r>
        <w:rPr>
          <w:lang w:eastAsia="zh-CN"/>
        </w:rPr>
        <w:t xml:space="preserve">        </w:t>
      </w:r>
      <w:proofErr w:type="spellStart"/>
      <w:r w:rsidRPr="00832E5C">
        <w:rPr>
          <w:lang w:eastAsia="zh-CN"/>
        </w:rPr>
        <w:t>sessInfo</w:t>
      </w:r>
      <w:proofErr w:type="spellEnd"/>
      <w:r>
        <w:rPr>
          <w:lang w:eastAsia="zh-CN"/>
        </w:rPr>
        <w:t>:</w:t>
      </w:r>
    </w:p>
    <w:p w14:paraId="34381695" w14:textId="77777777" w:rsidR="00083E9E" w:rsidRDefault="00083E9E" w:rsidP="00083E9E">
      <w:pPr>
        <w:pStyle w:val="PL"/>
        <w:rPr>
          <w:lang w:eastAsia="zh-CN"/>
        </w:rPr>
      </w:pPr>
      <w:r>
        <w:rPr>
          <w:lang w:eastAsia="zh-CN"/>
        </w:rPr>
        <w:t xml:space="preserve">          $ref: '#/components/schemas/</w:t>
      </w:r>
      <w:proofErr w:type="spellStart"/>
      <w:r w:rsidRPr="00832E5C">
        <w:rPr>
          <w:lang w:eastAsia="zh-CN"/>
        </w:rPr>
        <w:t>PduSessionInfo</w:t>
      </w:r>
      <w:proofErr w:type="spellEnd"/>
      <w:r>
        <w:rPr>
          <w:lang w:eastAsia="zh-CN"/>
        </w:rPr>
        <w:t>'</w:t>
      </w:r>
    </w:p>
    <w:p w14:paraId="66C71A35" w14:textId="77777777" w:rsidR="00B85841" w:rsidRDefault="00B85841" w:rsidP="00083E9E">
      <w:pPr>
        <w:pStyle w:val="PL"/>
        <w:rPr>
          <w:lang w:eastAsia="zh-CN"/>
        </w:rPr>
      </w:pPr>
    </w:p>
    <w:p w14:paraId="7F45596A" w14:textId="77777777" w:rsidR="00083E9E" w:rsidRDefault="00083E9E" w:rsidP="00083E9E">
      <w:pPr>
        <w:pStyle w:val="PL"/>
        <w:rPr>
          <w:lang w:eastAsia="zh-CN"/>
        </w:rPr>
      </w:pPr>
      <w:r>
        <w:rPr>
          <w:lang w:eastAsia="zh-CN"/>
        </w:rPr>
        <w:t xml:space="preserve">    </w:t>
      </w:r>
      <w:proofErr w:type="spellStart"/>
      <w:r w:rsidRPr="00110AF6">
        <w:t>PduSessionInfo</w:t>
      </w:r>
      <w:proofErr w:type="spellEnd"/>
      <w:r>
        <w:rPr>
          <w:lang w:eastAsia="zh-CN"/>
        </w:rPr>
        <w:t>:</w:t>
      </w:r>
    </w:p>
    <w:p w14:paraId="22842282" w14:textId="77777777" w:rsidR="00083E9E" w:rsidRDefault="00083E9E" w:rsidP="00083E9E">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422C9763" w14:textId="77777777" w:rsidR="00083E9E" w:rsidRDefault="00083E9E" w:rsidP="00083E9E">
      <w:pPr>
        <w:pStyle w:val="PL"/>
        <w:rPr>
          <w:lang w:eastAsia="zh-CN"/>
        </w:rPr>
      </w:pPr>
      <w:r>
        <w:rPr>
          <w:lang w:eastAsia="zh-CN"/>
        </w:rPr>
        <w:t xml:space="preserve">      type: object</w:t>
      </w:r>
    </w:p>
    <w:p w14:paraId="43B899B7" w14:textId="77777777" w:rsidR="00083E9E" w:rsidRDefault="00083E9E" w:rsidP="00083E9E">
      <w:pPr>
        <w:pStyle w:val="PL"/>
        <w:rPr>
          <w:lang w:eastAsia="zh-CN"/>
        </w:rPr>
      </w:pPr>
      <w:r>
        <w:rPr>
          <w:lang w:eastAsia="zh-CN"/>
        </w:rPr>
        <w:t xml:space="preserve">      properties:</w:t>
      </w:r>
    </w:p>
    <w:p w14:paraId="1BEDD8C6" w14:textId="77777777" w:rsidR="00083E9E" w:rsidRDefault="00083E9E" w:rsidP="00083E9E">
      <w:pPr>
        <w:pStyle w:val="PL"/>
        <w:rPr>
          <w:lang w:eastAsia="zh-CN"/>
        </w:rPr>
      </w:pPr>
      <w:r>
        <w:rPr>
          <w:lang w:eastAsia="zh-CN"/>
        </w:rPr>
        <w:t xml:space="preserve">        </w:t>
      </w:r>
      <w:r w:rsidRPr="00110AF6">
        <w:t>n4SessId</w:t>
      </w:r>
      <w:r>
        <w:rPr>
          <w:lang w:eastAsia="zh-CN"/>
        </w:rPr>
        <w:t>:</w:t>
      </w:r>
    </w:p>
    <w:p w14:paraId="0EA1EEDC" w14:textId="77777777" w:rsidR="00A36B60" w:rsidRDefault="00083E9E" w:rsidP="00A36B60">
      <w:pPr>
        <w:pStyle w:val="PL"/>
        <w:rPr>
          <w:lang w:eastAsia="zh-CN"/>
        </w:rPr>
      </w:pPr>
      <w:r>
        <w:rPr>
          <w:lang w:eastAsia="zh-CN"/>
        </w:rPr>
        <w:t xml:space="preserve">          type: string</w:t>
      </w:r>
    </w:p>
    <w:p w14:paraId="755539F9" w14:textId="77777777" w:rsidR="00083E9E" w:rsidRDefault="00A36B60" w:rsidP="00083E9E">
      <w:pPr>
        <w:pStyle w:val="PL"/>
        <w:rPr>
          <w:lang w:eastAsia="zh-CN"/>
        </w:rPr>
      </w:pPr>
      <w:r>
        <w:rPr>
          <w:lang w:eastAsia="zh-CN"/>
        </w:rPr>
        <w:t xml:space="preserve">          description: The identifier of the N4 session for the reported PDU Session.</w:t>
      </w:r>
    </w:p>
    <w:p w14:paraId="619DED4E" w14:textId="77777777" w:rsidR="00083E9E" w:rsidRDefault="00083E9E" w:rsidP="00083E9E">
      <w:pPr>
        <w:pStyle w:val="PL"/>
        <w:rPr>
          <w:lang w:eastAsia="zh-CN"/>
        </w:rPr>
      </w:pPr>
      <w:r>
        <w:rPr>
          <w:lang w:eastAsia="zh-CN"/>
        </w:rPr>
        <w:t xml:space="preserve">        </w:t>
      </w:r>
      <w:proofErr w:type="spellStart"/>
      <w:r w:rsidRPr="00110AF6">
        <w:rPr>
          <w:lang w:eastAsia="zh-CN"/>
        </w:rPr>
        <w:t>sessInactiveTimer</w:t>
      </w:r>
      <w:proofErr w:type="spellEnd"/>
      <w:r>
        <w:rPr>
          <w:lang w:eastAsia="zh-CN"/>
        </w:rPr>
        <w:t>:</w:t>
      </w:r>
    </w:p>
    <w:p w14:paraId="02A5C040" w14:textId="77777777" w:rsidR="00083E9E" w:rsidRDefault="00083E9E" w:rsidP="00083E9E">
      <w:pPr>
        <w:pStyle w:val="PL"/>
        <w:rPr>
          <w:lang w:eastAsia="zh-CN"/>
        </w:rPr>
      </w:pPr>
      <w:r>
        <w:rPr>
          <w:lang w:eastAsia="zh-CN"/>
        </w:rPr>
        <w:t xml:space="preserve">          $ref: 'TS29571_CommonData.yaml#/components/schemas/</w:t>
      </w:r>
      <w:proofErr w:type="spellStart"/>
      <w:r>
        <w:rPr>
          <w:lang w:eastAsia="zh-CN"/>
        </w:rPr>
        <w:t>DurationSec</w:t>
      </w:r>
      <w:proofErr w:type="spellEnd"/>
      <w:r>
        <w:rPr>
          <w:lang w:eastAsia="zh-CN"/>
        </w:rPr>
        <w:t>'</w:t>
      </w:r>
    </w:p>
    <w:p w14:paraId="2BCD14D8" w14:textId="77777777" w:rsidR="00083E9E" w:rsidRDefault="00083E9E" w:rsidP="00083E9E">
      <w:pPr>
        <w:pStyle w:val="PL"/>
        <w:rPr>
          <w:lang w:eastAsia="zh-CN"/>
        </w:rPr>
      </w:pPr>
      <w:r>
        <w:rPr>
          <w:lang w:eastAsia="zh-CN"/>
        </w:rPr>
        <w:t xml:space="preserve">        </w:t>
      </w:r>
      <w:proofErr w:type="spellStart"/>
      <w:r w:rsidRPr="00110AF6">
        <w:rPr>
          <w:lang w:eastAsia="zh-CN"/>
        </w:rPr>
        <w:t>pduSessStatus</w:t>
      </w:r>
      <w:proofErr w:type="spellEnd"/>
      <w:r>
        <w:rPr>
          <w:lang w:eastAsia="zh-CN"/>
        </w:rPr>
        <w:t>:</w:t>
      </w:r>
    </w:p>
    <w:p w14:paraId="75A561C8" w14:textId="77777777" w:rsidR="00083E9E" w:rsidRDefault="00083E9E" w:rsidP="00083E9E">
      <w:pPr>
        <w:pStyle w:val="PL"/>
        <w:rPr>
          <w:lang w:eastAsia="zh-CN"/>
        </w:rPr>
      </w:pPr>
      <w:r>
        <w:rPr>
          <w:lang w:eastAsia="zh-CN"/>
        </w:rPr>
        <w:t xml:space="preserve">          $ref: '#/components/schemas/</w:t>
      </w:r>
      <w:proofErr w:type="spellStart"/>
      <w:r w:rsidRPr="00110AF6">
        <w:rPr>
          <w:lang w:eastAsia="zh-CN"/>
        </w:rPr>
        <w:t>PduSessionStatus</w:t>
      </w:r>
      <w:proofErr w:type="spellEnd"/>
      <w:r>
        <w:rPr>
          <w:lang w:eastAsia="zh-CN"/>
        </w:rPr>
        <w:t>'</w:t>
      </w:r>
    </w:p>
    <w:p w14:paraId="64A53927" w14:textId="77777777" w:rsidR="00B85841" w:rsidRDefault="00B85841" w:rsidP="00FE7270">
      <w:pPr>
        <w:pStyle w:val="PL"/>
        <w:rPr>
          <w:lang w:eastAsia="zh-CN"/>
        </w:rPr>
      </w:pPr>
    </w:p>
    <w:p w14:paraId="318E84FB" w14:textId="77777777" w:rsidR="00FE7270" w:rsidRDefault="00FE7270" w:rsidP="00FE7270">
      <w:pPr>
        <w:pStyle w:val="PL"/>
        <w:rPr>
          <w:lang w:eastAsia="zh-CN"/>
        </w:rPr>
      </w:pPr>
      <w:r>
        <w:rPr>
          <w:lang w:eastAsia="zh-CN"/>
        </w:rPr>
        <w:t xml:space="preserve">    </w:t>
      </w:r>
      <w:proofErr w:type="spellStart"/>
      <w:r>
        <w:t>UpfInformation</w:t>
      </w:r>
      <w:proofErr w:type="spellEnd"/>
      <w:r>
        <w:rPr>
          <w:lang w:eastAsia="zh-CN"/>
        </w:rPr>
        <w:t>:</w:t>
      </w:r>
    </w:p>
    <w:p w14:paraId="439055AB" w14:textId="77777777" w:rsidR="00FE7270" w:rsidRDefault="00FE7270" w:rsidP="00FE7270">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13335BB6" w14:textId="77777777" w:rsidR="00FE7270" w:rsidRDefault="00FE7270" w:rsidP="00FE7270">
      <w:pPr>
        <w:pStyle w:val="PL"/>
        <w:rPr>
          <w:lang w:eastAsia="zh-CN"/>
        </w:rPr>
      </w:pPr>
      <w:r>
        <w:rPr>
          <w:lang w:eastAsia="zh-CN"/>
        </w:rPr>
        <w:t xml:space="preserve">      type: object</w:t>
      </w:r>
    </w:p>
    <w:p w14:paraId="34521FBF" w14:textId="77777777" w:rsidR="00FE7270" w:rsidRDefault="00FE7270" w:rsidP="00FE7270">
      <w:pPr>
        <w:pStyle w:val="PL"/>
        <w:rPr>
          <w:lang w:eastAsia="zh-CN"/>
        </w:rPr>
      </w:pPr>
      <w:r>
        <w:rPr>
          <w:lang w:eastAsia="zh-CN"/>
        </w:rPr>
        <w:t xml:space="preserve">      properties:</w:t>
      </w:r>
    </w:p>
    <w:p w14:paraId="4D98B8EE" w14:textId="77777777" w:rsidR="00FE7270" w:rsidRDefault="00FE7270" w:rsidP="00FE7270">
      <w:pPr>
        <w:pStyle w:val="PL"/>
        <w:rPr>
          <w:lang w:eastAsia="zh-CN"/>
        </w:rPr>
      </w:pPr>
      <w:r>
        <w:rPr>
          <w:lang w:eastAsia="zh-CN"/>
        </w:rPr>
        <w:t xml:space="preserve">        </w:t>
      </w:r>
      <w:proofErr w:type="spellStart"/>
      <w:r>
        <w:t>upfId</w:t>
      </w:r>
      <w:proofErr w:type="spellEnd"/>
      <w:r>
        <w:rPr>
          <w:lang w:eastAsia="zh-CN"/>
        </w:rPr>
        <w:t>:</w:t>
      </w:r>
    </w:p>
    <w:p w14:paraId="76FB546E" w14:textId="77777777" w:rsidR="00FE7270" w:rsidRDefault="00FE7270" w:rsidP="00FE7270">
      <w:pPr>
        <w:pStyle w:val="PL"/>
        <w:rPr>
          <w:lang w:eastAsia="zh-CN"/>
        </w:rPr>
      </w:pPr>
      <w:r>
        <w:rPr>
          <w:lang w:eastAsia="zh-CN"/>
        </w:rPr>
        <w:t xml:space="preserve">          type: string</w:t>
      </w:r>
    </w:p>
    <w:p w14:paraId="22E2F53A" w14:textId="77777777" w:rsidR="00FE7270" w:rsidRDefault="00FE7270" w:rsidP="00FE7270">
      <w:pPr>
        <w:pStyle w:val="PL"/>
        <w:rPr>
          <w:lang w:eastAsia="zh-CN"/>
        </w:rPr>
      </w:pPr>
      <w:r>
        <w:rPr>
          <w:lang w:eastAsia="zh-CN"/>
        </w:rPr>
        <w:t xml:space="preserve">        </w:t>
      </w:r>
      <w:proofErr w:type="spellStart"/>
      <w:r>
        <w:rPr>
          <w:lang w:eastAsia="zh-CN"/>
        </w:rPr>
        <w:t>upfAddr</w:t>
      </w:r>
      <w:proofErr w:type="spellEnd"/>
      <w:r>
        <w:rPr>
          <w:lang w:eastAsia="zh-CN"/>
        </w:rPr>
        <w:t>:</w:t>
      </w:r>
    </w:p>
    <w:p w14:paraId="77E66FE2" w14:textId="77777777" w:rsidR="00083E9E" w:rsidRDefault="00FE7270" w:rsidP="00FE7270">
      <w:pPr>
        <w:pStyle w:val="PL"/>
      </w:pPr>
      <w:r>
        <w:t xml:space="preserve">          $ref: '</w:t>
      </w:r>
      <w:r w:rsidRPr="008D1D0E">
        <w:t>TS29517_Naf_EventExposure.yaml</w:t>
      </w:r>
      <w:r>
        <w:t>#/components/schemas/</w:t>
      </w:r>
      <w:proofErr w:type="spellStart"/>
      <w:r>
        <w:rPr>
          <w:lang w:eastAsia="zh-CN"/>
        </w:rPr>
        <w:t>AddrFqdn</w:t>
      </w:r>
      <w:proofErr w:type="spellEnd"/>
      <w:r>
        <w:t>'</w:t>
      </w:r>
    </w:p>
    <w:p w14:paraId="5E5F2BAF" w14:textId="77777777" w:rsidR="00FE7270" w:rsidRDefault="00FE7270" w:rsidP="00FE7270">
      <w:pPr>
        <w:pStyle w:val="PL"/>
      </w:pPr>
    </w:p>
    <w:p w14:paraId="041BB8B6" w14:textId="77777777" w:rsidR="00FF6D76" w:rsidRDefault="00FF6D76" w:rsidP="00C2433B">
      <w:pPr>
        <w:pStyle w:val="PL"/>
        <w:rPr>
          <w:lang w:val="en-US" w:eastAsia="es-ES"/>
        </w:rPr>
      </w:pPr>
      <w:r>
        <w:rPr>
          <w:lang w:val="en-US" w:eastAsia="es-ES"/>
        </w:rPr>
        <w:t xml:space="preserve">    </w:t>
      </w:r>
      <w:proofErr w:type="spellStart"/>
      <w:r>
        <w:t>TrafficCorrelationNotification</w:t>
      </w:r>
      <w:proofErr w:type="spellEnd"/>
      <w:r>
        <w:rPr>
          <w:lang w:val="en-US" w:eastAsia="es-ES"/>
        </w:rPr>
        <w:t>:</w:t>
      </w:r>
    </w:p>
    <w:p w14:paraId="3689D351" w14:textId="77777777" w:rsidR="00FF6D76" w:rsidRPr="002F2F8B" w:rsidRDefault="00FF6D76" w:rsidP="00C2433B">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607CA2EA" w14:textId="77777777" w:rsidR="00FF6D76" w:rsidRPr="00BE540E" w:rsidRDefault="00FF6D76" w:rsidP="00C2433B">
      <w:pPr>
        <w:pStyle w:val="PL"/>
        <w:rPr>
          <w:rFonts w:eastAsia="Batang"/>
        </w:rPr>
      </w:pPr>
      <w:r w:rsidRPr="00BE540E">
        <w:rPr>
          <w:rFonts w:eastAsia="Batang"/>
        </w:rPr>
        <w:t xml:space="preserve">      type: object</w:t>
      </w:r>
    </w:p>
    <w:p w14:paraId="2882D8B4" w14:textId="77777777" w:rsidR="00FF6D76" w:rsidRPr="00BE540E" w:rsidRDefault="00FF6D76" w:rsidP="00C2433B">
      <w:pPr>
        <w:pStyle w:val="PL"/>
        <w:rPr>
          <w:rFonts w:eastAsia="Batang"/>
        </w:rPr>
      </w:pPr>
      <w:r w:rsidRPr="00BE540E">
        <w:rPr>
          <w:rFonts w:eastAsia="Batang"/>
        </w:rPr>
        <w:t xml:space="preserve">      properties:</w:t>
      </w:r>
    </w:p>
    <w:p w14:paraId="3EC0483C" w14:textId="77777777" w:rsidR="00FF6D76" w:rsidRPr="00EA3569" w:rsidRDefault="00FF6D76" w:rsidP="00C2433B">
      <w:pPr>
        <w:pStyle w:val="PL"/>
      </w:pPr>
      <w:r w:rsidRPr="00EA3569">
        <w:t xml:space="preserve">        </w:t>
      </w:r>
      <w:proofErr w:type="spellStart"/>
      <w:r w:rsidRPr="00EA3569">
        <w:t>smfId</w:t>
      </w:r>
      <w:proofErr w:type="spellEnd"/>
      <w:r w:rsidRPr="00EA3569">
        <w:t>:</w:t>
      </w:r>
    </w:p>
    <w:p w14:paraId="719FED47" w14:textId="77777777" w:rsidR="00FF6D76" w:rsidRPr="00EA3569" w:rsidRDefault="00FF6D76" w:rsidP="00C2433B">
      <w:pPr>
        <w:pStyle w:val="PL"/>
      </w:pPr>
      <w:r w:rsidRPr="00EA3569">
        <w:t xml:space="preserve">          $ref: 'TS29571_CommonData.yaml#/components/schemas/</w:t>
      </w:r>
      <w:proofErr w:type="spellStart"/>
      <w:r w:rsidRPr="00EA3569">
        <w:t>NfInstanceId</w:t>
      </w:r>
      <w:proofErr w:type="spellEnd"/>
      <w:r w:rsidRPr="00EA3569">
        <w:t>'</w:t>
      </w:r>
    </w:p>
    <w:p w14:paraId="1F5EA193" w14:textId="77777777" w:rsidR="00FF6D76" w:rsidRPr="00AC72ED" w:rsidRDefault="00FF6D76" w:rsidP="00C2433B">
      <w:pPr>
        <w:pStyle w:val="PL"/>
      </w:pPr>
      <w:r w:rsidRPr="00AC72ED">
        <w:t xml:space="preserve">        </w:t>
      </w:r>
      <w:proofErr w:type="spellStart"/>
      <w:r w:rsidRPr="00AC72ED">
        <w:t>tfcCorrId</w:t>
      </w:r>
      <w:proofErr w:type="spellEnd"/>
      <w:r w:rsidRPr="00AC72ED">
        <w:t>:</w:t>
      </w:r>
    </w:p>
    <w:p w14:paraId="0C6943B8" w14:textId="77777777" w:rsidR="00FF6D76" w:rsidRPr="00AC72ED" w:rsidRDefault="00FF6D76" w:rsidP="00C2433B">
      <w:pPr>
        <w:pStyle w:val="PL"/>
      </w:pPr>
      <w:r w:rsidRPr="00AC72ED">
        <w:t xml:space="preserve">          type: string</w:t>
      </w:r>
    </w:p>
    <w:p w14:paraId="3D57AFFA" w14:textId="77777777" w:rsidR="00FF6D76" w:rsidRPr="00AC72ED" w:rsidRDefault="00FF6D76" w:rsidP="00C2433B">
      <w:pPr>
        <w:pStyle w:val="PL"/>
      </w:pPr>
      <w:r w:rsidRPr="00AC72ED">
        <w:t xml:space="preserve">          description: &gt;</w:t>
      </w:r>
    </w:p>
    <w:p w14:paraId="6806E442" w14:textId="77777777" w:rsidR="00FF6D76" w:rsidRPr="00AC72ED" w:rsidRDefault="00FF6D76" w:rsidP="00C2433B">
      <w:pPr>
        <w:pStyle w:val="PL"/>
        <w:rPr>
          <w:lang w:eastAsia="zh-CN"/>
        </w:rPr>
      </w:pPr>
      <w:r w:rsidRPr="00AC72ED">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6B6F9B08" w14:textId="77777777" w:rsidR="00FF6D76" w:rsidRPr="00AC72ED" w:rsidRDefault="00FF6D76" w:rsidP="00C2433B">
      <w:pPr>
        <w:pStyle w:val="PL"/>
      </w:pPr>
      <w:r w:rsidRPr="00AC72ED">
        <w:t xml:space="preserve">           </w:t>
      </w:r>
      <w:r w:rsidRPr="00AC72ED">
        <w:rPr>
          <w:lang w:eastAsia="zh-CN"/>
        </w:rPr>
        <w:t xml:space="preserve"> Application Identifier or traffic filtering information.</w:t>
      </w:r>
    </w:p>
    <w:p w14:paraId="339B60B1" w14:textId="77777777" w:rsidR="00FF6D76" w:rsidRPr="00AC72ED" w:rsidRDefault="00FF6D76" w:rsidP="00C2433B">
      <w:pPr>
        <w:pStyle w:val="PL"/>
      </w:pPr>
      <w:r w:rsidRPr="00AC72ED">
        <w:t xml:space="preserve">        </w:t>
      </w:r>
      <w:proofErr w:type="spellStart"/>
      <w:r w:rsidRPr="00AC72ED">
        <w:t>dnais</w:t>
      </w:r>
      <w:proofErr w:type="spellEnd"/>
      <w:r w:rsidRPr="00AC72ED">
        <w:t>:</w:t>
      </w:r>
    </w:p>
    <w:p w14:paraId="6AD93798" w14:textId="77777777" w:rsidR="00FF6D76" w:rsidRPr="00AC72ED" w:rsidRDefault="00FF6D76" w:rsidP="00C2433B">
      <w:pPr>
        <w:pStyle w:val="PL"/>
      </w:pPr>
      <w:r w:rsidRPr="00AC72ED">
        <w:t xml:space="preserve">          type: array</w:t>
      </w:r>
    </w:p>
    <w:p w14:paraId="2A36C57F" w14:textId="77777777" w:rsidR="00FF6D76" w:rsidRPr="00AC72ED" w:rsidRDefault="00FF6D76" w:rsidP="00C2433B">
      <w:pPr>
        <w:pStyle w:val="PL"/>
      </w:pPr>
      <w:r w:rsidRPr="00AC72ED">
        <w:t xml:space="preserve">          items:</w:t>
      </w:r>
    </w:p>
    <w:p w14:paraId="1243559B" w14:textId="77777777" w:rsidR="00FF6D76" w:rsidRPr="00AC72ED" w:rsidRDefault="00FF6D76" w:rsidP="00C2433B">
      <w:pPr>
        <w:pStyle w:val="PL"/>
      </w:pPr>
      <w:r w:rsidRPr="00AC72ED">
        <w:t xml:space="preserve">            $ref: 'TS29571_CommonData.yaml#/components/schemas/</w:t>
      </w:r>
      <w:proofErr w:type="spellStart"/>
      <w:r w:rsidRPr="00AC72ED">
        <w:t>Dnai</w:t>
      </w:r>
      <w:proofErr w:type="spellEnd"/>
      <w:r w:rsidRPr="00AC72ED">
        <w:t>'</w:t>
      </w:r>
    </w:p>
    <w:p w14:paraId="3C37E530" w14:textId="77777777" w:rsidR="00FF6D76" w:rsidRPr="00AC72ED" w:rsidRDefault="00FF6D76" w:rsidP="00C2433B">
      <w:pPr>
        <w:pStyle w:val="PL"/>
      </w:pPr>
      <w:r w:rsidRPr="00AC72ED">
        <w:t xml:space="preserve">          </w:t>
      </w:r>
      <w:proofErr w:type="spellStart"/>
      <w:r w:rsidRPr="00AC72ED">
        <w:t>minItems</w:t>
      </w:r>
      <w:proofErr w:type="spellEnd"/>
      <w:r w:rsidRPr="00AC72ED">
        <w:t>: 1</w:t>
      </w:r>
    </w:p>
    <w:p w14:paraId="47604006" w14:textId="77777777" w:rsidR="00FF6D76" w:rsidRPr="00AC72ED" w:rsidRDefault="00FF6D76" w:rsidP="00C2433B">
      <w:pPr>
        <w:pStyle w:val="PL"/>
        <w:rPr>
          <w:rFonts w:eastAsia="Batang"/>
        </w:rPr>
      </w:pPr>
      <w:r w:rsidRPr="00AC72ED">
        <w:rPr>
          <w:rFonts w:eastAsia="Batang"/>
        </w:rPr>
        <w:t xml:space="preserve">        </w:t>
      </w:r>
      <w:proofErr w:type="spellStart"/>
      <w:r w:rsidRPr="00AC72ED">
        <w:rPr>
          <w:rFonts w:eastAsia="Batang"/>
        </w:rPr>
        <w:t>eas</w:t>
      </w:r>
      <w:r>
        <w:rPr>
          <w:lang w:eastAsia="zh-CN"/>
        </w:rPr>
        <w:t>Fqdn</w:t>
      </w:r>
      <w:proofErr w:type="spellEnd"/>
      <w:r w:rsidRPr="00AC72ED">
        <w:rPr>
          <w:rFonts w:eastAsia="Batang"/>
        </w:rPr>
        <w:t>:</w:t>
      </w:r>
    </w:p>
    <w:p w14:paraId="5284FAFF" w14:textId="77777777" w:rsidR="00FF6D76" w:rsidRDefault="00FF6D76" w:rsidP="00C2433B">
      <w:pPr>
        <w:pStyle w:val="PL"/>
        <w:rPr>
          <w:rFonts w:eastAsia="Batang"/>
        </w:rPr>
      </w:pPr>
      <w:r w:rsidRPr="00AC72ED">
        <w:rPr>
          <w:rFonts w:eastAsia="Batang"/>
        </w:rPr>
        <w:t xml:space="preserve">          </w:t>
      </w:r>
      <w:r w:rsidRPr="00844304">
        <w:rPr>
          <w:rFonts w:eastAsia="Batang"/>
        </w:rPr>
        <w:t>$ref: 'TS29571_CommonData.yaml#/components/schemas/</w:t>
      </w:r>
      <w:proofErr w:type="spellStart"/>
      <w:r>
        <w:rPr>
          <w:rFonts w:eastAsia="Batang"/>
        </w:rPr>
        <w:t>Fqdn</w:t>
      </w:r>
      <w:proofErr w:type="spellEnd"/>
      <w:r w:rsidRPr="00844304">
        <w:rPr>
          <w:rFonts w:eastAsia="Batang"/>
        </w:rPr>
        <w:t>'</w:t>
      </w:r>
    </w:p>
    <w:p w14:paraId="529DFA27" w14:textId="77777777" w:rsidR="00FF6D76" w:rsidRPr="00844304" w:rsidRDefault="00FF6D76" w:rsidP="00C2433B">
      <w:pPr>
        <w:pStyle w:val="PL"/>
        <w:rPr>
          <w:rFonts w:eastAsia="Batang"/>
        </w:rPr>
      </w:pPr>
      <w:r w:rsidRPr="00844304">
        <w:rPr>
          <w:rFonts w:eastAsia="Batang"/>
        </w:rPr>
        <w:t xml:space="preserve">        </w:t>
      </w:r>
      <w:proofErr w:type="spellStart"/>
      <w:r>
        <w:rPr>
          <w:rFonts w:eastAsia="Batang"/>
        </w:rPr>
        <w:t>eas</w:t>
      </w:r>
      <w:r w:rsidRPr="00844304">
        <w:rPr>
          <w:rFonts w:eastAsia="Batang"/>
        </w:rPr>
        <w:t>IpAddr</w:t>
      </w:r>
      <w:proofErr w:type="spellEnd"/>
      <w:r w:rsidRPr="00844304">
        <w:rPr>
          <w:rFonts w:eastAsia="Batang"/>
        </w:rPr>
        <w:t>:</w:t>
      </w:r>
    </w:p>
    <w:p w14:paraId="11928B21" w14:textId="77777777" w:rsidR="00FF6D76" w:rsidRDefault="00FF6D76" w:rsidP="00C2433B">
      <w:pPr>
        <w:pStyle w:val="PL"/>
        <w:rPr>
          <w:rFonts w:eastAsia="Batang"/>
        </w:rPr>
      </w:pPr>
      <w:r w:rsidRPr="00844304">
        <w:rPr>
          <w:rFonts w:eastAsia="Batang"/>
        </w:rPr>
        <w:t xml:space="preserve">          $ref: 'TS29571_CommonData.yaml#/components/schemas/</w:t>
      </w:r>
      <w:proofErr w:type="spellStart"/>
      <w:r w:rsidRPr="00844304">
        <w:rPr>
          <w:rFonts w:eastAsia="Batang"/>
        </w:rPr>
        <w:t>IpAddr</w:t>
      </w:r>
      <w:proofErr w:type="spellEnd"/>
      <w:r w:rsidRPr="00844304">
        <w:rPr>
          <w:rFonts w:eastAsia="Batang"/>
        </w:rPr>
        <w:t>'</w:t>
      </w:r>
    </w:p>
    <w:p w14:paraId="3DF0261D" w14:textId="77777777" w:rsidR="00FF6D76" w:rsidRPr="00844304" w:rsidRDefault="00FF6D76" w:rsidP="00C2433B">
      <w:pPr>
        <w:pStyle w:val="PL"/>
        <w:rPr>
          <w:rFonts w:eastAsia="Batang"/>
        </w:rPr>
      </w:pPr>
      <w:r w:rsidRPr="00844304">
        <w:rPr>
          <w:rFonts w:eastAsia="Batang"/>
        </w:rPr>
        <w:t xml:space="preserve">        </w:t>
      </w:r>
      <w:proofErr w:type="spellStart"/>
      <w:r>
        <w:rPr>
          <w:rFonts w:eastAsia="Batang"/>
        </w:rPr>
        <w:t>pduSession</w:t>
      </w:r>
      <w:r w:rsidRPr="00844304">
        <w:rPr>
          <w:rFonts w:eastAsia="Batang"/>
        </w:rPr>
        <w:t>Nbr</w:t>
      </w:r>
      <w:proofErr w:type="spellEnd"/>
      <w:r w:rsidRPr="00844304">
        <w:rPr>
          <w:rFonts w:eastAsia="Batang"/>
        </w:rPr>
        <w:t>:</w:t>
      </w:r>
    </w:p>
    <w:p w14:paraId="40F2F80F" w14:textId="77777777" w:rsidR="00FF6D76" w:rsidRDefault="00FF6D76" w:rsidP="00C2433B">
      <w:pPr>
        <w:pStyle w:val="PL"/>
        <w:rPr>
          <w:rFonts w:eastAsia="Batang"/>
        </w:rPr>
      </w:pPr>
      <w:r w:rsidRPr="00844304">
        <w:rPr>
          <w:rFonts w:eastAsia="Batang"/>
        </w:rPr>
        <w:t xml:space="preserve">          $ref: 'TS29571_CommonData.yaml#/components/schemas/</w:t>
      </w:r>
      <w:proofErr w:type="spellStart"/>
      <w:r w:rsidRPr="00844304">
        <w:rPr>
          <w:rFonts w:eastAsia="Batang"/>
        </w:rPr>
        <w:t>Uinteger</w:t>
      </w:r>
      <w:proofErr w:type="spellEnd"/>
      <w:r w:rsidRPr="00844304">
        <w:rPr>
          <w:rFonts w:eastAsia="Batang"/>
        </w:rPr>
        <w:t>'</w:t>
      </w:r>
    </w:p>
    <w:p w14:paraId="442322E7" w14:textId="77777777" w:rsidR="00FF6D76" w:rsidRPr="00BE540E" w:rsidRDefault="00FF6D76" w:rsidP="00C2433B">
      <w:pPr>
        <w:pStyle w:val="PL"/>
        <w:rPr>
          <w:rFonts w:eastAsia="Batang"/>
        </w:rPr>
      </w:pPr>
      <w:r w:rsidRPr="00BE540E">
        <w:rPr>
          <w:rFonts w:eastAsia="Batang"/>
        </w:rPr>
        <w:t xml:space="preserve">      required:</w:t>
      </w:r>
    </w:p>
    <w:p w14:paraId="12FECE63" w14:textId="77777777" w:rsidR="00FF6D76" w:rsidRDefault="00FF6D76" w:rsidP="00C2433B">
      <w:pPr>
        <w:pStyle w:val="PL"/>
        <w:rPr>
          <w:rFonts w:eastAsia="Batang"/>
        </w:rPr>
      </w:pPr>
      <w:r w:rsidRPr="00BE540E">
        <w:rPr>
          <w:rFonts w:eastAsia="Batang"/>
        </w:rPr>
        <w:t xml:space="preserve">        - </w:t>
      </w:r>
      <w:proofErr w:type="spellStart"/>
      <w:r>
        <w:rPr>
          <w:rFonts w:eastAsia="Batang"/>
        </w:rPr>
        <w:t>smfId</w:t>
      </w:r>
      <w:proofErr w:type="spellEnd"/>
    </w:p>
    <w:p w14:paraId="544076F8" w14:textId="77777777" w:rsidR="00FF6D76" w:rsidRPr="00BE540E" w:rsidRDefault="00FF6D76" w:rsidP="00C2433B">
      <w:pPr>
        <w:pStyle w:val="PL"/>
        <w:rPr>
          <w:rFonts w:eastAsia="Batang"/>
        </w:rPr>
      </w:pPr>
      <w:r>
        <w:rPr>
          <w:rFonts w:eastAsia="Batang"/>
        </w:rPr>
        <w:t xml:space="preserve">        - </w:t>
      </w:r>
      <w:proofErr w:type="spellStart"/>
      <w:r>
        <w:rPr>
          <w:rFonts w:eastAsia="Batang"/>
        </w:rPr>
        <w:t>pduSessionNbr</w:t>
      </w:r>
      <w:proofErr w:type="spellEnd"/>
    </w:p>
    <w:p w14:paraId="4820DB1D" w14:textId="77777777" w:rsidR="00FF6D76" w:rsidRPr="00BE540E" w:rsidRDefault="00FF6D76" w:rsidP="00C2433B">
      <w:pPr>
        <w:pStyle w:val="PL"/>
        <w:rPr>
          <w:rFonts w:eastAsia="Batang"/>
        </w:rPr>
      </w:pPr>
      <w:r w:rsidRPr="00BE540E">
        <w:rPr>
          <w:rFonts w:eastAsia="Batang"/>
        </w:rPr>
        <w:t xml:space="preserve">        - </w:t>
      </w:r>
      <w:proofErr w:type="spellStart"/>
      <w:r>
        <w:rPr>
          <w:rFonts w:eastAsia="Batang"/>
        </w:rPr>
        <w:t>tfcCorrId</w:t>
      </w:r>
      <w:proofErr w:type="spellEnd"/>
    </w:p>
    <w:p w14:paraId="2F82CB44" w14:textId="77777777" w:rsidR="00FF6D76" w:rsidRPr="00AC72ED" w:rsidRDefault="00FF6D76" w:rsidP="00C2433B">
      <w:pPr>
        <w:pStyle w:val="PL"/>
      </w:pPr>
      <w:r w:rsidRPr="00AC72ED">
        <w:t xml:space="preserve">      </w:t>
      </w:r>
      <w:proofErr w:type="spellStart"/>
      <w:r w:rsidRPr="00AC72ED">
        <w:t>anyOf</w:t>
      </w:r>
      <w:proofErr w:type="spellEnd"/>
      <w:r w:rsidRPr="00AC72ED">
        <w:t>:</w:t>
      </w:r>
    </w:p>
    <w:p w14:paraId="47BCC07A" w14:textId="77777777" w:rsidR="00FF6D76" w:rsidRPr="00AC72ED" w:rsidRDefault="00FF6D76" w:rsidP="00C2433B">
      <w:pPr>
        <w:pStyle w:val="PL"/>
      </w:pPr>
      <w:r w:rsidRPr="00AC72ED">
        <w:t xml:space="preserve">        - required: [</w:t>
      </w:r>
      <w:proofErr w:type="spellStart"/>
      <w:r>
        <w:t>dnais</w:t>
      </w:r>
      <w:proofErr w:type="spellEnd"/>
      <w:r w:rsidRPr="00AC72ED">
        <w:t>]</w:t>
      </w:r>
    </w:p>
    <w:p w14:paraId="2F30DAD1" w14:textId="77777777" w:rsidR="00FF6D76" w:rsidRDefault="00FF6D76" w:rsidP="00C2433B">
      <w:pPr>
        <w:pStyle w:val="PL"/>
      </w:pPr>
      <w:r w:rsidRPr="00AC72ED">
        <w:t xml:space="preserve">        - </w:t>
      </w:r>
      <w:proofErr w:type="spellStart"/>
      <w:r w:rsidR="00CE2EDB">
        <w:t>one</w:t>
      </w:r>
      <w:r>
        <w:t>Of</w:t>
      </w:r>
      <w:proofErr w:type="spellEnd"/>
      <w:r>
        <w:t>:</w:t>
      </w:r>
    </w:p>
    <w:p w14:paraId="00475D3F" w14:textId="77777777" w:rsidR="00FF6D76" w:rsidRDefault="00FF6D76" w:rsidP="00C2433B">
      <w:pPr>
        <w:pStyle w:val="PL"/>
      </w:pPr>
      <w:r>
        <w:t xml:space="preserve">          - </w:t>
      </w:r>
      <w:r w:rsidRPr="00AC72ED">
        <w:t>required: [</w:t>
      </w:r>
      <w:proofErr w:type="spellStart"/>
      <w:r>
        <w:t>easFqdn</w:t>
      </w:r>
      <w:proofErr w:type="spellEnd"/>
      <w:r w:rsidRPr="00AC72ED">
        <w:t>]</w:t>
      </w:r>
    </w:p>
    <w:p w14:paraId="4CD0DAC8" w14:textId="77777777" w:rsidR="00FF6D76" w:rsidRPr="00AC72ED" w:rsidRDefault="00FF6D76" w:rsidP="00C2433B">
      <w:pPr>
        <w:pStyle w:val="PL"/>
      </w:pPr>
      <w:r>
        <w:t xml:space="preserve">          - </w:t>
      </w:r>
      <w:r w:rsidRPr="00AC72ED">
        <w:t>required: [</w:t>
      </w:r>
      <w:proofErr w:type="spellStart"/>
      <w:r>
        <w:t>easIpAddr</w:t>
      </w:r>
      <w:proofErr w:type="spellEnd"/>
      <w:r w:rsidRPr="00AC72ED">
        <w:t>]</w:t>
      </w:r>
    </w:p>
    <w:p w14:paraId="0365FA89" w14:textId="77777777" w:rsidR="00FF6D76" w:rsidRDefault="00FF6D76" w:rsidP="00C2433B">
      <w:pPr>
        <w:pStyle w:val="PL"/>
      </w:pPr>
    </w:p>
    <w:p w14:paraId="7A490D64" w14:textId="77777777" w:rsidR="002E47FF" w:rsidRPr="004C3549" w:rsidRDefault="002E47FF" w:rsidP="00C2433B">
      <w:pPr>
        <w:pStyle w:val="PL"/>
        <w:rPr>
          <w:lang w:val="en-US" w:eastAsia="es-ES"/>
        </w:rPr>
      </w:pPr>
      <w:r w:rsidRPr="004C3549">
        <w:rPr>
          <w:lang w:val="en-US" w:eastAsia="es-ES"/>
        </w:rPr>
        <w:t xml:space="preserve">    </w:t>
      </w:r>
      <w:proofErr w:type="spellStart"/>
      <w:r>
        <w:t>TraffRouteReqOutcome</w:t>
      </w:r>
      <w:proofErr w:type="spellEnd"/>
      <w:r w:rsidRPr="004C3549">
        <w:rPr>
          <w:lang w:val="en-US" w:eastAsia="es-ES"/>
        </w:rPr>
        <w:t>:</w:t>
      </w:r>
    </w:p>
    <w:p w14:paraId="5F93BB4C" w14:textId="77777777" w:rsidR="002E47FF" w:rsidRDefault="002E47FF" w:rsidP="00C2433B">
      <w:pPr>
        <w:pStyle w:val="PL"/>
        <w:rPr>
          <w:rFonts w:eastAsia="Batang"/>
          <w:lang w:val="en-US"/>
        </w:rPr>
      </w:pPr>
      <w:r w:rsidRPr="004C3549">
        <w:rPr>
          <w:rFonts w:eastAsia="Batang"/>
        </w:rPr>
        <w:t xml:space="preserve">      description:</w:t>
      </w:r>
      <w:r>
        <w:rPr>
          <w:rFonts w:eastAsia="Batang"/>
        </w:rPr>
        <w:t xml:space="preserve"> </w:t>
      </w:r>
      <w:r>
        <w:rPr>
          <w:rFonts w:eastAsia="Batang"/>
          <w:lang w:val="en-US"/>
        </w:rPr>
        <w:t>&gt;</w:t>
      </w:r>
    </w:p>
    <w:p w14:paraId="41854A1F" w14:textId="77777777" w:rsidR="002E47FF" w:rsidRPr="004C3549" w:rsidRDefault="002E47FF" w:rsidP="00C2433B">
      <w:pPr>
        <w:pStyle w:val="PL"/>
        <w:rPr>
          <w:lang w:eastAsia="zh-CN"/>
        </w:rPr>
      </w:pPr>
      <w:r w:rsidRPr="00494038">
        <w:rPr>
          <w:rFonts w:eastAsia="Batang"/>
          <w:lang w:val="en-US"/>
        </w:rPr>
        <w:t xml:space="preserve"> </w:t>
      </w:r>
      <w:r>
        <w:rPr>
          <w:rFonts w:eastAsia="Batang"/>
          <w:lang w:val="en-US"/>
        </w:rPr>
        <w:t xml:space="preserve">       </w:t>
      </w:r>
      <w:r>
        <w:rPr>
          <w:rFonts w:eastAsia="Batang"/>
        </w:rPr>
        <w:t>Represents the installation outcome of the requested traffic routing requirements</w:t>
      </w:r>
      <w:r w:rsidRPr="004C3549">
        <w:rPr>
          <w:rFonts w:eastAsia="Batang"/>
        </w:rPr>
        <w:t>.</w:t>
      </w:r>
    </w:p>
    <w:p w14:paraId="3179563D" w14:textId="77777777" w:rsidR="002E47FF" w:rsidRPr="004C3549" w:rsidRDefault="002E47FF" w:rsidP="00C2433B">
      <w:pPr>
        <w:pStyle w:val="PL"/>
        <w:rPr>
          <w:rFonts w:eastAsia="Batang"/>
        </w:rPr>
      </w:pPr>
      <w:r w:rsidRPr="004C3549">
        <w:rPr>
          <w:rFonts w:eastAsia="Batang"/>
        </w:rPr>
        <w:t xml:space="preserve">      type: object</w:t>
      </w:r>
    </w:p>
    <w:p w14:paraId="16EE26DF" w14:textId="77777777" w:rsidR="002E47FF" w:rsidRPr="004C3549" w:rsidRDefault="002E47FF" w:rsidP="00C2433B">
      <w:pPr>
        <w:pStyle w:val="PL"/>
        <w:rPr>
          <w:rFonts w:eastAsia="Batang"/>
        </w:rPr>
      </w:pPr>
      <w:r w:rsidRPr="004C3549">
        <w:rPr>
          <w:rFonts w:eastAsia="Batang"/>
        </w:rPr>
        <w:t xml:space="preserve">      properties:</w:t>
      </w:r>
    </w:p>
    <w:p w14:paraId="49560224" w14:textId="77777777" w:rsidR="002E47FF" w:rsidRPr="004C3549" w:rsidRDefault="002E47FF" w:rsidP="00C2433B">
      <w:pPr>
        <w:pStyle w:val="PL"/>
      </w:pPr>
      <w:r w:rsidRPr="004C3549">
        <w:t xml:space="preserve">        </w:t>
      </w:r>
      <w:proofErr w:type="spellStart"/>
      <w:r>
        <w:t>succTrafficFlows</w:t>
      </w:r>
      <w:proofErr w:type="spellEnd"/>
      <w:r w:rsidRPr="004C3549">
        <w:t>:</w:t>
      </w:r>
    </w:p>
    <w:p w14:paraId="039D03B6" w14:textId="77777777" w:rsidR="002E47FF" w:rsidRPr="004C3549" w:rsidRDefault="002E47FF" w:rsidP="00C2433B">
      <w:pPr>
        <w:pStyle w:val="PL"/>
      </w:pPr>
      <w:r w:rsidRPr="004C3549">
        <w:t xml:space="preserve">          type: array</w:t>
      </w:r>
    </w:p>
    <w:p w14:paraId="39A40E6C" w14:textId="77777777" w:rsidR="002E47FF" w:rsidRPr="004C3549" w:rsidRDefault="002E47FF" w:rsidP="00C2433B">
      <w:pPr>
        <w:pStyle w:val="PL"/>
      </w:pPr>
      <w:r w:rsidRPr="004C3549">
        <w:t xml:space="preserve">          items:</w:t>
      </w:r>
    </w:p>
    <w:p w14:paraId="65CA0CA4" w14:textId="77777777" w:rsidR="002E47FF" w:rsidRPr="004C3549" w:rsidRDefault="002E47FF" w:rsidP="00C2433B">
      <w:pPr>
        <w:pStyle w:val="PL"/>
      </w:pPr>
      <w:r w:rsidRPr="004C3549">
        <w:t xml:space="preserve">            $ref: 'TS29514_Npcf_PolicyAuthorization.yaml#/components/schemas/FlowDescription'</w:t>
      </w:r>
    </w:p>
    <w:p w14:paraId="1353CD64" w14:textId="77777777" w:rsidR="002E47FF" w:rsidRDefault="002E47FF" w:rsidP="00C2433B">
      <w:pPr>
        <w:pStyle w:val="PL"/>
      </w:pPr>
      <w:r w:rsidRPr="004C3549">
        <w:t xml:space="preserve">          </w:t>
      </w:r>
      <w:proofErr w:type="spellStart"/>
      <w:r w:rsidRPr="004C3549">
        <w:t>minItems</w:t>
      </w:r>
      <w:proofErr w:type="spellEnd"/>
      <w:r w:rsidRPr="004C3549">
        <w:t>: 1</w:t>
      </w:r>
    </w:p>
    <w:p w14:paraId="10FB38B1" w14:textId="77777777" w:rsidR="002E47FF" w:rsidRPr="004C3549" w:rsidRDefault="002E47FF" w:rsidP="00C2433B">
      <w:pPr>
        <w:pStyle w:val="PL"/>
      </w:pPr>
      <w:r w:rsidRPr="004C3549">
        <w:t xml:space="preserve">        </w:t>
      </w:r>
      <w:proofErr w:type="spellStart"/>
      <w:r>
        <w:t>succEthTrafficFlows</w:t>
      </w:r>
      <w:proofErr w:type="spellEnd"/>
      <w:r w:rsidRPr="004C3549">
        <w:t>:</w:t>
      </w:r>
    </w:p>
    <w:p w14:paraId="10BA9D18" w14:textId="77777777" w:rsidR="002E47FF" w:rsidRPr="004C3549" w:rsidRDefault="002E47FF" w:rsidP="00C2433B">
      <w:pPr>
        <w:pStyle w:val="PL"/>
      </w:pPr>
      <w:r w:rsidRPr="004C3549">
        <w:t xml:space="preserve">          type: array</w:t>
      </w:r>
    </w:p>
    <w:p w14:paraId="62295D6F" w14:textId="77777777" w:rsidR="002E47FF" w:rsidRPr="004C3549" w:rsidRDefault="002E47FF" w:rsidP="00C2433B">
      <w:pPr>
        <w:pStyle w:val="PL"/>
      </w:pPr>
      <w:r w:rsidRPr="004C3549">
        <w:t xml:space="preserve">          items:</w:t>
      </w:r>
    </w:p>
    <w:p w14:paraId="67F2629C" w14:textId="77777777" w:rsidR="002E47FF" w:rsidRPr="004C3549" w:rsidRDefault="002E47FF" w:rsidP="00C2433B">
      <w:pPr>
        <w:pStyle w:val="PL"/>
      </w:pPr>
      <w:r w:rsidRPr="004C3549">
        <w:t xml:space="preserve">            $ref: 'TS29514_Npcf_PolicyAuthorization.yaml#/components/schemas/</w:t>
      </w:r>
      <w:r>
        <w:t>Eth</w:t>
      </w:r>
      <w:r w:rsidRPr="004C3549">
        <w:t>FlowDescription'</w:t>
      </w:r>
    </w:p>
    <w:p w14:paraId="58BDDB1A" w14:textId="77777777" w:rsidR="002E47FF" w:rsidRPr="004C3549" w:rsidRDefault="002E47FF" w:rsidP="00C2433B">
      <w:pPr>
        <w:pStyle w:val="PL"/>
      </w:pPr>
      <w:r w:rsidRPr="004C3549">
        <w:t xml:space="preserve">          </w:t>
      </w:r>
      <w:proofErr w:type="spellStart"/>
      <w:r w:rsidRPr="004C3549">
        <w:t>minItems</w:t>
      </w:r>
      <w:proofErr w:type="spellEnd"/>
      <w:r w:rsidRPr="004C3549">
        <w:t>: 1</w:t>
      </w:r>
    </w:p>
    <w:p w14:paraId="068B6BE3" w14:textId="77777777" w:rsidR="002E47FF" w:rsidRPr="004C3549" w:rsidRDefault="002E47FF" w:rsidP="00C2433B">
      <w:pPr>
        <w:pStyle w:val="PL"/>
      </w:pPr>
      <w:r w:rsidRPr="004C3549">
        <w:t xml:space="preserve">        </w:t>
      </w:r>
      <w:proofErr w:type="spellStart"/>
      <w:r>
        <w:t>failedTrafficFlows</w:t>
      </w:r>
      <w:proofErr w:type="spellEnd"/>
      <w:r w:rsidRPr="004C3549">
        <w:t>:</w:t>
      </w:r>
    </w:p>
    <w:p w14:paraId="2DB6851C" w14:textId="77777777" w:rsidR="002E47FF" w:rsidRPr="004C3549" w:rsidRDefault="002E47FF" w:rsidP="00C2433B">
      <w:pPr>
        <w:pStyle w:val="PL"/>
      </w:pPr>
      <w:r w:rsidRPr="004C3549">
        <w:t xml:space="preserve">          type: array</w:t>
      </w:r>
    </w:p>
    <w:p w14:paraId="4E1D4C00" w14:textId="77777777" w:rsidR="002E47FF" w:rsidRPr="004C3549" w:rsidRDefault="002E47FF" w:rsidP="00C2433B">
      <w:pPr>
        <w:pStyle w:val="PL"/>
      </w:pPr>
      <w:r w:rsidRPr="004C3549">
        <w:t xml:space="preserve">          items:</w:t>
      </w:r>
    </w:p>
    <w:p w14:paraId="54F98B1E" w14:textId="77777777" w:rsidR="002E47FF" w:rsidRPr="004C3549" w:rsidRDefault="002E47FF" w:rsidP="00C2433B">
      <w:pPr>
        <w:pStyle w:val="PL"/>
      </w:pPr>
      <w:r w:rsidRPr="004C3549">
        <w:t xml:space="preserve">            $ref: 'TS29514_Npcf_PolicyAuthorization.yaml#/components/schemas/FlowDescription'</w:t>
      </w:r>
    </w:p>
    <w:p w14:paraId="045AE60D" w14:textId="77777777" w:rsidR="002E47FF" w:rsidRDefault="002E47FF" w:rsidP="00C2433B">
      <w:pPr>
        <w:pStyle w:val="PL"/>
      </w:pPr>
      <w:r w:rsidRPr="004C3549">
        <w:t xml:space="preserve">          </w:t>
      </w:r>
      <w:proofErr w:type="spellStart"/>
      <w:r w:rsidRPr="004C3549">
        <w:t>minItems</w:t>
      </w:r>
      <w:proofErr w:type="spellEnd"/>
      <w:r w:rsidRPr="004C3549">
        <w:t>: 1</w:t>
      </w:r>
    </w:p>
    <w:p w14:paraId="2E3846A2" w14:textId="77777777" w:rsidR="002E47FF" w:rsidRPr="004C3549" w:rsidRDefault="002E47FF" w:rsidP="00C2433B">
      <w:pPr>
        <w:pStyle w:val="PL"/>
      </w:pPr>
      <w:r w:rsidRPr="004C3549">
        <w:t xml:space="preserve">        </w:t>
      </w:r>
      <w:proofErr w:type="spellStart"/>
      <w:r>
        <w:t>failedEthTrafficFlows</w:t>
      </w:r>
      <w:proofErr w:type="spellEnd"/>
      <w:r w:rsidRPr="004C3549">
        <w:t>:</w:t>
      </w:r>
    </w:p>
    <w:p w14:paraId="3FFA7A63" w14:textId="77777777" w:rsidR="002E47FF" w:rsidRPr="004C3549" w:rsidRDefault="002E47FF" w:rsidP="00C2433B">
      <w:pPr>
        <w:pStyle w:val="PL"/>
      </w:pPr>
      <w:r w:rsidRPr="004C3549">
        <w:t xml:space="preserve">          type: array</w:t>
      </w:r>
    </w:p>
    <w:p w14:paraId="0735F106" w14:textId="77777777" w:rsidR="002E47FF" w:rsidRPr="004C3549" w:rsidRDefault="002E47FF" w:rsidP="00C2433B">
      <w:pPr>
        <w:pStyle w:val="PL"/>
      </w:pPr>
      <w:r w:rsidRPr="004C3549">
        <w:t xml:space="preserve">          items:</w:t>
      </w:r>
    </w:p>
    <w:p w14:paraId="3B6C2A7A" w14:textId="77777777" w:rsidR="002E47FF" w:rsidRPr="004C3549" w:rsidRDefault="002E47FF" w:rsidP="00C2433B">
      <w:pPr>
        <w:pStyle w:val="PL"/>
      </w:pPr>
      <w:r w:rsidRPr="004C3549">
        <w:t xml:space="preserve">            $ref: 'TS29514_Npcf_PolicyAuthorization.yaml#/components/schemas/</w:t>
      </w:r>
      <w:r>
        <w:t>Eth</w:t>
      </w:r>
      <w:r w:rsidRPr="004C3549">
        <w:t>FlowDescription'</w:t>
      </w:r>
    </w:p>
    <w:p w14:paraId="3FA6661C" w14:textId="77777777" w:rsidR="002A5767" w:rsidRDefault="002E47FF" w:rsidP="00C2433B">
      <w:pPr>
        <w:pStyle w:val="PL"/>
      </w:pPr>
      <w:r w:rsidRPr="004C3549">
        <w:t xml:space="preserve">          </w:t>
      </w:r>
      <w:proofErr w:type="spellStart"/>
      <w:r w:rsidRPr="004C3549">
        <w:t>minItems</w:t>
      </w:r>
      <w:proofErr w:type="spellEnd"/>
      <w:r w:rsidRPr="004C3549">
        <w:t>: 1</w:t>
      </w:r>
    </w:p>
    <w:p w14:paraId="6DA80734" w14:textId="77777777" w:rsidR="003D3520" w:rsidRDefault="003D3520" w:rsidP="003D3520">
      <w:pPr>
        <w:pStyle w:val="PL"/>
      </w:pPr>
      <w:r>
        <w:t xml:space="preserve">      </w:t>
      </w:r>
      <w:proofErr w:type="spellStart"/>
      <w:r>
        <w:t>allOf</w:t>
      </w:r>
      <w:proofErr w:type="spellEnd"/>
      <w:r>
        <w:t>:</w:t>
      </w:r>
    </w:p>
    <w:p w14:paraId="62293739" w14:textId="77777777" w:rsidR="003D3520" w:rsidRDefault="003D3520" w:rsidP="003D3520">
      <w:pPr>
        <w:pStyle w:val="PL"/>
      </w:pPr>
      <w:r>
        <w:t xml:space="preserve">        - not:</w:t>
      </w:r>
    </w:p>
    <w:p w14:paraId="62385DBF" w14:textId="77777777" w:rsidR="003D3520" w:rsidRDefault="003D3520" w:rsidP="003D3520">
      <w:pPr>
        <w:pStyle w:val="PL"/>
      </w:pPr>
      <w:r>
        <w:t xml:space="preserve">           required: [</w:t>
      </w:r>
      <w:proofErr w:type="spellStart"/>
      <w:r>
        <w:t>succTrafficFlows</w:t>
      </w:r>
      <w:proofErr w:type="spellEnd"/>
      <w:r>
        <w:t xml:space="preserve">, </w:t>
      </w:r>
      <w:proofErr w:type="spellStart"/>
      <w:r>
        <w:t>succEthTrafficFlows</w:t>
      </w:r>
      <w:proofErr w:type="spellEnd"/>
      <w:r>
        <w:t>]</w:t>
      </w:r>
    </w:p>
    <w:p w14:paraId="277152A3" w14:textId="77777777" w:rsidR="003D3520" w:rsidRDefault="003D3520" w:rsidP="003D3520">
      <w:pPr>
        <w:pStyle w:val="PL"/>
      </w:pPr>
      <w:r>
        <w:t xml:space="preserve">        - not:</w:t>
      </w:r>
    </w:p>
    <w:p w14:paraId="417C006C" w14:textId="77777777" w:rsidR="0099174B" w:rsidRPr="00AC72ED" w:rsidRDefault="003D3520" w:rsidP="0099174B">
      <w:pPr>
        <w:pStyle w:val="PL"/>
      </w:pPr>
      <w:r>
        <w:t xml:space="preserve">           required: [</w:t>
      </w:r>
      <w:proofErr w:type="spellStart"/>
      <w:r>
        <w:t>failedTrafficFlows</w:t>
      </w:r>
      <w:proofErr w:type="spellEnd"/>
      <w:r>
        <w:t xml:space="preserve">, </w:t>
      </w:r>
      <w:proofErr w:type="spellStart"/>
      <w:r>
        <w:t>failedEthTrafficFlows</w:t>
      </w:r>
      <w:proofErr w:type="spellEnd"/>
      <w:r>
        <w:t>]</w:t>
      </w:r>
    </w:p>
    <w:p w14:paraId="4D28F478" w14:textId="77777777" w:rsidR="0099174B" w:rsidRDefault="0099174B" w:rsidP="0099174B">
      <w:pPr>
        <w:pStyle w:val="PL"/>
      </w:pPr>
    </w:p>
    <w:p w14:paraId="37377324" w14:textId="77777777" w:rsidR="0099174B" w:rsidRPr="004C3549" w:rsidRDefault="0099174B" w:rsidP="0099174B">
      <w:pPr>
        <w:pStyle w:val="PL"/>
        <w:rPr>
          <w:lang w:val="en-US" w:eastAsia="es-ES"/>
        </w:rPr>
      </w:pPr>
      <w:r w:rsidRPr="004C3549">
        <w:rPr>
          <w:lang w:val="en-US" w:eastAsia="es-ES"/>
        </w:rPr>
        <w:t xml:space="preserve">    </w:t>
      </w:r>
      <w:proofErr w:type="spellStart"/>
      <w:r>
        <w:t>DataVolumeInformation</w:t>
      </w:r>
      <w:proofErr w:type="spellEnd"/>
      <w:r w:rsidRPr="004C3549">
        <w:rPr>
          <w:lang w:val="en-US" w:eastAsia="es-ES"/>
        </w:rPr>
        <w:t>:</w:t>
      </w:r>
    </w:p>
    <w:p w14:paraId="6548F3DC" w14:textId="77777777" w:rsidR="0099174B" w:rsidRPr="004C3549" w:rsidRDefault="0099174B" w:rsidP="0099174B">
      <w:pPr>
        <w:pStyle w:val="PL"/>
        <w:rPr>
          <w:lang w:eastAsia="zh-CN"/>
        </w:rPr>
      </w:pPr>
      <w:r w:rsidRPr="004C3549">
        <w:rPr>
          <w:rFonts w:eastAsia="Batang"/>
        </w:rPr>
        <w:t xml:space="preserve">      description:</w:t>
      </w:r>
      <w:r>
        <w:rPr>
          <w:rFonts w:eastAsia="Batang"/>
        </w:rPr>
        <w:t xml:space="preserve"> Represents </w:t>
      </w:r>
      <w:r>
        <w:rPr>
          <w:rFonts w:cs="Arial"/>
          <w:szCs w:val="18"/>
          <w:lang w:eastAsia="zh-CN"/>
        </w:rPr>
        <w:t xml:space="preserve">the </w:t>
      </w:r>
      <w:r w:rsidRPr="0099174B">
        <w:rPr>
          <w:rFonts w:eastAsia="Times New Roman" w:cs="Arial"/>
          <w:szCs w:val="18"/>
          <w:lang w:eastAsia="zh-CN"/>
        </w:rPr>
        <w:t>Data Volume information</w:t>
      </w:r>
      <w:r w:rsidRPr="004C3549">
        <w:rPr>
          <w:rFonts w:eastAsia="Batang"/>
        </w:rPr>
        <w:t>.</w:t>
      </w:r>
    </w:p>
    <w:p w14:paraId="3AC01936" w14:textId="77777777" w:rsidR="0099174B" w:rsidRPr="004C3549" w:rsidRDefault="0099174B" w:rsidP="0099174B">
      <w:pPr>
        <w:pStyle w:val="PL"/>
        <w:rPr>
          <w:rFonts w:eastAsia="Batang"/>
        </w:rPr>
      </w:pPr>
      <w:r w:rsidRPr="004C3549">
        <w:rPr>
          <w:rFonts w:eastAsia="Batang"/>
        </w:rPr>
        <w:t xml:space="preserve">      type: object</w:t>
      </w:r>
    </w:p>
    <w:p w14:paraId="769401BC" w14:textId="77777777" w:rsidR="0099174B" w:rsidRPr="004C3549" w:rsidRDefault="0099174B" w:rsidP="0099174B">
      <w:pPr>
        <w:pStyle w:val="PL"/>
        <w:rPr>
          <w:rFonts w:eastAsia="Batang"/>
        </w:rPr>
      </w:pPr>
      <w:r w:rsidRPr="004C3549">
        <w:rPr>
          <w:rFonts w:eastAsia="Batang"/>
        </w:rPr>
        <w:t xml:space="preserve">      properties:</w:t>
      </w:r>
    </w:p>
    <w:p w14:paraId="27137053" w14:textId="77777777" w:rsidR="0099174B" w:rsidRPr="004C3549" w:rsidRDefault="0099174B" w:rsidP="0099174B">
      <w:pPr>
        <w:pStyle w:val="PL"/>
      </w:pPr>
      <w:r w:rsidRPr="004C3549">
        <w:t xml:space="preserve">        </w:t>
      </w:r>
      <w:proofErr w:type="spellStart"/>
      <w:r>
        <w:rPr>
          <w:lang w:eastAsia="zh-CN"/>
        </w:rPr>
        <w:t>dataVol</w:t>
      </w:r>
      <w:proofErr w:type="spellEnd"/>
      <w:r w:rsidRPr="004C3549">
        <w:t>:</w:t>
      </w:r>
    </w:p>
    <w:p w14:paraId="2FC8F0B4" w14:textId="77777777" w:rsidR="0099174B" w:rsidRDefault="0099174B" w:rsidP="0099174B">
      <w:pPr>
        <w:pStyle w:val="PL"/>
      </w:pPr>
      <w:r w:rsidRPr="004C3549">
        <w:t xml:space="preserve">          $ref: </w:t>
      </w:r>
      <w:r w:rsidRPr="00844304">
        <w:rPr>
          <w:rFonts w:eastAsia="Batang"/>
        </w:rPr>
        <w:t>'TS29571_CommonData.yaml#/components/schemas/</w:t>
      </w:r>
      <w:proofErr w:type="spellStart"/>
      <w:r w:rsidRPr="00F11966">
        <w:t>VolumeTimedReport</w:t>
      </w:r>
      <w:proofErr w:type="spellEnd"/>
      <w:r>
        <w:t>'</w:t>
      </w:r>
    </w:p>
    <w:p w14:paraId="4AC6E6FB" w14:textId="77777777" w:rsidR="0099174B" w:rsidRPr="004C3549" w:rsidRDefault="0099174B" w:rsidP="0099174B">
      <w:pPr>
        <w:pStyle w:val="PL"/>
      </w:pPr>
      <w:r w:rsidRPr="004C3549">
        <w:t xml:space="preserve">        </w:t>
      </w:r>
      <w:proofErr w:type="spellStart"/>
      <w:r>
        <w:rPr>
          <w:lang w:eastAsia="zh-CN"/>
        </w:rPr>
        <w:t>upfIds</w:t>
      </w:r>
      <w:proofErr w:type="spellEnd"/>
      <w:r w:rsidRPr="004C3549">
        <w:t>:</w:t>
      </w:r>
    </w:p>
    <w:p w14:paraId="4B9810DC" w14:textId="77777777" w:rsidR="0099174B" w:rsidRPr="004C3549" w:rsidRDefault="0099174B" w:rsidP="0099174B">
      <w:pPr>
        <w:pStyle w:val="PL"/>
      </w:pPr>
      <w:r w:rsidRPr="004C3549">
        <w:t xml:space="preserve">          type: array</w:t>
      </w:r>
    </w:p>
    <w:p w14:paraId="23CBB46C" w14:textId="77777777" w:rsidR="0099174B" w:rsidRPr="004C3549" w:rsidRDefault="0099174B" w:rsidP="0099174B">
      <w:pPr>
        <w:pStyle w:val="PL"/>
      </w:pPr>
      <w:r w:rsidRPr="004C3549">
        <w:t xml:space="preserve">          items:</w:t>
      </w:r>
    </w:p>
    <w:p w14:paraId="58D5474F" w14:textId="77777777" w:rsidR="0099174B" w:rsidRDefault="0099174B" w:rsidP="0099174B">
      <w:pPr>
        <w:pStyle w:val="PL"/>
      </w:pPr>
      <w:r>
        <w:rPr>
          <w:lang w:eastAsia="zh-CN"/>
        </w:rPr>
        <w:t xml:space="preserve">            $ref: '#/components/schemas/</w:t>
      </w:r>
      <w:proofErr w:type="spellStart"/>
      <w:r>
        <w:t>UpfInformation</w:t>
      </w:r>
      <w:proofErr w:type="spellEnd"/>
      <w:r>
        <w:rPr>
          <w:lang w:eastAsia="zh-CN"/>
        </w:rPr>
        <w:t>'</w:t>
      </w:r>
    </w:p>
    <w:p w14:paraId="091D84C2" w14:textId="77777777" w:rsidR="0099174B" w:rsidRPr="004C3549" w:rsidRDefault="0099174B" w:rsidP="0099174B">
      <w:pPr>
        <w:pStyle w:val="PL"/>
      </w:pPr>
      <w:r w:rsidRPr="004C3549">
        <w:t xml:space="preserve">          </w:t>
      </w:r>
      <w:proofErr w:type="spellStart"/>
      <w:r w:rsidRPr="004C3549">
        <w:t>minItems</w:t>
      </w:r>
      <w:proofErr w:type="spellEnd"/>
      <w:r w:rsidRPr="004C3549">
        <w:t>: 1</w:t>
      </w:r>
    </w:p>
    <w:p w14:paraId="4C7ABEE6" w14:textId="77777777" w:rsidR="0099174B" w:rsidRPr="004C3549" w:rsidRDefault="0099174B" w:rsidP="0099174B">
      <w:pPr>
        <w:pStyle w:val="PL"/>
      </w:pPr>
      <w:r w:rsidRPr="004C3549">
        <w:t xml:space="preserve">        </w:t>
      </w:r>
      <w:proofErr w:type="spellStart"/>
      <w:r>
        <w:t>gNBId</w:t>
      </w:r>
      <w:proofErr w:type="spellEnd"/>
      <w:r w:rsidRPr="004C3549">
        <w:t>:</w:t>
      </w:r>
    </w:p>
    <w:p w14:paraId="1BFA4EC8" w14:textId="77777777" w:rsidR="0099174B" w:rsidRDefault="0099174B" w:rsidP="0099174B">
      <w:pPr>
        <w:pStyle w:val="PL"/>
      </w:pPr>
      <w:r w:rsidRPr="004C3549">
        <w:t xml:space="preserve">          $ref: </w:t>
      </w:r>
      <w:r w:rsidRPr="00844304">
        <w:rPr>
          <w:rFonts w:eastAsia="Batang"/>
        </w:rPr>
        <w:t>'TS29571_CommonData.yaml#/components/schemas/</w:t>
      </w:r>
      <w:proofErr w:type="spellStart"/>
      <w:r w:rsidRPr="00F11966">
        <w:t>GN</w:t>
      </w:r>
      <w:r>
        <w:t>b</w:t>
      </w:r>
      <w:r w:rsidRPr="00F11966">
        <w:t>Id</w:t>
      </w:r>
      <w:proofErr w:type="spellEnd"/>
      <w:r w:rsidRPr="00844304">
        <w:rPr>
          <w:rFonts w:eastAsia="Batang"/>
        </w:rPr>
        <w:t>'</w:t>
      </w:r>
    </w:p>
    <w:p w14:paraId="6CACFE3C" w14:textId="77777777" w:rsidR="0099174B" w:rsidRDefault="0099174B" w:rsidP="0099174B">
      <w:pPr>
        <w:pStyle w:val="PL"/>
      </w:pPr>
      <w:r>
        <w:t xml:space="preserve">      required:</w:t>
      </w:r>
    </w:p>
    <w:p w14:paraId="43A22AC0" w14:textId="77777777" w:rsidR="0099174B" w:rsidRDefault="0099174B" w:rsidP="0099174B">
      <w:pPr>
        <w:pStyle w:val="PL"/>
      </w:pPr>
      <w:r>
        <w:t xml:space="preserve">        - </w:t>
      </w:r>
      <w:proofErr w:type="spellStart"/>
      <w:r>
        <w:rPr>
          <w:lang w:eastAsia="zh-CN"/>
        </w:rPr>
        <w:t>dataVol</w:t>
      </w:r>
      <w:proofErr w:type="spellEnd"/>
    </w:p>
    <w:p w14:paraId="3F4ED168" w14:textId="77777777" w:rsidR="0099174B" w:rsidRDefault="0099174B" w:rsidP="0099174B">
      <w:pPr>
        <w:pStyle w:val="PL"/>
      </w:pPr>
      <w:r>
        <w:t xml:space="preserve">        - </w:t>
      </w:r>
      <w:proofErr w:type="spellStart"/>
      <w:r>
        <w:rPr>
          <w:lang w:eastAsia="zh-CN"/>
        </w:rPr>
        <w:t>upfIds</w:t>
      </w:r>
      <w:proofErr w:type="spellEnd"/>
    </w:p>
    <w:p w14:paraId="4DC44B76" w14:textId="77777777" w:rsidR="00A73302" w:rsidRDefault="00A73302" w:rsidP="003D3520">
      <w:pPr>
        <w:pStyle w:val="PL"/>
      </w:pPr>
    </w:p>
    <w:p w14:paraId="3E5646D5" w14:textId="77777777" w:rsidR="001A42B2" w:rsidRDefault="001A42B2" w:rsidP="001A42B2">
      <w:pPr>
        <w:pStyle w:val="PL"/>
      </w:pPr>
      <w:r>
        <w:t xml:space="preserve">    </w:t>
      </w:r>
      <w:proofErr w:type="spellStart"/>
      <w:r w:rsidRPr="003567AC">
        <w:t>IpAddrUsageInfo</w:t>
      </w:r>
      <w:proofErr w:type="spellEnd"/>
      <w:r>
        <w:t>:</w:t>
      </w:r>
    </w:p>
    <w:p w14:paraId="0EE82596" w14:textId="77777777" w:rsidR="001A42B2" w:rsidRDefault="001A42B2" w:rsidP="001A42B2">
      <w:pPr>
        <w:pStyle w:val="PL"/>
      </w:pPr>
      <w:r>
        <w:t xml:space="preserve">      description: </w:t>
      </w:r>
      <w:r w:rsidRPr="00EF67BB">
        <w:t>Indicates the usage information of UE IP address resources.</w:t>
      </w:r>
    </w:p>
    <w:p w14:paraId="7AF6948D" w14:textId="77777777" w:rsidR="001A42B2" w:rsidRDefault="001A42B2" w:rsidP="001A42B2">
      <w:pPr>
        <w:pStyle w:val="PL"/>
      </w:pPr>
      <w:r>
        <w:t xml:space="preserve">      type: object</w:t>
      </w:r>
    </w:p>
    <w:p w14:paraId="60ADD3BD" w14:textId="77777777" w:rsidR="001A42B2" w:rsidRDefault="001A42B2" w:rsidP="001A42B2">
      <w:pPr>
        <w:pStyle w:val="PL"/>
      </w:pPr>
      <w:r>
        <w:t xml:space="preserve">      properties:</w:t>
      </w:r>
    </w:p>
    <w:p w14:paraId="07A0F6DE" w14:textId="77777777" w:rsidR="001A42B2" w:rsidRDefault="001A42B2" w:rsidP="001A42B2">
      <w:pPr>
        <w:pStyle w:val="PL"/>
      </w:pPr>
      <w:r>
        <w:t xml:space="preserve">        </w:t>
      </w:r>
      <w:r>
        <w:rPr>
          <w:lang w:eastAsia="zh-CN"/>
        </w:rPr>
        <w:t>ipv4AllocNum</w:t>
      </w:r>
      <w:r>
        <w:t>:</w:t>
      </w:r>
    </w:p>
    <w:p w14:paraId="452B6A21" w14:textId="77777777" w:rsidR="001A42B2" w:rsidRDefault="001A42B2" w:rsidP="001A42B2">
      <w:pPr>
        <w:pStyle w:val="PL"/>
      </w:pPr>
      <w:r>
        <w:t xml:space="preserve">          </w:t>
      </w:r>
      <w:r w:rsidRPr="00844304">
        <w:rPr>
          <w:rFonts w:eastAsia="Batang"/>
        </w:rPr>
        <w:t>$ref: 'TS29571_CommonData.yaml#/components/schemas/</w:t>
      </w:r>
      <w:proofErr w:type="spellStart"/>
      <w:r w:rsidRPr="00844304">
        <w:rPr>
          <w:rFonts w:eastAsia="Batang"/>
        </w:rPr>
        <w:t>Uinteger</w:t>
      </w:r>
      <w:proofErr w:type="spellEnd"/>
      <w:r w:rsidRPr="00844304">
        <w:rPr>
          <w:rFonts w:eastAsia="Batang"/>
        </w:rPr>
        <w:t>'</w:t>
      </w:r>
    </w:p>
    <w:p w14:paraId="2D9358C5" w14:textId="77777777" w:rsidR="001A42B2" w:rsidRDefault="001A42B2" w:rsidP="001A42B2">
      <w:pPr>
        <w:pStyle w:val="PL"/>
      </w:pPr>
      <w:r>
        <w:t xml:space="preserve">        </w:t>
      </w:r>
      <w:ins w:id="1879" w:author="CR0375" w:date="2025-10-17T22:02:00Z" w16du:dateUtc="2025-10-01T11:20:00Z">
        <w:r>
          <w:rPr>
            <w:lang w:eastAsia="zh-CN"/>
          </w:rPr>
          <w:t>i</w:t>
        </w:r>
      </w:ins>
      <w:del w:id="1880" w:author="CR0375" w:date="2025-10-17T22:02:00Z" w16du:dateUtc="2025-10-01T11:20:00Z">
        <w:r w:rsidDel="00D5307D">
          <w:rPr>
            <w:lang w:eastAsia="zh-CN"/>
          </w:rPr>
          <w:delText>I</w:delText>
        </w:r>
      </w:del>
      <w:r>
        <w:rPr>
          <w:lang w:eastAsia="zh-CN"/>
        </w:rPr>
        <w:t>pv6AllocNum</w:t>
      </w:r>
      <w:r>
        <w:t>:</w:t>
      </w:r>
    </w:p>
    <w:p w14:paraId="08C13CCF" w14:textId="77777777" w:rsidR="001A42B2" w:rsidRDefault="001A42B2" w:rsidP="001A42B2">
      <w:pPr>
        <w:pStyle w:val="PL"/>
      </w:pPr>
      <w:r>
        <w:t xml:space="preserve">          </w:t>
      </w:r>
      <w:r w:rsidRPr="00844304">
        <w:rPr>
          <w:rFonts w:eastAsia="Batang"/>
        </w:rPr>
        <w:t>$ref: 'TS29571_CommonData.yaml#/components/schemas/</w:t>
      </w:r>
      <w:proofErr w:type="spellStart"/>
      <w:r w:rsidRPr="00844304">
        <w:rPr>
          <w:rFonts w:eastAsia="Batang"/>
        </w:rPr>
        <w:t>Uinteger</w:t>
      </w:r>
      <w:proofErr w:type="spellEnd"/>
      <w:r w:rsidRPr="00844304">
        <w:rPr>
          <w:rFonts w:eastAsia="Batang"/>
        </w:rPr>
        <w:t>'</w:t>
      </w:r>
    </w:p>
    <w:p w14:paraId="7846905C" w14:textId="77777777" w:rsidR="001A42B2" w:rsidRDefault="001A42B2" w:rsidP="001A42B2">
      <w:pPr>
        <w:pStyle w:val="PL"/>
      </w:pPr>
      <w:r>
        <w:t xml:space="preserve">        </w:t>
      </w:r>
      <w:r>
        <w:rPr>
          <w:lang w:eastAsia="zh-CN"/>
        </w:rPr>
        <w:t>ipv4Usage</w:t>
      </w:r>
      <w:r>
        <w:t>:</w:t>
      </w:r>
    </w:p>
    <w:p w14:paraId="461D1E58" w14:textId="77777777" w:rsidR="001A42B2" w:rsidRDefault="001A42B2" w:rsidP="001A42B2">
      <w:pPr>
        <w:pStyle w:val="PL"/>
      </w:pPr>
      <w:r>
        <w:t xml:space="preserve">          </w:t>
      </w:r>
      <w:r w:rsidRPr="00844304">
        <w:rPr>
          <w:rFonts w:eastAsia="Batang"/>
        </w:rPr>
        <w:t>$ref: 'TS29571_CommonData.yaml#/components/schemas/</w:t>
      </w:r>
      <w:proofErr w:type="spellStart"/>
      <w:r w:rsidRPr="00844304">
        <w:rPr>
          <w:rFonts w:eastAsia="Batang"/>
        </w:rPr>
        <w:t>Uinteger</w:t>
      </w:r>
      <w:proofErr w:type="spellEnd"/>
      <w:r w:rsidRPr="00844304">
        <w:rPr>
          <w:rFonts w:eastAsia="Batang"/>
        </w:rPr>
        <w:t>'</w:t>
      </w:r>
    </w:p>
    <w:p w14:paraId="6621F8CC" w14:textId="77777777" w:rsidR="001A42B2" w:rsidRDefault="001A42B2" w:rsidP="001A42B2">
      <w:pPr>
        <w:pStyle w:val="PL"/>
      </w:pPr>
      <w:r>
        <w:t xml:space="preserve">        </w:t>
      </w:r>
      <w:ins w:id="1881" w:author="CR0375" w:date="2025-10-17T22:02:00Z" w16du:dateUtc="2025-10-01T11:20:00Z">
        <w:r>
          <w:rPr>
            <w:lang w:eastAsia="zh-CN"/>
          </w:rPr>
          <w:t>i</w:t>
        </w:r>
      </w:ins>
      <w:del w:id="1882" w:author="CR0375" w:date="2025-10-17T22:02:00Z" w16du:dateUtc="2025-10-01T11:20:00Z">
        <w:r w:rsidDel="00D5307D">
          <w:rPr>
            <w:lang w:eastAsia="zh-CN"/>
          </w:rPr>
          <w:delText>I</w:delText>
        </w:r>
      </w:del>
      <w:r>
        <w:rPr>
          <w:lang w:eastAsia="zh-CN"/>
        </w:rPr>
        <w:t>pv6Usage</w:t>
      </w:r>
      <w:r>
        <w:t>:</w:t>
      </w:r>
    </w:p>
    <w:p w14:paraId="40529A5A" w14:textId="77777777" w:rsidR="001A42B2" w:rsidRDefault="001A42B2" w:rsidP="001A42B2">
      <w:pPr>
        <w:pStyle w:val="PL"/>
      </w:pPr>
      <w:r>
        <w:t xml:space="preserve">          </w:t>
      </w:r>
      <w:r w:rsidRPr="00844304">
        <w:rPr>
          <w:rFonts w:eastAsia="Batang"/>
        </w:rPr>
        <w:t>$ref: 'TS29571_CommonData.yaml#/components/schemas/</w:t>
      </w:r>
      <w:proofErr w:type="spellStart"/>
      <w:r w:rsidRPr="00844304">
        <w:rPr>
          <w:rFonts w:eastAsia="Batang"/>
        </w:rPr>
        <w:t>Uinteger</w:t>
      </w:r>
      <w:proofErr w:type="spellEnd"/>
      <w:r w:rsidRPr="00844304">
        <w:rPr>
          <w:rFonts w:eastAsia="Batang"/>
        </w:rPr>
        <w:t>'</w:t>
      </w:r>
    </w:p>
    <w:p w14:paraId="3BF84C48" w14:textId="77777777" w:rsidR="001A42B2" w:rsidRDefault="001A42B2" w:rsidP="001A42B2">
      <w:pPr>
        <w:pStyle w:val="PL"/>
      </w:pPr>
      <w:r>
        <w:t xml:space="preserve">        </w:t>
      </w:r>
      <w:proofErr w:type="spellStart"/>
      <w:ins w:id="1883" w:author="CR0375" w:date="2025-10-17T22:02:00Z" w16du:dateUtc="2025-10-01T11:20:00Z">
        <w:r>
          <w:rPr>
            <w:lang w:eastAsia="zh-CN"/>
          </w:rPr>
          <w:t>u</w:t>
        </w:r>
      </w:ins>
      <w:del w:id="1884" w:author="CR0375" w:date="2025-10-17T22:02:00Z" w16du:dateUtc="2025-10-01T11:20:00Z">
        <w:r w:rsidDel="00603BFB">
          <w:rPr>
            <w:rFonts w:hint="eastAsia"/>
            <w:lang w:eastAsia="zh-CN"/>
          </w:rPr>
          <w:delText>U</w:delText>
        </w:r>
      </w:del>
      <w:r>
        <w:rPr>
          <w:lang w:eastAsia="zh-CN"/>
        </w:rPr>
        <w:t>eIpNum</w:t>
      </w:r>
      <w:proofErr w:type="spellEnd"/>
      <w:r>
        <w:t>:</w:t>
      </w:r>
    </w:p>
    <w:p w14:paraId="3F933AFA" w14:textId="77777777" w:rsidR="001A42B2" w:rsidRDefault="001A42B2" w:rsidP="001A42B2">
      <w:pPr>
        <w:pStyle w:val="PL"/>
      </w:pPr>
      <w:r>
        <w:t xml:space="preserve">          </w:t>
      </w:r>
      <w:r w:rsidRPr="00844304">
        <w:rPr>
          <w:rFonts w:eastAsia="Batang"/>
        </w:rPr>
        <w:t>$ref: 'TS29571_CommonData.yaml#/components/schemas/</w:t>
      </w:r>
      <w:proofErr w:type="spellStart"/>
      <w:r w:rsidRPr="00844304">
        <w:rPr>
          <w:rFonts w:eastAsia="Batang"/>
        </w:rPr>
        <w:t>Uinteger</w:t>
      </w:r>
      <w:proofErr w:type="spellEnd"/>
      <w:r w:rsidRPr="00844304">
        <w:rPr>
          <w:rFonts w:eastAsia="Batang"/>
        </w:rPr>
        <w:t>'</w:t>
      </w:r>
    </w:p>
    <w:p w14:paraId="0E4A53FA" w14:textId="77777777" w:rsidR="001A42B2" w:rsidRDefault="001A42B2" w:rsidP="001A42B2">
      <w:pPr>
        <w:pStyle w:val="PL"/>
      </w:pPr>
      <w:r>
        <w:t xml:space="preserve">        </w:t>
      </w:r>
      <w:proofErr w:type="spellStart"/>
      <w:r>
        <w:rPr>
          <w:rFonts w:hint="eastAsia"/>
          <w:lang w:eastAsia="zh-CN"/>
        </w:rPr>
        <w:t>p</w:t>
      </w:r>
      <w:r>
        <w:rPr>
          <w:lang w:eastAsia="zh-CN"/>
        </w:rPr>
        <w:t>rohibitTimeWins</w:t>
      </w:r>
      <w:proofErr w:type="spellEnd"/>
      <w:r>
        <w:t>:</w:t>
      </w:r>
    </w:p>
    <w:p w14:paraId="5484586A" w14:textId="77777777" w:rsidR="001A42B2" w:rsidRPr="004C3549" w:rsidRDefault="001A42B2" w:rsidP="001A42B2">
      <w:pPr>
        <w:pStyle w:val="PL"/>
      </w:pPr>
      <w:r w:rsidRPr="004C3549">
        <w:t xml:space="preserve">          type: array</w:t>
      </w:r>
    </w:p>
    <w:p w14:paraId="7440B5FE" w14:textId="77777777" w:rsidR="001A42B2" w:rsidRPr="004C3549" w:rsidRDefault="001A42B2" w:rsidP="001A42B2">
      <w:pPr>
        <w:pStyle w:val="PL"/>
      </w:pPr>
      <w:r w:rsidRPr="004C3549">
        <w:t xml:space="preserve">          items:</w:t>
      </w:r>
    </w:p>
    <w:p w14:paraId="7192C928" w14:textId="77777777" w:rsidR="001A42B2" w:rsidRPr="004C3549" w:rsidRDefault="001A42B2" w:rsidP="001A42B2">
      <w:pPr>
        <w:pStyle w:val="PL"/>
      </w:pPr>
      <w:r w:rsidRPr="004C3549">
        <w:t xml:space="preserve">            </w:t>
      </w:r>
      <w:r>
        <w:t>$ref: 'TS29122_CommonData.yaml#/components/schemas/</w:t>
      </w:r>
      <w:proofErr w:type="spellStart"/>
      <w:r>
        <w:t>TimeWindow</w:t>
      </w:r>
      <w:proofErr w:type="spellEnd"/>
      <w:r>
        <w:t>'</w:t>
      </w:r>
    </w:p>
    <w:p w14:paraId="70B73B8B" w14:textId="273BF559" w:rsidR="00A73302" w:rsidRDefault="001A42B2" w:rsidP="001A42B2">
      <w:pPr>
        <w:pStyle w:val="PL"/>
      </w:pPr>
      <w:r w:rsidRPr="004C3549">
        <w:t xml:space="preserve">          </w:t>
      </w:r>
      <w:proofErr w:type="spellStart"/>
      <w:r w:rsidRPr="004C3549">
        <w:t>minItems</w:t>
      </w:r>
      <w:proofErr w:type="spellEnd"/>
      <w:r w:rsidRPr="004C3549">
        <w:t>: 1</w:t>
      </w:r>
    </w:p>
    <w:p w14:paraId="40743F2A" w14:textId="77777777" w:rsidR="003D3520" w:rsidRDefault="003D3520" w:rsidP="003D3520">
      <w:pPr>
        <w:pStyle w:val="PL"/>
      </w:pPr>
      <w:bookmarkStart w:id="1885" w:name="_Hlk199234553"/>
    </w:p>
    <w:p w14:paraId="46A813A3" w14:textId="77777777" w:rsidR="00113329" w:rsidRDefault="00113329">
      <w:pPr>
        <w:pStyle w:val="PL"/>
      </w:pPr>
      <w:r>
        <w:t xml:space="preserve">    </w:t>
      </w:r>
      <w:proofErr w:type="spellStart"/>
      <w:r>
        <w:t>SmfEvent</w:t>
      </w:r>
      <w:proofErr w:type="spellEnd"/>
      <w:r>
        <w:t>:</w:t>
      </w:r>
    </w:p>
    <w:bookmarkEnd w:id="1885"/>
    <w:p w14:paraId="390624D7" w14:textId="77777777" w:rsidR="00113329" w:rsidRDefault="00113329">
      <w:pPr>
        <w:pStyle w:val="PL"/>
      </w:pPr>
      <w:r>
        <w:t xml:space="preserve">      </w:t>
      </w:r>
      <w:proofErr w:type="spellStart"/>
      <w:r>
        <w:t>anyOf</w:t>
      </w:r>
      <w:proofErr w:type="spellEnd"/>
      <w:r>
        <w:t>:</w:t>
      </w:r>
    </w:p>
    <w:p w14:paraId="3BC010AA" w14:textId="77777777" w:rsidR="00113329" w:rsidRDefault="00113329">
      <w:pPr>
        <w:pStyle w:val="PL"/>
      </w:pPr>
      <w:r>
        <w:t xml:space="preserve">      - type: string</w:t>
      </w:r>
    </w:p>
    <w:p w14:paraId="524C2B50" w14:textId="77777777" w:rsidR="00113329" w:rsidRDefault="00113329">
      <w:pPr>
        <w:pStyle w:val="PL"/>
      </w:pPr>
      <w:r>
        <w:t xml:space="preserve">        </w:t>
      </w:r>
      <w:proofErr w:type="spellStart"/>
      <w:r>
        <w:t>enum</w:t>
      </w:r>
      <w:proofErr w:type="spellEnd"/>
      <w:r>
        <w:t>:</w:t>
      </w:r>
    </w:p>
    <w:p w14:paraId="4F2688EF" w14:textId="77777777" w:rsidR="00113329" w:rsidRDefault="00113329">
      <w:pPr>
        <w:pStyle w:val="PL"/>
      </w:pPr>
      <w:r>
        <w:t xml:space="preserve">          - AC_TY_CH</w:t>
      </w:r>
    </w:p>
    <w:p w14:paraId="14600FBE" w14:textId="77777777" w:rsidR="00113329" w:rsidRDefault="00113329">
      <w:pPr>
        <w:pStyle w:val="PL"/>
      </w:pPr>
      <w:r>
        <w:t xml:space="preserve">          - UP_PATH_CH</w:t>
      </w:r>
    </w:p>
    <w:p w14:paraId="4448BA79" w14:textId="77777777" w:rsidR="00113329" w:rsidRDefault="00113329">
      <w:pPr>
        <w:pStyle w:val="PL"/>
        <w:rPr>
          <w:lang w:val="fr-FR"/>
        </w:rPr>
      </w:pPr>
      <w:r>
        <w:t xml:space="preserve">          </w:t>
      </w:r>
      <w:r>
        <w:rPr>
          <w:lang w:val="fr-FR"/>
        </w:rPr>
        <w:t>- PDU_SES_REL</w:t>
      </w:r>
    </w:p>
    <w:p w14:paraId="3526949E" w14:textId="77777777" w:rsidR="00113329" w:rsidRDefault="00113329">
      <w:pPr>
        <w:pStyle w:val="PL"/>
        <w:rPr>
          <w:lang w:val="fr-FR"/>
        </w:rPr>
      </w:pPr>
      <w:r>
        <w:rPr>
          <w:lang w:val="fr-FR"/>
        </w:rPr>
        <w:t xml:space="preserve">          - PLMN_CH</w:t>
      </w:r>
    </w:p>
    <w:p w14:paraId="24203104" w14:textId="77777777" w:rsidR="00113329" w:rsidRDefault="00113329">
      <w:pPr>
        <w:pStyle w:val="PL"/>
        <w:rPr>
          <w:lang w:val="fr-FR"/>
        </w:rPr>
      </w:pPr>
      <w:r>
        <w:rPr>
          <w:lang w:val="fr-FR"/>
        </w:rPr>
        <w:t xml:space="preserve">          - UE_IP_CH</w:t>
      </w:r>
    </w:p>
    <w:p w14:paraId="0205221A" w14:textId="77777777" w:rsidR="00A71CD3" w:rsidRDefault="00A71CD3">
      <w:pPr>
        <w:pStyle w:val="PL"/>
        <w:rPr>
          <w:lang w:val="fr-FR"/>
        </w:rPr>
      </w:pPr>
      <w:r>
        <w:rPr>
          <w:lang w:val="fr-FR"/>
        </w:rPr>
        <w:t xml:space="preserve">          - RAT_TY_CH</w:t>
      </w:r>
    </w:p>
    <w:p w14:paraId="19F9E30A" w14:textId="77777777" w:rsidR="00113329" w:rsidRDefault="00113329">
      <w:pPr>
        <w:pStyle w:val="PL"/>
      </w:pPr>
      <w:r>
        <w:rPr>
          <w:lang w:val="fr-FR"/>
        </w:rPr>
        <w:t xml:space="preserve">          </w:t>
      </w:r>
      <w:r>
        <w:t>- DDDS</w:t>
      </w:r>
    </w:p>
    <w:p w14:paraId="2287B4D4" w14:textId="77777777" w:rsidR="00113329" w:rsidRDefault="00113329">
      <w:pPr>
        <w:pStyle w:val="PL"/>
      </w:pPr>
      <w:r>
        <w:t xml:space="preserve">          - COMM_FAIL</w:t>
      </w:r>
    </w:p>
    <w:p w14:paraId="4B30EA5A" w14:textId="77777777" w:rsidR="00113329" w:rsidRDefault="00113329">
      <w:pPr>
        <w:pStyle w:val="PL"/>
      </w:pPr>
      <w:r>
        <w:t xml:space="preserve">          - PDU_SES_EST</w:t>
      </w:r>
    </w:p>
    <w:p w14:paraId="2E9B6785" w14:textId="77777777" w:rsidR="00113329" w:rsidRDefault="00113329">
      <w:pPr>
        <w:pStyle w:val="PL"/>
      </w:pPr>
      <w:r>
        <w:t xml:space="preserve">          - QFI_ALLOC</w:t>
      </w:r>
    </w:p>
    <w:p w14:paraId="1ADF3794" w14:textId="77777777" w:rsidR="00113329" w:rsidRDefault="00113329">
      <w:pPr>
        <w:pStyle w:val="PL"/>
      </w:pPr>
      <w:r>
        <w:t xml:space="preserve">          - QOS_MON</w:t>
      </w:r>
    </w:p>
    <w:p w14:paraId="0063EF94" w14:textId="77777777" w:rsidR="002D3053" w:rsidRDefault="002D3053">
      <w:pPr>
        <w:pStyle w:val="PL"/>
      </w:pPr>
      <w:r>
        <w:t xml:space="preserve">          - SMCC_EXP</w:t>
      </w:r>
    </w:p>
    <w:p w14:paraId="14EAA6D5" w14:textId="77777777" w:rsidR="00B439B1" w:rsidRDefault="00B439B1">
      <w:pPr>
        <w:pStyle w:val="PL"/>
      </w:pPr>
      <w:r>
        <w:t xml:space="preserve">          - DISPERSION</w:t>
      </w:r>
    </w:p>
    <w:p w14:paraId="090EF75A" w14:textId="77777777" w:rsidR="008F5413" w:rsidRDefault="008F5413">
      <w:pPr>
        <w:pStyle w:val="PL"/>
      </w:pPr>
      <w:r>
        <w:t xml:space="preserve">          - </w:t>
      </w:r>
      <w:r w:rsidRPr="00434CD2">
        <w:t>RED_TRANS_EXP</w:t>
      </w:r>
    </w:p>
    <w:p w14:paraId="1E33DB7F" w14:textId="77777777" w:rsidR="004E7483" w:rsidRDefault="004E7483">
      <w:pPr>
        <w:pStyle w:val="PL"/>
      </w:pPr>
      <w:r>
        <w:t xml:space="preserve">          - WLAN_INFO</w:t>
      </w:r>
    </w:p>
    <w:p w14:paraId="46784BB8" w14:textId="77777777" w:rsidR="00A36B60" w:rsidRDefault="00F90031" w:rsidP="00A36B60">
      <w:pPr>
        <w:pStyle w:val="PL"/>
        <w:rPr>
          <w:lang w:eastAsia="zh-CN"/>
        </w:rPr>
      </w:pPr>
      <w:r>
        <w:rPr>
          <w:lang w:eastAsia="zh-CN"/>
        </w:rPr>
        <w:t xml:space="preserve">          - UPF_INFO</w:t>
      </w:r>
    </w:p>
    <w:p w14:paraId="0FFDA0D2" w14:textId="77777777" w:rsidR="0016403E" w:rsidRDefault="00A36B60" w:rsidP="00C91507">
      <w:pPr>
        <w:pStyle w:val="PL"/>
        <w:rPr>
          <w:lang w:eastAsia="zh-CN"/>
        </w:rPr>
      </w:pPr>
      <w:r>
        <w:rPr>
          <w:lang w:eastAsia="zh-CN"/>
        </w:rPr>
        <w:t xml:space="preserve">          - UP_STATUS_INFO</w:t>
      </w:r>
    </w:p>
    <w:p w14:paraId="100F5D00" w14:textId="77777777" w:rsidR="00451612" w:rsidRDefault="0016403E" w:rsidP="00C91507">
      <w:pPr>
        <w:pStyle w:val="PL"/>
        <w:rPr>
          <w:lang w:eastAsia="zh-CN"/>
        </w:rPr>
      </w:pPr>
      <w:r>
        <w:rPr>
          <w:lang w:eastAsia="zh-CN"/>
        </w:rPr>
        <w:t xml:space="preserve">          - UPF_EVENT</w:t>
      </w:r>
    </w:p>
    <w:p w14:paraId="386F9221" w14:textId="77777777" w:rsidR="00FF6D76" w:rsidRDefault="00451612" w:rsidP="00C91507">
      <w:pPr>
        <w:pStyle w:val="PL"/>
        <w:rPr>
          <w:lang w:eastAsia="zh-CN"/>
        </w:rPr>
      </w:pPr>
      <w:r>
        <w:rPr>
          <w:lang w:eastAsia="zh-CN"/>
        </w:rPr>
        <w:t xml:space="preserve">          - </w:t>
      </w:r>
      <w:r>
        <w:rPr>
          <w:rFonts w:hint="eastAsia"/>
          <w:lang w:eastAsia="zh-CN"/>
        </w:rPr>
        <w:t>SATB_CH</w:t>
      </w:r>
    </w:p>
    <w:p w14:paraId="2B45E09E" w14:textId="77777777" w:rsidR="00106D0C" w:rsidRDefault="00FF6D76" w:rsidP="00C91507">
      <w:pPr>
        <w:pStyle w:val="PL"/>
      </w:pPr>
      <w:r>
        <w:t xml:space="preserve">          - TRAFFIC_CORRELATION</w:t>
      </w:r>
    </w:p>
    <w:p w14:paraId="32C6E511" w14:textId="77777777" w:rsidR="00D12E28" w:rsidRDefault="002E47FF" w:rsidP="00C91507">
      <w:pPr>
        <w:pStyle w:val="PL"/>
      </w:pPr>
      <w:r w:rsidRPr="004C3549">
        <w:t xml:space="preserve">          -</w:t>
      </w:r>
      <w:r>
        <w:t xml:space="preserve"> TRAFF_ROUTE_REQ_OUTCOME</w:t>
      </w:r>
    </w:p>
    <w:p w14:paraId="134E8496" w14:textId="77777777" w:rsidR="00AA792D" w:rsidRDefault="00D12E28" w:rsidP="00C91507">
      <w:pPr>
        <w:pStyle w:val="PL"/>
      </w:pPr>
      <w:r>
        <w:t xml:space="preserve">          - SIM_CONN_FAIL</w:t>
      </w:r>
    </w:p>
    <w:p w14:paraId="464125F0" w14:textId="77777777" w:rsidR="00AA792D" w:rsidRDefault="00AA792D" w:rsidP="00C91507">
      <w:pPr>
        <w:pStyle w:val="PL"/>
      </w:pPr>
      <w:r>
        <w:t xml:space="preserve">          - QFI_DEALLOCATION</w:t>
      </w:r>
    </w:p>
    <w:p w14:paraId="4C5951E9" w14:textId="77777777" w:rsidR="002B22D5" w:rsidRDefault="00AA792D" w:rsidP="00C91507">
      <w:pPr>
        <w:pStyle w:val="PL"/>
      </w:pPr>
      <w:r w:rsidRPr="004C3549">
        <w:t xml:space="preserve">   </w:t>
      </w:r>
      <w:r w:rsidRPr="004C3549">
        <w:rPr>
          <w:noProof/>
        </w:rPr>
        <w:t xml:space="preserve">       -</w:t>
      </w:r>
      <w:r>
        <w:rPr>
          <w:noProof/>
        </w:rPr>
        <w:t xml:space="preserve"> </w:t>
      </w:r>
      <w:r w:rsidRPr="00895100">
        <w:rPr>
          <w:noProof/>
        </w:rPr>
        <w:t>QOS_FLOW_CHANGE</w:t>
      </w:r>
    </w:p>
    <w:p w14:paraId="19A83CCD" w14:textId="77777777" w:rsidR="002E47FF" w:rsidRDefault="002B22D5" w:rsidP="00C91507">
      <w:pPr>
        <w:pStyle w:val="PL"/>
      </w:pPr>
      <w:r w:rsidRPr="004C3549">
        <w:t xml:space="preserve">          -</w:t>
      </w:r>
      <w:r>
        <w:t xml:space="preserve"> ENERGY_</w:t>
      </w:r>
      <w:r w:rsidRPr="006677E9">
        <w:t>USAGE_DATA</w:t>
      </w:r>
    </w:p>
    <w:p w14:paraId="66314030" w14:textId="77777777" w:rsidR="00E258B8" w:rsidRPr="002E47FF" w:rsidRDefault="00E258B8" w:rsidP="00C91507">
      <w:pPr>
        <w:pStyle w:val="PL"/>
      </w:pPr>
      <w:r w:rsidRPr="004C3549">
        <w:t xml:space="preserve">          -</w:t>
      </w:r>
      <w:r>
        <w:t xml:space="preserve"> </w:t>
      </w:r>
      <w:r w:rsidRPr="00971348">
        <w:rPr>
          <w:rFonts w:hint="eastAsia"/>
        </w:rPr>
        <w:t>S</w:t>
      </w:r>
      <w:r w:rsidRPr="00971348">
        <w:t>IGNALLING_</w:t>
      </w:r>
      <w:r>
        <w:t>INFO</w:t>
      </w:r>
    </w:p>
    <w:p w14:paraId="0A7868BA" w14:textId="77777777" w:rsidR="00113329" w:rsidRDefault="00113329" w:rsidP="00C91507">
      <w:pPr>
        <w:pStyle w:val="PL"/>
      </w:pPr>
      <w:r>
        <w:t xml:space="preserve">      - type: string</w:t>
      </w:r>
    </w:p>
    <w:p w14:paraId="485661A4" w14:textId="77777777" w:rsidR="00113329" w:rsidRDefault="00113329">
      <w:pPr>
        <w:pStyle w:val="PL"/>
      </w:pPr>
      <w:r>
        <w:t xml:space="preserve">        description: &gt;</w:t>
      </w:r>
    </w:p>
    <w:p w14:paraId="34ECA1A7" w14:textId="77777777" w:rsidR="00113329" w:rsidRDefault="00113329">
      <w:pPr>
        <w:pStyle w:val="PL"/>
      </w:pPr>
      <w:r>
        <w:t xml:space="preserve">          This string provides forward-compatibility with future</w:t>
      </w:r>
    </w:p>
    <w:p w14:paraId="75024BAC" w14:textId="77777777" w:rsidR="00113329" w:rsidRDefault="00113329">
      <w:pPr>
        <w:pStyle w:val="PL"/>
      </w:pPr>
      <w:r>
        <w:t xml:space="preserve">          extensions to the enumeration </w:t>
      </w:r>
      <w:r w:rsidR="00D413D3">
        <w:t>and</w:t>
      </w:r>
      <w:r>
        <w:t xml:space="preserve"> is not used to encode</w:t>
      </w:r>
    </w:p>
    <w:p w14:paraId="741DF4AD" w14:textId="77777777" w:rsidR="00113329" w:rsidRDefault="00113329">
      <w:pPr>
        <w:pStyle w:val="PL"/>
      </w:pPr>
      <w:r>
        <w:t xml:space="preserve">          content defined in the present version of this API.</w:t>
      </w:r>
    </w:p>
    <w:p w14:paraId="3C407FF8" w14:textId="77777777" w:rsidR="00AB0E2A" w:rsidRDefault="00113329" w:rsidP="00AB0E2A">
      <w:pPr>
        <w:pStyle w:val="PL"/>
      </w:pPr>
      <w:r>
        <w:t xml:space="preserve">      description: </w:t>
      </w:r>
      <w:r w:rsidR="00A47C37">
        <w:t>|</w:t>
      </w:r>
    </w:p>
    <w:p w14:paraId="117A0EF5" w14:textId="77777777" w:rsidR="00113329" w:rsidRDefault="00AB0E2A">
      <w:pPr>
        <w:pStyle w:val="PL"/>
      </w:pPr>
      <w:r>
        <w:t xml:space="preserve">        Represents the types of events that can be subscribed.  </w:t>
      </w:r>
    </w:p>
    <w:p w14:paraId="129C99E2" w14:textId="77777777" w:rsidR="00113329" w:rsidRDefault="00113329">
      <w:pPr>
        <w:pStyle w:val="PL"/>
      </w:pPr>
      <w:r>
        <w:t xml:space="preserve">        Possible values are</w:t>
      </w:r>
      <w:r w:rsidR="00A47C37">
        <w:t>:</w:t>
      </w:r>
    </w:p>
    <w:p w14:paraId="1CC83484" w14:textId="77777777" w:rsidR="00113329" w:rsidRDefault="00113329">
      <w:pPr>
        <w:pStyle w:val="PL"/>
      </w:pPr>
      <w:r>
        <w:t xml:space="preserve">        - AC_TY_CH: Access Type Change</w:t>
      </w:r>
      <w:r w:rsidR="00F46998">
        <w:t>.</w:t>
      </w:r>
    </w:p>
    <w:p w14:paraId="47937562" w14:textId="77777777" w:rsidR="00113329" w:rsidRDefault="00113329">
      <w:pPr>
        <w:pStyle w:val="PL"/>
      </w:pPr>
      <w:r>
        <w:t xml:space="preserve">        - UP_PATH_CH: UP Path Change</w:t>
      </w:r>
      <w:r w:rsidR="00F46998">
        <w:t>.</w:t>
      </w:r>
    </w:p>
    <w:p w14:paraId="7F0B0ABD" w14:textId="77777777" w:rsidR="00113329" w:rsidRDefault="00113329">
      <w:pPr>
        <w:pStyle w:val="PL"/>
        <w:rPr>
          <w:lang w:val="fr-FR"/>
        </w:rPr>
      </w:pPr>
      <w:r>
        <w:t xml:space="preserve">        </w:t>
      </w:r>
      <w:r>
        <w:rPr>
          <w:lang w:val="fr-FR"/>
        </w:rPr>
        <w:t>- PDU_SES_REL: PDU Session Release</w:t>
      </w:r>
      <w:r w:rsidR="00F46998">
        <w:rPr>
          <w:lang w:val="fr-FR"/>
        </w:rPr>
        <w:t>.</w:t>
      </w:r>
    </w:p>
    <w:p w14:paraId="65A7E234" w14:textId="77777777" w:rsidR="00113329" w:rsidRDefault="00113329">
      <w:pPr>
        <w:pStyle w:val="PL"/>
      </w:pPr>
      <w:r>
        <w:rPr>
          <w:lang w:val="fr-FR"/>
        </w:rPr>
        <w:t xml:space="preserve">        </w:t>
      </w:r>
      <w:r>
        <w:t>- PLMN_CH: PLMN Change</w:t>
      </w:r>
      <w:r w:rsidR="00F46998">
        <w:t>.</w:t>
      </w:r>
    </w:p>
    <w:p w14:paraId="749DD44E" w14:textId="77777777" w:rsidR="00113329" w:rsidRDefault="00113329">
      <w:pPr>
        <w:pStyle w:val="PL"/>
      </w:pPr>
      <w:r>
        <w:t xml:space="preserve">        - UE_IP_CH: UE IP address change</w:t>
      </w:r>
      <w:r w:rsidR="00F46998">
        <w:t>.</w:t>
      </w:r>
    </w:p>
    <w:p w14:paraId="65E6B85C" w14:textId="77777777" w:rsidR="00113329" w:rsidRDefault="00113329">
      <w:pPr>
        <w:pStyle w:val="PL"/>
      </w:pPr>
      <w:r>
        <w:t xml:space="preserve">        - RAT_TY_CH: RAT Type Change</w:t>
      </w:r>
      <w:r w:rsidR="00F46998">
        <w:t>.</w:t>
      </w:r>
    </w:p>
    <w:p w14:paraId="5F3B7D5B" w14:textId="77777777" w:rsidR="00113329" w:rsidRDefault="00113329">
      <w:pPr>
        <w:pStyle w:val="PL"/>
      </w:pPr>
      <w:r>
        <w:t xml:space="preserve">        - DDDS: Downlink data delivery status</w:t>
      </w:r>
      <w:r w:rsidR="00F46998">
        <w:t>.</w:t>
      </w:r>
    </w:p>
    <w:p w14:paraId="08450765" w14:textId="77777777" w:rsidR="00113329" w:rsidRDefault="00113329">
      <w:pPr>
        <w:pStyle w:val="PL"/>
      </w:pPr>
      <w:r>
        <w:t xml:space="preserve">        - COMM_FAIL: Communication Failure</w:t>
      </w:r>
      <w:r w:rsidR="00F46998">
        <w:t>.</w:t>
      </w:r>
    </w:p>
    <w:p w14:paraId="5B39606B" w14:textId="77777777" w:rsidR="00113329" w:rsidRDefault="00113329">
      <w:pPr>
        <w:pStyle w:val="PL"/>
      </w:pPr>
      <w:r>
        <w:t xml:space="preserve">        - PDU_SES_EST: PDU Session Establishment</w:t>
      </w:r>
      <w:r w:rsidR="00F46998">
        <w:t>.</w:t>
      </w:r>
    </w:p>
    <w:p w14:paraId="4334C196" w14:textId="77777777" w:rsidR="00113329" w:rsidRDefault="00113329">
      <w:pPr>
        <w:pStyle w:val="PL"/>
      </w:pPr>
      <w:r>
        <w:t xml:space="preserve">        - QFI_ALLOC: QFI allocation</w:t>
      </w:r>
      <w:r w:rsidR="00F46998">
        <w:t>.</w:t>
      </w:r>
    </w:p>
    <w:p w14:paraId="59F373BA" w14:textId="77777777" w:rsidR="00113329" w:rsidRDefault="00113329">
      <w:pPr>
        <w:pStyle w:val="PL"/>
      </w:pPr>
      <w:r>
        <w:t xml:space="preserve">        - QOS_MON: QoS Monitoring</w:t>
      </w:r>
      <w:r w:rsidR="00F46998">
        <w:t>.</w:t>
      </w:r>
    </w:p>
    <w:p w14:paraId="6BAB9769" w14:textId="77777777" w:rsidR="002D3053" w:rsidRDefault="002D3053">
      <w:pPr>
        <w:pStyle w:val="PL"/>
      </w:pPr>
      <w:r>
        <w:t xml:space="preserve">        - SMCC_EXP: </w:t>
      </w:r>
      <w:r w:rsidRPr="00A93FCE">
        <w:t>S</w:t>
      </w:r>
      <w:r>
        <w:t>M congestion control</w:t>
      </w:r>
      <w:r w:rsidRPr="00A93FCE">
        <w:t xml:space="preserve"> </w:t>
      </w:r>
      <w:r>
        <w:t>e</w:t>
      </w:r>
      <w:r w:rsidRPr="00A93FCE">
        <w:t>xperience</w:t>
      </w:r>
      <w:r>
        <w:t xml:space="preserve"> for PDU Session</w:t>
      </w:r>
      <w:r w:rsidR="00F46998">
        <w:t>.</w:t>
      </w:r>
    </w:p>
    <w:p w14:paraId="30DC861D" w14:textId="77777777" w:rsidR="00B439B1" w:rsidRDefault="00B439B1">
      <w:pPr>
        <w:pStyle w:val="PL"/>
      </w:pPr>
      <w:r>
        <w:t xml:space="preserve">        - DISPERSION: </w:t>
      </w:r>
      <w:r w:rsidRPr="0001230E">
        <w:t>Session Management transaction dispersion</w:t>
      </w:r>
      <w:r w:rsidR="00F46998">
        <w:t>.</w:t>
      </w:r>
    </w:p>
    <w:p w14:paraId="1711E0D4" w14:textId="77777777" w:rsidR="008F5413" w:rsidRDefault="008F5413">
      <w:pPr>
        <w:pStyle w:val="PL"/>
      </w:pPr>
      <w:r>
        <w:t xml:space="preserve">        - </w:t>
      </w:r>
      <w:r w:rsidRPr="00434CD2">
        <w:t>RED_TRANS_EXP</w:t>
      </w:r>
      <w:r>
        <w:t xml:space="preserve">: </w:t>
      </w:r>
      <w:r w:rsidRPr="00434CD2">
        <w:t>Redundant transmission experience for PDU Session</w:t>
      </w:r>
      <w:r w:rsidR="00F46998">
        <w:t>.</w:t>
      </w:r>
    </w:p>
    <w:p w14:paraId="23EAD3C6" w14:textId="77777777" w:rsidR="00A47C37" w:rsidRDefault="004E7483">
      <w:pPr>
        <w:pStyle w:val="PL"/>
      </w:pPr>
      <w:r>
        <w:t xml:space="preserve">        - WLAN_INFO: </w:t>
      </w:r>
      <w:r w:rsidRPr="00A71B37">
        <w:t xml:space="preserve">WLAN information on PDU session for which Access Type is </w:t>
      </w:r>
      <w:r>
        <w:t>NON_3GPP_ACCESS</w:t>
      </w:r>
      <w:r w:rsidRPr="00A71B37">
        <w:t xml:space="preserve"> and</w:t>
      </w:r>
    </w:p>
    <w:p w14:paraId="02CB1399" w14:textId="77777777" w:rsidR="004E7483" w:rsidRDefault="00A47C37">
      <w:pPr>
        <w:pStyle w:val="PL"/>
      </w:pPr>
      <w:r>
        <w:t xml:space="preserve">         </w:t>
      </w:r>
      <w:r w:rsidR="004E7483" w:rsidRPr="00A71B37">
        <w:t xml:space="preserve"> RAT Type is TRUSTED_WLAN</w:t>
      </w:r>
      <w:r w:rsidR="00F46998">
        <w:t>.</w:t>
      </w:r>
    </w:p>
    <w:p w14:paraId="43BB7EB1" w14:textId="77777777" w:rsidR="00A36B60" w:rsidRDefault="00F90031" w:rsidP="00A36B60">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0AF8294B" w14:textId="77777777" w:rsidR="0016403E" w:rsidRDefault="00A36B60" w:rsidP="0016403E">
      <w:pPr>
        <w:pStyle w:val="PL"/>
        <w:rPr>
          <w:lang w:eastAsia="zh-CN"/>
        </w:rPr>
      </w:pPr>
      <w:r>
        <w:rPr>
          <w:lang w:eastAsia="zh-CN"/>
        </w:rPr>
        <w:t xml:space="preserve">        - UP_STATUS_INFO: The User Plane status information.</w:t>
      </w:r>
    </w:p>
    <w:p w14:paraId="6D54D652" w14:textId="77777777" w:rsidR="00451612" w:rsidRDefault="0016403E" w:rsidP="00451612">
      <w:pPr>
        <w:pStyle w:val="PL"/>
        <w:rPr>
          <w:lang w:eastAsia="zh-CN"/>
        </w:rPr>
      </w:pPr>
      <w:r>
        <w:rPr>
          <w:lang w:eastAsia="zh-CN"/>
        </w:rPr>
        <w:t xml:space="preserve">        - UPF_EVENT: UPF event subscribed via SMF.</w:t>
      </w:r>
    </w:p>
    <w:p w14:paraId="6AAEEAD8" w14:textId="77777777" w:rsidR="00FF6D76" w:rsidRDefault="00451612" w:rsidP="00FF6D76">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53743F67" w14:textId="77777777" w:rsidR="00FF6D76" w:rsidRDefault="00FF6D76" w:rsidP="00FF6D76">
      <w:pPr>
        <w:pStyle w:val="PL"/>
      </w:pPr>
      <w:r>
        <w:t xml:space="preserve">        - TRAFFIC_CORRELATION: </w:t>
      </w:r>
      <w:r w:rsidRPr="005864F9">
        <w:t>Indicates that the SMF provides 5GC determined traffic correlation</w:t>
      </w:r>
    </w:p>
    <w:p w14:paraId="2DB13194" w14:textId="77777777" w:rsidR="00106D0C" w:rsidRDefault="00FF6D76" w:rsidP="00106D0C">
      <w:pPr>
        <w:pStyle w:val="PL"/>
      </w:pPr>
      <w:r>
        <w:t xml:space="preserve">         </w:t>
      </w:r>
      <w:r w:rsidRPr="005864F9">
        <w:t xml:space="preserve"> information for a set of UEs identified by Traffic Correlation ID.</w:t>
      </w:r>
    </w:p>
    <w:p w14:paraId="01C7C878" w14:textId="77777777" w:rsidR="004937D2" w:rsidRDefault="004937D2" w:rsidP="00C91507">
      <w:pPr>
        <w:pStyle w:val="PL"/>
      </w:pPr>
      <w:r w:rsidRPr="004C3549">
        <w:t xml:space="preserve">        -</w:t>
      </w:r>
      <w:r>
        <w:t xml:space="preserve"> TRAFF_ROUTE_REQ_OUTCOME: </w:t>
      </w:r>
      <w:r w:rsidRPr="00CB167B">
        <w:t xml:space="preserve">Indicates the report of </w:t>
      </w:r>
      <w:r>
        <w:t xml:space="preserve">the </w:t>
      </w:r>
      <w:r w:rsidRPr="00CB167B">
        <w:t xml:space="preserve">installation outcome of </w:t>
      </w:r>
      <w:r>
        <w:t xml:space="preserve">the </w:t>
      </w:r>
      <w:r w:rsidRPr="00CB167B">
        <w:t>requested</w:t>
      </w:r>
    </w:p>
    <w:p w14:paraId="686264EE" w14:textId="77777777" w:rsidR="00D12E28" w:rsidRDefault="004937D2" w:rsidP="00C91507">
      <w:pPr>
        <w:pStyle w:val="PL"/>
      </w:pPr>
      <w:r w:rsidRPr="004C3549">
        <w:t xml:space="preserve">          </w:t>
      </w:r>
      <w:r>
        <w:t xml:space="preserve">traffic </w:t>
      </w:r>
      <w:r w:rsidRPr="00CB167B">
        <w:t>routing requirement</w:t>
      </w:r>
      <w:r>
        <w:t>s</w:t>
      </w:r>
      <w:r w:rsidRPr="00CB167B">
        <w:t>.</w:t>
      </w:r>
    </w:p>
    <w:p w14:paraId="21C6E74A" w14:textId="77777777" w:rsidR="00D12E28" w:rsidRDefault="00D12E28" w:rsidP="00C91507">
      <w:pPr>
        <w:pStyle w:val="PL"/>
      </w:pPr>
      <w:r w:rsidRPr="005275B3">
        <w:t xml:space="preserve"> </w:t>
      </w:r>
      <w:r>
        <w:t xml:space="preserve">       - SIM_CONN_FAIL: Indicates that the </w:t>
      </w:r>
      <w:r w:rsidRPr="005275B3">
        <w:t xml:space="preserve">simultaneous connectivity over the source and </w:t>
      </w:r>
      <w:r>
        <w:t xml:space="preserve">the </w:t>
      </w:r>
      <w:r w:rsidRPr="005275B3">
        <w:t>target</w:t>
      </w:r>
    </w:p>
    <w:p w14:paraId="66A3D0C8" w14:textId="77777777" w:rsidR="00AA792D" w:rsidRPr="004C3549" w:rsidRDefault="00D12E28" w:rsidP="00C91507">
      <w:pPr>
        <w:pStyle w:val="PL"/>
      </w:pPr>
      <w:r>
        <w:t xml:space="preserve">          </w:t>
      </w:r>
      <w:r w:rsidRPr="005275B3">
        <w:t>PDU Session Anchor failed to be established during a PDU Session Anchor change</w:t>
      </w:r>
      <w:r>
        <w:t>.</w:t>
      </w:r>
    </w:p>
    <w:p w14:paraId="358D6CC3" w14:textId="77777777" w:rsidR="00AA792D" w:rsidRPr="004C3549" w:rsidRDefault="00AA792D" w:rsidP="00C91507">
      <w:pPr>
        <w:pStyle w:val="PL"/>
      </w:pPr>
      <w:r w:rsidRPr="004C3549">
        <w:t xml:space="preserve">        -</w:t>
      </w:r>
      <w:r>
        <w:t xml:space="preserve"> </w:t>
      </w:r>
      <w:r w:rsidRPr="003F0710">
        <w:t>QFI_DEALLOCATION</w:t>
      </w:r>
      <w:r>
        <w:t xml:space="preserve">: </w:t>
      </w:r>
      <w:r w:rsidRPr="00BA449D">
        <w:t>QFI deallocation</w:t>
      </w:r>
      <w:r w:rsidRPr="00CB167B">
        <w:t>.</w:t>
      </w:r>
    </w:p>
    <w:p w14:paraId="0D924218" w14:textId="77777777" w:rsidR="002B22D5" w:rsidRDefault="00AA792D" w:rsidP="00C91507">
      <w:pPr>
        <w:pStyle w:val="PL"/>
      </w:pPr>
      <w:r w:rsidRPr="004C3549">
        <w:t xml:space="preserve">        -</w:t>
      </w:r>
      <w:r>
        <w:t xml:space="preserve"> </w:t>
      </w:r>
      <w:r w:rsidRPr="003F0710">
        <w:t>QOS_FLOW_CHANGE</w:t>
      </w:r>
      <w:r>
        <w:t xml:space="preserve">: </w:t>
      </w:r>
      <w:r w:rsidRPr="00BA449D">
        <w:t>QoS flow change</w:t>
      </w:r>
      <w:r w:rsidRPr="00CB167B">
        <w:t>.</w:t>
      </w:r>
    </w:p>
    <w:p w14:paraId="0F0ABAB5" w14:textId="77777777" w:rsidR="00F84CEB" w:rsidRDefault="00F84CEB" w:rsidP="00F84CEB">
      <w:pPr>
        <w:pStyle w:val="PL"/>
      </w:pPr>
      <w:r w:rsidRPr="004C3549">
        <w:t xml:space="preserve">        -</w:t>
      </w:r>
      <w:r>
        <w:t xml:space="preserve"> ENERGY_</w:t>
      </w:r>
      <w:r w:rsidRPr="006677E9">
        <w:t>USAGE_DATA</w:t>
      </w:r>
      <w:r>
        <w:t xml:space="preserve">: </w:t>
      </w:r>
      <w:r w:rsidRPr="00A069BA">
        <w:t xml:space="preserve">Indicates that the SMF </w:t>
      </w:r>
      <w:r>
        <w:t>event is the</w:t>
      </w:r>
      <w:r w:rsidRPr="00A069BA">
        <w:t xml:space="preserve"> </w:t>
      </w:r>
      <w:del w:id="1886" w:author="CR0363" w:date="2025-10-17T22:02:00Z">
        <w:r w:rsidRPr="00A069BA" w:rsidDel="00BC643F">
          <w:delText>user-plane e</w:delText>
        </w:r>
      </w:del>
      <w:ins w:id="1887" w:author="CR0363" w:date="2025-10-17T22:02:00Z">
        <w:r>
          <w:t>E</w:t>
        </w:r>
      </w:ins>
      <w:r w:rsidRPr="00A069BA">
        <w:t>nergy</w:t>
      </w:r>
      <w:r>
        <w:t xml:space="preserve"> </w:t>
      </w:r>
      <w:del w:id="1888" w:author="CR0363" w:date="2025-10-17T22:02:00Z">
        <w:r w:rsidRPr="00A069BA" w:rsidDel="00BC643F">
          <w:delText>c</w:delText>
        </w:r>
      </w:del>
      <w:ins w:id="1889" w:author="CR0363" w:date="2025-10-17T22:02:00Z">
        <w:r>
          <w:t>C</w:t>
        </w:r>
      </w:ins>
      <w:r w:rsidRPr="00A069BA">
        <w:t>onsumption</w:t>
      </w:r>
      <w:ins w:id="1890" w:author="CR0363" w:date="2025-10-17T22:02:00Z">
        <w:r>
          <w:t xml:space="preserve"> Information.</w:t>
        </w:r>
      </w:ins>
    </w:p>
    <w:p w14:paraId="29A97365" w14:textId="77777777" w:rsidR="00F84CEB" w:rsidDel="00BC643F" w:rsidRDefault="00F84CEB" w:rsidP="00F84CEB">
      <w:pPr>
        <w:pStyle w:val="PL"/>
        <w:rPr>
          <w:del w:id="1891" w:author="CR0363" w:date="2025-10-17T22:02:00Z"/>
        </w:rPr>
      </w:pPr>
      <w:del w:id="1892" w:author="CR0363" w:date="2025-10-17T22:02:00Z">
        <w:r w:rsidDel="00BC643F">
          <w:delText xml:space="preserve">         </w:delText>
        </w:r>
        <w:r w:rsidRPr="00A069BA" w:rsidDel="00BC643F">
          <w:delText xml:space="preserve"> </w:delText>
        </w:r>
        <w:r w:rsidDel="00BC643F">
          <w:rPr>
            <w:rFonts w:hint="eastAsia"/>
            <w:lang w:eastAsia="zh-CN"/>
          </w:rPr>
          <w:delText>information</w:delText>
        </w:r>
        <w:r w:rsidDel="00BC643F">
          <w:delText>.</w:delText>
        </w:r>
      </w:del>
    </w:p>
    <w:p w14:paraId="64BCA1A9" w14:textId="77777777" w:rsidR="00F84CEB" w:rsidRPr="004C3549" w:rsidRDefault="00F84CEB" w:rsidP="00F84CEB">
      <w:pPr>
        <w:pStyle w:val="PL"/>
      </w:pPr>
      <w:r w:rsidRPr="004C3549">
        <w:t xml:space="preserve">        -</w:t>
      </w:r>
      <w:r>
        <w:t xml:space="preserve"> </w:t>
      </w:r>
      <w:r w:rsidRPr="00971348">
        <w:rPr>
          <w:rFonts w:hint="eastAsia"/>
        </w:rPr>
        <w:t>S</w:t>
      </w:r>
      <w:r w:rsidRPr="00971348">
        <w:t>IGNALLING_</w:t>
      </w:r>
      <w:r>
        <w:t xml:space="preserve">INFO: </w:t>
      </w:r>
      <w:r w:rsidRPr="00A83CF8">
        <w:t>Indicates the report of Service Signalling characteristics</w:t>
      </w:r>
      <w:r w:rsidRPr="00CB167B">
        <w:t>.</w:t>
      </w:r>
    </w:p>
    <w:p w14:paraId="35A136C3" w14:textId="77777777" w:rsidR="00F90031" w:rsidRDefault="00F90031">
      <w:pPr>
        <w:pStyle w:val="PL"/>
        <w:rPr>
          <w:lang w:eastAsia="ko-KR"/>
        </w:rPr>
      </w:pPr>
    </w:p>
    <w:p w14:paraId="04BEABD0" w14:textId="77777777" w:rsidR="00113329" w:rsidRDefault="00113329">
      <w:pPr>
        <w:pStyle w:val="PL"/>
      </w:pPr>
      <w:r>
        <w:t xml:space="preserve">    </w:t>
      </w:r>
      <w:proofErr w:type="spellStart"/>
      <w:r>
        <w:t>NotificationMethod</w:t>
      </w:r>
      <w:proofErr w:type="spellEnd"/>
      <w:r>
        <w:t>:</w:t>
      </w:r>
    </w:p>
    <w:p w14:paraId="21D1FD4B" w14:textId="77777777" w:rsidR="00113329" w:rsidRDefault="00113329">
      <w:pPr>
        <w:pStyle w:val="PL"/>
      </w:pPr>
      <w:r>
        <w:t xml:space="preserve">      </w:t>
      </w:r>
      <w:proofErr w:type="spellStart"/>
      <w:r>
        <w:t>anyOf</w:t>
      </w:r>
      <w:proofErr w:type="spellEnd"/>
      <w:r>
        <w:t>:</w:t>
      </w:r>
    </w:p>
    <w:p w14:paraId="0FEED89A" w14:textId="77777777" w:rsidR="00113329" w:rsidRDefault="00113329">
      <w:pPr>
        <w:pStyle w:val="PL"/>
      </w:pPr>
      <w:r>
        <w:t xml:space="preserve">      - type: string</w:t>
      </w:r>
    </w:p>
    <w:p w14:paraId="58F841D1" w14:textId="77777777" w:rsidR="00113329" w:rsidRDefault="00113329">
      <w:pPr>
        <w:pStyle w:val="PL"/>
      </w:pPr>
      <w:r>
        <w:t xml:space="preserve">        </w:t>
      </w:r>
      <w:proofErr w:type="spellStart"/>
      <w:r>
        <w:t>enum</w:t>
      </w:r>
      <w:proofErr w:type="spellEnd"/>
      <w:r>
        <w:t>:</w:t>
      </w:r>
    </w:p>
    <w:p w14:paraId="4701DFC5" w14:textId="77777777" w:rsidR="00113329" w:rsidRDefault="00113329">
      <w:pPr>
        <w:pStyle w:val="PL"/>
      </w:pPr>
      <w:r>
        <w:t xml:space="preserve">          - PERIODIC</w:t>
      </w:r>
    </w:p>
    <w:p w14:paraId="2DF2512C" w14:textId="77777777" w:rsidR="00113329" w:rsidRDefault="00113329">
      <w:pPr>
        <w:pStyle w:val="PL"/>
      </w:pPr>
      <w:r>
        <w:t xml:space="preserve">          - ONE_TIME</w:t>
      </w:r>
    </w:p>
    <w:p w14:paraId="4420DF33" w14:textId="77777777" w:rsidR="00113329" w:rsidRDefault="00113329">
      <w:pPr>
        <w:pStyle w:val="PL"/>
      </w:pPr>
      <w:r>
        <w:t xml:space="preserve">          - ON_EVENT_DETECTION</w:t>
      </w:r>
    </w:p>
    <w:p w14:paraId="3C1F75AE" w14:textId="77777777" w:rsidR="00113329" w:rsidRDefault="00113329">
      <w:pPr>
        <w:pStyle w:val="PL"/>
      </w:pPr>
      <w:r>
        <w:t xml:space="preserve">      - type: string</w:t>
      </w:r>
    </w:p>
    <w:p w14:paraId="1DF258FF" w14:textId="77777777" w:rsidR="00113329" w:rsidRDefault="00113329">
      <w:pPr>
        <w:pStyle w:val="PL"/>
      </w:pPr>
      <w:r>
        <w:t xml:space="preserve">        description: &gt;</w:t>
      </w:r>
    </w:p>
    <w:p w14:paraId="754CFEBB" w14:textId="77777777" w:rsidR="00113329" w:rsidRDefault="00113329">
      <w:pPr>
        <w:pStyle w:val="PL"/>
      </w:pPr>
      <w:r>
        <w:t xml:space="preserve">          This string provides forward-compatibility with future</w:t>
      </w:r>
    </w:p>
    <w:p w14:paraId="25D552CE" w14:textId="77777777" w:rsidR="00113329" w:rsidRDefault="00113329">
      <w:pPr>
        <w:pStyle w:val="PL"/>
      </w:pPr>
      <w:r>
        <w:t xml:space="preserve">          extensions to the enumeration </w:t>
      </w:r>
      <w:r w:rsidR="00D413D3">
        <w:t>and</w:t>
      </w:r>
      <w:r>
        <w:t xml:space="preserve"> is not used to encode</w:t>
      </w:r>
    </w:p>
    <w:p w14:paraId="03D680E1" w14:textId="77777777" w:rsidR="00113329" w:rsidRDefault="00113329">
      <w:pPr>
        <w:pStyle w:val="PL"/>
      </w:pPr>
      <w:r>
        <w:t xml:space="preserve">          content defined in the present version of this API.</w:t>
      </w:r>
    </w:p>
    <w:p w14:paraId="571AFB9F" w14:textId="77777777" w:rsidR="00F46998" w:rsidRDefault="00113329" w:rsidP="00F46998">
      <w:pPr>
        <w:pStyle w:val="PL"/>
      </w:pPr>
      <w:r>
        <w:t xml:space="preserve">      description: </w:t>
      </w:r>
      <w:r w:rsidR="00A47C37">
        <w:t>|</w:t>
      </w:r>
    </w:p>
    <w:p w14:paraId="4133F255" w14:textId="77777777" w:rsidR="00113329" w:rsidRDefault="00F46998">
      <w:pPr>
        <w:pStyle w:val="PL"/>
      </w:pPr>
      <w:r>
        <w:t xml:space="preserve">        Represents the notification methods that can be subscribed.  </w:t>
      </w:r>
    </w:p>
    <w:p w14:paraId="00E46C1E" w14:textId="77777777" w:rsidR="00113329" w:rsidRDefault="00113329">
      <w:pPr>
        <w:pStyle w:val="PL"/>
      </w:pPr>
      <w:r>
        <w:t xml:space="preserve">        Possible values are</w:t>
      </w:r>
      <w:r w:rsidR="00A47C37">
        <w:t>:</w:t>
      </w:r>
    </w:p>
    <w:p w14:paraId="56146814" w14:textId="77777777" w:rsidR="00113329" w:rsidRDefault="00113329">
      <w:pPr>
        <w:pStyle w:val="PL"/>
      </w:pPr>
      <w:r>
        <w:t xml:space="preserve">        - PERIODIC</w:t>
      </w:r>
      <w:r w:rsidR="0068089B">
        <w:t>:</w:t>
      </w:r>
      <w:r w:rsidR="0068089B" w:rsidRPr="00C9240D">
        <w:t xml:space="preserve"> </w:t>
      </w:r>
      <w:r w:rsidR="0068089B">
        <w:t>The notification is periodically sent.</w:t>
      </w:r>
    </w:p>
    <w:p w14:paraId="67E9B569" w14:textId="77777777" w:rsidR="00113329" w:rsidRDefault="00113329">
      <w:pPr>
        <w:pStyle w:val="PL"/>
      </w:pPr>
      <w:r>
        <w:t xml:space="preserve">        - ONE_TIME</w:t>
      </w:r>
      <w:r w:rsidR="0068089B">
        <w:t>: The notification is only sent one time.</w:t>
      </w:r>
    </w:p>
    <w:p w14:paraId="0BE162E7" w14:textId="77777777" w:rsidR="00113329" w:rsidRDefault="00113329">
      <w:pPr>
        <w:pStyle w:val="PL"/>
      </w:pPr>
      <w:r>
        <w:t xml:space="preserve">        - ON_EVENT_DETECTION</w:t>
      </w:r>
      <w:r w:rsidR="0068089B">
        <w:t>: The notification is sent each time the event is detected.</w:t>
      </w:r>
    </w:p>
    <w:p w14:paraId="609BDEA7" w14:textId="77777777" w:rsidR="00B85841" w:rsidRDefault="00B85841" w:rsidP="002D3053">
      <w:pPr>
        <w:pStyle w:val="PL"/>
      </w:pPr>
    </w:p>
    <w:p w14:paraId="56B9A959" w14:textId="77777777" w:rsidR="002D3053" w:rsidRPr="002050F6" w:rsidRDefault="002D3053" w:rsidP="002D3053">
      <w:pPr>
        <w:pStyle w:val="PL"/>
      </w:pPr>
      <w:r>
        <w:t xml:space="preserve">    </w:t>
      </w:r>
      <w:proofErr w:type="spellStart"/>
      <w:r w:rsidRPr="002050F6">
        <w:t>AppliedSmccType</w:t>
      </w:r>
      <w:proofErr w:type="spellEnd"/>
      <w:r w:rsidRPr="002050F6">
        <w:t>:</w:t>
      </w:r>
    </w:p>
    <w:p w14:paraId="2BA29EC3" w14:textId="77777777" w:rsidR="002D3053" w:rsidRDefault="002D3053" w:rsidP="002D3053">
      <w:pPr>
        <w:pStyle w:val="PL"/>
      </w:pPr>
      <w:r w:rsidRPr="002050F6">
        <w:t xml:space="preserve">      </w:t>
      </w:r>
      <w:proofErr w:type="spellStart"/>
      <w:r w:rsidRPr="002050F6">
        <w:t>anyOf</w:t>
      </w:r>
      <w:proofErr w:type="spellEnd"/>
      <w:r w:rsidRPr="002050F6">
        <w:t>:</w:t>
      </w:r>
    </w:p>
    <w:p w14:paraId="18B17A1B" w14:textId="77777777" w:rsidR="002D3053" w:rsidRDefault="002D3053" w:rsidP="002D3053">
      <w:pPr>
        <w:pStyle w:val="PL"/>
      </w:pPr>
      <w:r>
        <w:t xml:space="preserve">      - type: string</w:t>
      </w:r>
    </w:p>
    <w:p w14:paraId="6BA61A6C" w14:textId="77777777" w:rsidR="002D3053" w:rsidRDefault="002D3053" w:rsidP="002D3053">
      <w:pPr>
        <w:pStyle w:val="PL"/>
      </w:pPr>
      <w:r>
        <w:t xml:space="preserve">        </w:t>
      </w:r>
      <w:proofErr w:type="spellStart"/>
      <w:r>
        <w:t>enum</w:t>
      </w:r>
      <w:proofErr w:type="spellEnd"/>
      <w:r>
        <w:t>:</w:t>
      </w:r>
    </w:p>
    <w:p w14:paraId="5E509F69" w14:textId="77777777" w:rsidR="002D3053" w:rsidRDefault="002D3053" w:rsidP="002D3053">
      <w:pPr>
        <w:pStyle w:val="PL"/>
      </w:pPr>
      <w:r>
        <w:t xml:space="preserve">          - DNN_CC</w:t>
      </w:r>
    </w:p>
    <w:p w14:paraId="56007ADA" w14:textId="77777777" w:rsidR="002D3053" w:rsidRDefault="002D3053" w:rsidP="002D3053">
      <w:pPr>
        <w:pStyle w:val="PL"/>
      </w:pPr>
      <w:r>
        <w:t xml:space="preserve">          - SNSSAI_CC</w:t>
      </w:r>
    </w:p>
    <w:p w14:paraId="6B75D2C3" w14:textId="77777777" w:rsidR="002D3053" w:rsidRDefault="002D3053" w:rsidP="002D3053">
      <w:pPr>
        <w:pStyle w:val="PL"/>
      </w:pPr>
      <w:r>
        <w:t xml:space="preserve">        description: &gt;</w:t>
      </w:r>
    </w:p>
    <w:p w14:paraId="22236D51" w14:textId="77777777" w:rsidR="002D3053" w:rsidRPr="002050F6" w:rsidRDefault="002D3053" w:rsidP="002D3053">
      <w:pPr>
        <w:pStyle w:val="PL"/>
      </w:pPr>
      <w:r>
        <w:t xml:space="preserve">          </w:t>
      </w:r>
      <w:r w:rsidRPr="002050F6">
        <w:t xml:space="preserve">This string indicates the </w:t>
      </w:r>
      <w:r w:rsidR="00325A5C">
        <w:t xml:space="preserve">type of </w:t>
      </w:r>
      <w:r w:rsidRPr="002050F6">
        <w:t>applied SM congestion control.</w:t>
      </w:r>
    </w:p>
    <w:p w14:paraId="4425743F" w14:textId="77777777" w:rsidR="002D3053" w:rsidRPr="002050F6" w:rsidRDefault="002D3053" w:rsidP="002D3053">
      <w:pPr>
        <w:pStyle w:val="PL"/>
      </w:pPr>
      <w:r w:rsidRPr="002050F6">
        <w:t xml:space="preserve">      - type: string</w:t>
      </w:r>
    </w:p>
    <w:p w14:paraId="6BE97B16" w14:textId="77777777" w:rsidR="002D3053" w:rsidRPr="002050F6" w:rsidRDefault="002D3053" w:rsidP="002D3053">
      <w:pPr>
        <w:pStyle w:val="PL"/>
      </w:pPr>
      <w:r w:rsidRPr="002050F6">
        <w:t xml:space="preserve">        description: &gt;</w:t>
      </w:r>
    </w:p>
    <w:p w14:paraId="7723F1E6" w14:textId="77777777" w:rsidR="002D3053" w:rsidRPr="002050F6" w:rsidRDefault="002D3053" w:rsidP="002D3053">
      <w:pPr>
        <w:pStyle w:val="PL"/>
      </w:pPr>
      <w:r w:rsidRPr="002050F6">
        <w:t xml:space="preserve">          This string provides forward-compatibility with future</w:t>
      </w:r>
    </w:p>
    <w:p w14:paraId="39040EF3" w14:textId="77777777" w:rsidR="002D3053" w:rsidRPr="002050F6" w:rsidRDefault="002D3053" w:rsidP="002D3053">
      <w:pPr>
        <w:pStyle w:val="PL"/>
      </w:pPr>
      <w:r w:rsidRPr="002050F6">
        <w:t xml:space="preserve">          extensions to the enumeration </w:t>
      </w:r>
      <w:r w:rsidR="00D413D3">
        <w:t>and</w:t>
      </w:r>
      <w:r w:rsidRPr="002050F6">
        <w:t xml:space="preserve"> is not used to encode</w:t>
      </w:r>
    </w:p>
    <w:p w14:paraId="6BBE46A2" w14:textId="77777777" w:rsidR="002D3053" w:rsidRPr="002050F6" w:rsidRDefault="002D3053" w:rsidP="002D3053">
      <w:pPr>
        <w:pStyle w:val="PL"/>
      </w:pPr>
      <w:r w:rsidRPr="002050F6">
        <w:t xml:space="preserve">          content defined in the present version of this API.</w:t>
      </w:r>
    </w:p>
    <w:p w14:paraId="7DA8A431" w14:textId="77777777" w:rsidR="00F46998" w:rsidRDefault="002D3053" w:rsidP="00F46998">
      <w:pPr>
        <w:pStyle w:val="PL"/>
      </w:pPr>
      <w:r w:rsidRPr="002050F6">
        <w:t xml:space="preserve">      description: </w:t>
      </w:r>
      <w:r w:rsidR="00A47C37">
        <w:t>|</w:t>
      </w:r>
    </w:p>
    <w:p w14:paraId="49AFE901" w14:textId="77777777" w:rsidR="002D3053" w:rsidRDefault="00F46998" w:rsidP="002D3053">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7C8AB948" w14:textId="77777777" w:rsidR="002D3053" w:rsidRDefault="002D3053" w:rsidP="002D3053">
      <w:pPr>
        <w:pStyle w:val="PL"/>
      </w:pPr>
      <w:r>
        <w:t xml:space="preserve">        Possible values are</w:t>
      </w:r>
      <w:r w:rsidR="00A47C37">
        <w:t>:</w:t>
      </w:r>
    </w:p>
    <w:p w14:paraId="70F2EAE7" w14:textId="77777777" w:rsidR="002D3053" w:rsidRDefault="002D3053" w:rsidP="002D3053">
      <w:pPr>
        <w:pStyle w:val="PL"/>
      </w:pPr>
      <w:r>
        <w:t xml:space="preserve">        - DNN_CC: </w:t>
      </w:r>
      <w:r w:rsidRPr="00EB0669">
        <w:t>Indicates the DNN based congestion control.</w:t>
      </w:r>
    </w:p>
    <w:p w14:paraId="322A818D" w14:textId="77777777" w:rsidR="002D3053" w:rsidRDefault="002D3053" w:rsidP="002D3053">
      <w:pPr>
        <w:pStyle w:val="PL"/>
      </w:pPr>
      <w:r>
        <w:t xml:space="preserve">        - SNSSAI_CC: </w:t>
      </w:r>
      <w:r w:rsidRPr="00EB0669">
        <w:t xml:space="preserve">Indicates the </w:t>
      </w:r>
      <w:r>
        <w:t>S-NSSAI</w:t>
      </w:r>
      <w:r w:rsidRPr="00EB0669">
        <w:t xml:space="preserve"> based congestion control.</w:t>
      </w:r>
    </w:p>
    <w:p w14:paraId="23B8CBC7" w14:textId="77777777" w:rsidR="00B85841" w:rsidRDefault="00B85841" w:rsidP="00B439B1">
      <w:pPr>
        <w:pStyle w:val="PL"/>
      </w:pPr>
    </w:p>
    <w:p w14:paraId="036E44B3" w14:textId="77777777" w:rsidR="00B439B1" w:rsidRDefault="00B439B1" w:rsidP="00B439B1">
      <w:pPr>
        <w:pStyle w:val="PL"/>
      </w:pPr>
      <w:r>
        <w:t xml:space="preserve">    </w:t>
      </w:r>
      <w:proofErr w:type="spellStart"/>
      <w:r>
        <w:t>TransactionMetric</w:t>
      </w:r>
      <w:proofErr w:type="spellEnd"/>
      <w:r>
        <w:t>:</w:t>
      </w:r>
    </w:p>
    <w:p w14:paraId="384E2B5E" w14:textId="77777777" w:rsidR="00B439B1" w:rsidRDefault="00B439B1" w:rsidP="00B439B1">
      <w:pPr>
        <w:pStyle w:val="PL"/>
      </w:pPr>
      <w:r>
        <w:t xml:space="preserve">      </w:t>
      </w:r>
      <w:proofErr w:type="spellStart"/>
      <w:r>
        <w:t>anyOf</w:t>
      </w:r>
      <w:proofErr w:type="spellEnd"/>
      <w:r>
        <w:t>:</w:t>
      </w:r>
    </w:p>
    <w:p w14:paraId="29E292A9" w14:textId="77777777" w:rsidR="00B439B1" w:rsidRDefault="00B439B1" w:rsidP="00B439B1">
      <w:pPr>
        <w:pStyle w:val="PL"/>
      </w:pPr>
      <w:r>
        <w:t xml:space="preserve">      - type: string</w:t>
      </w:r>
    </w:p>
    <w:p w14:paraId="74212B3E" w14:textId="77777777" w:rsidR="00B439B1" w:rsidRDefault="00B439B1" w:rsidP="00B439B1">
      <w:pPr>
        <w:pStyle w:val="PL"/>
      </w:pPr>
      <w:r>
        <w:t xml:space="preserve">        </w:t>
      </w:r>
      <w:proofErr w:type="spellStart"/>
      <w:r>
        <w:t>enum</w:t>
      </w:r>
      <w:proofErr w:type="spellEnd"/>
      <w:r>
        <w:t>:</w:t>
      </w:r>
    </w:p>
    <w:p w14:paraId="3784DF29" w14:textId="77777777" w:rsidR="00B439B1" w:rsidRDefault="00B439B1" w:rsidP="00B439B1">
      <w:pPr>
        <w:pStyle w:val="PL"/>
      </w:pPr>
      <w:r>
        <w:t xml:space="preserve">          - </w:t>
      </w:r>
      <w:r w:rsidRPr="00555FD0">
        <w:t>PDU_SES_EST</w:t>
      </w:r>
    </w:p>
    <w:p w14:paraId="7F7208A0" w14:textId="77777777" w:rsidR="00B439B1" w:rsidRDefault="00B439B1" w:rsidP="00B439B1">
      <w:pPr>
        <w:pStyle w:val="PL"/>
      </w:pPr>
      <w:r>
        <w:t xml:space="preserve">          - </w:t>
      </w:r>
      <w:r w:rsidRPr="00555FD0">
        <w:t>PDU_SES_</w:t>
      </w:r>
      <w:r>
        <w:t>AUTH</w:t>
      </w:r>
    </w:p>
    <w:p w14:paraId="54C1CF12" w14:textId="77777777" w:rsidR="00B439B1" w:rsidRDefault="00B439B1" w:rsidP="00B439B1">
      <w:pPr>
        <w:pStyle w:val="PL"/>
      </w:pPr>
      <w:r>
        <w:t xml:space="preserve">          - </w:t>
      </w:r>
      <w:r w:rsidRPr="00555FD0">
        <w:t>PDU_SES_</w:t>
      </w:r>
      <w:r>
        <w:t>MODIF</w:t>
      </w:r>
    </w:p>
    <w:p w14:paraId="2A31C393" w14:textId="77777777" w:rsidR="00B439B1" w:rsidRDefault="00B439B1" w:rsidP="00B439B1">
      <w:pPr>
        <w:pStyle w:val="PL"/>
      </w:pPr>
      <w:r w:rsidRPr="007055BF">
        <w:t xml:space="preserve">          - PDU_SES_</w:t>
      </w:r>
      <w:r>
        <w:t>REL</w:t>
      </w:r>
    </w:p>
    <w:p w14:paraId="5228B6AB" w14:textId="77777777" w:rsidR="00B439B1" w:rsidRDefault="00B439B1" w:rsidP="00B439B1">
      <w:pPr>
        <w:pStyle w:val="PL"/>
      </w:pPr>
      <w:r>
        <w:t xml:space="preserve">      - type: string</w:t>
      </w:r>
    </w:p>
    <w:p w14:paraId="7EF496E8" w14:textId="77777777" w:rsidR="00B439B1" w:rsidRDefault="00B439B1" w:rsidP="00B439B1">
      <w:pPr>
        <w:pStyle w:val="PL"/>
      </w:pPr>
      <w:r>
        <w:t xml:space="preserve">        description: &gt;</w:t>
      </w:r>
    </w:p>
    <w:p w14:paraId="084E4BDA" w14:textId="77777777" w:rsidR="00D413D3" w:rsidRDefault="00B439B1" w:rsidP="00B439B1">
      <w:pPr>
        <w:pStyle w:val="PL"/>
      </w:pPr>
      <w:r>
        <w:t xml:space="preserve">          </w:t>
      </w:r>
      <w:r w:rsidR="00D413D3" w:rsidRPr="000C4E20">
        <w:t>This string provides forward-compatibility with future extensions to the enumeration</w:t>
      </w:r>
    </w:p>
    <w:p w14:paraId="3EC0B08E" w14:textId="77777777" w:rsidR="00D413D3" w:rsidRDefault="00D413D3" w:rsidP="00B439B1">
      <w:pPr>
        <w:pStyle w:val="PL"/>
      </w:pPr>
      <w:r>
        <w:t xml:space="preserve">          and</w:t>
      </w:r>
      <w:r w:rsidRPr="000C4E20">
        <w:t xml:space="preserve"> is not used to encode content defined in the present version of this API.</w:t>
      </w:r>
    </w:p>
    <w:p w14:paraId="01420092" w14:textId="77777777" w:rsidR="00F46998" w:rsidRDefault="00B439B1" w:rsidP="00F46998">
      <w:pPr>
        <w:pStyle w:val="PL"/>
      </w:pPr>
      <w:r>
        <w:t xml:space="preserve">      description: </w:t>
      </w:r>
      <w:r w:rsidR="00A47C37">
        <w:t>|</w:t>
      </w:r>
    </w:p>
    <w:p w14:paraId="5C1C915E" w14:textId="77777777" w:rsidR="00B439B1" w:rsidRDefault="00F46998" w:rsidP="00B439B1">
      <w:pPr>
        <w:pStyle w:val="PL"/>
      </w:pPr>
      <w:r>
        <w:t xml:space="preserve">        Represents the metric on </w:t>
      </w:r>
      <w:r w:rsidRPr="00BF71B4">
        <w:t xml:space="preserve">UE </w:t>
      </w:r>
      <w:r w:rsidRPr="00EE0607">
        <w:t>Session Management transactio</w:t>
      </w:r>
      <w:r>
        <w:t xml:space="preserve">ns.  </w:t>
      </w:r>
    </w:p>
    <w:p w14:paraId="4F01A30F" w14:textId="77777777" w:rsidR="00B439B1" w:rsidRDefault="00B439B1" w:rsidP="00B439B1">
      <w:pPr>
        <w:pStyle w:val="PL"/>
      </w:pPr>
      <w:r>
        <w:t xml:space="preserve">        Possible values are</w:t>
      </w:r>
      <w:r w:rsidR="00A47C37">
        <w:t>:</w:t>
      </w:r>
    </w:p>
    <w:p w14:paraId="0CD94893" w14:textId="77777777" w:rsidR="00B439B1" w:rsidRDefault="00B439B1" w:rsidP="00B439B1">
      <w:pPr>
        <w:pStyle w:val="PL"/>
      </w:pPr>
      <w:r w:rsidRPr="007055BF">
        <w:t xml:space="preserve">        - PDU_SES_EST: PDU Session Establishment</w:t>
      </w:r>
      <w:r w:rsidR="0068089B">
        <w:t>.</w:t>
      </w:r>
    </w:p>
    <w:p w14:paraId="06C1E5E1" w14:textId="77777777" w:rsidR="00B439B1" w:rsidRDefault="00B439B1" w:rsidP="00B439B1">
      <w:pPr>
        <w:pStyle w:val="PL"/>
      </w:pPr>
      <w:r w:rsidRPr="007055BF">
        <w:t xml:space="preserve">        - PDU_SES_</w:t>
      </w:r>
      <w:r>
        <w:t>AUTH</w:t>
      </w:r>
      <w:r w:rsidRPr="007055BF">
        <w:t xml:space="preserve">: PDU Session </w:t>
      </w:r>
      <w:r>
        <w:t>Authentication</w:t>
      </w:r>
      <w:r w:rsidR="0068089B">
        <w:t>.</w:t>
      </w:r>
    </w:p>
    <w:p w14:paraId="579C9E3C" w14:textId="77777777" w:rsidR="00B439B1" w:rsidRDefault="00B439B1" w:rsidP="00B439B1">
      <w:pPr>
        <w:pStyle w:val="PL"/>
      </w:pPr>
      <w:r w:rsidRPr="007055BF">
        <w:t xml:space="preserve">        - PDU_SES_</w:t>
      </w:r>
      <w:r>
        <w:t>MODIF</w:t>
      </w:r>
      <w:r w:rsidRPr="007055BF">
        <w:t xml:space="preserve">: PDU Session </w:t>
      </w:r>
      <w:r>
        <w:t>Modification</w:t>
      </w:r>
      <w:r w:rsidR="0068089B">
        <w:t>.</w:t>
      </w:r>
    </w:p>
    <w:p w14:paraId="2E6F5829" w14:textId="77777777" w:rsidR="00B439B1" w:rsidRDefault="00B439B1" w:rsidP="00B439B1">
      <w:pPr>
        <w:pStyle w:val="PL"/>
      </w:pPr>
      <w:r w:rsidRPr="007055BF">
        <w:t xml:space="preserve">        - PDU_SES_REL: PDU Session Release</w:t>
      </w:r>
    </w:p>
    <w:bookmarkEnd w:id="1858"/>
    <w:bookmarkEnd w:id="1859"/>
    <w:bookmarkEnd w:id="1864"/>
    <w:p w14:paraId="0095FA1C" w14:textId="77777777" w:rsidR="00B85841" w:rsidRDefault="00B85841" w:rsidP="006E477F">
      <w:pPr>
        <w:pStyle w:val="PL"/>
        <w:rPr>
          <w:lang w:eastAsia="zh-CN"/>
        </w:rPr>
      </w:pPr>
    </w:p>
    <w:p w14:paraId="14A8B627" w14:textId="77777777" w:rsidR="006E477F" w:rsidRDefault="006E477F" w:rsidP="006E477F">
      <w:pPr>
        <w:pStyle w:val="PL"/>
        <w:rPr>
          <w:lang w:eastAsia="zh-CN"/>
        </w:rPr>
      </w:pPr>
      <w:r>
        <w:rPr>
          <w:lang w:eastAsia="zh-CN"/>
        </w:rPr>
        <w:t xml:space="preserve">    </w:t>
      </w:r>
      <w:proofErr w:type="spellStart"/>
      <w:r w:rsidRPr="00417DD3">
        <w:rPr>
          <w:lang w:eastAsia="zh-CN"/>
        </w:rPr>
        <w:t>PduSessionStatus</w:t>
      </w:r>
      <w:proofErr w:type="spellEnd"/>
      <w:r>
        <w:rPr>
          <w:lang w:eastAsia="zh-CN"/>
        </w:rPr>
        <w:t>:</w:t>
      </w:r>
    </w:p>
    <w:p w14:paraId="2760AF91" w14:textId="77777777" w:rsidR="006E477F" w:rsidRDefault="006E477F" w:rsidP="006E477F">
      <w:pPr>
        <w:pStyle w:val="PL"/>
        <w:rPr>
          <w:lang w:eastAsia="zh-CN"/>
        </w:rPr>
      </w:pPr>
      <w:r>
        <w:rPr>
          <w:lang w:eastAsia="zh-CN"/>
        </w:rPr>
        <w:t xml:space="preserve">      </w:t>
      </w:r>
      <w:proofErr w:type="spellStart"/>
      <w:r>
        <w:rPr>
          <w:lang w:eastAsia="zh-CN"/>
        </w:rPr>
        <w:t>anyOf</w:t>
      </w:r>
      <w:proofErr w:type="spellEnd"/>
      <w:r>
        <w:rPr>
          <w:lang w:eastAsia="zh-CN"/>
        </w:rPr>
        <w:t>:</w:t>
      </w:r>
    </w:p>
    <w:p w14:paraId="433C11E6" w14:textId="77777777" w:rsidR="006E477F" w:rsidRDefault="006E477F" w:rsidP="006E477F">
      <w:pPr>
        <w:pStyle w:val="PL"/>
        <w:rPr>
          <w:lang w:eastAsia="zh-CN"/>
        </w:rPr>
      </w:pPr>
      <w:r>
        <w:rPr>
          <w:lang w:eastAsia="zh-CN"/>
        </w:rPr>
        <w:t xml:space="preserve">      - type: string</w:t>
      </w:r>
    </w:p>
    <w:p w14:paraId="728779EF" w14:textId="77777777" w:rsidR="006E477F" w:rsidRDefault="006E477F" w:rsidP="006E477F">
      <w:pPr>
        <w:pStyle w:val="PL"/>
        <w:rPr>
          <w:lang w:eastAsia="zh-CN"/>
        </w:rPr>
      </w:pPr>
      <w:r>
        <w:rPr>
          <w:lang w:eastAsia="zh-CN"/>
        </w:rPr>
        <w:t xml:space="preserve">        </w:t>
      </w:r>
      <w:proofErr w:type="spellStart"/>
      <w:r>
        <w:rPr>
          <w:lang w:eastAsia="zh-CN"/>
        </w:rPr>
        <w:t>enum</w:t>
      </w:r>
      <w:proofErr w:type="spellEnd"/>
      <w:r>
        <w:rPr>
          <w:lang w:eastAsia="zh-CN"/>
        </w:rPr>
        <w:t>:</w:t>
      </w:r>
    </w:p>
    <w:p w14:paraId="525DB205" w14:textId="77777777" w:rsidR="006E477F" w:rsidRDefault="006E477F" w:rsidP="006E477F">
      <w:pPr>
        <w:pStyle w:val="PL"/>
        <w:rPr>
          <w:lang w:eastAsia="zh-CN"/>
        </w:rPr>
      </w:pPr>
      <w:r>
        <w:rPr>
          <w:lang w:eastAsia="zh-CN"/>
        </w:rPr>
        <w:t xml:space="preserve">          - </w:t>
      </w:r>
      <w:r w:rsidRPr="00417DD3">
        <w:rPr>
          <w:lang w:eastAsia="zh-CN"/>
        </w:rPr>
        <w:t>ACTIVATED</w:t>
      </w:r>
    </w:p>
    <w:p w14:paraId="6F834EBE" w14:textId="77777777" w:rsidR="006E477F" w:rsidRDefault="006E477F" w:rsidP="006E477F">
      <w:pPr>
        <w:pStyle w:val="PL"/>
        <w:rPr>
          <w:lang w:eastAsia="zh-CN"/>
        </w:rPr>
      </w:pPr>
      <w:r>
        <w:rPr>
          <w:lang w:eastAsia="zh-CN"/>
        </w:rPr>
        <w:t xml:space="preserve">          - </w:t>
      </w:r>
      <w:r w:rsidRPr="00417DD3">
        <w:rPr>
          <w:lang w:eastAsia="zh-CN"/>
        </w:rPr>
        <w:t>DEACTIVATED</w:t>
      </w:r>
    </w:p>
    <w:p w14:paraId="1B70C291" w14:textId="77777777" w:rsidR="006E477F" w:rsidRDefault="006E477F" w:rsidP="006E477F">
      <w:pPr>
        <w:pStyle w:val="PL"/>
        <w:rPr>
          <w:lang w:eastAsia="zh-CN"/>
        </w:rPr>
      </w:pPr>
      <w:r>
        <w:rPr>
          <w:lang w:eastAsia="zh-CN"/>
        </w:rPr>
        <w:t xml:space="preserve">      - type: string</w:t>
      </w:r>
    </w:p>
    <w:p w14:paraId="4FE4EBBF" w14:textId="77777777" w:rsidR="006E477F" w:rsidRDefault="006E477F" w:rsidP="006E477F">
      <w:pPr>
        <w:pStyle w:val="PL"/>
        <w:rPr>
          <w:lang w:eastAsia="zh-CN"/>
        </w:rPr>
      </w:pPr>
      <w:r>
        <w:rPr>
          <w:lang w:eastAsia="zh-CN"/>
        </w:rPr>
        <w:t xml:space="preserve">        description: &gt;</w:t>
      </w:r>
    </w:p>
    <w:p w14:paraId="1C34EBA2" w14:textId="77777777" w:rsidR="00D413D3" w:rsidRDefault="006E477F" w:rsidP="006E477F">
      <w:pPr>
        <w:pStyle w:val="PL"/>
      </w:pPr>
      <w:r>
        <w:rPr>
          <w:lang w:eastAsia="zh-CN"/>
        </w:rPr>
        <w:t xml:space="preserve">          </w:t>
      </w:r>
      <w:r w:rsidR="00D413D3" w:rsidRPr="000C4E20">
        <w:t>This string provides forward-compatibility with future extensions to the enumeration</w:t>
      </w:r>
    </w:p>
    <w:p w14:paraId="3540793F" w14:textId="77777777" w:rsidR="00D413D3" w:rsidRDefault="00D413D3" w:rsidP="006E477F">
      <w:pPr>
        <w:pStyle w:val="PL"/>
      </w:pPr>
      <w:r>
        <w:t xml:space="preserve">          and</w:t>
      </w:r>
      <w:r w:rsidRPr="000C4E20">
        <w:t xml:space="preserve"> is not used to encode content defined in the present version of this API.</w:t>
      </w:r>
    </w:p>
    <w:p w14:paraId="05784619" w14:textId="77777777" w:rsidR="006E477F" w:rsidRDefault="00D413D3" w:rsidP="006E477F">
      <w:pPr>
        <w:pStyle w:val="PL"/>
        <w:rPr>
          <w:lang w:eastAsia="zh-CN"/>
        </w:rPr>
      </w:pPr>
      <w:r>
        <w:t xml:space="preserve">          </w:t>
      </w:r>
    </w:p>
    <w:p w14:paraId="7225E93F" w14:textId="77777777" w:rsidR="00F46998" w:rsidRDefault="006E477F" w:rsidP="00F46998">
      <w:pPr>
        <w:pStyle w:val="PL"/>
        <w:rPr>
          <w:lang w:eastAsia="zh-CN"/>
        </w:rPr>
      </w:pPr>
      <w:r>
        <w:rPr>
          <w:lang w:eastAsia="zh-CN"/>
        </w:rPr>
        <w:t xml:space="preserve">      description: </w:t>
      </w:r>
      <w:r w:rsidR="00A47C37">
        <w:rPr>
          <w:lang w:eastAsia="zh-CN"/>
        </w:rPr>
        <w:t>|</w:t>
      </w:r>
    </w:p>
    <w:p w14:paraId="3372109F" w14:textId="77777777" w:rsidR="006E477F" w:rsidRDefault="00F46998" w:rsidP="006E477F">
      <w:pPr>
        <w:pStyle w:val="PL"/>
        <w:rPr>
          <w:lang w:eastAsia="zh-CN"/>
        </w:rPr>
      </w:pPr>
      <w:r>
        <w:rPr>
          <w:lang w:eastAsia="zh-CN"/>
        </w:rPr>
        <w:t xml:space="preserve">        Represents the </w:t>
      </w:r>
      <w:r>
        <w:t>s</w:t>
      </w:r>
      <w:r w:rsidRPr="00E9603C">
        <w:t>tatus of the PDU Session</w:t>
      </w:r>
      <w:r>
        <w:t xml:space="preserve">.  </w:t>
      </w:r>
    </w:p>
    <w:p w14:paraId="39F46B9E" w14:textId="77777777" w:rsidR="006E477F" w:rsidRDefault="006E477F" w:rsidP="006E477F">
      <w:pPr>
        <w:pStyle w:val="PL"/>
        <w:rPr>
          <w:lang w:eastAsia="zh-CN"/>
        </w:rPr>
      </w:pPr>
      <w:r>
        <w:rPr>
          <w:lang w:eastAsia="zh-CN"/>
        </w:rPr>
        <w:t xml:space="preserve">        Possible values are</w:t>
      </w:r>
      <w:r w:rsidR="00A47C37">
        <w:rPr>
          <w:lang w:eastAsia="zh-CN"/>
        </w:rPr>
        <w:t>:</w:t>
      </w:r>
    </w:p>
    <w:p w14:paraId="70D16DA7" w14:textId="77777777" w:rsidR="006E477F" w:rsidRDefault="006E477F" w:rsidP="006E477F">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2D689708" w14:textId="77777777" w:rsidR="00113329" w:rsidRDefault="006E477F" w:rsidP="000850A4">
      <w:pPr>
        <w:pStyle w:val="PL"/>
        <w:rPr>
          <w:noProof/>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2076CF05" w14:textId="77777777" w:rsidR="000850A4" w:rsidRDefault="000850A4">
      <w:pPr>
        <w:rPr>
          <w:noProof/>
        </w:rPr>
      </w:pPr>
    </w:p>
    <w:p w14:paraId="08F0C6BD" w14:textId="77777777" w:rsidR="00113329" w:rsidRPr="005D0C0E" w:rsidRDefault="00113329" w:rsidP="005D0C0E">
      <w:pPr>
        <w:pStyle w:val="Heading8"/>
        <w:pageBreakBefore/>
        <w:rPr>
          <w:noProof/>
        </w:rPr>
      </w:pPr>
      <w:bookmarkStart w:id="1893" w:name="_Toc28011606"/>
      <w:bookmarkStart w:id="1894" w:name="_Toc34210722"/>
      <w:bookmarkStart w:id="1895" w:name="_Toc36037747"/>
      <w:bookmarkStart w:id="1896" w:name="_Toc39063181"/>
      <w:bookmarkStart w:id="1897" w:name="_Toc43298239"/>
      <w:bookmarkStart w:id="1898" w:name="_Toc45133016"/>
      <w:bookmarkStart w:id="1899" w:name="_Toc49935483"/>
      <w:bookmarkStart w:id="1900" w:name="_Toc50023829"/>
      <w:bookmarkStart w:id="1901" w:name="_Toc51761319"/>
      <w:bookmarkStart w:id="1902" w:name="_Toc56672249"/>
      <w:bookmarkStart w:id="1903" w:name="_Toc66277807"/>
      <w:bookmarkStart w:id="1904" w:name="_Toc215062687"/>
      <w:bookmarkEnd w:id="1865"/>
      <w:r>
        <w:rPr>
          <w:noProof/>
        </w:rPr>
        <w:t xml:space="preserve">Annex </w:t>
      </w:r>
      <w:r>
        <w:rPr>
          <w:noProof/>
          <w:lang w:eastAsia="zh-CN"/>
        </w:rPr>
        <w:t>B</w:t>
      </w:r>
      <w:r>
        <w:rPr>
          <w:noProof/>
        </w:rPr>
        <w:t xml:space="preserve"> (informative):</w:t>
      </w:r>
      <w:r>
        <w:rPr>
          <w:noProof/>
          <w:lang w:eastAsia="zh-CN"/>
        </w:rPr>
        <w:br/>
      </w:r>
      <w:r>
        <w:rPr>
          <w:noProof/>
        </w:rPr>
        <w:t>Change history</w:t>
      </w:r>
      <w:bookmarkEnd w:id="1893"/>
      <w:bookmarkEnd w:id="1894"/>
      <w:bookmarkEnd w:id="1895"/>
      <w:bookmarkEnd w:id="1896"/>
      <w:bookmarkEnd w:id="1897"/>
      <w:bookmarkEnd w:id="1898"/>
      <w:bookmarkEnd w:id="1899"/>
      <w:bookmarkEnd w:id="1900"/>
      <w:bookmarkEnd w:id="1901"/>
      <w:bookmarkEnd w:id="1902"/>
      <w:bookmarkEnd w:id="1903"/>
      <w:bookmarkEnd w:id="1904"/>
    </w:p>
    <w:tbl>
      <w:tblPr>
        <w:tblW w:w="96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5"/>
        <w:gridCol w:w="819"/>
        <w:gridCol w:w="1281"/>
        <w:gridCol w:w="512"/>
        <w:gridCol w:w="418"/>
        <w:gridCol w:w="412"/>
        <w:gridCol w:w="4497"/>
        <w:gridCol w:w="936"/>
      </w:tblGrid>
      <w:tr w:rsidR="005D0C0E" w:rsidRPr="00481D2D" w14:paraId="139A976C" w14:textId="77777777" w:rsidTr="004C49C7">
        <w:trPr>
          <w:cantSplit/>
        </w:trPr>
        <w:tc>
          <w:tcPr>
            <w:tcW w:w="9670" w:type="dxa"/>
            <w:gridSpan w:val="8"/>
            <w:tcBorders>
              <w:bottom w:val="nil"/>
            </w:tcBorders>
            <w:shd w:val="solid" w:color="FFFFFF" w:fill="auto"/>
          </w:tcPr>
          <w:p w14:paraId="180504EC" w14:textId="77777777" w:rsidR="005D0C0E" w:rsidRPr="00481D2D" w:rsidRDefault="005D0C0E" w:rsidP="004F411D">
            <w:pPr>
              <w:pStyle w:val="TAL"/>
              <w:jc w:val="center"/>
              <w:rPr>
                <w:b/>
                <w:sz w:val="16"/>
              </w:rPr>
            </w:pPr>
            <w:r w:rsidRPr="00481D2D">
              <w:rPr>
                <w:b/>
              </w:rPr>
              <w:t>Change history</w:t>
            </w:r>
          </w:p>
        </w:tc>
      </w:tr>
      <w:tr w:rsidR="005D0C0E" w:rsidRPr="00481D2D" w14:paraId="67CB345D" w14:textId="77777777" w:rsidTr="00C90B83">
        <w:tc>
          <w:tcPr>
            <w:tcW w:w="795" w:type="dxa"/>
            <w:shd w:val="pct10" w:color="auto" w:fill="FFFFFF"/>
          </w:tcPr>
          <w:p w14:paraId="2CAFBADD" w14:textId="77777777" w:rsidR="005D0C0E" w:rsidRPr="00481D2D" w:rsidRDefault="005D0C0E" w:rsidP="004F411D">
            <w:pPr>
              <w:pStyle w:val="TAL"/>
              <w:rPr>
                <w:b/>
                <w:sz w:val="16"/>
              </w:rPr>
            </w:pPr>
            <w:r w:rsidRPr="00481D2D">
              <w:rPr>
                <w:b/>
                <w:sz w:val="16"/>
              </w:rPr>
              <w:t>Date</w:t>
            </w:r>
          </w:p>
        </w:tc>
        <w:tc>
          <w:tcPr>
            <w:tcW w:w="819" w:type="dxa"/>
            <w:shd w:val="pct10" w:color="auto" w:fill="FFFFFF"/>
          </w:tcPr>
          <w:p w14:paraId="6CA085B3" w14:textId="77777777" w:rsidR="005D0C0E" w:rsidRPr="00481D2D" w:rsidRDefault="005D0C0E" w:rsidP="004F411D">
            <w:pPr>
              <w:pStyle w:val="TAL"/>
              <w:rPr>
                <w:b/>
                <w:sz w:val="16"/>
              </w:rPr>
            </w:pPr>
            <w:r w:rsidRPr="00481D2D">
              <w:rPr>
                <w:b/>
                <w:sz w:val="16"/>
              </w:rPr>
              <w:t>Meeting</w:t>
            </w:r>
          </w:p>
        </w:tc>
        <w:tc>
          <w:tcPr>
            <w:tcW w:w="1281" w:type="dxa"/>
            <w:shd w:val="pct10" w:color="auto" w:fill="FFFFFF"/>
          </w:tcPr>
          <w:p w14:paraId="653626ED" w14:textId="77777777" w:rsidR="005D0C0E" w:rsidRPr="00481D2D" w:rsidRDefault="005D0C0E" w:rsidP="004F411D">
            <w:pPr>
              <w:pStyle w:val="TAL"/>
              <w:rPr>
                <w:b/>
                <w:sz w:val="16"/>
              </w:rPr>
            </w:pPr>
            <w:proofErr w:type="spellStart"/>
            <w:r w:rsidRPr="00481D2D">
              <w:rPr>
                <w:b/>
                <w:sz w:val="16"/>
              </w:rPr>
              <w:t>TDoc</w:t>
            </w:r>
            <w:proofErr w:type="spellEnd"/>
          </w:p>
        </w:tc>
        <w:tc>
          <w:tcPr>
            <w:tcW w:w="512" w:type="dxa"/>
            <w:shd w:val="pct10" w:color="auto" w:fill="FFFFFF"/>
          </w:tcPr>
          <w:p w14:paraId="69803886" w14:textId="77777777" w:rsidR="005D0C0E" w:rsidRPr="00481D2D" w:rsidRDefault="005D0C0E" w:rsidP="004F411D">
            <w:pPr>
              <w:pStyle w:val="TAL"/>
              <w:rPr>
                <w:b/>
                <w:sz w:val="16"/>
              </w:rPr>
            </w:pPr>
            <w:r w:rsidRPr="00481D2D">
              <w:rPr>
                <w:b/>
                <w:sz w:val="16"/>
              </w:rPr>
              <w:t>CR</w:t>
            </w:r>
          </w:p>
        </w:tc>
        <w:tc>
          <w:tcPr>
            <w:tcW w:w="418" w:type="dxa"/>
            <w:shd w:val="pct10" w:color="auto" w:fill="FFFFFF"/>
          </w:tcPr>
          <w:p w14:paraId="77055221" w14:textId="77777777" w:rsidR="005D0C0E" w:rsidRPr="00481D2D" w:rsidRDefault="005D0C0E" w:rsidP="004F411D">
            <w:pPr>
              <w:pStyle w:val="TAL"/>
              <w:rPr>
                <w:b/>
                <w:sz w:val="16"/>
              </w:rPr>
            </w:pPr>
            <w:r w:rsidRPr="00481D2D">
              <w:rPr>
                <w:b/>
                <w:sz w:val="16"/>
              </w:rPr>
              <w:t>Rev</w:t>
            </w:r>
          </w:p>
        </w:tc>
        <w:tc>
          <w:tcPr>
            <w:tcW w:w="412" w:type="dxa"/>
            <w:shd w:val="pct10" w:color="auto" w:fill="FFFFFF"/>
          </w:tcPr>
          <w:p w14:paraId="222CB9F2" w14:textId="77777777" w:rsidR="005D0C0E" w:rsidRPr="00481D2D" w:rsidRDefault="005D0C0E" w:rsidP="004F411D">
            <w:pPr>
              <w:pStyle w:val="TAL"/>
              <w:rPr>
                <w:b/>
                <w:sz w:val="16"/>
              </w:rPr>
            </w:pPr>
            <w:r w:rsidRPr="00481D2D">
              <w:rPr>
                <w:b/>
                <w:sz w:val="16"/>
              </w:rPr>
              <w:t>Cat</w:t>
            </w:r>
          </w:p>
        </w:tc>
        <w:tc>
          <w:tcPr>
            <w:tcW w:w="4497" w:type="dxa"/>
            <w:shd w:val="pct10" w:color="auto" w:fill="FFFFFF"/>
          </w:tcPr>
          <w:p w14:paraId="28E6396E" w14:textId="77777777" w:rsidR="005D0C0E" w:rsidRPr="00481D2D" w:rsidRDefault="005D0C0E" w:rsidP="004F411D">
            <w:pPr>
              <w:pStyle w:val="TAL"/>
              <w:rPr>
                <w:b/>
                <w:sz w:val="16"/>
              </w:rPr>
            </w:pPr>
            <w:r w:rsidRPr="00481D2D">
              <w:rPr>
                <w:b/>
                <w:sz w:val="16"/>
              </w:rPr>
              <w:t>Subject/Comment</w:t>
            </w:r>
          </w:p>
        </w:tc>
        <w:tc>
          <w:tcPr>
            <w:tcW w:w="936" w:type="dxa"/>
            <w:shd w:val="pct10" w:color="auto" w:fill="FFFFFF"/>
          </w:tcPr>
          <w:p w14:paraId="2335F380" w14:textId="77777777" w:rsidR="005D0C0E" w:rsidRPr="00481D2D" w:rsidRDefault="005D0C0E" w:rsidP="004F411D">
            <w:pPr>
              <w:pStyle w:val="TAL"/>
              <w:rPr>
                <w:b/>
                <w:sz w:val="16"/>
              </w:rPr>
            </w:pPr>
            <w:r w:rsidRPr="00481D2D">
              <w:rPr>
                <w:b/>
                <w:sz w:val="16"/>
              </w:rPr>
              <w:t>New version</w:t>
            </w:r>
          </w:p>
        </w:tc>
      </w:tr>
      <w:tr w:rsidR="005D0C0E" w:rsidRPr="00481D2D" w14:paraId="6A7CCF08" w14:textId="77777777" w:rsidTr="00C90B83">
        <w:tc>
          <w:tcPr>
            <w:tcW w:w="795" w:type="dxa"/>
            <w:shd w:val="solid" w:color="FFFFFF" w:fill="auto"/>
          </w:tcPr>
          <w:p w14:paraId="79A4BCD5" w14:textId="77777777" w:rsidR="005D0C0E" w:rsidRPr="00481D2D" w:rsidRDefault="005D0C0E" w:rsidP="005D0C0E">
            <w:pPr>
              <w:pStyle w:val="TAC"/>
              <w:rPr>
                <w:sz w:val="16"/>
                <w:szCs w:val="16"/>
              </w:rPr>
            </w:pPr>
            <w:r>
              <w:rPr>
                <w:rFonts w:cs="Arial"/>
                <w:noProof/>
                <w:sz w:val="16"/>
                <w:szCs w:val="16"/>
                <w:lang w:eastAsia="ko-KR"/>
              </w:rPr>
              <w:t>2017-10</w:t>
            </w:r>
          </w:p>
        </w:tc>
        <w:tc>
          <w:tcPr>
            <w:tcW w:w="819" w:type="dxa"/>
            <w:shd w:val="solid" w:color="FFFFFF" w:fill="auto"/>
          </w:tcPr>
          <w:p w14:paraId="3FED2A8B" w14:textId="77777777" w:rsidR="005D0C0E" w:rsidRPr="00481D2D" w:rsidRDefault="005D0C0E" w:rsidP="005D0C0E">
            <w:pPr>
              <w:pStyle w:val="TAC"/>
              <w:rPr>
                <w:sz w:val="16"/>
                <w:szCs w:val="16"/>
              </w:rPr>
            </w:pPr>
          </w:p>
        </w:tc>
        <w:tc>
          <w:tcPr>
            <w:tcW w:w="1281" w:type="dxa"/>
            <w:shd w:val="solid" w:color="FFFFFF" w:fill="auto"/>
          </w:tcPr>
          <w:p w14:paraId="0885F762" w14:textId="77777777" w:rsidR="005D0C0E" w:rsidRPr="00481D2D" w:rsidRDefault="005D0C0E" w:rsidP="005D0C0E">
            <w:pPr>
              <w:pStyle w:val="TAC"/>
              <w:rPr>
                <w:sz w:val="16"/>
                <w:szCs w:val="16"/>
              </w:rPr>
            </w:pPr>
          </w:p>
        </w:tc>
        <w:tc>
          <w:tcPr>
            <w:tcW w:w="512" w:type="dxa"/>
            <w:shd w:val="solid" w:color="FFFFFF" w:fill="auto"/>
          </w:tcPr>
          <w:p w14:paraId="167018C3" w14:textId="77777777" w:rsidR="005D0C0E" w:rsidRPr="00481D2D" w:rsidRDefault="005D0C0E" w:rsidP="005D0C0E">
            <w:pPr>
              <w:pStyle w:val="TAL"/>
              <w:rPr>
                <w:sz w:val="16"/>
                <w:szCs w:val="16"/>
              </w:rPr>
            </w:pPr>
          </w:p>
        </w:tc>
        <w:tc>
          <w:tcPr>
            <w:tcW w:w="418" w:type="dxa"/>
            <w:shd w:val="solid" w:color="FFFFFF" w:fill="auto"/>
          </w:tcPr>
          <w:p w14:paraId="6572A01E" w14:textId="77777777" w:rsidR="005D0C0E" w:rsidRPr="00481D2D" w:rsidRDefault="005D0C0E" w:rsidP="005D0C0E">
            <w:pPr>
              <w:pStyle w:val="TAR"/>
              <w:rPr>
                <w:sz w:val="16"/>
                <w:szCs w:val="16"/>
              </w:rPr>
            </w:pPr>
          </w:p>
        </w:tc>
        <w:tc>
          <w:tcPr>
            <w:tcW w:w="412" w:type="dxa"/>
            <w:shd w:val="solid" w:color="FFFFFF" w:fill="auto"/>
          </w:tcPr>
          <w:p w14:paraId="79759056" w14:textId="77777777" w:rsidR="005D0C0E" w:rsidRPr="00481D2D" w:rsidRDefault="005D0C0E" w:rsidP="005D0C0E">
            <w:pPr>
              <w:pStyle w:val="TAC"/>
              <w:rPr>
                <w:sz w:val="16"/>
                <w:szCs w:val="16"/>
              </w:rPr>
            </w:pPr>
          </w:p>
        </w:tc>
        <w:tc>
          <w:tcPr>
            <w:tcW w:w="4497" w:type="dxa"/>
            <w:shd w:val="solid" w:color="FFFFFF" w:fill="auto"/>
          </w:tcPr>
          <w:p w14:paraId="2E2F3399" w14:textId="77777777" w:rsidR="005D0C0E" w:rsidRPr="00481D2D" w:rsidRDefault="005D0C0E" w:rsidP="005D0C0E">
            <w:pPr>
              <w:pStyle w:val="TAL"/>
              <w:rPr>
                <w:sz w:val="16"/>
                <w:szCs w:val="16"/>
              </w:rPr>
            </w:pPr>
            <w:r>
              <w:rPr>
                <w:rFonts w:cs="Arial"/>
                <w:noProof/>
                <w:sz w:val="16"/>
                <w:szCs w:val="16"/>
                <w:lang w:eastAsia="ko-KR"/>
              </w:rPr>
              <w:t>TS skeleton of Session Management Event Exposure Service specification</w:t>
            </w:r>
          </w:p>
        </w:tc>
        <w:tc>
          <w:tcPr>
            <w:tcW w:w="936" w:type="dxa"/>
            <w:shd w:val="solid" w:color="FFFFFF" w:fill="auto"/>
          </w:tcPr>
          <w:p w14:paraId="63DB2DE6" w14:textId="77777777" w:rsidR="005D0C0E" w:rsidRPr="00481D2D" w:rsidRDefault="005D0C0E" w:rsidP="005D0C0E">
            <w:pPr>
              <w:pStyle w:val="TAC"/>
              <w:rPr>
                <w:sz w:val="16"/>
                <w:szCs w:val="16"/>
              </w:rPr>
            </w:pPr>
            <w:r>
              <w:rPr>
                <w:rFonts w:cs="Arial"/>
                <w:noProof/>
                <w:sz w:val="16"/>
                <w:szCs w:val="16"/>
                <w:lang w:eastAsia="ko-KR"/>
              </w:rPr>
              <w:t>0.0.0</w:t>
            </w:r>
          </w:p>
        </w:tc>
      </w:tr>
      <w:tr w:rsidR="005D0C0E" w:rsidRPr="00481D2D" w14:paraId="4C1CF457" w14:textId="77777777" w:rsidTr="00C90B83">
        <w:tc>
          <w:tcPr>
            <w:tcW w:w="795" w:type="dxa"/>
            <w:shd w:val="solid" w:color="FFFFFF" w:fill="auto"/>
          </w:tcPr>
          <w:p w14:paraId="511F571F" w14:textId="77777777" w:rsidR="005D0C0E" w:rsidRPr="00481D2D" w:rsidRDefault="005D0C0E" w:rsidP="005D0C0E">
            <w:pPr>
              <w:pStyle w:val="TAC"/>
              <w:rPr>
                <w:sz w:val="16"/>
                <w:szCs w:val="16"/>
              </w:rPr>
            </w:pPr>
            <w:r>
              <w:rPr>
                <w:rFonts w:cs="Arial"/>
                <w:noProof/>
                <w:sz w:val="16"/>
                <w:szCs w:val="16"/>
                <w:lang w:eastAsia="ko-KR"/>
              </w:rPr>
              <w:t>2017-10</w:t>
            </w:r>
          </w:p>
        </w:tc>
        <w:tc>
          <w:tcPr>
            <w:tcW w:w="819" w:type="dxa"/>
            <w:shd w:val="solid" w:color="FFFFFF" w:fill="auto"/>
          </w:tcPr>
          <w:p w14:paraId="3A5E2BB6" w14:textId="77777777" w:rsidR="005D0C0E" w:rsidRPr="00481D2D" w:rsidRDefault="005D0C0E" w:rsidP="005D0C0E">
            <w:pPr>
              <w:pStyle w:val="TAC"/>
              <w:rPr>
                <w:sz w:val="16"/>
                <w:szCs w:val="16"/>
              </w:rPr>
            </w:pPr>
            <w:r>
              <w:rPr>
                <w:rFonts w:cs="Arial"/>
                <w:noProof/>
                <w:sz w:val="16"/>
                <w:szCs w:val="16"/>
                <w:lang w:eastAsia="ko-KR"/>
              </w:rPr>
              <w:t>CT3#92</w:t>
            </w:r>
          </w:p>
        </w:tc>
        <w:tc>
          <w:tcPr>
            <w:tcW w:w="1281" w:type="dxa"/>
            <w:shd w:val="solid" w:color="FFFFFF" w:fill="auto"/>
          </w:tcPr>
          <w:p w14:paraId="49BFAABA" w14:textId="77777777" w:rsidR="005D0C0E" w:rsidRPr="00481D2D" w:rsidRDefault="005D0C0E" w:rsidP="005D0C0E">
            <w:pPr>
              <w:pStyle w:val="TAC"/>
              <w:rPr>
                <w:sz w:val="16"/>
                <w:szCs w:val="16"/>
              </w:rPr>
            </w:pPr>
          </w:p>
        </w:tc>
        <w:tc>
          <w:tcPr>
            <w:tcW w:w="512" w:type="dxa"/>
            <w:shd w:val="solid" w:color="FFFFFF" w:fill="auto"/>
          </w:tcPr>
          <w:p w14:paraId="59057198" w14:textId="77777777" w:rsidR="005D0C0E" w:rsidRPr="00481D2D" w:rsidRDefault="005D0C0E" w:rsidP="005D0C0E">
            <w:pPr>
              <w:pStyle w:val="TAL"/>
              <w:rPr>
                <w:sz w:val="16"/>
                <w:szCs w:val="16"/>
              </w:rPr>
            </w:pPr>
          </w:p>
        </w:tc>
        <w:tc>
          <w:tcPr>
            <w:tcW w:w="418" w:type="dxa"/>
            <w:shd w:val="solid" w:color="FFFFFF" w:fill="auto"/>
          </w:tcPr>
          <w:p w14:paraId="40E3ADC2" w14:textId="77777777" w:rsidR="005D0C0E" w:rsidRPr="00481D2D" w:rsidRDefault="005D0C0E" w:rsidP="005D0C0E">
            <w:pPr>
              <w:pStyle w:val="TAR"/>
              <w:rPr>
                <w:sz w:val="16"/>
                <w:szCs w:val="16"/>
              </w:rPr>
            </w:pPr>
          </w:p>
        </w:tc>
        <w:tc>
          <w:tcPr>
            <w:tcW w:w="412" w:type="dxa"/>
            <w:shd w:val="solid" w:color="FFFFFF" w:fill="auto"/>
          </w:tcPr>
          <w:p w14:paraId="798DC7A3" w14:textId="77777777" w:rsidR="005D0C0E" w:rsidRPr="00481D2D" w:rsidRDefault="005D0C0E" w:rsidP="005D0C0E">
            <w:pPr>
              <w:pStyle w:val="TAC"/>
              <w:rPr>
                <w:sz w:val="16"/>
                <w:szCs w:val="16"/>
              </w:rPr>
            </w:pPr>
          </w:p>
        </w:tc>
        <w:tc>
          <w:tcPr>
            <w:tcW w:w="4497" w:type="dxa"/>
            <w:shd w:val="solid" w:color="FFFFFF" w:fill="auto"/>
          </w:tcPr>
          <w:p w14:paraId="4F30A217" w14:textId="77777777" w:rsidR="005D0C0E" w:rsidRPr="00481D2D" w:rsidRDefault="005D0C0E" w:rsidP="005D0C0E">
            <w:pPr>
              <w:pStyle w:val="TAL"/>
              <w:rPr>
                <w:sz w:val="16"/>
                <w:szCs w:val="16"/>
              </w:rPr>
            </w:pPr>
            <w:r>
              <w:rPr>
                <w:rFonts w:cs="Arial"/>
                <w:noProof/>
                <w:sz w:val="16"/>
                <w:szCs w:val="16"/>
                <w:lang w:eastAsia="ko-KR"/>
              </w:rPr>
              <w:t>C3-175326,C3-175327 and C3-175281</w:t>
            </w:r>
          </w:p>
        </w:tc>
        <w:tc>
          <w:tcPr>
            <w:tcW w:w="936" w:type="dxa"/>
            <w:shd w:val="solid" w:color="FFFFFF" w:fill="auto"/>
          </w:tcPr>
          <w:p w14:paraId="17C71929" w14:textId="77777777" w:rsidR="005D0C0E" w:rsidRPr="00481D2D" w:rsidRDefault="005D0C0E" w:rsidP="005D0C0E">
            <w:pPr>
              <w:pStyle w:val="TAC"/>
              <w:rPr>
                <w:sz w:val="16"/>
                <w:szCs w:val="16"/>
              </w:rPr>
            </w:pPr>
            <w:r>
              <w:rPr>
                <w:rFonts w:cs="Arial"/>
                <w:noProof/>
                <w:sz w:val="16"/>
                <w:szCs w:val="16"/>
                <w:lang w:eastAsia="ko-KR"/>
              </w:rPr>
              <w:t>0.1.0</w:t>
            </w:r>
          </w:p>
        </w:tc>
      </w:tr>
      <w:tr w:rsidR="005D0C0E" w:rsidRPr="00481D2D" w14:paraId="35C32F2F" w14:textId="77777777" w:rsidTr="00C90B83">
        <w:tc>
          <w:tcPr>
            <w:tcW w:w="795" w:type="dxa"/>
            <w:shd w:val="solid" w:color="FFFFFF" w:fill="auto"/>
          </w:tcPr>
          <w:p w14:paraId="0DD67B29" w14:textId="77777777" w:rsidR="005D0C0E" w:rsidRPr="00481D2D" w:rsidRDefault="005D0C0E" w:rsidP="005D0C0E">
            <w:pPr>
              <w:pStyle w:val="TAC"/>
              <w:rPr>
                <w:sz w:val="16"/>
                <w:szCs w:val="16"/>
              </w:rPr>
            </w:pPr>
            <w:r>
              <w:rPr>
                <w:rFonts w:cs="Arial"/>
                <w:noProof/>
                <w:sz w:val="16"/>
                <w:szCs w:val="16"/>
                <w:lang w:eastAsia="ko-KR"/>
              </w:rPr>
              <w:t>2017-12</w:t>
            </w:r>
          </w:p>
        </w:tc>
        <w:tc>
          <w:tcPr>
            <w:tcW w:w="819" w:type="dxa"/>
            <w:shd w:val="solid" w:color="FFFFFF" w:fill="auto"/>
          </w:tcPr>
          <w:p w14:paraId="783F874B" w14:textId="77777777" w:rsidR="005D0C0E" w:rsidRPr="00481D2D" w:rsidRDefault="005D0C0E" w:rsidP="005D0C0E">
            <w:pPr>
              <w:pStyle w:val="TAC"/>
              <w:rPr>
                <w:sz w:val="16"/>
                <w:szCs w:val="16"/>
              </w:rPr>
            </w:pPr>
            <w:r>
              <w:rPr>
                <w:rFonts w:cs="Arial"/>
                <w:noProof/>
                <w:sz w:val="16"/>
                <w:szCs w:val="16"/>
                <w:lang w:eastAsia="ko-KR"/>
              </w:rPr>
              <w:t>CT3#93</w:t>
            </w:r>
          </w:p>
        </w:tc>
        <w:tc>
          <w:tcPr>
            <w:tcW w:w="1281" w:type="dxa"/>
            <w:shd w:val="solid" w:color="FFFFFF" w:fill="auto"/>
          </w:tcPr>
          <w:p w14:paraId="38363950" w14:textId="77777777" w:rsidR="005D0C0E" w:rsidRPr="00481D2D" w:rsidRDefault="005D0C0E" w:rsidP="005D0C0E">
            <w:pPr>
              <w:pStyle w:val="TAC"/>
              <w:rPr>
                <w:sz w:val="16"/>
                <w:szCs w:val="16"/>
              </w:rPr>
            </w:pPr>
          </w:p>
        </w:tc>
        <w:tc>
          <w:tcPr>
            <w:tcW w:w="512" w:type="dxa"/>
            <w:shd w:val="solid" w:color="FFFFFF" w:fill="auto"/>
          </w:tcPr>
          <w:p w14:paraId="13418FA7" w14:textId="77777777" w:rsidR="005D0C0E" w:rsidRPr="00481D2D" w:rsidRDefault="005D0C0E" w:rsidP="005D0C0E">
            <w:pPr>
              <w:pStyle w:val="TAL"/>
              <w:rPr>
                <w:sz w:val="16"/>
                <w:szCs w:val="16"/>
              </w:rPr>
            </w:pPr>
          </w:p>
        </w:tc>
        <w:tc>
          <w:tcPr>
            <w:tcW w:w="418" w:type="dxa"/>
            <w:shd w:val="solid" w:color="FFFFFF" w:fill="auto"/>
          </w:tcPr>
          <w:p w14:paraId="5530A81F" w14:textId="77777777" w:rsidR="005D0C0E" w:rsidRPr="00481D2D" w:rsidRDefault="005D0C0E" w:rsidP="005D0C0E">
            <w:pPr>
              <w:pStyle w:val="TAR"/>
              <w:rPr>
                <w:sz w:val="16"/>
                <w:szCs w:val="16"/>
              </w:rPr>
            </w:pPr>
          </w:p>
        </w:tc>
        <w:tc>
          <w:tcPr>
            <w:tcW w:w="412" w:type="dxa"/>
            <w:shd w:val="solid" w:color="FFFFFF" w:fill="auto"/>
          </w:tcPr>
          <w:p w14:paraId="46AE9EC7" w14:textId="77777777" w:rsidR="005D0C0E" w:rsidRPr="00481D2D" w:rsidRDefault="005D0C0E" w:rsidP="005D0C0E">
            <w:pPr>
              <w:pStyle w:val="TAC"/>
              <w:rPr>
                <w:sz w:val="16"/>
                <w:szCs w:val="16"/>
              </w:rPr>
            </w:pPr>
          </w:p>
        </w:tc>
        <w:tc>
          <w:tcPr>
            <w:tcW w:w="4497" w:type="dxa"/>
            <w:shd w:val="solid" w:color="FFFFFF" w:fill="auto"/>
          </w:tcPr>
          <w:p w14:paraId="340E1940" w14:textId="77777777" w:rsidR="005D0C0E" w:rsidRPr="00481D2D" w:rsidRDefault="005D0C0E" w:rsidP="005D0C0E">
            <w:pPr>
              <w:pStyle w:val="TAL"/>
              <w:rPr>
                <w:sz w:val="16"/>
                <w:szCs w:val="16"/>
              </w:rPr>
            </w:pPr>
            <w:r>
              <w:rPr>
                <w:rFonts w:cs="Arial"/>
                <w:noProof/>
                <w:sz w:val="16"/>
                <w:szCs w:val="16"/>
                <w:lang w:eastAsia="ko-KR"/>
              </w:rPr>
              <w:t>C3-176071, C3-176240, C3-176316, C3-176242, C3-176243, C3-176244, C3-176317 and C3-176318</w:t>
            </w:r>
          </w:p>
        </w:tc>
        <w:tc>
          <w:tcPr>
            <w:tcW w:w="936" w:type="dxa"/>
            <w:shd w:val="solid" w:color="FFFFFF" w:fill="auto"/>
          </w:tcPr>
          <w:p w14:paraId="1BEB87BD" w14:textId="77777777" w:rsidR="005D0C0E" w:rsidRPr="00481D2D" w:rsidRDefault="005D0C0E" w:rsidP="005D0C0E">
            <w:pPr>
              <w:pStyle w:val="TAC"/>
              <w:rPr>
                <w:sz w:val="16"/>
                <w:szCs w:val="16"/>
              </w:rPr>
            </w:pPr>
            <w:r>
              <w:rPr>
                <w:rFonts w:cs="Arial"/>
                <w:noProof/>
                <w:sz w:val="16"/>
                <w:szCs w:val="16"/>
                <w:lang w:eastAsia="ko-KR"/>
              </w:rPr>
              <w:t>0.2.0</w:t>
            </w:r>
          </w:p>
        </w:tc>
      </w:tr>
      <w:tr w:rsidR="005D0C0E" w:rsidRPr="00481D2D" w14:paraId="4D96D0E8" w14:textId="77777777" w:rsidTr="00C90B83">
        <w:tc>
          <w:tcPr>
            <w:tcW w:w="795" w:type="dxa"/>
            <w:shd w:val="solid" w:color="FFFFFF" w:fill="auto"/>
          </w:tcPr>
          <w:p w14:paraId="1BF5E988" w14:textId="77777777" w:rsidR="005D0C0E" w:rsidRPr="00481D2D" w:rsidRDefault="005D0C0E" w:rsidP="005D0C0E">
            <w:pPr>
              <w:pStyle w:val="TAC"/>
              <w:rPr>
                <w:sz w:val="16"/>
                <w:szCs w:val="16"/>
              </w:rPr>
            </w:pPr>
            <w:r>
              <w:rPr>
                <w:rFonts w:cs="Arial"/>
                <w:noProof/>
                <w:sz w:val="16"/>
                <w:szCs w:val="16"/>
                <w:lang w:eastAsia="ko-KR"/>
              </w:rPr>
              <w:t>2018-01</w:t>
            </w:r>
          </w:p>
        </w:tc>
        <w:tc>
          <w:tcPr>
            <w:tcW w:w="819" w:type="dxa"/>
            <w:shd w:val="solid" w:color="FFFFFF" w:fill="auto"/>
          </w:tcPr>
          <w:p w14:paraId="440CB683" w14:textId="77777777" w:rsidR="005D0C0E" w:rsidRPr="00481D2D" w:rsidRDefault="005D0C0E" w:rsidP="005D0C0E">
            <w:pPr>
              <w:pStyle w:val="TAC"/>
              <w:rPr>
                <w:sz w:val="16"/>
                <w:szCs w:val="16"/>
              </w:rPr>
            </w:pPr>
            <w:r>
              <w:rPr>
                <w:rFonts w:cs="Arial"/>
                <w:noProof/>
                <w:sz w:val="16"/>
                <w:szCs w:val="16"/>
                <w:lang w:eastAsia="ko-KR"/>
              </w:rPr>
              <w:t>CT3#94</w:t>
            </w:r>
          </w:p>
        </w:tc>
        <w:tc>
          <w:tcPr>
            <w:tcW w:w="1281" w:type="dxa"/>
            <w:shd w:val="solid" w:color="FFFFFF" w:fill="auto"/>
          </w:tcPr>
          <w:p w14:paraId="36C28A98" w14:textId="77777777" w:rsidR="005D0C0E" w:rsidRPr="00481D2D" w:rsidRDefault="005D0C0E" w:rsidP="005D0C0E">
            <w:pPr>
              <w:pStyle w:val="TAC"/>
              <w:rPr>
                <w:sz w:val="16"/>
                <w:szCs w:val="16"/>
              </w:rPr>
            </w:pPr>
          </w:p>
        </w:tc>
        <w:tc>
          <w:tcPr>
            <w:tcW w:w="512" w:type="dxa"/>
            <w:shd w:val="solid" w:color="FFFFFF" w:fill="auto"/>
          </w:tcPr>
          <w:p w14:paraId="604BBC3D" w14:textId="77777777" w:rsidR="005D0C0E" w:rsidRPr="00481D2D" w:rsidRDefault="005D0C0E" w:rsidP="005D0C0E">
            <w:pPr>
              <w:pStyle w:val="TAL"/>
              <w:rPr>
                <w:sz w:val="16"/>
                <w:szCs w:val="16"/>
              </w:rPr>
            </w:pPr>
          </w:p>
        </w:tc>
        <w:tc>
          <w:tcPr>
            <w:tcW w:w="418" w:type="dxa"/>
            <w:shd w:val="solid" w:color="FFFFFF" w:fill="auto"/>
          </w:tcPr>
          <w:p w14:paraId="548153E4" w14:textId="77777777" w:rsidR="005D0C0E" w:rsidRPr="00481D2D" w:rsidRDefault="005D0C0E" w:rsidP="005D0C0E">
            <w:pPr>
              <w:pStyle w:val="TAR"/>
              <w:rPr>
                <w:sz w:val="16"/>
                <w:szCs w:val="16"/>
              </w:rPr>
            </w:pPr>
          </w:p>
        </w:tc>
        <w:tc>
          <w:tcPr>
            <w:tcW w:w="412" w:type="dxa"/>
            <w:shd w:val="solid" w:color="FFFFFF" w:fill="auto"/>
          </w:tcPr>
          <w:p w14:paraId="007C229B" w14:textId="77777777" w:rsidR="005D0C0E" w:rsidRPr="00481D2D" w:rsidRDefault="005D0C0E" w:rsidP="005D0C0E">
            <w:pPr>
              <w:pStyle w:val="TAC"/>
              <w:rPr>
                <w:sz w:val="16"/>
                <w:szCs w:val="16"/>
              </w:rPr>
            </w:pPr>
          </w:p>
        </w:tc>
        <w:tc>
          <w:tcPr>
            <w:tcW w:w="4497" w:type="dxa"/>
            <w:shd w:val="solid" w:color="FFFFFF" w:fill="auto"/>
          </w:tcPr>
          <w:p w14:paraId="35484071" w14:textId="77777777" w:rsidR="005D0C0E" w:rsidRPr="00481D2D" w:rsidRDefault="005D0C0E" w:rsidP="005D0C0E">
            <w:pPr>
              <w:pStyle w:val="TAL"/>
              <w:rPr>
                <w:sz w:val="16"/>
                <w:szCs w:val="16"/>
              </w:rPr>
            </w:pPr>
            <w:r>
              <w:rPr>
                <w:rFonts w:cs="Arial"/>
                <w:noProof/>
                <w:sz w:val="16"/>
                <w:szCs w:val="16"/>
                <w:lang w:eastAsia="ko-KR"/>
              </w:rPr>
              <w:t>C3-180034, C3-180196 and C3-180197</w:t>
            </w:r>
          </w:p>
        </w:tc>
        <w:tc>
          <w:tcPr>
            <w:tcW w:w="936" w:type="dxa"/>
            <w:shd w:val="solid" w:color="FFFFFF" w:fill="auto"/>
          </w:tcPr>
          <w:p w14:paraId="2FDD085E" w14:textId="77777777" w:rsidR="005D0C0E" w:rsidRPr="00481D2D" w:rsidRDefault="005D0C0E" w:rsidP="005D0C0E">
            <w:pPr>
              <w:pStyle w:val="TAC"/>
              <w:rPr>
                <w:sz w:val="16"/>
                <w:szCs w:val="16"/>
              </w:rPr>
            </w:pPr>
            <w:r>
              <w:rPr>
                <w:rFonts w:cs="Arial"/>
                <w:noProof/>
                <w:sz w:val="16"/>
                <w:szCs w:val="16"/>
                <w:lang w:eastAsia="ko-KR"/>
              </w:rPr>
              <w:t>0.3.0</w:t>
            </w:r>
          </w:p>
        </w:tc>
      </w:tr>
      <w:tr w:rsidR="005D0C0E" w:rsidRPr="00481D2D" w14:paraId="5FBDC486" w14:textId="77777777" w:rsidTr="00C90B83">
        <w:tc>
          <w:tcPr>
            <w:tcW w:w="795" w:type="dxa"/>
            <w:shd w:val="solid" w:color="FFFFFF" w:fill="auto"/>
          </w:tcPr>
          <w:p w14:paraId="2DD932CE" w14:textId="77777777" w:rsidR="005D0C0E" w:rsidRPr="00481D2D" w:rsidRDefault="005D0C0E" w:rsidP="005D0C0E">
            <w:pPr>
              <w:pStyle w:val="TAC"/>
              <w:rPr>
                <w:sz w:val="16"/>
                <w:szCs w:val="16"/>
              </w:rPr>
            </w:pPr>
            <w:r>
              <w:rPr>
                <w:rFonts w:cs="Arial"/>
                <w:noProof/>
                <w:sz w:val="16"/>
                <w:szCs w:val="16"/>
                <w:lang w:eastAsia="ko-KR"/>
              </w:rPr>
              <w:t>2018-03</w:t>
            </w:r>
          </w:p>
        </w:tc>
        <w:tc>
          <w:tcPr>
            <w:tcW w:w="819" w:type="dxa"/>
            <w:shd w:val="solid" w:color="FFFFFF" w:fill="auto"/>
          </w:tcPr>
          <w:p w14:paraId="007ED4D1" w14:textId="77777777" w:rsidR="005D0C0E" w:rsidRPr="00481D2D" w:rsidRDefault="005D0C0E" w:rsidP="005D0C0E">
            <w:pPr>
              <w:pStyle w:val="TAC"/>
              <w:rPr>
                <w:sz w:val="16"/>
                <w:szCs w:val="16"/>
              </w:rPr>
            </w:pPr>
            <w:r>
              <w:rPr>
                <w:rFonts w:cs="Arial"/>
                <w:noProof/>
                <w:sz w:val="16"/>
                <w:szCs w:val="16"/>
                <w:lang w:eastAsia="ko-KR"/>
              </w:rPr>
              <w:t>CT3#95</w:t>
            </w:r>
          </w:p>
        </w:tc>
        <w:tc>
          <w:tcPr>
            <w:tcW w:w="1281" w:type="dxa"/>
            <w:shd w:val="solid" w:color="FFFFFF" w:fill="auto"/>
          </w:tcPr>
          <w:p w14:paraId="1CB71072" w14:textId="77777777" w:rsidR="005D0C0E" w:rsidRPr="00481D2D" w:rsidRDefault="005D0C0E" w:rsidP="005D0C0E">
            <w:pPr>
              <w:pStyle w:val="TAC"/>
              <w:rPr>
                <w:sz w:val="16"/>
                <w:szCs w:val="16"/>
              </w:rPr>
            </w:pPr>
            <w:r>
              <w:rPr>
                <w:rFonts w:cs="Arial"/>
                <w:noProof/>
                <w:sz w:val="16"/>
                <w:szCs w:val="16"/>
                <w:lang w:eastAsia="ko-KR"/>
              </w:rPr>
              <w:t>C3-181366</w:t>
            </w:r>
          </w:p>
        </w:tc>
        <w:tc>
          <w:tcPr>
            <w:tcW w:w="512" w:type="dxa"/>
            <w:shd w:val="solid" w:color="FFFFFF" w:fill="auto"/>
          </w:tcPr>
          <w:p w14:paraId="35FEB9EF" w14:textId="77777777" w:rsidR="005D0C0E" w:rsidRPr="00481D2D" w:rsidRDefault="005D0C0E" w:rsidP="005D0C0E">
            <w:pPr>
              <w:pStyle w:val="TAL"/>
              <w:rPr>
                <w:sz w:val="16"/>
                <w:szCs w:val="16"/>
              </w:rPr>
            </w:pPr>
          </w:p>
        </w:tc>
        <w:tc>
          <w:tcPr>
            <w:tcW w:w="418" w:type="dxa"/>
            <w:shd w:val="solid" w:color="FFFFFF" w:fill="auto"/>
          </w:tcPr>
          <w:p w14:paraId="082FE6F9" w14:textId="77777777" w:rsidR="005D0C0E" w:rsidRPr="00481D2D" w:rsidRDefault="005D0C0E" w:rsidP="005D0C0E">
            <w:pPr>
              <w:pStyle w:val="TAR"/>
              <w:rPr>
                <w:sz w:val="16"/>
                <w:szCs w:val="16"/>
              </w:rPr>
            </w:pPr>
          </w:p>
        </w:tc>
        <w:tc>
          <w:tcPr>
            <w:tcW w:w="412" w:type="dxa"/>
            <w:shd w:val="solid" w:color="FFFFFF" w:fill="auto"/>
          </w:tcPr>
          <w:p w14:paraId="30BC91DC" w14:textId="77777777" w:rsidR="005D0C0E" w:rsidRPr="00481D2D" w:rsidRDefault="005D0C0E" w:rsidP="005D0C0E">
            <w:pPr>
              <w:pStyle w:val="TAC"/>
              <w:rPr>
                <w:sz w:val="16"/>
                <w:szCs w:val="16"/>
              </w:rPr>
            </w:pPr>
          </w:p>
        </w:tc>
        <w:tc>
          <w:tcPr>
            <w:tcW w:w="4497" w:type="dxa"/>
            <w:shd w:val="solid" w:color="FFFFFF" w:fill="auto"/>
          </w:tcPr>
          <w:p w14:paraId="4D346FA0" w14:textId="77777777" w:rsidR="005D0C0E" w:rsidRDefault="005D0C0E" w:rsidP="005D0C0E">
            <w:pPr>
              <w:pStyle w:val="TAL"/>
              <w:rPr>
                <w:rFonts w:cs="Arial"/>
                <w:noProof/>
                <w:sz w:val="16"/>
                <w:szCs w:val="16"/>
                <w:lang w:eastAsia="ko-KR"/>
              </w:rPr>
            </w:pPr>
            <w:r>
              <w:rPr>
                <w:rFonts w:cs="Arial"/>
                <w:noProof/>
                <w:sz w:val="16"/>
                <w:szCs w:val="16"/>
                <w:lang w:eastAsia="ko-KR"/>
              </w:rPr>
              <w:t>Inclusion of P-CRs agreed in CT3#95:</w:t>
            </w:r>
          </w:p>
          <w:p w14:paraId="6FAB2AA2" w14:textId="77777777" w:rsidR="005D0C0E" w:rsidRPr="00481D2D" w:rsidRDefault="005D0C0E" w:rsidP="005D0C0E">
            <w:pPr>
              <w:pStyle w:val="TAL"/>
              <w:rPr>
                <w:sz w:val="16"/>
                <w:szCs w:val="16"/>
              </w:rPr>
            </w:pPr>
            <w:r>
              <w:rPr>
                <w:rFonts w:cs="Arial"/>
                <w:noProof/>
                <w:sz w:val="16"/>
                <w:szCs w:val="16"/>
                <w:lang w:eastAsia="ko-KR"/>
              </w:rPr>
              <w:t>C3-181214, C3-181215, C3-181216, C3-181217, C3-181354, C3-181353.</w:t>
            </w:r>
          </w:p>
        </w:tc>
        <w:tc>
          <w:tcPr>
            <w:tcW w:w="936" w:type="dxa"/>
            <w:shd w:val="solid" w:color="FFFFFF" w:fill="auto"/>
          </w:tcPr>
          <w:p w14:paraId="148F7D11" w14:textId="77777777" w:rsidR="005D0C0E" w:rsidRPr="00481D2D" w:rsidRDefault="005D0C0E" w:rsidP="005D0C0E">
            <w:pPr>
              <w:pStyle w:val="TAC"/>
              <w:rPr>
                <w:sz w:val="16"/>
                <w:szCs w:val="16"/>
              </w:rPr>
            </w:pPr>
            <w:r>
              <w:rPr>
                <w:rFonts w:cs="Arial"/>
                <w:noProof/>
                <w:sz w:val="16"/>
                <w:szCs w:val="16"/>
                <w:lang w:eastAsia="ko-KR"/>
              </w:rPr>
              <w:t>0.4.0</w:t>
            </w:r>
          </w:p>
        </w:tc>
      </w:tr>
      <w:tr w:rsidR="005D0C0E" w:rsidRPr="00481D2D" w14:paraId="094AE619" w14:textId="77777777" w:rsidTr="00C90B83">
        <w:tc>
          <w:tcPr>
            <w:tcW w:w="795" w:type="dxa"/>
            <w:shd w:val="solid" w:color="FFFFFF" w:fill="auto"/>
          </w:tcPr>
          <w:p w14:paraId="0E29303C" w14:textId="77777777" w:rsidR="005D0C0E" w:rsidRPr="00481D2D" w:rsidRDefault="005D0C0E" w:rsidP="005D0C0E">
            <w:pPr>
              <w:pStyle w:val="TAC"/>
              <w:rPr>
                <w:sz w:val="16"/>
                <w:szCs w:val="16"/>
              </w:rPr>
            </w:pPr>
            <w:r>
              <w:rPr>
                <w:rFonts w:cs="Arial"/>
                <w:noProof/>
                <w:sz w:val="16"/>
                <w:szCs w:val="16"/>
                <w:lang w:eastAsia="ko-KR"/>
              </w:rPr>
              <w:t>2018-04</w:t>
            </w:r>
          </w:p>
        </w:tc>
        <w:tc>
          <w:tcPr>
            <w:tcW w:w="819" w:type="dxa"/>
            <w:shd w:val="solid" w:color="FFFFFF" w:fill="auto"/>
          </w:tcPr>
          <w:p w14:paraId="5D2C2252" w14:textId="77777777" w:rsidR="005D0C0E" w:rsidRPr="00481D2D" w:rsidRDefault="005D0C0E" w:rsidP="005D0C0E">
            <w:pPr>
              <w:pStyle w:val="TAC"/>
              <w:rPr>
                <w:sz w:val="16"/>
                <w:szCs w:val="16"/>
              </w:rPr>
            </w:pPr>
            <w:r>
              <w:rPr>
                <w:rFonts w:cs="Arial"/>
                <w:noProof/>
                <w:sz w:val="16"/>
                <w:szCs w:val="16"/>
                <w:lang w:eastAsia="ko-KR"/>
              </w:rPr>
              <w:t>CT3#96</w:t>
            </w:r>
          </w:p>
        </w:tc>
        <w:tc>
          <w:tcPr>
            <w:tcW w:w="1281" w:type="dxa"/>
            <w:shd w:val="solid" w:color="FFFFFF" w:fill="auto"/>
          </w:tcPr>
          <w:p w14:paraId="012D8A4C" w14:textId="77777777" w:rsidR="005D0C0E" w:rsidRPr="00481D2D" w:rsidRDefault="005D0C0E" w:rsidP="005D0C0E">
            <w:pPr>
              <w:pStyle w:val="TAC"/>
              <w:rPr>
                <w:sz w:val="16"/>
                <w:szCs w:val="16"/>
              </w:rPr>
            </w:pPr>
          </w:p>
        </w:tc>
        <w:tc>
          <w:tcPr>
            <w:tcW w:w="512" w:type="dxa"/>
            <w:shd w:val="solid" w:color="FFFFFF" w:fill="auto"/>
          </w:tcPr>
          <w:p w14:paraId="4B1F254E" w14:textId="77777777" w:rsidR="005D0C0E" w:rsidRPr="00481D2D" w:rsidRDefault="005D0C0E" w:rsidP="005D0C0E">
            <w:pPr>
              <w:pStyle w:val="TAL"/>
              <w:rPr>
                <w:sz w:val="16"/>
                <w:szCs w:val="16"/>
              </w:rPr>
            </w:pPr>
          </w:p>
        </w:tc>
        <w:tc>
          <w:tcPr>
            <w:tcW w:w="418" w:type="dxa"/>
            <w:shd w:val="solid" w:color="FFFFFF" w:fill="auto"/>
          </w:tcPr>
          <w:p w14:paraId="04E6F4D0" w14:textId="77777777" w:rsidR="005D0C0E" w:rsidRPr="00481D2D" w:rsidRDefault="005D0C0E" w:rsidP="005D0C0E">
            <w:pPr>
              <w:pStyle w:val="TAR"/>
              <w:rPr>
                <w:sz w:val="16"/>
                <w:szCs w:val="16"/>
              </w:rPr>
            </w:pPr>
          </w:p>
        </w:tc>
        <w:tc>
          <w:tcPr>
            <w:tcW w:w="412" w:type="dxa"/>
            <w:shd w:val="solid" w:color="FFFFFF" w:fill="auto"/>
          </w:tcPr>
          <w:p w14:paraId="2B4A757A" w14:textId="77777777" w:rsidR="005D0C0E" w:rsidRPr="00481D2D" w:rsidRDefault="005D0C0E" w:rsidP="005D0C0E">
            <w:pPr>
              <w:pStyle w:val="TAC"/>
              <w:rPr>
                <w:sz w:val="16"/>
                <w:szCs w:val="16"/>
              </w:rPr>
            </w:pPr>
          </w:p>
        </w:tc>
        <w:tc>
          <w:tcPr>
            <w:tcW w:w="4497" w:type="dxa"/>
            <w:shd w:val="solid" w:color="FFFFFF" w:fill="auto"/>
          </w:tcPr>
          <w:p w14:paraId="62899FB6" w14:textId="77777777" w:rsidR="005D0C0E" w:rsidRPr="00481D2D" w:rsidRDefault="005D0C0E" w:rsidP="005D0C0E">
            <w:pPr>
              <w:pStyle w:val="TAL"/>
              <w:rPr>
                <w:sz w:val="16"/>
                <w:szCs w:val="16"/>
              </w:rPr>
            </w:pPr>
            <w:r>
              <w:rPr>
                <w:rFonts w:cs="Arial"/>
                <w:noProof/>
                <w:sz w:val="16"/>
                <w:szCs w:val="16"/>
                <w:lang w:eastAsia="ko-KR"/>
              </w:rPr>
              <w:t>C3-182315, C3-182316, C3-182144, C3-182317</w:t>
            </w:r>
          </w:p>
        </w:tc>
        <w:tc>
          <w:tcPr>
            <w:tcW w:w="936" w:type="dxa"/>
            <w:shd w:val="solid" w:color="FFFFFF" w:fill="auto"/>
          </w:tcPr>
          <w:p w14:paraId="54C0F384" w14:textId="77777777" w:rsidR="005D0C0E" w:rsidRPr="00481D2D" w:rsidRDefault="005D0C0E" w:rsidP="005D0C0E">
            <w:pPr>
              <w:pStyle w:val="TAC"/>
              <w:rPr>
                <w:sz w:val="16"/>
                <w:szCs w:val="16"/>
              </w:rPr>
            </w:pPr>
            <w:r>
              <w:rPr>
                <w:rFonts w:cs="Arial"/>
                <w:noProof/>
                <w:sz w:val="16"/>
                <w:szCs w:val="16"/>
                <w:lang w:eastAsia="ko-KR"/>
              </w:rPr>
              <w:t>0.5.0</w:t>
            </w:r>
          </w:p>
        </w:tc>
      </w:tr>
      <w:tr w:rsidR="005D0C0E" w:rsidRPr="00481D2D" w14:paraId="7CE7EE40" w14:textId="77777777" w:rsidTr="00C90B83">
        <w:tc>
          <w:tcPr>
            <w:tcW w:w="795" w:type="dxa"/>
            <w:shd w:val="solid" w:color="FFFFFF" w:fill="auto"/>
          </w:tcPr>
          <w:p w14:paraId="196A0A14" w14:textId="77777777" w:rsidR="005D0C0E" w:rsidRPr="00481D2D" w:rsidRDefault="005D0C0E" w:rsidP="005D0C0E">
            <w:pPr>
              <w:pStyle w:val="TAC"/>
              <w:rPr>
                <w:sz w:val="16"/>
                <w:szCs w:val="16"/>
              </w:rPr>
            </w:pPr>
            <w:r>
              <w:rPr>
                <w:rFonts w:cs="Arial"/>
                <w:noProof/>
                <w:sz w:val="16"/>
                <w:szCs w:val="16"/>
                <w:lang w:eastAsia="ko-KR"/>
              </w:rPr>
              <w:t>2018-05</w:t>
            </w:r>
          </w:p>
        </w:tc>
        <w:tc>
          <w:tcPr>
            <w:tcW w:w="819" w:type="dxa"/>
            <w:shd w:val="solid" w:color="FFFFFF" w:fill="auto"/>
          </w:tcPr>
          <w:p w14:paraId="14114F33" w14:textId="77777777" w:rsidR="005D0C0E" w:rsidRPr="00481D2D" w:rsidRDefault="005D0C0E" w:rsidP="005D0C0E">
            <w:pPr>
              <w:pStyle w:val="TAC"/>
              <w:rPr>
                <w:sz w:val="16"/>
                <w:szCs w:val="16"/>
              </w:rPr>
            </w:pPr>
            <w:r>
              <w:rPr>
                <w:rFonts w:cs="Arial"/>
                <w:noProof/>
                <w:sz w:val="16"/>
                <w:szCs w:val="16"/>
                <w:lang w:eastAsia="ko-KR"/>
              </w:rPr>
              <w:t>CT3#97</w:t>
            </w:r>
          </w:p>
        </w:tc>
        <w:tc>
          <w:tcPr>
            <w:tcW w:w="1281" w:type="dxa"/>
            <w:shd w:val="solid" w:color="FFFFFF" w:fill="auto"/>
          </w:tcPr>
          <w:p w14:paraId="77181843" w14:textId="77777777" w:rsidR="005D0C0E" w:rsidRPr="00481D2D" w:rsidRDefault="005D0C0E" w:rsidP="005D0C0E">
            <w:pPr>
              <w:pStyle w:val="TAC"/>
              <w:rPr>
                <w:sz w:val="16"/>
                <w:szCs w:val="16"/>
              </w:rPr>
            </w:pPr>
          </w:p>
        </w:tc>
        <w:tc>
          <w:tcPr>
            <w:tcW w:w="512" w:type="dxa"/>
            <w:shd w:val="solid" w:color="FFFFFF" w:fill="auto"/>
          </w:tcPr>
          <w:p w14:paraId="7267C024" w14:textId="77777777" w:rsidR="005D0C0E" w:rsidRPr="00481D2D" w:rsidRDefault="005D0C0E" w:rsidP="005D0C0E">
            <w:pPr>
              <w:pStyle w:val="TAL"/>
              <w:rPr>
                <w:sz w:val="16"/>
                <w:szCs w:val="16"/>
              </w:rPr>
            </w:pPr>
          </w:p>
        </w:tc>
        <w:tc>
          <w:tcPr>
            <w:tcW w:w="418" w:type="dxa"/>
            <w:shd w:val="solid" w:color="FFFFFF" w:fill="auto"/>
          </w:tcPr>
          <w:p w14:paraId="11432462" w14:textId="77777777" w:rsidR="005D0C0E" w:rsidRPr="00481D2D" w:rsidRDefault="005D0C0E" w:rsidP="005D0C0E">
            <w:pPr>
              <w:pStyle w:val="TAR"/>
              <w:rPr>
                <w:sz w:val="16"/>
                <w:szCs w:val="16"/>
              </w:rPr>
            </w:pPr>
          </w:p>
        </w:tc>
        <w:tc>
          <w:tcPr>
            <w:tcW w:w="412" w:type="dxa"/>
            <w:shd w:val="solid" w:color="FFFFFF" w:fill="auto"/>
          </w:tcPr>
          <w:p w14:paraId="57D78E74" w14:textId="77777777" w:rsidR="005D0C0E" w:rsidRPr="00481D2D" w:rsidRDefault="005D0C0E" w:rsidP="005D0C0E">
            <w:pPr>
              <w:pStyle w:val="TAC"/>
              <w:rPr>
                <w:sz w:val="16"/>
                <w:szCs w:val="16"/>
              </w:rPr>
            </w:pPr>
          </w:p>
        </w:tc>
        <w:tc>
          <w:tcPr>
            <w:tcW w:w="4497" w:type="dxa"/>
            <w:shd w:val="solid" w:color="FFFFFF" w:fill="auto"/>
          </w:tcPr>
          <w:p w14:paraId="0380E398" w14:textId="77777777" w:rsidR="005D0C0E" w:rsidRPr="00481D2D" w:rsidRDefault="005D0C0E" w:rsidP="005D0C0E">
            <w:pPr>
              <w:pStyle w:val="TAL"/>
              <w:rPr>
                <w:sz w:val="16"/>
                <w:szCs w:val="16"/>
              </w:rPr>
            </w:pPr>
            <w:r>
              <w:rPr>
                <w:rFonts w:cs="Arial"/>
                <w:noProof/>
                <w:sz w:val="16"/>
                <w:szCs w:val="16"/>
                <w:lang w:eastAsia="ko-KR"/>
              </w:rPr>
              <w:t>C3-183452, C3-183451, C3-183829, C3-183453, C3-183454, C3-183283 and C3-183455.</w:t>
            </w:r>
          </w:p>
        </w:tc>
        <w:tc>
          <w:tcPr>
            <w:tcW w:w="936" w:type="dxa"/>
            <w:shd w:val="solid" w:color="FFFFFF" w:fill="auto"/>
          </w:tcPr>
          <w:p w14:paraId="02A7DD78" w14:textId="77777777" w:rsidR="005D0C0E" w:rsidRPr="00481D2D" w:rsidRDefault="005D0C0E" w:rsidP="005D0C0E">
            <w:pPr>
              <w:pStyle w:val="TAC"/>
              <w:rPr>
                <w:sz w:val="16"/>
                <w:szCs w:val="16"/>
              </w:rPr>
            </w:pPr>
            <w:r>
              <w:rPr>
                <w:rFonts w:cs="Arial"/>
                <w:noProof/>
                <w:sz w:val="16"/>
                <w:szCs w:val="16"/>
                <w:lang w:eastAsia="ko-KR"/>
              </w:rPr>
              <w:t>0.6.0</w:t>
            </w:r>
          </w:p>
        </w:tc>
      </w:tr>
      <w:tr w:rsidR="005D0C0E" w:rsidRPr="00481D2D" w14:paraId="378C4C79" w14:textId="77777777" w:rsidTr="00C90B83">
        <w:tc>
          <w:tcPr>
            <w:tcW w:w="795" w:type="dxa"/>
            <w:shd w:val="solid" w:color="FFFFFF" w:fill="auto"/>
          </w:tcPr>
          <w:p w14:paraId="68AC0D27" w14:textId="77777777" w:rsidR="005D0C0E" w:rsidRPr="00481D2D" w:rsidRDefault="005D0C0E" w:rsidP="005D0C0E">
            <w:pPr>
              <w:pStyle w:val="TAC"/>
              <w:rPr>
                <w:sz w:val="16"/>
                <w:szCs w:val="16"/>
              </w:rPr>
            </w:pPr>
            <w:r>
              <w:rPr>
                <w:rFonts w:cs="Arial"/>
                <w:noProof/>
                <w:sz w:val="16"/>
                <w:szCs w:val="16"/>
                <w:lang w:eastAsia="ko-KR"/>
              </w:rPr>
              <w:t>2018-06</w:t>
            </w:r>
          </w:p>
        </w:tc>
        <w:tc>
          <w:tcPr>
            <w:tcW w:w="819" w:type="dxa"/>
            <w:shd w:val="solid" w:color="FFFFFF" w:fill="auto"/>
          </w:tcPr>
          <w:p w14:paraId="2B818456" w14:textId="77777777" w:rsidR="005D0C0E" w:rsidRPr="00481D2D" w:rsidRDefault="005D0C0E" w:rsidP="005D0C0E">
            <w:pPr>
              <w:pStyle w:val="TAC"/>
              <w:rPr>
                <w:sz w:val="16"/>
                <w:szCs w:val="16"/>
              </w:rPr>
            </w:pPr>
            <w:r>
              <w:rPr>
                <w:rFonts w:cs="Arial"/>
                <w:noProof/>
                <w:sz w:val="16"/>
                <w:szCs w:val="16"/>
                <w:lang w:eastAsia="ko-KR"/>
              </w:rPr>
              <w:t>CT#80</w:t>
            </w:r>
          </w:p>
        </w:tc>
        <w:tc>
          <w:tcPr>
            <w:tcW w:w="1281" w:type="dxa"/>
            <w:shd w:val="solid" w:color="FFFFFF" w:fill="auto"/>
          </w:tcPr>
          <w:p w14:paraId="22BE91B0" w14:textId="77777777" w:rsidR="005D0C0E" w:rsidRPr="00481D2D" w:rsidRDefault="005D0C0E" w:rsidP="005D0C0E">
            <w:pPr>
              <w:pStyle w:val="TAC"/>
              <w:rPr>
                <w:sz w:val="16"/>
                <w:szCs w:val="16"/>
              </w:rPr>
            </w:pPr>
            <w:r>
              <w:rPr>
                <w:rFonts w:cs="Arial"/>
                <w:noProof/>
                <w:sz w:val="16"/>
                <w:szCs w:val="16"/>
                <w:lang w:eastAsia="ko-KR"/>
              </w:rPr>
              <w:t>CP-181039</w:t>
            </w:r>
          </w:p>
        </w:tc>
        <w:tc>
          <w:tcPr>
            <w:tcW w:w="512" w:type="dxa"/>
            <w:shd w:val="solid" w:color="FFFFFF" w:fill="auto"/>
          </w:tcPr>
          <w:p w14:paraId="03E7DA7E" w14:textId="77777777" w:rsidR="005D0C0E" w:rsidRPr="00481D2D" w:rsidRDefault="005D0C0E" w:rsidP="005D0C0E">
            <w:pPr>
              <w:pStyle w:val="TAL"/>
              <w:rPr>
                <w:sz w:val="16"/>
                <w:szCs w:val="16"/>
              </w:rPr>
            </w:pPr>
          </w:p>
        </w:tc>
        <w:tc>
          <w:tcPr>
            <w:tcW w:w="418" w:type="dxa"/>
            <w:shd w:val="solid" w:color="FFFFFF" w:fill="auto"/>
          </w:tcPr>
          <w:p w14:paraId="70B5C72C" w14:textId="77777777" w:rsidR="005D0C0E" w:rsidRPr="00481D2D" w:rsidRDefault="005D0C0E" w:rsidP="005D0C0E">
            <w:pPr>
              <w:pStyle w:val="TAR"/>
              <w:rPr>
                <w:sz w:val="16"/>
                <w:szCs w:val="16"/>
              </w:rPr>
            </w:pPr>
          </w:p>
        </w:tc>
        <w:tc>
          <w:tcPr>
            <w:tcW w:w="412" w:type="dxa"/>
            <w:shd w:val="solid" w:color="FFFFFF" w:fill="auto"/>
          </w:tcPr>
          <w:p w14:paraId="08A6D40E" w14:textId="77777777" w:rsidR="005D0C0E" w:rsidRPr="00481D2D" w:rsidRDefault="005D0C0E" w:rsidP="005D0C0E">
            <w:pPr>
              <w:pStyle w:val="TAC"/>
              <w:rPr>
                <w:sz w:val="16"/>
                <w:szCs w:val="16"/>
              </w:rPr>
            </w:pPr>
          </w:p>
        </w:tc>
        <w:tc>
          <w:tcPr>
            <w:tcW w:w="4497" w:type="dxa"/>
            <w:shd w:val="solid" w:color="FFFFFF" w:fill="auto"/>
          </w:tcPr>
          <w:p w14:paraId="0321D450" w14:textId="77777777" w:rsidR="005D0C0E" w:rsidRPr="00481D2D" w:rsidRDefault="005D0C0E" w:rsidP="005D0C0E">
            <w:pPr>
              <w:pStyle w:val="TAL"/>
              <w:rPr>
                <w:sz w:val="16"/>
                <w:szCs w:val="16"/>
              </w:rPr>
            </w:pPr>
            <w:r>
              <w:rPr>
                <w:rFonts w:cs="Arial"/>
                <w:noProof/>
                <w:sz w:val="16"/>
                <w:szCs w:val="16"/>
                <w:lang w:eastAsia="ko-KR"/>
              </w:rPr>
              <w:t>TS sent to plenary for approval</w:t>
            </w:r>
          </w:p>
        </w:tc>
        <w:tc>
          <w:tcPr>
            <w:tcW w:w="936" w:type="dxa"/>
            <w:shd w:val="solid" w:color="FFFFFF" w:fill="auto"/>
          </w:tcPr>
          <w:p w14:paraId="43DAAF85" w14:textId="77777777" w:rsidR="005D0C0E" w:rsidRPr="00481D2D" w:rsidRDefault="005D0C0E" w:rsidP="005D0C0E">
            <w:pPr>
              <w:pStyle w:val="TAC"/>
              <w:rPr>
                <w:sz w:val="16"/>
                <w:szCs w:val="16"/>
              </w:rPr>
            </w:pPr>
            <w:r>
              <w:rPr>
                <w:rFonts w:cs="Arial"/>
                <w:noProof/>
                <w:sz w:val="16"/>
                <w:szCs w:val="16"/>
                <w:lang w:eastAsia="ko-KR"/>
              </w:rPr>
              <w:t>1.0.0</w:t>
            </w:r>
          </w:p>
        </w:tc>
      </w:tr>
      <w:tr w:rsidR="005D0C0E" w:rsidRPr="00481D2D" w14:paraId="4E4A4AC2" w14:textId="77777777" w:rsidTr="00C90B83">
        <w:tc>
          <w:tcPr>
            <w:tcW w:w="795" w:type="dxa"/>
            <w:shd w:val="solid" w:color="FFFFFF" w:fill="auto"/>
          </w:tcPr>
          <w:p w14:paraId="1C5E8F8E" w14:textId="77777777" w:rsidR="005D0C0E" w:rsidRPr="00481D2D" w:rsidRDefault="005D0C0E" w:rsidP="005D0C0E">
            <w:pPr>
              <w:pStyle w:val="TAC"/>
              <w:rPr>
                <w:sz w:val="16"/>
                <w:szCs w:val="16"/>
              </w:rPr>
            </w:pPr>
            <w:r>
              <w:rPr>
                <w:rFonts w:cs="Arial"/>
                <w:noProof/>
                <w:sz w:val="16"/>
                <w:szCs w:val="16"/>
                <w:lang w:eastAsia="ko-KR"/>
              </w:rPr>
              <w:t>2018-06</w:t>
            </w:r>
          </w:p>
        </w:tc>
        <w:tc>
          <w:tcPr>
            <w:tcW w:w="819" w:type="dxa"/>
            <w:shd w:val="solid" w:color="FFFFFF" w:fill="auto"/>
          </w:tcPr>
          <w:p w14:paraId="72B60D01" w14:textId="77777777" w:rsidR="005D0C0E" w:rsidRPr="00481D2D" w:rsidRDefault="005D0C0E" w:rsidP="005D0C0E">
            <w:pPr>
              <w:pStyle w:val="TAC"/>
              <w:rPr>
                <w:sz w:val="16"/>
                <w:szCs w:val="16"/>
              </w:rPr>
            </w:pPr>
            <w:r>
              <w:rPr>
                <w:rFonts w:cs="Arial"/>
                <w:noProof/>
                <w:sz w:val="16"/>
                <w:szCs w:val="16"/>
                <w:lang w:eastAsia="ko-KR"/>
              </w:rPr>
              <w:t>CT#80</w:t>
            </w:r>
          </w:p>
        </w:tc>
        <w:tc>
          <w:tcPr>
            <w:tcW w:w="1281" w:type="dxa"/>
            <w:shd w:val="solid" w:color="FFFFFF" w:fill="auto"/>
          </w:tcPr>
          <w:p w14:paraId="4D1DD813" w14:textId="77777777" w:rsidR="005D0C0E" w:rsidRPr="00481D2D" w:rsidRDefault="005D0C0E" w:rsidP="005D0C0E">
            <w:pPr>
              <w:pStyle w:val="TAC"/>
              <w:rPr>
                <w:sz w:val="16"/>
                <w:szCs w:val="16"/>
              </w:rPr>
            </w:pPr>
            <w:r>
              <w:rPr>
                <w:rFonts w:cs="Arial"/>
                <w:noProof/>
                <w:sz w:val="16"/>
                <w:szCs w:val="16"/>
                <w:lang w:eastAsia="ko-KR"/>
              </w:rPr>
              <w:t>CP-181039</w:t>
            </w:r>
          </w:p>
        </w:tc>
        <w:tc>
          <w:tcPr>
            <w:tcW w:w="512" w:type="dxa"/>
            <w:shd w:val="solid" w:color="FFFFFF" w:fill="auto"/>
          </w:tcPr>
          <w:p w14:paraId="0CF71C5C" w14:textId="77777777" w:rsidR="005D0C0E" w:rsidRPr="00481D2D" w:rsidRDefault="005D0C0E" w:rsidP="005D0C0E">
            <w:pPr>
              <w:pStyle w:val="TAL"/>
              <w:rPr>
                <w:sz w:val="16"/>
                <w:szCs w:val="16"/>
              </w:rPr>
            </w:pPr>
          </w:p>
        </w:tc>
        <w:tc>
          <w:tcPr>
            <w:tcW w:w="418" w:type="dxa"/>
            <w:shd w:val="solid" w:color="FFFFFF" w:fill="auto"/>
          </w:tcPr>
          <w:p w14:paraId="7F07A586" w14:textId="77777777" w:rsidR="005D0C0E" w:rsidRPr="00481D2D" w:rsidRDefault="005D0C0E" w:rsidP="005D0C0E">
            <w:pPr>
              <w:pStyle w:val="TAR"/>
              <w:rPr>
                <w:sz w:val="16"/>
                <w:szCs w:val="16"/>
              </w:rPr>
            </w:pPr>
          </w:p>
        </w:tc>
        <w:tc>
          <w:tcPr>
            <w:tcW w:w="412" w:type="dxa"/>
            <w:shd w:val="solid" w:color="FFFFFF" w:fill="auto"/>
          </w:tcPr>
          <w:p w14:paraId="6365F70B" w14:textId="77777777" w:rsidR="005D0C0E" w:rsidRPr="00481D2D" w:rsidRDefault="005D0C0E" w:rsidP="005D0C0E">
            <w:pPr>
              <w:pStyle w:val="TAC"/>
              <w:rPr>
                <w:sz w:val="16"/>
                <w:szCs w:val="16"/>
              </w:rPr>
            </w:pPr>
          </w:p>
        </w:tc>
        <w:tc>
          <w:tcPr>
            <w:tcW w:w="4497" w:type="dxa"/>
            <w:shd w:val="solid" w:color="FFFFFF" w:fill="auto"/>
          </w:tcPr>
          <w:p w14:paraId="59C35A74" w14:textId="77777777" w:rsidR="005D0C0E" w:rsidRPr="00481D2D" w:rsidRDefault="005D0C0E" w:rsidP="005D0C0E">
            <w:pPr>
              <w:pStyle w:val="TAL"/>
              <w:rPr>
                <w:sz w:val="16"/>
                <w:szCs w:val="16"/>
              </w:rPr>
            </w:pPr>
            <w:r>
              <w:rPr>
                <w:rFonts w:cs="Arial"/>
                <w:noProof/>
                <w:sz w:val="16"/>
                <w:szCs w:val="16"/>
                <w:lang w:eastAsia="ko-KR"/>
              </w:rPr>
              <w:t>TS approved by plenary</w:t>
            </w:r>
          </w:p>
        </w:tc>
        <w:tc>
          <w:tcPr>
            <w:tcW w:w="936" w:type="dxa"/>
            <w:shd w:val="solid" w:color="FFFFFF" w:fill="auto"/>
          </w:tcPr>
          <w:p w14:paraId="3671FED7" w14:textId="77777777" w:rsidR="005D0C0E" w:rsidRPr="00481D2D" w:rsidRDefault="005D0C0E" w:rsidP="005D0C0E">
            <w:pPr>
              <w:pStyle w:val="TAC"/>
              <w:rPr>
                <w:sz w:val="16"/>
                <w:szCs w:val="16"/>
              </w:rPr>
            </w:pPr>
            <w:r>
              <w:rPr>
                <w:rFonts w:cs="Arial"/>
                <w:noProof/>
                <w:sz w:val="16"/>
                <w:szCs w:val="16"/>
                <w:lang w:eastAsia="ko-KR"/>
              </w:rPr>
              <w:t>15.0.0</w:t>
            </w:r>
          </w:p>
        </w:tc>
      </w:tr>
      <w:tr w:rsidR="005D0C0E" w:rsidRPr="00481D2D" w14:paraId="7F2C9EAE" w14:textId="77777777" w:rsidTr="00C90B83">
        <w:tc>
          <w:tcPr>
            <w:tcW w:w="795" w:type="dxa"/>
            <w:shd w:val="solid" w:color="FFFFFF" w:fill="auto"/>
          </w:tcPr>
          <w:p w14:paraId="1322C75A"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38467720"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0254DFA5"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0D146854" w14:textId="77777777" w:rsidR="005D0C0E" w:rsidRPr="00481D2D" w:rsidRDefault="005D0C0E" w:rsidP="005D0C0E">
            <w:pPr>
              <w:pStyle w:val="TAL"/>
              <w:rPr>
                <w:sz w:val="16"/>
                <w:szCs w:val="16"/>
              </w:rPr>
            </w:pPr>
            <w:r>
              <w:rPr>
                <w:rFonts w:cs="Arial"/>
                <w:noProof/>
                <w:sz w:val="16"/>
                <w:szCs w:val="16"/>
                <w:lang w:eastAsia="ko-KR"/>
              </w:rPr>
              <w:t>0001</w:t>
            </w:r>
          </w:p>
        </w:tc>
        <w:tc>
          <w:tcPr>
            <w:tcW w:w="418" w:type="dxa"/>
            <w:shd w:val="solid" w:color="FFFFFF" w:fill="auto"/>
          </w:tcPr>
          <w:p w14:paraId="62F31883"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23003AB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AD84C13" w14:textId="77777777" w:rsidR="005D0C0E" w:rsidRPr="00481D2D" w:rsidRDefault="005D0C0E" w:rsidP="005D0C0E">
            <w:pPr>
              <w:pStyle w:val="TAL"/>
              <w:rPr>
                <w:sz w:val="16"/>
                <w:szCs w:val="16"/>
              </w:rPr>
            </w:pPr>
            <w:r>
              <w:rPr>
                <w:rFonts w:cs="Arial"/>
                <w:noProof/>
                <w:sz w:val="16"/>
                <w:szCs w:val="16"/>
                <w:lang w:eastAsia="ko-KR"/>
              </w:rPr>
              <w:t>DNAI change notification type</w:t>
            </w:r>
          </w:p>
        </w:tc>
        <w:tc>
          <w:tcPr>
            <w:tcW w:w="936" w:type="dxa"/>
            <w:shd w:val="solid" w:color="FFFFFF" w:fill="auto"/>
          </w:tcPr>
          <w:p w14:paraId="36EB6273"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61913BCF" w14:textId="77777777" w:rsidTr="00C90B83">
        <w:tc>
          <w:tcPr>
            <w:tcW w:w="795" w:type="dxa"/>
            <w:shd w:val="solid" w:color="FFFFFF" w:fill="auto"/>
          </w:tcPr>
          <w:p w14:paraId="6DD06F4C"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704A9AA3"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91B4BEF"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273CFF3F" w14:textId="77777777" w:rsidR="005D0C0E" w:rsidRPr="00481D2D" w:rsidRDefault="005D0C0E" w:rsidP="005D0C0E">
            <w:pPr>
              <w:pStyle w:val="TAL"/>
              <w:rPr>
                <w:sz w:val="16"/>
                <w:szCs w:val="16"/>
              </w:rPr>
            </w:pPr>
            <w:r>
              <w:rPr>
                <w:rFonts w:cs="Arial"/>
                <w:noProof/>
                <w:sz w:val="16"/>
                <w:szCs w:val="16"/>
                <w:lang w:eastAsia="ko-KR"/>
              </w:rPr>
              <w:t>0002</w:t>
            </w:r>
          </w:p>
        </w:tc>
        <w:tc>
          <w:tcPr>
            <w:tcW w:w="418" w:type="dxa"/>
            <w:shd w:val="solid" w:color="FFFFFF" w:fill="auto"/>
          </w:tcPr>
          <w:p w14:paraId="6A18CB42" w14:textId="77777777" w:rsidR="005D0C0E" w:rsidRPr="00481D2D" w:rsidRDefault="005D0C0E" w:rsidP="005D0C0E">
            <w:pPr>
              <w:pStyle w:val="TAR"/>
              <w:rPr>
                <w:sz w:val="16"/>
                <w:szCs w:val="16"/>
              </w:rPr>
            </w:pPr>
            <w:r>
              <w:rPr>
                <w:rFonts w:cs="Arial"/>
                <w:noProof/>
                <w:sz w:val="16"/>
                <w:szCs w:val="16"/>
                <w:lang w:eastAsia="ko-KR"/>
              </w:rPr>
              <w:t>4</w:t>
            </w:r>
          </w:p>
        </w:tc>
        <w:tc>
          <w:tcPr>
            <w:tcW w:w="412" w:type="dxa"/>
            <w:shd w:val="solid" w:color="FFFFFF" w:fill="auto"/>
          </w:tcPr>
          <w:p w14:paraId="543A85B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4294035" w14:textId="77777777" w:rsidR="005D0C0E" w:rsidRPr="00481D2D" w:rsidRDefault="005D0C0E" w:rsidP="005D0C0E">
            <w:pPr>
              <w:pStyle w:val="TAL"/>
              <w:rPr>
                <w:sz w:val="16"/>
                <w:szCs w:val="16"/>
              </w:rPr>
            </w:pPr>
            <w:r>
              <w:rPr>
                <w:rFonts w:cs="Arial"/>
                <w:noProof/>
                <w:sz w:val="16"/>
                <w:szCs w:val="16"/>
                <w:lang w:eastAsia="ko-KR"/>
              </w:rPr>
              <w:t>Completion of Error Codes in OpenAPI file</w:t>
            </w:r>
          </w:p>
        </w:tc>
        <w:tc>
          <w:tcPr>
            <w:tcW w:w="936" w:type="dxa"/>
            <w:shd w:val="solid" w:color="FFFFFF" w:fill="auto"/>
          </w:tcPr>
          <w:p w14:paraId="1D9112F6"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7CF82152" w14:textId="77777777" w:rsidTr="00C90B83">
        <w:tc>
          <w:tcPr>
            <w:tcW w:w="795" w:type="dxa"/>
            <w:shd w:val="solid" w:color="FFFFFF" w:fill="auto"/>
          </w:tcPr>
          <w:p w14:paraId="1BB0693D"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59C2185C"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062D5B0A"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150A4B67" w14:textId="77777777" w:rsidR="005D0C0E" w:rsidRPr="00481D2D" w:rsidRDefault="005D0C0E" w:rsidP="005D0C0E">
            <w:pPr>
              <w:pStyle w:val="TAL"/>
              <w:rPr>
                <w:sz w:val="16"/>
                <w:szCs w:val="16"/>
              </w:rPr>
            </w:pPr>
            <w:r>
              <w:rPr>
                <w:rFonts w:cs="Arial"/>
                <w:noProof/>
                <w:sz w:val="16"/>
                <w:szCs w:val="16"/>
                <w:lang w:eastAsia="ko-KR"/>
              </w:rPr>
              <w:t>0003</w:t>
            </w:r>
          </w:p>
        </w:tc>
        <w:tc>
          <w:tcPr>
            <w:tcW w:w="418" w:type="dxa"/>
            <w:shd w:val="solid" w:color="FFFFFF" w:fill="auto"/>
          </w:tcPr>
          <w:p w14:paraId="46FB6DCF" w14:textId="77777777" w:rsidR="005D0C0E" w:rsidRPr="00481D2D" w:rsidRDefault="005D0C0E" w:rsidP="005D0C0E">
            <w:pPr>
              <w:pStyle w:val="TAR"/>
              <w:rPr>
                <w:sz w:val="16"/>
                <w:szCs w:val="16"/>
              </w:rPr>
            </w:pPr>
          </w:p>
        </w:tc>
        <w:tc>
          <w:tcPr>
            <w:tcW w:w="412" w:type="dxa"/>
            <w:shd w:val="solid" w:color="FFFFFF" w:fill="auto"/>
          </w:tcPr>
          <w:p w14:paraId="36B06B4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9113F4B" w14:textId="77777777" w:rsidR="005D0C0E" w:rsidRPr="00481D2D" w:rsidRDefault="005D0C0E" w:rsidP="005D0C0E">
            <w:pPr>
              <w:pStyle w:val="TAL"/>
              <w:rPr>
                <w:sz w:val="16"/>
                <w:szCs w:val="16"/>
              </w:rPr>
            </w:pPr>
            <w:r>
              <w:rPr>
                <w:rFonts w:cs="Arial"/>
                <w:noProof/>
                <w:sz w:val="16"/>
                <w:szCs w:val="16"/>
                <w:lang w:eastAsia="ko-KR"/>
              </w:rPr>
              <w:t>Definition of DNAI</w:t>
            </w:r>
          </w:p>
        </w:tc>
        <w:tc>
          <w:tcPr>
            <w:tcW w:w="936" w:type="dxa"/>
            <w:shd w:val="solid" w:color="FFFFFF" w:fill="auto"/>
          </w:tcPr>
          <w:p w14:paraId="15B5DD51"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71342CCC" w14:textId="77777777" w:rsidTr="00C90B83">
        <w:tc>
          <w:tcPr>
            <w:tcW w:w="795" w:type="dxa"/>
            <w:shd w:val="solid" w:color="FFFFFF" w:fill="auto"/>
          </w:tcPr>
          <w:p w14:paraId="56235022"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23C6003F"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E0426D5"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0052B132" w14:textId="77777777" w:rsidR="005D0C0E" w:rsidRPr="00481D2D" w:rsidRDefault="005D0C0E" w:rsidP="005D0C0E">
            <w:pPr>
              <w:pStyle w:val="TAL"/>
              <w:rPr>
                <w:sz w:val="16"/>
                <w:szCs w:val="16"/>
              </w:rPr>
            </w:pPr>
            <w:r>
              <w:rPr>
                <w:rFonts w:cs="Arial"/>
                <w:noProof/>
                <w:sz w:val="16"/>
                <w:szCs w:val="16"/>
                <w:lang w:eastAsia="ko-KR"/>
              </w:rPr>
              <w:t>0004</w:t>
            </w:r>
          </w:p>
        </w:tc>
        <w:tc>
          <w:tcPr>
            <w:tcW w:w="418" w:type="dxa"/>
            <w:shd w:val="solid" w:color="FFFFFF" w:fill="auto"/>
          </w:tcPr>
          <w:p w14:paraId="7F64695B"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4A2ACFF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779A513" w14:textId="77777777" w:rsidR="005D0C0E" w:rsidRPr="00481D2D" w:rsidRDefault="005D0C0E" w:rsidP="005D0C0E">
            <w:pPr>
              <w:pStyle w:val="TAL"/>
              <w:rPr>
                <w:sz w:val="16"/>
                <w:szCs w:val="16"/>
              </w:rPr>
            </w:pPr>
            <w:r>
              <w:rPr>
                <w:rFonts w:cs="Arial"/>
                <w:noProof/>
                <w:sz w:val="16"/>
                <w:szCs w:val="16"/>
                <w:lang w:eastAsia="ko-KR"/>
              </w:rPr>
              <w:t>Stateless AMF support updates</w:t>
            </w:r>
          </w:p>
        </w:tc>
        <w:tc>
          <w:tcPr>
            <w:tcW w:w="936" w:type="dxa"/>
            <w:shd w:val="solid" w:color="FFFFFF" w:fill="auto"/>
          </w:tcPr>
          <w:p w14:paraId="40BEC263"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071D9DCD" w14:textId="77777777" w:rsidTr="00C90B83">
        <w:tc>
          <w:tcPr>
            <w:tcW w:w="795" w:type="dxa"/>
            <w:shd w:val="solid" w:color="FFFFFF" w:fill="auto"/>
          </w:tcPr>
          <w:p w14:paraId="79A79055"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2C590165"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6D97448C"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5F2DAC4A" w14:textId="77777777" w:rsidR="005D0C0E" w:rsidRPr="00481D2D" w:rsidRDefault="005D0C0E" w:rsidP="005D0C0E">
            <w:pPr>
              <w:pStyle w:val="TAL"/>
              <w:rPr>
                <w:sz w:val="16"/>
                <w:szCs w:val="16"/>
              </w:rPr>
            </w:pPr>
            <w:r>
              <w:rPr>
                <w:rFonts w:cs="Arial"/>
                <w:noProof/>
                <w:sz w:val="16"/>
                <w:szCs w:val="16"/>
                <w:lang w:eastAsia="ko-KR"/>
              </w:rPr>
              <w:t>0007</w:t>
            </w:r>
          </w:p>
        </w:tc>
        <w:tc>
          <w:tcPr>
            <w:tcW w:w="418" w:type="dxa"/>
            <w:shd w:val="solid" w:color="FFFFFF" w:fill="auto"/>
          </w:tcPr>
          <w:p w14:paraId="76376F6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7BA423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F8B6357" w14:textId="77777777" w:rsidR="005D0C0E" w:rsidRPr="00481D2D" w:rsidRDefault="005D0C0E" w:rsidP="005D0C0E">
            <w:pPr>
              <w:pStyle w:val="TAL"/>
              <w:rPr>
                <w:sz w:val="16"/>
                <w:szCs w:val="16"/>
              </w:rPr>
            </w:pPr>
            <w:r>
              <w:rPr>
                <w:rFonts w:cs="Arial"/>
                <w:noProof/>
                <w:sz w:val="16"/>
                <w:szCs w:val="16"/>
                <w:lang w:eastAsia="ko-KR"/>
              </w:rPr>
              <w:t>Encoding of the "N6 traffic routing information"</w:t>
            </w:r>
          </w:p>
        </w:tc>
        <w:tc>
          <w:tcPr>
            <w:tcW w:w="936" w:type="dxa"/>
            <w:shd w:val="solid" w:color="FFFFFF" w:fill="auto"/>
          </w:tcPr>
          <w:p w14:paraId="316EEA41"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5D7D35A1" w14:textId="77777777" w:rsidTr="00C90B83">
        <w:tc>
          <w:tcPr>
            <w:tcW w:w="795" w:type="dxa"/>
            <w:shd w:val="solid" w:color="FFFFFF" w:fill="auto"/>
          </w:tcPr>
          <w:p w14:paraId="163B8150"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03DCAA9D"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438A06A0" w14:textId="77777777" w:rsidR="005D0C0E" w:rsidRPr="00481D2D" w:rsidRDefault="005D0C0E" w:rsidP="005D0C0E">
            <w:pPr>
              <w:pStyle w:val="TAC"/>
              <w:rPr>
                <w:sz w:val="16"/>
                <w:szCs w:val="16"/>
              </w:rPr>
            </w:pPr>
            <w:r>
              <w:rPr>
                <w:rFonts w:cs="Arial"/>
                <w:noProof/>
                <w:sz w:val="16"/>
                <w:szCs w:val="16"/>
                <w:lang w:eastAsia="ko-KR"/>
              </w:rPr>
              <w:t>CP-182033</w:t>
            </w:r>
          </w:p>
        </w:tc>
        <w:tc>
          <w:tcPr>
            <w:tcW w:w="512" w:type="dxa"/>
            <w:shd w:val="solid" w:color="FFFFFF" w:fill="auto"/>
          </w:tcPr>
          <w:p w14:paraId="212D0DCE" w14:textId="77777777" w:rsidR="005D0C0E" w:rsidRPr="00481D2D" w:rsidRDefault="005D0C0E" w:rsidP="005D0C0E">
            <w:pPr>
              <w:pStyle w:val="TAL"/>
              <w:rPr>
                <w:sz w:val="16"/>
                <w:szCs w:val="16"/>
              </w:rPr>
            </w:pPr>
            <w:r>
              <w:rPr>
                <w:rFonts w:cs="Arial"/>
                <w:noProof/>
                <w:sz w:val="16"/>
                <w:szCs w:val="16"/>
                <w:lang w:eastAsia="ko-KR"/>
              </w:rPr>
              <w:t>0008</w:t>
            </w:r>
          </w:p>
        </w:tc>
        <w:tc>
          <w:tcPr>
            <w:tcW w:w="418" w:type="dxa"/>
            <w:shd w:val="solid" w:color="FFFFFF" w:fill="auto"/>
          </w:tcPr>
          <w:p w14:paraId="58775DF8"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765CCD8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145BD76" w14:textId="77777777" w:rsidR="005D0C0E" w:rsidRPr="00481D2D" w:rsidRDefault="005D0C0E" w:rsidP="005D0C0E">
            <w:pPr>
              <w:pStyle w:val="TAL"/>
              <w:rPr>
                <w:sz w:val="16"/>
                <w:szCs w:val="16"/>
              </w:rPr>
            </w:pPr>
            <w:r>
              <w:rPr>
                <w:rFonts w:cs="Arial"/>
                <w:noProof/>
                <w:sz w:val="16"/>
                <w:szCs w:val="16"/>
                <w:lang w:eastAsia="ko-KR"/>
              </w:rPr>
              <w:t>Addition of Time Stamp</w:t>
            </w:r>
          </w:p>
        </w:tc>
        <w:tc>
          <w:tcPr>
            <w:tcW w:w="936" w:type="dxa"/>
            <w:shd w:val="solid" w:color="FFFFFF" w:fill="auto"/>
          </w:tcPr>
          <w:p w14:paraId="4B8236CD"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4795DBB2" w14:textId="77777777" w:rsidTr="00C90B83">
        <w:tc>
          <w:tcPr>
            <w:tcW w:w="795" w:type="dxa"/>
            <w:shd w:val="solid" w:color="FFFFFF" w:fill="auto"/>
          </w:tcPr>
          <w:p w14:paraId="277F558E"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5B01E9EC"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377EB8E"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5A94AB35" w14:textId="77777777" w:rsidR="005D0C0E" w:rsidRPr="00481D2D" w:rsidRDefault="005D0C0E" w:rsidP="005D0C0E">
            <w:pPr>
              <w:pStyle w:val="TAL"/>
              <w:rPr>
                <w:sz w:val="16"/>
                <w:szCs w:val="16"/>
              </w:rPr>
            </w:pPr>
            <w:r>
              <w:rPr>
                <w:rFonts w:cs="Arial"/>
                <w:noProof/>
                <w:sz w:val="16"/>
                <w:szCs w:val="16"/>
                <w:lang w:eastAsia="ko-KR"/>
              </w:rPr>
              <w:t>0009</w:t>
            </w:r>
          </w:p>
        </w:tc>
        <w:tc>
          <w:tcPr>
            <w:tcW w:w="418" w:type="dxa"/>
            <w:shd w:val="solid" w:color="FFFFFF" w:fill="auto"/>
          </w:tcPr>
          <w:p w14:paraId="1478FD9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0A4CAC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D039D4A" w14:textId="77777777" w:rsidR="005D0C0E" w:rsidRPr="00481D2D" w:rsidRDefault="005D0C0E" w:rsidP="005D0C0E">
            <w:pPr>
              <w:pStyle w:val="TAL"/>
              <w:rPr>
                <w:sz w:val="16"/>
                <w:szCs w:val="16"/>
              </w:rPr>
            </w:pPr>
            <w:r>
              <w:rPr>
                <w:rFonts w:cs="Arial"/>
                <w:noProof/>
                <w:sz w:val="16"/>
                <w:szCs w:val="16"/>
                <w:lang w:eastAsia="ko-KR"/>
              </w:rPr>
              <w:t>Update of resource figure</w:t>
            </w:r>
          </w:p>
        </w:tc>
        <w:tc>
          <w:tcPr>
            <w:tcW w:w="936" w:type="dxa"/>
            <w:shd w:val="solid" w:color="FFFFFF" w:fill="auto"/>
          </w:tcPr>
          <w:p w14:paraId="1EB602CB"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2BCB9933" w14:textId="77777777" w:rsidTr="00C90B83">
        <w:tc>
          <w:tcPr>
            <w:tcW w:w="795" w:type="dxa"/>
            <w:shd w:val="solid" w:color="FFFFFF" w:fill="auto"/>
          </w:tcPr>
          <w:p w14:paraId="5B1A0D1C"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1175D606"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0A05867"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526C5869" w14:textId="77777777" w:rsidR="005D0C0E" w:rsidRPr="00481D2D" w:rsidRDefault="005D0C0E" w:rsidP="005D0C0E">
            <w:pPr>
              <w:pStyle w:val="TAL"/>
              <w:rPr>
                <w:sz w:val="16"/>
                <w:szCs w:val="16"/>
              </w:rPr>
            </w:pPr>
            <w:r>
              <w:rPr>
                <w:rFonts w:cs="Arial"/>
                <w:noProof/>
                <w:sz w:val="16"/>
                <w:szCs w:val="16"/>
                <w:lang w:eastAsia="ko-KR"/>
              </w:rPr>
              <w:t>0010</w:t>
            </w:r>
          </w:p>
        </w:tc>
        <w:tc>
          <w:tcPr>
            <w:tcW w:w="418" w:type="dxa"/>
            <w:shd w:val="solid" w:color="FFFFFF" w:fill="auto"/>
          </w:tcPr>
          <w:p w14:paraId="21888AB0" w14:textId="77777777" w:rsidR="005D0C0E" w:rsidRPr="00481D2D" w:rsidRDefault="005D0C0E" w:rsidP="005D0C0E">
            <w:pPr>
              <w:pStyle w:val="TAR"/>
              <w:rPr>
                <w:sz w:val="16"/>
                <w:szCs w:val="16"/>
              </w:rPr>
            </w:pPr>
          </w:p>
        </w:tc>
        <w:tc>
          <w:tcPr>
            <w:tcW w:w="412" w:type="dxa"/>
            <w:shd w:val="solid" w:color="FFFFFF" w:fill="auto"/>
          </w:tcPr>
          <w:p w14:paraId="0E3D53E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1C8E08B" w14:textId="77777777" w:rsidR="005D0C0E" w:rsidRPr="00481D2D" w:rsidRDefault="005D0C0E" w:rsidP="005D0C0E">
            <w:pPr>
              <w:pStyle w:val="TAL"/>
              <w:rPr>
                <w:sz w:val="16"/>
                <w:szCs w:val="16"/>
              </w:rPr>
            </w:pPr>
            <w:r>
              <w:rPr>
                <w:rFonts w:cs="Arial"/>
                <w:noProof/>
                <w:sz w:val="16"/>
                <w:szCs w:val="16"/>
                <w:lang w:eastAsia="ko-KR"/>
              </w:rPr>
              <w:t>Update of resource figure</w:t>
            </w:r>
          </w:p>
        </w:tc>
        <w:tc>
          <w:tcPr>
            <w:tcW w:w="936" w:type="dxa"/>
            <w:shd w:val="solid" w:color="FFFFFF" w:fill="auto"/>
          </w:tcPr>
          <w:p w14:paraId="725B1899"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45CBA5F4" w14:textId="77777777" w:rsidTr="00C90B83">
        <w:tc>
          <w:tcPr>
            <w:tcW w:w="795" w:type="dxa"/>
            <w:shd w:val="solid" w:color="FFFFFF" w:fill="auto"/>
          </w:tcPr>
          <w:p w14:paraId="3CC0F77E"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1E37EEE"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F89485B"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70A98101" w14:textId="77777777" w:rsidR="005D0C0E" w:rsidRPr="00481D2D" w:rsidRDefault="005D0C0E" w:rsidP="005D0C0E">
            <w:pPr>
              <w:pStyle w:val="TAL"/>
              <w:rPr>
                <w:sz w:val="16"/>
                <w:szCs w:val="16"/>
              </w:rPr>
            </w:pPr>
            <w:r>
              <w:rPr>
                <w:rFonts w:cs="Arial"/>
                <w:noProof/>
                <w:sz w:val="16"/>
                <w:szCs w:val="16"/>
                <w:lang w:eastAsia="ko-KR"/>
              </w:rPr>
              <w:t>0011</w:t>
            </w:r>
          </w:p>
        </w:tc>
        <w:tc>
          <w:tcPr>
            <w:tcW w:w="418" w:type="dxa"/>
            <w:shd w:val="solid" w:color="FFFFFF" w:fill="auto"/>
          </w:tcPr>
          <w:p w14:paraId="31C6FB2D" w14:textId="77777777" w:rsidR="005D0C0E" w:rsidRPr="00481D2D" w:rsidRDefault="005D0C0E" w:rsidP="005D0C0E">
            <w:pPr>
              <w:pStyle w:val="TAR"/>
              <w:rPr>
                <w:sz w:val="16"/>
                <w:szCs w:val="16"/>
              </w:rPr>
            </w:pPr>
            <w:r>
              <w:rPr>
                <w:rFonts w:cs="Arial"/>
                <w:noProof/>
                <w:sz w:val="16"/>
                <w:szCs w:val="16"/>
                <w:lang w:eastAsia="ko-KR"/>
              </w:rPr>
              <w:t>6</w:t>
            </w:r>
          </w:p>
        </w:tc>
        <w:tc>
          <w:tcPr>
            <w:tcW w:w="412" w:type="dxa"/>
            <w:shd w:val="solid" w:color="FFFFFF" w:fill="auto"/>
          </w:tcPr>
          <w:p w14:paraId="399EB1E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81BF2D7" w14:textId="77777777" w:rsidR="005D0C0E" w:rsidRPr="00481D2D" w:rsidRDefault="005D0C0E" w:rsidP="005D0C0E">
            <w:pPr>
              <w:pStyle w:val="TAL"/>
              <w:rPr>
                <w:sz w:val="16"/>
                <w:szCs w:val="16"/>
              </w:rPr>
            </w:pPr>
            <w:r>
              <w:rPr>
                <w:rFonts w:cs="Arial"/>
                <w:noProof/>
                <w:sz w:val="16"/>
                <w:szCs w:val="16"/>
                <w:lang w:eastAsia="ko-KR"/>
              </w:rPr>
              <w:t>Correction to the event subscription</w:t>
            </w:r>
          </w:p>
        </w:tc>
        <w:tc>
          <w:tcPr>
            <w:tcW w:w="936" w:type="dxa"/>
            <w:shd w:val="solid" w:color="FFFFFF" w:fill="auto"/>
          </w:tcPr>
          <w:p w14:paraId="033FE89E"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A493126" w14:textId="77777777" w:rsidTr="00C90B83">
        <w:tc>
          <w:tcPr>
            <w:tcW w:w="795" w:type="dxa"/>
            <w:shd w:val="solid" w:color="FFFFFF" w:fill="auto"/>
          </w:tcPr>
          <w:p w14:paraId="30AA5018"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0CF7A05"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0288C85E"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547B7A9D" w14:textId="77777777" w:rsidR="005D0C0E" w:rsidRPr="00481D2D" w:rsidRDefault="005D0C0E" w:rsidP="005D0C0E">
            <w:pPr>
              <w:pStyle w:val="TAL"/>
              <w:rPr>
                <w:sz w:val="16"/>
                <w:szCs w:val="16"/>
              </w:rPr>
            </w:pPr>
            <w:r>
              <w:rPr>
                <w:rFonts w:cs="Arial"/>
                <w:noProof/>
                <w:sz w:val="16"/>
                <w:szCs w:val="16"/>
                <w:lang w:eastAsia="ko-KR"/>
              </w:rPr>
              <w:t>0012</w:t>
            </w:r>
          </w:p>
        </w:tc>
        <w:tc>
          <w:tcPr>
            <w:tcW w:w="418" w:type="dxa"/>
            <w:shd w:val="solid" w:color="FFFFFF" w:fill="auto"/>
          </w:tcPr>
          <w:p w14:paraId="201BC948" w14:textId="77777777" w:rsidR="005D0C0E" w:rsidRPr="00481D2D" w:rsidRDefault="005D0C0E" w:rsidP="005D0C0E">
            <w:pPr>
              <w:pStyle w:val="TAR"/>
              <w:rPr>
                <w:sz w:val="16"/>
                <w:szCs w:val="16"/>
              </w:rPr>
            </w:pPr>
            <w:r>
              <w:rPr>
                <w:rFonts w:cs="Arial"/>
                <w:noProof/>
                <w:sz w:val="16"/>
                <w:szCs w:val="16"/>
                <w:lang w:eastAsia="ko-KR"/>
              </w:rPr>
              <w:t>4</w:t>
            </w:r>
          </w:p>
        </w:tc>
        <w:tc>
          <w:tcPr>
            <w:tcW w:w="412" w:type="dxa"/>
            <w:shd w:val="solid" w:color="FFFFFF" w:fill="auto"/>
          </w:tcPr>
          <w:p w14:paraId="65059D6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373845B" w14:textId="77777777" w:rsidR="005D0C0E" w:rsidRPr="00481D2D" w:rsidRDefault="005D0C0E" w:rsidP="005D0C0E">
            <w:pPr>
              <w:pStyle w:val="TAL"/>
              <w:rPr>
                <w:sz w:val="16"/>
                <w:szCs w:val="16"/>
              </w:rPr>
            </w:pPr>
            <w:r>
              <w:rPr>
                <w:rFonts w:cs="Arial"/>
                <w:noProof/>
                <w:sz w:val="16"/>
                <w:szCs w:val="16"/>
                <w:lang w:eastAsia="ko-KR"/>
              </w:rPr>
              <w:t>Correction to the AF influence traffic steering control</w:t>
            </w:r>
          </w:p>
        </w:tc>
        <w:tc>
          <w:tcPr>
            <w:tcW w:w="936" w:type="dxa"/>
            <w:shd w:val="solid" w:color="FFFFFF" w:fill="auto"/>
          </w:tcPr>
          <w:p w14:paraId="21A9630A"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1FC758C8" w14:textId="77777777" w:rsidTr="00C90B83">
        <w:tc>
          <w:tcPr>
            <w:tcW w:w="795" w:type="dxa"/>
            <w:shd w:val="solid" w:color="FFFFFF" w:fill="auto"/>
          </w:tcPr>
          <w:p w14:paraId="64EF79AF"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21C2A94"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D9A6136" w14:textId="77777777" w:rsidR="005D0C0E" w:rsidRPr="00481D2D" w:rsidRDefault="005D0C0E" w:rsidP="005D0C0E">
            <w:pPr>
              <w:pStyle w:val="TAC"/>
              <w:rPr>
                <w:sz w:val="16"/>
                <w:szCs w:val="16"/>
              </w:rPr>
            </w:pPr>
            <w:r>
              <w:rPr>
                <w:rFonts w:cs="Arial"/>
                <w:noProof/>
                <w:sz w:val="16"/>
                <w:szCs w:val="16"/>
                <w:lang w:eastAsia="ko-KR"/>
              </w:rPr>
              <w:t>CP-183137</w:t>
            </w:r>
          </w:p>
        </w:tc>
        <w:tc>
          <w:tcPr>
            <w:tcW w:w="512" w:type="dxa"/>
            <w:shd w:val="solid" w:color="FFFFFF" w:fill="auto"/>
          </w:tcPr>
          <w:p w14:paraId="4690083E" w14:textId="77777777" w:rsidR="005D0C0E" w:rsidRPr="00481D2D" w:rsidRDefault="005D0C0E" w:rsidP="005D0C0E">
            <w:pPr>
              <w:pStyle w:val="TAL"/>
              <w:rPr>
                <w:sz w:val="16"/>
                <w:szCs w:val="16"/>
              </w:rPr>
            </w:pPr>
            <w:r>
              <w:rPr>
                <w:rFonts w:cs="Arial"/>
                <w:noProof/>
                <w:sz w:val="16"/>
                <w:szCs w:val="16"/>
                <w:lang w:eastAsia="ko-KR"/>
              </w:rPr>
              <w:t>0013</w:t>
            </w:r>
          </w:p>
        </w:tc>
        <w:tc>
          <w:tcPr>
            <w:tcW w:w="418" w:type="dxa"/>
            <w:shd w:val="solid" w:color="FFFFFF" w:fill="auto"/>
          </w:tcPr>
          <w:p w14:paraId="1E991222" w14:textId="77777777" w:rsidR="005D0C0E" w:rsidRPr="00481D2D" w:rsidRDefault="005D0C0E" w:rsidP="005D0C0E">
            <w:pPr>
              <w:pStyle w:val="TAR"/>
              <w:rPr>
                <w:sz w:val="16"/>
                <w:szCs w:val="16"/>
              </w:rPr>
            </w:pPr>
            <w:r>
              <w:rPr>
                <w:rFonts w:cs="Arial"/>
                <w:noProof/>
                <w:sz w:val="16"/>
                <w:szCs w:val="16"/>
                <w:lang w:eastAsia="ko-KR"/>
              </w:rPr>
              <w:t>5</w:t>
            </w:r>
          </w:p>
        </w:tc>
        <w:tc>
          <w:tcPr>
            <w:tcW w:w="412" w:type="dxa"/>
            <w:shd w:val="solid" w:color="FFFFFF" w:fill="auto"/>
          </w:tcPr>
          <w:p w14:paraId="7159737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FB0C47A" w14:textId="77777777" w:rsidR="005D0C0E" w:rsidRPr="00481D2D" w:rsidRDefault="005D0C0E" w:rsidP="005D0C0E">
            <w:pPr>
              <w:pStyle w:val="TAL"/>
              <w:rPr>
                <w:sz w:val="16"/>
                <w:szCs w:val="16"/>
              </w:rPr>
            </w:pPr>
            <w:r>
              <w:rPr>
                <w:rFonts w:cs="Arial"/>
                <w:noProof/>
                <w:sz w:val="16"/>
                <w:szCs w:val="16"/>
                <w:lang w:eastAsia="ko-KR"/>
              </w:rPr>
              <w:t>Immediate reporting flag</w:t>
            </w:r>
          </w:p>
        </w:tc>
        <w:tc>
          <w:tcPr>
            <w:tcW w:w="936" w:type="dxa"/>
            <w:shd w:val="solid" w:color="FFFFFF" w:fill="auto"/>
          </w:tcPr>
          <w:p w14:paraId="0B6E412F"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5FDC3315" w14:textId="77777777" w:rsidTr="00C90B83">
        <w:tc>
          <w:tcPr>
            <w:tcW w:w="795" w:type="dxa"/>
            <w:shd w:val="solid" w:color="FFFFFF" w:fill="auto"/>
          </w:tcPr>
          <w:p w14:paraId="3DA5A6AE"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6F839A1"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4BC795DA"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42CCA729" w14:textId="77777777" w:rsidR="005D0C0E" w:rsidRPr="00481D2D" w:rsidRDefault="005D0C0E" w:rsidP="005D0C0E">
            <w:pPr>
              <w:pStyle w:val="TAL"/>
              <w:rPr>
                <w:sz w:val="16"/>
                <w:szCs w:val="16"/>
              </w:rPr>
            </w:pPr>
            <w:r>
              <w:rPr>
                <w:rFonts w:cs="Arial"/>
                <w:noProof/>
                <w:sz w:val="16"/>
                <w:szCs w:val="16"/>
                <w:lang w:eastAsia="ko-KR"/>
              </w:rPr>
              <w:t>0014</w:t>
            </w:r>
          </w:p>
        </w:tc>
        <w:tc>
          <w:tcPr>
            <w:tcW w:w="418" w:type="dxa"/>
            <w:shd w:val="solid" w:color="FFFFFF" w:fill="auto"/>
          </w:tcPr>
          <w:p w14:paraId="40359700"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62EEC34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CC734D0" w14:textId="77777777" w:rsidR="005D0C0E" w:rsidRPr="00481D2D" w:rsidRDefault="005D0C0E" w:rsidP="005D0C0E">
            <w:pPr>
              <w:pStyle w:val="TAL"/>
              <w:rPr>
                <w:sz w:val="16"/>
                <w:szCs w:val="16"/>
              </w:rPr>
            </w:pPr>
            <w:r>
              <w:rPr>
                <w:rFonts w:cs="Arial"/>
                <w:noProof/>
                <w:sz w:val="16"/>
                <w:szCs w:val="16"/>
                <w:lang w:eastAsia="ko-KR"/>
              </w:rPr>
              <w:t>UE ID in the notification</w:t>
            </w:r>
          </w:p>
        </w:tc>
        <w:tc>
          <w:tcPr>
            <w:tcW w:w="936" w:type="dxa"/>
            <w:shd w:val="solid" w:color="FFFFFF" w:fill="auto"/>
          </w:tcPr>
          <w:p w14:paraId="01421996"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41722C2A" w14:textId="77777777" w:rsidTr="00C90B83">
        <w:tc>
          <w:tcPr>
            <w:tcW w:w="795" w:type="dxa"/>
            <w:shd w:val="solid" w:color="FFFFFF" w:fill="auto"/>
          </w:tcPr>
          <w:p w14:paraId="1DA09130"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3EE943D"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62B9ABAB"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07FBB237" w14:textId="77777777" w:rsidR="005D0C0E" w:rsidRPr="00481D2D" w:rsidRDefault="005D0C0E" w:rsidP="005D0C0E">
            <w:pPr>
              <w:pStyle w:val="TAL"/>
              <w:rPr>
                <w:sz w:val="16"/>
                <w:szCs w:val="16"/>
              </w:rPr>
            </w:pPr>
            <w:r>
              <w:rPr>
                <w:rFonts w:cs="Arial"/>
                <w:noProof/>
                <w:sz w:val="16"/>
                <w:szCs w:val="16"/>
                <w:lang w:eastAsia="ko-KR"/>
              </w:rPr>
              <w:t>0015</w:t>
            </w:r>
          </w:p>
        </w:tc>
        <w:tc>
          <w:tcPr>
            <w:tcW w:w="418" w:type="dxa"/>
            <w:shd w:val="solid" w:color="FFFFFF" w:fill="auto"/>
          </w:tcPr>
          <w:p w14:paraId="5DF09B7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288A92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FCEFCBC" w14:textId="77777777" w:rsidR="005D0C0E" w:rsidRPr="00481D2D" w:rsidRDefault="005D0C0E" w:rsidP="005D0C0E">
            <w:pPr>
              <w:pStyle w:val="TAL"/>
              <w:rPr>
                <w:sz w:val="16"/>
                <w:szCs w:val="16"/>
              </w:rPr>
            </w:pPr>
            <w:r>
              <w:rPr>
                <w:rFonts w:cs="Arial"/>
                <w:noProof/>
                <w:sz w:val="16"/>
                <w:szCs w:val="16"/>
                <w:lang w:eastAsia="ko-KR"/>
              </w:rPr>
              <w:t>Correction to the overview</w:t>
            </w:r>
          </w:p>
        </w:tc>
        <w:tc>
          <w:tcPr>
            <w:tcW w:w="936" w:type="dxa"/>
            <w:shd w:val="solid" w:color="FFFFFF" w:fill="auto"/>
          </w:tcPr>
          <w:p w14:paraId="42C2ACF6"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1CE402B4" w14:textId="77777777" w:rsidTr="00C90B83">
        <w:tc>
          <w:tcPr>
            <w:tcW w:w="795" w:type="dxa"/>
            <w:shd w:val="solid" w:color="FFFFFF" w:fill="auto"/>
          </w:tcPr>
          <w:p w14:paraId="5415161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47FD00C4"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0133093"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0B3B5B49" w14:textId="77777777" w:rsidR="005D0C0E" w:rsidRPr="00481D2D" w:rsidRDefault="005D0C0E" w:rsidP="005D0C0E">
            <w:pPr>
              <w:pStyle w:val="TAL"/>
              <w:rPr>
                <w:sz w:val="16"/>
                <w:szCs w:val="16"/>
              </w:rPr>
            </w:pPr>
            <w:r>
              <w:rPr>
                <w:rFonts w:cs="Arial"/>
                <w:noProof/>
                <w:sz w:val="16"/>
                <w:szCs w:val="16"/>
                <w:lang w:eastAsia="ko-KR"/>
              </w:rPr>
              <w:t>0016</w:t>
            </w:r>
          </w:p>
        </w:tc>
        <w:tc>
          <w:tcPr>
            <w:tcW w:w="418" w:type="dxa"/>
            <w:shd w:val="solid" w:color="FFFFFF" w:fill="auto"/>
          </w:tcPr>
          <w:p w14:paraId="7F29B7DD"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7E7F89E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DDA3D0E" w14:textId="77777777" w:rsidR="005D0C0E" w:rsidRPr="00481D2D" w:rsidRDefault="005D0C0E" w:rsidP="005D0C0E">
            <w:pPr>
              <w:pStyle w:val="TAL"/>
              <w:rPr>
                <w:sz w:val="16"/>
                <w:szCs w:val="16"/>
              </w:rPr>
            </w:pPr>
            <w:r>
              <w:rPr>
                <w:rFonts w:cs="Arial"/>
                <w:noProof/>
                <w:sz w:val="16"/>
                <w:szCs w:val="16"/>
                <w:lang w:eastAsia="ko-KR"/>
              </w:rPr>
              <w:t>Correction to</w:t>
            </w:r>
            <w:r>
              <w:t xml:space="preserve"> </w:t>
            </w:r>
            <w:r>
              <w:rPr>
                <w:rFonts w:cs="Arial"/>
                <w:noProof/>
                <w:sz w:val="16"/>
                <w:szCs w:val="16"/>
                <w:lang w:eastAsia="ko-KR"/>
              </w:rPr>
              <w:t>the NF consumer</w:t>
            </w:r>
          </w:p>
        </w:tc>
        <w:tc>
          <w:tcPr>
            <w:tcW w:w="936" w:type="dxa"/>
            <w:shd w:val="solid" w:color="FFFFFF" w:fill="auto"/>
          </w:tcPr>
          <w:p w14:paraId="38652FB5"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033CEC2B" w14:textId="77777777" w:rsidTr="00C90B83">
        <w:tc>
          <w:tcPr>
            <w:tcW w:w="795" w:type="dxa"/>
            <w:shd w:val="solid" w:color="FFFFFF" w:fill="auto"/>
          </w:tcPr>
          <w:p w14:paraId="724885F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3480EA6"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E66DFE1"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BA791F5" w14:textId="77777777" w:rsidR="005D0C0E" w:rsidRPr="00481D2D" w:rsidRDefault="005D0C0E" w:rsidP="005D0C0E">
            <w:pPr>
              <w:pStyle w:val="TAL"/>
              <w:rPr>
                <w:sz w:val="16"/>
                <w:szCs w:val="16"/>
              </w:rPr>
            </w:pPr>
            <w:r>
              <w:rPr>
                <w:rFonts w:cs="Arial"/>
                <w:noProof/>
                <w:sz w:val="16"/>
                <w:szCs w:val="16"/>
                <w:lang w:eastAsia="ko-KR"/>
              </w:rPr>
              <w:t>0017</w:t>
            </w:r>
          </w:p>
        </w:tc>
        <w:tc>
          <w:tcPr>
            <w:tcW w:w="418" w:type="dxa"/>
            <w:shd w:val="solid" w:color="FFFFFF" w:fill="auto"/>
          </w:tcPr>
          <w:p w14:paraId="569727F6"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FE4FEE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F13CB66" w14:textId="77777777" w:rsidR="005D0C0E" w:rsidRPr="00481D2D" w:rsidRDefault="005D0C0E" w:rsidP="005D0C0E">
            <w:pPr>
              <w:pStyle w:val="TAL"/>
              <w:rPr>
                <w:sz w:val="16"/>
                <w:szCs w:val="16"/>
              </w:rPr>
            </w:pPr>
            <w:r>
              <w:rPr>
                <w:rFonts w:cs="Arial"/>
                <w:noProof/>
                <w:sz w:val="16"/>
                <w:szCs w:val="16"/>
                <w:lang w:eastAsia="ko-KR"/>
              </w:rPr>
              <w:t>Location Header</w:t>
            </w:r>
          </w:p>
        </w:tc>
        <w:tc>
          <w:tcPr>
            <w:tcW w:w="936" w:type="dxa"/>
            <w:shd w:val="solid" w:color="FFFFFF" w:fill="auto"/>
          </w:tcPr>
          <w:p w14:paraId="056EB5B1"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6C0D9EA1" w14:textId="77777777" w:rsidTr="00C90B83">
        <w:tc>
          <w:tcPr>
            <w:tcW w:w="795" w:type="dxa"/>
            <w:shd w:val="solid" w:color="FFFFFF" w:fill="auto"/>
          </w:tcPr>
          <w:p w14:paraId="533CEF2F"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3B0B571"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0D2D98F4"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9518782" w14:textId="77777777" w:rsidR="005D0C0E" w:rsidRPr="00481D2D" w:rsidRDefault="005D0C0E" w:rsidP="005D0C0E">
            <w:pPr>
              <w:pStyle w:val="TAL"/>
              <w:rPr>
                <w:sz w:val="16"/>
                <w:szCs w:val="16"/>
              </w:rPr>
            </w:pPr>
            <w:r>
              <w:rPr>
                <w:rFonts w:cs="Arial"/>
                <w:noProof/>
                <w:sz w:val="16"/>
                <w:szCs w:val="16"/>
                <w:lang w:eastAsia="ko-KR"/>
              </w:rPr>
              <w:t>0018</w:t>
            </w:r>
          </w:p>
        </w:tc>
        <w:tc>
          <w:tcPr>
            <w:tcW w:w="418" w:type="dxa"/>
            <w:shd w:val="solid" w:color="FFFFFF" w:fill="auto"/>
          </w:tcPr>
          <w:p w14:paraId="37C848EA" w14:textId="77777777" w:rsidR="005D0C0E" w:rsidRPr="00481D2D" w:rsidRDefault="005D0C0E" w:rsidP="005D0C0E">
            <w:pPr>
              <w:pStyle w:val="TAR"/>
              <w:rPr>
                <w:sz w:val="16"/>
                <w:szCs w:val="16"/>
              </w:rPr>
            </w:pPr>
          </w:p>
        </w:tc>
        <w:tc>
          <w:tcPr>
            <w:tcW w:w="412" w:type="dxa"/>
            <w:shd w:val="solid" w:color="FFFFFF" w:fill="auto"/>
          </w:tcPr>
          <w:p w14:paraId="19A205D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7C5B701" w14:textId="77777777" w:rsidR="005D0C0E" w:rsidRPr="00481D2D" w:rsidRDefault="005D0C0E" w:rsidP="005D0C0E">
            <w:pPr>
              <w:pStyle w:val="TAL"/>
              <w:rPr>
                <w:sz w:val="16"/>
                <w:szCs w:val="16"/>
              </w:rPr>
            </w:pPr>
            <w:r>
              <w:rPr>
                <w:rFonts w:cs="Arial"/>
                <w:noProof/>
                <w:sz w:val="16"/>
                <w:szCs w:val="16"/>
                <w:lang w:eastAsia="ko-KR"/>
              </w:rPr>
              <w:t>Data for notification</w:t>
            </w:r>
          </w:p>
        </w:tc>
        <w:tc>
          <w:tcPr>
            <w:tcW w:w="936" w:type="dxa"/>
            <w:shd w:val="solid" w:color="FFFFFF" w:fill="auto"/>
          </w:tcPr>
          <w:p w14:paraId="770A9546"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46D78C93" w14:textId="77777777" w:rsidTr="00C90B83">
        <w:tc>
          <w:tcPr>
            <w:tcW w:w="795" w:type="dxa"/>
            <w:shd w:val="solid" w:color="FFFFFF" w:fill="auto"/>
          </w:tcPr>
          <w:p w14:paraId="618B7E99"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F849404"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C2F2E86"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1918B90D" w14:textId="77777777" w:rsidR="005D0C0E" w:rsidRPr="00481D2D" w:rsidRDefault="005D0C0E" w:rsidP="005D0C0E">
            <w:pPr>
              <w:pStyle w:val="TAL"/>
              <w:rPr>
                <w:sz w:val="16"/>
                <w:szCs w:val="16"/>
              </w:rPr>
            </w:pPr>
            <w:r>
              <w:rPr>
                <w:rFonts w:cs="Arial"/>
                <w:noProof/>
                <w:sz w:val="16"/>
                <w:szCs w:val="16"/>
                <w:lang w:eastAsia="ko-KR"/>
              </w:rPr>
              <w:t>0019</w:t>
            </w:r>
          </w:p>
        </w:tc>
        <w:tc>
          <w:tcPr>
            <w:tcW w:w="418" w:type="dxa"/>
            <w:shd w:val="solid" w:color="FFFFFF" w:fill="auto"/>
          </w:tcPr>
          <w:p w14:paraId="647FF08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B3C405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7D31C1" w14:textId="77777777" w:rsidR="005D0C0E" w:rsidRPr="00481D2D" w:rsidRDefault="005D0C0E" w:rsidP="005D0C0E">
            <w:pPr>
              <w:pStyle w:val="TAL"/>
              <w:rPr>
                <w:sz w:val="16"/>
                <w:szCs w:val="16"/>
              </w:rPr>
            </w:pPr>
            <w:r>
              <w:rPr>
                <w:rFonts w:cs="Arial"/>
                <w:noProof/>
                <w:sz w:val="16"/>
                <w:szCs w:val="16"/>
                <w:lang w:eastAsia="ko-KR"/>
              </w:rPr>
              <w:t>NotificationMethod</w:t>
            </w:r>
          </w:p>
        </w:tc>
        <w:tc>
          <w:tcPr>
            <w:tcW w:w="936" w:type="dxa"/>
            <w:shd w:val="solid" w:color="FFFFFF" w:fill="auto"/>
          </w:tcPr>
          <w:p w14:paraId="6AEAA562"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4CA4691" w14:textId="77777777" w:rsidTr="00C90B83">
        <w:tc>
          <w:tcPr>
            <w:tcW w:w="795" w:type="dxa"/>
            <w:shd w:val="solid" w:color="FFFFFF" w:fill="auto"/>
          </w:tcPr>
          <w:p w14:paraId="5638B380"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84B160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39822C4"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0E7AA374" w14:textId="77777777" w:rsidR="005D0C0E" w:rsidRPr="00481D2D" w:rsidRDefault="005D0C0E" w:rsidP="005D0C0E">
            <w:pPr>
              <w:pStyle w:val="TAL"/>
              <w:rPr>
                <w:sz w:val="16"/>
                <w:szCs w:val="16"/>
              </w:rPr>
            </w:pPr>
            <w:r>
              <w:rPr>
                <w:rFonts w:cs="Arial"/>
                <w:noProof/>
                <w:sz w:val="16"/>
                <w:szCs w:val="16"/>
                <w:lang w:eastAsia="ko-KR"/>
              </w:rPr>
              <w:t>0020</w:t>
            </w:r>
          </w:p>
        </w:tc>
        <w:tc>
          <w:tcPr>
            <w:tcW w:w="418" w:type="dxa"/>
            <w:shd w:val="solid" w:color="FFFFFF" w:fill="auto"/>
          </w:tcPr>
          <w:p w14:paraId="11DD625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512B59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9CC4F38" w14:textId="77777777" w:rsidR="005D0C0E" w:rsidRPr="00481D2D" w:rsidRDefault="005D0C0E" w:rsidP="005D0C0E">
            <w:pPr>
              <w:pStyle w:val="TAL"/>
              <w:rPr>
                <w:sz w:val="16"/>
                <w:szCs w:val="16"/>
              </w:rPr>
            </w:pPr>
            <w:r>
              <w:rPr>
                <w:rFonts w:cs="Arial"/>
                <w:noProof/>
                <w:sz w:val="16"/>
                <w:szCs w:val="16"/>
                <w:lang w:eastAsia="ko-KR"/>
              </w:rPr>
              <w:t>Correction of apiName</w:t>
            </w:r>
          </w:p>
        </w:tc>
        <w:tc>
          <w:tcPr>
            <w:tcW w:w="936" w:type="dxa"/>
            <w:shd w:val="solid" w:color="FFFFFF" w:fill="auto"/>
          </w:tcPr>
          <w:p w14:paraId="5E080590"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3CF3B330" w14:textId="77777777" w:rsidTr="00C90B83">
        <w:tc>
          <w:tcPr>
            <w:tcW w:w="795" w:type="dxa"/>
            <w:shd w:val="solid" w:color="FFFFFF" w:fill="auto"/>
          </w:tcPr>
          <w:p w14:paraId="0F02200A"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F93E0BE"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4721D34E"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77B441F5" w14:textId="77777777" w:rsidR="005D0C0E" w:rsidRPr="00481D2D" w:rsidRDefault="005D0C0E" w:rsidP="005D0C0E">
            <w:pPr>
              <w:pStyle w:val="TAL"/>
              <w:rPr>
                <w:sz w:val="16"/>
                <w:szCs w:val="16"/>
              </w:rPr>
            </w:pPr>
            <w:r>
              <w:rPr>
                <w:rFonts w:cs="Arial"/>
                <w:noProof/>
                <w:sz w:val="16"/>
                <w:szCs w:val="16"/>
                <w:lang w:eastAsia="ko-KR"/>
              </w:rPr>
              <w:t>0021</w:t>
            </w:r>
          </w:p>
        </w:tc>
        <w:tc>
          <w:tcPr>
            <w:tcW w:w="418" w:type="dxa"/>
            <w:shd w:val="solid" w:color="FFFFFF" w:fill="auto"/>
          </w:tcPr>
          <w:p w14:paraId="5953400D" w14:textId="77777777" w:rsidR="005D0C0E" w:rsidRPr="00481D2D" w:rsidRDefault="005D0C0E" w:rsidP="005D0C0E">
            <w:pPr>
              <w:pStyle w:val="TAR"/>
              <w:rPr>
                <w:sz w:val="16"/>
                <w:szCs w:val="16"/>
              </w:rPr>
            </w:pPr>
          </w:p>
        </w:tc>
        <w:tc>
          <w:tcPr>
            <w:tcW w:w="412" w:type="dxa"/>
            <w:shd w:val="solid" w:color="FFFFFF" w:fill="auto"/>
          </w:tcPr>
          <w:p w14:paraId="69CD09D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A0046A3" w14:textId="77777777" w:rsidR="005D0C0E" w:rsidRPr="00481D2D" w:rsidRDefault="005D0C0E" w:rsidP="005D0C0E">
            <w:pPr>
              <w:pStyle w:val="TAL"/>
              <w:rPr>
                <w:sz w:val="16"/>
                <w:szCs w:val="16"/>
              </w:rPr>
            </w:pPr>
            <w:r>
              <w:rPr>
                <w:rFonts w:cs="Arial"/>
                <w:noProof/>
                <w:sz w:val="16"/>
                <w:szCs w:val="16"/>
                <w:lang w:eastAsia="ko-KR"/>
              </w:rPr>
              <w:t>Default value for apiRoot</w:t>
            </w:r>
          </w:p>
        </w:tc>
        <w:tc>
          <w:tcPr>
            <w:tcW w:w="936" w:type="dxa"/>
            <w:shd w:val="solid" w:color="FFFFFF" w:fill="auto"/>
          </w:tcPr>
          <w:p w14:paraId="77A2D5DF"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309ED28B" w14:textId="77777777" w:rsidTr="00C90B83">
        <w:tc>
          <w:tcPr>
            <w:tcW w:w="795" w:type="dxa"/>
            <w:shd w:val="solid" w:color="FFFFFF" w:fill="auto"/>
          </w:tcPr>
          <w:p w14:paraId="6C2E16EB"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F32377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0485F6D8"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25B7B8F" w14:textId="77777777" w:rsidR="005D0C0E" w:rsidRPr="00481D2D" w:rsidRDefault="005D0C0E" w:rsidP="005D0C0E">
            <w:pPr>
              <w:pStyle w:val="TAL"/>
              <w:rPr>
                <w:sz w:val="16"/>
                <w:szCs w:val="16"/>
              </w:rPr>
            </w:pPr>
            <w:r>
              <w:rPr>
                <w:rFonts w:cs="Arial"/>
                <w:noProof/>
                <w:sz w:val="16"/>
                <w:szCs w:val="16"/>
                <w:lang w:eastAsia="ko-KR"/>
              </w:rPr>
              <w:t>0023</w:t>
            </w:r>
          </w:p>
        </w:tc>
        <w:tc>
          <w:tcPr>
            <w:tcW w:w="418" w:type="dxa"/>
            <w:shd w:val="solid" w:color="FFFFFF" w:fill="auto"/>
          </w:tcPr>
          <w:p w14:paraId="2A9FF48B" w14:textId="77777777" w:rsidR="005D0C0E" w:rsidRPr="00481D2D" w:rsidRDefault="005D0C0E" w:rsidP="005D0C0E">
            <w:pPr>
              <w:pStyle w:val="TAR"/>
              <w:rPr>
                <w:sz w:val="16"/>
                <w:szCs w:val="16"/>
              </w:rPr>
            </w:pPr>
          </w:p>
        </w:tc>
        <w:tc>
          <w:tcPr>
            <w:tcW w:w="412" w:type="dxa"/>
            <w:shd w:val="solid" w:color="FFFFFF" w:fill="auto"/>
          </w:tcPr>
          <w:p w14:paraId="557538E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D160AC2" w14:textId="77777777" w:rsidR="005D0C0E" w:rsidRPr="00481D2D" w:rsidRDefault="005D0C0E" w:rsidP="005D0C0E">
            <w:pPr>
              <w:pStyle w:val="TAL"/>
              <w:rPr>
                <w:sz w:val="16"/>
                <w:szCs w:val="16"/>
              </w:rPr>
            </w:pPr>
            <w:r>
              <w:rPr>
                <w:rFonts w:cs="Arial"/>
                <w:noProof/>
                <w:sz w:val="16"/>
                <w:szCs w:val="16"/>
                <w:lang w:eastAsia="ko-KR"/>
              </w:rPr>
              <w:t>API version</w:t>
            </w:r>
          </w:p>
        </w:tc>
        <w:tc>
          <w:tcPr>
            <w:tcW w:w="936" w:type="dxa"/>
            <w:shd w:val="solid" w:color="FFFFFF" w:fill="auto"/>
          </w:tcPr>
          <w:p w14:paraId="21A77777"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57A4EC13" w14:textId="77777777" w:rsidTr="00C90B83">
        <w:tc>
          <w:tcPr>
            <w:tcW w:w="795" w:type="dxa"/>
            <w:shd w:val="solid" w:color="FFFFFF" w:fill="auto"/>
          </w:tcPr>
          <w:p w14:paraId="57FFEED1"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079BD57"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29617E49"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1C367B88" w14:textId="77777777" w:rsidR="005D0C0E" w:rsidRPr="00481D2D" w:rsidRDefault="005D0C0E" w:rsidP="005D0C0E">
            <w:pPr>
              <w:pStyle w:val="TAL"/>
              <w:rPr>
                <w:sz w:val="16"/>
                <w:szCs w:val="16"/>
              </w:rPr>
            </w:pPr>
            <w:r>
              <w:rPr>
                <w:rFonts w:cs="Arial"/>
                <w:noProof/>
                <w:sz w:val="16"/>
                <w:szCs w:val="16"/>
                <w:lang w:eastAsia="ko-KR"/>
              </w:rPr>
              <w:t>0024</w:t>
            </w:r>
          </w:p>
        </w:tc>
        <w:tc>
          <w:tcPr>
            <w:tcW w:w="418" w:type="dxa"/>
            <w:shd w:val="solid" w:color="FFFFFF" w:fill="auto"/>
          </w:tcPr>
          <w:p w14:paraId="712DCF0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56CD382"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AFAD51A" w14:textId="77777777" w:rsidR="005D0C0E" w:rsidRPr="00481D2D" w:rsidRDefault="005D0C0E" w:rsidP="005D0C0E">
            <w:pPr>
              <w:pStyle w:val="TAL"/>
              <w:rPr>
                <w:sz w:val="16"/>
                <w:szCs w:val="16"/>
              </w:rPr>
            </w:pPr>
            <w:r>
              <w:rPr>
                <w:rFonts w:cs="Arial"/>
                <w:noProof/>
                <w:sz w:val="16"/>
                <w:szCs w:val="16"/>
                <w:lang w:eastAsia="ko-KR"/>
              </w:rPr>
              <w:t>ExternalDocs OpenAPI field</w:t>
            </w:r>
          </w:p>
        </w:tc>
        <w:tc>
          <w:tcPr>
            <w:tcW w:w="936" w:type="dxa"/>
            <w:shd w:val="solid" w:color="FFFFFF" w:fill="auto"/>
          </w:tcPr>
          <w:p w14:paraId="43CE2D19"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21F34AE4" w14:textId="77777777" w:rsidTr="00C90B83">
        <w:tc>
          <w:tcPr>
            <w:tcW w:w="795" w:type="dxa"/>
            <w:shd w:val="solid" w:color="FFFFFF" w:fill="auto"/>
          </w:tcPr>
          <w:p w14:paraId="6D01867E"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E9177B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DA9E578"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59D50588" w14:textId="77777777" w:rsidR="005D0C0E" w:rsidRPr="00481D2D" w:rsidRDefault="005D0C0E" w:rsidP="005D0C0E">
            <w:pPr>
              <w:pStyle w:val="TAL"/>
              <w:rPr>
                <w:sz w:val="16"/>
                <w:szCs w:val="16"/>
              </w:rPr>
            </w:pPr>
            <w:r>
              <w:rPr>
                <w:rFonts w:cs="Arial"/>
                <w:noProof/>
                <w:sz w:val="16"/>
                <w:szCs w:val="16"/>
                <w:lang w:eastAsia="ko-KR"/>
              </w:rPr>
              <w:t>0025</w:t>
            </w:r>
          </w:p>
        </w:tc>
        <w:tc>
          <w:tcPr>
            <w:tcW w:w="418" w:type="dxa"/>
            <w:shd w:val="solid" w:color="FFFFFF" w:fill="auto"/>
          </w:tcPr>
          <w:p w14:paraId="5C42238C" w14:textId="77777777" w:rsidR="005D0C0E" w:rsidRPr="00481D2D" w:rsidRDefault="005D0C0E" w:rsidP="005D0C0E">
            <w:pPr>
              <w:pStyle w:val="TAR"/>
              <w:rPr>
                <w:sz w:val="16"/>
                <w:szCs w:val="16"/>
              </w:rPr>
            </w:pPr>
          </w:p>
        </w:tc>
        <w:tc>
          <w:tcPr>
            <w:tcW w:w="412" w:type="dxa"/>
            <w:shd w:val="solid" w:color="FFFFFF" w:fill="auto"/>
          </w:tcPr>
          <w:p w14:paraId="705A965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E465155" w14:textId="77777777" w:rsidR="005D0C0E" w:rsidRPr="00481D2D" w:rsidRDefault="005D0C0E" w:rsidP="005D0C0E">
            <w:pPr>
              <w:pStyle w:val="TAL"/>
              <w:rPr>
                <w:sz w:val="16"/>
                <w:szCs w:val="16"/>
              </w:rPr>
            </w:pPr>
            <w:r>
              <w:rPr>
                <w:rFonts w:cs="Arial"/>
                <w:noProof/>
                <w:sz w:val="16"/>
                <w:szCs w:val="16"/>
                <w:lang w:eastAsia="ko-KR"/>
              </w:rPr>
              <w:t>Location header field in OpenAPI</w:t>
            </w:r>
          </w:p>
        </w:tc>
        <w:tc>
          <w:tcPr>
            <w:tcW w:w="936" w:type="dxa"/>
            <w:shd w:val="solid" w:color="FFFFFF" w:fill="auto"/>
          </w:tcPr>
          <w:p w14:paraId="4AAB1FE4"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6A607685" w14:textId="77777777" w:rsidTr="00C90B83">
        <w:tc>
          <w:tcPr>
            <w:tcW w:w="795" w:type="dxa"/>
            <w:shd w:val="solid" w:color="FFFFFF" w:fill="auto"/>
          </w:tcPr>
          <w:p w14:paraId="0D8CD73C"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F29DA6E"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33ADB2A9"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9ABCB3F" w14:textId="77777777" w:rsidR="005D0C0E" w:rsidRPr="00481D2D" w:rsidRDefault="005D0C0E" w:rsidP="005D0C0E">
            <w:pPr>
              <w:pStyle w:val="TAL"/>
              <w:rPr>
                <w:sz w:val="16"/>
                <w:szCs w:val="16"/>
              </w:rPr>
            </w:pPr>
            <w:r>
              <w:rPr>
                <w:rFonts w:cs="Arial"/>
                <w:noProof/>
                <w:sz w:val="16"/>
                <w:szCs w:val="16"/>
                <w:lang w:eastAsia="ko-KR"/>
              </w:rPr>
              <w:t>0026</w:t>
            </w:r>
          </w:p>
        </w:tc>
        <w:tc>
          <w:tcPr>
            <w:tcW w:w="418" w:type="dxa"/>
            <w:shd w:val="solid" w:color="FFFFFF" w:fill="auto"/>
          </w:tcPr>
          <w:p w14:paraId="3EA0FF2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169A87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D712F55" w14:textId="77777777" w:rsidR="005D0C0E" w:rsidRPr="00481D2D" w:rsidRDefault="005D0C0E" w:rsidP="005D0C0E">
            <w:pPr>
              <w:pStyle w:val="TAL"/>
              <w:rPr>
                <w:sz w:val="16"/>
                <w:szCs w:val="16"/>
              </w:rPr>
            </w:pPr>
            <w:r>
              <w:rPr>
                <w:rFonts w:cs="Arial"/>
                <w:noProof/>
                <w:sz w:val="16"/>
                <w:szCs w:val="16"/>
                <w:lang w:eastAsia="ko-KR"/>
              </w:rPr>
              <w:t>Security</w:t>
            </w:r>
          </w:p>
        </w:tc>
        <w:tc>
          <w:tcPr>
            <w:tcW w:w="936" w:type="dxa"/>
            <w:shd w:val="solid" w:color="FFFFFF" w:fill="auto"/>
          </w:tcPr>
          <w:p w14:paraId="4A318FA5"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FD03FE7" w14:textId="77777777" w:rsidTr="00C90B83">
        <w:tc>
          <w:tcPr>
            <w:tcW w:w="795" w:type="dxa"/>
            <w:shd w:val="solid" w:color="FFFFFF" w:fill="auto"/>
          </w:tcPr>
          <w:p w14:paraId="11AFB46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CA845A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7E842181"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E0640E9" w14:textId="77777777" w:rsidR="005D0C0E" w:rsidRPr="00481D2D" w:rsidRDefault="005D0C0E" w:rsidP="005D0C0E">
            <w:pPr>
              <w:pStyle w:val="TAL"/>
              <w:rPr>
                <w:sz w:val="16"/>
                <w:szCs w:val="16"/>
              </w:rPr>
            </w:pPr>
            <w:r>
              <w:rPr>
                <w:rFonts w:cs="Arial"/>
                <w:noProof/>
                <w:sz w:val="16"/>
                <w:szCs w:val="16"/>
                <w:lang w:eastAsia="ko-KR"/>
              </w:rPr>
              <w:t>0027</w:t>
            </w:r>
          </w:p>
        </w:tc>
        <w:tc>
          <w:tcPr>
            <w:tcW w:w="418" w:type="dxa"/>
            <w:shd w:val="solid" w:color="FFFFFF" w:fill="auto"/>
          </w:tcPr>
          <w:p w14:paraId="40F4E59D" w14:textId="77777777" w:rsidR="005D0C0E" w:rsidRPr="00481D2D" w:rsidRDefault="005D0C0E" w:rsidP="005D0C0E">
            <w:pPr>
              <w:pStyle w:val="TAR"/>
              <w:rPr>
                <w:sz w:val="16"/>
                <w:szCs w:val="16"/>
              </w:rPr>
            </w:pPr>
          </w:p>
        </w:tc>
        <w:tc>
          <w:tcPr>
            <w:tcW w:w="412" w:type="dxa"/>
            <w:shd w:val="solid" w:color="FFFFFF" w:fill="auto"/>
          </w:tcPr>
          <w:p w14:paraId="0E19900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5B63349" w14:textId="77777777" w:rsidR="005D0C0E" w:rsidRPr="00481D2D" w:rsidRDefault="005D0C0E" w:rsidP="005D0C0E">
            <w:pPr>
              <w:pStyle w:val="TAL"/>
              <w:rPr>
                <w:sz w:val="16"/>
                <w:szCs w:val="16"/>
              </w:rPr>
            </w:pPr>
            <w:r>
              <w:rPr>
                <w:rFonts w:cs="Arial"/>
                <w:noProof/>
                <w:sz w:val="16"/>
                <w:szCs w:val="16"/>
                <w:lang w:eastAsia="ko-KR"/>
              </w:rPr>
              <w:t>supported content types</w:t>
            </w:r>
          </w:p>
        </w:tc>
        <w:tc>
          <w:tcPr>
            <w:tcW w:w="936" w:type="dxa"/>
            <w:shd w:val="solid" w:color="FFFFFF" w:fill="auto"/>
          </w:tcPr>
          <w:p w14:paraId="39DA1E7C"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D0C048C" w14:textId="77777777" w:rsidTr="00C90B83">
        <w:tc>
          <w:tcPr>
            <w:tcW w:w="795" w:type="dxa"/>
            <w:shd w:val="solid" w:color="FFFFFF" w:fill="auto"/>
          </w:tcPr>
          <w:p w14:paraId="73307E58"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266BF8DF"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7374314"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3E15155B" w14:textId="77777777" w:rsidR="005D0C0E" w:rsidRPr="00481D2D" w:rsidRDefault="005D0C0E" w:rsidP="005D0C0E">
            <w:pPr>
              <w:pStyle w:val="TAL"/>
              <w:rPr>
                <w:sz w:val="16"/>
                <w:szCs w:val="16"/>
              </w:rPr>
            </w:pPr>
            <w:r>
              <w:rPr>
                <w:rFonts w:cs="Arial"/>
                <w:noProof/>
                <w:sz w:val="16"/>
                <w:szCs w:val="16"/>
                <w:lang w:eastAsia="ko-KR"/>
              </w:rPr>
              <w:t>0028</w:t>
            </w:r>
          </w:p>
        </w:tc>
        <w:tc>
          <w:tcPr>
            <w:tcW w:w="418" w:type="dxa"/>
            <w:shd w:val="solid" w:color="FFFFFF" w:fill="auto"/>
          </w:tcPr>
          <w:p w14:paraId="49E11BA6"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5BEE961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B016BBD" w14:textId="77777777" w:rsidR="005D0C0E" w:rsidRPr="00481D2D" w:rsidRDefault="005D0C0E" w:rsidP="005D0C0E">
            <w:pPr>
              <w:pStyle w:val="TAL"/>
              <w:rPr>
                <w:sz w:val="16"/>
                <w:szCs w:val="16"/>
              </w:rPr>
            </w:pPr>
            <w:r>
              <w:rPr>
                <w:rFonts w:cs="Arial"/>
                <w:noProof/>
                <w:sz w:val="16"/>
                <w:szCs w:val="16"/>
                <w:lang w:eastAsia="ko-KR"/>
              </w:rPr>
              <w:t>HTTP Error responses</w:t>
            </w:r>
          </w:p>
        </w:tc>
        <w:tc>
          <w:tcPr>
            <w:tcW w:w="936" w:type="dxa"/>
            <w:shd w:val="solid" w:color="FFFFFF" w:fill="auto"/>
          </w:tcPr>
          <w:p w14:paraId="308F1B03"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39B2D25" w14:textId="77777777" w:rsidTr="00C90B83">
        <w:tc>
          <w:tcPr>
            <w:tcW w:w="795" w:type="dxa"/>
            <w:shd w:val="solid" w:color="FFFFFF" w:fill="auto"/>
          </w:tcPr>
          <w:p w14:paraId="5117737B"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0BB6230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6569B7BA"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3BA36A9" w14:textId="77777777" w:rsidR="005D0C0E" w:rsidRPr="00481D2D" w:rsidRDefault="005D0C0E" w:rsidP="005D0C0E">
            <w:pPr>
              <w:pStyle w:val="TAL"/>
              <w:rPr>
                <w:sz w:val="16"/>
                <w:szCs w:val="16"/>
              </w:rPr>
            </w:pPr>
            <w:r>
              <w:rPr>
                <w:rFonts w:cs="Arial"/>
                <w:noProof/>
                <w:sz w:val="16"/>
                <w:szCs w:val="16"/>
                <w:lang w:eastAsia="ko-KR"/>
              </w:rPr>
              <w:t>0029</w:t>
            </w:r>
          </w:p>
        </w:tc>
        <w:tc>
          <w:tcPr>
            <w:tcW w:w="418" w:type="dxa"/>
            <w:shd w:val="solid" w:color="FFFFFF" w:fill="auto"/>
          </w:tcPr>
          <w:p w14:paraId="39CFADF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F50A10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33EAFBD" w14:textId="77777777" w:rsidR="005D0C0E" w:rsidRPr="00481D2D" w:rsidRDefault="005D0C0E" w:rsidP="005D0C0E">
            <w:pPr>
              <w:pStyle w:val="TAL"/>
              <w:rPr>
                <w:sz w:val="16"/>
                <w:szCs w:val="16"/>
              </w:rPr>
            </w:pPr>
            <w:r>
              <w:rPr>
                <w:rFonts w:cs="Arial"/>
                <w:noProof/>
                <w:sz w:val="16"/>
                <w:szCs w:val="16"/>
                <w:lang w:eastAsia="ko-KR"/>
              </w:rPr>
              <w:t>Monitoring identities</w:t>
            </w:r>
          </w:p>
        </w:tc>
        <w:tc>
          <w:tcPr>
            <w:tcW w:w="936" w:type="dxa"/>
            <w:shd w:val="solid" w:color="FFFFFF" w:fill="auto"/>
          </w:tcPr>
          <w:p w14:paraId="16E894A5"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2D374CB" w14:textId="77777777" w:rsidTr="00C90B83">
        <w:tc>
          <w:tcPr>
            <w:tcW w:w="795" w:type="dxa"/>
            <w:shd w:val="solid" w:color="FFFFFF" w:fill="auto"/>
          </w:tcPr>
          <w:p w14:paraId="231FE5EB"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9C43D6B"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874EB92"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587DEE45" w14:textId="77777777" w:rsidR="005D0C0E" w:rsidRPr="00481D2D" w:rsidRDefault="005D0C0E" w:rsidP="005D0C0E">
            <w:pPr>
              <w:pStyle w:val="TAL"/>
              <w:rPr>
                <w:sz w:val="16"/>
                <w:szCs w:val="16"/>
              </w:rPr>
            </w:pPr>
            <w:r>
              <w:rPr>
                <w:rFonts w:cs="Arial"/>
                <w:noProof/>
                <w:sz w:val="16"/>
                <w:szCs w:val="16"/>
                <w:lang w:eastAsia="ko-KR"/>
              </w:rPr>
              <w:t>0030</w:t>
            </w:r>
          </w:p>
        </w:tc>
        <w:tc>
          <w:tcPr>
            <w:tcW w:w="418" w:type="dxa"/>
            <w:shd w:val="solid" w:color="FFFFFF" w:fill="auto"/>
          </w:tcPr>
          <w:p w14:paraId="722AA9AD" w14:textId="77777777" w:rsidR="005D0C0E" w:rsidRPr="00481D2D" w:rsidRDefault="005D0C0E" w:rsidP="005D0C0E">
            <w:pPr>
              <w:pStyle w:val="TAR"/>
              <w:rPr>
                <w:sz w:val="16"/>
                <w:szCs w:val="16"/>
              </w:rPr>
            </w:pPr>
          </w:p>
        </w:tc>
        <w:tc>
          <w:tcPr>
            <w:tcW w:w="412" w:type="dxa"/>
            <w:shd w:val="solid" w:color="FFFFFF" w:fill="auto"/>
          </w:tcPr>
          <w:p w14:paraId="69BC3F2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5D02F0E" w14:textId="77777777" w:rsidR="005D0C0E" w:rsidRPr="00481D2D" w:rsidRDefault="005D0C0E" w:rsidP="005D0C0E">
            <w:pPr>
              <w:pStyle w:val="TAL"/>
              <w:rPr>
                <w:sz w:val="16"/>
                <w:szCs w:val="16"/>
              </w:rPr>
            </w:pPr>
            <w:r>
              <w:rPr>
                <w:rFonts w:cs="Arial"/>
                <w:noProof/>
                <w:sz w:val="16"/>
                <w:szCs w:val="16"/>
                <w:lang w:eastAsia="ko-KR"/>
              </w:rPr>
              <w:t>Correction to the names of data types</w:t>
            </w:r>
          </w:p>
        </w:tc>
        <w:tc>
          <w:tcPr>
            <w:tcW w:w="936" w:type="dxa"/>
            <w:shd w:val="solid" w:color="FFFFFF" w:fill="auto"/>
          </w:tcPr>
          <w:p w14:paraId="4EAA3581"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0DEC69BE" w14:textId="77777777" w:rsidTr="00C90B83">
        <w:tc>
          <w:tcPr>
            <w:tcW w:w="795" w:type="dxa"/>
            <w:shd w:val="solid" w:color="FFFFFF" w:fill="auto"/>
          </w:tcPr>
          <w:p w14:paraId="3534954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D4F45EB"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253A17A6"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40A9F586" w14:textId="77777777" w:rsidR="005D0C0E" w:rsidRPr="00481D2D" w:rsidRDefault="005D0C0E" w:rsidP="005D0C0E">
            <w:pPr>
              <w:pStyle w:val="TAL"/>
              <w:rPr>
                <w:sz w:val="16"/>
                <w:szCs w:val="16"/>
              </w:rPr>
            </w:pPr>
            <w:r>
              <w:rPr>
                <w:rFonts w:cs="Arial"/>
                <w:noProof/>
                <w:sz w:val="16"/>
                <w:szCs w:val="16"/>
                <w:lang w:eastAsia="ko-KR"/>
              </w:rPr>
              <w:t>0031</w:t>
            </w:r>
          </w:p>
        </w:tc>
        <w:tc>
          <w:tcPr>
            <w:tcW w:w="418" w:type="dxa"/>
            <w:shd w:val="solid" w:color="FFFFFF" w:fill="auto"/>
          </w:tcPr>
          <w:p w14:paraId="533CF4B0" w14:textId="77777777" w:rsidR="005D0C0E" w:rsidRPr="00481D2D" w:rsidRDefault="005D0C0E" w:rsidP="005D0C0E">
            <w:pPr>
              <w:pStyle w:val="TAR"/>
              <w:rPr>
                <w:sz w:val="16"/>
                <w:szCs w:val="16"/>
              </w:rPr>
            </w:pPr>
          </w:p>
        </w:tc>
        <w:tc>
          <w:tcPr>
            <w:tcW w:w="412" w:type="dxa"/>
            <w:shd w:val="solid" w:color="FFFFFF" w:fill="auto"/>
          </w:tcPr>
          <w:p w14:paraId="6483EA1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3B757C2" w14:textId="77777777" w:rsidR="005D0C0E" w:rsidRPr="00481D2D" w:rsidRDefault="005D0C0E" w:rsidP="005D0C0E">
            <w:pPr>
              <w:pStyle w:val="TAL"/>
              <w:rPr>
                <w:sz w:val="16"/>
                <w:szCs w:val="16"/>
              </w:rPr>
            </w:pPr>
            <w:r>
              <w:rPr>
                <w:rFonts w:cs="Arial"/>
                <w:noProof/>
                <w:sz w:val="16"/>
                <w:szCs w:val="16"/>
                <w:lang w:eastAsia="ko-KR"/>
              </w:rPr>
              <w:t>Report of Ethernet UE address</w:t>
            </w:r>
          </w:p>
        </w:tc>
        <w:tc>
          <w:tcPr>
            <w:tcW w:w="936" w:type="dxa"/>
            <w:shd w:val="solid" w:color="FFFFFF" w:fill="auto"/>
          </w:tcPr>
          <w:p w14:paraId="1BAE6F31"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522CBA15" w14:textId="77777777" w:rsidTr="00C90B83">
        <w:tc>
          <w:tcPr>
            <w:tcW w:w="795" w:type="dxa"/>
            <w:shd w:val="solid" w:color="FFFFFF" w:fill="auto"/>
          </w:tcPr>
          <w:p w14:paraId="41A167AE" w14:textId="77777777" w:rsidR="005D0C0E" w:rsidRPr="00481D2D" w:rsidRDefault="005D0C0E" w:rsidP="005D0C0E">
            <w:pPr>
              <w:pStyle w:val="TAC"/>
              <w:rPr>
                <w:sz w:val="16"/>
                <w:szCs w:val="16"/>
              </w:rPr>
            </w:pPr>
            <w:r>
              <w:rPr>
                <w:rFonts w:cs="Arial"/>
                <w:noProof/>
                <w:sz w:val="16"/>
                <w:szCs w:val="16"/>
                <w:lang w:eastAsia="ko-KR"/>
              </w:rPr>
              <w:t>2019-03</w:t>
            </w:r>
          </w:p>
        </w:tc>
        <w:tc>
          <w:tcPr>
            <w:tcW w:w="819" w:type="dxa"/>
            <w:shd w:val="solid" w:color="FFFFFF" w:fill="auto"/>
          </w:tcPr>
          <w:p w14:paraId="681346E4" w14:textId="77777777" w:rsidR="005D0C0E" w:rsidRPr="00481D2D" w:rsidRDefault="005D0C0E" w:rsidP="005D0C0E">
            <w:pPr>
              <w:pStyle w:val="TAC"/>
              <w:rPr>
                <w:sz w:val="16"/>
                <w:szCs w:val="16"/>
              </w:rPr>
            </w:pPr>
            <w:r>
              <w:rPr>
                <w:rFonts w:cs="Arial"/>
                <w:noProof/>
                <w:sz w:val="16"/>
                <w:szCs w:val="16"/>
                <w:lang w:eastAsia="ko-KR"/>
              </w:rPr>
              <w:t>CT#83</w:t>
            </w:r>
          </w:p>
        </w:tc>
        <w:tc>
          <w:tcPr>
            <w:tcW w:w="1281" w:type="dxa"/>
            <w:shd w:val="solid" w:color="FFFFFF" w:fill="auto"/>
          </w:tcPr>
          <w:p w14:paraId="46937A03" w14:textId="77777777" w:rsidR="005D0C0E" w:rsidRPr="00481D2D" w:rsidRDefault="005D0C0E" w:rsidP="005D0C0E">
            <w:pPr>
              <w:pStyle w:val="TAC"/>
              <w:rPr>
                <w:sz w:val="16"/>
                <w:szCs w:val="16"/>
              </w:rPr>
            </w:pPr>
            <w:r>
              <w:rPr>
                <w:rFonts w:cs="Arial"/>
                <w:noProof/>
                <w:sz w:val="16"/>
                <w:szCs w:val="16"/>
                <w:lang w:eastAsia="ko-KR"/>
              </w:rPr>
              <w:t>CP-190117</w:t>
            </w:r>
          </w:p>
        </w:tc>
        <w:tc>
          <w:tcPr>
            <w:tcW w:w="512" w:type="dxa"/>
            <w:shd w:val="solid" w:color="FFFFFF" w:fill="auto"/>
          </w:tcPr>
          <w:p w14:paraId="22BC8F1F" w14:textId="77777777" w:rsidR="005D0C0E" w:rsidRPr="00481D2D" w:rsidRDefault="005D0C0E" w:rsidP="005D0C0E">
            <w:pPr>
              <w:pStyle w:val="TAL"/>
              <w:rPr>
                <w:sz w:val="16"/>
                <w:szCs w:val="16"/>
              </w:rPr>
            </w:pPr>
            <w:r>
              <w:rPr>
                <w:rFonts w:cs="Arial"/>
                <w:noProof/>
                <w:sz w:val="16"/>
                <w:szCs w:val="16"/>
                <w:lang w:eastAsia="ko-KR"/>
              </w:rPr>
              <w:t>0032</w:t>
            </w:r>
          </w:p>
        </w:tc>
        <w:tc>
          <w:tcPr>
            <w:tcW w:w="418" w:type="dxa"/>
            <w:shd w:val="solid" w:color="FFFFFF" w:fill="auto"/>
          </w:tcPr>
          <w:p w14:paraId="36CB5D6C"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2CBC4D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E4A2B77" w14:textId="77777777" w:rsidR="005D0C0E" w:rsidRPr="00481D2D" w:rsidRDefault="005D0C0E" w:rsidP="005D0C0E">
            <w:pPr>
              <w:pStyle w:val="TAL"/>
              <w:rPr>
                <w:sz w:val="16"/>
                <w:szCs w:val="16"/>
              </w:rPr>
            </w:pPr>
            <w:r>
              <w:rPr>
                <w:rFonts w:cs="Arial"/>
                <w:noProof/>
                <w:sz w:val="16"/>
                <w:szCs w:val="16"/>
                <w:lang w:eastAsia="ko-KR"/>
              </w:rPr>
              <w:t>Correction of name of security scope</w:t>
            </w:r>
          </w:p>
        </w:tc>
        <w:tc>
          <w:tcPr>
            <w:tcW w:w="936" w:type="dxa"/>
            <w:shd w:val="solid" w:color="FFFFFF" w:fill="auto"/>
          </w:tcPr>
          <w:p w14:paraId="0E724E26" w14:textId="77777777" w:rsidR="005D0C0E" w:rsidRPr="00481D2D" w:rsidRDefault="005D0C0E" w:rsidP="005D0C0E">
            <w:pPr>
              <w:pStyle w:val="TAC"/>
              <w:rPr>
                <w:sz w:val="16"/>
                <w:szCs w:val="16"/>
              </w:rPr>
            </w:pPr>
            <w:r>
              <w:rPr>
                <w:rFonts w:cs="Arial"/>
                <w:noProof/>
                <w:sz w:val="16"/>
                <w:szCs w:val="16"/>
                <w:lang w:eastAsia="ko-KR"/>
              </w:rPr>
              <w:t>15.3.0</w:t>
            </w:r>
          </w:p>
        </w:tc>
      </w:tr>
      <w:tr w:rsidR="005D0C0E" w:rsidRPr="00481D2D" w14:paraId="30249699" w14:textId="77777777" w:rsidTr="00C90B83">
        <w:tc>
          <w:tcPr>
            <w:tcW w:w="795" w:type="dxa"/>
            <w:shd w:val="solid" w:color="FFFFFF" w:fill="auto"/>
          </w:tcPr>
          <w:p w14:paraId="18EB8CE6" w14:textId="77777777" w:rsidR="005D0C0E" w:rsidRPr="00481D2D" w:rsidRDefault="005D0C0E" w:rsidP="005D0C0E">
            <w:pPr>
              <w:pStyle w:val="TAC"/>
              <w:rPr>
                <w:sz w:val="16"/>
                <w:szCs w:val="16"/>
              </w:rPr>
            </w:pPr>
            <w:r>
              <w:rPr>
                <w:rFonts w:cs="Arial"/>
                <w:noProof/>
                <w:sz w:val="16"/>
                <w:szCs w:val="16"/>
                <w:lang w:eastAsia="ko-KR"/>
              </w:rPr>
              <w:t>2019-03</w:t>
            </w:r>
          </w:p>
        </w:tc>
        <w:tc>
          <w:tcPr>
            <w:tcW w:w="819" w:type="dxa"/>
            <w:shd w:val="solid" w:color="FFFFFF" w:fill="auto"/>
          </w:tcPr>
          <w:p w14:paraId="1F892228" w14:textId="77777777" w:rsidR="005D0C0E" w:rsidRPr="00481D2D" w:rsidRDefault="005D0C0E" w:rsidP="005D0C0E">
            <w:pPr>
              <w:pStyle w:val="TAC"/>
              <w:rPr>
                <w:sz w:val="16"/>
                <w:szCs w:val="16"/>
              </w:rPr>
            </w:pPr>
            <w:r>
              <w:rPr>
                <w:rFonts w:cs="Arial"/>
                <w:noProof/>
                <w:sz w:val="16"/>
                <w:szCs w:val="16"/>
                <w:lang w:eastAsia="ko-KR"/>
              </w:rPr>
              <w:t>CT#83</w:t>
            </w:r>
          </w:p>
        </w:tc>
        <w:tc>
          <w:tcPr>
            <w:tcW w:w="1281" w:type="dxa"/>
            <w:shd w:val="solid" w:color="FFFFFF" w:fill="auto"/>
          </w:tcPr>
          <w:p w14:paraId="6AF020C3" w14:textId="77777777" w:rsidR="005D0C0E" w:rsidRPr="00481D2D" w:rsidRDefault="005D0C0E" w:rsidP="005D0C0E">
            <w:pPr>
              <w:pStyle w:val="TAC"/>
              <w:rPr>
                <w:sz w:val="16"/>
                <w:szCs w:val="16"/>
              </w:rPr>
            </w:pPr>
            <w:r>
              <w:rPr>
                <w:rFonts w:cs="Arial"/>
                <w:noProof/>
                <w:sz w:val="16"/>
                <w:szCs w:val="16"/>
                <w:lang w:eastAsia="ko-KR"/>
              </w:rPr>
              <w:t>CP-190117</w:t>
            </w:r>
          </w:p>
        </w:tc>
        <w:tc>
          <w:tcPr>
            <w:tcW w:w="512" w:type="dxa"/>
            <w:shd w:val="solid" w:color="FFFFFF" w:fill="auto"/>
          </w:tcPr>
          <w:p w14:paraId="1925B694" w14:textId="77777777" w:rsidR="005D0C0E" w:rsidRPr="00481D2D" w:rsidRDefault="005D0C0E" w:rsidP="005D0C0E">
            <w:pPr>
              <w:pStyle w:val="TAL"/>
              <w:rPr>
                <w:sz w:val="16"/>
                <w:szCs w:val="16"/>
              </w:rPr>
            </w:pPr>
            <w:r>
              <w:rPr>
                <w:rFonts w:cs="Arial"/>
                <w:noProof/>
                <w:sz w:val="16"/>
                <w:szCs w:val="16"/>
                <w:lang w:eastAsia="ko-KR"/>
              </w:rPr>
              <w:t>0033</w:t>
            </w:r>
          </w:p>
        </w:tc>
        <w:tc>
          <w:tcPr>
            <w:tcW w:w="418" w:type="dxa"/>
            <w:shd w:val="solid" w:color="FFFFFF" w:fill="auto"/>
          </w:tcPr>
          <w:p w14:paraId="56DA083B"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057AAFA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EB25D6F" w14:textId="77777777" w:rsidR="005D0C0E" w:rsidRPr="00481D2D" w:rsidRDefault="005D0C0E" w:rsidP="005D0C0E">
            <w:pPr>
              <w:pStyle w:val="TAL"/>
              <w:rPr>
                <w:sz w:val="16"/>
                <w:szCs w:val="16"/>
              </w:rPr>
            </w:pPr>
            <w:r>
              <w:rPr>
                <w:rFonts w:cs="Arial"/>
                <w:noProof/>
                <w:sz w:val="16"/>
                <w:szCs w:val="16"/>
                <w:lang w:eastAsia="ko-KR"/>
              </w:rPr>
              <w:t>API version update for Rel-15</w:t>
            </w:r>
          </w:p>
        </w:tc>
        <w:tc>
          <w:tcPr>
            <w:tcW w:w="936" w:type="dxa"/>
            <w:shd w:val="solid" w:color="FFFFFF" w:fill="auto"/>
          </w:tcPr>
          <w:p w14:paraId="2BB74025" w14:textId="77777777" w:rsidR="005D0C0E" w:rsidRPr="00481D2D" w:rsidRDefault="005D0C0E" w:rsidP="005D0C0E">
            <w:pPr>
              <w:pStyle w:val="TAC"/>
              <w:rPr>
                <w:sz w:val="16"/>
                <w:szCs w:val="16"/>
              </w:rPr>
            </w:pPr>
            <w:r>
              <w:rPr>
                <w:rFonts w:cs="Arial"/>
                <w:noProof/>
                <w:sz w:val="16"/>
                <w:szCs w:val="16"/>
                <w:lang w:eastAsia="ko-KR"/>
              </w:rPr>
              <w:t>15.3.0</w:t>
            </w:r>
          </w:p>
        </w:tc>
      </w:tr>
      <w:tr w:rsidR="005D0C0E" w:rsidRPr="00481D2D" w14:paraId="1C961306" w14:textId="77777777" w:rsidTr="00C90B83">
        <w:tc>
          <w:tcPr>
            <w:tcW w:w="795" w:type="dxa"/>
            <w:shd w:val="solid" w:color="FFFFFF" w:fill="auto"/>
          </w:tcPr>
          <w:p w14:paraId="06B2262E" w14:textId="77777777" w:rsidR="005D0C0E" w:rsidRPr="00481D2D" w:rsidRDefault="005D0C0E" w:rsidP="005D0C0E">
            <w:pPr>
              <w:pStyle w:val="TAC"/>
              <w:rPr>
                <w:sz w:val="16"/>
                <w:szCs w:val="16"/>
              </w:rPr>
            </w:pPr>
            <w:r>
              <w:rPr>
                <w:rFonts w:cs="Arial"/>
                <w:noProof/>
                <w:sz w:val="16"/>
                <w:szCs w:val="16"/>
                <w:lang w:eastAsia="ko-KR"/>
              </w:rPr>
              <w:t>2019-03</w:t>
            </w:r>
          </w:p>
        </w:tc>
        <w:tc>
          <w:tcPr>
            <w:tcW w:w="819" w:type="dxa"/>
            <w:shd w:val="solid" w:color="FFFFFF" w:fill="auto"/>
          </w:tcPr>
          <w:p w14:paraId="7B6F67D5" w14:textId="77777777" w:rsidR="005D0C0E" w:rsidRPr="00481D2D" w:rsidRDefault="005D0C0E" w:rsidP="005D0C0E">
            <w:pPr>
              <w:pStyle w:val="TAC"/>
              <w:rPr>
                <w:sz w:val="16"/>
                <w:szCs w:val="16"/>
              </w:rPr>
            </w:pPr>
            <w:r>
              <w:rPr>
                <w:rFonts w:cs="Arial"/>
                <w:noProof/>
                <w:sz w:val="16"/>
                <w:szCs w:val="16"/>
                <w:lang w:eastAsia="ko-KR"/>
              </w:rPr>
              <w:t>CT#83</w:t>
            </w:r>
          </w:p>
        </w:tc>
        <w:tc>
          <w:tcPr>
            <w:tcW w:w="1281" w:type="dxa"/>
            <w:shd w:val="solid" w:color="FFFFFF" w:fill="auto"/>
          </w:tcPr>
          <w:p w14:paraId="7BEF4E43" w14:textId="77777777" w:rsidR="005D0C0E" w:rsidRPr="00481D2D" w:rsidRDefault="005D0C0E" w:rsidP="005D0C0E">
            <w:pPr>
              <w:pStyle w:val="TAC"/>
              <w:rPr>
                <w:sz w:val="16"/>
                <w:szCs w:val="16"/>
              </w:rPr>
            </w:pPr>
            <w:r>
              <w:rPr>
                <w:rFonts w:cs="Arial"/>
                <w:noProof/>
                <w:sz w:val="16"/>
                <w:szCs w:val="16"/>
                <w:lang w:eastAsia="ko-KR"/>
              </w:rPr>
              <w:t>CP-190117</w:t>
            </w:r>
          </w:p>
        </w:tc>
        <w:tc>
          <w:tcPr>
            <w:tcW w:w="512" w:type="dxa"/>
            <w:shd w:val="solid" w:color="FFFFFF" w:fill="auto"/>
          </w:tcPr>
          <w:p w14:paraId="269A5228" w14:textId="77777777" w:rsidR="005D0C0E" w:rsidRPr="00481D2D" w:rsidRDefault="005D0C0E" w:rsidP="005D0C0E">
            <w:pPr>
              <w:pStyle w:val="TAL"/>
              <w:rPr>
                <w:sz w:val="16"/>
                <w:szCs w:val="16"/>
              </w:rPr>
            </w:pPr>
            <w:r>
              <w:rPr>
                <w:rFonts w:cs="Arial"/>
                <w:noProof/>
                <w:sz w:val="16"/>
                <w:szCs w:val="16"/>
                <w:lang w:eastAsia="ko-KR"/>
              </w:rPr>
              <w:t>0034</w:t>
            </w:r>
          </w:p>
        </w:tc>
        <w:tc>
          <w:tcPr>
            <w:tcW w:w="418" w:type="dxa"/>
            <w:shd w:val="solid" w:color="FFFFFF" w:fill="auto"/>
          </w:tcPr>
          <w:p w14:paraId="094E9F1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8396DE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E38F946" w14:textId="77777777" w:rsidR="005D0C0E" w:rsidRPr="00481D2D" w:rsidRDefault="005D0C0E" w:rsidP="005D0C0E">
            <w:pPr>
              <w:pStyle w:val="TAL"/>
              <w:rPr>
                <w:sz w:val="16"/>
                <w:szCs w:val="16"/>
              </w:rPr>
            </w:pPr>
            <w:r>
              <w:rPr>
                <w:rFonts w:cs="Arial"/>
                <w:noProof/>
                <w:sz w:val="16"/>
                <w:szCs w:val="16"/>
                <w:lang w:eastAsia="ko-KR"/>
              </w:rPr>
              <w:t>Correction of URIs in resource structure table and figure</w:t>
            </w:r>
          </w:p>
        </w:tc>
        <w:tc>
          <w:tcPr>
            <w:tcW w:w="936" w:type="dxa"/>
            <w:shd w:val="solid" w:color="FFFFFF" w:fill="auto"/>
          </w:tcPr>
          <w:p w14:paraId="2ABFD689" w14:textId="77777777" w:rsidR="005D0C0E" w:rsidRPr="00481D2D" w:rsidRDefault="005D0C0E" w:rsidP="005D0C0E">
            <w:pPr>
              <w:pStyle w:val="TAC"/>
              <w:rPr>
                <w:sz w:val="16"/>
                <w:szCs w:val="16"/>
              </w:rPr>
            </w:pPr>
            <w:r>
              <w:rPr>
                <w:rFonts w:cs="Arial"/>
                <w:noProof/>
                <w:sz w:val="16"/>
                <w:szCs w:val="16"/>
                <w:lang w:eastAsia="ko-KR"/>
              </w:rPr>
              <w:t>15.3.0</w:t>
            </w:r>
          </w:p>
        </w:tc>
      </w:tr>
      <w:tr w:rsidR="005D0C0E" w:rsidRPr="00481D2D" w14:paraId="0AA633FB" w14:textId="77777777" w:rsidTr="00C90B83">
        <w:tc>
          <w:tcPr>
            <w:tcW w:w="795" w:type="dxa"/>
            <w:shd w:val="solid" w:color="FFFFFF" w:fill="auto"/>
          </w:tcPr>
          <w:p w14:paraId="44648B12"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0380CBA"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614D1795"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658E8B10" w14:textId="77777777" w:rsidR="005D0C0E" w:rsidRPr="00481D2D" w:rsidRDefault="005D0C0E" w:rsidP="005D0C0E">
            <w:pPr>
              <w:pStyle w:val="TAL"/>
              <w:rPr>
                <w:sz w:val="16"/>
                <w:szCs w:val="16"/>
              </w:rPr>
            </w:pPr>
            <w:r>
              <w:rPr>
                <w:rFonts w:cs="Arial"/>
                <w:noProof/>
                <w:sz w:val="16"/>
                <w:szCs w:val="16"/>
                <w:lang w:eastAsia="ko-KR"/>
              </w:rPr>
              <w:t>0037</w:t>
            </w:r>
          </w:p>
        </w:tc>
        <w:tc>
          <w:tcPr>
            <w:tcW w:w="418" w:type="dxa"/>
            <w:shd w:val="solid" w:color="FFFFFF" w:fill="auto"/>
          </w:tcPr>
          <w:p w14:paraId="2879E025"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6698C48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DB86E20" w14:textId="77777777" w:rsidR="005D0C0E" w:rsidRPr="00481D2D" w:rsidRDefault="005D0C0E" w:rsidP="005D0C0E">
            <w:pPr>
              <w:pStyle w:val="TAL"/>
              <w:rPr>
                <w:sz w:val="16"/>
                <w:szCs w:val="16"/>
              </w:rPr>
            </w:pPr>
            <w:r>
              <w:rPr>
                <w:rFonts w:cs="Arial"/>
                <w:noProof/>
                <w:sz w:val="16"/>
                <w:szCs w:val="16"/>
                <w:lang w:eastAsia="ko-KR"/>
              </w:rPr>
              <w:t>Correct condition for DNAI in UP path change</w:t>
            </w:r>
          </w:p>
        </w:tc>
        <w:tc>
          <w:tcPr>
            <w:tcW w:w="936" w:type="dxa"/>
            <w:shd w:val="solid" w:color="FFFFFF" w:fill="auto"/>
          </w:tcPr>
          <w:p w14:paraId="7765777F"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57FCEC4B" w14:textId="77777777" w:rsidTr="00C90B83">
        <w:tc>
          <w:tcPr>
            <w:tcW w:w="795" w:type="dxa"/>
            <w:shd w:val="solid" w:color="FFFFFF" w:fill="auto"/>
          </w:tcPr>
          <w:p w14:paraId="2524ECF1"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14A29B57"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3D2E1E84"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2D55737D" w14:textId="77777777" w:rsidR="005D0C0E" w:rsidRPr="00481D2D" w:rsidRDefault="005D0C0E" w:rsidP="005D0C0E">
            <w:pPr>
              <w:pStyle w:val="TAL"/>
              <w:rPr>
                <w:sz w:val="16"/>
                <w:szCs w:val="16"/>
              </w:rPr>
            </w:pPr>
            <w:r>
              <w:rPr>
                <w:rFonts w:cs="Arial"/>
                <w:noProof/>
                <w:sz w:val="16"/>
                <w:szCs w:val="16"/>
                <w:lang w:eastAsia="ko-KR"/>
              </w:rPr>
              <w:t>0038</w:t>
            </w:r>
          </w:p>
        </w:tc>
        <w:tc>
          <w:tcPr>
            <w:tcW w:w="418" w:type="dxa"/>
            <w:shd w:val="solid" w:color="FFFFFF" w:fill="auto"/>
          </w:tcPr>
          <w:p w14:paraId="423C4B7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E27F1E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D77939D" w14:textId="77777777" w:rsidR="005D0C0E" w:rsidRPr="00481D2D" w:rsidRDefault="005D0C0E" w:rsidP="005D0C0E">
            <w:pPr>
              <w:pStyle w:val="TAL"/>
              <w:rPr>
                <w:sz w:val="16"/>
                <w:szCs w:val="16"/>
              </w:rPr>
            </w:pPr>
            <w:r>
              <w:rPr>
                <w:rFonts w:cs="Arial"/>
                <w:noProof/>
                <w:sz w:val="16"/>
                <w:szCs w:val="16"/>
                <w:lang w:eastAsia="ko-KR"/>
              </w:rPr>
              <w:t>Precedence of OpenAPI file</w:t>
            </w:r>
          </w:p>
        </w:tc>
        <w:tc>
          <w:tcPr>
            <w:tcW w:w="936" w:type="dxa"/>
            <w:shd w:val="solid" w:color="FFFFFF" w:fill="auto"/>
          </w:tcPr>
          <w:p w14:paraId="6F66DB6E"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7A3B8A1C" w14:textId="77777777" w:rsidTr="00C90B83">
        <w:tc>
          <w:tcPr>
            <w:tcW w:w="795" w:type="dxa"/>
            <w:shd w:val="solid" w:color="FFFFFF" w:fill="auto"/>
          </w:tcPr>
          <w:p w14:paraId="1D01D14A"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9C6C7C4"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09EA99C6"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081A062B" w14:textId="77777777" w:rsidR="005D0C0E" w:rsidRPr="00481D2D" w:rsidRDefault="005D0C0E" w:rsidP="005D0C0E">
            <w:pPr>
              <w:pStyle w:val="TAL"/>
              <w:rPr>
                <w:sz w:val="16"/>
                <w:szCs w:val="16"/>
              </w:rPr>
            </w:pPr>
            <w:r>
              <w:rPr>
                <w:rFonts w:cs="Arial"/>
                <w:noProof/>
                <w:sz w:val="16"/>
                <w:szCs w:val="16"/>
                <w:lang w:eastAsia="ko-KR"/>
              </w:rPr>
              <w:t>0041</w:t>
            </w:r>
          </w:p>
        </w:tc>
        <w:tc>
          <w:tcPr>
            <w:tcW w:w="418" w:type="dxa"/>
            <w:shd w:val="solid" w:color="FFFFFF" w:fill="auto"/>
          </w:tcPr>
          <w:p w14:paraId="696B4CC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46E429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4FE81B0" w14:textId="77777777" w:rsidR="005D0C0E" w:rsidRPr="00481D2D" w:rsidRDefault="005D0C0E" w:rsidP="005D0C0E">
            <w:pPr>
              <w:pStyle w:val="TAL"/>
              <w:rPr>
                <w:sz w:val="16"/>
                <w:szCs w:val="16"/>
              </w:rPr>
            </w:pPr>
            <w:r>
              <w:rPr>
                <w:rFonts w:cs="Arial"/>
                <w:noProof/>
                <w:sz w:val="16"/>
                <w:szCs w:val="16"/>
                <w:lang w:eastAsia="ko-KR"/>
              </w:rPr>
              <w:t>Correction of Misplaced Location header in OpenAPI file</w:t>
            </w:r>
          </w:p>
        </w:tc>
        <w:tc>
          <w:tcPr>
            <w:tcW w:w="936" w:type="dxa"/>
            <w:shd w:val="solid" w:color="FFFFFF" w:fill="auto"/>
          </w:tcPr>
          <w:p w14:paraId="52C2120E"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4181F9EB" w14:textId="77777777" w:rsidTr="00C90B83">
        <w:tc>
          <w:tcPr>
            <w:tcW w:w="795" w:type="dxa"/>
            <w:shd w:val="solid" w:color="FFFFFF" w:fill="auto"/>
          </w:tcPr>
          <w:p w14:paraId="592E4B02"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00068DC"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0AC3B7A9"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11698BEA" w14:textId="77777777" w:rsidR="005D0C0E" w:rsidRPr="00481D2D" w:rsidRDefault="005D0C0E" w:rsidP="005D0C0E">
            <w:pPr>
              <w:pStyle w:val="TAL"/>
              <w:rPr>
                <w:sz w:val="16"/>
                <w:szCs w:val="16"/>
              </w:rPr>
            </w:pPr>
            <w:r>
              <w:rPr>
                <w:rFonts w:cs="Arial"/>
                <w:noProof/>
                <w:sz w:val="16"/>
                <w:szCs w:val="16"/>
                <w:lang w:eastAsia="ko-KR"/>
              </w:rPr>
              <w:t>0043</w:t>
            </w:r>
          </w:p>
        </w:tc>
        <w:tc>
          <w:tcPr>
            <w:tcW w:w="418" w:type="dxa"/>
            <w:shd w:val="solid" w:color="FFFFFF" w:fill="auto"/>
          </w:tcPr>
          <w:p w14:paraId="1929485B"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5FC9955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371F820" w14:textId="77777777" w:rsidR="005D0C0E" w:rsidRPr="00481D2D" w:rsidRDefault="005D0C0E" w:rsidP="005D0C0E">
            <w:pPr>
              <w:pStyle w:val="TAL"/>
              <w:rPr>
                <w:sz w:val="16"/>
                <w:szCs w:val="16"/>
              </w:rPr>
            </w:pPr>
            <w:r>
              <w:rPr>
                <w:rFonts w:cs="Arial"/>
                <w:noProof/>
                <w:sz w:val="16"/>
                <w:szCs w:val="16"/>
                <w:lang w:eastAsia="ko-KR"/>
              </w:rPr>
              <w:fldChar w:fldCharType="begin"/>
            </w:r>
            <w:r>
              <w:rPr>
                <w:rFonts w:cs="Arial"/>
                <w:noProof/>
                <w:sz w:val="16"/>
                <w:szCs w:val="16"/>
                <w:lang w:eastAsia="ko-KR"/>
              </w:rPr>
              <w:instrText xml:space="preserve"> DOCPROPERTY  CrTitle  \* MERGEFORMAT </w:instrText>
            </w:r>
            <w:r>
              <w:rPr>
                <w:rFonts w:cs="Arial"/>
                <w:noProof/>
                <w:sz w:val="16"/>
                <w:szCs w:val="16"/>
                <w:lang w:eastAsia="ko-KR"/>
              </w:rPr>
              <w:fldChar w:fldCharType="separate"/>
            </w:r>
            <w:r>
              <w:rPr>
                <w:rFonts w:cs="Arial"/>
                <w:noProof/>
                <w:sz w:val="16"/>
                <w:szCs w:val="16"/>
                <w:lang w:eastAsia="ko-KR"/>
              </w:rPr>
              <w:t>API version Update</w:t>
            </w:r>
            <w:r>
              <w:rPr>
                <w:rFonts w:cs="Arial"/>
                <w:noProof/>
                <w:sz w:val="16"/>
                <w:szCs w:val="16"/>
                <w:lang w:eastAsia="ko-KR"/>
              </w:rPr>
              <w:fldChar w:fldCharType="end"/>
            </w:r>
          </w:p>
        </w:tc>
        <w:tc>
          <w:tcPr>
            <w:tcW w:w="936" w:type="dxa"/>
            <w:shd w:val="solid" w:color="FFFFFF" w:fill="auto"/>
          </w:tcPr>
          <w:p w14:paraId="5648CA33"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641227AE" w14:textId="77777777" w:rsidTr="00C90B83">
        <w:tc>
          <w:tcPr>
            <w:tcW w:w="795" w:type="dxa"/>
            <w:shd w:val="solid" w:color="FFFFFF" w:fill="auto"/>
          </w:tcPr>
          <w:p w14:paraId="325D7BB9"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47602965"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4F20E294"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3BA12E45" w14:textId="77777777" w:rsidR="005D0C0E" w:rsidRPr="00481D2D" w:rsidRDefault="005D0C0E" w:rsidP="005D0C0E">
            <w:pPr>
              <w:pStyle w:val="TAL"/>
              <w:rPr>
                <w:sz w:val="16"/>
                <w:szCs w:val="16"/>
              </w:rPr>
            </w:pPr>
            <w:r>
              <w:rPr>
                <w:rFonts w:cs="Arial"/>
                <w:noProof/>
                <w:sz w:val="16"/>
                <w:szCs w:val="16"/>
                <w:lang w:eastAsia="ko-KR"/>
              </w:rPr>
              <w:t>0044</w:t>
            </w:r>
          </w:p>
        </w:tc>
        <w:tc>
          <w:tcPr>
            <w:tcW w:w="418" w:type="dxa"/>
            <w:shd w:val="solid" w:color="FFFFFF" w:fill="auto"/>
          </w:tcPr>
          <w:p w14:paraId="3178D32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348461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6B5EDE6" w14:textId="77777777" w:rsidR="005D0C0E" w:rsidRPr="00481D2D" w:rsidRDefault="005D0C0E" w:rsidP="005D0C0E">
            <w:pPr>
              <w:pStyle w:val="TAL"/>
              <w:rPr>
                <w:sz w:val="16"/>
                <w:szCs w:val="16"/>
              </w:rPr>
            </w:pPr>
            <w:r>
              <w:rPr>
                <w:rFonts w:cs="Arial"/>
                <w:noProof/>
                <w:sz w:val="16"/>
                <w:szCs w:val="16"/>
                <w:lang w:eastAsia="ko-KR"/>
              </w:rPr>
              <w:t>Copyright Note in YAML file</w:t>
            </w:r>
          </w:p>
        </w:tc>
        <w:tc>
          <w:tcPr>
            <w:tcW w:w="936" w:type="dxa"/>
            <w:shd w:val="solid" w:color="FFFFFF" w:fill="auto"/>
          </w:tcPr>
          <w:p w14:paraId="0C74489B"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4E5FB193" w14:textId="77777777" w:rsidTr="00C90B83">
        <w:tc>
          <w:tcPr>
            <w:tcW w:w="795" w:type="dxa"/>
            <w:shd w:val="solid" w:color="FFFFFF" w:fill="auto"/>
          </w:tcPr>
          <w:p w14:paraId="278936CD"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56081B55"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100D62F3" w14:textId="77777777" w:rsidR="005D0C0E" w:rsidRPr="00481D2D" w:rsidRDefault="005D0C0E" w:rsidP="005D0C0E">
            <w:pPr>
              <w:pStyle w:val="TAC"/>
              <w:rPr>
                <w:sz w:val="16"/>
                <w:szCs w:val="16"/>
              </w:rPr>
            </w:pPr>
            <w:r>
              <w:rPr>
                <w:rFonts w:cs="Arial"/>
                <w:noProof/>
                <w:sz w:val="16"/>
                <w:szCs w:val="16"/>
                <w:lang w:eastAsia="ko-KR"/>
              </w:rPr>
              <w:t>CP-191070</w:t>
            </w:r>
          </w:p>
        </w:tc>
        <w:tc>
          <w:tcPr>
            <w:tcW w:w="512" w:type="dxa"/>
            <w:shd w:val="solid" w:color="FFFFFF" w:fill="auto"/>
          </w:tcPr>
          <w:p w14:paraId="6C99BA4C" w14:textId="77777777" w:rsidR="005D0C0E" w:rsidRPr="00481D2D" w:rsidRDefault="005D0C0E" w:rsidP="005D0C0E">
            <w:pPr>
              <w:pStyle w:val="TAL"/>
              <w:rPr>
                <w:sz w:val="16"/>
                <w:szCs w:val="16"/>
              </w:rPr>
            </w:pPr>
            <w:r>
              <w:rPr>
                <w:rFonts w:cs="Arial"/>
                <w:noProof/>
                <w:sz w:val="16"/>
                <w:szCs w:val="16"/>
                <w:lang w:eastAsia="ko-KR"/>
              </w:rPr>
              <w:t>0039</w:t>
            </w:r>
          </w:p>
        </w:tc>
        <w:tc>
          <w:tcPr>
            <w:tcW w:w="418" w:type="dxa"/>
            <w:shd w:val="solid" w:color="FFFFFF" w:fill="auto"/>
          </w:tcPr>
          <w:p w14:paraId="608CF463"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1A8860B2"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CF24143" w14:textId="77777777" w:rsidR="005D0C0E" w:rsidRPr="00481D2D" w:rsidRDefault="005D0C0E" w:rsidP="005D0C0E">
            <w:pPr>
              <w:pStyle w:val="TAL"/>
              <w:rPr>
                <w:sz w:val="16"/>
                <w:szCs w:val="16"/>
              </w:rPr>
            </w:pPr>
            <w:r>
              <w:rPr>
                <w:rFonts w:cs="Arial"/>
                <w:noProof/>
                <w:sz w:val="16"/>
                <w:szCs w:val="16"/>
                <w:lang w:eastAsia="ko-KR"/>
              </w:rPr>
              <w:t>Downlink data delivery status event</w:t>
            </w:r>
          </w:p>
        </w:tc>
        <w:tc>
          <w:tcPr>
            <w:tcW w:w="936" w:type="dxa"/>
            <w:shd w:val="solid" w:color="FFFFFF" w:fill="auto"/>
          </w:tcPr>
          <w:p w14:paraId="74BE94CF" w14:textId="77777777" w:rsidR="005D0C0E" w:rsidRPr="00481D2D" w:rsidRDefault="005D0C0E" w:rsidP="005D0C0E">
            <w:pPr>
              <w:pStyle w:val="TAC"/>
              <w:rPr>
                <w:sz w:val="16"/>
                <w:szCs w:val="16"/>
              </w:rPr>
            </w:pPr>
            <w:r>
              <w:rPr>
                <w:rFonts w:cs="Arial"/>
                <w:noProof/>
                <w:sz w:val="16"/>
                <w:szCs w:val="16"/>
                <w:lang w:eastAsia="ko-KR"/>
              </w:rPr>
              <w:t>16.0.0</w:t>
            </w:r>
          </w:p>
        </w:tc>
      </w:tr>
      <w:tr w:rsidR="005D0C0E" w:rsidRPr="00481D2D" w14:paraId="06C70ACB" w14:textId="77777777" w:rsidTr="00C90B83">
        <w:tc>
          <w:tcPr>
            <w:tcW w:w="795" w:type="dxa"/>
            <w:shd w:val="solid" w:color="FFFFFF" w:fill="auto"/>
          </w:tcPr>
          <w:p w14:paraId="482C2F4A"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21F1062"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5CC46C05" w14:textId="77777777" w:rsidR="005D0C0E" w:rsidRPr="00481D2D" w:rsidRDefault="005D0C0E" w:rsidP="005D0C0E">
            <w:pPr>
              <w:pStyle w:val="TAC"/>
              <w:rPr>
                <w:sz w:val="16"/>
                <w:szCs w:val="16"/>
              </w:rPr>
            </w:pPr>
            <w:r>
              <w:rPr>
                <w:rFonts w:cs="Arial"/>
                <w:noProof/>
                <w:sz w:val="16"/>
                <w:szCs w:val="16"/>
                <w:lang w:eastAsia="ko-KR"/>
              </w:rPr>
              <w:t>CP-191071</w:t>
            </w:r>
          </w:p>
        </w:tc>
        <w:tc>
          <w:tcPr>
            <w:tcW w:w="512" w:type="dxa"/>
            <w:shd w:val="solid" w:color="FFFFFF" w:fill="auto"/>
          </w:tcPr>
          <w:p w14:paraId="7670F5A6" w14:textId="77777777" w:rsidR="005D0C0E" w:rsidRPr="00481D2D" w:rsidRDefault="005D0C0E" w:rsidP="005D0C0E">
            <w:pPr>
              <w:pStyle w:val="TAL"/>
              <w:rPr>
                <w:sz w:val="16"/>
                <w:szCs w:val="16"/>
              </w:rPr>
            </w:pPr>
            <w:r>
              <w:rPr>
                <w:rFonts w:cs="Arial"/>
                <w:noProof/>
                <w:sz w:val="16"/>
                <w:szCs w:val="16"/>
                <w:lang w:eastAsia="ko-KR"/>
              </w:rPr>
              <w:t>0040</w:t>
            </w:r>
          </w:p>
        </w:tc>
        <w:tc>
          <w:tcPr>
            <w:tcW w:w="418" w:type="dxa"/>
            <w:shd w:val="solid" w:color="FFFFFF" w:fill="auto"/>
          </w:tcPr>
          <w:p w14:paraId="668CC87B"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41F3F52B"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7114E55" w14:textId="77777777" w:rsidR="005D0C0E" w:rsidRPr="00481D2D" w:rsidRDefault="005D0C0E" w:rsidP="005D0C0E">
            <w:pPr>
              <w:pStyle w:val="TAL"/>
              <w:rPr>
                <w:sz w:val="16"/>
                <w:szCs w:val="16"/>
              </w:rPr>
            </w:pPr>
            <w:r>
              <w:rPr>
                <w:rFonts w:cs="Arial"/>
                <w:noProof/>
                <w:sz w:val="16"/>
                <w:szCs w:val="16"/>
                <w:lang w:eastAsia="ko-KR"/>
              </w:rPr>
              <w:t>AF acknowledgement of UP path event notification</w:t>
            </w:r>
          </w:p>
        </w:tc>
        <w:tc>
          <w:tcPr>
            <w:tcW w:w="936" w:type="dxa"/>
            <w:shd w:val="solid" w:color="FFFFFF" w:fill="auto"/>
          </w:tcPr>
          <w:p w14:paraId="7DF6F94D" w14:textId="77777777" w:rsidR="005D0C0E" w:rsidRPr="00481D2D" w:rsidRDefault="005D0C0E" w:rsidP="005D0C0E">
            <w:pPr>
              <w:pStyle w:val="TAC"/>
              <w:rPr>
                <w:sz w:val="16"/>
                <w:szCs w:val="16"/>
              </w:rPr>
            </w:pPr>
            <w:r>
              <w:rPr>
                <w:rFonts w:cs="Arial"/>
                <w:noProof/>
                <w:sz w:val="16"/>
                <w:szCs w:val="16"/>
                <w:lang w:eastAsia="ko-KR"/>
              </w:rPr>
              <w:t>16.0.0</w:t>
            </w:r>
          </w:p>
        </w:tc>
      </w:tr>
      <w:tr w:rsidR="005D0C0E" w:rsidRPr="00481D2D" w14:paraId="6C958F22" w14:textId="77777777" w:rsidTr="00C90B83">
        <w:tc>
          <w:tcPr>
            <w:tcW w:w="795" w:type="dxa"/>
            <w:shd w:val="solid" w:color="FFFFFF" w:fill="auto"/>
          </w:tcPr>
          <w:p w14:paraId="1CF5BF20"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1AB1FD01"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3943C2B1" w14:textId="77777777" w:rsidR="005D0C0E" w:rsidRPr="00481D2D" w:rsidRDefault="005D0C0E" w:rsidP="005D0C0E">
            <w:pPr>
              <w:pStyle w:val="TAC"/>
              <w:rPr>
                <w:sz w:val="16"/>
                <w:szCs w:val="16"/>
              </w:rPr>
            </w:pPr>
            <w:r>
              <w:rPr>
                <w:rFonts w:cs="Arial"/>
                <w:noProof/>
                <w:sz w:val="16"/>
                <w:szCs w:val="16"/>
                <w:lang w:eastAsia="ko-KR"/>
              </w:rPr>
              <w:t>CP-191101</w:t>
            </w:r>
          </w:p>
        </w:tc>
        <w:tc>
          <w:tcPr>
            <w:tcW w:w="512" w:type="dxa"/>
            <w:shd w:val="solid" w:color="FFFFFF" w:fill="auto"/>
          </w:tcPr>
          <w:p w14:paraId="7790C408" w14:textId="77777777" w:rsidR="005D0C0E" w:rsidRPr="00481D2D" w:rsidRDefault="005D0C0E" w:rsidP="005D0C0E">
            <w:pPr>
              <w:pStyle w:val="TAL"/>
              <w:rPr>
                <w:sz w:val="16"/>
                <w:szCs w:val="16"/>
              </w:rPr>
            </w:pPr>
            <w:r>
              <w:rPr>
                <w:rFonts w:cs="Arial"/>
                <w:noProof/>
                <w:sz w:val="16"/>
                <w:szCs w:val="16"/>
                <w:lang w:eastAsia="ko-KR"/>
              </w:rPr>
              <w:t>0042</w:t>
            </w:r>
          </w:p>
        </w:tc>
        <w:tc>
          <w:tcPr>
            <w:tcW w:w="418" w:type="dxa"/>
            <w:shd w:val="solid" w:color="FFFFFF" w:fill="auto"/>
          </w:tcPr>
          <w:p w14:paraId="07BD6EE8"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0954617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52C125D" w14:textId="77777777" w:rsidR="005D0C0E" w:rsidRPr="00481D2D" w:rsidRDefault="005D0C0E" w:rsidP="005D0C0E">
            <w:pPr>
              <w:pStyle w:val="TAL"/>
              <w:rPr>
                <w:sz w:val="16"/>
                <w:szCs w:val="16"/>
              </w:rPr>
            </w:pPr>
            <w:r>
              <w:rPr>
                <w:rFonts w:cs="Arial"/>
                <w:noProof/>
                <w:sz w:val="16"/>
                <w:szCs w:val="16"/>
                <w:lang w:eastAsia="ko-KR"/>
              </w:rPr>
              <w:t>API version Update</w:t>
            </w:r>
          </w:p>
        </w:tc>
        <w:tc>
          <w:tcPr>
            <w:tcW w:w="936" w:type="dxa"/>
            <w:shd w:val="solid" w:color="FFFFFF" w:fill="auto"/>
          </w:tcPr>
          <w:p w14:paraId="06C91E21" w14:textId="77777777" w:rsidR="005D0C0E" w:rsidRPr="00481D2D" w:rsidRDefault="005D0C0E" w:rsidP="005D0C0E">
            <w:pPr>
              <w:pStyle w:val="TAC"/>
              <w:rPr>
                <w:sz w:val="16"/>
                <w:szCs w:val="16"/>
              </w:rPr>
            </w:pPr>
            <w:r>
              <w:rPr>
                <w:rFonts w:cs="Arial"/>
                <w:noProof/>
                <w:sz w:val="16"/>
                <w:szCs w:val="16"/>
                <w:lang w:eastAsia="ko-KR"/>
              </w:rPr>
              <w:t>16.0.0</w:t>
            </w:r>
          </w:p>
        </w:tc>
      </w:tr>
      <w:tr w:rsidR="005D0C0E" w:rsidRPr="00481D2D" w14:paraId="572AAA63" w14:textId="77777777" w:rsidTr="00C90B83">
        <w:tc>
          <w:tcPr>
            <w:tcW w:w="795" w:type="dxa"/>
            <w:shd w:val="solid" w:color="FFFFFF" w:fill="auto"/>
          </w:tcPr>
          <w:p w14:paraId="40A0FF91"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7B792D06"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72C126BA" w14:textId="77777777" w:rsidR="005D0C0E" w:rsidRPr="00481D2D" w:rsidRDefault="005D0C0E" w:rsidP="005D0C0E">
            <w:pPr>
              <w:pStyle w:val="TAC"/>
              <w:rPr>
                <w:sz w:val="16"/>
                <w:szCs w:val="16"/>
              </w:rPr>
            </w:pPr>
            <w:r>
              <w:rPr>
                <w:rFonts w:cs="Arial"/>
                <w:noProof/>
                <w:sz w:val="16"/>
                <w:szCs w:val="16"/>
                <w:lang w:eastAsia="ko-KR"/>
              </w:rPr>
              <w:t>CP-192169</w:t>
            </w:r>
          </w:p>
        </w:tc>
        <w:tc>
          <w:tcPr>
            <w:tcW w:w="512" w:type="dxa"/>
            <w:shd w:val="solid" w:color="FFFFFF" w:fill="auto"/>
          </w:tcPr>
          <w:p w14:paraId="76F7AEF8" w14:textId="77777777" w:rsidR="005D0C0E" w:rsidRPr="00481D2D" w:rsidRDefault="005D0C0E" w:rsidP="005D0C0E">
            <w:pPr>
              <w:pStyle w:val="TAL"/>
              <w:rPr>
                <w:sz w:val="16"/>
                <w:szCs w:val="16"/>
              </w:rPr>
            </w:pPr>
            <w:r>
              <w:rPr>
                <w:rFonts w:cs="Arial"/>
                <w:noProof/>
                <w:sz w:val="16"/>
                <w:szCs w:val="16"/>
                <w:lang w:eastAsia="ko-KR"/>
              </w:rPr>
              <w:t>0045</w:t>
            </w:r>
          </w:p>
        </w:tc>
        <w:tc>
          <w:tcPr>
            <w:tcW w:w="418" w:type="dxa"/>
            <w:shd w:val="solid" w:color="FFFFFF" w:fill="auto"/>
          </w:tcPr>
          <w:p w14:paraId="1700549C" w14:textId="77777777" w:rsidR="005D0C0E" w:rsidRPr="00481D2D" w:rsidRDefault="005D0C0E" w:rsidP="005D0C0E">
            <w:pPr>
              <w:pStyle w:val="TAR"/>
              <w:rPr>
                <w:sz w:val="16"/>
                <w:szCs w:val="16"/>
              </w:rPr>
            </w:pPr>
          </w:p>
        </w:tc>
        <w:tc>
          <w:tcPr>
            <w:tcW w:w="412" w:type="dxa"/>
            <w:shd w:val="solid" w:color="FFFFFF" w:fill="auto"/>
          </w:tcPr>
          <w:p w14:paraId="02BAA989"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E069D79" w14:textId="77777777" w:rsidR="005D0C0E" w:rsidRPr="00481D2D" w:rsidRDefault="005D0C0E" w:rsidP="005D0C0E">
            <w:pPr>
              <w:pStyle w:val="TAL"/>
              <w:rPr>
                <w:sz w:val="16"/>
                <w:szCs w:val="16"/>
              </w:rPr>
            </w:pPr>
            <w:r>
              <w:rPr>
                <w:rFonts w:cs="Arial"/>
                <w:noProof/>
                <w:sz w:val="16"/>
                <w:szCs w:val="16"/>
                <w:lang w:eastAsia="ko-KR"/>
              </w:rPr>
              <w:t>Add communication failure event</w:t>
            </w:r>
          </w:p>
        </w:tc>
        <w:tc>
          <w:tcPr>
            <w:tcW w:w="936" w:type="dxa"/>
            <w:shd w:val="solid" w:color="FFFFFF" w:fill="auto"/>
          </w:tcPr>
          <w:p w14:paraId="6ED40758"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107E4CC4" w14:textId="77777777" w:rsidTr="00C90B83">
        <w:tc>
          <w:tcPr>
            <w:tcW w:w="795" w:type="dxa"/>
            <w:shd w:val="solid" w:color="FFFFFF" w:fill="auto"/>
          </w:tcPr>
          <w:p w14:paraId="1AD775B4"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56CB36C8"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4D017FEE" w14:textId="77777777" w:rsidR="005D0C0E" w:rsidRPr="00481D2D" w:rsidRDefault="005D0C0E" w:rsidP="005D0C0E">
            <w:pPr>
              <w:pStyle w:val="TAC"/>
              <w:rPr>
                <w:sz w:val="16"/>
                <w:szCs w:val="16"/>
              </w:rPr>
            </w:pPr>
            <w:r>
              <w:rPr>
                <w:rFonts w:cs="Arial"/>
                <w:noProof/>
                <w:sz w:val="16"/>
                <w:szCs w:val="16"/>
                <w:lang w:eastAsia="ko-KR"/>
              </w:rPr>
              <w:t>CP-192141</w:t>
            </w:r>
          </w:p>
        </w:tc>
        <w:tc>
          <w:tcPr>
            <w:tcW w:w="512" w:type="dxa"/>
            <w:shd w:val="solid" w:color="FFFFFF" w:fill="auto"/>
          </w:tcPr>
          <w:p w14:paraId="4D95AF2B" w14:textId="77777777" w:rsidR="005D0C0E" w:rsidRPr="00481D2D" w:rsidRDefault="005D0C0E" w:rsidP="005D0C0E">
            <w:pPr>
              <w:pStyle w:val="TAL"/>
              <w:rPr>
                <w:sz w:val="16"/>
                <w:szCs w:val="16"/>
              </w:rPr>
            </w:pPr>
            <w:r>
              <w:rPr>
                <w:rFonts w:cs="Arial"/>
                <w:noProof/>
                <w:sz w:val="16"/>
                <w:szCs w:val="16"/>
                <w:lang w:eastAsia="ko-KR"/>
              </w:rPr>
              <w:t>0046</w:t>
            </w:r>
          </w:p>
        </w:tc>
        <w:tc>
          <w:tcPr>
            <w:tcW w:w="418" w:type="dxa"/>
            <w:shd w:val="solid" w:color="FFFFFF" w:fill="auto"/>
          </w:tcPr>
          <w:p w14:paraId="026DD912"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B2D2FDA"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F918D66" w14:textId="77777777" w:rsidR="005D0C0E" w:rsidRPr="00481D2D" w:rsidRDefault="005D0C0E" w:rsidP="005D0C0E">
            <w:pPr>
              <w:pStyle w:val="TAL"/>
              <w:rPr>
                <w:sz w:val="16"/>
                <w:szCs w:val="16"/>
              </w:rPr>
            </w:pPr>
            <w:r>
              <w:rPr>
                <w:rFonts w:cs="Arial"/>
                <w:noProof/>
                <w:sz w:val="16"/>
                <w:szCs w:val="16"/>
                <w:lang w:eastAsia="ko-KR"/>
              </w:rPr>
              <w:t>Correct SMF event exposure service name</w:t>
            </w:r>
          </w:p>
        </w:tc>
        <w:tc>
          <w:tcPr>
            <w:tcW w:w="936" w:type="dxa"/>
            <w:shd w:val="solid" w:color="FFFFFF" w:fill="auto"/>
          </w:tcPr>
          <w:p w14:paraId="2DEA4C4F"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1D7EB83A" w14:textId="77777777" w:rsidTr="00C90B83">
        <w:tc>
          <w:tcPr>
            <w:tcW w:w="795" w:type="dxa"/>
            <w:shd w:val="solid" w:color="FFFFFF" w:fill="auto"/>
          </w:tcPr>
          <w:p w14:paraId="5853BB6A"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1F49C4E6"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6C137AE7" w14:textId="77777777" w:rsidR="005D0C0E" w:rsidRPr="00481D2D" w:rsidRDefault="005D0C0E" w:rsidP="005D0C0E">
            <w:pPr>
              <w:pStyle w:val="TAC"/>
              <w:rPr>
                <w:sz w:val="16"/>
                <w:szCs w:val="16"/>
              </w:rPr>
            </w:pPr>
            <w:r>
              <w:rPr>
                <w:rFonts w:cs="Arial"/>
                <w:noProof/>
                <w:sz w:val="16"/>
                <w:szCs w:val="16"/>
                <w:lang w:eastAsia="ko-KR"/>
              </w:rPr>
              <w:t>CP-192157</w:t>
            </w:r>
          </w:p>
        </w:tc>
        <w:tc>
          <w:tcPr>
            <w:tcW w:w="512" w:type="dxa"/>
            <w:shd w:val="solid" w:color="FFFFFF" w:fill="auto"/>
          </w:tcPr>
          <w:p w14:paraId="425ED778" w14:textId="77777777" w:rsidR="005D0C0E" w:rsidRPr="00481D2D" w:rsidRDefault="005D0C0E" w:rsidP="005D0C0E">
            <w:pPr>
              <w:pStyle w:val="TAL"/>
              <w:rPr>
                <w:sz w:val="16"/>
                <w:szCs w:val="16"/>
              </w:rPr>
            </w:pPr>
            <w:r>
              <w:rPr>
                <w:rFonts w:cs="Arial"/>
                <w:noProof/>
                <w:sz w:val="16"/>
                <w:szCs w:val="16"/>
                <w:lang w:eastAsia="ko-KR"/>
              </w:rPr>
              <w:t>0047</w:t>
            </w:r>
          </w:p>
        </w:tc>
        <w:tc>
          <w:tcPr>
            <w:tcW w:w="418" w:type="dxa"/>
            <w:shd w:val="solid" w:color="FFFFFF" w:fill="auto"/>
          </w:tcPr>
          <w:p w14:paraId="4B7CF1A2"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34EA1E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AA6E547" w14:textId="77777777" w:rsidR="005D0C0E" w:rsidRPr="00481D2D" w:rsidRDefault="005D0C0E" w:rsidP="005D0C0E">
            <w:pPr>
              <w:pStyle w:val="TAL"/>
              <w:rPr>
                <w:sz w:val="16"/>
                <w:szCs w:val="16"/>
              </w:rPr>
            </w:pPr>
            <w:r>
              <w:rPr>
                <w:rFonts w:cs="Arial"/>
                <w:noProof/>
                <w:sz w:val="16"/>
                <w:szCs w:val="16"/>
                <w:lang w:eastAsia="ko-KR"/>
              </w:rPr>
              <w:t>Enhancement of event reporting information</w:t>
            </w:r>
          </w:p>
        </w:tc>
        <w:tc>
          <w:tcPr>
            <w:tcW w:w="936" w:type="dxa"/>
            <w:shd w:val="solid" w:color="FFFFFF" w:fill="auto"/>
          </w:tcPr>
          <w:p w14:paraId="7FB6A902"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40D6839F" w14:textId="77777777" w:rsidTr="00C90B83">
        <w:tc>
          <w:tcPr>
            <w:tcW w:w="795" w:type="dxa"/>
            <w:shd w:val="solid" w:color="FFFFFF" w:fill="auto"/>
          </w:tcPr>
          <w:p w14:paraId="216E3E59"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1D5A956E"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3723602C" w14:textId="77777777" w:rsidR="005D0C0E" w:rsidRPr="00481D2D" w:rsidRDefault="005D0C0E" w:rsidP="005D0C0E">
            <w:pPr>
              <w:pStyle w:val="TAC"/>
              <w:rPr>
                <w:sz w:val="16"/>
                <w:szCs w:val="16"/>
              </w:rPr>
            </w:pPr>
            <w:r>
              <w:rPr>
                <w:rFonts w:cs="Arial"/>
                <w:noProof/>
                <w:sz w:val="16"/>
                <w:szCs w:val="16"/>
                <w:lang w:eastAsia="ko-KR"/>
              </w:rPr>
              <w:t>CP-192157</w:t>
            </w:r>
          </w:p>
        </w:tc>
        <w:tc>
          <w:tcPr>
            <w:tcW w:w="512" w:type="dxa"/>
            <w:shd w:val="solid" w:color="FFFFFF" w:fill="auto"/>
          </w:tcPr>
          <w:p w14:paraId="632D4F33" w14:textId="77777777" w:rsidR="005D0C0E" w:rsidRPr="00481D2D" w:rsidRDefault="005D0C0E" w:rsidP="005D0C0E">
            <w:pPr>
              <w:pStyle w:val="TAL"/>
              <w:rPr>
                <w:sz w:val="16"/>
                <w:szCs w:val="16"/>
              </w:rPr>
            </w:pPr>
            <w:r>
              <w:rPr>
                <w:rFonts w:cs="Arial"/>
                <w:noProof/>
                <w:sz w:val="16"/>
                <w:szCs w:val="16"/>
                <w:lang w:eastAsia="ko-KR"/>
              </w:rPr>
              <w:t>0048</w:t>
            </w:r>
          </w:p>
        </w:tc>
        <w:tc>
          <w:tcPr>
            <w:tcW w:w="418" w:type="dxa"/>
            <w:shd w:val="solid" w:color="FFFFFF" w:fill="auto"/>
          </w:tcPr>
          <w:p w14:paraId="5C4441D9"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419F185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F76B5A1" w14:textId="77777777" w:rsidR="005D0C0E" w:rsidRPr="00481D2D" w:rsidRDefault="005D0C0E" w:rsidP="005D0C0E">
            <w:pPr>
              <w:pStyle w:val="TAL"/>
              <w:rPr>
                <w:sz w:val="16"/>
                <w:szCs w:val="16"/>
              </w:rPr>
            </w:pPr>
            <w:r>
              <w:rPr>
                <w:rFonts w:cs="Arial"/>
                <w:noProof/>
                <w:sz w:val="16"/>
                <w:szCs w:val="16"/>
                <w:lang w:eastAsia="ko-KR"/>
              </w:rPr>
              <w:t>Support for Service Experience</w:t>
            </w:r>
          </w:p>
        </w:tc>
        <w:tc>
          <w:tcPr>
            <w:tcW w:w="936" w:type="dxa"/>
            <w:shd w:val="solid" w:color="FFFFFF" w:fill="auto"/>
          </w:tcPr>
          <w:p w14:paraId="58228F0B"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0972AE8D" w14:textId="77777777" w:rsidTr="00C90B83">
        <w:tc>
          <w:tcPr>
            <w:tcW w:w="795" w:type="dxa"/>
            <w:shd w:val="solid" w:color="FFFFFF" w:fill="auto"/>
          </w:tcPr>
          <w:p w14:paraId="00843073"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6A435C67"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353CD734" w14:textId="77777777" w:rsidR="005D0C0E" w:rsidRPr="00481D2D" w:rsidRDefault="005D0C0E" w:rsidP="005D0C0E">
            <w:pPr>
              <w:pStyle w:val="TAC"/>
              <w:rPr>
                <w:sz w:val="16"/>
                <w:szCs w:val="16"/>
              </w:rPr>
            </w:pPr>
            <w:r>
              <w:rPr>
                <w:rFonts w:cs="Arial"/>
                <w:noProof/>
                <w:sz w:val="16"/>
                <w:szCs w:val="16"/>
                <w:lang w:eastAsia="ko-KR"/>
              </w:rPr>
              <w:t>CP-192159</w:t>
            </w:r>
          </w:p>
        </w:tc>
        <w:tc>
          <w:tcPr>
            <w:tcW w:w="512" w:type="dxa"/>
            <w:shd w:val="solid" w:color="FFFFFF" w:fill="auto"/>
          </w:tcPr>
          <w:p w14:paraId="7A18A786" w14:textId="77777777" w:rsidR="005D0C0E" w:rsidRPr="00481D2D" w:rsidRDefault="005D0C0E" w:rsidP="005D0C0E">
            <w:pPr>
              <w:pStyle w:val="TAL"/>
              <w:rPr>
                <w:sz w:val="16"/>
                <w:szCs w:val="16"/>
              </w:rPr>
            </w:pPr>
            <w:r>
              <w:rPr>
                <w:rFonts w:cs="Arial"/>
                <w:noProof/>
                <w:sz w:val="16"/>
                <w:szCs w:val="16"/>
                <w:lang w:eastAsia="ko-KR"/>
              </w:rPr>
              <w:t>0049</w:t>
            </w:r>
          </w:p>
        </w:tc>
        <w:tc>
          <w:tcPr>
            <w:tcW w:w="418" w:type="dxa"/>
            <w:shd w:val="solid" w:color="FFFFFF" w:fill="auto"/>
          </w:tcPr>
          <w:p w14:paraId="1EDFC46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97D8B18"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04DC0A2" w14:textId="77777777" w:rsidR="005D0C0E" w:rsidRPr="00481D2D" w:rsidRDefault="005D0C0E" w:rsidP="005D0C0E">
            <w:pPr>
              <w:pStyle w:val="TAL"/>
              <w:rPr>
                <w:sz w:val="16"/>
                <w:szCs w:val="16"/>
              </w:rPr>
            </w:pPr>
            <w:r>
              <w:rPr>
                <w:rFonts w:cs="Arial"/>
                <w:noProof/>
                <w:sz w:val="16"/>
                <w:szCs w:val="16"/>
                <w:lang w:eastAsia="ko-KR"/>
              </w:rPr>
              <w:t>I-SMF notification to SMF</w:t>
            </w:r>
          </w:p>
        </w:tc>
        <w:tc>
          <w:tcPr>
            <w:tcW w:w="936" w:type="dxa"/>
            <w:shd w:val="solid" w:color="FFFFFF" w:fill="auto"/>
          </w:tcPr>
          <w:p w14:paraId="31E3C112"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72D5BDD7" w14:textId="77777777" w:rsidTr="00C90B83">
        <w:tc>
          <w:tcPr>
            <w:tcW w:w="795" w:type="dxa"/>
            <w:shd w:val="solid" w:color="FFFFFF" w:fill="auto"/>
          </w:tcPr>
          <w:p w14:paraId="0F9F16FD"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6541B17D"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2442F07D" w14:textId="77777777" w:rsidR="005D0C0E" w:rsidRPr="00481D2D" w:rsidRDefault="005D0C0E" w:rsidP="005D0C0E">
            <w:pPr>
              <w:pStyle w:val="TAC"/>
              <w:rPr>
                <w:sz w:val="16"/>
                <w:szCs w:val="16"/>
              </w:rPr>
            </w:pPr>
            <w:r>
              <w:rPr>
                <w:rFonts w:cs="Arial"/>
                <w:noProof/>
                <w:sz w:val="16"/>
                <w:szCs w:val="16"/>
                <w:lang w:eastAsia="ko-KR"/>
              </w:rPr>
              <w:t>CP-192220</w:t>
            </w:r>
          </w:p>
        </w:tc>
        <w:tc>
          <w:tcPr>
            <w:tcW w:w="512" w:type="dxa"/>
            <w:shd w:val="solid" w:color="FFFFFF" w:fill="auto"/>
          </w:tcPr>
          <w:p w14:paraId="3710AA5A" w14:textId="77777777" w:rsidR="005D0C0E" w:rsidRPr="00481D2D" w:rsidRDefault="005D0C0E" w:rsidP="005D0C0E">
            <w:pPr>
              <w:pStyle w:val="TAL"/>
              <w:rPr>
                <w:sz w:val="16"/>
                <w:szCs w:val="16"/>
              </w:rPr>
            </w:pPr>
            <w:r>
              <w:rPr>
                <w:rFonts w:cs="Arial"/>
                <w:noProof/>
                <w:sz w:val="16"/>
                <w:szCs w:val="16"/>
                <w:lang w:eastAsia="ko-KR"/>
              </w:rPr>
              <w:t>0050</w:t>
            </w:r>
          </w:p>
        </w:tc>
        <w:tc>
          <w:tcPr>
            <w:tcW w:w="418" w:type="dxa"/>
            <w:shd w:val="solid" w:color="FFFFFF" w:fill="auto"/>
          </w:tcPr>
          <w:p w14:paraId="1564085A"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39A12D60"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7569D0E" w14:textId="77777777" w:rsidR="005D0C0E" w:rsidRPr="00481D2D" w:rsidRDefault="005D0C0E" w:rsidP="005D0C0E">
            <w:pPr>
              <w:pStyle w:val="TAL"/>
              <w:rPr>
                <w:sz w:val="16"/>
                <w:szCs w:val="16"/>
              </w:rPr>
            </w:pPr>
            <w:r>
              <w:rPr>
                <w:rFonts w:cs="Arial"/>
                <w:noProof/>
                <w:sz w:val="16"/>
                <w:szCs w:val="16"/>
                <w:lang w:eastAsia="ko-KR"/>
              </w:rPr>
              <w:t>Notification of downlink data delivery status</w:t>
            </w:r>
          </w:p>
        </w:tc>
        <w:tc>
          <w:tcPr>
            <w:tcW w:w="936" w:type="dxa"/>
            <w:shd w:val="solid" w:color="FFFFFF" w:fill="auto"/>
          </w:tcPr>
          <w:p w14:paraId="50D4127A"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68EE96BC" w14:textId="77777777" w:rsidTr="00C90B83">
        <w:tc>
          <w:tcPr>
            <w:tcW w:w="795" w:type="dxa"/>
            <w:shd w:val="solid" w:color="FFFFFF" w:fill="auto"/>
          </w:tcPr>
          <w:p w14:paraId="0CE0D40D"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28339C6A"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5F044FFE" w14:textId="77777777" w:rsidR="005D0C0E" w:rsidRPr="00481D2D" w:rsidRDefault="005D0C0E" w:rsidP="005D0C0E">
            <w:pPr>
              <w:pStyle w:val="TAC"/>
              <w:rPr>
                <w:sz w:val="16"/>
                <w:szCs w:val="16"/>
              </w:rPr>
            </w:pPr>
            <w:r>
              <w:rPr>
                <w:rFonts w:cs="Arial"/>
                <w:noProof/>
                <w:sz w:val="16"/>
                <w:szCs w:val="16"/>
                <w:lang w:eastAsia="ko-KR"/>
              </w:rPr>
              <w:t>CP-192138</w:t>
            </w:r>
          </w:p>
        </w:tc>
        <w:tc>
          <w:tcPr>
            <w:tcW w:w="512" w:type="dxa"/>
            <w:shd w:val="solid" w:color="FFFFFF" w:fill="auto"/>
          </w:tcPr>
          <w:p w14:paraId="437DBA09" w14:textId="77777777" w:rsidR="005D0C0E" w:rsidRPr="00481D2D" w:rsidRDefault="005D0C0E" w:rsidP="005D0C0E">
            <w:pPr>
              <w:pStyle w:val="TAL"/>
              <w:rPr>
                <w:sz w:val="16"/>
                <w:szCs w:val="16"/>
              </w:rPr>
            </w:pPr>
            <w:r>
              <w:rPr>
                <w:rFonts w:cs="Arial"/>
                <w:noProof/>
                <w:sz w:val="16"/>
                <w:szCs w:val="16"/>
                <w:lang w:eastAsia="ko-KR"/>
              </w:rPr>
              <w:t>0051</w:t>
            </w:r>
          </w:p>
        </w:tc>
        <w:tc>
          <w:tcPr>
            <w:tcW w:w="418" w:type="dxa"/>
            <w:shd w:val="solid" w:color="FFFFFF" w:fill="auto"/>
          </w:tcPr>
          <w:p w14:paraId="4956C149"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2041FB71"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1E57E370" w14:textId="77777777" w:rsidR="005D0C0E" w:rsidRPr="00481D2D" w:rsidRDefault="005D0C0E" w:rsidP="005D0C0E">
            <w:pPr>
              <w:pStyle w:val="TAL"/>
              <w:rPr>
                <w:sz w:val="16"/>
                <w:szCs w:val="16"/>
              </w:rPr>
            </w:pPr>
            <w:r>
              <w:rPr>
                <w:rFonts w:cs="Arial"/>
                <w:noProof/>
                <w:sz w:val="16"/>
                <w:szCs w:val="16"/>
                <w:lang w:eastAsia="ko-KR"/>
              </w:rPr>
              <w:t>AF acknowledgement of UP path event notification</w:t>
            </w:r>
          </w:p>
        </w:tc>
        <w:tc>
          <w:tcPr>
            <w:tcW w:w="936" w:type="dxa"/>
            <w:shd w:val="solid" w:color="FFFFFF" w:fill="auto"/>
          </w:tcPr>
          <w:p w14:paraId="2CBCFACF"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16595BB1" w14:textId="77777777" w:rsidTr="00C90B83">
        <w:tc>
          <w:tcPr>
            <w:tcW w:w="795" w:type="dxa"/>
            <w:shd w:val="solid" w:color="FFFFFF" w:fill="auto"/>
          </w:tcPr>
          <w:p w14:paraId="2419ABB3"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07DCC01B"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3AC289A0" w14:textId="77777777" w:rsidR="005D0C0E" w:rsidRPr="00481D2D" w:rsidRDefault="005D0C0E" w:rsidP="005D0C0E">
            <w:pPr>
              <w:pStyle w:val="TAC"/>
              <w:rPr>
                <w:sz w:val="16"/>
                <w:szCs w:val="16"/>
              </w:rPr>
            </w:pPr>
            <w:r>
              <w:rPr>
                <w:rFonts w:cs="Arial"/>
                <w:noProof/>
                <w:sz w:val="16"/>
                <w:szCs w:val="16"/>
                <w:lang w:eastAsia="ko-KR"/>
              </w:rPr>
              <w:t>CP-192173</w:t>
            </w:r>
          </w:p>
        </w:tc>
        <w:tc>
          <w:tcPr>
            <w:tcW w:w="512" w:type="dxa"/>
            <w:shd w:val="solid" w:color="FFFFFF" w:fill="auto"/>
          </w:tcPr>
          <w:p w14:paraId="54269358" w14:textId="77777777" w:rsidR="005D0C0E" w:rsidRPr="00481D2D" w:rsidRDefault="005D0C0E" w:rsidP="005D0C0E">
            <w:pPr>
              <w:pStyle w:val="TAL"/>
              <w:rPr>
                <w:sz w:val="16"/>
                <w:szCs w:val="16"/>
              </w:rPr>
            </w:pPr>
            <w:r>
              <w:rPr>
                <w:rFonts w:cs="Arial"/>
                <w:noProof/>
                <w:sz w:val="16"/>
                <w:szCs w:val="16"/>
                <w:lang w:eastAsia="ko-KR"/>
              </w:rPr>
              <w:t>0054</w:t>
            </w:r>
          </w:p>
        </w:tc>
        <w:tc>
          <w:tcPr>
            <w:tcW w:w="418" w:type="dxa"/>
            <w:shd w:val="solid" w:color="FFFFFF" w:fill="auto"/>
          </w:tcPr>
          <w:p w14:paraId="66EF771A" w14:textId="77777777" w:rsidR="005D0C0E" w:rsidRPr="00481D2D" w:rsidRDefault="005D0C0E" w:rsidP="005D0C0E">
            <w:pPr>
              <w:pStyle w:val="TAR"/>
              <w:rPr>
                <w:sz w:val="16"/>
                <w:szCs w:val="16"/>
              </w:rPr>
            </w:pPr>
          </w:p>
        </w:tc>
        <w:tc>
          <w:tcPr>
            <w:tcW w:w="412" w:type="dxa"/>
            <w:shd w:val="solid" w:color="FFFFFF" w:fill="auto"/>
          </w:tcPr>
          <w:p w14:paraId="0BB8FC0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2A8B137" w14:textId="77777777" w:rsidR="005D0C0E" w:rsidRPr="00481D2D" w:rsidRDefault="005D0C0E" w:rsidP="005D0C0E">
            <w:pPr>
              <w:pStyle w:val="TAL"/>
              <w:rPr>
                <w:sz w:val="16"/>
                <w:szCs w:val="16"/>
              </w:rPr>
            </w:pPr>
            <w:r>
              <w:rPr>
                <w:rFonts w:cs="Arial"/>
                <w:noProof/>
                <w:sz w:val="16"/>
                <w:szCs w:val="16"/>
                <w:lang w:eastAsia="ko-KR"/>
              </w:rPr>
              <w:t>OpenAPI version update for TS 29.508 Rel-16</w:t>
            </w:r>
          </w:p>
        </w:tc>
        <w:tc>
          <w:tcPr>
            <w:tcW w:w="936" w:type="dxa"/>
            <w:shd w:val="solid" w:color="FFFFFF" w:fill="auto"/>
          </w:tcPr>
          <w:p w14:paraId="2CA378AD"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51932DF4" w14:textId="77777777" w:rsidTr="00C90B83">
        <w:tc>
          <w:tcPr>
            <w:tcW w:w="795" w:type="dxa"/>
            <w:shd w:val="solid" w:color="FFFFFF" w:fill="auto"/>
          </w:tcPr>
          <w:p w14:paraId="7D1F5CC7"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37374970"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5F090D00" w14:textId="77777777" w:rsidR="005D0C0E" w:rsidRPr="00481D2D" w:rsidRDefault="005D0C0E" w:rsidP="005D0C0E">
            <w:pPr>
              <w:pStyle w:val="TAC"/>
              <w:rPr>
                <w:sz w:val="16"/>
                <w:szCs w:val="16"/>
              </w:rPr>
            </w:pPr>
            <w:r>
              <w:rPr>
                <w:rFonts w:cs="Arial"/>
                <w:noProof/>
                <w:sz w:val="16"/>
                <w:szCs w:val="16"/>
                <w:lang w:eastAsia="ko-KR"/>
              </w:rPr>
              <w:t>CP-193183</w:t>
            </w:r>
          </w:p>
        </w:tc>
        <w:tc>
          <w:tcPr>
            <w:tcW w:w="512" w:type="dxa"/>
            <w:shd w:val="solid" w:color="FFFFFF" w:fill="auto"/>
          </w:tcPr>
          <w:p w14:paraId="7944A57E" w14:textId="77777777" w:rsidR="005D0C0E" w:rsidRPr="00481D2D" w:rsidRDefault="005D0C0E" w:rsidP="005D0C0E">
            <w:pPr>
              <w:pStyle w:val="TAL"/>
              <w:rPr>
                <w:sz w:val="16"/>
                <w:szCs w:val="16"/>
              </w:rPr>
            </w:pPr>
            <w:r>
              <w:rPr>
                <w:rFonts w:cs="Arial"/>
                <w:noProof/>
                <w:sz w:val="16"/>
                <w:szCs w:val="16"/>
                <w:lang w:eastAsia="ko-KR"/>
              </w:rPr>
              <w:t>0056</w:t>
            </w:r>
          </w:p>
        </w:tc>
        <w:tc>
          <w:tcPr>
            <w:tcW w:w="418" w:type="dxa"/>
            <w:shd w:val="solid" w:color="FFFFFF" w:fill="auto"/>
          </w:tcPr>
          <w:p w14:paraId="598DD393" w14:textId="77777777" w:rsidR="005D0C0E" w:rsidRPr="00481D2D" w:rsidRDefault="005D0C0E" w:rsidP="005D0C0E">
            <w:pPr>
              <w:pStyle w:val="TAR"/>
              <w:rPr>
                <w:sz w:val="16"/>
                <w:szCs w:val="16"/>
              </w:rPr>
            </w:pPr>
          </w:p>
        </w:tc>
        <w:tc>
          <w:tcPr>
            <w:tcW w:w="412" w:type="dxa"/>
            <w:shd w:val="solid" w:color="FFFFFF" w:fill="auto"/>
          </w:tcPr>
          <w:p w14:paraId="30FA9189"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7ADF429" w14:textId="77777777" w:rsidR="005D0C0E" w:rsidRPr="00481D2D" w:rsidRDefault="005D0C0E" w:rsidP="005D0C0E">
            <w:pPr>
              <w:pStyle w:val="TAL"/>
              <w:rPr>
                <w:sz w:val="16"/>
                <w:szCs w:val="16"/>
              </w:rPr>
            </w:pPr>
            <w:r>
              <w:rPr>
                <w:rFonts w:cs="Arial"/>
                <w:noProof/>
                <w:sz w:val="16"/>
                <w:szCs w:val="16"/>
                <w:lang w:eastAsia="ko-KR"/>
              </w:rPr>
              <w:t>Usage of the "serviveName" attribute</w:t>
            </w:r>
          </w:p>
        </w:tc>
        <w:tc>
          <w:tcPr>
            <w:tcW w:w="936" w:type="dxa"/>
            <w:shd w:val="solid" w:color="FFFFFF" w:fill="auto"/>
          </w:tcPr>
          <w:p w14:paraId="077C9600"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38C162E7" w14:textId="77777777" w:rsidTr="00C90B83">
        <w:tc>
          <w:tcPr>
            <w:tcW w:w="795" w:type="dxa"/>
            <w:shd w:val="solid" w:color="FFFFFF" w:fill="auto"/>
          </w:tcPr>
          <w:p w14:paraId="1656CD1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1B0606CE"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513FC974" w14:textId="77777777" w:rsidR="005D0C0E" w:rsidRPr="00481D2D" w:rsidRDefault="005D0C0E" w:rsidP="005D0C0E">
            <w:pPr>
              <w:pStyle w:val="TAC"/>
              <w:rPr>
                <w:sz w:val="16"/>
                <w:szCs w:val="16"/>
              </w:rPr>
            </w:pPr>
            <w:r>
              <w:rPr>
                <w:rFonts w:cs="Arial"/>
                <w:noProof/>
                <w:sz w:val="16"/>
                <w:szCs w:val="16"/>
                <w:lang w:eastAsia="ko-KR"/>
              </w:rPr>
              <w:t>CP-193197</w:t>
            </w:r>
          </w:p>
        </w:tc>
        <w:tc>
          <w:tcPr>
            <w:tcW w:w="512" w:type="dxa"/>
            <w:shd w:val="solid" w:color="FFFFFF" w:fill="auto"/>
          </w:tcPr>
          <w:p w14:paraId="17203EF6" w14:textId="77777777" w:rsidR="005D0C0E" w:rsidRPr="00481D2D" w:rsidRDefault="005D0C0E" w:rsidP="005D0C0E">
            <w:pPr>
              <w:pStyle w:val="TAL"/>
              <w:rPr>
                <w:sz w:val="16"/>
                <w:szCs w:val="16"/>
              </w:rPr>
            </w:pPr>
            <w:r>
              <w:rPr>
                <w:rFonts w:cs="Arial"/>
                <w:noProof/>
                <w:sz w:val="16"/>
                <w:szCs w:val="16"/>
                <w:lang w:eastAsia="ko-KR"/>
              </w:rPr>
              <w:t>0057</w:t>
            </w:r>
          </w:p>
        </w:tc>
        <w:tc>
          <w:tcPr>
            <w:tcW w:w="418" w:type="dxa"/>
            <w:shd w:val="solid" w:color="FFFFFF" w:fill="auto"/>
          </w:tcPr>
          <w:p w14:paraId="4B1C1259" w14:textId="77777777" w:rsidR="005D0C0E" w:rsidRPr="00481D2D" w:rsidRDefault="005D0C0E" w:rsidP="005D0C0E">
            <w:pPr>
              <w:pStyle w:val="TAR"/>
              <w:rPr>
                <w:sz w:val="16"/>
                <w:szCs w:val="16"/>
              </w:rPr>
            </w:pPr>
          </w:p>
        </w:tc>
        <w:tc>
          <w:tcPr>
            <w:tcW w:w="412" w:type="dxa"/>
            <w:shd w:val="solid" w:color="FFFFFF" w:fill="auto"/>
          </w:tcPr>
          <w:p w14:paraId="0EF8B5E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6672306" w14:textId="77777777" w:rsidR="005D0C0E" w:rsidRPr="00481D2D" w:rsidRDefault="005D0C0E" w:rsidP="005D0C0E">
            <w:pPr>
              <w:pStyle w:val="TAL"/>
              <w:rPr>
                <w:sz w:val="16"/>
                <w:szCs w:val="16"/>
              </w:rPr>
            </w:pPr>
            <w:r>
              <w:rPr>
                <w:rFonts w:cs="Arial"/>
                <w:noProof/>
                <w:sz w:val="16"/>
                <w:szCs w:val="16"/>
                <w:lang w:eastAsia="ko-KR"/>
              </w:rPr>
              <w:t>Data type of the "serviceName" attribute</w:t>
            </w:r>
          </w:p>
        </w:tc>
        <w:tc>
          <w:tcPr>
            <w:tcW w:w="936" w:type="dxa"/>
            <w:shd w:val="solid" w:color="FFFFFF" w:fill="auto"/>
          </w:tcPr>
          <w:p w14:paraId="6DB7A1A7"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38E25865" w14:textId="77777777" w:rsidTr="00C90B83">
        <w:tc>
          <w:tcPr>
            <w:tcW w:w="795" w:type="dxa"/>
            <w:shd w:val="solid" w:color="FFFFFF" w:fill="auto"/>
          </w:tcPr>
          <w:p w14:paraId="6DFC0CA9"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797E99F0"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08E497C8" w14:textId="77777777" w:rsidR="005D0C0E" w:rsidRPr="00481D2D" w:rsidRDefault="005D0C0E" w:rsidP="005D0C0E">
            <w:pPr>
              <w:pStyle w:val="TAC"/>
              <w:rPr>
                <w:sz w:val="16"/>
                <w:szCs w:val="16"/>
              </w:rPr>
            </w:pPr>
            <w:r>
              <w:rPr>
                <w:rFonts w:cs="Arial"/>
                <w:noProof/>
                <w:sz w:val="16"/>
                <w:szCs w:val="16"/>
                <w:lang w:eastAsia="ko-KR"/>
              </w:rPr>
              <w:t>CP-193181</w:t>
            </w:r>
          </w:p>
        </w:tc>
        <w:tc>
          <w:tcPr>
            <w:tcW w:w="512" w:type="dxa"/>
            <w:shd w:val="solid" w:color="FFFFFF" w:fill="auto"/>
          </w:tcPr>
          <w:p w14:paraId="449F966B" w14:textId="77777777" w:rsidR="005D0C0E" w:rsidRPr="00481D2D" w:rsidRDefault="005D0C0E" w:rsidP="005D0C0E">
            <w:pPr>
              <w:pStyle w:val="TAL"/>
              <w:rPr>
                <w:sz w:val="16"/>
                <w:szCs w:val="16"/>
              </w:rPr>
            </w:pPr>
            <w:r>
              <w:rPr>
                <w:rFonts w:cs="Arial"/>
                <w:noProof/>
                <w:sz w:val="16"/>
                <w:szCs w:val="16"/>
                <w:lang w:eastAsia="ko-KR"/>
              </w:rPr>
              <w:t>0058</w:t>
            </w:r>
          </w:p>
        </w:tc>
        <w:tc>
          <w:tcPr>
            <w:tcW w:w="418" w:type="dxa"/>
            <w:shd w:val="solid" w:color="FFFFFF" w:fill="auto"/>
          </w:tcPr>
          <w:p w14:paraId="395A5AA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A54224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68B358A0" w14:textId="77777777" w:rsidR="005D0C0E" w:rsidRPr="00481D2D" w:rsidRDefault="005D0C0E" w:rsidP="005D0C0E">
            <w:pPr>
              <w:pStyle w:val="TAL"/>
              <w:rPr>
                <w:sz w:val="16"/>
                <w:szCs w:val="16"/>
              </w:rPr>
            </w:pPr>
            <w:r>
              <w:rPr>
                <w:rFonts w:cs="Arial"/>
                <w:noProof/>
                <w:sz w:val="16"/>
                <w:szCs w:val="16"/>
                <w:lang w:eastAsia="ko-KR"/>
              </w:rPr>
              <w:t>OpenAPI file update to support AF acknowledgement</w:t>
            </w:r>
          </w:p>
        </w:tc>
        <w:tc>
          <w:tcPr>
            <w:tcW w:w="936" w:type="dxa"/>
            <w:shd w:val="solid" w:color="FFFFFF" w:fill="auto"/>
          </w:tcPr>
          <w:p w14:paraId="435BEEBB"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589EBAFE" w14:textId="77777777" w:rsidTr="00C90B83">
        <w:tc>
          <w:tcPr>
            <w:tcW w:w="795" w:type="dxa"/>
            <w:shd w:val="solid" w:color="FFFFFF" w:fill="auto"/>
          </w:tcPr>
          <w:p w14:paraId="5E65FA1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09378D83"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333C8F91" w14:textId="77777777" w:rsidR="005D0C0E" w:rsidRPr="00481D2D" w:rsidRDefault="005D0C0E" w:rsidP="005D0C0E">
            <w:pPr>
              <w:pStyle w:val="TAC"/>
              <w:rPr>
                <w:sz w:val="16"/>
                <w:szCs w:val="16"/>
              </w:rPr>
            </w:pPr>
            <w:r>
              <w:rPr>
                <w:rFonts w:cs="Arial"/>
                <w:noProof/>
                <w:sz w:val="16"/>
                <w:szCs w:val="16"/>
                <w:lang w:eastAsia="ko-KR"/>
              </w:rPr>
              <w:t>CP-193181</w:t>
            </w:r>
          </w:p>
        </w:tc>
        <w:tc>
          <w:tcPr>
            <w:tcW w:w="512" w:type="dxa"/>
            <w:shd w:val="solid" w:color="FFFFFF" w:fill="auto"/>
          </w:tcPr>
          <w:p w14:paraId="355C7143" w14:textId="77777777" w:rsidR="005D0C0E" w:rsidRPr="00481D2D" w:rsidRDefault="005D0C0E" w:rsidP="005D0C0E">
            <w:pPr>
              <w:pStyle w:val="TAL"/>
              <w:rPr>
                <w:sz w:val="16"/>
                <w:szCs w:val="16"/>
              </w:rPr>
            </w:pPr>
            <w:r>
              <w:rPr>
                <w:rFonts w:cs="Arial"/>
                <w:noProof/>
                <w:sz w:val="16"/>
                <w:szCs w:val="16"/>
                <w:lang w:eastAsia="ko-KR"/>
              </w:rPr>
              <w:t>0059</w:t>
            </w:r>
          </w:p>
        </w:tc>
        <w:tc>
          <w:tcPr>
            <w:tcW w:w="418" w:type="dxa"/>
            <w:shd w:val="solid" w:color="FFFFFF" w:fill="auto"/>
          </w:tcPr>
          <w:p w14:paraId="3671EB09"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4B528DF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91DF4F5" w14:textId="77777777" w:rsidR="005D0C0E" w:rsidRPr="00481D2D" w:rsidRDefault="005D0C0E" w:rsidP="005D0C0E">
            <w:pPr>
              <w:pStyle w:val="TAL"/>
              <w:rPr>
                <w:sz w:val="16"/>
                <w:szCs w:val="16"/>
              </w:rPr>
            </w:pPr>
            <w:r>
              <w:rPr>
                <w:rFonts w:cs="Arial"/>
                <w:noProof/>
                <w:sz w:val="16"/>
                <w:szCs w:val="16"/>
                <w:lang w:eastAsia="ko-KR"/>
              </w:rPr>
              <w:t>Update of AFRelocationAck feature</w:t>
            </w:r>
          </w:p>
        </w:tc>
        <w:tc>
          <w:tcPr>
            <w:tcW w:w="936" w:type="dxa"/>
            <w:shd w:val="solid" w:color="FFFFFF" w:fill="auto"/>
          </w:tcPr>
          <w:p w14:paraId="4D4B30DF"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0C89FC26" w14:textId="77777777" w:rsidTr="00C90B83">
        <w:tc>
          <w:tcPr>
            <w:tcW w:w="795" w:type="dxa"/>
            <w:shd w:val="solid" w:color="FFFFFF" w:fill="auto"/>
          </w:tcPr>
          <w:p w14:paraId="5C78964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19296913"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64B0C47C" w14:textId="77777777" w:rsidR="005D0C0E" w:rsidRPr="00481D2D" w:rsidRDefault="005D0C0E" w:rsidP="005D0C0E">
            <w:pPr>
              <w:pStyle w:val="TAC"/>
              <w:rPr>
                <w:sz w:val="16"/>
                <w:szCs w:val="16"/>
              </w:rPr>
            </w:pPr>
            <w:r>
              <w:rPr>
                <w:rFonts w:cs="Arial"/>
                <w:noProof/>
                <w:sz w:val="16"/>
                <w:szCs w:val="16"/>
                <w:lang w:eastAsia="ko-KR"/>
              </w:rPr>
              <w:t>CP-193201</w:t>
            </w:r>
          </w:p>
        </w:tc>
        <w:tc>
          <w:tcPr>
            <w:tcW w:w="512" w:type="dxa"/>
            <w:shd w:val="solid" w:color="FFFFFF" w:fill="auto"/>
          </w:tcPr>
          <w:p w14:paraId="6C6EA6EE" w14:textId="77777777" w:rsidR="005D0C0E" w:rsidRPr="00481D2D" w:rsidRDefault="005D0C0E" w:rsidP="005D0C0E">
            <w:pPr>
              <w:pStyle w:val="TAL"/>
              <w:rPr>
                <w:sz w:val="16"/>
                <w:szCs w:val="16"/>
              </w:rPr>
            </w:pPr>
            <w:r>
              <w:rPr>
                <w:rFonts w:cs="Arial"/>
                <w:noProof/>
                <w:sz w:val="16"/>
                <w:szCs w:val="16"/>
                <w:lang w:eastAsia="ko-KR"/>
              </w:rPr>
              <w:t>0060</w:t>
            </w:r>
          </w:p>
        </w:tc>
        <w:tc>
          <w:tcPr>
            <w:tcW w:w="418" w:type="dxa"/>
            <w:shd w:val="solid" w:color="FFFFFF" w:fill="auto"/>
          </w:tcPr>
          <w:p w14:paraId="6C06E92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02B5E3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AC9AD0E" w14:textId="77777777" w:rsidR="005D0C0E" w:rsidRPr="00481D2D" w:rsidRDefault="005D0C0E" w:rsidP="005D0C0E">
            <w:pPr>
              <w:pStyle w:val="TAL"/>
              <w:rPr>
                <w:sz w:val="16"/>
                <w:szCs w:val="16"/>
              </w:rPr>
            </w:pPr>
            <w:r>
              <w:rPr>
                <w:rFonts w:cs="Arial"/>
                <w:noProof/>
                <w:sz w:val="16"/>
                <w:szCs w:val="16"/>
                <w:lang w:eastAsia="ko-KR"/>
              </w:rPr>
              <w:t>I-SMF applicable event</w:t>
            </w:r>
          </w:p>
        </w:tc>
        <w:tc>
          <w:tcPr>
            <w:tcW w:w="936" w:type="dxa"/>
            <w:shd w:val="solid" w:color="FFFFFF" w:fill="auto"/>
          </w:tcPr>
          <w:p w14:paraId="2600ECD2"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234C8A95" w14:textId="77777777" w:rsidTr="00C90B83">
        <w:tc>
          <w:tcPr>
            <w:tcW w:w="795" w:type="dxa"/>
            <w:shd w:val="solid" w:color="FFFFFF" w:fill="auto"/>
          </w:tcPr>
          <w:p w14:paraId="249AF8B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6843BC06"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09911996" w14:textId="77777777" w:rsidR="005D0C0E" w:rsidRPr="00481D2D" w:rsidRDefault="005D0C0E" w:rsidP="005D0C0E">
            <w:pPr>
              <w:pStyle w:val="TAC"/>
              <w:rPr>
                <w:sz w:val="16"/>
                <w:szCs w:val="16"/>
              </w:rPr>
            </w:pPr>
            <w:r>
              <w:rPr>
                <w:rFonts w:cs="Arial"/>
                <w:noProof/>
                <w:sz w:val="16"/>
                <w:szCs w:val="16"/>
                <w:lang w:eastAsia="ko-KR"/>
              </w:rPr>
              <w:t>CP-193183</w:t>
            </w:r>
          </w:p>
        </w:tc>
        <w:tc>
          <w:tcPr>
            <w:tcW w:w="512" w:type="dxa"/>
            <w:shd w:val="solid" w:color="FFFFFF" w:fill="auto"/>
          </w:tcPr>
          <w:p w14:paraId="1E8F3615" w14:textId="77777777" w:rsidR="005D0C0E" w:rsidRPr="00481D2D" w:rsidRDefault="005D0C0E" w:rsidP="005D0C0E">
            <w:pPr>
              <w:pStyle w:val="TAL"/>
              <w:rPr>
                <w:sz w:val="16"/>
                <w:szCs w:val="16"/>
              </w:rPr>
            </w:pPr>
            <w:r>
              <w:rPr>
                <w:rFonts w:cs="Arial"/>
                <w:noProof/>
                <w:sz w:val="16"/>
                <w:szCs w:val="16"/>
                <w:lang w:eastAsia="ko-KR"/>
              </w:rPr>
              <w:t>0062</w:t>
            </w:r>
          </w:p>
        </w:tc>
        <w:tc>
          <w:tcPr>
            <w:tcW w:w="418" w:type="dxa"/>
            <w:shd w:val="solid" w:color="FFFFFF" w:fill="auto"/>
          </w:tcPr>
          <w:p w14:paraId="771A8C02"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07A1466"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66D67A4" w14:textId="77777777" w:rsidR="005D0C0E" w:rsidRPr="00481D2D" w:rsidRDefault="005D0C0E" w:rsidP="005D0C0E">
            <w:pPr>
              <w:pStyle w:val="TAL"/>
              <w:rPr>
                <w:sz w:val="16"/>
                <w:szCs w:val="16"/>
              </w:rPr>
            </w:pPr>
            <w:r>
              <w:rPr>
                <w:rFonts w:cs="Arial"/>
                <w:noProof/>
                <w:sz w:val="16"/>
                <w:szCs w:val="16"/>
                <w:lang w:eastAsia="ko-KR"/>
              </w:rPr>
              <w:t>Correction on 307 error, 29.508</w:t>
            </w:r>
          </w:p>
        </w:tc>
        <w:tc>
          <w:tcPr>
            <w:tcW w:w="936" w:type="dxa"/>
            <w:shd w:val="solid" w:color="FFFFFF" w:fill="auto"/>
          </w:tcPr>
          <w:p w14:paraId="5E2DEF92"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4F610EB2" w14:textId="77777777" w:rsidTr="00C90B83">
        <w:tc>
          <w:tcPr>
            <w:tcW w:w="795" w:type="dxa"/>
            <w:shd w:val="solid" w:color="FFFFFF" w:fill="auto"/>
          </w:tcPr>
          <w:p w14:paraId="4A6D481A"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5D73DC58"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40D90013" w14:textId="77777777" w:rsidR="005D0C0E" w:rsidRPr="00481D2D" w:rsidRDefault="005D0C0E" w:rsidP="005D0C0E">
            <w:pPr>
              <w:pStyle w:val="TAC"/>
              <w:rPr>
                <w:sz w:val="16"/>
                <w:szCs w:val="16"/>
              </w:rPr>
            </w:pPr>
            <w:r>
              <w:rPr>
                <w:rFonts w:cs="Arial"/>
                <w:noProof/>
                <w:sz w:val="16"/>
                <w:szCs w:val="16"/>
                <w:lang w:eastAsia="ko-KR"/>
              </w:rPr>
              <w:t>CP-193212</w:t>
            </w:r>
          </w:p>
        </w:tc>
        <w:tc>
          <w:tcPr>
            <w:tcW w:w="512" w:type="dxa"/>
            <w:shd w:val="solid" w:color="FFFFFF" w:fill="auto"/>
          </w:tcPr>
          <w:p w14:paraId="5FE4A627" w14:textId="77777777" w:rsidR="005D0C0E" w:rsidRPr="00481D2D" w:rsidRDefault="005D0C0E" w:rsidP="005D0C0E">
            <w:pPr>
              <w:pStyle w:val="TAL"/>
              <w:rPr>
                <w:sz w:val="16"/>
                <w:szCs w:val="16"/>
              </w:rPr>
            </w:pPr>
            <w:r>
              <w:rPr>
                <w:rFonts w:cs="Arial"/>
                <w:noProof/>
                <w:sz w:val="16"/>
                <w:szCs w:val="16"/>
                <w:lang w:eastAsia="ko-KR"/>
              </w:rPr>
              <w:t>0064</w:t>
            </w:r>
          </w:p>
        </w:tc>
        <w:tc>
          <w:tcPr>
            <w:tcW w:w="418" w:type="dxa"/>
            <w:shd w:val="solid" w:color="FFFFFF" w:fill="auto"/>
          </w:tcPr>
          <w:p w14:paraId="61C70A6C" w14:textId="77777777" w:rsidR="005D0C0E" w:rsidRPr="00481D2D" w:rsidRDefault="005D0C0E" w:rsidP="005D0C0E">
            <w:pPr>
              <w:pStyle w:val="TAR"/>
              <w:rPr>
                <w:sz w:val="16"/>
                <w:szCs w:val="16"/>
              </w:rPr>
            </w:pPr>
          </w:p>
        </w:tc>
        <w:tc>
          <w:tcPr>
            <w:tcW w:w="412" w:type="dxa"/>
            <w:shd w:val="solid" w:color="FFFFFF" w:fill="auto"/>
          </w:tcPr>
          <w:p w14:paraId="2BE7AC6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CE873E" w14:textId="77777777" w:rsidR="005D0C0E" w:rsidRPr="00481D2D" w:rsidRDefault="005D0C0E" w:rsidP="005D0C0E">
            <w:pPr>
              <w:pStyle w:val="TAL"/>
              <w:rPr>
                <w:sz w:val="16"/>
                <w:szCs w:val="16"/>
              </w:rPr>
            </w:pPr>
            <w:r>
              <w:rPr>
                <w:rFonts w:cs="Arial"/>
                <w:noProof/>
                <w:sz w:val="16"/>
                <w:szCs w:val="16"/>
                <w:lang w:eastAsia="ko-KR"/>
              </w:rPr>
              <w:t>Update of API version and TS version in OpenAPI file</w:t>
            </w:r>
          </w:p>
        </w:tc>
        <w:tc>
          <w:tcPr>
            <w:tcW w:w="936" w:type="dxa"/>
            <w:shd w:val="solid" w:color="FFFFFF" w:fill="auto"/>
          </w:tcPr>
          <w:p w14:paraId="1B2757D4"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200E8ADA" w14:textId="77777777" w:rsidTr="00C90B83">
        <w:tc>
          <w:tcPr>
            <w:tcW w:w="795" w:type="dxa"/>
            <w:shd w:val="solid" w:color="FFFFFF" w:fill="auto"/>
          </w:tcPr>
          <w:p w14:paraId="597DA2B9"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43D867CD"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60130015" w14:textId="77777777" w:rsidR="005D0C0E" w:rsidRPr="00481D2D" w:rsidRDefault="005D0C0E" w:rsidP="005D0C0E">
            <w:pPr>
              <w:pStyle w:val="TAC"/>
              <w:rPr>
                <w:sz w:val="16"/>
                <w:szCs w:val="16"/>
              </w:rPr>
            </w:pPr>
            <w:r>
              <w:rPr>
                <w:rFonts w:cs="Arial"/>
                <w:noProof/>
                <w:sz w:val="16"/>
                <w:szCs w:val="16"/>
                <w:lang w:eastAsia="ko-KR"/>
              </w:rPr>
              <w:t>CP-200220</w:t>
            </w:r>
          </w:p>
        </w:tc>
        <w:tc>
          <w:tcPr>
            <w:tcW w:w="512" w:type="dxa"/>
            <w:shd w:val="solid" w:color="FFFFFF" w:fill="auto"/>
          </w:tcPr>
          <w:p w14:paraId="53F712F3" w14:textId="77777777" w:rsidR="005D0C0E" w:rsidRPr="00481D2D" w:rsidRDefault="005D0C0E" w:rsidP="005D0C0E">
            <w:pPr>
              <w:pStyle w:val="TAL"/>
              <w:rPr>
                <w:sz w:val="16"/>
                <w:szCs w:val="16"/>
              </w:rPr>
            </w:pPr>
            <w:r>
              <w:rPr>
                <w:rFonts w:cs="Arial"/>
                <w:noProof/>
                <w:sz w:val="16"/>
                <w:szCs w:val="16"/>
                <w:lang w:eastAsia="ko-KR"/>
              </w:rPr>
              <w:t>0065</w:t>
            </w:r>
          </w:p>
        </w:tc>
        <w:tc>
          <w:tcPr>
            <w:tcW w:w="418" w:type="dxa"/>
            <w:shd w:val="solid" w:color="FFFFFF" w:fill="auto"/>
          </w:tcPr>
          <w:p w14:paraId="489ECEA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F6A45AB"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AFF6DA9" w14:textId="77777777" w:rsidR="005D0C0E" w:rsidRPr="00481D2D" w:rsidRDefault="005D0C0E" w:rsidP="005D0C0E">
            <w:pPr>
              <w:pStyle w:val="TAL"/>
              <w:rPr>
                <w:sz w:val="16"/>
                <w:szCs w:val="16"/>
              </w:rPr>
            </w:pPr>
            <w:r>
              <w:rPr>
                <w:rFonts w:cs="Arial"/>
                <w:noProof/>
                <w:sz w:val="16"/>
                <w:szCs w:val="16"/>
                <w:lang w:eastAsia="ko-KR"/>
              </w:rPr>
              <w:t>Update of the Availability after DDN Failure event</w:t>
            </w:r>
          </w:p>
        </w:tc>
        <w:tc>
          <w:tcPr>
            <w:tcW w:w="936" w:type="dxa"/>
            <w:shd w:val="solid" w:color="FFFFFF" w:fill="auto"/>
          </w:tcPr>
          <w:p w14:paraId="341EE39B"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3589A468" w14:textId="77777777" w:rsidTr="00C90B83">
        <w:tc>
          <w:tcPr>
            <w:tcW w:w="795" w:type="dxa"/>
            <w:shd w:val="solid" w:color="FFFFFF" w:fill="auto"/>
          </w:tcPr>
          <w:p w14:paraId="68F182FE"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143B3426"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3E4C6288" w14:textId="77777777" w:rsidR="005D0C0E" w:rsidRPr="00481D2D" w:rsidRDefault="005D0C0E" w:rsidP="005D0C0E">
            <w:pPr>
              <w:pStyle w:val="TAC"/>
              <w:rPr>
                <w:sz w:val="16"/>
                <w:szCs w:val="16"/>
              </w:rPr>
            </w:pPr>
            <w:r>
              <w:rPr>
                <w:rFonts w:cs="Arial"/>
                <w:noProof/>
                <w:sz w:val="16"/>
                <w:szCs w:val="16"/>
                <w:lang w:eastAsia="ko-KR"/>
              </w:rPr>
              <w:t>CP-200230</w:t>
            </w:r>
          </w:p>
        </w:tc>
        <w:tc>
          <w:tcPr>
            <w:tcW w:w="512" w:type="dxa"/>
            <w:shd w:val="solid" w:color="FFFFFF" w:fill="auto"/>
          </w:tcPr>
          <w:p w14:paraId="136CD540" w14:textId="77777777" w:rsidR="005D0C0E" w:rsidRPr="00481D2D" w:rsidRDefault="005D0C0E" w:rsidP="005D0C0E">
            <w:pPr>
              <w:pStyle w:val="TAL"/>
              <w:rPr>
                <w:sz w:val="16"/>
                <w:szCs w:val="16"/>
              </w:rPr>
            </w:pPr>
            <w:r>
              <w:rPr>
                <w:rFonts w:cs="Arial"/>
                <w:noProof/>
                <w:sz w:val="16"/>
                <w:szCs w:val="16"/>
                <w:lang w:eastAsia="ko-KR"/>
              </w:rPr>
              <w:t>0066</w:t>
            </w:r>
          </w:p>
        </w:tc>
        <w:tc>
          <w:tcPr>
            <w:tcW w:w="418" w:type="dxa"/>
            <w:shd w:val="solid" w:color="FFFFFF" w:fill="auto"/>
          </w:tcPr>
          <w:p w14:paraId="513DA38F"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4B87E5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4D39DD4" w14:textId="77777777" w:rsidR="005D0C0E" w:rsidRPr="00481D2D" w:rsidRDefault="005D0C0E" w:rsidP="005D0C0E">
            <w:pPr>
              <w:pStyle w:val="TAL"/>
              <w:rPr>
                <w:sz w:val="16"/>
                <w:szCs w:val="16"/>
              </w:rPr>
            </w:pPr>
            <w:r>
              <w:rPr>
                <w:rFonts w:cs="Arial"/>
                <w:noProof/>
                <w:sz w:val="16"/>
                <w:szCs w:val="16"/>
                <w:lang w:eastAsia="ko-KR"/>
              </w:rPr>
              <w:t>Update of the DDD status event</w:t>
            </w:r>
          </w:p>
        </w:tc>
        <w:tc>
          <w:tcPr>
            <w:tcW w:w="936" w:type="dxa"/>
            <w:shd w:val="solid" w:color="FFFFFF" w:fill="auto"/>
          </w:tcPr>
          <w:p w14:paraId="755AC021"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04209755" w14:textId="77777777" w:rsidTr="00C90B83">
        <w:tc>
          <w:tcPr>
            <w:tcW w:w="795" w:type="dxa"/>
            <w:shd w:val="solid" w:color="FFFFFF" w:fill="auto"/>
          </w:tcPr>
          <w:p w14:paraId="7C74EB57"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2C756656"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EE3C34A" w14:textId="77777777" w:rsidR="005D0C0E" w:rsidRPr="00481D2D" w:rsidRDefault="005D0C0E" w:rsidP="005D0C0E">
            <w:pPr>
              <w:pStyle w:val="TAC"/>
              <w:rPr>
                <w:sz w:val="16"/>
                <w:szCs w:val="16"/>
              </w:rPr>
            </w:pPr>
            <w:r>
              <w:rPr>
                <w:rFonts w:cs="Arial"/>
                <w:noProof/>
                <w:sz w:val="16"/>
                <w:szCs w:val="16"/>
                <w:lang w:eastAsia="ko-KR"/>
              </w:rPr>
              <w:t>CP-200202</w:t>
            </w:r>
          </w:p>
        </w:tc>
        <w:tc>
          <w:tcPr>
            <w:tcW w:w="512" w:type="dxa"/>
            <w:shd w:val="solid" w:color="FFFFFF" w:fill="auto"/>
          </w:tcPr>
          <w:p w14:paraId="72C7C3BF" w14:textId="77777777" w:rsidR="005D0C0E" w:rsidRPr="00481D2D" w:rsidRDefault="005D0C0E" w:rsidP="005D0C0E">
            <w:pPr>
              <w:pStyle w:val="TAL"/>
              <w:rPr>
                <w:sz w:val="16"/>
                <w:szCs w:val="16"/>
              </w:rPr>
            </w:pPr>
            <w:r>
              <w:rPr>
                <w:rFonts w:cs="Arial"/>
                <w:noProof/>
                <w:sz w:val="16"/>
                <w:szCs w:val="16"/>
                <w:lang w:eastAsia="ko-KR"/>
              </w:rPr>
              <w:t>0067</w:t>
            </w:r>
          </w:p>
        </w:tc>
        <w:tc>
          <w:tcPr>
            <w:tcW w:w="418" w:type="dxa"/>
            <w:shd w:val="solid" w:color="FFFFFF" w:fill="auto"/>
          </w:tcPr>
          <w:p w14:paraId="74AD7CB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E9705F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2CDEF6A" w14:textId="77777777" w:rsidR="005D0C0E" w:rsidRPr="00481D2D" w:rsidRDefault="005D0C0E" w:rsidP="005D0C0E">
            <w:pPr>
              <w:pStyle w:val="TAL"/>
              <w:rPr>
                <w:sz w:val="16"/>
                <w:szCs w:val="16"/>
              </w:rPr>
            </w:pPr>
            <w:r>
              <w:rPr>
                <w:rFonts w:cs="Arial"/>
                <w:noProof/>
                <w:sz w:val="16"/>
                <w:szCs w:val="16"/>
                <w:lang w:eastAsia="ko-KR"/>
              </w:rPr>
              <w:t>QoS Monitoring Report</w:t>
            </w:r>
          </w:p>
        </w:tc>
        <w:tc>
          <w:tcPr>
            <w:tcW w:w="936" w:type="dxa"/>
            <w:shd w:val="solid" w:color="FFFFFF" w:fill="auto"/>
          </w:tcPr>
          <w:p w14:paraId="71667EEF"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7B36D319" w14:textId="77777777" w:rsidTr="00C90B83">
        <w:tc>
          <w:tcPr>
            <w:tcW w:w="795" w:type="dxa"/>
            <w:shd w:val="solid" w:color="FFFFFF" w:fill="auto"/>
          </w:tcPr>
          <w:p w14:paraId="715A38C5"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2D40D3CE"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B0A5197" w14:textId="77777777" w:rsidR="005D0C0E" w:rsidRPr="00481D2D" w:rsidRDefault="005D0C0E" w:rsidP="005D0C0E">
            <w:pPr>
              <w:pStyle w:val="TAC"/>
              <w:rPr>
                <w:sz w:val="16"/>
                <w:szCs w:val="16"/>
              </w:rPr>
            </w:pPr>
            <w:r>
              <w:rPr>
                <w:rFonts w:cs="Arial"/>
                <w:noProof/>
                <w:sz w:val="16"/>
                <w:szCs w:val="16"/>
                <w:lang w:eastAsia="ko-KR"/>
              </w:rPr>
              <w:t>CP-200198</w:t>
            </w:r>
          </w:p>
        </w:tc>
        <w:tc>
          <w:tcPr>
            <w:tcW w:w="512" w:type="dxa"/>
            <w:shd w:val="solid" w:color="FFFFFF" w:fill="auto"/>
          </w:tcPr>
          <w:p w14:paraId="45E8D9D5" w14:textId="77777777" w:rsidR="005D0C0E" w:rsidRPr="00481D2D" w:rsidRDefault="005D0C0E" w:rsidP="005D0C0E">
            <w:pPr>
              <w:pStyle w:val="TAL"/>
              <w:rPr>
                <w:sz w:val="16"/>
                <w:szCs w:val="16"/>
              </w:rPr>
            </w:pPr>
            <w:r>
              <w:rPr>
                <w:rFonts w:cs="Arial"/>
                <w:noProof/>
                <w:sz w:val="16"/>
                <w:szCs w:val="16"/>
                <w:lang w:eastAsia="ko-KR"/>
              </w:rPr>
              <w:t>0068</w:t>
            </w:r>
          </w:p>
        </w:tc>
        <w:tc>
          <w:tcPr>
            <w:tcW w:w="418" w:type="dxa"/>
            <w:shd w:val="solid" w:color="FFFFFF" w:fill="auto"/>
          </w:tcPr>
          <w:p w14:paraId="10F9A144" w14:textId="77777777" w:rsidR="005D0C0E" w:rsidRPr="00481D2D" w:rsidRDefault="005D0C0E" w:rsidP="005D0C0E">
            <w:pPr>
              <w:pStyle w:val="TAR"/>
              <w:rPr>
                <w:sz w:val="16"/>
                <w:szCs w:val="16"/>
              </w:rPr>
            </w:pPr>
          </w:p>
        </w:tc>
        <w:tc>
          <w:tcPr>
            <w:tcW w:w="412" w:type="dxa"/>
            <w:shd w:val="solid" w:color="FFFFFF" w:fill="auto"/>
          </w:tcPr>
          <w:p w14:paraId="53AC5BDC"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164CDC91" w14:textId="77777777" w:rsidR="005D0C0E" w:rsidRPr="00481D2D" w:rsidRDefault="005D0C0E" w:rsidP="005D0C0E">
            <w:pPr>
              <w:pStyle w:val="TAL"/>
              <w:rPr>
                <w:sz w:val="16"/>
                <w:szCs w:val="16"/>
              </w:rPr>
            </w:pPr>
            <w:r>
              <w:rPr>
                <w:rFonts w:cs="Arial"/>
                <w:noProof/>
                <w:sz w:val="16"/>
                <w:szCs w:val="16"/>
                <w:lang w:eastAsia="ko-KR"/>
              </w:rPr>
              <w:t>Support PDU session establishment event</w:t>
            </w:r>
          </w:p>
        </w:tc>
        <w:tc>
          <w:tcPr>
            <w:tcW w:w="936" w:type="dxa"/>
            <w:shd w:val="solid" w:color="FFFFFF" w:fill="auto"/>
          </w:tcPr>
          <w:p w14:paraId="1DB671C2"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34F958AB" w14:textId="77777777" w:rsidTr="00C90B83">
        <w:tc>
          <w:tcPr>
            <w:tcW w:w="795" w:type="dxa"/>
            <w:shd w:val="solid" w:color="FFFFFF" w:fill="auto"/>
          </w:tcPr>
          <w:p w14:paraId="014D6C0F"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1237263D"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68C29AC5" w14:textId="77777777" w:rsidR="005D0C0E" w:rsidRPr="00481D2D" w:rsidRDefault="005D0C0E" w:rsidP="005D0C0E">
            <w:pPr>
              <w:pStyle w:val="TAC"/>
              <w:rPr>
                <w:sz w:val="16"/>
                <w:szCs w:val="16"/>
              </w:rPr>
            </w:pPr>
            <w:r>
              <w:rPr>
                <w:rFonts w:cs="Arial"/>
                <w:noProof/>
                <w:sz w:val="16"/>
                <w:szCs w:val="16"/>
                <w:lang w:eastAsia="ko-KR"/>
              </w:rPr>
              <w:t>CP-200198</w:t>
            </w:r>
          </w:p>
        </w:tc>
        <w:tc>
          <w:tcPr>
            <w:tcW w:w="512" w:type="dxa"/>
            <w:shd w:val="solid" w:color="FFFFFF" w:fill="auto"/>
          </w:tcPr>
          <w:p w14:paraId="0CB86E25" w14:textId="77777777" w:rsidR="005D0C0E" w:rsidRPr="00481D2D" w:rsidRDefault="005D0C0E" w:rsidP="005D0C0E">
            <w:pPr>
              <w:pStyle w:val="TAL"/>
              <w:rPr>
                <w:sz w:val="16"/>
                <w:szCs w:val="16"/>
              </w:rPr>
            </w:pPr>
            <w:r>
              <w:rPr>
                <w:rFonts w:cs="Arial"/>
                <w:noProof/>
                <w:sz w:val="16"/>
                <w:szCs w:val="16"/>
                <w:lang w:eastAsia="ko-KR"/>
              </w:rPr>
              <w:t>0070</w:t>
            </w:r>
          </w:p>
        </w:tc>
        <w:tc>
          <w:tcPr>
            <w:tcW w:w="418" w:type="dxa"/>
            <w:shd w:val="solid" w:color="FFFFFF" w:fill="auto"/>
          </w:tcPr>
          <w:p w14:paraId="1A6632E6" w14:textId="77777777" w:rsidR="005D0C0E" w:rsidRPr="00481D2D" w:rsidRDefault="005D0C0E" w:rsidP="005D0C0E">
            <w:pPr>
              <w:pStyle w:val="TAR"/>
              <w:rPr>
                <w:sz w:val="16"/>
                <w:szCs w:val="16"/>
              </w:rPr>
            </w:pPr>
          </w:p>
        </w:tc>
        <w:tc>
          <w:tcPr>
            <w:tcW w:w="412" w:type="dxa"/>
            <w:shd w:val="solid" w:color="FFFFFF" w:fill="auto"/>
          </w:tcPr>
          <w:p w14:paraId="5DBB508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60D6D56" w14:textId="77777777" w:rsidR="005D0C0E" w:rsidRPr="00481D2D" w:rsidRDefault="005D0C0E" w:rsidP="005D0C0E">
            <w:pPr>
              <w:pStyle w:val="TAL"/>
              <w:rPr>
                <w:sz w:val="16"/>
                <w:szCs w:val="16"/>
              </w:rPr>
            </w:pPr>
            <w:r>
              <w:rPr>
                <w:rFonts w:cs="Arial"/>
                <w:noProof/>
                <w:sz w:val="16"/>
                <w:szCs w:val="16"/>
                <w:lang w:eastAsia="ko-KR"/>
              </w:rPr>
              <w:t>V-SMF applicable event</w:t>
            </w:r>
          </w:p>
        </w:tc>
        <w:tc>
          <w:tcPr>
            <w:tcW w:w="936" w:type="dxa"/>
            <w:shd w:val="solid" w:color="FFFFFF" w:fill="auto"/>
          </w:tcPr>
          <w:p w14:paraId="7C2866B6"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3582AD12" w14:textId="77777777" w:rsidTr="00C90B83">
        <w:tc>
          <w:tcPr>
            <w:tcW w:w="795" w:type="dxa"/>
            <w:shd w:val="solid" w:color="FFFFFF" w:fill="auto"/>
          </w:tcPr>
          <w:p w14:paraId="5CCB5809"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7FFD28C8"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E1286DB" w14:textId="77777777" w:rsidR="005D0C0E" w:rsidRPr="00481D2D" w:rsidRDefault="005D0C0E" w:rsidP="005D0C0E">
            <w:pPr>
              <w:pStyle w:val="TAC"/>
              <w:rPr>
                <w:sz w:val="16"/>
                <w:szCs w:val="16"/>
              </w:rPr>
            </w:pPr>
            <w:r>
              <w:rPr>
                <w:rFonts w:cs="Arial"/>
                <w:noProof/>
                <w:sz w:val="16"/>
                <w:szCs w:val="16"/>
                <w:lang w:eastAsia="ko-KR"/>
              </w:rPr>
              <w:t>CP-200241</w:t>
            </w:r>
          </w:p>
        </w:tc>
        <w:tc>
          <w:tcPr>
            <w:tcW w:w="512" w:type="dxa"/>
            <w:shd w:val="solid" w:color="FFFFFF" w:fill="auto"/>
          </w:tcPr>
          <w:p w14:paraId="17CC3F53" w14:textId="77777777" w:rsidR="005D0C0E" w:rsidRPr="00481D2D" w:rsidRDefault="005D0C0E" w:rsidP="005D0C0E">
            <w:pPr>
              <w:pStyle w:val="TAL"/>
              <w:rPr>
                <w:sz w:val="16"/>
                <w:szCs w:val="16"/>
              </w:rPr>
            </w:pPr>
            <w:r>
              <w:rPr>
                <w:rFonts w:cs="Arial"/>
                <w:noProof/>
                <w:sz w:val="16"/>
                <w:szCs w:val="16"/>
                <w:lang w:eastAsia="ko-KR"/>
              </w:rPr>
              <w:t>0071</w:t>
            </w:r>
          </w:p>
        </w:tc>
        <w:tc>
          <w:tcPr>
            <w:tcW w:w="418" w:type="dxa"/>
            <w:shd w:val="solid" w:color="FFFFFF" w:fill="auto"/>
          </w:tcPr>
          <w:p w14:paraId="11A61CBC"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2CA91A0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6E57A407" w14:textId="77777777" w:rsidR="005D0C0E" w:rsidRPr="00481D2D" w:rsidRDefault="005D0C0E" w:rsidP="005D0C0E">
            <w:pPr>
              <w:pStyle w:val="TAL"/>
              <w:rPr>
                <w:sz w:val="16"/>
                <w:szCs w:val="16"/>
              </w:rPr>
            </w:pPr>
            <w:r>
              <w:rPr>
                <w:rFonts w:cs="Arial"/>
                <w:noProof/>
                <w:sz w:val="16"/>
                <w:szCs w:val="16"/>
                <w:lang w:eastAsia="ko-KR"/>
              </w:rPr>
              <w:t>QFI allocation event</w:t>
            </w:r>
          </w:p>
        </w:tc>
        <w:tc>
          <w:tcPr>
            <w:tcW w:w="936" w:type="dxa"/>
            <w:shd w:val="solid" w:color="FFFFFF" w:fill="auto"/>
          </w:tcPr>
          <w:p w14:paraId="333C9090"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731BF97A" w14:textId="77777777" w:rsidTr="00C90B83">
        <w:tc>
          <w:tcPr>
            <w:tcW w:w="795" w:type="dxa"/>
            <w:shd w:val="solid" w:color="FFFFFF" w:fill="auto"/>
          </w:tcPr>
          <w:p w14:paraId="71364D53"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4B41556C"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476FC35" w14:textId="77777777" w:rsidR="005D0C0E" w:rsidRPr="00481D2D" w:rsidRDefault="005D0C0E" w:rsidP="005D0C0E">
            <w:pPr>
              <w:pStyle w:val="TAC"/>
              <w:rPr>
                <w:sz w:val="16"/>
                <w:szCs w:val="16"/>
              </w:rPr>
            </w:pPr>
            <w:r>
              <w:rPr>
                <w:rFonts w:cs="Arial"/>
                <w:noProof/>
                <w:sz w:val="16"/>
                <w:szCs w:val="16"/>
                <w:lang w:eastAsia="ko-KR"/>
              </w:rPr>
              <w:t>CP-200211</w:t>
            </w:r>
          </w:p>
        </w:tc>
        <w:tc>
          <w:tcPr>
            <w:tcW w:w="512" w:type="dxa"/>
            <w:shd w:val="solid" w:color="FFFFFF" w:fill="auto"/>
          </w:tcPr>
          <w:p w14:paraId="03B64D48" w14:textId="77777777" w:rsidR="005D0C0E" w:rsidRPr="00481D2D" w:rsidRDefault="005D0C0E" w:rsidP="005D0C0E">
            <w:pPr>
              <w:pStyle w:val="TAL"/>
              <w:rPr>
                <w:sz w:val="16"/>
                <w:szCs w:val="16"/>
              </w:rPr>
            </w:pPr>
            <w:r>
              <w:rPr>
                <w:rFonts w:cs="Arial"/>
                <w:noProof/>
                <w:sz w:val="16"/>
                <w:szCs w:val="16"/>
                <w:lang w:eastAsia="ko-KR"/>
              </w:rPr>
              <w:t>0072</w:t>
            </w:r>
          </w:p>
        </w:tc>
        <w:tc>
          <w:tcPr>
            <w:tcW w:w="418" w:type="dxa"/>
            <w:shd w:val="solid" w:color="FFFFFF" w:fill="auto"/>
          </w:tcPr>
          <w:p w14:paraId="03BF7656" w14:textId="77777777" w:rsidR="005D0C0E" w:rsidRPr="00481D2D" w:rsidRDefault="005D0C0E" w:rsidP="005D0C0E">
            <w:pPr>
              <w:pStyle w:val="TAR"/>
              <w:rPr>
                <w:sz w:val="16"/>
                <w:szCs w:val="16"/>
              </w:rPr>
            </w:pPr>
          </w:p>
        </w:tc>
        <w:tc>
          <w:tcPr>
            <w:tcW w:w="412" w:type="dxa"/>
            <w:shd w:val="solid" w:color="FFFFFF" w:fill="auto"/>
          </w:tcPr>
          <w:p w14:paraId="632B770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582A482" w14:textId="77777777" w:rsidR="005D0C0E" w:rsidRPr="00481D2D" w:rsidRDefault="005D0C0E" w:rsidP="005D0C0E">
            <w:pPr>
              <w:pStyle w:val="TAL"/>
              <w:rPr>
                <w:sz w:val="16"/>
                <w:szCs w:val="16"/>
              </w:rPr>
            </w:pPr>
            <w:r>
              <w:rPr>
                <w:rFonts w:cs="Arial"/>
                <w:noProof/>
                <w:sz w:val="16"/>
                <w:szCs w:val="16"/>
                <w:lang w:eastAsia="ko-KR"/>
              </w:rPr>
              <w:t>DDD status for I-SMF</w:t>
            </w:r>
          </w:p>
        </w:tc>
        <w:tc>
          <w:tcPr>
            <w:tcW w:w="936" w:type="dxa"/>
            <w:shd w:val="solid" w:color="FFFFFF" w:fill="auto"/>
          </w:tcPr>
          <w:p w14:paraId="4FEDDBF4"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4C9087A8" w14:textId="77777777" w:rsidTr="00C90B83">
        <w:tc>
          <w:tcPr>
            <w:tcW w:w="795" w:type="dxa"/>
            <w:shd w:val="solid" w:color="FFFFFF" w:fill="auto"/>
          </w:tcPr>
          <w:p w14:paraId="133EB55C"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67C03D99"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5507F2BE" w14:textId="77777777" w:rsidR="005D0C0E" w:rsidRPr="00481D2D" w:rsidRDefault="005D0C0E" w:rsidP="005D0C0E">
            <w:pPr>
              <w:pStyle w:val="TAC"/>
              <w:rPr>
                <w:sz w:val="16"/>
                <w:szCs w:val="16"/>
              </w:rPr>
            </w:pPr>
            <w:r>
              <w:rPr>
                <w:rFonts w:cs="Arial"/>
                <w:noProof/>
                <w:sz w:val="16"/>
                <w:szCs w:val="16"/>
                <w:lang w:eastAsia="ko-KR"/>
              </w:rPr>
              <w:t>CP-200216</w:t>
            </w:r>
          </w:p>
        </w:tc>
        <w:tc>
          <w:tcPr>
            <w:tcW w:w="512" w:type="dxa"/>
            <w:shd w:val="solid" w:color="FFFFFF" w:fill="auto"/>
          </w:tcPr>
          <w:p w14:paraId="2CF84CE6" w14:textId="77777777" w:rsidR="005D0C0E" w:rsidRPr="00481D2D" w:rsidRDefault="005D0C0E" w:rsidP="005D0C0E">
            <w:pPr>
              <w:pStyle w:val="TAL"/>
              <w:rPr>
                <w:sz w:val="16"/>
                <w:szCs w:val="16"/>
              </w:rPr>
            </w:pPr>
            <w:r>
              <w:rPr>
                <w:rFonts w:cs="Arial"/>
                <w:noProof/>
                <w:sz w:val="16"/>
                <w:szCs w:val="16"/>
                <w:lang w:eastAsia="ko-KR"/>
              </w:rPr>
              <w:t>0073</w:t>
            </w:r>
          </w:p>
        </w:tc>
        <w:tc>
          <w:tcPr>
            <w:tcW w:w="418" w:type="dxa"/>
            <w:shd w:val="solid" w:color="FFFFFF" w:fill="auto"/>
          </w:tcPr>
          <w:p w14:paraId="4CAAE048" w14:textId="77777777" w:rsidR="005D0C0E" w:rsidRPr="00481D2D" w:rsidRDefault="005D0C0E" w:rsidP="005D0C0E">
            <w:pPr>
              <w:pStyle w:val="TAR"/>
              <w:rPr>
                <w:sz w:val="16"/>
                <w:szCs w:val="16"/>
              </w:rPr>
            </w:pPr>
          </w:p>
        </w:tc>
        <w:tc>
          <w:tcPr>
            <w:tcW w:w="412" w:type="dxa"/>
            <w:shd w:val="solid" w:color="FFFFFF" w:fill="auto"/>
          </w:tcPr>
          <w:p w14:paraId="526B03F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E851F4E"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040EF318"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1D390259" w14:textId="77777777" w:rsidTr="00C90B83">
        <w:tc>
          <w:tcPr>
            <w:tcW w:w="795" w:type="dxa"/>
            <w:shd w:val="solid" w:color="FFFFFF" w:fill="auto"/>
          </w:tcPr>
          <w:p w14:paraId="5FB10AC0"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5F655F9"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64CEC59"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001409B2" w14:textId="77777777" w:rsidR="005D0C0E" w:rsidRPr="00481D2D" w:rsidRDefault="005D0C0E" w:rsidP="005D0C0E">
            <w:pPr>
              <w:pStyle w:val="TAL"/>
              <w:rPr>
                <w:sz w:val="16"/>
                <w:szCs w:val="16"/>
              </w:rPr>
            </w:pPr>
            <w:r>
              <w:rPr>
                <w:rFonts w:cs="Arial"/>
                <w:noProof/>
                <w:sz w:val="16"/>
                <w:szCs w:val="16"/>
                <w:lang w:eastAsia="ko-KR"/>
              </w:rPr>
              <w:t>0075</w:t>
            </w:r>
          </w:p>
        </w:tc>
        <w:tc>
          <w:tcPr>
            <w:tcW w:w="418" w:type="dxa"/>
            <w:shd w:val="solid" w:color="FFFFFF" w:fill="auto"/>
          </w:tcPr>
          <w:p w14:paraId="1BC4B2C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40B503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1111FE1" w14:textId="77777777" w:rsidR="005D0C0E" w:rsidRPr="00481D2D" w:rsidRDefault="005D0C0E" w:rsidP="005D0C0E">
            <w:pPr>
              <w:pStyle w:val="TAL"/>
              <w:rPr>
                <w:sz w:val="16"/>
                <w:szCs w:val="16"/>
              </w:rPr>
            </w:pPr>
            <w:r>
              <w:rPr>
                <w:rFonts w:cs="Arial"/>
                <w:noProof/>
                <w:sz w:val="16"/>
                <w:szCs w:val="16"/>
                <w:lang w:eastAsia="ko-KR"/>
              </w:rPr>
              <w:t>Correction to the DDD status event</w:t>
            </w:r>
          </w:p>
        </w:tc>
        <w:tc>
          <w:tcPr>
            <w:tcW w:w="936" w:type="dxa"/>
            <w:shd w:val="solid" w:color="FFFFFF" w:fill="auto"/>
          </w:tcPr>
          <w:p w14:paraId="2900C2AC"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6953B670" w14:textId="77777777" w:rsidTr="00C90B83">
        <w:tc>
          <w:tcPr>
            <w:tcW w:w="795" w:type="dxa"/>
            <w:shd w:val="solid" w:color="FFFFFF" w:fill="auto"/>
          </w:tcPr>
          <w:p w14:paraId="2F1BDD36"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B022207"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BE05655" w14:textId="77777777" w:rsidR="005D0C0E" w:rsidRPr="00481D2D" w:rsidRDefault="005D0C0E" w:rsidP="005D0C0E">
            <w:pPr>
              <w:pStyle w:val="TAC"/>
              <w:rPr>
                <w:sz w:val="16"/>
                <w:szCs w:val="16"/>
              </w:rPr>
            </w:pPr>
            <w:r>
              <w:rPr>
                <w:rFonts w:cs="Arial"/>
                <w:noProof/>
                <w:sz w:val="16"/>
                <w:szCs w:val="16"/>
                <w:lang w:eastAsia="ko-KR"/>
              </w:rPr>
              <w:t>CP-201246</w:t>
            </w:r>
          </w:p>
        </w:tc>
        <w:tc>
          <w:tcPr>
            <w:tcW w:w="512" w:type="dxa"/>
            <w:shd w:val="solid" w:color="FFFFFF" w:fill="auto"/>
          </w:tcPr>
          <w:p w14:paraId="685CFB61" w14:textId="77777777" w:rsidR="005D0C0E" w:rsidRPr="00481D2D" w:rsidRDefault="005D0C0E" w:rsidP="005D0C0E">
            <w:pPr>
              <w:pStyle w:val="TAL"/>
              <w:rPr>
                <w:sz w:val="16"/>
                <w:szCs w:val="16"/>
              </w:rPr>
            </w:pPr>
            <w:r>
              <w:rPr>
                <w:rFonts w:cs="Arial"/>
                <w:noProof/>
                <w:sz w:val="16"/>
                <w:szCs w:val="16"/>
                <w:lang w:eastAsia="ko-KR"/>
              </w:rPr>
              <w:t>0077</w:t>
            </w:r>
          </w:p>
        </w:tc>
        <w:tc>
          <w:tcPr>
            <w:tcW w:w="418" w:type="dxa"/>
            <w:shd w:val="solid" w:color="FFFFFF" w:fill="auto"/>
          </w:tcPr>
          <w:p w14:paraId="5224A5DC"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2FBB8C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DED35B6" w14:textId="77777777" w:rsidR="005D0C0E" w:rsidRPr="00481D2D" w:rsidRDefault="005D0C0E" w:rsidP="005D0C0E">
            <w:pPr>
              <w:pStyle w:val="TAL"/>
              <w:rPr>
                <w:sz w:val="16"/>
                <w:szCs w:val="16"/>
              </w:rPr>
            </w:pPr>
            <w:r>
              <w:rPr>
                <w:rFonts w:cs="Arial"/>
                <w:noProof/>
                <w:sz w:val="16"/>
                <w:szCs w:val="16"/>
                <w:lang w:eastAsia="ko-KR"/>
              </w:rPr>
              <w:t>Correct presence condition in event subscription</w:t>
            </w:r>
          </w:p>
        </w:tc>
        <w:tc>
          <w:tcPr>
            <w:tcW w:w="936" w:type="dxa"/>
            <w:shd w:val="solid" w:color="FFFFFF" w:fill="auto"/>
          </w:tcPr>
          <w:p w14:paraId="40326B85"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4F15A431" w14:textId="77777777" w:rsidTr="00C90B83">
        <w:tc>
          <w:tcPr>
            <w:tcW w:w="795" w:type="dxa"/>
            <w:shd w:val="solid" w:color="FFFFFF" w:fill="auto"/>
          </w:tcPr>
          <w:p w14:paraId="4B8AE0D2"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9DFB4FA"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62EA8C0" w14:textId="77777777" w:rsidR="005D0C0E" w:rsidRPr="00481D2D" w:rsidRDefault="005D0C0E" w:rsidP="005D0C0E">
            <w:pPr>
              <w:pStyle w:val="TAC"/>
              <w:rPr>
                <w:sz w:val="16"/>
                <w:szCs w:val="16"/>
              </w:rPr>
            </w:pPr>
            <w:r>
              <w:rPr>
                <w:rFonts w:cs="Arial"/>
                <w:noProof/>
                <w:sz w:val="16"/>
                <w:szCs w:val="16"/>
                <w:lang w:eastAsia="ko-KR"/>
              </w:rPr>
              <w:t>CP-201244</w:t>
            </w:r>
          </w:p>
        </w:tc>
        <w:tc>
          <w:tcPr>
            <w:tcW w:w="512" w:type="dxa"/>
            <w:shd w:val="solid" w:color="FFFFFF" w:fill="auto"/>
          </w:tcPr>
          <w:p w14:paraId="470C7DA1" w14:textId="77777777" w:rsidR="005D0C0E" w:rsidRPr="00481D2D" w:rsidRDefault="005D0C0E" w:rsidP="005D0C0E">
            <w:pPr>
              <w:pStyle w:val="TAL"/>
              <w:rPr>
                <w:sz w:val="16"/>
                <w:szCs w:val="16"/>
              </w:rPr>
            </w:pPr>
            <w:r>
              <w:rPr>
                <w:rFonts w:cs="Arial"/>
                <w:noProof/>
                <w:sz w:val="16"/>
                <w:szCs w:val="16"/>
                <w:lang w:eastAsia="ko-KR"/>
              </w:rPr>
              <w:t>0078</w:t>
            </w:r>
          </w:p>
        </w:tc>
        <w:tc>
          <w:tcPr>
            <w:tcW w:w="418" w:type="dxa"/>
            <w:shd w:val="solid" w:color="FFFFFF" w:fill="auto"/>
          </w:tcPr>
          <w:p w14:paraId="453C65F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91FFAA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AE00801" w14:textId="77777777" w:rsidR="005D0C0E" w:rsidRPr="00481D2D" w:rsidRDefault="005D0C0E" w:rsidP="005D0C0E">
            <w:pPr>
              <w:pStyle w:val="TAL"/>
              <w:rPr>
                <w:sz w:val="16"/>
                <w:szCs w:val="16"/>
              </w:rPr>
            </w:pPr>
            <w:r>
              <w:rPr>
                <w:rFonts w:cs="Arial"/>
                <w:noProof/>
                <w:sz w:val="16"/>
                <w:szCs w:val="16"/>
                <w:lang w:eastAsia="ko-KR"/>
              </w:rPr>
              <w:t>Storage of YAML files in ETSI Forge</w:t>
            </w:r>
          </w:p>
        </w:tc>
        <w:tc>
          <w:tcPr>
            <w:tcW w:w="936" w:type="dxa"/>
            <w:shd w:val="solid" w:color="FFFFFF" w:fill="auto"/>
          </w:tcPr>
          <w:p w14:paraId="1F9FC357"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5620256B" w14:textId="77777777" w:rsidTr="00C90B83">
        <w:tc>
          <w:tcPr>
            <w:tcW w:w="795" w:type="dxa"/>
            <w:shd w:val="solid" w:color="FFFFFF" w:fill="auto"/>
          </w:tcPr>
          <w:p w14:paraId="0C48BF80"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DE740DA"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BAFE39C"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75BB872C" w14:textId="77777777" w:rsidR="005D0C0E" w:rsidRPr="00481D2D" w:rsidRDefault="005D0C0E" w:rsidP="005D0C0E">
            <w:pPr>
              <w:pStyle w:val="TAL"/>
              <w:rPr>
                <w:sz w:val="16"/>
                <w:szCs w:val="16"/>
              </w:rPr>
            </w:pPr>
            <w:r>
              <w:rPr>
                <w:rFonts w:cs="Arial"/>
                <w:noProof/>
                <w:sz w:val="16"/>
                <w:szCs w:val="16"/>
                <w:lang w:eastAsia="ko-KR"/>
              </w:rPr>
              <w:t>0079</w:t>
            </w:r>
          </w:p>
        </w:tc>
        <w:tc>
          <w:tcPr>
            <w:tcW w:w="418" w:type="dxa"/>
            <w:shd w:val="solid" w:color="FFFFFF" w:fill="auto"/>
          </w:tcPr>
          <w:p w14:paraId="363DA955" w14:textId="77777777" w:rsidR="005D0C0E" w:rsidRPr="00481D2D" w:rsidRDefault="005D0C0E" w:rsidP="005D0C0E">
            <w:pPr>
              <w:pStyle w:val="TAR"/>
              <w:rPr>
                <w:sz w:val="16"/>
                <w:szCs w:val="16"/>
              </w:rPr>
            </w:pPr>
          </w:p>
        </w:tc>
        <w:tc>
          <w:tcPr>
            <w:tcW w:w="412" w:type="dxa"/>
            <w:shd w:val="solid" w:color="FFFFFF" w:fill="auto"/>
          </w:tcPr>
          <w:p w14:paraId="7695EF94"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14E877" w14:textId="77777777" w:rsidR="005D0C0E" w:rsidRPr="00481D2D" w:rsidRDefault="005D0C0E" w:rsidP="005D0C0E">
            <w:pPr>
              <w:pStyle w:val="TAL"/>
              <w:rPr>
                <w:sz w:val="16"/>
                <w:szCs w:val="16"/>
              </w:rPr>
            </w:pPr>
            <w:r>
              <w:rPr>
                <w:rFonts w:cs="Arial"/>
                <w:noProof/>
                <w:sz w:val="16"/>
                <w:szCs w:val="16"/>
                <w:lang w:eastAsia="ko-KR"/>
              </w:rPr>
              <w:t>Monitoring event normalization in roaming case</w:t>
            </w:r>
          </w:p>
        </w:tc>
        <w:tc>
          <w:tcPr>
            <w:tcW w:w="936" w:type="dxa"/>
            <w:shd w:val="solid" w:color="FFFFFF" w:fill="auto"/>
          </w:tcPr>
          <w:p w14:paraId="4A27060E"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17CE0CED" w14:textId="77777777" w:rsidTr="00C90B83">
        <w:tc>
          <w:tcPr>
            <w:tcW w:w="795" w:type="dxa"/>
            <w:shd w:val="solid" w:color="FFFFFF" w:fill="auto"/>
          </w:tcPr>
          <w:p w14:paraId="2A486E03"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37B13165"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23C0D466" w14:textId="77777777" w:rsidR="005D0C0E" w:rsidRPr="00481D2D" w:rsidRDefault="005D0C0E" w:rsidP="005D0C0E">
            <w:pPr>
              <w:pStyle w:val="TAC"/>
              <w:rPr>
                <w:sz w:val="16"/>
                <w:szCs w:val="16"/>
              </w:rPr>
            </w:pPr>
            <w:r>
              <w:rPr>
                <w:rFonts w:cs="Arial"/>
                <w:noProof/>
                <w:sz w:val="16"/>
                <w:szCs w:val="16"/>
                <w:lang w:eastAsia="ko-KR"/>
              </w:rPr>
              <w:t>CP-201256</w:t>
            </w:r>
          </w:p>
        </w:tc>
        <w:tc>
          <w:tcPr>
            <w:tcW w:w="512" w:type="dxa"/>
            <w:shd w:val="solid" w:color="FFFFFF" w:fill="auto"/>
          </w:tcPr>
          <w:p w14:paraId="37A10554" w14:textId="77777777" w:rsidR="005D0C0E" w:rsidRPr="00481D2D" w:rsidRDefault="005D0C0E" w:rsidP="005D0C0E">
            <w:pPr>
              <w:pStyle w:val="TAL"/>
              <w:rPr>
                <w:sz w:val="16"/>
                <w:szCs w:val="16"/>
              </w:rPr>
            </w:pPr>
            <w:r>
              <w:rPr>
                <w:rFonts w:cs="Arial"/>
                <w:noProof/>
                <w:sz w:val="16"/>
                <w:szCs w:val="16"/>
                <w:lang w:eastAsia="ko-KR"/>
              </w:rPr>
              <w:t>0080</w:t>
            </w:r>
          </w:p>
        </w:tc>
        <w:tc>
          <w:tcPr>
            <w:tcW w:w="418" w:type="dxa"/>
            <w:shd w:val="solid" w:color="FFFFFF" w:fill="auto"/>
          </w:tcPr>
          <w:p w14:paraId="37562AC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FB4D8A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7E88B3B" w14:textId="77777777" w:rsidR="005D0C0E" w:rsidRPr="00481D2D" w:rsidRDefault="005D0C0E" w:rsidP="005D0C0E">
            <w:pPr>
              <w:pStyle w:val="TAL"/>
              <w:rPr>
                <w:sz w:val="16"/>
                <w:szCs w:val="16"/>
              </w:rPr>
            </w:pPr>
            <w:r>
              <w:rPr>
                <w:rFonts w:cs="Arial"/>
                <w:noProof/>
                <w:sz w:val="16"/>
                <w:szCs w:val="16"/>
                <w:lang w:eastAsia="ko-KR"/>
              </w:rPr>
              <w:t>URI of the Nsmf_EventExposure service</w:t>
            </w:r>
          </w:p>
        </w:tc>
        <w:tc>
          <w:tcPr>
            <w:tcW w:w="936" w:type="dxa"/>
            <w:shd w:val="solid" w:color="FFFFFF" w:fill="auto"/>
          </w:tcPr>
          <w:p w14:paraId="0F324D59"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5C8D521C" w14:textId="77777777" w:rsidTr="00C90B83">
        <w:tc>
          <w:tcPr>
            <w:tcW w:w="795" w:type="dxa"/>
            <w:shd w:val="solid" w:color="FFFFFF" w:fill="auto"/>
          </w:tcPr>
          <w:p w14:paraId="56D29F69"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693A6BA3"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1404D05" w14:textId="77777777" w:rsidR="005D0C0E" w:rsidRPr="00481D2D" w:rsidRDefault="005D0C0E" w:rsidP="005D0C0E">
            <w:pPr>
              <w:pStyle w:val="TAC"/>
              <w:rPr>
                <w:sz w:val="16"/>
                <w:szCs w:val="16"/>
              </w:rPr>
            </w:pPr>
            <w:r>
              <w:rPr>
                <w:rFonts w:cs="Arial"/>
                <w:noProof/>
                <w:sz w:val="16"/>
                <w:szCs w:val="16"/>
                <w:lang w:eastAsia="ko-KR"/>
              </w:rPr>
              <w:t>CP-201213</w:t>
            </w:r>
          </w:p>
        </w:tc>
        <w:tc>
          <w:tcPr>
            <w:tcW w:w="512" w:type="dxa"/>
            <w:shd w:val="solid" w:color="FFFFFF" w:fill="auto"/>
          </w:tcPr>
          <w:p w14:paraId="1AD77583" w14:textId="77777777" w:rsidR="005D0C0E" w:rsidRPr="00481D2D" w:rsidRDefault="005D0C0E" w:rsidP="005D0C0E">
            <w:pPr>
              <w:pStyle w:val="TAL"/>
              <w:rPr>
                <w:sz w:val="16"/>
                <w:szCs w:val="16"/>
              </w:rPr>
            </w:pPr>
            <w:r>
              <w:rPr>
                <w:rFonts w:cs="Arial"/>
                <w:noProof/>
                <w:sz w:val="16"/>
                <w:szCs w:val="16"/>
                <w:lang w:eastAsia="ko-KR"/>
              </w:rPr>
              <w:t>0081</w:t>
            </w:r>
          </w:p>
        </w:tc>
        <w:tc>
          <w:tcPr>
            <w:tcW w:w="418" w:type="dxa"/>
            <w:shd w:val="solid" w:color="FFFFFF" w:fill="auto"/>
          </w:tcPr>
          <w:p w14:paraId="56C3DB0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2B5DED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631B61F" w14:textId="77777777" w:rsidR="005D0C0E" w:rsidRPr="00481D2D" w:rsidRDefault="005D0C0E" w:rsidP="005D0C0E">
            <w:pPr>
              <w:pStyle w:val="TAL"/>
              <w:rPr>
                <w:sz w:val="16"/>
                <w:szCs w:val="16"/>
              </w:rPr>
            </w:pPr>
            <w:r>
              <w:rPr>
                <w:rFonts w:cs="Arial"/>
                <w:noProof/>
                <w:sz w:val="16"/>
                <w:szCs w:val="16"/>
                <w:lang w:eastAsia="ko-KR"/>
              </w:rPr>
              <w:t>Correction to QoS Monitoring report</w:t>
            </w:r>
          </w:p>
        </w:tc>
        <w:tc>
          <w:tcPr>
            <w:tcW w:w="936" w:type="dxa"/>
            <w:shd w:val="solid" w:color="FFFFFF" w:fill="auto"/>
          </w:tcPr>
          <w:p w14:paraId="3C246D99"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4F7DF70A" w14:textId="77777777" w:rsidTr="00C90B83">
        <w:tc>
          <w:tcPr>
            <w:tcW w:w="795" w:type="dxa"/>
            <w:shd w:val="solid" w:color="FFFFFF" w:fill="auto"/>
          </w:tcPr>
          <w:p w14:paraId="3493D99C"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70FFC8E"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2B58A6FC" w14:textId="77777777" w:rsidR="005D0C0E" w:rsidRPr="00481D2D" w:rsidRDefault="005D0C0E" w:rsidP="005D0C0E">
            <w:pPr>
              <w:pStyle w:val="TAC"/>
              <w:rPr>
                <w:sz w:val="16"/>
                <w:szCs w:val="16"/>
              </w:rPr>
            </w:pPr>
            <w:r>
              <w:rPr>
                <w:rFonts w:cs="Arial"/>
                <w:noProof/>
                <w:sz w:val="16"/>
                <w:szCs w:val="16"/>
                <w:lang w:eastAsia="ko-KR"/>
              </w:rPr>
              <w:t>CP-201216</w:t>
            </w:r>
          </w:p>
        </w:tc>
        <w:tc>
          <w:tcPr>
            <w:tcW w:w="512" w:type="dxa"/>
            <w:shd w:val="solid" w:color="FFFFFF" w:fill="auto"/>
          </w:tcPr>
          <w:p w14:paraId="030ACB65" w14:textId="77777777" w:rsidR="005D0C0E" w:rsidRPr="00481D2D" w:rsidRDefault="005D0C0E" w:rsidP="005D0C0E">
            <w:pPr>
              <w:pStyle w:val="TAL"/>
              <w:rPr>
                <w:sz w:val="16"/>
                <w:szCs w:val="16"/>
              </w:rPr>
            </w:pPr>
            <w:r>
              <w:rPr>
                <w:rFonts w:cs="Arial"/>
                <w:noProof/>
                <w:sz w:val="16"/>
                <w:szCs w:val="16"/>
                <w:lang w:eastAsia="ko-KR"/>
              </w:rPr>
              <w:t>0083</w:t>
            </w:r>
          </w:p>
        </w:tc>
        <w:tc>
          <w:tcPr>
            <w:tcW w:w="418" w:type="dxa"/>
            <w:shd w:val="solid" w:color="FFFFFF" w:fill="auto"/>
          </w:tcPr>
          <w:p w14:paraId="50299DDC" w14:textId="77777777" w:rsidR="005D0C0E" w:rsidRPr="00481D2D" w:rsidRDefault="005D0C0E" w:rsidP="005D0C0E">
            <w:pPr>
              <w:pStyle w:val="TAR"/>
              <w:rPr>
                <w:sz w:val="16"/>
                <w:szCs w:val="16"/>
              </w:rPr>
            </w:pPr>
          </w:p>
        </w:tc>
        <w:tc>
          <w:tcPr>
            <w:tcW w:w="412" w:type="dxa"/>
            <w:shd w:val="solid" w:color="FFFFFF" w:fill="auto"/>
          </w:tcPr>
          <w:p w14:paraId="6799D54B"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3987CF5" w14:textId="77777777" w:rsidR="005D0C0E" w:rsidRPr="00481D2D" w:rsidRDefault="005D0C0E" w:rsidP="005D0C0E">
            <w:pPr>
              <w:pStyle w:val="TAL"/>
              <w:rPr>
                <w:sz w:val="16"/>
                <w:szCs w:val="16"/>
              </w:rPr>
            </w:pPr>
            <w:r>
              <w:rPr>
                <w:rFonts w:cs="Arial"/>
                <w:noProof/>
                <w:sz w:val="16"/>
                <w:szCs w:val="16"/>
                <w:lang w:eastAsia="ko-KR"/>
              </w:rPr>
              <w:t>Notification Uri and subId resource URI</w:t>
            </w:r>
          </w:p>
        </w:tc>
        <w:tc>
          <w:tcPr>
            <w:tcW w:w="936" w:type="dxa"/>
            <w:shd w:val="solid" w:color="FFFFFF" w:fill="auto"/>
          </w:tcPr>
          <w:p w14:paraId="5BFE8D42"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757D3606" w14:textId="77777777" w:rsidTr="00C90B83">
        <w:tc>
          <w:tcPr>
            <w:tcW w:w="795" w:type="dxa"/>
            <w:shd w:val="solid" w:color="FFFFFF" w:fill="auto"/>
          </w:tcPr>
          <w:p w14:paraId="2E7B2136"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44B5E1A5"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109E464B" w14:textId="77777777" w:rsidR="005D0C0E" w:rsidRPr="00481D2D" w:rsidRDefault="005D0C0E" w:rsidP="005D0C0E">
            <w:pPr>
              <w:pStyle w:val="TAC"/>
              <w:rPr>
                <w:sz w:val="16"/>
                <w:szCs w:val="16"/>
              </w:rPr>
            </w:pPr>
            <w:r>
              <w:rPr>
                <w:rFonts w:cs="Arial"/>
                <w:noProof/>
                <w:sz w:val="16"/>
                <w:szCs w:val="16"/>
                <w:lang w:eastAsia="ko-KR"/>
              </w:rPr>
              <w:t>CP-201216</w:t>
            </w:r>
          </w:p>
        </w:tc>
        <w:tc>
          <w:tcPr>
            <w:tcW w:w="512" w:type="dxa"/>
            <w:shd w:val="solid" w:color="FFFFFF" w:fill="auto"/>
          </w:tcPr>
          <w:p w14:paraId="22FB6C70" w14:textId="77777777" w:rsidR="005D0C0E" w:rsidRPr="00481D2D" w:rsidRDefault="005D0C0E" w:rsidP="005D0C0E">
            <w:pPr>
              <w:pStyle w:val="TAL"/>
              <w:rPr>
                <w:sz w:val="16"/>
                <w:szCs w:val="16"/>
              </w:rPr>
            </w:pPr>
            <w:r>
              <w:rPr>
                <w:rFonts w:cs="Arial"/>
                <w:noProof/>
                <w:sz w:val="16"/>
                <w:szCs w:val="16"/>
                <w:lang w:eastAsia="ko-KR"/>
              </w:rPr>
              <w:t>0085</w:t>
            </w:r>
          </w:p>
        </w:tc>
        <w:tc>
          <w:tcPr>
            <w:tcW w:w="418" w:type="dxa"/>
            <w:shd w:val="solid" w:color="FFFFFF" w:fill="auto"/>
          </w:tcPr>
          <w:p w14:paraId="227BB93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F7D331E"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011EF253" w14:textId="77777777" w:rsidR="005D0C0E" w:rsidRPr="00481D2D" w:rsidRDefault="005D0C0E" w:rsidP="005D0C0E">
            <w:pPr>
              <w:pStyle w:val="TAL"/>
              <w:rPr>
                <w:sz w:val="16"/>
                <w:szCs w:val="16"/>
              </w:rPr>
            </w:pPr>
            <w:r>
              <w:rPr>
                <w:rFonts w:cs="Arial"/>
                <w:noProof/>
                <w:sz w:val="16"/>
                <w:szCs w:val="16"/>
                <w:lang w:eastAsia="ko-KR"/>
              </w:rPr>
              <w:t>OpenAPI: adding Location header field in 307 response</w:t>
            </w:r>
          </w:p>
        </w:tc>
        <w:tc>
          <w:tcPr>
            <w:tcW w:w="936" w:type="dxa"/>
            <w:shd w:val="solid" w:color="FFFFFF" w:fill="auto"/>
          </w:tcPr>
          <w:p w14:paraId="1B430756"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55BEA513" w14:textId="77777777" w:rsidTr="00C90B83">
        <w:tc>
          <w:tcPr>
            <w:tcW w:w="795" w:type="dxa"/>
            <w:shd w:val="solid" w:color="FFFFFF" w:fill="auto"/>
          </w:tcPr>
          <w:p w14:paraId="5F8E69F8"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758432F8"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6BA4592A" w14:textId="77777777" w:rsidR="005D0C0E" w:rsidRPr="00481D2D" w:rsidRDefault="005D0C0E" w:rsidP="005D0C0E">
            <w:pPr>
              <w:pStyle w:val="TAC"/>
              <w:rPr>
                <w:sz w:val="16"/>
                <w:szCs w:val="16"/>
              </w:rPr>
            </w:pPr>
            <w:r>
              <w:rPr>
                <w:rFonts w:cs="Arial"/>
                <w:noProof/>
                <w:sz w:val="16"/>
                <w:szCs w:val="16"/>
                <w:lang w:eastAsia="ko-KR"/>
              </w:rPr>
              <w:t>CP-201233</w:t>
            </w:r>
          </w:p>
        </w:tc>
        <w:tc>
          <w:tcPr>
            <w:tcW w:w="512" w:type="dxa"/>
            <w:shd w:val="solid" w:color="FFFFFF" w:fill="auto"/>
          </w:tcPr>
          <w:p w14:paraId="1AFD90E1" w14:textId="77777777" w:rsidR="005D0C0E" w:rsidRPr="00481D2D" w:rsidRDefault="005D0C0E" w:rsidP="005D0C0E">
            <w:pPr>
              <w:pStyle w:val="TAL"/>
              <w:rPr>
                <w:sz w:val="16"/>
                <w:szCs w:val="16"/>
              </w:rPr>
            </w:pPr>
            <w:r>
              <w:rPr>
                <w:rFonts w:cs="Arial"/>
                <w:noProof/>
                <w:sz w:val="16"/>
                <w:szCs w:val="16"/>
                <w:lang w:eastAsia="ko-KR"/>
              </w:rPr>
              <w:t>0086</w:t>
            </w:r>
          </w:p>
        </w:tc>
        <w:tc>
          <w:tcPr>
            <w:tcW w:w="418" w:type="dxa"/>
            <w:shd w:val="solid" w:color="FFFFFF" w:fill="auto"/>
          </w:tcPr>
          <w:p w14:paraId="0CABBB8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3457E2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C04CDA0" w14:textId="77777777" w:rsidR="005D0C0E" w:rsidRPr="00481D2D" w:rsidRDefault="005D0C0E" w:rsidP="005D0C0E">
            <w:pPr>
              <w:pStyle w:val="TAL"/>
              <w:rPr>
                <w:sz w:val="16"/>
                <w:szCs w:val="16"/>
              </w:rPr>
            </w:pPr>
            <w:r>
              <w:rPr>
                <w:rFonts w:cs="Arial"/>
                <w:noProof/>
                <w:sz w:val="16"/>
                <w:szCs w:val="16"/>
                <w:lang w:eastAsia="ko-KR"/>
              </w:rPr>
              <w:t>FQDN of alternate or backup AMF</w:t>
            </w:r>
          </w:p>
        </w:tc>
        <w:tc>
          <w:tcPr>
            <w:tcW w:w="936" w:type="dxa"/>
            <w:shd w:val="solid" w:color="FFFFFF" w:fill="auto"/>
          </w:tcPr>
          <w:p w14:paraId="2F511C7D"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2BD985BF" w14:textId="77777777" w:rsidTr="00C90B83">
        <w:tc>
          <w:tcPr>
            <w:tcW w:w="795" w:type="dxa"/>
            <w:shd w:val="solid" w:color="FFFFFF" w:fill="auto"/>
          </w:tcPr>
          <w:p w14:paraId="0DCFB68D"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749B013B"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98B359B"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6C948134" w14:textId="77777777" w:rsidR="005D0C0E" w:rsidRPr="00481D2D" w:rsidRDefault="005D0C0E" w:rsidP="005D0C0E">
            <w:pPr>
              <w:pStyle w:val="TAL"/>
              <w:rPr>
                <w:sz w:val="16"/>
                <w:szCs w:val="16"/>
              </w:rPr>
            </w:pPr>
            <w:r>
              <w:rPr>
                <w:rFonts w:cs="Arial"/>
                <w:noProof/>
                <w:sz w:val="16"/>
                <w:szCs w:val="16"/>
                <w:lang w:eastAsia="ko-KR"/>
              </w:rPr>
              <w:t>0087</w:t>
            </w:r>
          </w:p>
        </w:tc>
        <w:tc>
          <w:tcPr>
            <w:tcW w:w="418" w:type="dxa"/>
            <w:shd w:val="solid" w:color="FFFFFF" w:fill="auto"/>
          </w:tcPr>
          <w:p w14:paraId="182D9883" w14:textId="77777777" w:rsidR="005D0C0E" w:rsidRPr="00481D2D" w:rsidRDefault="005D0C0E" w:rsidP="005D0C0E">
            <w:pPr>
              <w:pStyle w:val="TAR"/>
              <w:rPr>
                <w:sz w:val="16"/>
                <w:szCs w:val="16"/>
              </w:rPr>
            </w:pPr>
          </w:p>
        </w:tc>
        <w:tc>
          <w:tcPr>
            <w:tcW w:w="412" w:type="dxa"/>
            <w:shd w:val="solid" w:color="FFFFFF" w:fill="auto"/>
          </w:tcPr>
          <w:p w14:paraId="28408D5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F7C1654" w14:textId="77777777" w:rsidR="005D0C0E" w:rsidRPr="00481D2D" w:rsidRDefault="005D0C0E" w:rsidP="005D0C0E">
            <w:pPr>
              <w:pStyle w:val="TAL"/>
              <w:rPr>
                <w:sz w:val="16"/>
                <w:szCs w:val="16"/>
              </w:rPr>
            </w:pPr>
            <w:r>
              <w:rPr>
                <w:rFonts w:cs="Arial"/>
                <w:noProof/>
                <w:sz w:val="16"/>
                <w:szCs w:val="16"/>
                <w:lang w:eastAsia="ko-KR"/>
              </w:rPr>
              <w:t>Add DNN and Slice filter</w:t>
            </w:r>
          </w:p>
        </w:tc>
        <w:tc>
          <w:tcPr>
            <w:tcW w:w="936" w:type="dxa"/>
            <w:shd w:val="solid" w:color="FFFFFF" w:fill="auto"/>
          </w:tcPr>
          <w:p w14:paraId="667183C8"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0A894D13" w14:textId="77777777" w:rsidTr="00C90B83">
        <w:tc>
          <w:tcPr>
            <w:tcW w:w="795" w:type="dxa"/>
            <w:shd w:val="solid" w:color="FFFFFF" w:fill="auto"/>
          </w:tcPr>
          <w:p w14:paraId="52ECAE0D"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CDE155E"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4EE69F86"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0082B27F" w14:textId="77777777" w:rsidR="005D0C0E" w:rsidRPr="00481D2D" w:rsidRDefault="005D0C0E" w:rsidP="005D0C0E">
            <w:pPr>
              <w:pStyle w:val="TAL"/>
              <w:rPr>
                <w:sz w:val="16"/>
                <w:szCs w:val="16"/>
              </w:rPr>
            </w:pPr>
            <w:r>
              <w:rPr>
                <w:rFonts w:cs="Arial"/>
                <w:noProof/>
                <w:sz w:val="16"/>
                <w:szCs w:val="16"/>
                <w:lang w:eastAsia="ko-KR"/>
              </w:rPr>
              <w:t>0088</w:t>
            </w:r>
          </w:p>
        </w:tc>
        <w:tc>
          <w:tcPr>
            <w:tcW w:w="418" w:type="dxa"/>
            <w:shd w:val="solid" w:color="FFFFFF" w:fill="auto"/>
          </w:tcPr>
          <w:p w14:paraId="31066B4F" w14:textId="77777777" w:rsidR="005D0C0E" w:rsidRPr="00481D2D" w:rsidRDefault="005D0C0E" w:rsidP="005D0C0E">
            <w:pPr>
              <w:pStyle w:val="TAR"/>
              <w:rPr>
                <w:sz w:val="16"/>
                <w:szCs w:val="16"/>
              </w:rPr>
            </w:pPr>
          </w:p>
        </w:tc>
        <w:tc>
          <w:tcPr>
            <w:tcW w:w="412" w:type="dxa"/>
            <w:shd w:val="solid" w:color="FFFFFF" w:fill="auto"/>
          </w:tcPr>
          <w:p w14:paraId="5E4F7FE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AE9B956" w14:textId="77777777" w:rsidR="005D0C0E" w:rsidRPr="00481D2D" w:rsidRDefault="005D0C0E" w:rsidP="005D0C0E">
            <w:pPr>
              <w:pStyle w:val="TAL"/>
              <w:rPr>
                <w:sz w:val="16"/>
                <w:szCs w:val="16"/>
              </w:rPr>
            </w:pPr>
            <w:r>
              <w:rPr>
                <w:rFonts w:cs="Arial"/>
                <w:noProof/>
                <w:sz w:val="16"/>
                <w:szCs w:val="16"/>
                <w:lang w:eastAsia="ko-KR"/>
              </w:rPr>
              <w:t>Correct presence condition for snssai</w:t>
            </w:r>
          </w:p>
        </w:tc>
        <w:tc>
          <w:tcPr>
            <w:tcW w:w="936" w:type="dxa"/>
            <w:shd w:val="solid" w:color="FFFFFF" w:fill="auto"/>
          </w:tcPr>
          <w:p w14:paraId="6377EB43"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0E178815" w14:textId="77777777" w:rsidTr="00C90B83">
        <w:tc>
          <w:tcPr>
            <w:tcW w:w="795" w:type="dxa"/>
            <w:shd w:val="solid" w:color="FFFFFF" w:fill="auto"/>
          </w:tcPr>
          <w:p w14:paraId="505E7C50"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3D3DB8F"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19AD645" w14:textId="77777777" w:rsidR="005D0C0E" w:rsidRPr="00481D2D" w:rsidRDefault="005D0C0E" w:rsidP="005D0C0E">
            <w:pPr>
              <w:pStyle w:val="TAC"/>
              <w:rPr>
                <w:sz w:val="16"/>
                <w:szCs w:val="16"/>
              </w:rPr>
            </w:pPr>
            <w:r>
              <w:rPr>
                <w:rFonts w:cs="Arial"/>
                <w:noProof/>
                <w:sz w:val="16"/>
                <w:szCs w:val="16"/>
                <w:lang w:eastAsia="ko-KR"/>
              </w:rPr>
              <w:t>CP-201213</w:t>
            </w:r>
          </w:p>
        </w:tc>
        <w:tc>
          <w:tcPr>
            <w:tcW w:w="512" w:type="dxa"/>
            <w:shd w:val="solid" w:color="FFFFFF" w:fill="auto"/>
          </w:tcPr>
          <w:p w14:paraId="2C1AB5F6" w14:textId="77777777" w:rsidR="005D0C0E" w:rsidRPr="00481D2D" w:rsidRDefault="005D0C0E" w:rsidP="005D0C0E">
            <w:pPr>
              <w:pStyle w:val="TAL"/>
              <w:rPr>
                <w:sz w:val="16"/>
                <w:szCs w:val="16"/>
              </w:rPr>
            </w:pPr>
            <w:r>
              <w:rPr>
                <w:rFonts w:cs="Arial"/>
                <w:noProof/>
                <w:sz w:val="16"/>
                <w:szCs w:val="16"/>
                <w:lang w:eastAsia="ko-KR"/>
              </w:rPr>
              <w:t>0089</w:t>
            </w:r>
          </w:p>
        </w:tc>
        <w:tc>
          <w:tcPr>
            <w:tcW w:w="418" w:type="dxa"/>
            <w:shd w:val="solid" w:color="FFFFFF" w:fill="auto"/>
          </w:tcPr>
          <w:p w14:paraId="17C36E3F"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F6917A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DBC482E" w14:textId="77777777" w:rsidR="005D0C0E" w:rsidRPr="00481D2D" w:rsidRDefault="005D0C0E" w:rsidP="005D0C0E">
            <w:pPr>
              <w:pStyle w:val="TAL"/>
              <w:rPr>
                <w:sz w:val="16"/>
                <w:szCs w:val="16"/>
              </w:rPr>
            </w:pPr>
            <w:r>
              <w:rPr>
                <w:rFonts w:cs="Arial"/>
                <w:noProof/>
                <w:sz w:val="16"/>
                <w:szCs w:val="16"/>
                <w:lang w:eastAsia="ko-KR"/>
              </w:rPr>
              <w:t>Add missing event</w:t>
            </w:r>
          </w:p>
        </w:tc>
        <w:tc>
          <w:tcPr>
            <w:tcW w:w="936" w:type="dxa"/>
            <w:shd w:val="solid" w:color="FFFFFF" w:fill="auto"/>
          </w:tcPr>
          <w:p w14:paraId="7B29CFD8"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0B458ED0" w14:textId="77777777" w:rsidTr="00C90B83">
        <w:tc>
          <w:tcPr>
            <w:tcW w:w="795" w:type="dxa"/>
            <w:shd w:val="solid" w:color="FFFFFF" w:fill="auto"/>
          </w:tcPr>
          <w:p w14:paraId="37CC55C9"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3503D6CA"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6F53C3E5" w14:textId="77777777" w:rsidR="005D0C0E" w:rsidRPr="00481D2D" w:rsidRDefault="005D0C0E" w:rsidP="005D0C0E">
            <w:pPr>
              <w:pStyle w:val="TAC"/>
              <w:rPr>
                <w:sz w:val="16"/>
                <w:szCs w:val="16"/>
              </w:rPr>
            </w:pPr>
            <w:r>
              <w:rPr>
                <w:rFonts w:cs="Arial"/>
                <w:noProof/>
                <w:sz w:val="16"/>
                <w:szCs w:val="16"/>
                <w:lang w:eastAsia="ko-KR"/>
              </w:rPr>
              <w:t>CP-201244</w:t>
            </w:r>
          </w:p>
        </w:tc>
        <w:tc>
          <w:tcPr>
            <w:tcW w:w="512" w:type="dxa"/>
            <w:shd w:val="solid" w:color="FFFFFF" w:fill="auto"/>
          </w:tcPr>
          <w:p w14:paraId="7B8F1116" w14:textId="77777777" w:rsidR="005D0C0E" w:rsidRPr="00481D2D" w:rsidRDefault="005D0C0E" w:rsidP="005D0C0E">
            <w:pPr>
              <w:pStyle w:val="TAL"/>
              <w:rPr>
                <w:sz w:val="16"/>
                <w:szCs w:val="16"/>
              </w:rPr>
            </w:pPr>
            <w:r>
              <w:rPr>
                <w:rFonts w:cs="Arial"/>
                <w:noProof/>
                <w:sz w:val="16"/>
                <w:szCs w:val="16"/>
                <w:lang w:eastAsia="ko-KR"/>
              </w:rPr>
              <w:t>0092</w:t>
            </w:r>
          </w:p>
        </w:tc>
        <w:tc>
          <w:tcPr>
            <w:tcW w:w="418" w:type="dxa"/>
            <w:shd w:val="solid" w:color="FFFFFF" w:fill="auto"/>
          </w:tcPr>
          <w:p w14:paraId="3A8F8496" w14:textId="77777777" w:rsidR="005D0C0E" w:rsidRPr="00481D2D" w:rsidRDefault="005D0C0E" w:rsidP="005D0C0E">
            <w:pPr>
              <w:pStyle w:val="TAR"/>
              <w:rPr>
                <w:sz w:val="16"/>
                <w:szCs w:val="16"/>
              </w:rPr>
            </w:pPr>
          </w:p>
        </w:tc>
        <w:tc>
          <w:tcPr>
            <w:tcW w:w="412" w:type="dxa"/>
            <w:shd w:val="solid" w:color="FFFFFF" w:fill="auto"/>
          </w:tcPr>
          <w:p w14:paraId="2EDE314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D145E63" w14:textId="77777777" w:rsidR="005D0C0E" w:rsidRPr="00481D2D" w:rsidRDefault="005D0C0E" w:rsidP="005D0C0E">
            <w:pPr>
              <w:pStyle w:val="TAL"/>
              <w:rPr>
                <w:sz w:val="16"/>
                <w:szCs w:val="16"/>
              </w:rPr>
            </w:pPr>
            <w:r>
              <w:rPr>
                <w:rFonts w:cs="Arial"/>
                <w:noProof/>
                <w:sz w:val="16"/>
                <w:szCs w:val="16"/>
                <w:lang w:eastAsia="ko-KR"/>
              </w:rPr>
              <w:t>Optionality of ProblemDetails</w:t>
            </w:r>
          </w:p>
        </w:tc>
        <w:tc>
          <w:tcPr>
            <w:tcW w:w="936" w:type="dxa"/>
            <w:shd w:val="solid" w:color="FFFFFF" w:fill="auto"/>
          </w:tcPr>
          <w:p w14:paraId="3175B24A"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1F27B96B" w14:textId="77777777" w:rsidTr="00C90B83">
        <w:tc>
          <w:tcPr>
            <w:tcW w:w="795" w:type="dxa"/>
            <w:shd w:val="solid" w:color="FFFFFF" w:fill="auto"/>
          </w:tcPr>
          <w:p w14:paraId="06847172"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200D884"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157EF8FA" w14:textId="77777777" w:rsidR="005D0C0E" w:rsidRPr="00481D2D" w:rsidRDefault="005D0C0E" w:rsidP="005D0C0E">
            <w:pPr>
              <w:pStyle w:val="TAC"/>
              <w:rPr>
                <w:sz w:val="16"/>
                <w:szCs w:val="16"/>
              </w:rPr>
            </w:pPr>
            <w:r>
              <w:rPr>
                <w:rFonts w:cs="Arial"/>
                <w:noProof/>
                <w:sz w:val="16"/>
                <w:szCs w:val="16"/>
                <w:lang w:eastAsia="ko-KR"/>
              </w:rPr>
              <w:t>CP-201244</w:t>
            </w:r>
          </w:p>
        </w:tc>
        <w:tc>
          <w:tcPr>
            <w:tcW w:w="512" w:type="dxa"/>
            <w:shd w:val="solid" w:color="FFFFFF" w:fill="auto"/>
          </w:tcPr>
          <w:p w14:paraId="43224B10" w14:textId="77777777" w:rsidR="005D0C0E" w:rsidRPr="00481D2D" w:rsidRDefault="005D0C0E" w:rsidP="005D0C0E">
            <w:pPr>
              <w:pStyle w:val="TAL"/>
              <w:rPr>
                <w:sz w:val="16"/>
                <w:szCs w:val="16"/>
              </w:rPr>
            </w:pPr>
            <w:r>
              <w:rPr>
                <w:rFonts w:cs="Arial"/>
                <w:noProof/>
                <w:sz w:val="16"/>
                <w:szCs w:val="16"/>
                <w:lang w:eastAsia="ko-KR"/>
              </w:rPr>
              <w:t>0093</w:t>
            </w:r>
          </w:p>
        </w:tc>
        <w:tc>
          <w:tcPr>
            <w:tcW w:w="418" w:type="dxa"/>
            <w:shd w:val="solid" w:color="FFFFFF" w:fill="auto"/>
          </w:tcPr>
          <w:p w14:paraId="15A6802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F8F1BC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0288ECF" w14:textId="77777777" w:rsidR="005D0C0E" w:rsidRPr="00481D2D" w:rsidRDefault="005D0C0E" w:rsidP="005D0C0E">
            <w:pPr>
              <w:pStyle w:val="TAL"/>
              <w:rPr>
                <w:sz w:val="16"/>
                <w:szCs w:val="16"/>
              </w:rPr>
            </w:pPr>
            <w:r>
              <w:rPr>
                <w:rFonts w:cs="Arial"/>
                <w:noProof/>
                <w:sz w:val="16"/>
                <w:szCs w:val="16"/>
                <w:lang w:eastAsia="ko-KR"/>
              </w:rPr>
              <w:t>Supported headers, Resource Data type, Operation Name</w:t>
            </w:r>
          </w:p>
        </w:tc>
        <w:tc>
          <w:tcPr>
            <w:tcW w:w="936" w:type="dxa"/>
            <w:shd w:val="solid" w:color="FFFFFF" w:fill="auto"/>
          </w:tcPr>
          <w:p w14:paraId="4EFB70EB"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306A61D7" w14:textId="77777777" w:rsidTr="00C90B83">
        <w:tc>
          <w:tcPr>
            <w:tcW w:w="795" w:type="dxa"/>
            <w:shd w:val="solid" w:color="FFFFFF" w:fill="auto"/>
          </w:tcPr>
          <w:p w14:paraId="520113BD"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0E5F19A6"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1679C90" w14:textId="77777777" w:rsidR="005D0C0E" w:rsidRPr="00481D2D" w:rsidRDefault="005D0C0E" w:rsidP="005D0C0E">
            <w:pPr>
              <w:pStyle w:val="TAC"/>
              <w:rPr>
                <w:sz w:val="16"/>
                <w:szCs w:val="16"/>
              </w:rPr>
            </w:pPr>
            <w:r>
              <w:rPr>
                <w:rFonts w:cs="Arial"/>
                <w:noProof/>
                <w:sz w:val="16"/>
                <w:szCs w:val="16"/>
                <w:lang w:eastAsia="ko-KR"/>
              </w:rPr>
              <w:t>CP-201255</w:t>
            </w:r>
          </w:p>
        </w:tc>
        <w:tc>
          <w:tcPr>
            <w:tcW w:w="512" w:type="dxa"/>
            <w:shd w:val="solid" w:color="FFFFFF" w:fill="auto"/>
          </w:tcPr>
          <w:p w14:paraId="2EEE4769" w14:textId="77777777" w:rsidR="005D0C0E" w:rsidRPr="00481D2D" w:rsidRDefault="005D0C0E" w:rsidP="005D0C0E">
            <w:pPr>
              <w:pStyle w:val="TAL"/>
              <w:rPr>
                <w:sz w:val="16"/>
                <w:szCs w:val="16"/>
              </w:rPr>
            </w:pPr>
            <w:r>
              <w:rPr>
                <w:rFonts w:cs="Arial"/>
                <w:noProof/>
                <w:sz w:val="16"/>
                <w:szCs w:val="16"/>
                <w:lang w:eastAsia="ko-KR"/>
              </w:rPr>
              <w:t>0095</w:t>
            </w:r>
          </w:p>
        </w:tc>
        <w:tc>
          <w:tcPr>
            <w:tcW w:w="418" w:type="dxa"/>
            <w:shd w:val="solid" w:color="FFFFFF" w:fill="auto"/>
          </w:tcPr>
          <w:p w14:paraId="06364DCE" w14:textId="77777777" w:rsidR="005D0C0E" w:rsidRPr="00481D2D" w:rsidRDefault="005D0C0E" w:rsidP="005D0C0E">
            <w:pPr>
              <w:pStyle w:val="TAR"/>
              <w:rPr>
                <w:sz w:val="16"/>
                <w:szCs w:val="16"/>
              </w:rPr>
            </w:pPr>
          </w:p>
        </w:tc>
        <w:tc>
          <w:tcPr>
            <w:tcW w:w="412" w:type="dxa"/>
            <w:shd w:val="solid" w:color="FFFFFF" w:fill="auto"/>
          </w:tcPr>
          <w:p w14:paraId="6C53965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DBADAB9"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6465CCB0"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35F8FA37" w14:textId="77777777" w:rsidTr="00C90B83">
        <w:tc>
          <w:tcPr>
            <w:tcW w:w="795" w:type="dxa"/>
            <w:shd w:val="solid" w:color="FFFFFF" w:fill="auto"/>
          </w:tcPr>
          <w:p w14:paraId="7C385024"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17676985"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7547D147" w14:textId="77777777" w:rsidR="005D0C0E" w:rsidRPr="00481D2D" w:rsidRDefault="005D0C0E" w:rsidP="005D0C0E">
            <w:pPr>
              <w:pStyle w:val="TAC"/>
              <w:rPr>
                <w:sz w:val="16"/>
                <w:szCs w:val="16"/>
              </w:rPr>
            </w:pPr>
            <w:r>
              <w:rPr>
                <w:rFonts w:cs="Arial"/>
                <w:noProof/>
                <w:sz w:val="16"/>
                <w:szCs w:val="16"/>
                <w:lang w:eastAsia="ko-KR"/>
              </w:rPr>
              <w:t>CP-202050</w:t>
            </w:r>
          </w:p>
        </w:tc>
        <w:tc>
          <w:tcPr>
            <w:tcW w:w="512" w:type="dxa"/>
            <w:shd w:val="solid" w:color="FFFFFF" w:fill="auto"/>
          </w:tcPr>
          <w:p w14:paraId="5F349950" w14:textId="77777777" w:rsidR="005D0C0E" w:rsidRPr="00481D2D" w:rsidRDefault="005D0C0E" w:rsidP="005D0C0E">
            <w:pPr>
              <w:pStyle w:val="TAL"/>
              <w:rPr>
                <w:sz w:val="16"/>
                <w:szCs w:val="16"/>
              </w:rPr>
            </w:pPr>
            <w:r>
              <w:rPr>
                <w:rFonts w:cs="Arial"/>
                <w:noProof/>
                <w:sz w:val="16"/>
                <w:szCs w:val="16"/>
                <w:lang w:eastAsia="ko-KR"/>
              </w:rPr>
              <w:t>0096</w:t>
            </w:r>
          </w:p>
        </w:tc>
        <w:tc>
          <w:tcPr>
            <w:tcW w:w="418" w:type="dxa"/>
            <w:shd w:val="solid" w:color="FFFFFF" w:fill="auto"/>
          </w:tcPr>
          <w:p w14:paraId="7FEA6A1A"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EF551B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44BE306" w14:textId="77777777" w:rsidR="005D0C0E" w:rsidRPr="00481D2D" w:rsidRDefault="005D0C0E" w:rsidP="005D0C0E">
            <w:pPr>
              <w:pStyle w:val="TAL"/>
              <w:rPr>
                <w:sz w:val="16"/>
                <w:szCs w:val="16"/>
              </w:rPr>
            </w:pPr>
            <w:r>
              <w:rPr>
                <w:rFonts w:cs="Arial"/>
                <w:noProof/>
                <w:sz w:val="16"/>
                <w:szCs w:val="16"/>
                <w:lang w:eastAsia="ko-KR"/>
              </w:rPr>
              <w:t>notifId used for QoS monitoring report</w:t>
            </w:r>
          </w:p>
        </w:tc>
        <w:tc>
          <w:tcPr>
            <w:tcW w:w="936" w:type="dxa"/>
            <w:shd w:val="solid" w:color="FFFFFF" w:fill="auto"/>
          </w:tcPr>
          <w:p w14:paraId="6E5109FC"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01F58C00" w14:textId="77777777" w:rsidTr="00C90B83">
        <w:tc>
          <w:tcPr>
            <w:tcW w:w="795" w:type="dxa"/>
            <w:shd w:val="solid" w:color="FFFFFF" w:fill="auto"/>
          </w:tcPr>
          <w:p w14:paraId="2BA3D896"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47B8CCB5"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179209E8" w14:textId="77777777" w:rsidR="005D0C0E" w:rsidRPr="00481D2D" w:rsidRDefault="005D0C0E" w:rsidP="005D0C0E">
            <w:pPr>
              <w:pStyle w:val="TAC"/>
              <w:rPr>
                <w:sz w:val="16"/>
                <w:szCs w:val="16"/>
              </w:rPr>
            </w:pPr>
            <w:r>
              <w:rPr>
                <w:rFonts w:cs="Arial"/>
                <w:noProof/>
                <w:sz w:val="16"/>
                <w:szCs w:val="16"/>
                <w:lang w:eastAsia="ko-KR"/>
              </w:rPr>
              <w:t>CP-202048</w:t>
            </w:r>
          </w:p>
        </w:tc>
        <w:tc>
          <w:tcPr>
            <w:tcW w:w="512" w:type="dxa"/>
            <w:shd w:val="solid" w:color="FFFFFF" w:fill="auto"/>
          </w:tcPr>
          <w:p w14:paraId="5892CE10" w14:textId="77777777" w:rsidR="005D0C0E" w:rsidRPr="00481D2D" w:rsidRDefault="005D0C0E" w:rsidP="005D0C0E">
            <w:pPr>
              <w:pStyle w:val="TAL"/>
              <w:rPr>
                <w:sz w:val="16"/>
                <w:szCs w:val="16"/>
              </w:rPr>
            </w:pPr>
            <w:r>
              <w:rPr>
                <w:rFonts w:cs="Arial"/>
                <w:noProof/>
                <w:sz w:val="16"/>
                <w:szCs w:val="16"/>
                <w:lang w:eastAsia="ko-KR"/>
              </w:rPr>
              <w:t>0097</w:t>
            </w:r>
          </w:p>
        </w:tc>
        <w:tc>
          <w:tcPr>
            <w:tcW w:w="418" w:type="dxa"/>
            <w:shd w:val="solid" w:color="FFFFFF" w:fill="auto"/>
          </w:tcPr>
          <w:p w14:paraId="12F83247" w14:textId="77777777" w:rsidR="005D0C0E" w:rsidRPr="00481D2D" w:rsidRDefault="005D0C0E" w:rsidP="005D0C0E">
            <w:pPr>
              <w:pStyle w:val="TAR"/>
              <w:rPr>
                <w:sz w:val="16"/>
                <w:szCs w:val="16"/>
              </w:rPr>
            </w:pPr>
          </w:p>
        </w:tc>
        <w:tc>
          <w:tcPr>
            <w:tcW w:w="412" w:type="dxa"/>
            <w:shd w:val="solid" w:color="FFFFFF" w:fill="auto"/>
          </w:tcPr>
          <w:p w14:paraId="56AD87F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A44DA3A" w14:textId="77777777" w:rsidR="005D0C0E" w:rsidRPr="00481D2D" w:rsidRDefault="005D0C0E" w:rsidP="005D0C0E">
            <w:pPr>
              <w:pStyle w:val="TAL"/>
              <w:rPr>
                <w:sz w:val="16"/>
                <w:szCs w:val="16"/>
              </w:rPr>
            </w:pPr>
            <w:r>
              <w:rPr>
                <w:rFonts w:cs="Arial"/>
                <w:noProof/>
                <w:sz w:val="16"/>
                <w:szCs w:val="16"/>
                <w:lang w:eastAsia="ko-KR"/>
              </w:rPr>
              <w:t>Correction to detection of downlink data delivery status change</w:t>
            </w:r>
          </w:p>
        </w:tc>
        <w:tc>
          <w:tcPr>
            <w:tcW w:w="936" w:type="dxa"/>
            <w:shd w:val="solid" w:color="FFFFFF" w:fill="auto"/>
          </w:tcPr>
          <w:p w14:paraId="1E74CD52"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05FD852C" w14:textId="77777777" w:rsidTr="00C90B83">
        <w:tc>
          <w:tcPr>
            <w:tcW w:w="795" w:type="dxa"/>
            <w:shd w:val="solid" w:color="FFFFFF" w:fill="auto"/>
          </w:tcPr>
          <w:p w14:paraId="44087ADF"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145E9090"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0ADC9CBD" w14:textId="77777777" w:rsidR="005D0C0E" w:rsidRPr="00481D2D" w:rsidRDefault="005D0C0E" w:rsidP="005D0C0E">
            <w:pPr>
              <w:pStyle w:val="TAC"/>
              <w:rPr>
                <w:sz w:val="16"/>
                <w:szCs w:val="16"/>
              </w:rPr>
            </w:pPr>
            <w:r>
              <w:rPr>
                <w:rFonts w:cs="Arial"/>
                <w:noProof/>
                <w:sz w:val="16"/>
                <w:szCs w:val="16"/>
                <w:lang w:eastAsia="ko-KR"/>
              </w:rPr>
              <w:t>CP-202067</w:t>
            </w:r>
          </w:p>
        </w:tc>
        <w:tc>
          <w:tcPr>
            <w:tcW w:w="512" w:type="dxa"/>
            <w:shd w:val="solid" w:color="FFFFFF" w:fill="auto"/>
          </w:tcPr>
          <w:p w14:paraId="4C75A985" w14:textId="77777777" w:rsidR="005D0C0E" w:rsidRPr="00481D2D" w:rsidRDefault="005D0C0E" w:rsidP="005D0C0E">
            <w:pPr>
              <w:pStyle w:val="TAL"/>
              <w:rPr>
                <w:sz w:val="16"/>
                <w:szCs w:val="16"/>
              </w:rPr>
            </w:pPr>
            <w:r>
              <w:rPr>
                <w:rFonts w:cs="Arial"/>
                <w:noProof/>
                <w:sz w:val="16"/>
                <w:szCs w:val="16"/>
                <w:lang w:eastAsia="ko-KR"/>
              </w:rPr>
              <w:t>0100</w:t>
            </w:r>
          </w:p>
        </w:tc>
        <w:tc>
          <w:tcPr>
            <w:tcW w:w="418" w:type="dxa"/>
            <w:shd w:val="solid" w:color="FFFFFF" w:fill="auto"/>
          </w:tcPr>
          <w:p w14:paraId="58F52942" w14:textId="77777777" w:rsidR="005D0C0E" w:rsidRPr="00481D2D" w:rsidRDefault="005D0C0E" w:rsidP="005D0C0E">
            <w:pPr>
              <w:pStyle w:val="TAR"/>
              <w:rPr>
                <w:sz w:val="16"/>
                <w:szCs w:val="16"/>
              </w:rPr>
            </w:pPr>
          </w:p>
        </w:tc>
        <w:tc>
          <w:tcPr>
            <w:tcW w:w="412" w:type="dxa"/>
            <w:shd w:val="solid" w:color="FFFFFF" w:fill="auto"/>
          </w:tcPr>
          <w:p w14:paraId="503CAFE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33606F7" w14:textId="77777777" w:rsidR="005D0C0E" w:rsidRPr="00481D2D" w:rsidRDefault="005D0C0E" w:rsidP="005D0C0E">
            <w:pPr>
              <w:pStyle w:val="TAL"/>
              <w:rPr>
                <w:sz w:val="16"/>
                <w:szCs w:val="16"/>
              </w:rPr>
            </w:pPr>
            <w:r>
              <w:rPr>
                <w:rFonts w:cs="Arial"/>
                <w:noProof/>
                <w:sz w:val="16"/>
                <w:szCs w:val="16"/>
                <w:lang w:eastAsia="ko-KR"/>
              </w:rPr>
              <w:t>Remove UP path change for I-SMF</w:t>
            </w:r>
          </w:p>
        </w:tc>
        <w:tc>
          <w:tcPr>
            <w:tcW w:w="936" w:type="dxa"/>
            <w:shd w:val="solid" w:color="FFFFFF" w:fill="auto"/>
          </w:tcPr>
          <w:p w14:paraId="0AB612D7"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256E5951" w14:textId="77777777" w:rsidTr="00C90B83">
        <w:tc>
          <w:tcPr>
            <w:tcW w:w="795" w:type="dxa"/>
            <w:shd w:val="solid" w:color="FFFFFF" w:fill="auto"/>
          </w:tcPr>
          <w:p w14:paraId="69EA8BE6"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6605E91E"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0BCD19B0" w14:textId="77777777" w:rsidR="005D0C0E" w:rsidRPr="00481D2D" w:rsidRDefault="005D0C0E" w:rsidP="005D0C0E">
            <w:pPr>
              <w:pStyle w:val="TAC"/>
              <w:rPr>
                <w:sz w:val="16"/>
                <w:szCs w:val="16"/>
              </w:rPr>
            </w:pPr>
            <w:r>
              <w:rPr>
                <w:rFonts w:cs="Arial"/>
                <w:noProof/>
                <w:sz w:val="16"/>
                <w:szCs w:val="16"/>
                <w:lang w:eastAsia="ko-KR"/>
              </w:rPr>
              <w:t>CP-202209</w:t>
            </w:r>
          </w:p>
        </w:tc>
        <w:tc>
          <w:tcPr>
            <w:tcW w:w="512" w:type="dxa"/>
            <w:shd w:val="solid" w:color="FFFFFF" w:fill="auto"/>
          </w:tcPr>
          <w:p w14:paraId="565F3D18" w14:textId="77777777" w:rsidR="005D0C0E" w:rsidRPr="00481D2D" w:rsidRDefault="005D0C0E" w:rsidP="005D0C0E">
            <w:pPr>
              <w:pStyle w:val="TAL"/>
              <w:rPr>
                <w:sz w:val="16"/>
                <w:szCs w:val="16"/>
              </w:rPr>
            </w:pPr>
            <w:r>
              <w:rPr>
                <w:rFonts w:cs="Arial"/>
                <w:noProof/>
                <w:sz w:val="16"/>
                <w:szCs w:val="16"/>
                <w:lang w:eastAsia="ko-KR"/>
              </w:rPr>
              <w:t>0101</w:t>
            </w:r>
          </w:p>
        </w:tc>
        <w:tc>
          <w:tcPr>
            <w:tcW w:w="418" w:type="dxa"/>
            <w:shd w:val="solid" w:color="FFFFFF" w:fill="auto"/>
          </w:tcPr>
          <w:p w14:paraId="1EB7987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461B3E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3404DA3" w14:textId="77777777" w:rsidR="005D0C0E" w:rsidRPr="00481D2D" w:rsidRDefault="005D0C0E" w:rsidP="005D0C0E">
            <w:pPr>
              <w:pStyle w:val="TAL"/>
              <w:rPr>
                <w:sz w:val="16"/>
                <w:szCs w:val="16"/>
              </w:rPr>
            </w:pPr>
            <w:r>
              <w:rPr>
                <w:rFonts w:cs="Arial"/>
                <w:noProof/>
                <w:sz w:val="16"/>
                <w:szCs w:val="16"/>
                <w:lang w:eastAsia="ko-KR"/>
              </w:rPr>
              <w:t>Subscribed delivery status</w:t>
            </w:r>
          </w:p>
        </w:tc>
        <w:tc>
          <w:tcPr>
            <w:tcW w:w="936" w:type="dxa"/>
            <w:shd w:val="solid" w:color="FFFFFF" w:fill="auto"/>
          </w:tcPr>
          <w:p w14:paraId="44EF2514"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26ACB05F" w14:textId="77777777" w:rsidTr="00C90B83">
        <w:tc>
          <w:tcPr>
            <w:tcW w:w="795" w:type="dxa"/>
            <w:shd w:val="solid" w:color="FFFFFF" w:fill="auto"/>
          </w:tcPr>
          <w:p w14:paraId="1565453B"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691DA2E0"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30FE5F4A" w14:textId="77777777" w:rsidR="005D0C0E" w:rsidRPr="00481D2D" w:rsidRDefault="005D0C0E" w:rsidP="005D0C0E">
            <w:pPr>
              <w:pStyle w:val="TAC"/>
              <w:rPr>
                <w:sz w:val="16"/>
                <w:szCs w:val="16"/>
              </w:rPr>
            </w:pPr>
            <w:r>
              <w:rPr>
                <w:rFonts w:cs="Arial"/>
                <w:noProof/>
                <w:sz w:val="16"/>
                <w:szCs w:val="16"/>
                <w:lang w:eastAsia="ko-KR"/>
              </w:rPr>
              <w:t>CP-202073</w:t>
            </w:r>
          </w:p>
        </w:tc>
        <w:tc>
          <w:tcPr>
            <w:tcW w:w="512" w:type="dxa"/>
            <w:shd w:val="solid" w:color="FFFFFF" w:fill="auto"/>
          </w:tcPr>
          <w:p w14:paraId="299A73A6" w14:textId="77777777" w:rsidR="005D0C0E" w:rsidRPr="00481D2D" w:rsidRDefault="005D0C0E" w:rsidP="005D0C0E">
            <w:pPr>
              <w:pStyle w:val="TAL"/>
              <w:rPr>
                <w:sz w:val="16"/>
                <w:szCs w:val="16"/>
              </w:rPr>
            </w:pPr>
            <w:r>
              <w:rPr>
                <w:rFonts w:cs="Arial"/>
                <w:noProof/>
                <w:sz w:val="16"/>
                <w:szCs w:val="16"/>
                <w:lang w:eastAsia="ko-KR"/>
              </w:rPr>
              <w:t>0098</w:t>
            </w:r>
          </w:p>
        </w:tc>
        <w:tc>
          <w:tcPr>
            <w:tcW w:w="418" w:type="dxa"/>
            <w:shd w:val="solid" w:color="FFFFFF" w:fill="auto"/>
          </w:tcPr>
          <w:p w14:paraId="25537203" w14:textId="77777777" w:rsidR="005D0C0E" w:rsidRPr="00481D2D" w:rsidRDefault="005D0C0E" w:rsidP="005D0C0E">
            <w:pPr>
              <w:pStyle w:val="TAR"/>
              <w:rPr>
                <w:sz w:val="16"/>
                <w:szCs w:val="16"/>
              </w:rPr>
            </w:pPr>
          </w:p>
        </w:tc>
        <w:tc>
          <w:tcPr>
            <w:tcW w:w="412" w:type="dxa"/>
            <w:shd w:val="solid" w:color="FFFFFF" w:fill="auto"/>
          </w:tcPr>
          <w:p w14:paraId="0D49943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AC8B602" w14:textId="77777777" w:rsidR="005D0C0E" w:rsidRPr="00481D2D" w:rsidRDefault="005D0C0E" w:rsidP="005D0C0E">
            <w:pPr>
              <w:pStyle w:val="TAL"/>
              <w:rPr>
                <w:sz w:val="16"/>
                <w:szCs w:val="16"/>
              </w:rPr>
            </w:pPr>
            <w:r>
              <w:rPr>
                <w:rFonts w:cs="Arial"/>
                <w:noProof/>
                <w:sz w:val="16"/>
                <w:szCs w:val="16"/>
                <w:lang w:eastAsia="ko-KR"/>
              </w:rPr>
              <w:t>Successful status code</w:t>
            </w:r>
          </w:p>
        </w:tc>
        <w:tc>
          <w:tcPr>
            <w:tcW w:w="936" w:type="dxa"/>
            <w:shd w:val="solid" w:color="FFFFFF" w:fill="auto"/>
          </w:tcPr>
          <w:p w14:paraId="60FB605D" w14:textId="77777777" w:rsidR="005D0C0E" w:rsidRPr="00481D2D" w:rsidRDefault="005D0C0E" w:rsidP="005D0C0E">
            <w:pPr>
              <w:pStyle w:val="TAC"/>
              <w:rPr>
                <w:sz w:val="16"/>
                <w:szCs w:val="16"/>
              </w:rPr>
            </w:pPr>
            <w:r>
              <w:rPr>
                <w:rFonts w:cs="Arial"/>
                <w:noProof/>
                <w:sz w:val="16"/>
                <w:szCs w:val="16"/>
                <w:lang w:eastAsia="ko-KR"/>
              </w:rPr>
              <w:t>17.0.0</w:t>
            </w:r>
          </w:p>
        </w:tc>
      </w:tr>
      <w:tr w:rsidR="005D0C0E" w:rsidRPr="00481D2D" w14:paraId="58EAE1F5" w14:textId="77777777" w:rsidTr="00C90B83">
        <w:tc>
          <w:tcPr>
            <w:tcW w:w="795" w:type="dxa"/>
            <w:shd w:val="solid" w:color="FFFFFF" w:fill="auto"/>
          </w:tcPr>
          <w:p w14:paraId="49F6E528"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1FC215A9"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73C5BDF9" w14:textId="77777777" w:rsidR="005D0C0E" w:rsidRPr="00481D2D" w:rsidRDefault="005D0C0E" w:rsidP="005D0C0E">
            <w:pPr>
              <w:pStyle w:val="TAC"/>
              <w:rPr>
                <w:sz w:val="16"/>
                <w:szCs w:val="16"/>
              </w:rPr>
            </w:pPr>
            <w:r>
              <w:rPr>
                <w:rFonts w:cs="Arial"/>
                <w:noProof/>
                <w:sz w:val="16"/>
                <w:szCs w:val="16"/>
                <w:lang w:eastAsia="ko-KR"/>
              </w:rPr>
              <w:t>CP-203139</w:t>
            </w:r>
          </w:p>
        </w:tc>
        <w:tc>
          <w:tcPr>
            <w:tcW w:w="512" w:type="dxa"/>
            <w:shd w:val="solid" w:color="FFFFFF" w:fill="auto"/>
          </w:tcPr>
          <w:p w14:paraId="0415E189" w14:textId="77777777" w:rsidR="005D0C0E" w:rsidRPr="00481D2D" w:rsidRDefault="005D0C0E" w:rsidP="005D0C0E">
            <w:pPr>
              <w:pStyle w:val="TAL"/>
              <w:rPr>
                <w:sz w:val="16"/>
                <w:szCs w:val="16"/>
              </w:rPr>
            </w:pPr>
            <w:r>
              <w:rPr>
                <w:rFonts w:cs="Arial"/>
                <w:noProof/>
                <w:sz w:val="16"/>
                <w:szCs w:val="16"/>
                <w:lang w:eastAsia="ko-KR"/>
              </w:rPr>
              <w:t>0103</w:t>
            </w:r>
          </w:p>
        </w:tc>
        <w:tc>
          <w:tcPr>
            <w:tcW w:w="418" w:type="dxa"/>
            <w:shd w:val="solid" w:color="FFFFFF" w:fill="auto"/>
          </w:tcPr>
          <w:p w14:paraId="567A03C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1F006A5"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03BAC81" w14:textId="77777777" w:rsidR="005D0C0E" w:rsidRPr="00481D2D" w:rsidRDefault="005D0C0E" w:rsidP="005D0C0E">
            <w:pPr>
              <w:pStyle w:val="TAL"/>
              <w:rPr>
                <w:sz w:val="16"/>
                <w:szCs w:val="16"/>
              </w:rPr>
            </w:pPr>
            <w:r>
              <w:rPr>
                <w:rFonts w:cs="Arial"/>
                <w:noProof/>
                <w:sz w:val="16"/>
                <w:szCs w:val="16"/>
                <w:lang w:eastAsia="ko-KR"/>
              </w:rPr>
              <w:t>Essential corrections and alignments</w:t>
            </w:r>
          </w:p>
        </w:tc>
        <w:tc>
          <w:tcPr>
            <w:tcW w:w="936" w:type="dxa"/>
            <w:shd w:val="solid" w:color="FFFFFF" w:fill="auto"/>
          </w:tcPr>
          <w:p w14:paraId="5C558C0E"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0A163449" w14:textId="77777777" w:rsidTr="00C90B83">
        <w:tc>
          <w:tcPr>
            <w:tcW w:w="795" w:type="dxa"/>
            <w:shd w:val="solid" w:color="FFFFFF" w:fill="auto"/>
          </w:tcPr>
          <w:p w14:paraId="45EB4AEC"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6EA60E2F"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737B01BB" w14:textId="77777777" w:rsidR="005D0C0E" w:rsidRPr="00481D2D" w:rsidRDefault="005D0C0E" w:rsidP="005D0C0E">
            <w:pPr>
              <w:pStyle w:val="TAC"/>
              <w:rPr>
                <w:sz w:val="16"/>
                <w:szCs w:val="16"/>
              </w:rPr>
            </w:pPr>
            <w:r>
              <w:rPr>
                <w:rFonts w:cs="Arial"/>
                <w:noProof/>
                <w:sz w:val="16"/>
                <w:szCs w:val="16"/>
                <w:lang w:eastAsia="ko-KR"/>
              </w:rPr>
              <w:t>CP-203139</w:t>
            </w:r>
          </w:p>
        </w:tc>
        <w:tc>
          <w:tcPr>
            <w:tcW w:w="512" w:type="dxa"/>
            <w:shd w:val="solid" w:color="FFFFFF" w:fill="auto"/>
          </w:tcPr>
          <w:p w14:paraId="50FE490F" w14:textId="77777777" w:rsidR="005D0C0E" w:rsidRPr="00481D2D" w:rsidRDefault="005D0C0E" w:rsidP="005D0C0E">
            <w:pPr>
              <w:pStyle w:val="TAL"/>
              <w:rPr>
                <w:sz w:val="16"/>
                <w:szCs w:val="16"/>
              </w:rPr>
            </w:pPr>
            <w:r>
              <w:rPr>
                <w:rFonts w:cs="Arial"/>
                <w:noProof/>
                <w:sz w:val="16"/>
                <w:szCs w:val="16"/>
                <w:lang w:eastAsia="ko-KR"/>
              </w:rPr>
              <w:t>0105</w:t>
            </w:r>
          </w:p>
        </w:tc>
        <w:tc>
          <w:tcPr>
            <w:tcW w:w="418" w:type="dxa"/>
            <w:shd w:val="solid" w:color="FFFFFF" w:fill="auto"/>
          </w:tcPr>
          <w:p w14:paraId="4645B47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B292845"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4FAE69C" w14:textId="77777777" w:rsidR="005D0C0E" w:rsidRPr="00481D2D" w:rsidRDefault="005D0C0E" w:rsidP="005D0C0E">
            <w:pPr>
              <w:pStyle w:val="TAL"/>
              <w:rPr>
                <w:sz w:val="16"/>
                <w:szCs w:val="16"/>
              </w:rPr>
            </w:pPr>
            <w:r>
              <w:rPr>
                <w:rFonts w:cs="Arial"/>
                <w:noProof/>
                <w:sz w:val="16"/>
                <w:szCs w:val="16"/>
                <w:lang w:eastAsia="ko-KR"/>
              </w:rPr>
              <w:t>Storage of YAML files in 3GPP Forge</w:t>
            </w:r>
          </w:p>
        </w:tc>
        <w:tc>
          <w:tcPr>
            <w:tcW w:w="936" w:type="dxa"/>
            <w:shd w:val="solid" w:color="FFFFFF" w:fill="auto"/>
          </w:tcPr>
          <w:p w14:paraId="586DDF23"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72D68543" w14:textId="77777777" w:rsidTr="00C90B83">
        <w:tc>
          <w:tcPr>
            <w:tcW w:w="795" w:type="dxa"/>
            <w:shd w:val="solid" w:color="FFFFFF" w:fill="auto"/>
          </w:tcPr>
          <w:p w14:paraId="10E07D95"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0F3E854A"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6C8C1849" w14:textId="77777777" w:rsidR="005D0C0E" w:rsidRPr="00481D2D" w:rsidRDefault="005D0C0E" w:rsidP="005D0C0E">
            <w:pPr>
              <w:pStyle w:val="TAC"/>
              <w:rPr>
                <w:sz w:val="16"/>
                <w:szCs w:val="16"/>
              </w:rPr>
            </w:pPr>
            <w:r>
              <w:rPr>
                <w:rFonts w:cs="Arial"/>
                <w:noProof/>
                <w:sz w:val="16"/>
                <w:szCs w:val="16"/>
                <w:lang w:eastAsia="ko-KR"/>
              </w:rPr>
              <w:t>CP-203108</w:t>
            </w:r>
          </w:p>
        </w:tc>
        <w:tc>
          <w:tcPr>
            <w:tcW w:w="512" w:type="dxa"/>
            <w:shd w:val="solid" w:color="FFFFFF" w:fill="auto"/>
          </w:tcPr>
          <w:p w14:paraId="558C8F65" w14:textId="77777777" w:rsidR="005D0C0E" w:rsidRPr="00481D2D" w:rsidRDefault="005D0C0E" w:rsidP="005D0C0E">
            <w:pPr>
              <w:pStyle w:val="TAL"/>
              <w:rPr>
                <w:sz w:val="16"/>
                <w:szCs w:val="16"/>
              </w:rPr>
            </w:pPr>
            <w:r>
              <w:rPr>
                <w:rFonts w:cs="Arial"/>
                <w:noProof/>
                <w:sz w:val="16"/>
                <w:szCs w:val="16"/>
                <w:lang w:eastAsia="ko-KR"/>
              </w:rPr>
              <w:t>0107</w:t>
            </w:r>
          </w:p>
        </w:tc>
        <w:tc>
          <w:tcPr>
            <w:tcW w:w="418" w:type="dxa"/>
            <w:shd w:val="solid" w:color="FFFFFF" w:fill="auto"/>
          </w:tcPr>
          <w:p w14:paraId="0C65FEAB" w14:textId="77777777" w:rsidR="005D0C0E" w:rsidRPr="00481D2D" w:rsidRDefault="005D0C0E" w:rsidP="005D0C0E">
            <w:pPr>
              <w:pStyle w:val="TAR"/>
              <w:rPr>
                <w:sz w:val="16"/>
                <w:szCs w:val="16"/>
              </w:rPr>
            </w:pPr>
          </w:p>
        </w:tc>
        <w:tc>
          <w:tcPr>
            <w:tcW w:w="412" w:type="dxa"/>
            <w:shd w:val="solid" w:color="FFFFFF" w:fill="auto"/>
          </w:tcPr>
          <w:p w14:paraId="3FE7ABF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35BC9492" w14:textId="77777777" w:rsidR="005D0C0E" w:rsidRPr="00481D2D" w:rsidRDefault="005D0C0E" w:rsidP="005D0C0E">
            <w:pPr>
              <w:pStyle w:val="TAL"/>
              <w:rPr>
                <w:sz w:val="16"/>
                <w:szCs w:val="16"/>
              </w:rPr>
            </w:pPr>
            <w:r>
              <w:rPr>
                <w:rFonts w:cs="Arial"/>
                <w:noProof/>
                <w:sz w:val="16"/>
                <w:szCs w:val="16"/>
                <w:lang w:eastAsia="ko-KR"/>
              </w:rPr>
              <w:t>Correction to ddd status when the SMF buffers the data</w:t>
            </w:r>
          </w:p>
        </w:tc>
        <w:tc>
          <w:tcPr>
            <w:tcW w:w="936" w:type="dxa"/>
            <w:shd w:val="solid" w:color="FFFFFF" w:fill="auto"/>
          </w:tcPr>
          <w:p w14:paraId="1E9C7238"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42F52629" w14:textId="77777777" w:rsidTr="00C90B83">
        <w:tc>
          <w:tcPr>
            <w:tcW w:w="795" w:type="dxa"/>
            <w:shd w:val="solid" w:color="FFFFFF" w:fill="auto"/>
          </w:tcPr>
          <w:p w14:paraId="2AC36103"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246D8BBB"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19963E08" w14:textId="77777777" w:rsidR="005D0C0E" w:rsidRPr="00481D2D" w:rsidRDefault="005D0C0E" w:rsidP="005D0C0E">
            <w:pPr>
              <w:pStyle w:val="TAC"/>
              <w:rPr>
                <w:sz w:val="16"/>
                <w:szCs w:val="16"/>
              </w:rPr>
            </w:pPr>
            <w:r>
              <w:rPr>
                <w:rFonts w:cs="Arial"/>
                <w:noProof/>
                <w:sz w:val="16"/>
                <w:szCs w:val="16"/>
                <w:lang w:eastAsia="ko-KR"/>
              </w:rPr>
              <w:t>CP-203113</w:t>
            </w:r>
          </w:p>
        </w:tc>
        <w:tc>
          <w:tcPr>
            <w:tcW w:w="512" w:type="dxa"/>
            <w:shd w:val="solid" w:color="FFFFFF" w:fill="auto"/>
          </w:tcPr>
          <w:p w14:paraId="33D67C1E" w14:textId="77777777" w:rsidR="005D0C0E" w:rsidRPr="00481D2D" w:rsidRDefault="005D0C0E" w:rsidP="005D0C0E">
            <w:pPr>
              <w:pStyle w:val="TAL"/>
              <w:rPr>
                <w:sz w:val="16"/>
                <w:szCs w:val="16"/>
              </w:rPr>
            </w:pPr>
            <w:r>
              <w:rPr>
                <w:rFonts w:cs="Arial"/>
                <w:noProof/>
                <w:sz w:val="16"/>
                <w:szCs w:val="16"/>
                <w:lang w:eastAsia="ko-KR"/>
              </w:rPr>
              <w:t>0110</w:t>
            </w:r>
          </w:p>
        </w:tc>
        <w:tc>
          <w:tcPr>
            <w:tcW w:w="418" w:type="dxa"/>
            <w:shd w:val="solid" w:color="FFFFFF" w:fill="auto"/>
          </w:tcPr>
          <w:p w14:paraId="4664621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414DCDD"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F69B417" w14:textId="77777777" w:rsidR="005D0C0E" w:rsidRPr="00481D2D" w:rsidRDefault="005D0C0E" w:rsidP="005D0C0E">
            <w:pPr>
              <w:pStyle w:val="TAL"/>
              <w:rPr>
                <w:sz w:val="16"/>
                <w:szCs w:val="16"/>
              </w:rPr>
            </w:pPr>
            <w:r>
              <w:rPr>
                <w:rFonts w:cs="Arial"/>
                <w:noProof/>
                <w:sz w:val="16"/>
                <w:szCs w:val="16"/>
                <w:lang w:eastAsia="ko-KR"/>
              </w:rPr>
              <w:t>Corrections on resourceURI</w:t>
            </w:r>
          </w:p>
        </w:tc>
        <w:tc>
          <w:tcPr>
            <w:tcW w:w="936" w:type="dxa"/>
            <w:shd w:val="solid" w:color="FFFFFF" w:fill="auto"/>
          </w:tcPr>
          <w:p w14:paraId="152EE433"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5F3C7B21" w14:textId="77777777" w:rsidTr="00C90B83">
        <w:tc>
          <w:tcPr>
            <w:tcW w:w="795" w:type="dxa"/>
            <w:shd w:val="solid" w:color="FFFFFF" w:fill="auto"/>
          </w:tcPr>
          <w:p w14:paraId="51C5BE1F"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2A1B9330"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7EEA6FCD" w14:textId="77777777" w:rsidR="005D0C0E" w:rsidRPr="00481D2D" w:rsidRDefault="005D0C0E" w:rsidP="005D0C0E">
            <w:pPr>
              <w:pStyle w:val="TAC"/>
              <w:rPr>
                <w:sz w:val="16"/>
                <w:szCs w:val="16"/>
              </w:rPr>
            </w:pPr>
            <w:r>
              <w:rPr>
                <w:rFonts w:cs="Arial"/>
                <w:noProof/>
                <w:sz w:val="16"/>
                <w:szCs w:val="16"/>
                <w:lang w:eastAsia="ko-KR"/>
              </w:rPr>
              <w:t>CP-203108</w:t>
            </w:r>
          </w:p>
        </w:tc>
        <w:tc>
          <w:tcPr>
            <w:tcW w:w="512" w:type="dxa"/>
            <w:shd w:val="solid" w:color="FFFFFF" w:fill="auto"/>
          </w:tcPr>
          <w:p w14:paraId="02D003BD" w14:textId="77777777" w:rsidR="005D0C0E" w:rsidRPr="00481D2D" w:rsidRDefault="005D0C0E" w:rsidP="005D0C0E">
            <w:pPr>
              <w:pStyle w:val="TAL"/>
              <w:rPr>
                <w:sz w:val="16"/>
                <w:szCs w:val="16"/>
              </w:rPr>
            </w:pPr>
            <w:r>
              <w:rPr>
                <w:rFonts w:cs="Arial"/>
                <w:noProof/>
                <w:sz w:val="16"/>
                <w:szCs w:val="16"/>
                <w:lang w:eastAsia="ko-KR"/>
              </w:rPr>
              <w:t>0112</w:t>
            </w:r>
          </w:p>
        </w:tc>
        <w:tc>
          <w:tcPr>
            <w:tcW w:w="418" w:type="dxa"/>
            <w:shd w:val="solid" w:color="FFFFFF" w:fill="auto"/>
          </w:tcPr>
          <w:p w14:paraId="012C0B4F"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1BA782C"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39A0E960" w14:textId="77777777" w:rsidR="005D0C0E" w:rsidRPr="00481D2D" w:rsidRDefault="005D0C0E" w:rsidP="005D0C0E">
            <w:pPr>
              <w:pStyle w:val="TAL"/>
              <w:rPr>
                <w:sz w:val="16"/>
                <w:szCs w:val="16"/>
              </w:rPr>
            </w:pPr>
            <w:r>
              <w:rPr>
                <w:rFonts w:cs="Arial"/>
                <w:noProof/>
                <w:sz w:val="16"/>
                <w:szCs w:val="16"/>
                <w:lang w:eastAsia="ko-KR"/>
              </w:rPr>
              <w:t>notifId provided by the UDM for CIoT events</w:t>
            </w:r>
          </w:p>
        </w:tc>
        <w:tc>
          <w:tcPr>
            <w:tcW w:w="936" w:type="dxa"/>
            <w:shd w:val="solid" w:color="FFFFFF" w:fill="auto"/>
          </w:tcPr>
          <w:p w14:paraId="6D25D3D5"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6B50A284" w14:textId="77777777" w:rsidTr="00C90B83">
        <w:tc>
          <w:tcPr>
            <w:tcW w:w="795" w:type="dxa"/>
            <w:shd w:val="solid" w:color="FFFFFF" w:fill="auto"/>
          </w:tcPr>
          <w:p w14:paraId="2E4C786E"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46B4ECD3"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25EE44D4" w14:textId="77777777" w:rsidR="005D0C0E" w:rsidRPr="00481D2D" w:rsidRDefault="005D0C0E" w:rsidP="005D0C0E">
            <w:pPr>
              <w:pStyle w:val="TAC"/>
              <w:rPr>
                <w:sz w:val="16"/>
                <w:szCs w:val="16"/>
              </w:rPr>
            </w:pPr>
            <w:r>
              <w:rPr>
                <w:rFonts w:cs="Arial"/>
                <w:noProof/>
                <w:sz w:val="16"/>
                <w:szCs w:val="16"/>
                <w:lang w:eastAsia="ko-KR"/>
              </w:rPr>
              <w:t>CP-210191</w:t>
            </w:r>
          </w:p>
        </w:tc>
        <w:tc>
          <w:tcPr>
            <w:tcW w:w="512" w:type="dxa"/>
            <w:shd w:val="solid" w:color="FFFFFF" w:fill="auto"/>
          </w:tcPr>
          <w:p w14:paraId="40D33B41" w14:textId="77777777" w:rsidR="005D0C0E" w:rsidRPr="00481D2D" w:rsidRDefault="005D0C0E" w:rsidP="005D0C0E">
            <w:pPr>
              <w:pStyle w:val="TAL"/>
              <w:rPr>
                <w:sz w:val="16"/>
                <w:szCs w:val="16"/>
              </w:rPr>
            </w:pPr>
            <w:r>
              <w:rPr>
                <w:rFonts w:cs="Arial"/>
                <w:noProof/>
                <w:sz w:val="16"/>
                <w:szCs w:val="16"/>
                <w:lang w:eastAsia="ko-KR"/>
              </w:rPr>
              <w:t>0115</w:t>
            </w:r>
          </w:p>
        </w:tc>
        <w:tc>
          <w:tcPr>
            <w:tcW w:w="418" w:type="dxa"/>
            <w:shd w:val="solid" w:color="FFFFFF" w:fill="auto"/>
          </w:tcPr>
          <w:p w14:paraId="0294F5F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7ACFE4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32A34202" w14:textId="77777777" w:rsidR="005D0C0E" w:rsidRPr="00481D2D" w:rsidRDefault="005D0C0E" w:rsidP="005D0C0E">
            <w:pPr>
              <w:pStyle w:val="TAL"/>
              <w:rPr>
                <w:sz w:val="16"/>
                <w:szCs w:val="16"/>
              </w:rPr>
            </w:pPr>
            <w:r>
              <w:rPr>
                <w:rFonts w:cs="Arial"/>
                <w:noProof/>
                <w:sz w:val="16"/>
                <w:szCs w:val="16"/>
                <w:lang w:eastAsia="ko-KR"/>
              </w:rPr>
              <w:t>Support of stateless NFs</w:t>
            </w:r>
          </w:p>
        </w:tc>
        <w:tc>
          <w:tcPr>
            <w:tcW w:w="936" w:type="dxa"/>
            <w:shd w:val="solid" w:color="FFFFFF" w:fill="auto"/>
          </w:tcPr>
          <w:p w14:paraId="3C282643"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0B6862B4" w14:textId="77777777" w:rsidTr="00C90B83">
        <w:tc>
          <w:tcPr>
            <w:tcW w:w="795" w:type="dxa"/>
            <w:shd w:val="solid" w:color="FFFFFF" w:fill="auto"/>
          </w:tcPr>
          <w:p w14:paraId="0F779B6A"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7A91F5EA"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4C940BFE" w14:textId="77777777" w:rsidR="005D0C0E" w:rsidRPr="00481D2D" w:rsidRDefault="005D0C0E" w:rsidP="005D0C0E">
            <w:pPr>
              <w:pStyle w:val="TAC"/>
              <w:rPr>
                <w:sz w:val="16"/>
                <w:szCs w:val="16"/>
              </w:rPr>
            </w:pPr>
            <w:r>
              <w:rPr>
                <w:rFonts w:cs="Arial"/>
                <w:noProof/>
                <w:sz w:val="16"/>
                <w:szCs w:val="16"/>
                <w:lang w:eastAsia="ko-KR"/>
              </w:rPr>
              <w:t>CP-210218</w:t>
            </w:r>
          </w:p>
        </w:tc>
        <w:tc>
          <w:tcPr>
            <w:tcW w:w="512" w:type="dxa"/>
            <w:shd w:val="solid" w:color="FFFFFF" w:fill="auto"/>
          </w:tcPr>
          <w:p w14:paraId="669CDE05" w14:textId="77777777" w:rsidR="005D0C0E" w:rsidRPr="00481D2D" w:rsidRDefault="005D0C0E" w:rsidP="005D0C0E">
            <w:pPr>
              <w:pStyle w:val="TAL"/>
              <w:rPr>
                <w:sz w:val="16"/>
                <w:szCs w:val="16"/>
              </w:rPr>
            </w:pPr>
            <w:r>
              <w:rPr>
                <w:rFonts w:cs="Arial"/>
                <w:noProof/>
                <w:sz w:val="16"/>
                <w:szCs w:val="16"/>
                <w:lang w:eastAsia="ko-KR"/>
              </w:rPr>
              <w:t>0118</w:t>
            </w:r>
          </w:p>
        </w:tc>
        <w:tc>
          <w:tcPr>
            <w:tcW w:w="418" w:type="dxa"/>
            <w:shd w:val="solid" w:color="FFFFFF" w:fill="auto"/>
          </w:tcPr>
          <w:p w14:paraId="2AFE6259" w14:textId="77777777" w:rsidR="005D0C0E" w:rsidRPr="00481D2D" w:rsidRDefault="005D0C0E" w:rsidP="005D0C0E">
            <w:pPr>
              <w:pStyle w:val="TAR"/>
              <w:rPr>
                <w:sz w:val="16"/>
                <w:szCs w:val="16"/>
              </w:rPr>
            </w:pPr>
          </w:p>
        </w:tc>
        <w:tc>
          <w:tcPr>
            <w:tcW w:w="412" w:type="dxa"/>
            <w:shd w:val="solid" w:color="FFFFFF" w:fill="auto"/>
          </w:tcPr>
          <w:p w14:paraId="7C0FC5D2"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4251329" w14:textId="77777777" w:rsidR="005D0C0E" w:rsidRPr="00481D2D" w:rsidRDefault="005D0C0E" w:rsidP="005D0C0E">
            <w:pPr>
              <w:pStyle w:val="TAL"/>
              <w:rPr>
                <w:sz w:val="16"/>
                <w:szCs w:val="16"/>
              </w:rPr>
            </w:pPr>
            <w:r>
              <w:rPr>
                <w:rFonts w:cs="Arial"/>
                <w:noProof/>
                <w:sz w:val="16"/>
                <w:szCs w:val="16"/>
                <w:lang w:eastAsia="ko-KR"/>
              </w:rPr>
              <w:t>OpenAPI reference</w:t>
            </w:r>
          </w:p>
        </w:tc>
        <w:tc>
          <w:tcPr>
            <w:tcW w:w="936" w:type="dxa"/>
            <w:shd w:val="solid" w:color="FFFFFF" w:fill="auto"/>
          </w:tcPr>
          <w:p w14:paraId="1D5CC7C4"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699A2965" w14:textId="77777777" w:rsidTr="00C90B83">
        <w:tc>
          <w:tcPr>
            <w:tcW w:w="795" w:type="dxa"/>
            <w:shd w:val="solid" w:color="FFFFFF" w:fill="auto"/>
          </w:tcPr>
          <w:p w14:paraId="3E9F4538"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7F2F4729"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3C9FD95" w14:textId="77777777" w:rsidR="005D0C0E" w:rsidRPr="00481D2D" w:rsidRDefault="005D0C0E" w:rsidP="005D0C0E">
            <w:pPr>
              <w:pStyle w:val="TAC"/>
              <w:rPr>
                <w:sz w:val="16"/>
                <w:szCs w:val="16"/>
              </w:rPr>
            </w:pPr>
            <w:r>
              <w:rPr>
                <w:rFonts w:cs="Arial"/>
                <w:noProof/>
                <w:sz w:val="16"/>
                <w:szCs w:val="16"/>
                <w:lang w:eastAsia="ko-KR"/>
              </w:rPr>
              <w:t>CP-210219</w:t>
            </w:r>
          </w:p>
        </w:tc>
        <w:tc>
          <w:tcPr>
            <w:tcW w:w="512" w:type="dxa"/>
            <w:shd w:val="solid" w:color="FFFFFF" w:fill="auto"/>
          </w:tcPr>
          <w:p w14:paraId="0712298E" w14:textId="77777777" w:rsidR="005D0C0E" w:rsidRPr="00481D2D" w:rsidRDefault="005D0C0E" w:rsidP="005D0C0E">
            <w:pPr>
              <w:pStyle w:val="TAL"/>
              <w:rPr>
                <w:sz w:val="16"/>
                <w:szCs w:val="16"/>
              </w:rPr>
            </w:pPr>
            <w:r>
              <w:rPr>
                <w:rFonts w:cs="Arial"/>
                <w:noProof/>
                <w:sz w:val="16"/>
                <w:szCs w:val="16"/>
                <w:lang w:eastAsia="ko-KR"/>
              </w:rPr>
              <w:t>0119</w:t>
            </w:r>
          </w:p>
        </w:tc>
        <w:tc>
          <w:tcPr>
            <w:tcW w:w="418" w:type="dxa"/>
            <w:shd w:val="solid" w:color="FFFFFF" w:fill="auto"/>
          </w:tcPr>
          <w:p w14:paraId="5ED0D9B1" w14:textId="77777777" w:rsidR="005D0C0E" w:rsidRPr="00481D2D" w:rsidRDefault="005D0C0E" w:rsidP="005D0C0E">
            <w:pPr>
              <w:pStyle w:val="TAR"/>
              <w:rPr>
                <w:sz w:val="16"/>
                <w:szCs w:val="16"/>
              </w:rPr>
            </w:pPr>
          </w:p>
        </w:tc>
        <w:tc>
          <w:tcPr>
            <w:tcW w:w="412" w:type="dxa"/>
            <w:shd w:val="solid" w:color="FFFFFF" w:fill="auto"/>
          </w:tcPr>
          <w:p w14:paraId="0D3C427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BCF20BB" w14:textId="77777777" w:rsidR="005D0C0E" w:rsidRPr="00481D2D" w:rsidRDefault="005D0C0E" w:rsidP="005D0C0E">
            <w:pPr>
              <w:pStyle w:val="TAL"/>
              <w:rPr>
                <w:sz w:val="16"/>
                <w:szCs w:val="16"/>
              </w:rPr>
            </w:pPr>
            <w:r>
              <w:rPr>
                <w:rFonts w:cs="Arial"/>
                <w:noProof/>
                <w:sz w:val="16"/>
                <w:szCs w:val="16"/>
                <w:lang w:eastAsia="ko-KR"/>
              </w:rPr>
              <w:t>Clarification on optional HTTP custom headers</w:t>
            </w:r>
          </w:p>
        </w:tc>
        <w:tc>
          <w:tcPr>
            <w:tcW w:w="936" w:type="dxa"/>
            <w:shd w:val="solid" w:color="FFFFFF" w:fill="auto"/>
          </w:tcPr>
          <w:p w14:paraId="34277AAE"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0572439D" w14:textId="77777777" w:rsidTr="00C90B83">
        <w:tc>
          <w:tcPr>
            <w:tcW w:w="795" w:type="dxa"/>
            <w:shd w:val="solid" w:color="FFFFFF" w:fill="auto"/>
          </w:tcPr>
          <w:p w14:paraId="5A32ECC5"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6EB21CAD"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42031441" w14:textId="77777777" w:rsidR="005D0C0E" w:rsidRPr="00481D2D" w:rsidRDefault="005D0C0E" w:rsidP="005D0C0E">
            <w:pPr>
              <w:pStyle w:val="TAC"/>
              <w:rPr>
                <w:sz w:val="16"/>
                <w:szCs w:val="16"/>
              </w:rPr>
            </w:pPr>
            <w:r>
              <w:rPr>
                <w:rFonts w:cs="Arial"/>
                <w:noProof/>
                <w:sz w:val="16"/>
                <w:szCs w:val="16"/>
                <w:lang w:eastAsia="ko-KR"/>
              </w:rPr>
              <w:t>CP-210189</w:t>
            </w:r>
          </w:p>
        </w:tc>
        <w:tc>
          <w:tcPr>
            <w:tcW w:w="512" w:type="dxa"/>
            <w:shd w:val="solid" w:color="FFFFFF" w:fill="auto"/>
          </w:tcPr>
          <w:p w14:paraId="0B2CE1C0" w14:textId="77777777" w:rsidR="005D0C0E" w:rsidRPr="00481D2D" w:rsidRDefault="005D0C0E" w:rsidP="005D0C0E">
            <w:pPr>
              <w:pStyle w:val="TAL"/>
              <w:rPr>
                <w:sz w:val="16"/>
                <w:szCs w:val="16"/>
              </w:rPr>
            </w:pPr>
            <w:r>
              <w:rPr>
                <w:rFonts w:cs="Arial"/>
                <w:noProof/>
                <w:sz w:val="16"/>
                <w:szCs w:val="16"/>
                <w:lang w:eastAsia="ko-KR"/>
              </w:rPr>
              <w:t>0121</w:t>
            </w:r>
          </w:p>
        </w:tc>
        <w:tc>
          <w:tcPr>
            <w:tcW w:w="418" w:type="dxa"/>
            <w:shd w:val="solid" w:color="FFFFFF" w:fill="auto"/>
          </w:tcPr>
          <w:p w14:paraId="53DD37F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8B83DC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F2675E5" w14:textId="77777777" w:rsidR="005D0C0E" w:rsidRPr="00481D2D" w:rsidRDefault="005D0C0E" w:rsidP="005D0C0E">
            <w:pPr>
              <w:pStyle w:val="TAL"/>
              <w:rPr>
                <w:sz w:val="16"/>
                <w:szCs w:val="16"/>
              </w:rPr>
            </w:pPr>
            <w:r>
              <w:rPr>
                <w:rFonts w:cs="Arial"/>
                <w:noProof/>
                <w:sz w:val="16"/>
                <w:szCs w:val="16"/>
                <w:lang w:eastAsia="ko-KR"/>
              </w:rPr>
              <w:t>Correction to DDD status event detection</w:t>
            </w:r>
          </w:p>
        </w:tc>
        <w:tc>
          <w:tcPr>
            <w:tcW w:w="936" w:type="dxa"/>
            <w:shd w:val="solid" w:color="FFFFFF" w:fill="auto"/>
          </w:tcPr>
          <w:p w14:paraId="0185CF67"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585F74B" w14:textId="77777777" w:rsidTr="00C90B83">
        <w:tc>
          <w:tcPr>
            <w:tcW w:w="795" w:type="dxa"/>
            <w:shd w:val="solid" w:color="FFFFFF" w:fill="auto"/>
          </w:tcPr>
          <w:p w14:paraId="0B98A36C"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79C22CD9"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293F6DC3" w14:textId="77777777" w:rsidR="005D0C0E" w:rsidRPr="00481D2D" w:rsidRDefault="005D0C0E" w:rsidP="005D0C0E">
            <w:pPr>
              <w:pStyle w:val="TAC"/>
              <w:rPr>
                <w:sz w:val="16"/>
                <w:szCs w:val="16"/>
              </w:rPr>
            </w:pPr>
            <w:r>
              <w:rPr>
                <w:rFonts w:cs="Arial"/>
                <w:noProof/>
                <w:sz w:val="16"/>
                <w:szCs w:val="16"/>
                <w:lang w:eastAsia="ko-KR"/>
              </w:rPr>
              <w:t>CP-210189</w:t>
            </w:r>
          </w:p>
        </w:tc>
        <w:tc>
          <w:tcPr>
            <w:tcW w:w="512" w:type="dxa"/>
            <w:shd w:val="solid" w:color="FFFFFF" w:fill="auto"/>
          </w:tcPr>
          <w:p w14:paraId="0162914F" w14:textId="77777777" w:rsidR="005D0C0E" w:rsidRPr="00481D2D" w:rsidRDefault="005D0C0E" w:rsidP="005D0C0E">
            <w:pPr>
              <w:pStyle w:val="TAL"/>
              <w:rPr>
                <w:sz w:val="16"/>
                <w:szCs w:val="16"/>
              </w:rPr>
            </w:pPr>
            <w:r>
              <w:rPr>
                <w:rFonts w:cs="Arial"/>
                <w:noProof/>
                <w:sz w:val="16"/>
                <w:szCs w:val="16"/>
                <w:lang w:eastAsia="ko-KR"/>
              </w:rPr>
              <w:t>0123</w:t>
            </w:r>
          </w:p>
        </w:tc>
        <w:tc>
          <w:tcPr>
            <w:tcW w:w="418" w:type="dxa"/>
            <w:shd w:val="solid" w:color="FFFFFF" w:fill="auto"/>
          </w:tcPr>
          <w:p w14:paraId="3D6D3168" w14:textId="77777777" w:rsidR="005D0C0E" w:rsidRPr="00481D2D" w:rsidRDefault="005D0C0E" w:rsidP="005D0C0E">
            <w:pPr>
              <w:pStyle w:val="TAR"/>
              <w:rPr>
                <w:sz w:val="16"/>
                <w:szCs w:val="16"/>
              </w:rPr>
            </w:pPr>
          </w:p>
        </w:tc>
        <w:tc>
          <w:tcPr>
            <w:tcW w:w="412" w:type="dxa"/>
            <w:shd w:val="solid" w:color="FFFFFF" w:fill="auto"/>
          </w:tcPr>
          <w:p w14:paraId="210D34FB"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2B64A18" w14:textId="77777777" w:rsidR="005D0C0E" w:rsidRPr="00481D2D" w:rsidRDefault="005D0C0E" w:rsidP="005D0C0E">
            <w:pPr>
              <w:pStyle w:val="TAL"/>
              <w:rPr>
                <w:sz w:val="16"/>
                <w:szCs w:val="16"/>
              </w:rPr>
            </w:pPr>
            <w:r>
              <w:rPr>
                <w:rFonts w:cs="Arial"/>
                <w:noProof/>
                <w:sz w:val="16"/>
                <w:szCs w:val="16"/>
                <w:lang w:eastAsia="ko-KR"/>
              </w:rPr>
              <w:t>Correction to DDD status event subscription</w:t>
            </w:r>
          </w:p>
        </w:tc>
        <w:tc>
          <w:tcPr>
            <w:tcW w:w="936" w:type="dxa"/>
            <w:shd w:val="solid" w:color="FFFFFF" w:fill="auto"/>
          </w:tcPr>
          <w:p w14:paraId="76452414"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1659D7A4" w14:textId="77777777" w:rsidTr="00C90B83">
        <w:tc>
          <w:tcPr>
            <w:tcW w:w="795" w:type="dxa"/>
            <w:shd w:val="solid" w:color="FFFFFF" w:fill="auto"/>
          </w:tcPr>
          <w:p w14:paraId="0F6CE4F8"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5F98C713"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0319FA99" w14:textId="77777777" w:rsidR="005D0C0E" w:rsidRPr="00481D2D" w:rsidRDefault="005D0C0E" w:rsidP="005D0C0E">
            <w:pPr>
              <w:pStyle w:val="TAC"/>
              <w:rPr>
                <w:sz w:val="16"/>
                <w:szCs w:val="16"/>
              </w:rPr>
            </w:pPr>
            <w:r>
              <w:rPr>
                <w:rFonts w:cs="Arial"/>
                <w:noProof/>
                <w:sz w:val="16"/>
                <w:szCs w:val="16"/>
                <w:lang w:eastAsia="ko-KR"/>
              </w:rPr>
              <w:t>CP-210221</w:t>
            </w:r>
          </w:p>
        </w:tc>
        <w:tc>
          <w:tcPr>
            <w:tcW w:w="512" w:type="dxa"/>
            <w:shd w:val="solid" w:color="FFFFFF" w:fill="auto"/>
          </w:tcPr>
          <w:p w14:paraId="16AF7921" w14:textId="77777777" w:rsidR="005D0C0E" w:rsidRPr="00481D2D" w:rsidRDefault="005D0C0E" w:rsidP="005D0C0E">
            <w:pPr>
              <w:pStyle w:val="TAL"/>
              <w:rPr>
                <w:sz w:val="16"/>
                <w:szCs w:val="16"/>
              </w:rPr>
            </w:pPr>
            <w:r>
              <w:rPr>
                <w:rFonts w:cs="Arial"/>
                <w:noProof/>
                <w:sz w:val="16"/>
                <w:szCs w:val="16"/>
                <w:lang w:eastAsia="ko-KR"/>
              </w:rPr>
              <w:t>0124</w:t>
            </w:r>
          </w:p>
        </w:tc>
        <w:tc>
          <w:tcPr>
            <w:tcW w:w="418" w:type="dxa"/>
            <w:shd w:val="solid" w:color="FFFFFF" w:fill="auto"/>
          </w:tcPr>
          <w:p w14:paraId="64C6ADA5"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5008EC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730B9D" w14:textId="77777777" w:rsidR="005D0C0E" w:rsidRPr="00481D2D" w:rsidRDefault="005D0C0E" w:rsidP="005D0C0E">
            <w:pPr>
              <w:pStyle w:val="TAL"/>
              <w:rPr>
                <w:sz w:val="16"/>
                <w:szCs w:val="16"/>
              </w:rPr>
            </w:pPr>
            <w:r>
              <w:rPr>
                <w:rFonts w:cs="Arial"/>
                <w:noProof/>
                <w:sz w:val="16"/>
                <w:szCs w:val="16"/>
                <w:lang w:eastAsia="ko-KR"/>
              </w:rPr>
              <w:t>Ambiguous concept of NF service consumer terminology</w:t>
            </w:r>
          </w:p>
        </w:tc>
        <w:tc>
          <w:tcPr>
            <w:tcW w:w="936" w:type="dxa"/>
            <w:shd w:val="solid" w:color="FFFFFF" w:fill="auto"/>
          </w:tcPr>
          <w:p w14:paraId="65916844"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A97FAE0" w14:textId="77777777" w:rsidTr="00C90B83">
        <w:tc>
          <w:tcPr>
            <w:tcW w:w="795" w:type="dxa"/>
            <w:shd w:val="solid" w:color="FFFFFF" w:fill="auto"/>
          </w:tcPr>
          <w:p w14:paraId="0FB26761"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4A349B93"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F413E1A" w14:textId="77777777" w:rsidR="005D0C0E" w:rsidRPr="00481D2D" w:rsidRDefault="005D0C0E" w:rsidP="005D0C0E">
            <w:pPr>
              <w:pStyle w:val="TAC"/>
              <w:rPr>
                <w:sz w:val="16"/>
                <w:szCs w:val="16"/>
              </w:rPr>
            </w:pPr>
            <w:r>
              <w:rPr>
                <w:rFonts w:cs="Arial"/>
                <w:noProof/>
                <w:sz w:val="16"/>
                <w:szCs w:val="16"/>
                <w:lang w:eastAsia="ko-KR"/>
              </w:rPr>
              <w:t>CP-210219</w:t>
            </w:r>
          </w:p>
        </w:tc>
        <w:tc>
          <w:tcPr>
            <w:tcW w:w="512" w:type="dxa"/>
            <w:shd w:val="solid" w:color="FFFFFF" w:fill="auto"/>
          </w:tcPr>
          <w:p w14:paraId="64F85445" w14:textId="77777777" w:rsidR="005D0C0E" w:rsidRPr="00481D2D" w:rsidRDefault="005D0C0E" w:rsidP="005D0C0E">
            <w:pPr>
              <w:pStyle w:val="TAL"/>
              <w:rPr>
                <w:sz w:val="16"/>
                <w:szCs w:val="16"/>
              </w:rPr>
            </w:pPr>
            <w:r>
              <w:rPr>
                <w:rFonts w:cs="Arial"/>
                <w:noProof/>
                <w:sz w:val="16"/>
                <w:szCs w:val="16"/>
                <w:lang w:eastAsia="ko-KR"/>
              </w:rPr>
              <w:t>0125</w:t>
            </w:r>
          </w:p>
        </w:tc>
        <w:tc>
          <w:tcPr>
            <w:tcW w:w="418" w:type="dxa"/>
            <w:shd w:val="solid" w:color="FFFFFF" w:fill="auto"/>
          </w:tcPr>
          <w:p w14:paraId="25C5B95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D63925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FF14694" w14:textId="77777777" w:rsidR="005D0C0E" w:rsidRPr="00481D2D" w:rsidRDefault="005D0C0E" w:rsidP="005D0C0E">
            <w:pPr>
              <w:pStyle w:val="TAL"/>
              <w:rPr>
                <w:sz w:val="16"/>
                <w:szCs w:val="16"/>
              </w:rPr>
            </w:pPr>
            <w:r>
              <w:rPr>
                <w:rFonts w:cs="Arial"/>
                <w:noProof/>
                <w:sz w:val="16"/>
                <w:szCs w:val="16"/>
                <w:lang w:eastAsia="ko-KR"/>
              </w:rPr>
              <w:t>Adding some missing description fields to data type definitions in OpenAPI specification files</w:t>
            </w:r>
          </w:p>
        </w:tc>
        <w:tc>
          <w:tcPr>
            <w:tcW w:w="936" w:type="dxa"/>
            <w:shd w:val="solid" w:color="FFFFFF" w:fill="auto"/>
          </w:tcPr>
          <w:p w14:paraId="462D8018"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D075545" w14:textId="77777777" w:rsidTr="00C90B83">
        <w:tc>
          <w:tcPr>
            <w:tcW w:w="795" w:type="dxa"/>
            <w:shd w:val="solid" w:color="FFFFFF" w:fill="auto"/>
          </w:tcPr>
          <w:p w14:paraId="13803B45"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396E7C04"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E9876E6" w14:textId="77777777" w:rsidR="005D0C0E" w:rsidRPr="00481D2D" w:rsidRDefault="005D0C0E" w:rsidP="005D0C0E">
            <w:pPr>
              <w:pStyle w:val="TAC"/>
              <w:rPr>
                <w:sz w:val="16"/>
                <w:szCs w:val="16"/>
              </w:rPr>
            </w:pPr>
            <w:r>
              <w:rPr>
                <w:rFonts w:cs="Arial"/>
                <w:noProof/>
                <w:sz w:val="16"/>
                <w:szCs w:val="16"/>
                <w:lang w:eastAsia="ko-KR"/>
              </w:rPr>
              <w:t>CP-210194</w:t>
            </w:r>
          </w:p>
        </w:tc>
        <w:tc>
          <w:tcPr>
            <w:tcW w:w="512" w:type="dxa"/>
            <w:shd w:val="solid" w:color="FFFFFF" w:fill="auto"/>
          </w:tcPr>
          <w:p w14:paraId="1A164068" w14:textId="77777777" w:rsidR="005D0C0E" w:rsidRPr="00481D2D" w:rsidRDefault="005D0C0E" w:rsidP="005D0C0E">
            <w:pPr>
              <w:pStyle w:val="TAL"/>
              <w:rPr>
                <w:sz w:val="16"/>
                <w:szCs w:val="16"/>
              </w:rPr>
            </w:pPr>
            <w:r>
              <w:rPr>
                <w:rFonts w:cs="Arial"/>
                <w:noProof/>
                <w:sz w:val="16"/>
                <w:szCs w:val="16"/>
                <w:lang w:eastAsia="ko-KR"/>
              </w:rPr>
              <w:t>0128</w:t>
            </w:r>
          </w:p>
        </w:tc>
        <w:tc>
          <w:tcPr>
            <w:tcW w:w="418" w:type="dxa"/>
            <w:shd w:val="solid" w:color="FFFFFF" w:fill="auto"/>
          </w:tcPr>
          <w:p w14:paraId="62B18A01" w14:textId="77777777" w:rsidR="005D0C0E" w:rsidRPr="00481D2D" w:rsidRDefault="005D0C0E" w:rsidP="005D0C0E">
            <w:pPr>
              <w:pStyle w:val="TAR"/>
              <w:rPr>
                <w:sz w:val="16"/>
                <w:szCs w:val="16"/>
              </w:rPr>
            </w:pPr>
          </w:p>
        </w:tc>
        <w:tc>
          <w:tcPr>
            <w:tcW w:w="412" w:type="dxa"/>
            <w:shd w:val="solid" w:color="FFFFFF" w:fill="auto"/>
          </w:tcPr>
          <w:p w14:paraId="5008395B"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668D2E99" w14:textId="77777777" w:rsidR="005D0C0E" w:rsidRPr="00481D2D" w:rsidRDefault="005D0C0E" w:rsidP="005D0C0E">
            <w:pPr>
              <w:pStyle w:val="TAL"/>
              <w:rPr>
                <w:sz w:val="16"/>
                <w:szCs w:val="16"/>
              </w:rPr>
            </w:pPr>
            <w:r>
              <w:rPr>
                <w:rFonts w:cs="Arial"/>
                <w:noProof/>
                <w:sz w:val="16"/>
                <w:szCs w:val="16"/>
                <w:lang w:eastAsia="ko-KR"/>
              </w:rPr>
              <w:t>alignment of dnaiChgType attribute</w:t>
            </w:r>
          </w:p>
        </w:tc>
        <w:tc>
          <w:tcPr>
            <w:tcW w:w="936" w:type="dxa"/>
            <w:shd w:val="solid" w:color="FFFFFF" w:fill="auto"/>
          </w:tcPr>
          <w:p w14:paraId="51419BEB"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7B0D1FD" w14:textId="77777777" w:rsidTr="00C90B83">
        <w:tc>
          <w:tcPr>
            <w:tcW w:w="795" w:type="dxa"/>
            <w:shd w:val="solid" w:color="FFFFFF" w:fill="auto"/>
          </w:tcPr>
          <w:p w14:paraId="7D5F1C2B"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44C8913C"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D788F20" w14:textId="77777777" w:rsidR="005D0C0E" w:rsidRPr="00481D2D" w:rsidRDefault="005D0C0E" w:rsidP="005D0C0E">
            <w:pPr>
              <w:pStyle w:val="TAC"/>
              <w:rPr>
                <w:sz w:val="16"/>
                <w:szCs w:val="16"/>
              </w:rPr>
            </w:pPr>
            <w:r>
              <w:rPr>
                <w:rFonts w:cs="Arial"/>
                <w:noProof/>
                <w:sz w:val="16"/>
                <w:szCs w:val="16"/>
                <w:lang w:eastAsia="ko-KR"/>
              </w:rPr>
              <w:t>CP-210240</w:t>
            </w:r>
          </w:p>
        </w:tc>
        <w:tc>
          <w:tcPr>
            <w:tcW w:w="512" w:type="dxa"/>
            <w:shd w:val="solid" w:color="FFFFFF" w:fill="auto"/>
          </w:tcPr>
          <w:p w14:paraId="7517A0C7" w14:textId="77777777" w:rsidR="005D0C0E" w:rsidRPr="00481D2D" w:rsidRDefault="005D0C0E" w:rsidP="005D0C0E">
            <w:pPr>
              <w:pStyle w:val="TAL"/>
              <w:rPr>
                <w:sz w:val="16"/>
                <w:szCs w:val="16"/>
              </w:rPr>
            </w:pPr>
            <w:r>
              <w:rPr>
                <w:rFonts w:cs="Arial"/>
                <w:noProof/>
                <w:sz w:val="16"/>
                <w:szCs w:val="16"/>
                <w:lang w:eastAsia="ko-KR"/>
              </w:rPr>
              <w:t>0130</w:t>
            </w:r>
          </w:p>
        </w:tc>
        <w:tc>
          <w:tcPr>
            <w:tcW w:w="418" w:type="dxa"/>
            <w:shd w:val="solid" w:color="FFFFFF" w:fill="auto"/>
          </w:tcPr>
          <w:p w14:paraId="267FF08D" w14:textId="77777777" w:rsidR="005D0C0E" w:rsidRPr="00481D2D" w:rsidRDefault="005D0C0E" w:rsidP="005D0C0E">
            <w:pPr>
              <w:pStyle w:val="TAR"/>
              <w:rPr>
                <w:sz w:val="16"/>
                <w:szCs w:val="16"/>
              </w:rPr>
            </w:pPr>
          </w:p>
        </w:tc>
        <w:tc>
          <w:tcPr>
            <w:tcW w:w="412" w:type="dxa"/>
            <w:shd w:val="solid" w:color="FFFFFF" w:fill="auto"/>
          </w:tcPr>
          <w:p w14:paraId="153C074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AEED44E"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775374B2"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41CE7CD" w14:textId="77777777" w:rsidTr="00C90B83">
        <w:tc>
          <w:tcPr>
            <w:tcW w:w="795" w:type="dxa"/>
            <w:shd w:val="solid" w:color="FFFFFF" w:fill="auto"/>
          </w:tcPr>
          <w:p w14:paraId="3574C488"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5BA46547"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4CCE46C2" w14:textId="77777777" w:rsidR="005D0C0E" w:rsidRPr="00481D2D" w:rsidRDefault="005D0C0E" w:rsidP="005D0C0E">
            <w:pPr>
              <w:pStyle w:val="TAC"/>
              <w:rPr>
                <w:sz w:val="16"/>
                <w:szCs w:val="16"/>
              </w:rPr>
            </w:pPr>
            <w:r>
              <w:rPr>
                <w:rFonts w:cs="Arial"/>
                <w:noProof/>
                <w:sz w:val="16"/>
                <w:szCs w:val="16"/>
                <w:lang w:eastAsia="ko-KR"/>
              </w:rPr>
              <w:t>CP-211221</w:t>
            </w:r>
          </w:p>
        </w:tc>
        <w:tc>
          <w:tcPr>
            <w:tcW w:w="512" w:type="dxa"/>
            <w:shd w:val="solid" w:color="FFFFFF" w:fill="auto"/>
          </w:tcPr>
          <w:p w14:paraId="207D64E2" w14:textId="77777777" w:rsidR="005D0C0E" w:rsidRPr="00481D2D" w:rsidRDefault="005D0C0E" w:rsidP="005D0C0E">
            <w:pPr>
              <w:pStyle w:val="TAL"/>
              <w:rPr>
                <w:sz w:val="16"/>
                <w:szCs w:val="16"/>
              </w:rPr>
            </w:pPr>
            <w:r>
              <w:rPr>
                <w:rFonts w:cs="Arial"/>
                <w:noProof/>
                <w:sz w:val="16"/>
                <w:szCs w:val="16"/>
                <w:lang w:eastAsia="ko-KR"/>
              </w:rPr>
              <w:t>0131</w:t>
            </w:r>
          </w:p>
        </w:tc>
        <w:tc>
          <w:tcPr>
            <w:tcW w:w="418" w:type="dxa"/>
            <w:shd w:val="solid" w:color="FFFFFF" w:fill="auto"/>
          </w:tcPr>
          <w:p w14:paraId="0593F4DE"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1825960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4FA73C5" w14:textId="77777777" w:rsidR="005D0C0E" w:rsidRPr="00481D2D" w:rsidRDefault="005D0C0E" w:rsidP="005D0C0E">
            <w:pPr>
              <w:pStyle w:val="TAL"/>
              <w:rPr>
                <w:sz w:val="16"/>
                <w:szCs w:val="16"/>
              </w:rPr>
            </w:pPr>
            <w:r>
              <w:rPr>
                <w:rFonts w:cs="Arial"/>
                <w:noProof/>
                <w:sz w:val="16"/>
                <w:szCs w:val="16"/>
                <w:lang w:eastAsia="ko-KR"/>
              </w:rPr>
              <w:t>Partitioning criteria for applying sampling in specific UE partitions in SMF exposure</w:t>
            </w:r>
          </w:p>
        </w:tc>
        <w:tc>
          <w:tcPr>
            <w:tcW w:w="936" w:type="dxa"/>
            <w:shd w:val="solid" w:color="FFFFFF" w:fill="auto"/>
          </w:tcPr>
          <w:p w14:paraId="473840DB"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0DC23ED2" w14:textId="77777777" w:rsidTr="00C90B83">
        <w:tc>
          <w:tcPr>
            <w:tcW w:w="795" w:type="dxa"/>
            <w:shd w:val="solid" w:color="FFFFFF" w:fill="auto"/>
          </w:tcPr>
          <w:p w14:paraId="73F57FEE"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2C39D336"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41687AEF" w14:textId="77777777" w:rsidR="005D0C0E" w:rsidRPr="00481D2D" w:rsidRDefault="005D0C0E" w:rsidP="005D0C0E">
            <w:pPr>
              <w:pStyle w:val="TAC"/>
              <w:rPr>
                <w:sz w:val="16"/>
                <w:szCs w:val="16"/>
              </w:rPr>
            </w:pPr>
            <w:r>
              <w:rPr>
                <w:rFonts w:cs="Arial"/>
                <w:noProof/>
                <w:sz w:val="16"/>
                <w:szCs w:val="16"/>
                <w:lang w:eastAsia="ko-KR"/>
              </w:rPr>
              <w:t>CP-211221</w:t>
            </w:r>
          </w:p>
        </w:tc>
        <w:tc>
          <w:tcPr>
            <w:tcW w:w="512" w:type="dxa"/>
            <w:shd w:val="solid" w:color="FFFFFF" w:fill="auto"/>
          </w:tcPr>
          <w:p w14:paraId="60410521" w14:textId="77777777" w:rsidR="005D0C0E" w:rsidRPr="00481D2D" w:rsidRDefault="005D0C0E" w:rsidP="005D0C0E">
            <w:pPr>
              <w:pStyle w:val="TAL"/>
              <w:rPr>
                <w:sz w:val="16"/>
                <w:szCs w:val="16"/>
              </w:rPr>
            </w:pPr>
            <w:r>
              <w:rPr>
                <w:rFonts w:cs="Arial"/>
                <w:noProof/>
                <w:sz w:val="16"/>
                <w:szCs w:val="16"/>
                <w:lang w:eastAsia="ko-KR"/>
              </w:rPr>
              <w:t>0132</w:t>
            </w:r>
          </w:p>
        </w:tc>
        <w:tc>
          <w:tcPr>
            <w:tcW w:w="418" w:type="dxa"/>
            <w:shd w:val="solid" w:color="FFFFFF" w:fill="auto"/>
          </w:tcPr>
          <w:p w14:paraId="396EA8D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54F2DF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29A461D6" w14:textId="77777777" w:rsidR="005D0C0E" w:rsidRPr="00481D2D" w:rsidRDefault="005D0C0E" w:rsidP="005D0C0E">
            <w:pPr>
              <w:pStyle w:val="TAL"/>
              <w:rPr>
                <w:sz w:val="16"/>
                <w:szCs w:val="16"/>
              </w:rPr>
            </w:pPr>
            <w:r>
              <w:rPr>
                <w:rFonts w:cs="Arial"/>
                <w:noProof/>
                <w:sz w:val="16"/>
                <w:szCs w:val="16"/>
                <w:lang w:eastAsia="ko-KR"/>
              </w:rPr>
              <w:t>Support of Mute Reporting</w:t>
            </w:r>
          </w:p>
        </w:tc>
        <w:tc>
          <w:tcPr>
            <w:tcW w:w="936" w:type="dxa"/>
            <w:shd w:val="solid" w:color="FFFFFF" w:fill="auto"/>
          </w:tcPr>
          <w:p w14:paraId="224A0C2F"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2E22740E" w14:textId="77777777" w:rsidTr="00C90B83">
        <w:tc>
          <w:tcPr>
            <w:tcW w:w="795" w:type="dxa"/>
            <w:shd w:val="solid" w:color="FFFFFF" w:fill="auto"/>
          </w:tcPr>
          <w:p w14:paraId="6FF0A64C"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7E28B1A9"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7A348A91" w14:textId="77777777" w:rsidR="005D0C0E" w:rsidRPr="00481D2D" w:rsidRDefault="005D0C0E" w:rsidP="005D0C0E">
            <w:pPr>
              <w:pStyle w:val="TAC"/>
              <w:rPr>
                <w:sz w:val="16"/>
                <w:szCs w:val="16"/>
              </w:rPr>
            </w:pPr>
            <w:r>
              <w:rPr>
                <w:rFonts w:cs="Arial"/>
                <w:noProof/>
                <w:sz w:val="16"/>
                <w:szCs w:val="16"/>
                <w:lang w:eastAsia="ko-KR"/>
              </w:rPr>
              <w:t>CP-211200</w:t>
            </w:r>
          </w:p>
        </w:tc>
        <w:tc>
          <w:tcPr>
            <w:tcW w:w="512" w:type="dxa"/>
            <w:shd w:val="solid" w:color="FFFFFF" w:fill="auto"/>
          </w:tcPr>
          <w:p w14:paraId="4CB4C55A" w14:textId="77777777" w:rsidR="005D0C0E" w:rsidRPr="00481D2D" w:rsidRDefault="005D0C0E" w:rsidP="005D0C0E">
            <w:pPr>
              <w:pStyle w:val="TAL"/>
              <w:rPr>
                <w:sz w:val="16"/>
                <w:szCs w:val="16"/>
              </w:rPr>
            </w:pPr>
            <w:r>
              <w:rPr>
                <w:rFonts w:cs="Arial"/>
                <w:noProof/>
                <w:sz w:val="16"/>
                <w:szCs w:val="16"/>
                <w:lang w:eastAsia="ko-KR"/>
              </w:rPr>
              <w:t>0134</w:t>
            </w:r>
          </w:p>
        </w:tc>
        <w:tc>
          <w:tcPr>
            <w:tcW w:w="418" w:type="dxa"/>
            <w:shd w:val="solid" w:color="FFFFFF" w:fill="auto"/>
          </w:tcPr>
          <w:p w14:paraId="4E03DE1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56C14BE"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E645E38" w14:textId="77777777" w:rsidR="005D0C0E" w:rsidRPr="00481D2D" w:rsidRDefault="005D0C0E" w:rsidP="005D0C0E">
            <w:pPr>
              <w:pStyle w:val="TAL"/>
              <w:rPr>
                <w:sz w:val="16"/>
                <w:szCs w:val="16"/>
              </w:rPr>
            </w:pPr>
            <w:r>
              <w:rPr>
                <w:rFonts w:cs="Arial"/>
                <w:noProof/>
                <w:sz w:val="16"/>
                <w:szCs w:val="16"/>
                <w:lang w:eastAsia="ko-KR"/>
              </w:rPr>
              <w:t>Temporary and Permanent Redirection</w:t>
            </w:r>
          </w:p>
        </w:tc>
        <w:tc>
          <w:tcPr>
            <w:tcW w:w="936" w:type="dxa"/>
            <w:shd w:val="solid" w:color="FFFFFF" w:fill="auto"/>
          </w:tcPr>
          <w:p w14:paraId="0B7F4FBB"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4236D498" w14:textId="77777777" w:rsidTr="00C90B83">
        <w:tc>
          <w:tcPr>
            <w:tcW w:w="795" w:type="dxa"/>
            <w:shd w:val="solid" w:color="FFFFFF" w:fill="auto"/>
          </w:tcPr>
          <w:p w14:paraId="7ACAFC9F"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584A6129"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387E5669" w14:textId="77777777" w:rsidR="005D0C0E" w:rsidRPr="00481D2D" w:rsidRDefault="005D0C0E" w:rsidP="005D0C0E">
            <w:pPr>
              <w:pStyle w:val="TAC"/>
              <w:rPr>
                <w:sz w:val="16"/>
                <w:szCs w:val="16"/>
              </w:rPr>
            </w:pPr>
            <w:r>
              <w:rPr>
                <w:rFonts w:cs="Arial"/>
                <w:noProof/>
                <w:sz w:val="16"/>
                <w:szCs w:val="16"/>
                <w:lang w:eastAsia="ko-KR"/>
              </w:rPr>
              <w:t>CP-211243</w:t>
            </w:r>
          </w:p>
        </w:tc>
        <w:tc>
          <w:tcPr>
            <w:tcW w:w="512" w:type="dxa"/>
            <w:shd w:val="solid" w:color="FFFFFF" w:fill="auto"/>
          </w:tcPr>
          <w:p w14:paraId="61C5BEED" w14:textId="77777777" w:rsidR="005D0C0E" w:rsidRPr="00481D2D" w:rsidRDefault="005D0C0E" w:rsidP="005D0C0E">
            <w:pPr>
              <w:pStyle w:val="TAL"/>
              <w:rPr>
                <w:sz w:val="16"/>
                <w:szCs w:val="16"/>
              </w:rPr>
            </w:pPr>
            <w:r>
              <w:rPr>
                <w:rFonts w:cs="Arial"/>
                <w:noProof/>
                <w:sz w:val="16"/>
                <w:szCs w:val="16"/>
                <w:lang w:eastAsia="ko-KR"/>
              </w:rPr>
              <w:t>0135</w:t>
            </w:r>
          </w:p>
        </w:tc>
        <w:tc>
          <w:tcPr>
            <w:tcW w:w="418" w:type="dxa"/>
            <w:shd w:val="solid" w:color="FFFFFF" w:fill="auto"/>
          </w:tcPr>
          <w:p w14:paraId="7A3A808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162CE7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697368C" w14:textId="77777777" w:rsidR="005D0C0E" w:rsidRPr="00481D2D" w:rsidRDefault="005D0C0E" w:rsidP="005D0C0E">
            <w:pPr>
              <w:pStyle w:val="TAL"/>
              <w:rPr>
                <w:sz w:val="16"/>
                <w:szCs w:val="16"/>
              </w:rPr>
            </w:pPr>
            <w:r>
              <w:rPr>
                <w:rFonts w:cs="Arial"/>
                <w:noProof/>
                <w:sz w:val="16"/>
                <w:szCs w:val="16"/>
                <w:lang w:eastAsia="ko-KR"/>
              </w:rPr>
              <w:t>Removal of resource URI in Notification Acknowledgement procedure</w:t>
            </w:r>
          </w:p>
        </w:tc>
        <w:tc>
          <w:tcPr>
            <w:tcW w:w="936" w:type="dxa"/>
            <w:shd w:val="solid" w:color="FFFFFF" w:fill="auto"/>
          </w:tcPr>
          <w:p w14:paraId="62145CBE"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31696075" w14:textId="77777777" w:rsidTr="00C90B83">
        <w:tc>
          <w:tcPr>
            <w:tcW w:w="795" w:type="dxa"/>
            <w:shd w:val="solid" w:color="FFFFFF" w:fill="auto"/>
          </w:tcPr>
          <w:p w14:paraId="4C869074"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616085AF"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4EF578B8" w14:textId="77777777" w:rsidR="005D0C0E" w:rsidRPr="00481D2D" w:rsidRDefault="005D0C0E" w:rsidP="005D0C0E">
            <w:pPr>
              <w:pStyle w:val="TAC"/>
              <w:rPr>
                <w:sz w:val="16"/>
                <w:szCs w:val="16"/>
              </w:rPr>
            </w:pPr>
            <w:r>
              <w:rPr>
                <w:rFonts w:cs="Arial"/>
                <w:noProof/>
                <w:sz w:val="16"/>
                <w:szCs w:val="16"/>
                <w:lang w:eastAsia="ko-KR"/>
              </w:rPr>
              <w:t>CP-211221</w:t>
            </w:r>
          </w:p>
        </w:tc>
        <w:tc>
          <w:tcPr>
            <w:tcW w:w="512" w:type="dxa"/>
            <w:shd w:val="solid" w:color="FFFFFF" w:fill="auto"/>
          </w:tcPr>
          <w:p w14:paraId="3A250522" w14:textId="77777777" w:rsidR="005D0C0E" w:rsidRPr="00481D2D" w:rsidRDefault="005D0C0E" w:rsidP="005D0C0E">
            <w:pPr>
              <w:pStyle w:val="TAL"/>
              <w:rPr>
                <w:sz w:val="16"/>
                <w:szCs w:val="16"/>
              </w:rPr>
            </w:pPr>
            <w:r>
              <w:rPr>
                <w:rFonts w:cs="Arial"/>
                <w:noProof/>
                <w:sz w:val="16"/>
                <w:szCs w:val="16"/>
                <w:lang w:eastAsia="ko-KR"/>
              </w:rPr>
              <w:t>0136</w:t>
            </w:r>
          </w:p>
        </w:tc>
        <w:tc>
          <w:tcPr>
            <w:tcW w:w="418" w:type="dxa"/>
            <w:shd w:val="solid" w:color="FFFFFF" w:fill="auto"/>
          </w:tcPr>
          <w:p w14:paraId="3942BE7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091E89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895EC3D" w14:textId="77777777" w:rsidR="005D0C0E" w:rsidRPr="00481D2D" w:rsidRDefault="005D0C0E" w:rsidP="005D0C0E">
            <w:pPr>
              <w:pStyle w:val="TAL"/>
              <w:rPr>
                <w:sz w:val="16"/>
                <w:szCs w:val="16"/>
              </w:rPr>
            </w:pPr>
            <w:r>
              <w:rPr>
                <w:rFonts w:cs="Arial"/>
                <w:noProof/>
                <w:sz w:val="16"/>
                <w:szCs w:val="16"/>
                <w:lang w:eastAsia="ko-KR"/>
              </w:rPr>
              <w:t>Nsmf_EventExposure supports RAT Type Change Event</w:t>
            </w:r>
          </w:p>
        </w:tc>
        <w:tc>
          <w:tcPr>
            <w:tcW w:w="936" w:type="dxa"/>
            <w:shd w:val="solid" w:color="FFFFFF" w:fill="auto"/>
          </w:tcPr>
          <w:p w14:paraId="7A9496C8"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47EF0BE5" w14:textId="77777777" w:rsidTr="00C90B83">
        <w:tc>
          <w:tcPr>
            <w:tcW w:w="795" w:type="dxa"/>
            <w:shd w:val="solid" w:color="FFFFFF" w:fill="auto"/>
          </w:tcPr>
          <w:p w14:paraId="32A62E43"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2C499E4D"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1F4AC146" w14:textId="77777777" w:rsidR="005D0C0E" w:rsidRPr="00481D2D" w:rsidRDefault="005D0C0E" w:rsidP="005D0C0E">
            <w:pPr>
              <w:pStyle w:val="TAC"/>
              <w:rPr>
                <w:sz w:val="16"/>
                <w:szCs w:val="16"/>
              </w:rPr>
            </w:pPr>
            <w:r>
              <w:rPr>
                <w:rFonts w:cs="Arial"/>
                <w:noProof/>
                <w:sz w:val="16"/>
                <w:szCs w:val="16"/>
                <w:lang w:eastAsia="ko-KR"/>
              </w:rPr>
              <w:t>CP-211265</w:t>
            </w:r>
          </w:p>
        </w:tc>
        <w:tc>
          <w:tcPr>
            <w:tcW w:w="512" w:type="dxa"/>
            <w:shd w:val="solid" w:color="FFFFFF" w:fill="auto"/>
          </w:tcPr>
          <w:p w14:paraId="11E550FB" w14:textId="77777777" w:rsidR="005D0C0E" w:rsidRPr="00481D2D" w:rsidRDefault="005D0C0E" w:rsidP="005D0C0E">
            <w:pPr>
              <w:pStyle w:val="TAL"/>
              <w:rPr>
                <w:sz w:val="16"/>
                <w:szCs w:val="16"/>
              </w:rPr>
            </w:pPr>
            <w:r>
              <w:rPr>
                <w:rFonts w:cs="Arial"/>
                <w:noProof/>
                <w:sz w:val="16"/>
                <w:szCs w:val="16"/>
                <w:lang w:eastAsia="ko-KR"/>
              </w:rPr>
              <w:t>0138</w:t>
            </w:r>
          </w:p>
        </w:tc>
        <w:tc>
          <w:tcPr>
            <w:tcW w:w="418" w:type="dxa"/>
            <w:shd w:val="solid" w:color="FFFFFF" w:fill="auto"/>
          </w:tcPr>
          <w:p w14:paraId="256069A7" w14:textId="77777777" w:rsidR="005D0C0E" w:rsidRPr="00481D2D" w:rsidRDefault="005D0C0E" w:rsidP="005D0C0E">
            <w:pPr>
              <w:pStyle w:val="TAR"/>
              <w:rPr>
                <w:sz w:val="16"/>
                <w:szCs w:val="16"/>
              </w:rPr>
            </w:pPr>
          </w:p>
        </w:tc>
        <w:tc>
          <w:tcPr>
            <w:tcW w:w="412" w:type="dxa"/>
            <w:shd w:val="solid" w:color="FFFFFF" w:fill="auto"/>
          </w:tcPr>
          <w:p w14:paraId="7EC1F58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F5D971"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7FA3BF4E"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48AC3C84" w14:textId="77777777" w:rsidTr="00C90B83">
        <w:tc>
          <w:tcPr>
            <w:tcW w:w="795" w:type="dxa"/>
            <w:shd w:val="solid" w:color="FFFFFF" w:fill="auto"/>
          </w:tcPr>
          <w:p w14:paraId="38A83412"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27E27540"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35B8E281" w14:textId="77777777" w:rsidR="005D0C0E" w:rsidRPr="00481D2D" w:rsidRDefault="005D0C0E" w:rsidP="005D0C0E">
            <w:pPr>
              <w:pStyle w:val="TAC"/>
              <w:rPr>
                <w:sz w:val="16"/>
                <w:szCs w:val="16"/>
              </w:rPr>
            </w:pPr>
            <w:r>
              <w:rPr>
                <w:rFonts w:cs="Arial"/>
                <w:noProof/>
                <w:sz w:val="16"/>
                <w:szCs w:val="16"/>
                <w:lang w:eastAsia="ko-KR"/>
              </w:rPr>
              <w:t>CP-212220</w:t>
            </w:r>
          </w:p>
        </w:tc>
        <w:tc>
          <w:tcPr>
            <w:tcW w:w="512" w:type="dxa"/>
            <w:shd w:val="solid" w:color="FFFFFF" w:fill="auto"/>
          </w:tcPr>
          <w:p w14:paraId="10D648EE" w14:textId="77777777" w:rsidR="005D0C0E" w:rsidRPr="00481D2D" w:rsidRDefault="005D0C0E" w:rsidP="005D0C0E">
            <w:pPr>
              <w:pStyle w:val="TAL"/>
              <w:rPr>
                <w:sz w:val="16"/>
                <w:szCs w:val="16"/>
              </w:rPr>
            </w:pPr>
            <w:r>
              <w:rPr>
                <w:rFonts w:cs="Arial"/>
                <w:noProof/>
                <w:sz w:val="16"/>
                <w:szCs w:val="16"/>
                <w:lang w:eastAsia="ko-KR"/>
              </w:rPr>
              <w:t>0139</w:t>
            </w:r>
          </w:p>
        </w:tc>
        <w:tc>
          <w:tcPr>
            <w:tcW w:w="418" w:type="dxa"/>
            <w:shd w:val="solid" w:color="FFFFFF" w:fill="auto"/>
          </w:tcPr>
          <w:p w14:paraId="07B892A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EDFC3E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96A37B9" w14:textId="77777777" w:rsidR="005D0C0E" w:rsidRPr="00481D2D" w:rsidRDefault="005D0C0E" w:rsidP="005D0C0E">
            <w:pPr>
              <w:pStyle w:val="TAL"/>
              <w:rPr>
                <w:sz w:val="16"/>
                <w:szCs w:val="16"/>
              </w:rPr>
            </w:pPr>
            <w:r w:rsidRPr="00D663E0">
              <w:rPr>
                <w:rFonts w:cs="Arial"/>
                <w:noProof/>
                <w:sz w:val="16"/>
                <w:szCs w:val="16"/>
                <w:lang w:eastAsia="ko-KR"/>
              </w:rPr>
              <w:t>Correction of URI structure</w:t>
            </w:r>
          </w:p>
        </w:tc>
        <w:tc>
          <w:tcPr>
            <w:tcW w:w="936" w:type="dxa"/>
            <w:shd w:val="solid" w:color="FFFFFF" w:fill="auto"/>
          </w:tcPr>
          <w:p w14:paraId="7AE89BC1"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55C410A1" w14:textId="77777777" w:rsidTr="00C90B83">
        <w:tc>
          <w:tcPr>
            <w:tcW w:w="795" w:type="dxa"/>
            <w:shd w:val="solid" w:color="FFFFFF" w:fill="auto"/>
          </w:tcPr>
          <w:p w14:paraId="129A621B"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47B26A98"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22B01952"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2221</w:t>
            </w:r>
          </w:p>
        </w:tc>
        <w:tc>
          <w:tcPr>
            <w:tcW w:w="512" w:type="dxa"/>
            <w:shd w:val="solid" w:color="FFFFFF" w:fill="auto"/>
          </w:tcPr>
          <w:p w14:paraId="58C818EF" w14:textId="77777777" w:rsidR="005D0C0E" w:rsidRPr="00481D2D" w:rsidRDefault="005D0C0E" w:rsidP="005D0C0E">
            <w:pPr>
              <w:pStyle w:val="TAL"/>
              <w:rPr>
                <w:sz w:val="16"/>
                <w:szCs w:val="16"/>
              </w:rPr>
            </w:pPr>
            <w:r>
              <w:rPr>
                <w:rFonts w:cs="Arial"/>
                <w:noProof/>
                <w:sz w:val="16"/>
                <w:szCs w:val="16"/>
                <w:lang w:eastAsia="ko-KR"/>
              </w:rPr>
              <w:t>0141</w:t>
            </w:r>
          </w:p>
        </w:tc>
        <w:tc>
          <w:tcPr>
            <w:tcW w:w="418" w:type="dxa"/>
            <w:shd w:val="solid" w:color="FFFFFF" w:fill="auto"/>
          </w:tcPr>
          <w:p w14:paraId="0F7160D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B9DE889"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43EE98F9" w14:textId="77777777" w:rsidR="005D0C0E" w:rsidRPr="00481D2D" w:rsidRDefault="005D0C0E" w:rsidP="005D0C0E">
            <w:pPr>
              <w:pStyle w:val="TAL"/>
              <w:rPr>
                <w:sz w:val="16"/>
                <w:szCs w:val="16"/>
              </w:rPr>
            </w:pPr>
            <w:r w:rsidRPr="009A4985">
              <w:rPr>
                <w:rFonts w:cs="Arial"/>
                <w:noProof/>
                <w:sz w:val="16"/>
                <w:szCs w:val="16"/>
                <w:lang w:eastAsia="ko-KR"/>
              </w:rPr>
              <w:t>Missing PDU Session ID from QFI allocation event notifications</w:t>
            </w:r>
          </w:p>
        </w:tc>
        <w:tc>
          <w:tcPr>
            <w:tcW w:w="936" w:type="dxa"/>
            <w:shd w:val="solid" w:color="FFFFFF" w:fill="auto"/>
          </w:tcPr>
          <w:p w14:paraId="336F740E"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2B4A2677" w14:textId="77777777" w:rsidTr="00C90B83">
        <w:tc>
          <w:tcPr>
            <w:tcW w:w="795" w:type="dxa"/>
            <w:shd w:val="solid" w:color="FFFFFF" w:fill="auto"/>
          </w:tcPr>
          <w:p w14:paraId="5DBEDEA2"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7E6FC723"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21378533"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2198</w:t>
            </w:r>
          </w:p>
        </w:tc>
        <w:tc>
          <w:tcPr>
            <w:tcW w:w="512" w:type="dxa"/>
            <w:shd w:val="solid" w:color="FFFFFF" w:fill="auto"/>
          </w:tcPr>
          <w:p w14:paraId="69FDB630" w14:textId="77777777" w:rsidR="005D0C0E" w:rsidRPr="00481D2D" w:rsidRDefault="005D0C0E" w:rsidP="005D0C0E">
            <w:pPr>
              <w:pStyle w:val="TAL"/>
              <w:rPr>
                <w:sz w:val="16"/>
                <w:szCs w:val="16"/>
              </w:rPr>
            </w:pPr>
            <w:r>
              <w:rPr>
                <w:rFonts w:cs="Arial"/>
                <w:noProof/>
                <w:sz w:val="16"/>
                <w:szCs w:val="16"/>
                <w:lang w:eastAsia="ko-KR"/>
              </w:rPr>
              <w:t>0142</w:t>
            </w:r>
          </w:p>
        </w:tc>
        <w:tc>
          <w:tcPr>
            <w:tcW w:w="418" w:type="dxa"/>
            <w:shd w:val="solid" w:color="FFFFFF" w:fill="auto"/>
          </w:tcPr>
          <w:p w14:paraId="45434646"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40EBC86A"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074744F" w14:textId="77777777" w:rsidR="005D0C0E" w:rsidRPr="00481D2D" w:rsidRDefault="005D0C0E" w:rsidP="005D0C0E">
            <w:pPr>
              <w:pStyle w:val="TAL"/>
              <w:rPr>
                <w:sz w:val="16"/>
                <w:szCs w:val="16"/>
              </w:rPr>
            </w:pPr>
            <w:r w:rsidRPr="00B10EE6">
              <w:rPr>
                <w:rFonts w:cs="Arial"/>
                <w:noProof/>
                <w:sz w:val="16"/>
                <w:szCs w:val="16"/>
                <w:lang w:eastAsia="ko-KR"/>
              </w:rPr>
              <w:t>Adding uplink buffering indication for Application Relocation</w:t>
            </w:r>
          </w:p>
        </w:tc>
        <w:tc>
          <w:tcPr>
            <w:tcW w:w="936" w:type="dxa"/>
            <w:shd w:val="solid" w:color="FFFFFF" w:fill="auto"/>
          </w:tcPr>
          <w:p w14:paraId="7E9EC074"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11BC6398" w14:textId="77777777" w:rsidTr="00C90B83">
        <w:tc>
          <w:tcPr>
            <w:tcW w:w="795" w:type="dxa"/>
            <w:shd w:val="solid" w:color="FFFFFF" w:fill="auto"/>
          </w:tcPr>
          <w:p w14:paraId="56B274AD"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1732FBB3"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19EEB641"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2203</w:t>
            </w:r>
          </w:p>
        </w:tc>
        <w:tc>
          <w:tcPr>
            <w:tcW w:w="512" w:type="dxa"/>
            <w:shd w:val="solid" w:color="FFFFFF" w:fill="auto"/>
          </w:tcPr>
          <w:p w14:paraId="75D2A63D" w14:textId="77777777" w:rsidR="005D0C0E" w:rsidRPr="00481D2D" w:rsidRDefault="005D0C0E" w:rsidP="005D0C0E">
            <w:pPr>
              <w:pStyle w:val="TAL"/>
              <w:rPr>
                <w:sz w:val="16"/>
                <w:szCs w:val="16"/>
              </w:rPr>
            </w:pPr>
            <w:r>
              <w:rPr>
                <w:rFonts w:cs="Arial"/>
                <w:noProof/>
                <w:sz w:val="16"/>
                <w:szCs w:val="16"/>
                <w:lang w:eastAsia="ko-KR"/>
              </w:rPr>
              <w:t>0143</w:t>
            </w:r>
          </w:p>
        </w:tc>
        <w:tc>
          <w:tcPr>
            <w:tcW w:w="418" w:type="dxa"/>
            <w:shd w:val="solid" w:color="FFFFFF" w:fill="auto"/>
          </w:tcPr>
          <w:p w14:paraId="2D406F1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BF1B13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228AD94" w14:textId="77777777" w:rsidR="005D0C0E" w:rsidRPr="00481D2D" w:rsidRDefault="005D0C0E" w:rsidP="005D0C0E">
            <w:pPr>
              <w:pStyle w:val="TAL"/>
              <w:rPr>
                <w:sz w:val="16"/>
                <w:szCs w:val="16"/>
              </w:rPr>
            </w:pPr>
            <w:r w:rsidRPr="003D5958">
              <w:rPr>
                <w:rFonts w:cs="Arial"/>
                <w:noProof/>
                <w:sz w:val="16"/>
                <w:szCs w:val="16"/>
                <w:lang w:eastAsia="ko-KR"/>
              </w:rPr>
              <w:t>Corrections for RAT Type exposure</w:t>
            </w:r>
          </w:p>
        </w:tc>
        <w:tc>
          <w:tcPr>
            <w:tcW w:w="936" w:type="dxa"/>
            <w:shd w:val="solid" w:color="FFFFFF" w:fill="auto"/>
          </w:tcPr>
          <w:p w14:paraId="0D97C064"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3D8C470C" w14:textId="77777777" w:rsidTr="00C90B83">
        <w:tc>
          <w:tcPr>
            <w:tcW w:w="795" w:type="dxa"/>
            <w:shd w:val="solid" w:color="FFFFFF" w:fill="auto"/>
          </w:tcPr>
          <w:p w14:paraId="03457898"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1B2FFF71"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1B674994"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2223</w:t>
            </w:r>
          </w:p>
        </w:tc>
        <w:tc>
          <w:tcPr>
            <w:tcW w:w="512" w:type="dxa"/>
            <w:shd w:val="solid" w:color="FFFFFF" w:fill="auto"/>
          </w:tcPr>
          <w:p w14:paraId="647E6DBB" w14:textId="77777777" w:rsidR="005D0C0E" w:rsidRPr="00481D2D" w:rsidRDefault="005D0C0E" w:rsidP="005D0C0E">
            <w:pPr>
              <w:pStyle w:val="TAL"/>
              <w:rPr>
                <w:sz w:val="16"/>
                <w:szCs w:val="16"/>
              </w:rPr>
            </w:pPr>
            <w:r>
              <w:rPr>
                <w:rFonts w:cs="Arial"/>
                <w:noProof/>
                <w:sz w:val="16"/>
                <w:szCs w:val="16"/>
                <w:lang w:eastAsia="ko-KR"/>
              </w:rPr>
              <w:t>0144</w:t>
            </w:r>
          </w:p>
        </w:tc>
        <w:tc>
          <w:tcPr>
            <w:tcW w:w="418" w:type="dxa"/>
            <w:shd w:val="solid" w:color="FFFFFF" w:fill="auto"/>
          </w:tcPr>
          <w:p w14:paraId="61449D43" w14:textId="77777777" w:rsidR="005D0C0E" w:rsidRPr="00481D2D" w:rsidRDefault="005D0C0E" w:rsidP="005D0C0E">
            <w:pPr>
              <w:pStyle w:val="TAR"/>
              <w:rPr>
                <w:sz w:val="16"/>
                <w:szCs w:val="16"/>
              </w:rPr>
            </w:pPr>
          </w:p>
        </w:tc>
        <w:tc>
          <w:tcPr>
            <w:tcW w:w="412" w:type="dxa"/>
            <w:shd w:val="solid" w:color="FFFFFF" w:fill="auto"/>
          </w:tcPr>
          <w:p w14:paraId="2051F69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36EFF17" w14:textId="77777777" w:rsidR="005D0C0E" w:rsidRPr="00481D2D" w:rsidRDefault="005D0C0E" w:rsidP="005D0C0E">
            <w:pPr>
              <w:pStyle w:val="TAL"/>
              <w:rPr>
                <w:sz w:val="16"/>
                <w:szCs w:val="16"/>
              </w:rPr>
            </w:pPr>
            <w:r w:rsidRPr="00184A32">
              <w:rPr>
                <w:rFonts w:cs="Arial"/>
                <w:noProof/>
                <w:sz w:val="16"/>
                <w:szCs w:val="16"/>
                <w:lang w:eastAsia="ko-KR"/>
              </w:rPr>
              <w:t>Update of OpenAPI version and TS version in externalDocs field</w:t>
            </w:r>
          </w:p>
        </w:tc>
        <w:tc>
          <w:tcPr>
            <w:tcW w:w="936" w:type="dxa"/>
            <w:shd w:val="solid" w:color="FFFFFF" w:fill="auto"/>
          </w:tcPr>
          <w:p w14:paraId="543CDA37"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6C9AD0FE" w14:textId="77777777" w:rsidTr="00C90B83">
        <w:tc>
          <w:tcPr>
            <w:tcW w:w="795" w:type="dxa"/>
            <w:shd w:val="solid" w:color="FFFFFF" w:fill="auto"/>
          </w:tcPr>
          <w:p w14:paraId="498E73BF" w14:textId="77777777" w:rsidR="005D0C0E" w:rsidRPr="00481D2D" w:rsidRDefault="005D0C0E" w:rsidP="005D0C0E">
            <w:pPr>
              <w:pStyle w:val="TAC"/>
              <w:rPr>
                <w:sz w:val="16"/>
                <w:szCs w:val="16"/>
              </w:rPr>
            </w:pPr>
            <w:r>
              <w:rPr>
                <w:rFonts w:cs="Arial"/>
                <w:noProof/>
                <w:sz w:val="16"/>
                <w:szCs w:val="16"/>
                <w:lang w:eastAsia="ko-KR"/>
              </w:rPr>
              <w:t>2021-12</w:t>
            </w:r>
          </w:p>
        </w:tc>
        <w:tc>
          <w:tcPr>
            <w:tcW w:w="819" w:type="dxa"/>
            <w:shd w:val="solid" w:color="FFFFFF" w:fill="auto"/>
          </w:tcPr>
          <w:p w14:paraId="78FB3ECD" w14:textId="77777777" w:rsidR="005D0C0E" w:rsidRPr="00481D2D" w:rsidRDefault="005D0C0E" w:rsidP="005D0C0E">
            <w:pPr>
              <w:pStyle w:val="TAC"/>
              <w:rPr>
                <w:sz w:val="16"/>
                <w:szCs w:val="16"/>
              </w:rPr>
            </w:pPr>
            <w:r>
              <w:rPr>
                <w:rFonts w:cs="Arial"/>
                <w:noProof/>
                <w:sz w:val="16"/>
                <w:szCs w:val="16"/>
                <w:lang w:eastAsia="ko-KR"/>
              </w:rPr>
              <w:t>CT#94e</w:t>
            </w:r>
          </w:p>
        </w:tc>
        <w:tc>
          <w:tcPr>
            <w:tcW w:w="1281" w:type="dxa"/>
            <w:shd w:val="solid" w:color="FFFFFF" w:fill="auto"/>
          </w:tcPr>
          <w:p w14:paraId="59A52533" w14:textId="77777777" w:rsidR="005D0C0E" w:rsidRPr="00481D2D" w:rsidRDefault="005D0C0E" w:rsidP="005D0C0E">
            <w:pPr>
              <w:pStyle w:val="TAC"/>
              <w:rPr>
                <w:sz w:val="16"/>
                <w:szCs w:val="16"/>
              </w:rPr>
            </w:pPr>
            <w:r w:rsidRPr="005F286E">
              <w:rPr>
                <w:rFonts w:cs="Arial"/>
                <w:noProof/>
                <w:sz w:val="16"/>
                <w:szCs w:val="16"/>
                <w:lang w:eastAsia="ko-KR"/>
              </w:rPr>
              <w:t>CP-213227</w:t>
            </w:r>
          </w:p>
        </w:tc>
        <w:tc>
          <w:tcPr>
            <w:tcW w:w="512" w:type="dxa"/>
            <w:shd w:val="solid" w:color="FFFFFF" w:fill="auto"/>
          </w:tcPr>
          <w:p w14:paraId="2F90F091" w14:textId="77777777" w:rsidR="005D0C0E" w:rsidRPr="00481D2D" w:rsidRDefault="005D0C0E" w:rsidP="005D0C0E">
            <w:pPr>
              <w:pStyle w:val="TAL"/>
              <w:rPr>
                <w:sz w:val="16"/>
                <w:szCs w:val="16"/>
              </w:rPr>
            </w:pPr>
            <w:r>
              <w:rPr>
                <w:rFonts w:cs="Arial"/>
                <w:noProof/>
                <w:sz w:val="16"/>
                <w:szCs w:val="16"/>
                <w:lang w:eastAsia="ko-KR"/>
              </w:rPr>
              <w:t>0145</w:t>
            </w:r>
          </w:p>
        </w:tc>
        <w:tc>
          <w:tcPr>
            <w:tcW w:w="418" w:type="dxa"/>
            <w:shd w:val="solid" w:color="FFFFFF" w:fill="auto"/>
          </w:tcPr>
          <w:p w14:paraId="6669B8C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0E181E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66425BAE" w14:textId="77777777" w:rsidR="005D0C0E" w:rsidRPr="00481D2D" w:rsidRDefault="005D0C0E" w:rsidP="005D0C0E">
            <w:pPr>
              <w:pStyle w:val="TAL"/>
              <w:rPr>
                <w:sz w:val="16"/>
                <w:szCs w:val="16"/>
              </w:rPr>
            </w:pPr>
            <w:r w:rsidRPr="009C53FE">
              <w:rPr>
                <w:rFonts w:cs="Arial"/>
                <w:noProof/>
                <w:sz w:val="16"/>
                <w:szCs w:val="16"/>
                <w:lang w:eastAsia="ko-KR"/>
              </w:rPr>
              <w:t>Update input data collection for Slice load level information</w:t>
            </w:r>
          </w:p>
        </w:tc>
        <w:tc>
          <w:tcPr>
            <w:tcW w:w="936" w:type="dxa"/>
            <w:shd w:val="solid" w:color="FFFFFF" w:fill="auto"/>
          </w:tcPr>
          <w:p w14:paraId="1AC40259"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6C63E91" w14:textId="77777777" w:rsidTr="00C90B83">
        <w:tc>
          <w:tcPr>
            <w:tcW w:w="795" w:type="dxa"/>
            <w:shd w:val="solid" w:color="FFFFFF" w:fill="auto"/>
          </w:tcPr>
          <w:p w14:paraId="0A50971D"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50C1EA4F"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3A46AA12" w14:textId="77777777" w:rsidR="005D0C0E" w:rsidRPr="00481D2D" w:rsidRDefault="005D0C0E" w:rsidP="005D0C0E">
            <w:pPr>
              <w:pStyle w:val="TAC"/>
              <w:rPr>
                <w:sz w:val="16"/>
                <w:szCs w:val="16"/>
              </w:rPr>
            </w:pPr>
            <w:r w:rsidRPr="005F286E">
              <w:rPr>
                <w:rFonts w:cs="Arial"/>
                <w:noProof/>
                <w:sz w:val="16"/>
                <w:szCs w:val="16"/>
                <w:lang w:eastAsia="ko-KR"/>
              </w:rPr>
              <w:t>CP-213228</w:t>
            </w:r>
          </w:p>
        </w:tc>
        <w:tc>
          <w:tcPr>
            <w:tcW w:w="512" w:type="dxa"/>
            <w:shd w:val="solid" w:color="FFFFFF" w:fill="auto"/>
          </w:tcPr>
          <w:p w14:paraId="43F7586B" w14:textId="77777777" w:rsidR="005D0C0E" w:rsidRPr="00481D2D" w:rsidRDefault="005D0C0E" w:rsidP="005D0C0E">
            <w:pPr>
              <w:pStyle w:val="TAL"/>
              <w:rPr>
                <w:sz w:val="16"/>
                <w:szCs w:val="16"/>
              </w:rPr>
            </w:pPr>
            <w:r>
              <w:rPr>
                <w:rFonts w:cs="Arial"/>
                <w:noProof/>
                <w:sz w:val="16"/>
                <w:szCs w:val="16"/>
                <w:lang w:eastAsia="ko-KR"/>
              </w:rPr>
              <w:t>0146</w:t>
            </w:r>
          </w:p>
        </w:tc>
        <w:tc>
          <w:tcPr>
            <w:tcW w:w="418" w:type="dxa"/>
            <w:shd w:val="solid" w:color="FFFFFF" w:fill="auto"/>
          </w:tcPr>
          <w:p w14:paraId="0307DF96"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60192162"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F2286AB" w14:textId="77777777" w:rsidR="005D0C0E" w:rsidRPr="00481D2D" w:rsidRDefault="005D0C0E" w:rsidP="005D0C0E">
            <w:pPr>
              <w:pStyle w:val="TAL"/>
              <w:rPr>
                <w:sz w:val="16"/>
                <w:szCs w:val="16"/>
              </w:rPr>
            </w:pPr>
            <w:r w:rsidRPr="000D08F3">
              <w:rPr>
                <w:rFonts w:cs="Arial"/>
                <w:noProof/>
                <w:sz w:val="16"/>
                <w:szCs w:val="16"/>
                <w:lang w:eastAsia="ko-KR"/>
              </w:rPr>
              <w:t>New event for SM congestion control experience</w:t>
            </w:r>
          </w:p>
        </w:tc>
        <w:tc>
          <w:tcPr>
            <w:tcW w:w="936" w:type="dxa"/>
            <w:shd w:val="solid" w:color="FFFFFF" w:fill="auto"/>
          </w:tcPr>
          <w:p w14:paraId="2A952557"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1BDED137" w14:textId="77777777" w:rsidTr="00C90B83">
        <w:tc>
          <w:tcPr>
            <w:tcW w:w="795" w:type="dxa"/>
            <w:shd w:val="solid" w:color="FFFFFF" w:fill="auto"/>
          </w:tcPr>
          <w:p w14:paraId="6E5B10D9"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36A23C4F"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08F076B3" w14:textId="77777777" w:rsidR="005D0C0E" w:rsidRPr="00481D2D" w:rsidRDefault="005D0C0E" w:rsidP="005D0C0E">
            <w:pPr>
              <w:pStyle w:val="TAC"/>
              <w:rPr>
                <w:sz w:val="16"/>
                <w:szCs w:val="16"/>
              </w:rPr>
            </w:pPr>
            <w:r w:rsidRPr="005F286E">
              <w:rPr>
                <w:rFonts w:cs="Arial"/>
                <w:noProof/>
                <w:sz w:val="16"/>
                <w:szCs w:val="16"/>
                <w:lang w:eastAsia="ko-KR"/>
              </w:rPr>
              <w:t>CP-213238</w:t>
            </w:r>
          </w:p>
        </w:tc>
        <w:tc>
          <w:tcPr>
            <w:tcW w:w="512" w:type="dxa"/>
            <w:shd w:val="solid" w:color="FFFFFF" w:fill="auto"/>
          </w:tcPr>
          <w:p w14:paraId="0C0655E5" w14:textId="77777777" w:rsidR="005D0C0E" w:rsidRPr="00481D2D" w:rsidRDefault="005D0C0E" w:rsidP="005D0C0E">
            <w:pPr>
              <w:pStyle w:val="TAL"/>
              <w:rPr>
                <w:sz w:val="16"/>
                <w:szCs w:val="16"/>
              </w:rPr>
            </w:pPr>
            <w:r>
              <w:rPr>
                <w:rFonts w:cs="Arial"/>
                <w:noProof/>
                <w:sz w:val="16"/>
                <w:szCs w:val="16"/>
                <w:lang w:eastAsia="ko-KR"/>
              </w:rPr>
              <w:t>0148</w:t>
            </w:r>
          </w:p>
        </w:tc>
        <w:tc>
          <w:tcPr>
            <w:tcW w:w="418" w:type="dxa"/>
            <w:shd w:val="solid" w:color="FFFFFF" w:fill="auto"/>
          </w:tcPr>
          <w:p w14:paraId="6A19F3C0" w14:textId="77777777" w:rsidR="005D0C0E" w:rsidRPr="00481D2D" w:rsidRDefault="005D0C0E" w:rsidP="005D0C0E">
            <w:pPr>
              <w:pStyle w:val="TAR"/>
              <w:rPr>
                <w:sz w:val="16"/>
                <w:szCs w:val="16"/>
              </w:rPr>
            </w:pPr>
          </w:p>
        </w:tc>
        <w:tc>
          <w:tcPr>
            <w:tcW w:w="412" w:type="dxa"/>
            <w:shd w:val="solid" w:color="FFFFFF" w:fill="auto"/>
          </w:tcPr>
          <w:p w14:paraId="00A90A7C"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003E294" w14:textId="77777777" w:rsidR="005D0C0E" w:rsidRPr="00481D2D" w:rsidRDefault="005D0C0E" w:rsidP="005D0C0E">
            <w:pPr>
              <w:pStyle w:val="TAL"/>
              <w:rPr>
                <w:sz w:val="16"/>
                <w:szCs w:val="16"/>
              </w:rPr>
            </w:pPr>
            <w:r w:rsidRPr="00D556F6">
              <w:rPr>
                <w:rFonts w:cs="Arial"/>
                <w:noProof/>
                <w:sz w:val="16"/>
                <w:szCs w:val="16"/>
                <w:lang w:eastAsia="ko-KR"/>
              </w:rPr>
              <w:t>The &lt;apiName&gt; of the Nsmf_EventExposure API</w:t>
            </w:r>
          </w:p>
        </w:tc>
        <w:tc>
          <w:tcPr>
            <w:tcW w:w="936" w:type="dxa"/>
            <w:shd w:val="solid" w:color="FFFFFF" w:fill="auto"/>
          </w:tcPr>
          <w:p w14:paraId="6018360F"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DB88A31" w14:textId="77777777" w:rsidTr="00C90B83">
        <w:tc>
          <w:tcPr>
            <w:tcW w:w="795" w:type="dxa"/>
            <w:shd w:val="solid" w:color="FFFFFF" w:fill="auto"/>
          </w:tcPr>
          <w:p w14:paraId="4E0CF6CF"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62653625"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5FDB0633" w14:textId="77777777" w:rsidR="005D0C0E" w:rsidRPr="00481D2D" w:rsidRDefault="005D0C0E" w:rsidP="005D0C0E">
            <w:pPr>
              <w:pStyle w:val="TAC"/>
              <w:rPr>
                <w:sz w:val="16"/>
                <w:szCs w:val="16"/>
              </w:rPr>
            </w:pPr>
            <w:r w:rsidRPr="005F286E">
              <w:rPr>
                <w:rFonts w:cs="Arial"/>
                <w:noProof/>
                <w:sz w:val="16"/>
                <w:szCs w:val="16"/>
                <w:lang w:eastAsia="ko-KR"/>
              </w:rPr>
              <w:t>CP-213223</w:t>
            </w:r>
          </w:p>
        </w:tc>
        <w:tc>
          <w:tcPr>
            <w:tcW w:w="512" w:type="dxa"/>
            <w:shd w:val="solid" w:color="FFFFFF" w:fill="auto"/>
          </w:tcPr>
          <w:p w14:paraId="7089CDC8" w14:textId="77777777" w:rsidR="005D0C0E" w:rsidRPr="00481D2D" w:rsidRDefault="005D0C0E" w:rsidP="005D0C0E">
            <w:pPr>
              <w:pStyle w:val="TAL"/>
              <w:rPr>
                <w:sz w:val="16"/>
                <w:szCs w:val="16"/>
              </w:rPr>
            </w:pPr>
            <w:r>
              <w:rPr>
                <w:rFonts w:cs="Arial"/>
                <w:noProof/>
                <w:sz w:val="16"/>
                <w:szCs w:val="16"/>
                <w:lang w:eastAsia="ko-KR"/>
              </w:rPr>
              <w:t>0149</w:t>
            </w:r>
          </w:p>
        </w:tc>
        <w:tc>
          <w:tcPr>
            <w:tcW w:w="418" w:type="dxa"/>
            <w:shd w:val="solid" w:color="FFFFFF" w:fill="auto"/>
          </w:tcPr>
          <w:p w14:paraId="71A86A2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4FCC3EA"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FF4C3F2" w14:textId="77777777" w:rsidR="005D0C0E" w:rsidRPr="00481D2D" w:rsidRDefault="005D0C0E" w:rsidP="005D0C0E">
            <w:pPr>
              <w:pStyle w:val="TAL"/>
              <w:rPr>
                <w:sz w:val="16"/>
                <w:szCs w:val="16"/>
              </w:rPr>
            </w:pPr>
            <w:r w:rsidRPr="00867A5B">
              <w:rPr>
                <w:rFonts w:cs="Arial"/>
                <w:noProof/>
                <w:sz w:val="16"/>
                <w:szCs w:val="16"/>
                <w:lang w:eastAsia="ko-KR"/>
              </w:rPr>
              <w:t>Adding EAS IP replacement information in AppRelocationInfo</w:t>
            </w:r>
          </w:p>
        </w:tc>
        <w:tc>
          <w:tcPr>
            <w:tcW w:w="936" w:type="dxa"/>
            <w:shd w:val="solid" w:color="FFFFFF" w:fill="auto"/>
          </w:tcPr>
          <w:p w14:paraId="7C0DEFE1"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6EE77DAC" w14:textId="77777777" w:rsidTr="00C90B83">
        <w:tc>
          <w:tcPr>
            <w:tcW w:w="795" w:type="dxa"/>
            <w:shd w:val="solid" w:color="FFFFFF" w:fill="auto"/>
          </w:tcPr>
          <w:p w14:paraId="6B9A5297"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1A5F4E10"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5542822B" w14:textId="77777777" w:rsidR="005D0C0E" w:rsidRPr="00481D2D" w:rsidRDefault="005D0C0E" w:rsidP="005D0C0E">
            <w:pPr>
              <w:pStyle w:val="TAC"/>
              <w:rPr>
                <w:sz w:val="16"/>
                <w:szCs w:val="16"/>
              </w:rPr>
            </w:pPr>
            <w:r w:rsidRPr="005F286E">
              <w:rPr>
                <w:rFonts w:cs="Arial"/>
                <w:noProof/>
                <w:sz w:val="16"/>
                <w:szCs w:val="16"/>
                <w:lang w:eastAsia="ko-KR"/>
              </w:rPr>
              <w:t>CP-213228</w:t>
            </w:r>
          </w:p>
        </w:tc>
        <w:tc>
          <w:tcPr>
            <w:tcW w:w="512" w:type="dxa"/>
            <w:shd w:val="solid" w:color="FFFFFF" w:fill="auto"/>
          </w:tcPr>
          <w:p w14:paraId="73889AF6" w14:textId="77777777" w:rsidR="005D0C0E" w:rsidRPr="00481D2D" w:rsidRDefault="005D0C0E" w:rsidP="005D0C0E">
            <w:pPr>
              <w:pStyle w:val="TAL"/>
              <w:rPr>
                <w:sz w:val="16"/>
                <w:szCs w:val="16"/>
              </w:rPr>
            </w:pPr>
            <w:r>
              <w:rPr>
                <w:rFonts w:cs="Arial"/>
                <w:noProof/>
                <w:sz w:val="16"/>
                <w:szCs w:val="16"/>
                <w:lang w:eastAsia="ko-KR"/>
              </w:rPr>
              <w:t>0150</w:t>
            </w:r>
          </w:p>
        </w:tc>
        <w:tc>
          <w:tcPr>
            <w:tcW w:w="418" w:type="dxa"/>
            <w:shd w:val="solid" w:color="FFFFFF" w:fill="auto"/>
          </w:tcPr>
          <w:p w14:paraId="5AADCC6C"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8882B3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AEED0F7" w14:textId="77777777" w:rsidR="005D0C0E" w:rsidRPr="00481D2D" w:rsidRDefault="005D0C0E" w:rsidP="005D0C0E">
            <w:pPr>
              <w:pStyle w:val="TAL"/>
              <w:rPr>
                <w:sz w:val="16"/>
                <w:szCs w:val="16"/>
              </w:rPr>
            </w:pPr>
            <w:r w:rsidRPr="0007607F">
              <w:rPr>
                <w:rFonts w:cs="Arial"/>
                <w:noProof/>
                <w:sz w:val="16"/>
                <w:szCs w:val="16"/>
                <w:lang w:eastAsia="ko-KR"/>
              </w:rPr>
              <w:t>Adding DCCF as SMF event exposure NF service consumer</w:t>
            </w:r>
          </w:p>
        </w:tc>
        <w:tc>
          <w:tcPr>
            <w:tcW w:w="936" w:type="dxa"/>
            <w:shd w:val="solid" w:color="FFFFFF" w:fill="auto"/>
          </w:tcPr>
          <w:p w14:paraId="36D39AD4"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EFA7DA4" w14:textId="77777777" w:rsidTr="00C90B83">
        <w:tc>
          <w:tcPr>
            <w:tcW w:w="795" w:type="dxa"/>
            <w:shd w:val="solid" w:color="FFFFFF" w:fill="auto"/>
          </w:tcPr>
          <w:p w14:paraId="41CD1457"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739213F6"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4614B3B6" w14:textId="77777777" w:rsidR="005D0C0E" w:rsidRPr="00481D2D" w:rsidRDefault="005D0C0E" w:rsidP="005D0C0E">
            <w:pPr>
              <w:pStyle w:val="TAC"/>
              <w:rPr>
                <w:sz w:val="16"/>
                <w:szCs w:val="16"/>
              </w:rPr>
            </w:pPr>
            <w:r w:rsidRPr="005F286E">
              <w:rPr>
                <w:rFonts w:cs="Arial"/>
                <w:noProof/>
                <w:sz w:val="16"/>
                <w:szCs w:val="16"/>
                <w:lang w:eastAsia="ko-KR"/>
              </w:rPr>
              <w:t>CP-213239</w:t>
            </w:r>
          </w:p>
        </w:tc>
        <w:tc>
          <w:tcPr>
            <w:tcW w:w="512" w:type="dxa"/>
            <w:shd w:val="solid" w:color="FFFFFF" w:fill="auto"/>
          </w:tcPr>
          <w:p w14:paraId="233F23F6" w14:textId="77777777" w:rsidR="005D0C0E" w:rsidRPr="00481D2D" w:rsidRDefault="005D0C0E" w:rsidP="005D0C0E">
            <w:pPr>
              <w:pStyle w:val="TAL"/>
              <w:rPr>
                <w:sz w:val="16"/>
                <w:szCs w:val="16"/>
              </w:rPr>
            </w:pPr>
            <w:r>
              <w:rPr>
                <w:rFonts w:cs="Arial"/>
                <w:noProof/>
                <w:sz w:val="16"/>
                <w:szCs w:val="16"/>
                <w:lang w:eastAsia="ko-KR"/>
              </w:rPr>
              <w:t>0151</w:t>
            </w:r>
          </w:p>
        </w:tc>
        <w:tc>
          <w:tcPr>
            <w:tcW w:w="418" w:type="dxa"/>
            <w:shd w:val="solid" w:color="FFFFFF" w:fill="auto"/>
          </w:tcPr>
          <w:p w14:paraId="48535BD9" w14:textId="77777777" w:rsidR="005D0C0E" w:rsidRPr="00481D2D" w:rsidRDefault="005D0C0E" w:rsidP="005D0C0E">
            <w:pPr>
              <w:pStyle w:val="TAR"/>
              <w:rPr>
                <w:sz w:val="16"/>
                <w:szCs w:val="16"/>
              </w:rPr>
            </w:pPr>
          </w:p>
        </w:tc>
        <w:tc>
          <w:tcPr>
            <w:tcW w:w="412" w:type="dxa"/>
            <w:shd w:val="solid" w:color="FFFFFF" w:fill="auto"/>
          </w:tcPr>
          <w:p w14:paraId="40F7789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0DADE46" w14:textId="77777777" w:rsidR="005D0C0E" w:rsidRPr="00481D2D" w:rsidRDefault="005D0C0E" w:rsidP="005D0C0E">
            <w:pPr>
              <w:pStyle w:val="TAL"/>
              <w:rPr>
                <w:sz w:val="16"/>
                <w:szCs w:val="16"/>
              </w:rPr>
            </w:pPr>
            <w:r w:rsidRPr="00EC1010">
              <w:rPr>
                <w:rFonts w:cs="Arial"/>
                <w:noProof/>
                <w:sz w:val="16"/>
                <w:szCs w:val="16"/>
                <w:lang w:eastAsia="ko-KR"/>
              </w:rPr>
              <w:t>Adding missing conditions on features for notifications about subscribed events</w:t>
            </w:r>
          </w:p>
        </w:tc>
        <w:tc>
          <w:tcPr>
            <w:tcW w:w="936" w:type="dxa"/>
            <w:shd w:val="solid" w:color="FFFFFF" w:fill="auto"/>
          </w:tcPr>
          <w:p w14:paraId="178E08F6"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0866CB94" w14:textId="77777777" w:rsidTr="00C90B83">
        <w:tc>
          <w:tcPr>
            <w:tcW w:w="795" w:type="dxa"/>
            <w:shd w:val="solid" w:color="FFFFFF" w:fill="auto"/>
          </w:tcPr>
          <w:p w14:paraId="2AB2BFDE"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26775F79"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4C9664CC" w14:textId="77777777" w:rsidR="005D0C0E" w:rsidRPr="00481D2D" w:rsidRDefault="005D0C0E" w:rsidP="005D0C0E">
            <w:pPr>
              <w:pStyle w:val="TAC"/>
              <w:rPr>
                <w:sz w:val="16"/>
                <w:szCs w:val="16"/>
              </w:rPr>
            </w:pPr>
            <w:r w:rsidRPr="005F286E">
              <w:rPr>
                <w:rFonts w:cs="Arial"/>
                <w:noProof/>
                <w:sz w:val="16"/>
                <w:szCs w:val="16"/>
                <w:lang w:eastAsia="ko-KR"/>
              </w:rPr>
              <w:t>CP-213244</w:t>
            </w:r>
          </w:p>
        </w:tc>
        <w:tc>
          <w:tcPr>
            <w:tcW w:w="512" w:type="dxa"/>
            <w:shd w:val="solid" w:color="FFFFFF" w:fill="auto"/>
          </w:tcPr>
          <w:p w14:paraId="40A5B6A8" w14:textId="77777777" w:rsidR="005D0C0E" w:rsidRPr="00481D2D" w:rsidRDefault="005D0C0E" w:rsidP="005D0C0E">
            <w:pPr>
              <w:pStyle w:val="TAL"/>
              <w:rPr>
                <w:sz w:val="16"/>
                <w:szCs w:val="16"/>
              </w:rPr>
            </w:pPr>
            <w:r>
              <w:rPr>
                <w:rFonts w:cs="Arial"/>
                <w:noProof/>
                <w:sz w:val="16"/>
                <w:szCs w:val="16"/>
                <w:lang w:eastAsia="ko-KR"/>
              </w:rPr>
              <w:t>0152</w:t>
            </w:r>
          </w:p>
        </w:tc>
        <w:tc>
          <w:tcPr>
            <w:tcW w:w="418" w:type="dxa"/>
            <w:shd w:val="solid" w:color="FFFFFF" w:fill="auto"/>
          </w:tcPr>
          <w:p w14:paraId="305D2EFD" w14:textId="77777777" w:rsidR="005D0C0E" w:rsidRPr="00481D2D" w:rsidRDefault="005D0C0E" w:rsidP="005D0C0E">
            <w:pPr>
              <w:pStyle w:val="TAR"/>
              <w:rPr>
                <w:sz w:val="16"/>
                <w:szCs w:val="16"/>
              </w:rPr>
            </w:pPr>
          </w:p>
        </w:tc>
        <w:tc>
          <w:tcPr>
            <w:tcW w:w="412" w:type="dxa"/>
            <w:shd w:val="solid" w:color="FFFFFF" w:fill="auto"/>
          </w:tcPr>
          <w:p w14:paraId="01E05F3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7B1FA35" w14:textId="77777777" w:rsidR="005D0C0E" w:rsidRPr="00481D2D" w:rsidRDefault="005D0C0E" w:rsidP="005D0C0E">
            <w:pPr>
              <w:pStyle w:val="TAL"/>
              <w:rPr>
                <w:sz w:val="16"/>
                <w:szCs w:val="16"/>
              </w:rPr>
            </w:pPr>
            <w:r w:rsidRPr="00BD04BC">
              <w:rPr>
                <w:rFonts w:cs="Arial"/>
                <w:noProof/>
                <w:sz w:val="16"/>
                <w:szCs w:val="16"/>
                <w:lang w:eastAsia="ko-KR"/>
              </w:rPr>
              <w:t>Handling of implicit subscriptions</w:t>
            </w:r>
          </w:p>
        </w:tc>
        <w:tc>
          <w:tcPr>
            <w:tcW w:w="936" w:type="dxa"/>
            <w:shd w:val="solid" w:color="FFFFFF" w:fill="auto"/>
          </w:tcPr>
          <w:p w14:paraId="21D87755"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1D587C8A" w14:textId="77777777" w:rsidTr="00C90B83">
        <w:tc>
          <w:tcPr>
            <w:tcW w:w="795" w:type="dxa"/>
            <w:shd w:val="solid" w:color="FFFFFF" w:fill="auto"/>
          </w:tcPr>
          <w:p w14:paraId="6A9C9C1E"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151E2350"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403D6391" w14:textId="77777777" w:rsidR="005D0C0E" w:rsidRPr="00481D2D" w:rsidRDefault="005D0C0E" w:rsidP="005D0C0E">
            <w:pPr>
              <w:pStyle w:val="TAC"/>
              <w:rPr>
                <w:sz w:val="16"/>
                <w:szCs w:val="16"/>
              </w:rPr>
            </w:pPr>
            <w:r w:rsidRPr="005F286E">
              <w:rPr>
                <w:rFonts w:cs="Arial"/>
                <w:noProof/>
                <w:sz w:val="16"/>
                <w:szCs w:val="16"/>
                <w:lang w:eastAsia="ko-KR"/>
              </w:rPr>
              <w:t>CP-213215</w:t>
            </w:r>
          </w:p>
        </w:tc>
        <w:tc>
          <w:tcPr>
            <w:tcW w:w="512" w:type="dxa"/>
            <w:shd w:val="solid" w:color="FFFFFF" w:fill="auto"/>
          </w:tcPr>
          <w:p w14:paraId="0E2191AA" w14:textId="77777777" w:rsidR="005D0C0E" w:rsidRPr="00481D2D" w:rsidRDefault="005D0C0E" w:rsidP="005D0C0E">
            <w:pPr>
              <w:pStyle w:val="TAL"/>
              <w:rPr>
                <w:sz w:val="16"/>
                <w:szCs w:val="16"/>
              </w:rPr>
            </w:pPr>
            <w:r>
              <w:rPr>
                <w:rFonts w:cs="Arial"/>
                <w:noProof/>
                <w:sz w:val="16"/>
                <w:szCs w:val="16"/>
                <w:lang w:eastAsia="ko-KR"/>
              </w:rPr>
              <w:t>0154</w:t>
            </w:r>
          </w:p>
        </w:tc>
        <w:tc>
          <w:tcPr>
            <w:tcW w:w="418" w:type="dxa"/>
            <w:shd w:val="solid" w:color="FFFFFF" w:fill="auto"/>
          </w:tcPr>
          <w:p w14:paraId="38DDCE05"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035768D"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0E11C5CF" w14:textId="77777777" w:rsidR="005D0C0E" w:rsidRPr="00481D2D" w:rsidRDefault="005D0C0E" w:rsidP="005D0C0E">
            <w:pPr>
              <w:pStyle w:val="TAL"/>
              <w:rPr>
                <w:sz w:val="16"/>
                <w:szCs w:val="16"/>
              </w:rPr>
            </w:pPr>
            <w:r w:rsidRPr="00B902A1">
              <w:rPr>
                <w:rFonts w:cs="Arial"/>
                <w:noProof/>
                <w:sz w:val="16"/>
                <w:szCs w:val="16"/>
                <w:lang w:eastAsia="ko-KR"/>
              </w:rPr>
              <w:t>Essential correction to immediate report</w:t>
            </w:r>
          </w:p>
        </w:tc>
        <w:tc>
          <w:tcPr>
            <w:tcW w:w="936" w:type="dxa"/>
            <w:shd w:val="solid" w:color="FFFFFF" w:fill="auto"/>
          </w:tcPr>
          <w:p w14:paraId="5ADE4DB8"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860C966" w14:textId="77777777" w:rsidTr="00C90B83">
        <w:tc>
          <w:tcPr>
            <w:tcW w:w="795" w:type="dxa"/>
            <w:shd w:val="solid" w:color="FFFFFF" w:fill="auto"/>
          </w:tcPr>
          <w:p w14:paraId="66AE74CD"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4DC3BEEE"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69807DDC" w14:textId="77777777" w:rsidR="005D0C0E" w:rsidRPr="00481D2D" w:rsidRDefault="005D0C0E" w:rsidP="005D0C0E">
            <w:pPr>
              <w:pStyle w:val="TAC"/>
              <w:rPr>
                <w:sz w:val="16"/>
                <w:szCs w:val="16"/>
              </w:rPr>
            </w:pPr>
            <w:r w:rsidRPr="005F286E">
              <w:rPr>
                <w:rFonts w:cs="Arial"/>
                <w:noProof/>
                <w:sz w:val="16"/>
                <w:szCs w:val="16"/>
                <w:lang w:eastAsia="ko-KR"/>
              </w:rPr>
              <w:t>CP-213228</w:t>
            </w:r>
          </w:p>
        </w:tc>
        <w:tc>
          <w:tcPr>
            <w:tcW w:w="512" w:type="dxa"/>
            <w:shd w:val="solid" w:color="FFFFFF" w:fill="auto"/>
          </w:tcPr>
          <w:p w14:paraId="0169531E" w14:textId="77777777" w:rsidR="005D0C0E" w:rsidRPr="00481D2D" w:rsidRDefault="005D0C0E" w:rsidP="005D0C0E">
            <w:pPr>
              <w:pStyle w:val="TAL"/>
              <w:rPr>
                <w:sz w:val="16"/>
                <w:szCs w:val="16"/>
              </w:rPr>
            </w:pPr>
            <w:r>
              <w:rPr>
                <w:rFonts w:cs="Arial"/>
                <w:noProof/>
                <w:sz w:val="16"/>
                <w:szCs w:val="16"/>
                <w:lang w:eastAsia="ko-KR"/>
              </w:rPr>
              <w:t>0155</w:t>
            </w:r>
          </w:p>
        </w:tc>
        <w:tc>
          <w:tcPr>
            <w:tcW w:w="418" w:type="dxa"/>
            <w:shd w:val="solid" w:color="FFFFFF" w:fill="auto"/>
          </w:tcPr>
          <w:p w14:paraId="40A6527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7B71572"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55BE96C5" w14:textId="77777777" w:rsidR="005D0C0E" w:rsidRPr="00481D2D" w:rsidRDefault="005D0C0E" w:rsidP="005D0C0E">
            <w:pPr>
              <w:pStyle w:val="TAL"/>
              <w:rPr>
                <w:sz w:val="16"/>
                <w:szCs w:val="16"/>
              </w:rPr>
            </w:pPr>
            <w:r w:rsidRPr="00511963">
              <w:rPr>
                <w:rFonts w:cs="Arial"/>
                <w:noProof/>
                <w:sz w:val="16"/>
                <w:szCs w:val="16"/>
                <w:lang w:eastAsia="ko-KR"/>
              </w:rPr>
              <w:t>Transactions dispersion information collected from serving SMF</w:t>
            </w:r>
          </w:p>
        </w:tc>
        <w:tc>
          <w:tcPr>
            <w:tcW w:w="936" w:type="dxa"/>
            <w:shd w:val="solid" w:color="FFFFFF" w:fill="auto"/>
          </w:tcPr>
          <w:p w14:paraId="0BAAF40A"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5BAAA2DC" w14:textId="77777777" w:rsidTr="00C90B83">
        <w:tc>
          <w:tcPr>
            <w:tcW w:w="795" w:type="dxa"/>
            <w:shd w:val="solid" w:color="FFFFFF" w:fill="auto"/>
          </w:tcPr>
          <w:p w14:paraId="741B1682"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4E3B6BDE"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58A5FA30" w14:textId="77777777" w:rsidR="005D0C0E" w:rsidRPr="00481D2D" w:rsidRDefault="005D0C0E" w:rsidP="005D0C0E">
            <w:pPr>
              <w:pStyle w:val="TAC"/>
              <w:rPr>
                <w:sz w:val="16"/>
                <w:szCs w:val="16"/>
              </w:rPr>
            </w:pPr>
            <w:r w:rsidRPr="005F286E">
              <w:rPr>
                <w:rFonts w:cs="Arial"/>
                <w:noProof/>
                <w:sz w:val="16"/>
                <w:szCs w:val="16"/>
                <w:lang w:eastAsia="ko-KR"/>
              </w:rPr>
              <w:t>CP-213246</w:t>
            </w:r>
          </w:p>
        </w:tc>
        <w:tc>
          <w:tcPr>
            <w:tcW w:w="512" w:type="dxa"/>
            <w:shd w:val="solid" w:color="FFFFFF" w:fill="auto"/>
          </w:tcPr>
          <w:p w14:paraId="727BFBC5" w14:textId="77777777" w:rsidR="005D0C0E" w:rsidRPr="00481D2D" w:rsidRDefault="005D0C0E" w:rsidP="005D0C0E">
            <w:pPr>
              <w:pStyle w:val="TAL"/>
              <w:rPr>
                <w:sz w:val="16"/>
                <w:szCs w:val="16"/>
              </w:rPr>
            </w:pPr>
            <w:r>
              <w:rPr>
                <w:rFonts w:cs="Arial"/>
                <w:noProof/>
                <w:sz w:val="16"/>
                <w:szCs w:val="16"/>
                <w:lang w:eastAsia="ko-KR"/>
              </w:rPr>
              <w:t>0156</w:t>
            </w:r>
          </w:p>
        </w:tc>
        <w:tc>
          <w:tcPr>
            <w:tcW w:w="418" w:type="dxa"/>
            <w:shd w:val="solid" w:color="FFFFFF" w:fill="auto"/>
          </w:tcPr>
          <w:p w14:paraId="1976A9D5" w14:textId="77777777" w:rsidR="005D0C0E" w:rsidRPr="00481D2D" w:rsidRDefault="005D0C0E" w:rsidP="005D0C0E">
            <w:pPr>
              <w:pStyle w:val="TAR"/>
              <w:rPr>
                <w:sz w:val="16"/>
                <w:szCs w:val="16"/>
              </w:rPr>
            </w:pPr>
          </w:p>
        </w:tc>
        <w:tc>
          <w:tcPr>
            <w:tcW w:w="412" w:type="dxa"/>
            <w:shd w:val="solid" w:color="FFFFFF" w:fill="auto"/>
          </w:tcPr>
          <w:p w14:paraId="785E0E3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B536862" w14:textId="77777777" w:rsidR="005D0C0E" w:rsidRPr="00481D2D" w:rsidRDefault="005D0C0E" w:rsidP="005D0C0E">
            <w:pPr>
              <w:pStyle w:val="TAL"/>
              <w:rPr>
                <w:sz w:val="16"/>
                <w:szCs w:val="16"/>
              </w:rPr>
            </w:pPr>
            <w:r w:rsidRPr="00510353">
              <w:rPr>
                <w:rFonts w:cs="Arial"/>
                <w:noProof/>
                <w:sz w:val="16"/>
                <w:szCs w:val="16"/>
                <w:lang w:eastAsia="ko-KR"/>
              </w:rPr>
              <w:t>Update of OpenAPI version and TS version in externalDocs field</w:t>
            </w:r>
          </w:p>
        </w:tc>
        <w:tc>
          <w:tcPr>
            <w:tcW w:w="936" w:type="dxa"/>
            <w:shd w:val="solid" w:color="FFFFFF" w:fill="auto"/>
          </w:tcPr>
          <w:p w14:paraId="59D857BC"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0A9F09A6" w14:textId="77777777" w:rsidTr="00C90B83">
        <w:tc>
          <w:tcPr>
            <w:tcW w:w="795" w:type="dxa"/>
            <w:shd w:val="solid" w:color="FFFFFF" w:fill="auto"/>
          </w:tcPr>
          <w:p w14:paraId="3C36AA6A"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18346BD8"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2E19EDF3" w14:textId="77777777" w:rsidR="005D0C0E" w:rsidRPr="00481D2D" w:rsidRDefault="005D0C0E" w:rsidP="005D0C0E">
            <w:pPr>
              <w:pStyle w:val="TAC"/>
              <w:rPr>
                <w:sz w:val="16"/>
                <w:szCs w:val="16"/>
              </w:rPr>
            </w:pPr>
            <w:r w:rsidRPr="0099235F">
              <w:rPr>
                <w:rFonts w:cs="Arial"/>
                <w:noProof/>
                <w:sz w:val="16"/>
                <w:szCs w:val="16"/>
                <w:lang w:eastAsia="ko-KR"/>
              </w:rPr>
              <w:t>CP-220195</w:t>
            </w:r>
          </w:p>
        </w:tc>
        <w:tc>
          <w:tcPr>
            <w:tcW w:w="512" w:type="dxa"/>
            <w:shd w:val="solid" w:color="FFFFFF" w:fill="auto"/>
          </w:tcPr>
          <w:p w14:paraId="33CA4AC3" w14:textId="77777777" w:rsidR="005D0C0E" w:rsidRPr="00481D2D" w:rsidRDefault="005D0C0E" w:rsidP="005D0C0E">
            <w:pPr>
              <w:pStyle w:val="TAL"/>
              <w:rPr>
                <w:sz w:val="16"/>
                <w:szCs w:val="16"/>
              </w:rPr>
            </w:pPr>
            <w:r>
              <w:rPr>
                <w:rFonts w:cs="Arial"/>
                <w:noProof/>
                <w:sz w:val="16"/>
                <w:szCs w:val="16"/>
                <w:lang w:eastAsia="ko-KR"/>
              </w:rPr>
              <w:t>0159</w:t>
            </w:r>
          </w:p>
        </w:tc>
        <w:tc>
          <w:tcPr>
            <w:tcW w:w="418" w:type="dxa"/>
            <w:shd w:val="solid" w:color="FFFFFF" w:fill="auto"/>
          </w:tcPr>
          <w:p w14:paraId="72A2D941" w14:textId="77777777" w:rsidR="005D0C0E" w:rsidRPr="00481D2D" w:rsidRDefault="005D0C0E" w:rsidP="005D0C0E">
            <w:pPr>
              <w:pStyle w:val="TAR"/>
              <w:rPr>
                <w:sz w:val="16"/>
                <w:szCs w:val="16"/>
              </w:rPr>
            </w:pPr>
            <w:r>
              <w:rPr>
                <w:rFonts w:cs="Arial"/>
                <w:noProof/>
                <w:sz w:val="16"/>
                <w:szCs w:val="16"/>
                <w:lang w:eastAsia="ko-KR"/>
              </w:rPr>
              <w:t>4</w:t>
            </w:r>
          </w:p>
        </w:tc>
        <w:tc>
          <w:tcPr>
            <w:tcW w:w="412" w:type="dxa"/>
            <w:shd w:val="solid" w:color="FFFFFF" w:fill="auto"/>
          </w:tcPr>
          <w:p w14:paraId="6C75783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191BB81" w14:textId="77777777" w:rsidR="005D0C0E" w:rsidRPr="00481D2D" w:rsidRDefault="005D0C0E" w:rsidP="005D0C0E">
            <w:pPr>
              <w:pStyle w:val="TAL"/>
              <w:rPr>
                <w:sz w:val="16"/>
                <w:szCs w:val="16"/>
              </w:rPr>
            </w:pPr>
            <w:r w:rsidRPr="0063195D">
              <w:rPr>
                <w:rFonts w:cs="Arial"/>
                <w:noProof/>
                <w:sz w:val="16"/>
                <w:szCs w:val="16"/>
                <w:lang w:eastAsia="ko-KR"/>
              </w:rPr>
              <w:t>Event report in the subscription response</w:t>
            </w:r>
          </w:p>
        </w:tc>
        <w:tc>
          <w:tcPr>
            <w:tcW w:w="936" w:type="dxa"/>
            <w:shd w:val="solid" w:color="FFFFFF" w:fill="auto"/>
          </w:tcPr>
          <w:p w14:paraId="7ED348DC"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050D4B7B" w14:textId="77777777" w:rsidTr="00C90B83">
        <w:tc>
          <w:tcPr>
            <w:tcW w:w="795" w:type="dxa"/>
            <w:shd w:val="solid" w:color="FFFFFF" w:fill="auto"/>
          </w:tcPr>
          <w:p w14:paraId="1241E42C"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04DB2EAD"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679A4949" w14:textId="77777777" w:rsidR="005D0C0E" w:rsidRPr="00481D2D" w:rsidRDefault="005D0C0E" w:rsidP="005D0C0E">
            <w:pPr>
              <w:pStyle w:val="TAC"/>
              <w:rPr>
                <w:sz w:val="16"/>
                <w:szCs w:val="16"/>
              </w:rPr>
            </w:pPr>
            <w:r w:rsidRPr="0099235F">
              <w:rPr>
                <w:rFonts w:cs="Arial"/>
                <w:noProof/>
                <w:sz w:val="16"/>
                <w:szCs w:val="16"/>
                <w:lang w:eastAsia="ko-KR"/>
              </w:rPr>
              <w:t>CP-220189</w:t>
            </w:r>
          </w:p>
        </w:tc>
        <w:tc>
          <w:tcPr>
            <w:tcW w:w="512" w:type="dxa"/>
            <w:shd w:val="solid" w:color="FFFFFF" w:fill="auto"/>
          </w:tcPr>
          <w:p w14:paraId="24FA5654" w14:textId="77777777" w:rsidR="005D0C0E" w:rsidRPr="00481D2D" w:rsidRDefault="005D0C0E" w:rsidP="005D0C0E">
            <w:pPr>
              <w:pStyle w:val="TAL"/>
              <w:rPr>
                <w:sz w:val="16"/>
                <w:szCs w:val="16"/>
              </w:rPr>
            </w:pPr>
            <w:r>
              <w:rPr>
                <w:rFonts w:cs="Arial"/>
                <w:noProof/>
                <w:sz w:val="16"/>
                <w:szCs w:val="16"/>
                <w:lang w:eastAsia="ko-KR"/>
              </w:rPr>
              <w:t>0161</w:t>
            </w:r>
          </w:p>
        </w:tc>
        <w:tc>
          <w:tcPr>
            <w:tcW w:w="418" w:type="dxa"/>
            <w:shd w:val="solid" w:color="FFFFFF" w:fill="auto"/>
          </w:tcPr>
          <w:p w14:paraId="32CEA21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C2C3FF1"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89DCB42" w14:textId="77777777" w:rsidR="005D0C0E" w:rsidRPr="00481D2D" w:rsidRDefault="005D0C0E" w:rsidP="005D0C0E">
            <w:pPr>
              <w:pStyle w:val="TAL"/>
              <w:rPr>
                <w:sz w:val="16"/>
                <w:szCs w:val="16"/>
              </w:rPr>
            </w:pPr>
            <w:r w:rsidRPr="008F5413">
              <w:rPr>
                <w:rFonts w:cs="Arial"/>
                <w:noProof/>
                <w:sz w:val="16"/>
                <w:szCs w:val="16"/>
                <w:lang w:eastAsia="ko-KR"/>
              </w:rPr>
              <w:t>Support Redundant Transmission Experience</w:t>
            </w:r>
          </w:p>
        </w:tc>
        <w:tc>
          <w:tcPr>
            <w:tcW w:w="936" w:type="dxa"/>
            <w:shd w:val="solid" w:color="FFFFFF" w:fill="auto"/>
          </w:tcPr>
          <w:p w14:paraId="288B5A20"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092EBD17" w14:textId="77777777" w:rsidTr="00C90B83">
        <w:tc>
          <w:tcPr>
            <w:tcW w:w="795" w:type="dxa"/>
            <w:shd w:val="solid" w:color="FFFFFF" w:fill="auto"/>
          </w:tcPr>
          <w:p w14:paraId="6A155698"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4FA7E5CD"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7727C87B" w14:textId="77777777" w:rsidR="005D0C0E" w:rsidRPr="00481D2D" w:rsidRDefault="005D0C0E" w:rsidP="005D0C0E">
            <w:pPr>
              <w:pStyle w:val="TAC"/>
              <w:rPr>
                <w:sz w:val="16"/>
                <w:szCs w:val="16"/>
              </w:rPr>
            </w:pPr>
            <w:r w:rsidRPr="0099235F">
              <w:rPr>
                <w:rFonts w:cs="Arial"/>
                <w:noProof/>
                <w:sz w:val="16"/>
                <w:szCs w:val="16"/>
                <w:lang w:eastAsia="ko-KR"/>
              </w:rPr>
              <w:t>CP-220189</w:t>
            </w:r>
          </w:p>
        </w:tc>
        <w:tc>
          <w:tcPr>
            <w:tcW w:w="512" w:type="dxa"/>
            <w:shd w:val="solid" w:color="FFFFFF" w:fill="auto"/>
          </w:tcPr>
          <w:p w14:paraId="4C42FCCF" w14:textId="77777777" w:rsidR="005D0C0E" w:rsidRPr="00481D2D" w:rsidRDefault="005D0C0E" w:rsidP="005D0C0E">
            <w:pPr>
              <w:pStyle w:val="TAL"/>
              <w:rPr>
                <w:sz w:val="16"/>
                <w:szCs w:val="16"/>
              </w:rPr>
            </w:pPr>
            <w:r>
              <w:rPr>
                <w:rFonts w:cs="Arial"/>
                <w:noProof/>
                <w:sz w:val="16"/>
                <w:szCs w:val="16"/>
                <w:lang w:eastAsia="ko-KR"/>
              </w:rPr>
              <w:t>0162</w:t>
            </w:r>
          </w:p>
        </w:tc>
        <w:tc>
          <w:tcPr>
            <w:tcW w:w="418" w:type="dxa"/>
            <w:shd w:val="solid" w:color="FFFFFF" w:fill="auto"/>
          </w:tcPr>
          <w:p w14:paraId="40E9813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90F0A06"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100695D" w14:textId="77777777" w:rsidR="005D0C0E" w:rsidRPr="00481D2D" w:rsidRDefault="005D0C0E" w:rsidP="005D0C0E">
            <w:pPr>
              <w:pStyle w:val="TAL"/>
              <w:rPr>
                <w:sz w:val="16"/>
                <w:szCs w:val="16"/>
              </w:rPr>
            </w:pPr>
            <w:r w:rsidRPr="008F33D9">
              <w:rPr>
                <w:rFonts w:cs="Arial"/>
                <w:noProof/>
                <w:sz w:val="16"/>
                <w:szCs w:val="16"/>
                <w:lang w:eastAsia="ko-KR"/>
              </w:rPr>
              <w:t>Support new event on WLAN information</w:t>
            </w:r>
          </w:p>
        </w:tc>
        <w:tc>
          <w:tcPr>
            <w:tcW w:w="936" w:type="dxa"/>
            <w:shd w:val="solid" w:color="FFFFFF" w:fill="auto"/>
          </w:tcPr>
          <w:p w14:paraId="77D6DED0"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605793F6" w14:textId="77777777" w:rsidTr="00C90B83">
        <w:tc>
          <w:tcPr>
            <w:tcW w:w="795" w:type="dxa"/>
            <w:shd w:val="solid" w:color="FFFFFF" w:fill="auto"/>
          </w:tcPr>
          <w:p w14:paraId="6118C1A4"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0DC9A9D1"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C84665C" w14:textId="77777777" w:rsidR="005D0C0E" w:rsidRPr="00481D2D" w:rsidRDefault="005D0C0E" w:rsidP="005D0C0E">
            <w:pPr>
              <w:pStyle w:val="TAC"/>
              <w:rPr>
                <w:sz w:val="16"/>
                <w:szCs w:val="16"/>
              </w:rPr>
            </w:pPr>
            <w:r w:rsidRPr="0099235F">
              <w:rPr>
                <w:rFonts w:cs="Arial"/>
                <w:noProof/>
                <w:sz w:val="16"/>
                <w:szCs w:val="16"/>
                <w:lang w:eastAsia="ko-KR"/>
              </w:rPr>
              <w:t>CP-220190</w:t>
            </w:r>
          </w:p>
        </w:tc>
        <w:tc>
          <w:tcPr>
            <w:tcW w:w="512" w:type="dxa"/>
            <w:shd w:val="solid" w:color="FFFFFF" w:fill="auto"/>
          </w:tcPr>
          <w:p w14:paraId="4E578A13" w14:textId="77777777" w:rsidR="005D0C0E" w:rsidRPr="00481D2D" w:rsidRDefault="005D0C0E" w:rsidP="005D0C0E">
            <w:pPr>
              <w:pStyle w:val="TAL"/>
              <w:rPr>
                <w:sz w:val="16"/>
                <w:szCs w:val="16"/>
              </w:rPr>
            </w:pPr>
            <w:r>
              <w:rPr>
                <w:rFonts w:cs="Arial"/>
                <w:noProof/>
                <w:sz w:val="16"/>
                <w:szCs w:val="16"/>
                <w:lang w:eastAsia="ko-KR"/>
              </w:rPr>
              <w:t>0163</w:t>
            </w:r>
          </w:p>
        </w:tc>
        <w:tc>
          <w:tcPr>
            <w:tcW w:w="418" w:type="dxa"/>
            <w:shd w:val="solid" w:color="FFFFFF" w:fill="auto"/>
          </w:tcPr>
          <w:p w14:paraId="0F58CCA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CAFDCA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1B12FDC" w14:textId="77777777" w:rsidR="005D0C0E" w:rsidRPr="00481D2D" w:rsidRDefault="005D0C0E" w:rsidP="005D0C0E">
            <w:pPr>
              <w:pStyle w:val="TAL"/>
              <w:rPr>
                <w:sz w:val="16"/>
                <w:szCs w:val="16"/>
              </w:rPr>
            </w:pPr>
            <w:r w:rsidRPr="00620CED">
              <w:rPr>
                <w:rFonts w:cs="Arial"/>
                <w:noProof/>
                <w:sz w:val="16"/>
                <w:szCs w:val="16"/>
                <w:lang w:eastAsia="ko-KR"/>
              </w:rPr>
              <w:t>Corrections related to SMCCE</w:t>
            </w:r>
          </w:p>
        </w:tc>
        <w:tc>
          <w:tcPr>
            <w:tcW w:w="936" w:type="dxa"/>
            <w:shd w:val="solid" w:color="FFFFFF" w:fill="auto"/>
          </w:tcPr>
          <w:p w14:paraId="6585FD69"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32789AD7" w14:textId="77777777" w:rsidTr="00C90B83">
        <w:tc>
          <w:tcPr>
            <w:tcW w:w="795" w:type="dxa"/>
            <w:shd w:val="solid" w:color="FFFFFF" w:fill="auto"/>
          </w:tcPr>
          <w:p w14:paraId="1AD43703"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5A4F1E1E"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28434F4C" w14:textId="77777777" w:rsidR="005D0C0E" w:rsidRPr="00481D2D" w:rsidRDefault="005D0C0E" w:rsidP="005D0C0E">
            <w:pPr>
              <w:pStyle w:val="TAC"/>
              <w:rPr>
                <w:sz w:val="16"/>
                <w:szCs w:val="16"/>
              </w:rPr>
            </w:pPr>
            <w:r w:rsidRPr="0099235F">
              <w:rPr>
                <w:rFonts w:cs="Arial"/>
                <w:noProof/>
                <w:sz w:val="16"/>
                <w:szCs w:val="16"/>
                <w:lang w:eastAsia="ko-KR"/>
              </w:rPr>
              <w:t>CP-220190</w:t>
            </w:r>
          </w:p>
        </w:tc>
        <w:tc>
          <w:tcPr>
            <w:tcW w:w="512" w:type="dxa"/>
            <w:shd w:val="solid" w:color="FFFFFF" w:fill="auto"/>
          </w:tcPr>
          <w:p w14:paraId="3945EDC0" w14:textId="77777777" w:rsidR="005D0C0E" w:rsidRPr="00481D2D" w:rsidRDefault="005D0C0E" w:rsidP="005D0C0E">
            <w:pPr>
              <w:pStyle w:val="TAL"/>
              <w:rPr>
                <w:sz w:val="16"/>
                <w:szCs w:val="16"/>
              </w:rPr>
            </w:pPr>
            <w:r>
              <w:rPr>
                <w:rFonts w:cs="Arial"/>
                <w:noProof/>
                <w:sz w:val="16"/>
                <w:szCs w:val="16"/>
                <w:lang w:eastAsia="ko-KR"/>
              </w:rPr>
              <w:t>0164</w:t>
            </w:r>
          </w:p>
        </w:tc>
        <w:tc>
          <w:tcPr>
            <w:tcW w:w="418" w:type="dxa"/>
            <w:shd w:val="solid" w:color="FFFFFF" w:fill="auto"/>
          </w:tcPr>
          <w:p w14:paraId="4ABEC21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3295A1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4727E8C" w14:textId="77777777" w:rsidR="005D0C0E" w:rsidRPr="00481D2D" w:rsidRDefault="005D0C0E" w:rsidP="005D0C0E">
            <w:pPr>
              <w:pStyle w:val="TAL"/>
              <w:rPr>
                <w:sz w:val="16"/>
                <w:szCs w:val="16"/>
              </w:rPr>
            </w:pPr>
            <w:r w:rsidRPr="00220CD8">
              <w:rPr>
                <w:rFonts w:cs="Arial"/>
                <w:noProof/>
                <w:sz w:val="16"/>
                <w:szCs w:val="16"/>
                <w:lang w:eastAsia="ko-KR"/>
              </w:rPr>
              <w:t>Corrections related to Dispersion</w:t>
            </w:r>
          </w:p>
        </w:tc>
        <w:tc>
          <w:tcPr>
            <w:tcW w:w="936" w:type="dxa"/>
            <w:shd w:val="solid" w:color="FFFFFF" w:fill="auto"/>
          </w:tcPr>
          <w:p w14:paraId="276D984D"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7B4C870E" w14:textId="77777777" w:rsidTr="00C90B83">
        <w:tc>
          <w:tcPr>
            <w:tcW w:w="795" w:type="dxa"/>
            <w:shd w:val="solid" w:color="FFFFFF" w:fill="auto"/>
          </w:tcPr>
          <w:p w14:paraId="57D8EDEA"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382C129C"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DD2B408" w14:textId="77777777" w:rsidR="005D0C0E" w:rsidRPr="00481D2D" w:rsidRDefault="005D0C0E" w:rsidP="005D0C0E">
            <w:pPr>
              <w:pStyle w:val="TAC"/>
              <w:rPr>
                <w:sz w:val="16"/>
                <w:szCs w:val="16"/>
              </w:rPr>
            </w:pPr>
            <w:r w:rsidRPr="0099235F">
              <w:rPr>
                <w:rFonts w:cs="Arial"/>
                <w:noProof/>
                <w:sz w:val="16"/>
                <w:szCs w:val="16"/>
                <w:lang w:eastAsia="ko-KR"/>
              </w:rPr>
              <w:t>CP-220192</w:t>
            </w:r>
          </w:p>
        </w:tc>
        <w:tc>
          <w:tcPr>
            <w:tcW w:w="512" w:type="dxa"/>
            <w:shd w:val="solid" w:color="FFFFFF" w:fill="auto"/>
          </w:tcPr>
          <w:p w14:paraId="675143B6" w14:textId="77777777" w:rsidR="005D0C0E" w:rsidRPr="00481D2D" w:rsidRDefault="005D0C0E" w:rsidP="005D0C0E">
            <w:pPr>
              <w:pStyle w:val="TAL"/>
              <w:rPr>
                <w:sz w:val="16"/>
                <w:szCs w:val="16"/>
              </w:rPr>
            </w:pPr>
            <w:r>
              <w:rPr>
                <w:rFonts w:cs="Arial"/>
                <w:noProof/>
                <w:sz w:val="16"/>
                <w:szCs w:val="16"/>
                <w:lang w:eastAsia="ko-KR"/>
              </w:rPr>
              <w:t>0165</w:t>
            </w:r>
          </w:p>
        </w:tc>
        <w:tc>
          <w:tcPr>
            <w:tcW w:w="418" w:type="dxa"/>
            <w:shd w:val="solid" w:color="FFFFFF" w:fill="auto"/>
          </w:tcPr>
          <w:p w14:paraId="339F8EC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B357D8E" w14:textId="77777777" w:rsidR="005D0C0E" w:rsidRPr="00481D2D" w:rsidRDefault="005D0C0E" w:rsidP="005D0C0E">
            <w:pPr>
              <w:pStyle w:val="TAC"/>
              <w:rPr>
                <w:sz w:val="16"/>
                <w:szCs w:val="16"/>
              </w:rPr>
            </w:pPr>
            <w:r>
              <w:rPr>
                <w:rFonts w:cs="Arial"/>
                <w:noProof/>
                <w:sz w:val="16"/>
                <w:szCs w:val="16"/>
                <w:lang w:eastAsia="ko-KR"/>
              </w:rPr>
              <w:t>D</w:t>
            </w:r>
          </w:p>
        </w:tc>
        <w:tc>
          <w:tcPr>
            <w:tcW w:w="4497" w:type="dxa"/>
            <w:shd w:val="solid" w:color="FFFFFF" w:fill="auto"/>
          </w:tcPr>
          <w:p w14:paraId="1E1E5D78" w14:textId="77777777" w:rsidR="005D0C0E" w:rsidRPr="00481D2D" w:rsidRDefault="005D0C0E" w:rsidP="005D0C0E">
            <w:pPr>
              <w:pStyle w:val="TAL"/>
              <w:rPr>
                <w:sz w:val="16"/>
                <w:szCs w:val="16"/>
              </w:rPr>
            </w:pPr>
            <w:r w:rsidRPr="00F02518">
              <w:rPr>
                <w:rFonts w:cs="Arial"/>
                <w:noProof/>
                <w:sz w:val="16"/>
                <w:szCs w:val="16"/>
                <w:lang w:eastAsia="ko-KR"/>
              </w:rPr>
              <w:t>Correction of SMCC and other abbreviations</w:t>
            </w:r>
          </w:p>
        </w:tc>
        <w:tc>
          <w:tcPr>
            <w:tcW w:w="936" w:type="dxa"/>
            <w:shd w:val="solid" w:color="FFFFFF" w:fill="auto"/>
          </w:tcPr>
          <w:p w14:paraId="0DF496DE"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2A47EFA3" w14:textId="77777777" w:rsidTr="00C90B83">
        <w:tc>
          <w:tcPr>
            <w:tcW w:w="795" w:type="dxa"/>
            <w:shd w:val="solid" w:color="FFFFFF" w:fill="auto"/>
          </w:tcPr>
          <w:p w14:paraId="41E61E12"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341C674A"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40B3580D" w14:textId="77777777" w:rsidR="005D0C0E" w:rsidRPr="00481D2D" w:rsidRDefault="005D0C0E" w:rsidP="005D0C0E">
            <w:pPr>
              <w:pStyle w:val="TAC"/>
              <w:rPr>
                <w:sz w:val="16"/>
                <w:szCs w:val="16"/>
              </w:rPr>
            </w:pPr>
            <w:r w:rsidRPr="0099235F">
              <w:rPr>
                <w:rFonts w:cs="Arial"/>
                <w:noProof/>
                <w:sz w:val="16"/>
                <w:szCs w:val="16"/>
                <w:lang w:eastAsia="ko-KR"/>
              </w:rPr>
              <w:t>CP-220186</w:t>
            </w:r>
          </w:p>
        </w:tc>
        <w:tc>
          <w:tcPr>
            <w:tcW w:w="512" w:type="dxa"/>
            <w:shd w:val="solid" w:color="FFFFFF" w:fill="auto"/>
          </w:tcPr>
          <w:p w14:paraId="3B45C037" w14:textId="77777777" w:rsidR="005D0C0E" w:rsidRPr="00481D2D" w:rsidRDefault="005D0C0E" w:rsidP="005D0C0E">
            <w:pPr>
              <w:pStyle w:val="TAL"/>
              <w:rPr>
                <w:sz w:val="16"/>
                <w:szCs w:val="16"/>
              </w:rPr>
            </w:pPr>
            <w:r>
              <w:rPr>
                <w:rFonts w:cs="Arial"/>
                <w:noProof/>
                <w:sz w:val="16"/>
                <w:szCs w:val="16"/>
                <w:lang w:eastAsia="ko-KR"/>
              </w:rPr>
              <w:t>0166</w:t>
            </w:r>
          </w:p>
        </w:tc>
        <w:tc>
          <w:tcPr>
            <w:tcW w:w="418" w:type="dxa"/>
            <w:shd w:val="solid" w:color="FFFFFF" w:fill="auto"/>
          </w:tcPr>
          <w:p w14:paraId="7DEBE17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D36344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38066BB" w14:textId="77777777" w:rsidR="005D0C0E" w:rsidRPr="00481D2D" w:rsidRDefault="005D0C0E" w:rsidP="005D0C0E">
            <w:pPr>
              <w:pStyle w:val="TAL"/>
              <w:rPr>
                <w:sz w:val="16"/>
                <w:szCs w:val="16"/>
              </w:rPr>
            </w:pPr>
            <w:r w:rsidRPr="005626A7">
              <w:rPr>
                <w:rFonts w:cs="Arial"/>
                <w:noProof/>
                <w:sz w:val="16"/>
                <w:szCs w:val="16"/>
                <w:lang w:eastAsia="ko-KR"/>
              </w:rPr>
              <w:t>Handling of supported features for Edge Computing</w:t>
            </w:r>
          </w:p>
        </w:tc>
        <w:tc>
          <w:tcPr>
            <w:tcW w:w="936" w:type="dxa"/>
            <w:shd w:val="solid" w:color="FFFFFF" w:fill="auto"/>
          </w:tcPr>
          <w:p w14:paraId="6FF1CCBA"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34095523" w14:textId="77777777" w:rsidTr="00C90B83">
        <w:tc>
          <w:tcPr>
            <w:tcW w:w="795" w:type="dxa"/>
            <w:shd w:val="solid" w:color="FFFFFF" w:fill="auto"/>
          </w:tcPr>
          <w:p w14:paraId="24C101A1"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1B6846EC"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A757F83" w14:textId="77777777" w:rsidR="005D0C0E" w:rsidRPr="00481D2D" w:rsidRDefault="005D0C0E" w:rsidP="005D0C0E">
            <w:pPr>
              <w:pStyle w:val="TAC"/>
              <w:rPr>
                <w:sz w:val="16"/>
                <w:szCs w:val="16"/>
              </w:rPr>
            </w:pPr>
            <w:r w:rsidRPr="0099235F">
              <w:rPr>
                <w:rFonts w:cs="Arial"/>
                <w:noProof/>
                <w:sz w:val="16"/>
                <w:szCs w:val="16"/>
                <w:lang w:eastAsia="ko-KR"/>
              </w:rPr>
              <w:t>CP-220175</w:t>
            </w:r>
          </w:p>
        </w:tc>
        <w:tc>
          <w:tcPr>
            <w:tcW w:w="512" w:type="dxa"/>
            <w:shd w:val="solid" w:color="FFFFFF" w:fill="auto"/>
          </w:tcPr>
          <w:p w14:paraId="58A98BC5" w14:textId="77777777" w:rsidR="005D0C0E" w:rsidRPr="00481D2D" w:rsidRDefault="005D0C0E" w:rsidP="005D0C0E">
            <w:pPr>
              <w:pStyle w:val="TAL"/>
              <w:rPr>
                <w:sz w:val="16"/>
                <w:szCs w:val="16"/>
              </w:rPr>
            </w:pPr>
            <w:r>
              <w:rPr>
                <w:rFonts w:cs="Arial"/>
                <w:noProof/>
                <w:sz w:val="16"/>
                <w:szCs w:val="16"/>
                <w:lang w:eastAsia="ko-KR"/>
              </w:rPr>
              <w:t>0168</w:t>
            </w:r>
          </w:p>
        </w:tc>
        <w:tc>
          <w:tcPr>
            <w:tcW w:w="418" w:type="dxa"/>
            <w:shd w:val="solid" w:color="FFFFFF" w:fill="auto"/>
          </w:tcPr>
          <w:p w14:paraId="7B63F3D5" w14:textId="77777777" w:rsidR="005D0C0E" w:rsidRPr="00481D2D" w:rsidRDefault="005D0C0E" w:rsidP="005D0C0E">
            <w:pPr>
              <w:pStyle w:val="TAR"/>
              <w:rPr>
                <w:sz w:val="16"/>
                <w:szCs w:val="16"/>
              </w:rPr>
            </w:pPr>
          </w:p>
        </w:tc>
        <w:tc>
          <w:tcPr>
            <w:tcW w:w="412" w:type="dxa"/>
            <w:shd w:val="solid" w:color="FFFFFF" w:fill="auto"/>
          </w:tcPr>
          <w:p w14:paraId="448E2877"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CB34143" w14:textId="77777777" w:rsidR="005D0C0E" w:rsidRPr="00481D2D" w:rsidRDefault="005D0C0E" w:rsidP="005D0C0E">
            <w:pPr>
              <w:pStyle w:val="TAL"/>
              <w:rPr>
                <w:sz w:val="16"/>
                <w:szCs w:val="16"/>
              </w:rPr>
            </w:pPr>
            <w:r w:rsidRPr="00220CD8">
              <w:rPr>
                <w:rFonts w:cs="Arial"/>
                <w:noProof/>
                <w:sz w:val="16"/>
                <w:szCs w:val="16"/>
                <w:lang w:eastAsia="ko-KR"/>
              </w:rPr>
              <w:t xml:space="preserve">Corrections related to </w:t>
            </w:r>
            <w:r>
              <w:rPr>
                <w:rFonts w:cs="Arial"/>
                <w:noProof/>
                <w:sz w:val="16"/>
                <w:szCs w:val="16"/>
                <w:lang w:eastAsia="ko-KR"/>
              </w:rPr>
              <w:t>URLLC</w:t>
            </w:r>
          </w:p>
        </w:tc>
        <w:tc>
          <w:tcPr>
            <w:tcW w:w="936" w:type="dxa"/>
            <w:shd w:val="solid" w:color="FFFFFF" w:fill="auto"/>
          </w:tcPr>
          <w:p w14:paraId="23DB6DA0"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0316704C" w14:textId="77777777" w:rsidTr="00C90B83">
        <w:tc>
          <w:tcPr>
            <w:tcW w:w="795" w:type="dxa"/>
            <w:shd w:val="solid" w:color="FFFFFF" w:fill="auto"/>
          </w:tcPr>
          <w:p w14:paraId="6513FA87"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4A7EEC94"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246B3F3" w14:textId="77777777" w:rsidR="005D0C0E" w:rsidRPr="00481D2D" w:rsidRDefault="005D0C0E" w:rsidP="005D0C0E">
            <w:pPr>
              <w:pStyle w:val="TAC"/>
              <w:rPr>
                <w:sz w:val="16"/>
                <w:szCs w:val="16"/>
              </w:rPr>
            </w:pPr>
            <w:r w:rsidRPr="0099235F">
              <w:rPr>
                <w:rFonts w:cs="Arial"/>
                <w:noProof/>
                <w:sz w:val="16"/>
                <w:szCs w:val="16"/>
                <w:lang w:eastAsia="ko-KR"/>
              </w:rPr>
              <w:t>CP-220201</w:t>
            </w:r>
          </w:p>
        </w:tc>
        <w:tc>
          <w:tcPr>
            <w:tcW w:w="512" w:type="dxa"/>
            <w:shd w:val="solid" w:color="FFFFFF" w:fill="auto"/>
          </w:tcPr>
          <w:p w14:paraId="6D721E02" w14:textId="77777777" w:rsidR="005D0C0E" w:rsidRPr="00481D2D" w:rsidRDefault="005D0C0E" w:rsidP="005D0C0E">
            <w:pPr>
              <w:pStyle w:val="TAL"/>
              <w:rPr>
                <w:sz w:val="16"/>
                <w:szCs w:val="16"/>
              </w:rPr>
            </w:pPr>
            <w:r>
              <w:rPr>
                <w:rFonts w:cs="Arial"/>
                <w:noProof/>
                <w:sz w:val="16"/>
                <w:szCs w:val="16"/>
                <w:lang w:eastAsia="ko-KR"/>
              </w:rPr>
              <w:t>0169</w:t>
            </w:r>
          </w:p>
        </w:tc>
        <w:tc>
          <w:tcPr>
            <w:tcW w:w="418" w:type="dxa"/>
            <w:shd w:val="solid" w:color="FFFFFF" w:fill="auto"/>
          </w:tcPr>
          <w:p w14:paraId="4DF61D6D" w14:textId="77777777" w:rsidR="005D0C0E" w:rsidRPr="00481D2D" w:rsidRDefault="005D0C0E" w:rsidP="005D0C0E">
            <w:pPr>
              <w:pStyle w:val="TAR"/>
              <w:rPr>
                <w:sz w:val="16"/>
                <w:szCs w:val="16"/>
              </w:rPr>
            </w:pPr>
          </w:p>
        </w:tc>
        <w:tc>
          <w:tcPr>
            <w:tcW w:w="412" w:type="dxa"/>
            <w:shd w:val="solid" w:color="FFFFFF" w:fill="auto"/>
          </w:tcPr>
          <w:p w14:paraId="75D3C25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57D2E14A" w14:textId="77777777" w:rsidR="005D0C0E" w:rsidRPr="00481D2D" w:rsidRDefault="005D0C0E" w:rsidP="005D0C0E">
            <w:pPr>
              <w:pStyle w:val="TAL"/>
              <w:rPr>
                <w:sz w:val="16"/>
                <w:szCs w:val="16"/>
              </w:rPr>
            </w:pPr>
            <w:r w:rsidRPr="00C87B63">
              <w:rPr>
                <w:rFonts w:cs="Arial"/>
                <w:noProof/>
                <w:sz w:val="16"/>
                <w:szCs w:val="16"/>
                <w:lang w:eastAsia="ko-KR"/>
              </w:rPr>
              <w:t>Updating Binding Indication for multiple resource contexts feature</w:t>
            </w:r>
          </w:p>
        </w:tc>
        <w:tc>
          <w:tcPr>
            <w:tcW w:w="936" w:type="dxa"/>
            <w:shd w:val="solid" w:color="FFFFFF" w:fill="auto"/>
          </w:tcPr>
          <w:p w14:paraId="5019A687"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628B358B" w14:textId="77777777" w:rsidTr="00C90B83">
        <w:tc>
          <w:tcPr>
            <w:tcW w:w="795" w:type="dxa"/>
            <w:shd w:val="solid" w:color="FFFFFF" w:fill="auto"/>
          </w:tcPr>
          <w:p w14:paraId="0EDED2A1"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154314C1"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497FE550" w14:textId="77777777" w:rsidR="005D0C0E" w:rsidRPr="00481D2D" w:rsidRDefault="005D0C0E" w:rsidP="005D0C0E">
            <w:pPr>
              <w:pStyle w:val="TAC"/>
              <w:rPr>
                <w:sz w:val="16"/>
                <w:szCs w:val="16"/>
              </w:rPr>
            </w:pPr>
            <w:r w:rsidRPr="0099235F">
              <w:rPr>
                <w:rFonts w:cs="Arial"/>
                <w:noProof/>
                <w:sz w:val="16"/>
                <w:szCs w:val="16"/>
                <w:lang w:eastAsia="ko-KR"/>
              </w:rPr>
              <w:t>CP-220191</w:t>
            </w:r>
          </w:p>
        </w:tc>
        <w:tc>
          <w:tcPr>
            <w:tcW w:w="512" w:type="dxa"/>
            <w:shd w:val="solid" w:color="FFFFFF" w:fill="auto"/>
          </w:tcPr>
          <w:p w14:paraId="4A8D068D" w14:textId="77777777" w:rsidR="005D0C0E" w:rsidRPr="00481D2D" w:rsidRDefault="005D0C0E" w:rsidP="005D0C0E">
            <w:pPr>
              <w:pStyle w:val="TAL"/>
              <w:rPr>
                <w:sz w:val="16"/>
                <w:szCs w:val="16"/>
              </w:rPr>
            </w:pPr>
            <w:r>
              <w:rPr>
                <w:rFonts w:cs="Arial"/>
                <w:noProof/>
                <w:sz w:val="16"/>
                <w:szCs w:val="16"/>
                <w:lang w:eastAsia="ko-KR"/>
              </w:rPr>
              <w:t>0170</w:t>
            </w:r>
          </w:p>
        </w:tc>
        <w:tc>
          <w:tcPr>
            <w:tcW w:w="418" w:type="dxa"/>
            <w:shd w:val="solid" w:color="FFFFFF" w:fill="auto"/>
          </w:tcPr>
          <w:p w14:paraId="1F413CEC" w14:textId="77777777" w:rsidR="005D0C0E" w:rsidRPr="00481D2D" w:rsidRDefault="005D0C0E" w:rsidP="005D0C0E">
            <w:pPr>
              <w:pStyle w:val="TAR"/>
              <w:rPr>
                <w:sz w:val="16"/>
                <w:szCs w:val="16"/>
              </w:rPr>
            </w:pPr>
          </w:p>
        </w:tc>
        <w:tc>
          <w:tcPr>
            <w:tcW w:w="412" w:type="dxa"/>
            <w:shd w:val="solid" w:color="FFFFFF" w:fill="auto"/>
          </w:tcPr>
          <w:p w14:paraId="24CADA3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15223777" w14:textId="77777777" w:rsidR="005D0C0E" w:rsidRPr="00481D2D" w:rsidRDefault="005D0C0E" w:rsidP="005D0C0E">
            <w:pPr>
              <w:pStyle w:val="TAL"/>
              <w:rPr>
                <w:sz w:val="16"/>
                <w:szCs w:val="16"/>
              </w:rPr>
            </w:pPr>
            <w:r w:rsidRPr="00AE202D">
              <w:rPr>
                <w:rFonts w:cs="Arial"/>
                <w:noProof/>
                <w:sz w:val="16"/>
                <w:szCs w:val="16"/>
                <w:lang w:eastAsia="ko-KR"/>
              </w:rPr>
              <w:t>Provide PDU session information for supporting the UE communication analytics</w:t>
            </w:r>
          </w:p>
        </w:tc>
        <w:tc>
          <w:tcPr>
            <w:tcW w:w="936" w:type="dxa"/>
            <w:shd w:val="solid" w:color="FFFFFF" w:fill="auto"/>
          </w:tcPr>
          <w:p w14:paraId="5CB68EA5"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1796F1EB" w14:textId="77777777" w:rsidTr="00C90B83">
        <w:tc>
          <w:tcPr>
            <w:tcW w:w="795" w:type="dxa"/>
            <w:shd w:val="solid" w:color="FFFFFF" w:fill="auto"/>
          </w:tcPr>
          <w:p w14:paraId="1191FB07"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2857F3BE"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512E7C57" w14:textId="77777777" w:rsidR="005D0C0E" w:rsidRPr="00481D2D" w:rsidRDefault="005D0C0E" w:rsidP="005D0C0E">
            <w:pPr>
              <w:pStyle w:val="TAC"/>
              <w:rPr>
                <w:sz w:val="16"/>
                <w:szCs w:val="16"/>
              </w:rPr>
            </w:pPr>
            <w:r w:rsidRPr="0099235F">
              <w:rPr>
                <w:rFonts w:cs="Arial"/>
                <w:noProof/>
                <w:sz w:val="16"/>
                <w:szCs w:val="16"/>
                <w:lang w:eastAsia="ko-KR"/>
              </w:rPr>
              <w:t>CP-220192</w:t>
            </w:r>
          </w:p>
        </w:tc>
        <w:tc>
          <w:tcPr>
            <w:tcW w:w="512" w:type="dxa"/>
            <w:shd w:val="solid" w:color="FFFFFF" w:fill="auto"/>
          </w:tcPr>
          <w:p w14:paraId="7F64F7E8" w14:textId="77777777" w:rsidR="005D0C0E" w:rsidRPr="00481D2D" w:rsidRDefault="005D0C0E" w:rsidP="005D0C0E">
            <w:pPr>
              <w:pStyle w:val="TAL"/>
              <w:rPr>
                <w:sz w:val="16"/>
                <w:szCs w:val="16"/>
              </w:rPr>
            </w:pPr>
            <w:r>
              <w:rPr>
                <w:rFonts w:cs="Arial"/>
                <w:noProof/>
                <w:sz w:val="16"/>
                <w:szCs w:val="16"/>
                <w:lang w:eastAsia="ko-KR"/>
              </w:rPr>
              <w:t>0171</w:t>
            </w:r>
          </w:p>
        </w:tc>
        <w:tc>
          <w:tcPr>
            <w:tcW w:w="418" w:type="dxa"/>
            <w:shd w:val="solid" w:color="FFFFFF" w:fill="auto"/>
          </w:tcPr>
          <w:p w14:paraId="5F878B7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DFE7519"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55DF3F9C" w14:textId="77777777" w:rsidR="005D0C0E" w:rsidRPr="00481D2D" w:rsidRDefault="005D0C0E" w:rsidP="005D0C0E">
            <w:pPr>
              <w:pStyle w:val="TAL"/>
              <w:rPr>
                <w:sz w:val="16"/>
                <w:szCs w:val="16"/>
              </w:rPr>
            </w:pPr>
            <w:r w:rsidRPr="00BF4546">
              <w:rPr>
                <w:rFonts w:cs="Arial"/>
                <w:noProof/>
                <w:sz w:val="16"/>
                <w:szCs w:val="16"/>
                <w:lang w:eastAsia="ko-KR"/>
              </w:rPr>
              <w:t>Support UPF information for service experience and DN performance analytics</w:t>
            </w:r>
          </w:p>
        </w:tc>
        <w:tc>
          <w:tcPr>
            <w:tcW w:w="936" w:type="dxa"/>
            <w:shd w:val="solid" w:color="FFFFFF" w:fill="auto"/>
          </w:tcPr>
          <w:p w14:paraId="70982381"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67252E6F" w14:textId="77777777" w:rsidTr="00C90B83">
        <w:tc>
          <w:tcPr>
            <w:tcW w:w="795" w:type="dxa"/>
            <w:shd w:val="solid" w:color="FFFFFF" w:fill="auto"/>
          </w:tcPr>
          <w:p w14:paraId="14CB8723"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5F0BF71F"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69143CF2" w14:textId="77777777" w:rsidR="005D0C0E" w:rsidRPr="00481D2D" w:rsidRDefault="005D0C0E" w:rsidP="005D0C0E">
            <w:pPr>
              <w:pStyle w:val="TAC"/>
              <w:rPr>
                <w:sz w:val="16"/>
                <w:szCs w:val="16"/>
              </w:rPr>
            </w:pPr>
            <w:r w:rsidRPr="0099235F">
              <w:rPr>
                <w:rFonts w:cs="Arial"/>
                <w:noProof/>
                <w:sz w:val="16"/>
                <w:szCs w:val="16"/>
                <w:lang w:eastAsia="ko-KR"/>
              </w:rPr>
              <w:t>CP-220194</w:t>
            </w:r>
          </w:p>
        </w:tc>
        <w:tc>
          <w:tcPr>
            <w:tcW w:w="512" w:type="dxa"/>
            <w:shd w:val="solid" w:color="FFFFFF" w:fill="auto"/>
          </w:tcPr>
          <w:p w14:paraId="48730434" w14:textId="77777777" w:rsidR="005D0C0E" w:rsidRPr="00481D2D" w:rsidRDefault="005D0C0E" w:rsidP="005D0C0E">
            <w:pPr>
              <w:pStyle w:val="TAL"/>
              <w:rPr>
                <w:sz w:val="16"/>
                <w:szCs w:val="16"/>
              </w:rPr>
            </w:pPr>
            <w:r>
              <w:rPr>
                <w:rFonts w:cs="Arial"/>
                <w:noProof/>
                <w:sz w:val="16"/>
                <w:szCs w:val="16"/>
                <w:lang w:eastAsia="ko-KR"/>
              </w:rPr>
              <w:t>0172</w:t>
            </w:r>
          </w:p>
        </w:tc>
        <w:tc>
          <w:tcPr>
            <w:tcW w:w="418" w:type="dxa"/>
            <w:shd w:val="solid" w:color="FFFFFF" w:fill="auto"/>
          </w:tcPr>
          <w:p w14:paraId="7F751521" w14:textId="77777777" w:rsidR="005D0C0E" w:rsidRPr="00481D2D" w:rsidRDefault="005D0C0E" w:rsidP="005D0C0E">
            <w:pPr>
              <w:pStyle w:val="TAR"/>
              <w:rPr>
                <w:sz w:val="16"/>
                <w:szCs w:val="16"/>
              </w:rPr>
            </w:pPr>
          </w:p>
        </w:tc>
        <w:tc>
          <w:tcPr>
            <w:tcW w:w="412" w:type="dxa"/>
            <w:shd w:val="solid" w:color="FFFFFF" w:fill="auto"/>
          </w:tcPr>
          <w:p w14:paraId="49B895D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9582C19" w14:textId="77777777" w:rsidR="005D0C0E" w:rsidRPr="00481D2D" w:rsidRDefault="005D0C0E" w:rsidP="005D0C0E">
            <w:pPr>
              <w:pStyle w:val="TAL"/>
              <w:rPr>
                <w:sz w:val="16"/>
                <w:szCs w:val="16"/>
              </w:rPr>
            </w:pPr>
            <w:r w:rsidRPr="00BF4546">
              <w:rPr>
                <w:rFonts w:cs="Arial"/>
                <w:noProof/>
                <w:sz w:val="16"/>
                <w:szCs w:val="16"/>
                <w:lang w:eastAsia="ko-KR"/>
              </w:rPr>
              <w:t>Update of info and externalDocs fields</w:t>
            </w:r>
          </w:p>
        </w:tc>
        <w:tc>
          <w:tcPr>
            <w:tcW w:w="936" w:type="dxa"/>
            <w:shd w:val="solid" w:color="FFFFFF" w:fill="auto"/>
          </w:tcPr>
          <w:p w14:paraId="56A08543"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71167917" w14:textId="77777777" w:rsidTr="00C90B83">
        <w:tc>
          <w:tcPr>
            <w:tcW w:w="795" w:type="dxa"/>
            <w:shd w:val="solid" w:color="FFFFFF" w:fill="auto"/>
          </w:tcPr>
          <w:p w14:paraId="18734306"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18DF09D6" w14:textId="77777777" w:rsidR="005D0C0E" w:rsidRPr="00481D2D" w:rsidRDefault="005D0C0E" w:rsidP="005D0C0E">
            <w:pPr>
              <w:pStyle w:val="TAC"/>
              <w:rPr>
                <w:sz w:val="16"/>
                <w:szCs w:val="16"/>
              </w:rPr>
            </w:pPr>
            <w:r>
              <w:rPr>
                <w:rFonts w:cs="Arial"/>
                <w:noProof/>
                <w:sz w:val="16"/>
                <w:szCs w:val="16"/>
                <w:lang w:eastAsia="ko-KR"/>
              </w:rPr>
              <w:t>CT#96</w:t>
            </w:r>
          </w:p>
        </w:tc>
        <w:tc>
          <w:tcPr>
            <w:tcW w:w="1281" w:type="dxa"/>
            <w:shd w:val="solid" w:color="FFFFFF" w:fill="auto"/>
            <w:vAlign w:val="bottom"/>
          </w:tcPr>
          <w:p w14:paraId="3F890340" w14:textId="77777777" w:rsidR="005D0C0E" w:rsidRPr="00481D2D" w:rsidRDefault="00EE1758" w:rsidP="005D0C0E">
            <w:pPr>
              <w:pStyle w:val="TAC"/>
              <w:rPr>
                <w:sz w:val="16"/>
                <w:szCs w:val="16"/>
              </w:rPr>
            </w:pPr>
            <w:r w:rsidRPr="00EE1758">
              <w:rPr>
                <w:rFonts w:cs="Arial"/>
                <w:noProof/>
                <w:sz w:val="16"/>
                <w:szCs w:val="16"/>
                <w:lang w:eastAsia="ko-KR"/>
              </w:rPr>
              <w:t>CP-221154</w:t>
            </w:r>
          </w:p>
        </w:tc>
        <w:tc>
          <w:tcPr>
            <w:tcW w:w="512" w:type="dxa"/>
            <w:shd w:val="solid" w:color="FFFFFF" w:fill="auto"/>
          </w:tcPr>
          <w:p w14:paraId="064E840C" w14:textId="77777777" w:rsidR="005D0C0E" w:rsidRPr="00481D2D" w:rsidRDefault="005D0C0E" w:rsidP="005D0C0E">
            <w:pPr>
              <w:pStyle w:val="TAL"/>
              <w:rPr>
                <w:sz w:val="16"/>
                <w:szCs w:val="16"/>
              </w:rPr>
            </w:pPr>
            <w:r>
              <w:rPr>
                <w:rFonts w:cs="Arial"/>
                <w:noProof/>
                <w:sz w:val="16"/>
                <w:szCs w:val="16"/>
                <w:lang w:eastAsia="ko-KR"/>
              </w:rPr>
              <w:t>0173</w:t>
            </w:r>
          </w:p>
        </w:tc>
        <w:tc>
          <w:tcPr>
            <w:tcW w:w="418" w:type="dxa"/>
            <w:shd w:val="solid" w:color="FFFFFF" w:fill="auto"/>
          </w:tcPr>
          <w:p w14:paraId="0D2C730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D450BD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CE3F119" w14:textId="77777777" w:rsidR="005D0C0E" w:rsidRPr="00481D2D" w:rsidRDefault="005D0C0E" w:rsidP="005D0C0E">
            <w:pPr>
              <w:pStyle w:val="TAL"/>
              <w:rPr>
                <w:sz w:val="16"/>
                <w:szCs w:val="16"/>
              </w:rPr>
            </w:pPr>
            <w:r w:rsidRPr="00850A3A">
              <w:rPr>
                <w:rFonts w:cs="Arial"/>
                <w:noProof/>
                <w:sz w:val="16"/>
                <w:szCs w:val="16"/>
                <w:lang w:eastAsia="ko-KR"/>
              </w:rPr>
              <w:t>Formatting of description fields</w:t>
            </w:r>
          </w:p>
        </w:tc>
        <w:tc>
          <w:tcPr>
            <w:tcW w:w="936" w:type="dxa"/>
            <w:shd w:val="solid" w:color="FFFFFF" w:fill="auto"/>
          </w:tcPr>
          <w:p w14:paraId="2FA53CB3"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8CEA551" w14:textId="77777777" w:rsidTr="00C90B83">
        <w:tc>
          <w:tcPr>
            <w:tcW w:w="795" w:type="dxa"/>
            <w:shd w:val="solid" w:color="FFFFFF" w:fill="auto"/>
          </w:tcPr>
          <w:p w14:paraId="06304DF0"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062A96EE"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2AECD86B" w14:textId="77777777" w:rsidR="005D0C0E" w:rsidRPr="00481D2D" w:rsidRDefault="00EE1758" w:rsidP="005D0C0E">
            <w:pPr>
              <w:pStyle w:val="TAC"/>
              <w:rPr>
                <w:sz w:val="16"/>
                <w:szCs w:val="16"/>
              </w:rPr>
            </w:pPr>
            <w:r w:rsidRPr="00EE1758">
              <w:rPr>
                <w:rFonts w:cs="Arial"/>
                <w:noProof/>
                <w:sz w:val="16"/>
                <w:szCs w:val="16"/>
                <w:lang w:eastAsia="ko-KR"/>
              </w:rPr>
              <w:t>CP-221154</w:t>
            </w:r>
          </w:p>
        </w:tc>
        <w:tc>
          <w:tcPr>
            <w:tcW w:w="512" w:type="dxa"/>
            <w:shd w:val="solid" w:color="FFFFFF" w:fill="auto"/>
          </w:tcPr>
          <w:p w14:paraId="5B373DF0" w14:textId="77777777" w:rsidR="005D0C0E" w:rsidRPr="00481D2D" w:rsidRDefault="005D0C0E" w:rsidP="005D0C0E">
            <w:pPr>
              <w:pStyle w:val="TAL"/>
              <w:rPr>
                <w:sz w:val="16"/>
                <w:szCs w:val="16"/>
              </w:rPr>
            </w:pPr>
            <w:r>
              <w:rPr>
                <w:rFonts w:cs="Arial"/>
                <w:noProof/>
                <w:sz w:val="16"/>
                <w:szCs w:val="16"/>
                <w:lang w:eastAsia="ko-KR"/>
              </w:rPr>
              <w:t>0174</w:t>
            </w:r>
          </w:p>
        </w:tc>
        <w:tc>
          <w:tcPr>
            <w:tcW w:w="418" w:type="dxa"/>
            <w:shd w:val="solid" w:color="FFFFFF" w:fill="auto"/>
          </w:tcPr>
          <w:p w14:paraId="714FFB73" w14:textId="77777777" w:rsidR="005D0C0E" w:rsidRPr="00481D2D" w:rsidRDefault="005D0C0E" w:rsidP="005D0C0E">
            <w:pPr>
              <w:pStyle w:val="TAR"/>
              <w:rPr>
                <w:sz w:val="16"/>
                <w:szCs w:val="16"/>
              </w:rPr>
            </w:pPr>
          </w:p>
        </w:tc>
        <w:tc>
          <w:tcPr>
            <w:tcW w:w="412" w:type="dxa"/>
            <w:shd w:val="solid" w:color="FFFFFF" w:fill="auto"/>
          </w:tcPr>
          <w:p w14:paraId="246E4DC2"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6A9E35E" w14:textId="77777777" w:rsidR="005D0C0E" w:rsidRPr="00481D2D" w:rsidRDefault="005D0C0E" w:rsidP="005D0C0E">
            <w:pPr>
              <w:pStyle w:val="TAL"/>
              <w:rPr>
                <w:sz w:val="16"/>
                <w:szCs w:val="16"/>
              </w:rPr>
            </w:pPr>
            <w:r w:rsidRPr="00B31D48">
              <w:rPr>
                <w:rFonts w:cs="Arial"/>
                <w:noProof/>
                <w:sz w:val="16"/>
                <w:szCs w:val="16"/>
                <w:lang w:eastAsia="ko-KR"/>
              </w:rPr>
              <w:fldChar w:fldCharType="begin"/>
            </w:r>
            <w:r w:rsidRPr="00B31D48">
              <w:rPr>
                <w:rFonts w:cs="Arial"/>
                <w:noProof/>
                <w:sz w:val="16"/>
                <w:szCs w:val="16"/>
                <w:lang w:eastAsia="ko-KR"/>
              </w:rPr>
              <w:instrText xml:space="preserve"> DOCPROPERTY  CrTitle  \* MERGEFORMAT </w:instrText>
            </w:r>
            <w:r w:rsidRPr="00B31D48">
              <w:rPr>
                <w:rFonts w:cs="Arial"/>
                <w:noProof/>
                <w:sz w:val="16"/>
                <w:szCs w:val="16"/>
                <w:lang w:eastAsia="ko-KR"/>
              </w:rPr>
              <w:fldChar w:fldCharType="separate"/>
            </w:r>
            <w:r w:rsidRPr="00B31D48">
              <w:rPr>
                <w:rFonts w:cs="Arial"/>
                <w:noProof/>
                <w:sz w:val="16"/>
                <w:szCs w:val="16"/>
                <w:lang w:eastAsia="ko-KR"/>
              </w:rPr>
              <w:t>Using the common data type for FQDN</w:t>
            </w:r>
            <w:r w:rsidRPr="00B31D48">
              <w:rPr>
                <w:rFonts w:cs="Arial"/>
                <w:noProof/>
                <w:sz w:val="16"/>
                <w:szCs w:val="16"/>
                <w:lang w:eastAsia="ko-KR"/>
              </w:rPr>
              <w:fldChar w:fldCharType="end"/>
            </w:r>
          </w:p>
        </w:tc>
        <w:tc>
          <w:tcPr>
            <w:tcW w:w="936" w:type="dxa"/>
            <w:shd w:val="solid" w:color="FFFFFF" w:fill="auto"/>
          </w:tcPr>
          <w:p w14:paraId="2E846976"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D8A28E3" w14:textId="77777777" w:rsidTr="00C90B83">
        <w:tc>
          <w:tcPr>
            <w:tcW w:w="795" w:type="dxa"/>
            <w:shd w:val="solid" w:color="FFFFFF" w:fill="auto"/>
          </w:tcPr>
          <w:p w14:paraId="1AA8D8EA"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5A963D3B"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50B7F16D" w14:textId="77777777" w:rsidR="005D0C0E" w:rsidRPr="00481D2D" w:rsidRDefault="00EE1758" w:rsidP="005D0C0E">
            <w:pPr>
              <w:pStyle w:val="TAC"/>
              <w:rPr>
                <w:sz w:val="16"/>
                <w:szCs w:val="16"/>
              </w:rPr>
            </w:pPr>
            <w:r w:rsidRPr="00EE1758">
              <w:rPr>
                <w:rFonts w:cs="Arial"/>
                <w:noProof/>
                <w:sz w:val="16"/>
                <w:szCs w:val="16"/>
                <w:lang w:eastAsia="ko-KR"/>
              </w:rPr>
              <w:t>CP-221157</w:t>
            </w:r>
          </w:p>
        </w:tc>
        <w:tc>
          <w:tcPr>
            <w:tcW w:w="512" w:type="dxa"/>
            <w:shd w:val="solid" w:color="FFFFFF" w:fill="auto"/>
          </w:tcPr>
          <w:p w14:paraId="3BB5B924" w14:textId="77777777" w:rsidR="005D0C0E" w:rsidRPr="00481D2D" w:rsidRDefault="005D0C0E" w:rsidP="005D0C0E">
            <w:pPr>
              <w:pStyle w:val="TAL"/>
              <w:rPr>
                <w:sz w:val="16"/>
                <w:szCs w:val="16"/>
              </w:rPr>
            </w:pPr>
            <w:r>
              <w:rPr>
                <w:rFonts w:cs="Arial"/>
                <w:noProof/>
                <w:sz w:val="16"/>
                <w:szCs w:val="16"/>
                <w:lang w:eastAsia="ko-KR"/>
              </w:rPr>
              <w:t>0175</w:t>
            </w:r>
          </w:p>
        </w:tc>
        <w:tc>
          <w:tcPr>
            <w:tcW w:w="418" w:type="dxa"/>
            <w:shd w:val="solid" w:color="FFFFFF" w:fill="auto"/>
          </w:tcPr>
          <w:p w14:paraId="458C6C0D" w14:textId="77777777" w:rsidR="005D0C0E" w:rsidRPr="00481D2D" w:rsidRDefault="005D0C0E" w:rsidP="005D0C0E">
            <w:pPr>
              <w:pStyle w:val="TAR"/>
              <w:rPr>
                <w:sz w:val="16"/>
                <w:szCs w:val="16"/>
              </w:rPr>
            </w:pPr>
          </w:p>
        </w:tc>
        <w:tc>
          <w:tcPr>
            <w:tcW w:w="412" w:type="dxa"/>
            <w:shd w:val="solid" w:color="FFFFFF" w:fill="auto"/>
          </w:tcPr>
          <w:p w14:paraId="3719FD9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B23A0DD" w14:textId="77777777" w:rsidR="005D0C0E" w:rsidRPr="00481D2D" w:rsidRDefault="005D0C0E" w:rsidP="005D0C0E">
            <w:pPr>
              <w:pStyle w:val="TAL"/>
              <w:rPr>
                <w:sz w:val="16"/>
                <w:szCs w:val="16"/>
              </w:rPr>
            </w:pPr>
            <w:r w:rsidRPr="00E76D0C">
              <w:rPr>
                <w:rFonts w:cs="Arial"/>
                <w:noProof/>
                <w:sz w:val="16"/>
                <w:szCs w:val="16"/>
                <w:lang w:eastAsia="ko-KR"/>
              </w:rPr>
              <w:t>Inaccurate condition for immediate reporting</w:t>
            </w:r>
          </w:p>
        </w:tc>
        <w:tc>
          <w:tcPr>
            <w:tcW w:w="936" w:type="dxa"/>
            <w:shd w:val="solid" w:color="FFFFFF" w:fill="auto"/>
          </w:tcPr>
          <w:p w14:paraId="20DF31E7"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68456B3" w14:textId="77777777" w:rsidTr="00C90B83">
        <w:tc>
          <w:tcPr>
            <w:tcW w:w="795" w:type="dxa"/>
            <w:shd w:val="solid" w:color="FFFFFF" w:fill="auto"/>
          </w:tcPr>
          <w:p w14:paraId="284F4842"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0493E3DF"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389997F6" w14:textId="77777777" w:rsidR="005D0C0E" w:rsidRPr="00481D2D" w:rsidRDefault="00EE1758" w:rsidP="005D0C0E">
            <w:pPr>
              <w:pStyle w:val="TAC"/>
              <w:rPr>
                <w:sz w:val="16"/>
                <w:szCs w:val="16"/>
              </w:rPr>
            </w:pPr>
            <w:r w:rsidRPr="00EE1758">
              <w:rPr>
                <w:rFonts w:cs="Arial"/>
                <w:noProof/>
                <w:sz w:val="16"/>
                <w:szCs w:val="16"/>
                <w:lang w:eastAsia="ko-KR"/>
              </w:rPr>
              <w:t>CP-221129</w:t>
            </w:r>
          </w:p>
        </w:tc>
        <w:tc>
          <w:tcPr>
            <w:tcW w:w="512" w:type="dxa"/>
            <w:shd w:val="solid" w:color="FFFFFF" w:fill="auto"/>
          </w:tcPr>
          <w:p w14:paraId="776789D0" w14:textId="77777777" w:rsidR="005D0C0E" w:rsidRPr="00481D2D" w:rsidRDefault="005D0C0E" w:rsidP="005D0C0E">
            <w:pPr>
              <w:pStyle w:val="TAL"/>
              <w:rPr>
                <w:sz w:val="16"/>
                <w:szCs w:val="16"/>
              </w:rPr>
            </w:pPr>
            <w:r>
              <w:rPr>
                <w:rFonts w:cs="Arial"/>
                <w:noProof/>
                <w:sz w:val="16"/>
                <w:szCs w:val="16"/>
                <w:lang w:eastAsia="ko-KR"/>
              </w:rPr>
              <w:t>0176</w:t>
            </w:r>
          </w:p>
        </w:tc>
        <w:tc>
          <w:tcPr>
            <w:tcW w:w="418" w:type="dxa"/>
            <w:shd w:val="solid" w:color="FFFFFF" w:fill="auto"/>
          </w:tcPr>
          <w:p w14:paraId="5A1EDB69" w14:textId="77777777" w:rsidR="005D0C0E" w:rsidRPr="00481D2D" w:rsidRDefault="005D0C0E" w:rsidP="005D0C0E">
            <w:pPr>
              <w:pStyle w:val="TAR"/>
              <w:rPr>
                <w:sz w:val="16"/>
                <w:szCs w:val="16"/>
              </w:rPr>
            </w:pPr>
          </w:p>
        </w:tc>
        <w:tc>
          <w:tcPr>
            <w:tcW w:w="412" w:type="dxa"/>
            <w:shd w:val="solid" w:color="FFFFFF" w:fill="auto"/>
          </w:tcPr>
          <w:p w14:paraId="6CD425E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1BE27AB" w14:textId="77777777" w:rsidR="005D0C0E" w:rsidRPr="00481D2D" w:rsidRDefault="005D0C0E" w:rsidP="005D0C0E">
            <w:pPr>
              <w:pStyle w:val="TAL"/>
              <w:rPr>
                <w:sz w:val="16"/>
                <w:szCs w:val="16"/>
              </w:rPr>
            </w:pPr>
            <w:r w:rsidRPr="00BA4D82">
              <w:rPr>
                <w:rFonts w:cs="Arial"/>
                <w:noProof/>
                <w:sz w:val="16"/>
                <w:szCs w:val="16"/>
                <w:lang w:eastAsia="ko-KR"/>
              </w:rPr>
              <w:t>Correction to the notifFlag attribute in subscription modification</w:t>
            </w:r>
          </w:p>
        </w:tc>
        <w:tc>
          <w:tcPr>
            <w:tcW w:w="936" w:type="dxa"/>
            <w:shd w:val="solid" w:color="FFFFFF" w:fill="auto"/>
          </w:tcPr>
          <w:p w14:paraId="17049993"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0419DFB7" w14:textId="77777777" w:rsidTr="00C90B83">
        <w:tc>
          <w:tcPr>
            <w:tcW w:w="795" w:type="dxa"/>
            <w:shd w:val="solid" w:color="FFFFFF" w:fill="auto"/>
          </w:tcPr>
          <w:p w14:paraId="3DFED0A4"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73970595"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03BE1573" w14:textId="77777777" w:rsidR="005D0C0E" w:rsidRPr="00481D2D" w:rsidRDefault="00EE1758" w:rsidP="005D0C0E">
            <w:pPr>
              <w:pStyle w:val="TAC"/>
              <w:rPr>
                <w:sz w:val="16"/>
                <w:szCs w:val="16"/>
              </w:rPr>
            </w:pPr>
            <w:r w:rsidRPr="00EE1758">
              <w:rPr>
                <w:rFonts w:cs="Arial"/>
                <w:noProof/>
                <w:sz w:val="16"/>
                <w:szCs w:val="16"/>
                <w:lang w:eastAsia="ko-KR"/>
              </w:rPr>
              <w:t>CP-221129</w:t>
            </w:r>
          </w:p>
        </w:tc>
        <w:tc>
          <w:tcPr>
            <w:tcW w:w="512" w:type="dxa"/>
            <w:shd w:val="solid" w:color="FFFFFF" w:fill="auto"/>
          </w:tcPr>
          <w:p w14:paraId="2E499B0B" w14:textId="77777777" w:rsidR="005D0C0E" w:rsidRPr="00481D2D" w:rsidRDefault="005D0C0E" w:rsidP="005D0C0E">
            <w:pPr>
              <w:pStyle w:val="TAL"/>
              <w:rPr>
                <w:sz w:val="16"/>
                <w:szCs w:val="16"/>
              </w:rPr>
            </w:pPr>
            <w:r>
              <w:rPr>
                <w:rFonts w:cs="Arial"/>
                <w:noProof/>
                <w:sz w:val="16"/>
                <w:szCs w:val="16"/>
                <w:lang w:eastAsia="ko-KR"/>
              </w:rPr>
              <w:t>0177</w:t>
            </w:r>
          </w:p>
        </w:tc>
        <w:tc>
          <w:tcPr>
            <w:tcW w:w="418" w:type="dxa"/>
            <w:shd w:val="solid" w:color="FFFFFF" w:fill="auto"/>
          </w:tcPr>
          <w:p w14:paraId="58CDCCA9" w14:textId="77777777" w:rsidR="005D0C0E" w:rsidRPr="00481D2D" w:rsidRDefault="005D0C0E" w:rsidP="005D0C0E">
            <w:pPr>
              <w:pStyle w:val="TAR"/>
              <w:rPr>
                <w:sz w:val="16"/>
                <w:szCs w:val="16"/>
              </w:rPr>
            </w:pPr>
          </w:p>
        </w:tc>
        <w:tc>
          <w:tcPr>
            <w:tcW w:w="412" w:type="dxa"/>
            <w:shd w:val="solid" w:color="FFFFFF" w:fill="auto"/>
          </w:tcPr>
          <w:p w14:paraId="6A315D2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2CFF212" w14:textId="77777777" w:rsidR="005D0C0E" w:rsidRPr="00481D2D" w:rsidRDefault="005D0C0E" w:rsidP="005D0C0E">
            <w:pPr>
              <w:pStyle w:val="TAL"/>
              <w:rPr>
                <w:sz w:val="16"/>
                <w:szCs w:val="16"/>
              </w:rPr>
            </w:pPr>
            <w:r w:rsidRPr="00954FBA">
              <w:rPr>
                <w:rFonts w:cs="Arial"/>
                <w:noProof/>
                <w:sz w:val="16"/>
                <w:szCs w:val="16"/>
                <w:lang w:eastAsia="ko-KR"/>
              </w:rPr>
              <w:t>Completion of subscription modification procedure</w:t>
            </w:r>
          </w:p>
        </w:tc>
        <w:tc>
          <w:tcPr>
            <w:tcW w:w="936" w:type="dxa"/>
            <w:shd w:val="solid" w:color="FFFFFF" w:fill="auto"/>
          </w:tcPr>
          <w:p w14:paraId="7E865FE5"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58DC45C2" w14:textId="77777777" w:rsidTr="00C90B83">
        <w:tc>
          <w:tcPr>
            <w:tcW w:w="795" w:type="dxa"/>
            <w:shd w:val="solid" w:color="FFFFFF" w:fill="auto"/>
          </w:tcPr>
          <w:p w14:paraId="6FA81BE9" w14:textId="77777777" w:rsidR="005D0C0E" w:rsidRPr="00481D2D" w:rsidRDefault="005D0C0E" w:rsidP="005D0C0E">
            <w:pPr>
              <w:pStyle w:val="TAC"/>
              <w:rPr>
                <w:sz w:val="16"/>
                <w:szCs w:val="16"/>
              </w:rPr>
            </w:pPr>
            <w:r w:rsidRPr="00232770">
              <w:rPr>
                <w:rFonts w:cs="Arial"/>
                <w:noProof/>
                <w:sz w:val="16"/>
                <w:szCs w:val="16"/>
                <w:lang w:eastAsia="ko-KR"/>
              </w:rPr>
              <w:t>2022-06</w:t>
            </w:r>
          </w:p>
        </w:tc>
        <w:tc>
          <w:tcPr>
            <w:tcW w:w="819" w:type="dxa"/>
            <w:shd w:val="solid" w:color="FFFFFF" w:fill="auto"/>
          </w:tcPr>
          <w:p w14:paraId="1F43AED6" w14:textId="77777777" w:rsidR="005D0C0E" w:rsidRPr="00481D2D" w:rsidRDefault="005D0C0E" w:rsidP="005D0C0E">
            <w:pPr>
              <w:pStyle w:val="TAC"/>
              <w:rPr>
                <w:sz w:val="16"/>
                <w:szCs w:val="16"/>
              </w:rPr>
            </w:pPr>
            <w:r w:rsidRPr="00232770">
              <w:rPr>
                <w:rFonts w:cs="Arial"/>
                <w:noProof/>
                <w:sz w:val="16"/>
                <w:szCs w:val="16"/>
                <w:lang w:eastAsia="ko-KR"/>
              </w:rPr>
              <w:t>CT#96</w:t>
            </w:r>
          </w:p>
        </w:tc>
        <w:tc>
          <w:tcPr>
            <w:tcW w:w="1281" w:type="dxa"/>
            <w:shd w:val="solid" w:color="FFFFFF" w:fill="auto"/>
          </w:tcPr>
          <w:p w14:paraId="0296FE85" w14:textId="77777777" w:rsidR="005D0C0E" w:rsidRPr="00481D2D" w:rsidRDefault="005D0C0E" w:rsidP="005D0C0E">
            <w:pPr>
              <w:pStyle w:val="TAC"/>
              <w:rPr>
                <w:sz w:val="16"/>
                <w:szCs w:val="16"/>
              </w:rPr>
            </w:pPr>
            <w:r w:rsidRPr="00F14218">
              <w:rPr>
                <w:rFonts w:cs="Arial"/>
                <w:noProof/>
                <w:sz w:val="16"/>
                <w:szCs w:val="16"/>
                <w:lang w:eastAsia="ko-KR"/>
              </w:rPr>
              <w:t>CP-221129</w:t>
            </w:r>
          </w:p>
        </w:tc>
        <w:tc>
          <w:tcPr>
            <w:tcW w:w="512" w:type="dxa"/>
            <w:shd w:val="solid" w:color="FFFFFF" w:fill="auto"/>
          </w:tcPr>
          <w:p w14:paraId="75AEDF53" w14:textId="77777777" w:rsidR="005D0C0E" w:rsidRPr="00481D2D" w:rsidRDefault="005D0C0E" w:rsidP="005D0C0E">
            <w:pPr>
              <w:pStyle w:val="TAL"/>
              <w:rPr>
                <w:sz w:val="16"/>
                <w:szCs w:val="16"/>
              </w:rPr>
            </w:pPr>
            <w:r w:rsidRPr="00232770">
              <w:rPr>
                <w:rFonts w:cs="Arial"/>
                <w:noProof/>
                <w:sz w:val="16"/>
                <w:szCs w:val="16"/>
                <w:lang w:eastAsia="ko-KR"/>
              </w:rPr>
              <w:t>0178</w:t>
            </w:r>
          </w:p>
        </w:tc>
        <w:tc>
          <w:tcPr>
            <w:tcW w:w="418" w:type="dxa"/>
            <w:shd w:val="solid" w:color="FFFFFF" w:fill="auto"/>
          </w:tcPr>
          <w:p w14:paraId="50BA5709" w14:textId="77777777" w:rsidR="005D0C0E" w:rsidRPr="00481D2D" w:rsidRDefault="005D0C0E" w:rsidP="005D0C0E">
            <w:pPr>
              <w:pStyle w:val="TAR"/>
              <w:rPr>
                <w:sz w:val="16"/>
                <w:szCs w:val="16"/>
              </w:rPr>
            </w:pPr>
          </w:p>
        </w:tc>
        <w:tc>
          <w:tcPr>
            <w:tcW w:w="412" w:type="dxa"/>
            <w:shd w:val="solid" w:color="FFFFFF" w:fill="auto"/>
          </w:tcPr>
          <w:p w14:paraId="17A9C39F" w14:textId="77777777" w:rsidR="005D0C0E" w:rsidRPr="00481D2D" w:rsidRDefault="005D0C0E" w:rsidP="005D0C0E">
            <w:pPr>
              <w:pStyle w:val="TAC"/>
              <w:rPr>
                <w:sz w:val="16"/>
                <w:szCs w:val="16"/>
              </w:rPr>
            </w:pPr>
            <w:r w:rsidRPr="00232770">
              <w:rPr>
                <w:rFonts w:cs="Arial"/>
                <w:noProof/>
                <w:sz w:val="16"/>
                <w:szCs w:val="16"/>
                <w:lang w:eastAsia="ko-KR"/>
              </w:rPr>
              <w:t>F</w:t>
            </w:r>
          </w:p>
        </w:tc>
        <w:tc>
          <w:tcPr>
            <w:tcW w:w="4497" w:type="dxa"/>
            <w:shd w:val="solid" w:color="FFFFFF" w:fill="auto"/>
          </w:tcPr>
          <w:p w14:paraId="66C26BF3" w14:textId="77777777" w:rsidR="005D0C0E" w:rsidRPr="00481D2D" w:rsidRDefault="005D0C0E" w:rsidP="005D0C0E">
            <w:pPr>
              <w:pStyle w:val="TAL"/>
              <w:rPr>
                <w:sz w:val="16"/>
                <w:szCs w:val="16"/>
              </w:rPr>
            </w:pPr>
            <w:r w:rsidRPr="00232770">
              <w:rPr>
                <w:rFonts w:cs="Arial"/>
                <w:noProof/>
                <w:sz w:val="16"/>
                <w:szCs w:val="16"/>
                <w:lang w:eastAsia="ko-KR"/>
              </w:rPr>
              <w:t xml:space="preserve">missing applicable RED_TRANS_EXP event for </w:t>
            </w:r>
            <w:r w:rsidRPr="00232770">
              <w:rPr>
                <w:rFonts w:cs="Arial" w:hint="eastAsia"/>
                <w:noProof/>
                <w:sz w:val="16"/>
                <w:szCs w:val="16"/>
                <w:lang w:eastAsia="ko-KR"/>
              </w:rPr>
              <w:t>targetPeriod</w:t>
            </w:r>
            <w:r w:rsidRPr="00232770">
              <w:rPr>
                <w:rFonts w:cs="Arial"/>
                <w:noProof/>
                <w:sz w:val="16"/>
                <w:szCs w:val="16"/>
                <w:lang w:eastAsia="ko-KR"/>
              </w:rPr>
              <w:t xml:space="preserve"> attribute</w:t>
            </w:r>
          </w:p>
        </w:tc>
        <w:tc>
          <w:tcPr>
            <w:tcW w:w="936" w:type="dxa"/>
            <w:shd w:val="solid" w:color="FFFFFF" w:fill="auto"/>
          </w:tcPr>
          <w:p w14:paraId="4BB4242A"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577A0A3A" w14:textId="77777777" w:rsidTr="00C90B83">
        <w:tc>
          <w:tcPr>
            <w:tcW w:w="795" w:type="dxa"/>
            <w:shd w:val="solid" w:color="FFFFFF" w:fill="auto"/>
          </w:tcPr>
          <w:p w14:paraId="156D0FE7" w14:textId="77777777" w:rsidR="005D0C0E" w:rsidRPr="00481D2D" w:rsidRDefault="005D0C0E" w:rsidP="005D0C0E">
            <w:pPr>
              <w:pStyle w:val="TAC"/>
              <w:rPr>
                <w:sz w:val="16"/>
                <w:szCs w:val="16"/>
              </w:rPr>
            </w:pPr>
            <w:r w:rsidRPr="00232770">
              <w:rPr>
                <w:rFonts w:cs="Arial"/>
                <w:noProof/>
                <w:sz w:val="16"/>
                <w:szCs w:val="16"/>
                <w:lang w:eastAsia="ko-KR"/>
              </w:rPr>
              <w:t>2022-06</w:t>
            </w:r>
          </w:p>
        </w:tc>
        <w:tc>
          <w:tcPr>
            <w:tcW w:w="819" w:type="dxa"/>
            <w:shd w:val="solid" w:color="FFFFFF" w:fill="auto"/>
          </w:tcPr>
          <w:p w14:paraId="1407BE07" w14:textId="77777777" w:rsidR="005D0C0E" w:rsidRPr="00481D2D" w:rsidRDefault="005D0C0E" w:rsidP="005D0C0E">
            <w:pPr>
              <w:pStyle w:val="TAC"/>
              <w:rPr>
                <w:sz w:val="16"/>
                <w:szCs w:val="16"/>
              </w:rPr>
            </w:pPr>
            <w:r w:rsidRPr="00232770">
              <w:rPr>
                <w:rFonts w:cs="Arial"/>
                <w:noProof/>
                <w:sz w:val="16"/>
                <w:szCs w:val="16"/>
                <w:lang w:eastAsia="ko-KR"/>
              </w:rPr>
              <w:t>CT#96</w:t>
            </w:r>
          </w:p>
        </w:tc>
        <w:tc>
          <w:tcPr>
            <w:tcW w:w="1281" w:type="dxa"/>
            <w:shd w:val="solid" w:color="FFFFFF" w:fill="auto"/>
          </w:tcPr>
          <w:p w14:paraId="0811D35C" w14:textId="77777777" w:rsidR="005D0C0E" w:rsidRPr="00481D2D" w:rsidRDefault="005D0C0E" w:rsidP="005D0C0E">
            <w:pPr>
              <w:pStyle w:val="TAC"/>
              <w:rPr>
                <w:sz w:val="16"/>
                <w:szCs w:val="16"/>
              </w:rPr>
            </w:pPr>
            <w:r w:rsidRPr="00F14218">
              <w:rPr>
                <w:rFonts w:cs="Arial"/>
                <w:noProof/>
                <w:sz w:val="16"/>
                <w:szCs w:val="16"/>
                <w:lang w:eastAsia="ko-KR"/>
              </w:rPr>
              <w:t>C</w:t>
            </w:r>
            <w:r>
              <w:rPr>
                <w:rFonts w:cs="Arial"/>
                <w:noProof/>
                <w:sz w:val="16"/>
                <w:szCs w:val="16"/>
                <w:lang w:eastAsia="ko-KR"/>
              </w:rPr>
              <w:t>P</w:t>
            </w:r>
            <w:r w:rsidRPr="00F14218">
              <w:rPr>
                <w:rFonts w:cs="Arial"/>
                <w:noProof/>
                <w:sz w:val="16"/>
                <w:szCs w:val="16"/>
                <w:lang w:eastAsia="ko-KR"/>
              </w:rPr>
              <w:t>-221130</w:t>
            </w:r>
          </w:p>
        </w:tc>
        <w:tc>
          <w:tcPr>
            <w:tcW w:w="512" w:type="dxa"/>
            <w:shd w:val="solid" w:color="FFFFFF" w:fill="auto"/>
          </w:tcPr>
          <w:p w14:paraId="2EE62878" w14:textId="77777777" w:rsidR="005D0C0E" w:rsidRPr="00481D2D" w:rsidRDefault="005D0C0E" w:rsidP="005D0C0E">
            <w:pPr>
              <w:pStyle w:val="TAL"/>
              <w:rPr>
                <w:sz w:val="16"/>
                <w:szCs w:val="16"/>
              </w:rPr>
            </w:pPr>
            <w:r w:rsidRPr="00232770">
              <w:rPr>
                <w:rFonts w:cs="Arial"/>
                <w:noProof/>
                <w:sz w:val="16"/>
                <w:szCs w:val="16"/>
                <w:lang w:eastAsia="ko-KR"/>
              </w:rPr>
              <w:t>0179</w:t>
            </w:r>
          </w:p>
        </w:tc>
        <w:tc>
          <w:tcPr>
            <w:tcW w:w="418" w:type="dxa"/>
            <w:shd w:val="solid" w:color="FFFFFF" w:fill="auto"/>
          </w:tcPr>
          <w:p w14:paraId="4EAB5856" w14:textId="77777777" w:rsidR="005D0C0E" w:rsidRPr="00481D2D" w:rsidRDefault="005D0C0E" w:rsidP="005D0C0E">
            <w:pPr>
              <w:pStyle w:val="TAR"/>
              <w:rPr>
                <w:sz w:val="16"/>
                <w:szCs w:val="16"/>
              </w:rPr>
            </w:pPr>
            <w:r w:rsidRPr="00232770">
              <w:rPr>
                <w:rFonts w:cs="Arial"/>
                <w:noProof/>
                <w:sz w:val="16"/>
                <w:szCs w:val="16"/>
                <w:lang w:eastAsia="ko-KR"/>
              </w:rPr>
              <w:t>1</w:t>
            </w:r>
          </w:p>
        </w:tc>
        <w:tc>
          <w:tcPr>
            <w:tcW w:w="412" w:type="dxa"/>
            <w:shd w:val="solid" w:color="FFFFFF" w:fill="auto"/>
          </w:tcPr>
          <w:p w14:paraId="1E68C5CB" w14:textId="77777777" w:rsidR="005D0C0E" w:rsidRPr="00481D2D" w:rsidRDefault="005D0C0E" w:rsidP="005D0C0E">
            <w:pPr>
              <w:pStyle w:val="TAC"/>
              <w:rPr>
                <w:sz w:val="16"/>
                <w:szCs w:val="16"/>
              </w:rPr>
            </w:pPr>
            <w:r w:rsidRPr="00232770">
              <w:rPr>
                <w:rFonts w:cs="Arial"/>
                <w:noProof/>
                <w:sz w:val="16"/>
                <w:szCs w:val="16"/>
                <w:lang w:eastAsia="ko-KR"/>
              </w:rPr>
              <w:t>B</w:t>
            </w:r>
          </w:p>
        </w:tc>
        <w:tc>
          <w:tcPr>
            <w:tcW w:w="4497" w:type="dxa"/>
            <w:shd w:val="solid" w:color="FFFFFF" w:fill="auto"/>
          </w:tcPr>
          <w:p w14:paraId="3478BB76" w14:textId="77777777" w:rsidR="005D0C0E" w:rsidRPr="00481D2D" w:rsidRDefault="005D0C0E" w:rsidP="005D0C0E">
            <w:pPr>
              <w:pStyle w:val="TAL"/>
              <w:rPr>
                <w:sz w:val="16"/>
                <w:szCs w:val="16"/>
              </w:rPr>
            </w:pPr>
            <w:r w:rsidRPr="00232770">
              <w:rPr>
                <w:rFonts w:cs="Arial"/>
                <w:noProof/>
                <w:sz w:val="16"/>
                <w:szCs w:val="16"/>
                <w:lang w:eastAsia="ko-KR"/>
              </w:rPr>
              <w:t>Resolve editor's note on Redundant Transmission Experience event</w:t>
            </w:r>
          </w:p>
        </w:tc>
        <w:tc>
          <w:tcPr>
            <w:tcW w:w="936" w:type="dxa"/>
            <w:shd w:val="solid" w:color="FFFFFF" w:fill="auto"/>
          </w:tcPr>
          <w:p w14:paraId="16BC78FC"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4D32C9D" w14:textId="77777777" w:rsidTr="00C90B83">
        <w:tc>
          <w:tcPr>
            <w:tcW w:w="795" w:type="dxa"/>
            <w:shd w:val="solid" w:color="FFFFFF" w:fill="auto"/>
          </w:tcPr>
          <w:p w14:paraId="7FE73320"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63A14D95"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3E2A29D1" w14:textId="77777777" w:rsidR="005D0C0E" w:rsidRPr="00481D2D" w:rsidRDefault="00EE1758" w:rsidP="005D0C0E">
            <w:pPr>
              <w:pStyle w:val="TAC"/>
              <w:rPr>
                <w:sz w:val="16"/>
                <w:szCs w:val="16"/>
              </w:rPr>
            </w:pPr>
            <w:r w:rsidRPr="00EE1758">
              <w:rPr>
                <w:rFonts w:cs="Arial"/>
                <w:noProof/>
                <w:sz w:val="16"/>
                <w:szCs w:val="16"/>
                <w:lang w:eastAsia="ko-KR"/>
              </w:rPr>
              <w:t>CP-221130</w:t>
            </w:r>
          </w:p>
        </w:tc>
        <w:tc>
          <w:tcPr>
            <w:tcW w:w="512" w:type="dxa"/>
            <w:shd w:val="solid" w:color="FFFFFF" w:fill="auto"/>
          </w:tcPr>
          <w:p w14:paraId="729304D9" w14:textId="77777777" w:rsidR="005D0C0E" w:rsidRPr="00481D2D" w:rsidRDefault="005D0C0E" w:rsidP="005D0C0E">
            <w:pPr>
              <w:pStyle w:val="TAL"/>
              <w:rPr>
                <w:sz w:val="16"/>
                <w:szCs w:val="16"/>
              </w:rPr>
            </w:pPr>
            <w:r>
              <w:rPr>
                <w:rFonts w:cs="Arial"/>
                <w:noProof/>
                <w:sz w:val="16"/>
                <w:szCs w:val="16"/>
                <w:lang w:eastAsia="ko-KR"/>
              </w:rPr>
              <w:t>0180</w:t>
            </w:r>
          </w:p>
        </w:tc>
        <w:tc>
          <w:tcPr>
            <w:tcW w:w="418" w:type="dxa"/>
            <w:shd w:val="solid" w:color="FFFFFF" w:fill="auto"/>
          </w:tcPr>
          <w:p w14:paraId="0D2DF571" w14:textId="77777777" w:rsidR="005D0C0E" w:rsidRPr="00481D2D" w:rsidRDefault="005D0C0E" w:rsidP="005D0C0E">
            <w:pPr>
              <w:pStyle w:val="TAR"/>
              <w:rPr>
                <w:sz w:val="16"/>
                <w:szCs w:val="16"/>
              </w:rPr>
            </w:pPr>
          </w:p>
        </w:tc>
        <w:tc>
          <w:tcPr>
            <w:tcW w:w="412" w:type="dxa"/>
            <w:shd w:val="solid" w:color="FFFFFF" w:fill="auto"/>
          </w:tcPr>
          <w:p w14:paraId="372DA63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D4EBF0E" w14:textId="77777777" w:rsidR="005D0C0E" w:rsidRPr="00481D2D" w:rsidRDefault="005D0C0E" w:rsidP="005D0C0E">
            <w:pPr>
              <w:pStyle w:val="TAL"/>
              <w:rPr>
                <w:sz w:val="16"/>
                <w:szCs w:val="16"/>
              </w:rPr>
            </w:pPr>
            <w:r w:rsidRPr="00E5715C">
              <w:rPr>
                <w:rFonts w:cs="Arial"/>
                <w:noProof/>
                <w:sz w:val="16"/>
                <w:szCs w:val="16"/>
                <w:lang w:eastAsia="ko-KR"/>
              </w:rPr>
              <w:t>Corrections to SMCCE</w:t>
            </w:r>
          </w:p>
        </w:tc>
        <w:tc>
          <w:tcPr>
            <w:tcW w:w="936" w:type="dxa"/>
            <w:shd w:val="solid" w:color="FFFFFF" w:fill="auto"/>
          </w:tcPr>
          <w:p w14:paraId="010480F0"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04D7884A" w14:textId="77777777" w:rsidTr="00C90B83">
        <w:tc>
          <w:tcPr>
            <w:tcW w:w="795" w:type="dxa"/>
            <w:shd w:val="solid" w:color="FFFFFF" w:fill="auto"/>
          </w:tcPr>
          <w:p w14:paraId="54634A11"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001D5B03"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01394262" w14:textId="77777777" w:rsidR="005D0C0E" w:rsidRPr="00481D2D" w:rsidRDefault="00EE1758" w:rsidP="005D0C0E">
            <w:pPr>
              <w:pStyle w:val="TAC"/>
              <w:rPr>
                <w:sz w:val="16"/>
                <w:szCs w:val="16"/>
              </w:rPr>
            </w:pPr>
            <w:r w:rsidRPr="00EE1758">
              <w:rPr>
                <w:rFonts w:cs="Arial"/>
                <w:noProof/>
                <w:sz w:val="16"/>
                <w:szCs w:val="16"/>
                <w:lang w:eastAsia="ko-KR"/>
              </w:rPr>
              <w:t>CP-221133</w:t>
            </w:r>
          </w:p>
        </w:tc>
        <w:tc>
          <w:tcPr>
            <w:tcW w:w="512" w:type="dxa"/>
            <w:shd w:val="solid" w:color="FFFFFF" w:fill="auto"/>
          </w:tcPr>
          <w:p w14:paraId="0CB4573D" w14:textId="77777777" w:rsidR="005D0C0E" w:rsidRPr="00481D2D" w:rsidRDefault="005D0C0E" w:rsidP="005D0C0E">
            <w:pPr>
              <w:pStyle w:val="TAL"/>
              <w:rPr>
                <w:sz w:val="16"/>
                <w:szCs w:val="16"/>
              </w:rPr>
            </w:pPr>
            <w:r>
              <w:rPr>
                <w:rFonts w:cs="Arial"/>
                <w:noProof/>
                <w:sz w:val="16"/>
                <w:szCs w:val="16"/>
                <w:lang w:eastAsia="ko-KR"/>
              </w:rPr>
              <w:t>0181</w:t>
            </w:r>
          </w:p>
        </w:tc>
        <w:tc>
          <w:tcPr>
            <w:tcW w:w="418" w:type="dxa"/>
            <w:shd w:val="solid" w:color="FFFFFF" w:fill="auto"/>
          </w:tcPr>
          <w:p w14:paraId="7D837265" w14:textId="77777777" w:rsidR="005D0C0E" w:rsidRPr="00481D2D" w:rsidRDefault="005D0C0E" w:rsidP="005D0C0E">
            <w:pPr>
              <w:pStyle w:val="TAR"/>
              <w:rPr>
                <w:sz w:val="16"/>
                <w:szCs w:val="16"/>
              </w:rPr>
            </w:pPr>
          </w:p>
        </w:tc>
        <w:tc>
          <w:tcPr>
            <w:tcW w:w="412" w:type="dxa"/>
            <w:shd w:val="solid" w:color="FFFFFF" w:fill="auto"/>
          </w:tcPr>
          <w:p w14:paraId="36C88AC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681828F" w14:textId="77777777" w:rsidR="005D0C0E" w:rsidRPr="00481D2D" w:rsidRDefault="00EE1758" w:rsidP="005D0C0E">
            <w:pPr>
              <w:pStyle w:val="TAL"/>
              <w:rPr>
                <w:sz w:val="16"/>
                <w:szCs w:val="16"/>
              </w:rPr>
            </w:pPr>
            <w:r w:rsidRPr="004C54F1">
              <w:rPr>
                <w:rFonts w:cs="Arial"/>
                <w:noProof/>
                <w:sz w:val="16"/>
                <w:szCs w:val="16"/>
                <w:lang w:eastAsia="ko-KR"/>
              </w:rPr>
              <w:fldChar w:fldCharType="begin"/>
            </w:r>
            <w:r w:rsidRPr="004C54F1">
              <w:rPr>
                <w:rFonts w:cs="Arial"/>
                <w:noProof/>
                <w:sz w:val="16"/>
                <w:szCs w:val="16"/>
                <w:lang w:eastAsia="ko-KR"/>
              </w:rPr>
              <w:instrText xml:space="preserve"> DOCPROPERTY  CrTitle  \* MERGEFORMAT </w:instrText>
            </w:r>
            <w:r w:rsidRPr="004C54F1">
              <w:rPr>
                <w:rFonts w:cs="Arial"/>
                <w:noProof/>
                <w:sz w:val="16"/>
                <w:szCs w:val="16"/>
                <w:lang w:eastAsia="ko-KR"/>
              </w:rPr>
              <w:fldChar w:fldCharType="separate"/>
            </w:r>
            <w:r w:rsidRPr="004C54F1">
              <w:rPr>
                <w:rFonts w:cs="Arial"/>
                <w:noProof/>
                <w:sz w:val="16"/>
                <w:szCs w:val="16"/>
                <w:lang w:eastAsia="ko-KR"/>
              </w:rPr>
              <w:t>Muting notifications correction</w:t>
            </w:r>
            <w:r w:rsidRPr="004C54F1">
              <w:rPr>
                <w:rFonts w:cs="Arial"/>
                <w:noProof/>
                <w:sz w:val="16"/>
                <w:szCs w:val="16"/>
                <w:lang w:eastAsia="ko-KR"/>
              </w:rPr>
              <w:fldChar w:fldCharType="end"/>
            </w:r>
          </w:p>
        </w:tc>
        <w:tc>
          <w:tcPr>
            <w:tcW w:w="936" w:type="dxa"/>
            <w:shd w:val="solid" w:color="FFFFFF" w:fill="auto"/>
          </w:tcPr>
          <w:p w14:paraId="717A889B"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EA2CE0C" w14:textId="77777777" w:rsidTr="00C90B83">
        <w:tc>
          <w:tcPr>
            <w:tcW w:w="795" w:type="dxa"/>
            <w:shd w:val="solid" w:color="FFFFFF" w:fill="auto"/>
          </w:tcPr>
          <w:p w14:paraId="5B943A99"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6098F6DE"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67438314" w14:textId="77777777" w:rsidR="005D0C0E" w:rsidRPr="00481D2D" w:rsidRDefault="00EE1758" w:rsidP="005D0C0E">
            <w:pPr>
              <w:pStyle w:val="TAC"/>
              <w:rPr>
                <w:sz w:val="16"/>
                <w:szCs w:val="16"/>
              </w:rPr>
            </w:pPr>
            <w:r w:rsidRPr="00EE1758">
              <w:rPr>
                <w:rFonts w:cs="Arial"/>
                <w:noProof/>
                <w:sz w:val="16"/>
                <w:szCs w:val="16"/>
                <w:lang w:eastAsia="ko-KR"/>
              </w:rPr>
              <w:t>CP-221157</w:t>
            </w:r>
          </w:p>
        </w:tc>
        <w:tc>
          <w:tcPr>
            <w:tcW w:w="512" w:type="dxa"/>
            <w:shd w:val="solid" w:color="FFFFFF" w:fill="auto"/>
          </w:tcPr>
          <w:p w14:paraId="24088DB4" w14:textId="77777777" w:rsidR="005D0C0E" w:rsidRPr="00481D2D" w:rsidRDefault="005D0C0E" w:rsidP="005D0C0E">
            <w:pPr>
              <w:pStyle w:val="TAL"/>
              <w:rPr>
                <w:sz w:val="16"/>
                <w:szCs w:val="16"/>
              </w:rPr>
            </w:pPr>
            <w:r>
              <w:rPr>
                <w:rFonts w:cs="Arial"/>
                <w:noProof/>
                <w:sz w:val="16"/>
                <w:szCs w:val="16"/>
                <w:lang w:eastAsia="ko-KR"/>
              </w:rPr>
              <w:t>0182</w:t>
            </w:r>
          </w:p>
        </w:tc>
        <w:tc>
          <w:tcPr>
            <w:tcW w:w="418" w:type="dxa"/>
            <w:shd w:val="solid" w:color="FFFFFF" w:fill="auto"/>
          </w:tcPr>
          <w:p w14:paraId="7730FA65"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D02E3E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2ED4438" w14:textId="77777777" w:rsidR="005D0C0E" w:rsidRPr="00481D2D" w:rsidRDefault="005D0C0E" w:rsidP="005D0C0E">
            <w:pPr>
              <w:pStyle w:val="TAL"/>
              <w:rPr>
                <w:sz w:val="16"/>
                <w:szCs w:val="16"/>
              </w:rPr>
            </w:pPr>
            <w:r w:rsidRPr="004C54F1">
              <w:rPr>
                <w:rFonts w:cs="Arial"/>
                <w:noProof/>
                <w:sz w:val="16"/>
                <w:szCs w:val="16"/>
                <w:lang w:eastAsia="ko-KR"/>
              </w:rPr>
              <w:t>Correction to the reported flows</w:t>
            </w:r>
          </w:p>
        </w:tc>
        <w:tc>
          <w:tcPr>
            <w:tcW w:w="936" w:type="dxa"/>
            <w:shd w:val="solid" w:color="FFFFFF" w:fill="auto"/>
          </w:tcPr>
          <w:p w14:paraId="435F007F"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30F50F54" w14:textId="77777777" w:rsidTr="00C90B83">
        <w:tc>
          <w:tcPr>
            <w:tcW w:w="795" w:type="dxa"/>
            <w:shd w:val="solid" w:color="FFFFFF" w:fill="auto"/>
          </w:tcPr>
          <w:p w14:paraId="36C767E5"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1AE98540"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0BA99F8D" w14:textId="77777777" w:rsidR="005D0C0E" w:rsidRPr="00481D2D" w:rsidRDefault="00EE1758" w:rsidP="005D0C0E">
            <w:pPr>
              <w:pStyle w:val="TAC"/>
              <w:rPr>
                <w:sz w:val="16"/>
                <w:szCs w:val="16"/>
              </w:rPr>
            </w:pPr>
            <w:r w:rsidRPr="00EE1758">
              <w:rPr>
                <w:rFonts w:cs="Arial"/>
                <w:noProof/>
                <w:sz w:val="16"/>
                <w:szCs w:val="16"/>
                <w:lang w:eastAsia="ko-KR"/>
              </w:rPr>
              <w:t>CP-221151</w:t>
            </w:r>
          </w:p>
        </w:tc>
        <w:tc>
          <w:tcPr>
            <w:tcW w:w="512" w:type="dxa"/>
            <w:shd w:val="solid" w:color="FFFFFF" w:fill="auto"/>
          </w:tcPr>
          <w:p w14:paraId="055A99A7" w14:textId="77777777" w:rsidR="005D0C0E" w:rsidRPr="00481D2D" w:rsidRDefault="005D0C0E" w:rsidP="005D0C0E">
            <w:pPr>
              <w:pStyle w:val="TAL"/>
              <w:rPr>
                <w:sz w:val="16"/>
                <w:szCs w:val="16"/>
              </w:rPr>
            </w:pPr>
            <w:r>
              <w:rPr>
                <w:rFonts w:cs="Arial"/>
                <w:noProof/>
                <w:sz w:val="16"/>
                <w:szCs w:val="16"/>
                <w:lang w:eastAsia="ko-KR"/>
              </w:rPr>
              <w:t>0183</w:t>
            </w:r>
          </w:p>
        </w:tc>
        <w:tc>
          <w:tcPr>
            <w:tcW w:w="418" w:type="dxa"/>
            <w:shd w:val="solid" w:color="FFFFFF" w:fill="auto"/>
          </w:tcPr>
          <w:p w14:paraId="7FC53C55" w14:textId="77777777" w:rsidR="005D0C0E" w:rsidRPr="00481D2D" w:rsidRDefault="005D0C0E" w:rsidP="005D0C0E">
            <w:pPr>
              <w:pStyle w:val="TAR"/>
              <w:rPr>
                <w:sz w:val="16"/>
                <w:szCs w:val="16"/>
              </w:rPr>
            </w:pPr>
          </w:p>
        </w:tc>
        <w:tc>
          <w:tcPr>
            <w:tcW w:w="412" w:type="dxa"/>
            <w:shd w:val="solid" w:color="FFFFFF" w:fill="auto"/>
          </w:tcPr>
          <w:p w14:paraId="4CA8909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9BF2F71" w14:textId="77777777" w:rsidR="005D0C0E" w:rsidRPr="00481D2D" w:rsidRDefault="005D0C0E" w:rsidP="005D0C0E">
            <w:pPr>
              <w:pStyle w:val="TAL"/>
              <w:rPr>
                <w:sz w:val="16"/>
                <w:szCs w:val="16"/>
              </w:rPr>
            </w:pPr>
            <w:r w:rsidRPr="00455ED6">
              <w:rPr>
                <w:rFonts w:cs="Arial"/>
                <w:noProof/>
                <w:sz w:val="16"/>
                <w:szCs w:val="16"/>
                <w:lang w:eastAsia="ko-KR"/>
              </w:rPr>
              <w:t>Update of info and externalDocs fields</w:t>
            </w:r>
          </w:p>
        </w:tc>
        <w:tc>
          <w:tcPr>
            <w:tcW w:w="936" w:type="dxa"/>
            <w:shd w:val="solid" w:color="FFFFFF" w:fill="auto"/>
          </w:tcPr>
          <w:p w14:paraId="368BEC4D"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3CEC4FCD" w14:textId="77777777" w:rsidTr="00C90B83">
        <w:tc>
          <w:tcPr>
            <w:tcW w:w="795" w:type="dxa"/>
            <w:shd w:val="solid" w:color="FFFFFF" w:fill="auto"/>
          </w:tcPr>
          <w:p w14:paraId="4459DCB0" w14:textId="77777777" w:rsidR="005D0C0E" w:rsidRPr="00481D2D" w:rsidRDefault="005D0C0E" w:rsidP="005D0C0E">
            <w:pPr>
              <w:pStyle w:val="TAC"/>
              <w:rPr>
                <w:sz w:val="16"/>
                <w:szCs w:val="16"/>
              </w:rPr>
            </w:pPr>
            <w:r>
              <w:rPr>
                <w:rFonts w:cs="Arial"/>
                <w:noProof/>
                <w:sz w:val="16"/>
                <w:szCs w:val="16"/>
                <w:lang w:eastAsia="ko-KR"/>
              </w:rPr>
              <w:t>2022-09</w:t>
            </w:r>
          </w:p>
        </w:tc>
        <w:tc>
          <w:tcPr>
            <w:tcW w:w="819" w:type="dxa"/>
            <w:shd w:val="solid" w:color="FFFFFF" w:fill="auto"/>
          </w:tcPr>
          <w:p w14:paraId="4674173E"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97e</w:t>
            </w:r>
          </w:p>
        </w:tc>
        <w:tc>
          <w:tcPr>
            <w:tcW w:w="1281" w:type="dxa"/>
            <w:shd w:val="solid" w:color="FFFFFF" w:fill="auto"/>
            <w:vAlign w:val="bottom"/>
          </w:tcPr>
          <w:p w14:paraId="6EAC6E0D" w14:textId="77777777" w:rsidR="005D0C0E" w:rsidRPr="00481D2D" w:rsidRDefault="005D0C0E" w:rsidP="005D0C0E">
            <w:pPr>
              <w:pStyle w:val="TAC"/>
              <w:rPr>
                <w:sz w:val="16"/>
                <w:szCs w:val="16"/>
              </w:rPr>
            </w:pPr>
            <w:r w:rsidRPr="00F14218">
              <w:rPr>
                <w:noProof/>
                <w:sz w:val="16"/>
                <w:szCs w:val="16"/>
                <w:lang w:eastAsia="ko-KR"/>
              </w:rPr>
              <w:t>C</w:t>
            </w:r>
            <w:r>
              <w:rPr>
                <w:noProof/>
                <w:sz w:val="16"/>
                <w:szCs w:val="16"/>
                <w:lang w:eastAsia="ko-KR"/>
              </w:rPr>
              <w:t>P</w:t>
            </w:r>
            <w:r w:rsidRPr="00F14218">
              <w:rPr>
                <w:noProof/>
                <w:sz w:val="16"/>
                <w:szCs w:val="16"/>
                <w:lang w:eastAsia="ko-KR"/>
              </w:rPr>
              <w:t>-2</w:t>
            </w:r>
            <w:r>
              <w:rPr>
                <w:noProof/>
                <w:sz w:val="16"/>
                <w:szCs w:val="16"/>
                <w:lang w:eastAsia="ko-KR"/>
              </w:rPr>
              <w:t>22123</w:t>
            </w:r>
          </w:p>
        </w:tc>
        <w:tc>
          <w:tcPr>
            <w:tcW w:w="512" w:type="dxa"/>
            <w:shd w:val="solid" w:color="FFFFFF" w:fill="auto"/>
          </w:tcPr>
          <w:p w14:paraId="6806E254" w14:textId="77777777" w:rsidR="005D0C0E" w:rsidRPr="00481D2D" w:rsidRDefault="005D0C0E" w:rsidP="005D0C0E">
            <w:pPr>
              <w:pStyle w:val="TAL"/>
              <w:rPr>
                <w:sz w:val="16"/>
                <w:szCs w:val="16"/>
              </w:rPr>
            </w:pPr>
            <w:r>
              <w:rPr>
                <w:rFonts w:cs="Arial"/>
                <w:noProof/>
                <w:sz w:val="16"/>
                <w:szCs w:val="16"/>
                <w:lang w:eastAsia="ko-KR"/>
              </w:rPr>
              <w:t>0184</w:t>
            </w:r>
          </w:p>
        </w:tc>
        <w:tc>
          <w:tcPr>
            <w:tcW w:w="418" w:type="dxa"/>
            <w:shd w:val="solid" w:color="FFFFFF" w:fill="auto"/>
          </w:tcPr>
          <w:p w14:paraId="6B25A93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ED9E17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7AAC86E" w14:textId="77777777" w:rsidR="005D0C0E" w:rsidRPr="00481D2D" w:rsidRDefault="005D0C0E" w:rsidP="005D0C0E">
            <w:pPr>
              <w:pStyle w:val="TAL"/>
              <w:rPr>
                <w:sz w:val="16"/>
                <w:szCs w:val="16"/>
              </w:rPr>
            </w:pPr>
            <w:r w:rsidRPr="00E203DD">
              <w:rPr>
                <w:rFonts w:cs="Arial"/>
                <w:noProof/>
                <w:sz w:val="16"/>
                <w:szCs w:val="16"/>
                <w:lang w:eastAsia="ko-KR"/>
              </w:rPr>
              <w:fldChar w:fldCharType="begin"/>
            </w:r>
            <w:r w:rsidRPr="00E203DD">
              <w:rPr>
                <w:rFonts w:cs="Arial"/>
                <w:noProof/>
                <w:sz w:val="16"/>
                <w:szCs w:val="16"/>
                <w:lang w:eastAsia="ko-KR"/>
              </w:rPr>
              <w:instrText xml:space="preserve"> DOCPROPERTY  CrTitle  \* MERGEFORMAT </w:instrText>
            </w:r>
            <w:r w:rsidRPr="00E203DD">
              <w:rPr>
                <w:rFonts w:cs="Arial"/>
                <w:noProof/>
                <w:sz w:val="16"/>
                <w:szCs w:val="16"/>
                <w:lang w:eastAsia="ko-KR"/>
              </w:rPr>
              <w:fldChar w:fldCharType="separate"/>
            </w:r>
            <w:r w:rsidRPr="00E203DD">
              <w:rPr>
                <w:rFonts w:cs="Arial"/>
                <w:noProof/>
                <w:sz w:val="16"/>
                <w:szCs w:val="16"/>
                <w:lang w:eastAsia="ko-KR"/>
              </w:rPr>
              <w:t>Alignment with the SBI template</w:t>
            </w:r>
            <w:r w:rsidRPr="00E203DD">
              <w:rPr>
                <w:rFonts w:cs="Arial"/>
                <w:noProof/>
                <w:sz w:val="16"/>
                <w:szCs w:val="16"/>
                <w:lang w:eastAsia="ko-KR"/>
              </w:rPr>
              <w:fldChar w:fldCharType="end"/>
            </w:r>
          </w:p>
        </w:tc>
        <w:tc>
          <w:tcPr>
            <w:tcW w:w="936" w:type="dxa"/>
            <w:shd w:val="solid" w:color="FFFFFF" w:fill="auto"/>
          </w:tcPr>
          <w:p w14:paraId="5DD7DAA8" w14:textId="77777777" w:rsidR="005D0C0E" w:rsidRPr="00481D2D" w:rsidRDefault="005D0C0E" w:rsidP="005D0C0E">
            <w:pPr>
              <w:pStyle w:val="TAC"/>
              <w:rPr>
                <w:sz w:val="16"/>
                <w:szCs w:val="16"/>
              </w:rPr>
            </w:pPr>
            <w:r>
              <w:rPr>
                <w:rFonts w:cs="Arial"/>
                <w:noProof/>
                <w:sz w:val="16"/>
                <w:szCs w:val="16"/>
                <w:lang w:eastAsia="ko-KR"/>
              </w:rPr>
              <w:t>17.8.0</w:t>
            </w:r>
          </w:p>
        </w:tc>
      </w:tr>
      <w:tr w:rsidR="005D0C0E" w:rsidRPr="00481D2D" w14:paraId="4BCFAAC7" w14:textId="77777777" w:rsidTr="00C90B83">
        <w:tc>
          <w:tcPr>
            <w:tcW w:w="795" w:type="dxa"/>
            <w:shd w:val="solid" w:color="FFFFFF" w:fill="auto"/>
          </w:tcPr>
          <w:p w14:paraId="50BE2D1C"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2AD56982"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vAlign w:val="bottom"/>
          </w:tcPr>
          <w:p w14:paraId="583D6E00" w14:textId="77777777" w:rsidR="005D0C0E" w:rsidRPr="00481D2D" w:rsidRDefault="005D0C0E" w:rsidP="005D0C0E">
            <w:pPr>
              <w:pStyle w:val="TAC"/>
              <w:rPr>
                <w:sz w:val="16"/>
                <w:szCs w:val="16"/>
              </w:rPr>
            </w:pPr>
            <w:r w:rsidRPr="00F14218">
              <w:rPr>
                <w:noProof/>
                <w:sz w:val="16"/>
                <w:szCs w:val="16"/>
                <w:lang w:eastAsia="ko-KR"/>
              </w:rPr>
              <w:t>C</w:t>
            </w:r>
            <w:r>
              <w:rPr>
                <w:noProof/>
                <w:sz w:val="16"/>
                <w:szCs w:val="16"/>
                <w:lang w:eastAsia="ko-KR"/>
              </w:rPr>
              <w:t>P</w:t>
            </w:r>
            <w:r w:rsidRPr="00F14218">
              <w:rPr>
                <w:noProof/>
                <w:sz w:val="16"/>
                <w:szCs w:val="16"/>
                <w:lang w:eastAsia="ko-KR"/>
              </w:rPr>
              <w:t>-2</w:t>
            </w:r>
            <w:r>
              <w:rPr>
                <w:noProof/>
                <w:sz w:val="16"/>
                <w:szCs w:val="16"/>
                <w:lang w:eastAsia="ko-KR"/>
              </w:rPr>
              <w:t>23173</w:t>
            </w:r>
          </w:p>
        </w:tc>
        <w:tc>
          <w:tcPr>
            <w:tcW w:w="512" w:type="dxa"/>
            <w:shd w:val="solid" w:color="FFFFFF" w:fill="auto"/>
          </w:tcPr>
          <w:p w14:paraId="47B1E4AB" w14:textId="77777777" w:rsidR="005D0C0E" w:rsidRPr="00481D2D" w:rsidRDefault="005D0C0E" w:rsidP="005D0C0E">
            <w:pPr>
              <w:pStyle w:val="TAL"/>
              <w:rPr>
                <w:sz w:val="16"/>
                <w:szCs w:val="16"/>
              </w:rPr>
            </w:pPr>
            <w:r>
              <w:rPr>
                <w:rFonts w:cs="Arial"/>
                <w:noProof/>
                <w:sz w:val="16"/>
                <w:szCs w:val="16"/>
                <w:lang w:eastAsia="ko-KR"/>
              </w:rPr>
              <w:t>0186</w:t>
            </w:r>
          </w:p>
        </w:tc>
        <w:tc>
          <w:tcPr>
            <w:tcW w:w="418" w:type="dxa"/>
            <w:shd w:val="solid" w:color="FFFFFF" w:fill="auto"/>
          </w:tcPr>
          <w:p w14:paraId="0E9E58D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BC2754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E1A5B2C" w14:textId="77777777" w:rsidR="005D0C0E" w:rsidRPr="00481D2D" w:rsidRDefault="005D0C0E" w:rsidP="005D0C0E">
            <w:pPr>
              <w:pStyle w:val="TAL"/>
              <w:rPr>
                <w:sz w:val="16"/>
                <w:szCs w:val="16"/>
              </w:rPr>
            </w:pPr>
            <w:r w:rsidRPr="006965D0">
              <w:rPr>
                <w:rFonts w:cs="Arial"/>
                <w:noProof/>
                <w:sz w:val="16"/>
                <w:szCs w:val="16"/>
                <w:lang w:eastAsia="ko-KR"/>
              </w:rPr>
              <w:t>User Plane Status Information event handling</w:t>
            </w:r>
          </w:p>
        </w:tc>
        <w:tc>
          <w:tcPr>
            <w:tcW w:w="936" w:type="dxa"/>
            <w:shd w:val="solid" w:color="FFFFFF" w:fill="auto"/>
          </w:tcPr>
          <w:p w14:paraId="74285EF4" w14:textId="77777777" w:rsidR="005D0C0E" w:rsidRPr="00481D2D" w:rsidRDefault="005D0C0E" w:rsidP="005D0C0E">
            <w:pPr>
              <w:pStyle w:val="TAC"/>
              <w:rPr>
                <w:sz w:val="16"/>
                <w:szCs w:val="16"/>
              </w:rPr>
            </w:pPr>
            <w:r>
              <w:rPr>
                <w:rFonts w:cs="Arial"/>
                <w:noProof/>
                <w:sz w:val="16"/>
                <w:szCs w:val="16"/>
                <w:lang w:eastAsia="ko-KR"/>
              </w:rPr>
              <w:t>17.9.0</w:t>
            </w:r>
          </w:p>
        </w:tc>
      </w:tr>
      <w:tr w:rsidR="005D0C0E" w:rsidRPr="00481D2D" w14:paraId="050972D3" w14:textId="77777777" w:rsidTr="00C90B83">
        <w:tc>
          <w:tcPr>
            <w:tcW w:w="795" w:type="dxa"/>
            <w:shd w:val="solid" w:color="FFFFFF" w:fill="auto"/>
          </w:tcPr>
          <w:p w14:paraId="78D7831C"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7ECDBBCF"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35AAF11B" w14:textId="77777777" w:rsidR="005D0C0E" w:rsidRPr="00481D2D" w:rsidRDefault="005D0C0E" w:rsidP="005D0C0E">
            <w:pPr>
              <w:pStyle w:val="TAC"/>
              <w:rPr>
                <w:sz w:val="16"/>
                <w:szCs w:val="16"/>
              </w:rPr>
            </w:pPr>
            <w:r w:rsidRPr="00372704">
              <w:rPr>
                <w:noProof/>
                <w:sz w:val="16"/>
                <w:szCs w:val="16"/>
                <w:lang w:eastAsia="ko-KR"/>
              </w:rPr>
              <w:t>CP-22317</w:t>
            </w:r>
            <w:r>
              <w:rPr>
                <w:noProof/>
                <w:sz w:val="16"/>
                <w:szCs w:val="16"/>
                <w:lang w:eastAsia="ko-KR"/>
              </w:rPr>
              <w:t>7</w:t>
            </w:r>
          </w:p>
        </w:tc>
        <w:tc>
          <w:tcPr>
            <w:tcW w:w="512" w:type="dxa"/>
            <w:shd w:val="solid" w:color="FFFFFF" w:fill="auto"/>
          </w:tcPr>
          <w:p w14:paraId="79F06ADA" w14:textId="77777777" w:rsidR="005D0C0E" w:rsidRPr="00481D2D" w:rsidRDefault="005D0C0E" w:rsidP="005D0C0E">
            <w:pPr>
              <w:pStyle w:val="TAL"/>
              <w:rPr>
                <w:sz w:val="16"/>
                <w:szCs w:val="16"/>
              </w:rPr>
            </w:pPr>
            <w:r>
              <w:rPr>
                <w:rFonts w:cs="Arial"/>
                <w:noProof/>
                <w:sz w:val="16"/>
                <w:szCs w:val="16"/>
                <w:lang w:eastAsia="ko-KR"/>
              </w:rPr>
              <w:t>0188</w:t>
            </w:r>
          </w:p>
        </w:tc>
        <w:tc>
          <w:tcPr>
            <w:tcW w:w="418" w:type="dxa"/>
            <w:shd w:val="solid" w:color="FFFFFF" w:fill="auto"/>
          </w:tcPr>
          <w:p w14:paraId="1740296E" w14:textId="77777777" w:rsidR="005D0C0E" w:rsidRPr="00481D2D" w:rsidRDefault="005D0C0E" w:rsidP="005D0C0E">
            <w:pPr>
              <w:pStyle w:val="TAR"/>
              <w:rPr>
                <w:sz w:val="16"/>
                <w:szCs w:val="16"/>
              </w:rPr>
            </w:pPr>
          </w:p>
        </w:tc>
        <w:tc>
          <w:tcPr>
            <w:tcW w:w="412" w:type="dxa"/>
            <w:shd w:val="solid" w:color="FFFFFF" w:fill="auto"/>
          </w:tcPr>
          <w:p w14:paraId="13821AB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1485380" w14:textId="77777777" w:rsidR="005D0C0E" w:rsidRPr="00481D2D" w:rsidRDefault="005D0C0E" w:rsidP="005D0C0E">
            <w:pPr>
              <w:pStyle w:val="TAL"/>
              <w:rPr>
                <w:sz w:val="16"/>
                <w:szCs w:val="16"/>
              </w:rPr>
            </w:pPr>
            <w:r w:rsidRPr="006965D0">
              <w:rPr>
                <w:rFonts w:cs="Arial"/>
                <w:noProof/>
                <w:sz w:val="16"/>
                <w:szCs w:val="16"/>
                <w:lang w:eastAsia="ko-KR"/>
              </w:rPr>
              <w:t>Adding support of SNPN</w:t>
            </w:r>
          </w:p>
        </w:tc>
        <w:tc>
          <w:tcPr>
            <w:tcW w:w="936" w:type="dxa"/>
            <w:shd w:val="solid" w:color="FFFFFF" w:fill="auto"/>
          </w:tcPr>
          <w:p w14:paraId="4EB807A0" w14:textId="77777777" w:rsidR="005D0C0E" w:rsidRPr="00481D2D" w:rsidRDefault="005D0C0E" w:rsidP="005D0C0E">
            <w:pPr>
              <w:pStyle w:val="TAC"/>
              <w:rPr>
                <w:sz w:val="16"/>
                <w:szCs w:val="16"/>
              </w:rPr>
            </w:pPr>
            <w:r>
              <w:rPr>
                <w:rFonts w:cs="Arial"/>
                <w:noProof/>
                <w:sz w:val="16"/>
                <w:szCs w:val="16"/>
                <w:lang w:eastAsia="ko-KR"/>
              </w:rPr>
              <w:t>17.9.0</w:t>
            </w:r>
          </w:p>
        </w:tc>
      </w:tr>
      <w:tr w:rsidR="005D0C0E" w:rsidRPr="00481D2D" w14:paraId="359E33B4" w14:textId="77777777" w:rsidTr="00C90B83">
        <w:tc>
          <w:tcPr>
            <w:tcW w:w="795" w:type="dxa"/>
            <w:shd w:val="solid" w:color="FFFFFF" w:fill="auto"/>
          </w:tcPr>
          <w:p w14:paraId="5686C498"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0B30E10D"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6D365D6D"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88</w:t>
            </w:r>
          </w:p>
        </w:tc>
        <w:tc>
          <w:tcPr>
            <w:tcW w:w="512" w:type="dxa"/>
            <w:shd w:val="solid" w:color="FFFFFF" w:fill="auto"/>
          </w:tcPr>
          <w:p w14:paraId="59AB1728" w14:textId="77777777" w:rsidR="005D0C0E" w:rsidRPr="00481D2D" w:rsidRDefault="005D0C0E" w:rsidP="005D0C0E">
            <w:pPr>
              <w:pStyle w:val="TAL"/>
              <w:rPr>
                <w:sz w:val="16"/>
                <w:szCs w:val="16"/>
              </w:rPr>
            </w:pPr>
            <w:r>
              <w:rPr>
                <w:rFonts w:cs="Arial"/>
                <w:noProof/>
                <w:sz w:val="16"/>
                <w:szCs w:val="16"/>
                <w:lang w:eastAsia="ko-KR"/>
              </w:rPr>
              <w:t>0190</w:t>
            </w:r>
          </w:p>
        </w:tc>
        <w:tc>
          <w:tcPr>
            <w:tcW w:w="418" w:type="dxa"/>
            <w:shd w:val="solid" w:color="FFFFFF" w:fill="auto"/>
          </w:tcPr>
          <w:p w14:paraId="13A43D6A" w14:textId="77777777" w:rsidR="005D0C0E" w:rsidRPr="00481D2D" w:rsidRDefault="005D0C0E" w:rsidP="005D0C0E">
            <w:pPr>
              <w:pStyle w:val="TAR"/>
              <w:rPr>
                <w:sz w:val="16"/>
                <w:szCs w:val="16"/>
              </w:rPr>
            </w:pPr>
          </w:p>
        </w:tc>
        <w:tc>
          <w:tcPr>
            <w:tcW w:w="412" w:type="dxa"/>
            <w:shd w:val="solid" w:color="FFFFFF" w:fill="auto"/>
          </w:tcPr>
          <w:p w14:paraId="1ED4C3D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36A72D0" w14:textId="77777777" w:rsidR="005D0C0E" w:rsidRPr="00481D2D" w:rsidRDefault="005D0C0E" w:rsidP="005D0C0E">
            <w:pPr>
              <w:pStyle w:val="TAL"/>
              <w:rPr>
                <w:sz w:val="16"/>
                <w:szCs w:val="16"/>
              </w:rPr>
            </w:pPr>
            <w:r w:rsidRPr="006965D0">
              <w:rPr>
                <w:rFonts w:cs="Arial"/>
                <w:noProof/>
                <w:sz w:val="16"/>
                <w:szCs w:val="16"/>
                <w:lang w:eastAsia="ko-KR"/>
              </w:rPr>
              <w:t>Update of info and externalDocs fields</w:t>
            </w:r>
          </w:p>
        </w:tc>
        <w:tc>
          <w:tcPr>
            <w:tcW w:w="936" w:type="dxa"/>
            <w:shd w:val="solid" w:color="FFFFFF" w:fill="auto"/>
          </w:tcPr>
          <w:p w14:paraId="05C36FA1" w14:textId="77777777" w:rsidR="005D0C0E" w:rsidRPr="00481D2D" w:rsidRDefault="005D0C0E" w:rsidP="005D0C0E">
            <w:pPr>
              <w:pStyle w:val="TAC"/>
              <w:rPr>
                <w:sz w:val="16"/>
                <w:szCs w:val="16"/>
              </w:rPr>
            </w:pPr>
            <w:r>
              <w:rPr>
                <w:rFonts w:cs="Arial"/>
                <w:noProof/>
                <w:sz w:val="16"/>
                <w:szCs w:val="16"/>
                <w:lang w:eastAsia="ko-KR"/>
              </w:rPr>
              <w:t>17.9.0</w:t>
            </w:r>
          </w:p>
        </w:tc>
      </w:tr>
      <w:tr w:rsidR="005D0C0E" w:rsidRPr="00481D2D" w14:paraId="66933624" w14:textId="77777777" w:rsidTr="00C90B83">
        <w:tc>
          <w:tcPr>
            <w:tcW w:w="795" w:type="dxa"/>
            <w:shd w:val="solid" w:color="FFFFFF" w:fill="auto"/>
          </w:tcPr>
          <w:p w14:paraId="11324D6C"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51D0D138"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52F738E5"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91</w:t>
            </w:r>
          </w:p>
        </w:tc>
        <w:tc>
          <w:tcPr>
            <w:tcW w:w="512" w:type="dxa"/>
            <w:shd w:val="solid" w:color="FFFFFF" w:fill="auto"/>
          </w:tcPr>
          <w:p w14:paraId="714E8414" w14:textId="77777777" w:rsidR="005D0C0E" w:rsidRPr="00481D2D" w:rsidRDefault="005D0C0E" w:rsidP="005D0C0E">
            <w:pPr>
              <w:pStyle w:val="TAL"/>
              <w:rPr>
                <w:sz w:val="16"/>
                <w:szCs w:val="16"/>
              </w:rPr>
            </w:pPr>
            <w:r>
              <w:rPr>
                <w:rFonts w:cs="Arial"/>
                <w:noProof/>
                <w:sz w:val="16"/>
                <w:szCs w:val="16"/>
                <w:lang w:eastAsia="ko-KR"/>
              </w:rPr>
              <w:t>0187</w:t>
            </w:r>
          </w:p>
        </w:tc>
        <w:tc>
          <w:tcPr>
            <w:tcW w:w="418" w:type="dxa"/>
            <w:shd w:val="solid" w:color="FFFFFF" w:fill="auto"/>
          </w:tcPr>
          <w:p w14:paraId="6C2DD9C4" w14:textId="77777777" w:rsidR="005D0C0E" w:rsidRPr="00481D2D" w:rsidRDefault="005D0C0E" w:rsidP="005D0C0E">
            <w:pPr>
              <w:pStyle w:val="TAR"/>
              <w:rPr>
                <w:sz w:val="16"/>
                <w:szCs w:val="16"/>
              </w:rPr>
            </w:pPr>
          </w:p>
        </w:tc>
        <w:tc>
          <w:tcPr>
            <w:tcW w:w="412" w:type="dxa"/>
            <w:shd w:val="solid" w:color="FFFFFF" w:fill="auto"/>
          </w:tcPr>
          <w:p w14:paraId="360820A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0D86DAB" w14:textId="77777777" w:rsidR="005D0C0E" w:rsidRPr="00481D2D" w:rsidRDefault="005D0C0E" w:rsidP="005D0C0E">
            <w:pPr>
              <w:pStyle w:val="TAL"/>
              <w:rPr>
                <w:sz w:val="16"/>
                <w:szCs w:val="16"/>
              </w:rPr>
            </w:pPr>
            <w:r w:rsidRPr="007E794F">
              <w:rPr>
                <w:rFonts w:cs="Arial"/>
                <w:noProof/>
                <w:sz w:val="16"/>
                <w:szCs w:val="16"/>
                <w:lang w:eastAsia="ko-KR"/>
              </w:rPr>
              <w:t>Adding the mandatory error code 502 Bad Gateway</w:t>
            </w:r>
          </w:p>
        </w:tc>
        <w:tc>
          <w:tcPr>
            <w:tcW w:w="936" w:type="dxa"/>
            <w:shd w:val="solid" w:color="FFFFFF" w:fill="auto"/>
          </w:tcPr>
          <w:p w14:paraId="39F42744" w14:textId="77777777" w:rsidR="005D0C0E" w:rsidRPr="00481D2D" w:rsidRDefault="005D0C0E" w:rsidP="005D0C0E">
            <w:pPr>
              <w:pStyle w:val="TAC"/>
              <w:rPr>
                <w:sz w:val="16"/>
                <w:szCs w:val="16"/>
              </w:rPr>
            </w:pPr>
            <w:r>
              <w:rPr>
                <w:rFonts w:cs="Arial"/>
                <w:noProof/>
                <w:sz w:val="16"/>
                <w:szCs w:val="16"/>
                <w:lang w:eastAsia="ko-KR"/>
              </w:rPr>
              <w:t>18.0.0</w:t>
            </w:r>
          </w:p>
        </w:tc>
      </w:tr>
      <w:tr w:rsidR="005D0C0E" w:rsidRPr="00481D2D" w14:paraId="32E1655A" w14:textId="77777777" w:rsidTr="00C90B83">
        <w:tc>
          <w:tcPr>
            <w:tcW w:w="795" w:type="dxa"/>
            <w:shd w:val="solid" w:color="FFFFFF" w:fill="auto"/>
          </w:tcPr>
          <w:p w14:paraId="3890E622"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29D98523"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18D560F1"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92</w:t>
            </w:r>
          </w:p>
        </w:tc>
        <w:tc>
          <w:tcPr>
            <w:tcW w:w="512" w:type="dxa"/>
            <w:shd w:val="solid" w:color="FFFFFF" w:fill="auto"/>
          </w:tcPr>
          <w:p w14:paraId="4CF4AD21" w14:textId="77777777" w:rsidR="005D0C0E" w:rsidRPr="00481D2D" w:rsidRDefault="005D0C0E" w:rsidP="005D0C0E">
            <w:pPr>
              <w:pStyle w:val="TAL"/>
              <w:rPr>
                <w:sz w:val="16"/>
                <w:szCs w:val="16"/>
              </w:rPr>
            </w:pPr>
            <w:r>
              <w:rPr>
                <w:rFonts w:cs="Arial"/>
                <w:noProof/>
                <w:sz w:val="16"/>
                <w:szCs w:val="16"/>
                <w:lang w:eastAsia="ko-KR"/>
              </w:rPr>
              <w:t>0189</w:t>
            </w:r>
          </w:p>
        </w:tc>
        <w:tc>
          <w:tcPr>
            <w:tcW w:w="418" w:type="dxa"/>
            <w:shd w:val="solid" w:color="FFFFFF" w:fill="auto"/>
          </w:tcPr>
          <w:p w14:paraId="61A2B1F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991340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286DE32" w14:textId="77777777" w:rsidR="005D0C0E" w:rsidRPr="00481D2D" w:rsidRDefault="005D0C0E" w:rsidP="005D0C0E">
            <w:pPr>
              <w:pStyle w:val="TAL"/>
              <w:rPr>
                <w:sz w:val="16"/>
                <w:szCs w:val="16"/>
              </w:rPr>
            </w:pPr>
            <w:r w:rsidRPr="007E794F">
              <w:rPr>
                <w:rFonts w:cs="Arial"/>
                <w:noProof/>
                <w:sz w:val="16"/>
                <w:szCs w:val="16"/>
                <w:lang w:eastAsia="ko-KR"/>
              </w:rPr>
              <w:t>Enumeration definitions in the OpenAPI file</w:t>
            </w:r>
          </w:p>
        </w:tc>
        <w:tc>
          <w:tcPr>
            <w:tcW w:w="936" w:type="dxa"/>
            <w:shd w:val="solid" w:color="FFFFFF" w:fill="auto"/>
          </w:tcPr>
          <w:p w14:paraId="5B06E739" w14:textId="77777777" w:rsidR="005D0C0E" w:rsidRPr="00481D2D" w:rsidRDefault="005D0C0E" w:rsidP="005D0C0E">
            <w:pPr>
              <w:pStyle w:val="TAC"/>
              <w:rPr>
                <w:sz w:val="16"/>
                <w:szCs w:val="16"/>
              </w:rPr>
            </w:pPr>
            <w:r>
              <w:rPr>
                <w:rFonts w:cs="Arial"/>
                <w:noProof/>
                <w:sz w:val="16"/>
                <w:szCs w:val="16"/>
                <w:lang w:eastAsia="ko-KR"/>
              </w:rPr>
              <w:t>18.0.0</w:t>
            </w:r>
          </w:p>
        </w:tc>
      </w:tr>
      <w:tr w:rsidR="005D0C0E" w:rsidRPr="00481D2D" w14:paraId="503AC5E1" w14:textId="77777777" w:rsidTr="00C90B83">
        <w:tc>
          <w:tcPr>
            <w:tcW w:w="795" w:type="dxa"/>
            <w:shd w:val="solid" w:color="FFFFFF" w:fill="auto"/>
          </w:tcPr>
          <w:p w14:paraId="0BF9F9E7"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0FF4BBFB"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3ADC5457"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89</w:t>
            </w:r>
          </w:p>
        </w:tc>
        <w:tc>
          <w:tcPr>
            <w:tcW w:w="512" w:type="dxa"/>
            <w:shd w:val="solid" w:color="FFFFFF" w:fill="auto"/>
          </w:tcPr>
          <w:p w14:paraId="319C6460" w14:textId="77777777" w:rsidR="005D0C0E" w:rsidRPr="00481D2D" w:rsidRDefault="005D0C0E" w:rsidP="005D0C0E">
            <w:pPr>
              <w:pStyle w:val="TAL"/>
              <w:rPr>
                <w:sz w:val="16"/>
                <w:szCs w:val="16"/>
              </w:rPr>
            </w:pPr>
            <w:r>
              <w:rPr>
                <w:rFonts w:cs="Arial"/>
                <w:noProof/>
                <w:sz w:val="16"/>
                <w:szCs w:val="16"/>
                <w:lang w:eastAsia="ko-KR"/>
              </w:rPr>
              <w:t>0191</w:t>
            </w:r>
          </w:p>
        </w:tc>
        <w:tc>
          <w:tcPr>
            <w:tcW w:w="418" w:type="dxa"/>
            <w:shd w:val="solid" w:color="FFFFFF" w:fill="auto"/>
          </w:tcPr>
          <w:p w14:paraId="57C37763" w14:textId="77777777" w:rsidR="005D0C0E" w:rsidRPr="00481D2D" w:rsidRDefault="005D0C0E" w:rsidP="005D0C0E">
            <w:pPr>
              <w:pStyle w:val="TAR"/>
              <w:rPr>
                <w:sz w:val="16"/>
                <w:szCs w:val="16"/>
              </w:rPr>
            </w:pPr>
          </w:p>
        </w:tc>
        <w:tc>
          <w:tcPr>
            <w:tcW w:w="412" w:type="dxa"/>
            <w:shd w:val="solid" w:color="FFFFFF" w:fill="auto"/>
          </w:tcPr>
          <w:p w14:paraId="00C7F9D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2C97884" w14:textId="77777777" w:rsidR="005D0C0E" w:rsidRPr="00481D2D" w:rsidRDefault="005D0C0E" w:rsidP="005D0C0E">
            <w:pPr>
              <w:pStyle w:val="TAL"/>
              <w:rPr>
                <w:sz w:val="16"/>
                <w:szCs w:val="16"/>
              </w:rPr>
            </w:pPr>
            <w:r w:rsidRPr="006965D0">
              <w:rPr>
                <w:rFonts w:cs="Arial"/>
                <w:noProof/>
                <w:sz w:val="16"/>
                <w:szCs w:val="16"/>
                <w:lang w:eastAsia="ko-KR"/>
              </w:rPr>
              <w:t>Update of info and externalDocs fields</w:t>
            </w:r>
          </w:p>
        </w:tc>
        <w:tc>
          <w:tcPr>
            <w:tcW w:w="936" w:type="dxa"/>
            <w:shd w:val="solid" w:color="FFFFFF" w:fill="auto"/>
          </w:tcPr>
          <w:p w14:paraId="562122A4" w14:textId="77777777" w:rsidR="005D0C0E" w:rsidRPr="00481D2D" w:rsidRDefault="005D0C0E" w:rsidP="005D0C0E">
            <w:pPr>
              <w:pStyle w:val="TAC"/>
              <w:rPr>
                <w:sz w:val="16"/>
                <w:szCs w:val="16"/>
              </w:rPr>
            </w:pPr>
            <w:r>
              <w:rPr>
                <w:rFonts w:cs="Arial"/>
                <w:noProof/>
                <w:sz w:val="16"/>
                <w:szCs w:val="16"/>
                <w:lang w:eastAsia="ko-KR"/>
              </w:rPr>
              <w:t>18.0.0</w:t>
            </w:r>
          </w:p>
        </w:tc>
      </w:tr>
      <w:tr w:rsidR="005D0C0E" w:rsidRPr="00481D2D" w14:paraId="1E3E6F2D" w14:textId="77777777" w:rsidTr="00C90B83">
        <w:tc>
          <w:tcPr>
            <w:tcW w:w="795" w:type="dxa"/>
            <w:shd w:val="solid" w:color="FFFFFF" w:fill="auto"/>
          </w:tcPr>
          <w:p w14:paraId="79C6383A"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44681410"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67D6818D" w14:textId="77777777" w:rsidR="005D0C0E" w:rsidRPr="00481D2D" w:rsidRDefault="005D0C0E" w:rsidP="005D0C0E">
            <w:pPr>
              <w:pStyle w:val="TAC"/>
              <w:rPr>
                <w:sz w:val="16"/>
                <w:szCs w:val="16"/>
              </w:rPr>
            </w:pPr>
            <w:r w:rsidRPr="00FD7E04">
              <w:rPr>
                <w:noProof/>
                <w:sz w:val="16"/>
                <w:szCs w:val="16"/>
                <w:lang w:eastAsia="ko-KR"/>
              </w:rPr>
              <w:t>CP-230166</w:t>
            </w:r>
          </w:p>
        </w:tc>
        <w:tc>
          <w:tcPr>
            <w:tcW w:w="512" w:type="dxa"/>
            <w:shd w:val="solid" w:color="FFFFFF" w:fill="auto"/>
          </w:tcPr>
          <w:p w14:paraId="2B34F2F6" w14:textId="77777777" w:rsidR="005D0C0E" w:rsidRPr="00481D2D" w:rsidRDefault="005D0C0E" w:rsidP="005D0C0E">
            <w:pPr>
              <w:pStyle w:val="TAL"/>
              <w:rPr>
                <w:sz w:val="16"/>
                <w:szCs w:val="16"/>
              </w:rPr>
            </w:pPr>
            <w:r>
              <w:rPr>
                <w:rFonts w:cs="Arial"/>
                <w:noProof/>
                <w:sz w:val="16"/>
                <w:szCs w:val="16"/>
                <w:lang w:eastAsia="ko-KR"/>
              </w:rPr>
              <w:t>0192</w:t>
            </w:r>
          </w:p>
        </w:tc>
        <w:tc>
          <w:tcPr>
            <w:tcW w:w="418" w:type="dxa"/>
            <w:shd w:val="solid" w:color="FFFFFF" w:fill="auto"/>
          </w:tcPr>
          <w:p w14:paraId="2959A10F" w14:textId="77777777" w:rsidR="005D0C0E" w:rsidRPr="00481D2D" w:rsidRDefault="005D0C0E" w:rsidP="005D0C0E">
            <w:pPr>
              <w:pStyle w:val="TAR"/>
              <w:rPr>
                <w:sz w:val="16"/>
                <w:szCs w:val="16"/>
              </w:rPr>
            </w:pPr>
          </w:p>
        </w:tc>
        <w:tc>
          <w:tcPr>
            <w:tcW w:w="412" w:type="dxa"/>
            <w:shd w:val="solid" w:color="FFFFFF" w:fill="auto"/>
          </w:tcPr>
          <w:p w14:paraId="6E84802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C366CB4" w14:textId="77777777" w:rsidR="005D0C0E" w:rsidRPr="00481D2D" w:rsidRDefault="005D0C0E" w:rsidP="005D0C0E">
            <w:pPr>
              <w:pStyle w:val="TAL"/>
              <w:rPr>
                <w:sz w:val="16"/>
                <w:szCs w:val="16"/>
              </w:rPr>
            </w:pPr>
            <w:r w:rsidRPr="000A39D0">
              <w:rPr>
                <w:rFonts w:cs="Arial"/>
                <w:noProof/>
                <w:sz w:val="16"/>
                <w:szCs w:val="16"/>
                <w:lang w:eastAsia="ko-KR"/>
              </w:rPr>
              <w:fldChar w:fldCharType="begin"/>
            </w:r>
            <w:r w:rsidRPr="000A39D0">
              <w:rPr>
                <w:rFonts w:cs="Arial"/>
                <w:noProof/>
                <w:sz w:val="16"/>
                <w:szCs w:val="16"/>
                <w:lang w:eastAsia="ko-KR"/>
              </w:rPr>
              <w:instrText xml:space="preserve"> DOCPROPERTY  CrTitle  \* MERGEFORMAT </w:instrText>
            </w:r>
            <w:r w:rsidRPr="000A39D0">
              <w:rPr>
                <w:rFonts w:cs="Arial"/>
                <w:noProof/>
                <w:sz w:val="16"/>
                <w:szCs w:val="16"/>
                <w:lang w:eastAsia="ko-KR"/>
              </w:rPr>
              <w:fldChar w:fldCharType="separate"/>
            </w:r>
            <w:r w:rsidRPr="000A39D0">
              <w:rPr>
                <w:rFonts w:cs="Arial"/>
                <w:noProof/>
                <w:sz w:val="16"/>
                <w:szCs w:val="16"/>
                <w:lang w:eastAsia="ko-KR"/>
              </w:rPr>
              <w:t>Adding missing presence condition for IPv6 addresses and prefixes</w:t>
            </w:r>
            <w:r w:rsidRPr="000A39D0">
              <w:rPr>
                <w:rFonts w:cs="Arial"/>
                <w:noProof/>
                <w:sz w:val="16"/>
                <w:szCs w:val="16"/>
                <w:lang w:eastAsia="ko-KR"/>
              </w:rPr>
              <w:fldChar w:fldCharType="end"/>
            </w:r>
          </w:p>
        </w:tc>
        <w:tc>
          <w:tcPr>
            <w:tcW w:w="936" w:type="dxa"/>
            <w:shd w:val="solid" w:color="FFFFFF" w:fill="auto"/>
          </w:tcPr>
          <w:p w14:paraId="7EF5294D"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40C9F2E7" w14:textId="77777777" w:rsidTr="00C90B83">
        <w:tc>
          <w:tcPr>
            <w:tcW w:w="795" w:type="dxa"/>
            <w:shd w:val="solid" w:color="FFFFFF" w:fill="auto"/>
          </w:tcPr>
          <w:p w14:paraId="5C3BE318"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083F015"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609DF95E" w14:textId="77777777" w:rsidR="005D0C0E" w:rsidRPr="00481D2D" w:rsidRDefault="005D0C0E" w:rsidP="005D0C0E">
            <w:pPr>
              <w:pStyle w:val="TAC"/>
              <w:rPr>
                <w:sz w:val="16"/>
                <w:szCs w:val="16"/>
              </w:rPr>
            </w:pPr>
            <w:r w:rsidRPr="00FD7E04">
              <w:rPr>
                <w:noProof/>
                <w:sz w:val="16"/>
                <w:szCs w:val="16"/>
                <w:lang w:eastAsia="ko-KR"/>
              </w:rPr>
              <w:t>CP-230175</w:t>
            </w:r>
          </w:p>
        </w:tc>
        <w:tc>
          <w:tcPr>
            <w:tcW w:w="512" w:type="dxa"/>
            <w:shd w:val="solid" w:color="FFFFFF" w:fill="auto"/>
          </w:tcPr>
          <w:p w14:paraId="27747DA4" w14:textId="77777777" w:rsidR="005D0C0E" w:rsidRPr="00481D2D" w:rsidRDefault="005D0C0E" w:rsidP="005D0C0E">
            <w:pPr>
              <w:pStyle w:val="TAL"/>
              <w:rPr>
                <w:sz w:val="16"/>
                <w:szCs w:val="16"/>
              </w:rPr>
            </w:pPr>
            <w:r>
              <w:rPr>
                <w:rFonts w:cs="Arial"/>
                <w:noProof/>
                <w:sz w:val="16"/>
                <w:szCs w:val="16"/>
                <w:lang w:eastAsia="ko-KR"/>
              </w:rPr>
              <w:t>0196</w:t>
            </w:r>
          </w:p>
        </w:tc>
        <w:tc>
          <w:tcPr>
            <w:tcW w:w="418" w:type="dxa"/>
            <w:shd w:val="solid" w:color="FFFFFF" w:fill="auto"/>
          </w:tcPr>
          <w:p w14:paraId="3B04D08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2BF82C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8083886" w14:textId="77777777" w:rsidR="005D0C0E" w:rsidRPr="00481D2D" w:rsidRDefault="005D0C0E" w:rsidP="005D0C0E">
            <w:pPr>
              <w:pStyle w:val="TAL"/>
              <w:rPr>
                <w:sz w:val="16"/>
                <w:szCs w:val="16"/>
              </w:rPr>
            </w:pPr>
            <w:r w:rsidRPr="001A2EDE">
              <w:rPr>
                <w:rFonts w:cs="Arial"/>
                <w:noProof/>
                <w:sz w:val="16"/>
                <w:szCs w:val="16"/>
                <w:lang w:eastAsia="ko-KR"/>
              </w:rPr>
              <w:t>Clarification regarding maxReportNbr</w:t>
            </w:r>
          </w:p>
        </w:tc>
        <w:tc>
          <w:tcPr>
            <w:tcW w:w="936" w:type="dxa"/>
            <w:shd w:val="solid" w:color="FFFFFF" w:fill="auto"/>
          </w:tcPr>
          <w:p w14:paraId="7E6D43AB"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11BE4028" w14:textId="77777777" w:rsidTr="00C90B83">
        <w:tc>
          <w:tcPr>
            <w:tcW w:w="795" w:type="dxa"/>
            <w:shd w:val="solid" w:color="FFFFFF" w:fill="auto"/>
          </w:tcPr>
          <w:p w14:paraId="1E786475"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BB29C7F"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E2A6C42" w14:textId="77777777" w:rsidR="005D0C0E" w:rsidRPr="00481D2D" w:rsidRDefault="005D0C0E" w:rsidP="005D0C0E">
            <w:pPr>
              <w:pStyle w:val="TAC"/>
              <w:rPr>
                <w:sz w:val="16"/>
                <w:szCs w:val="16"/>
              </w:rPr>
            </w:pPr>
            <w:r w:rsidRPr="00FD7E04">
              <w:rPr>
                <w:noProof/>
                <w:sz w:val="16"/>
                <w:szCs w:val="16"/>
                <w:lang w:eastAsia="ko-KR"/>
              </w:rPr>
              <w:t>CP-230176</w:t>
            </w:r>
          </w:p>
        </w:tc>
        <w:tc>
          <w:tcPr>
            <w:tcW w:w="512" w:type="dxa"/>
            <w:shd w:val="solid" w:color="FFFFFF" w:fill="auto"/>
          </w:tcPr>
          <w:p w14:paraId="1C87FBB1" w14:textId="77777777" w:rsidR="005D0C0E" w:rsidRPr="00481D2D" w:rsidRDefault="005D0C0E" w:rsidP="005D0C0E">
            <w:pPr>
              <w:pStyle w:val="TAL"/>
              <w:rPr>
                <w:sz w:val="16"/>
                <w:szCs w:val="16"/>
              </w:rPr>
            </w:pPr>
            <w:r>
              <w:rPr>
                <w:rFonts w:cs="Arial"/>
                <w:noProof/>
                <w:sz w:val="16"/>
                <w:szCs w:val="16"/>
                <w:lang w:eastAsia="ko-KR"/>
              </w:rPr>
              <w:t>0197</w:t>
            </w:r>
          </w:p>
        </w:tc>
        <w:tc>
          <w:tcPr>
            <w:tcW w:w="418" w:type="dxa"/>
            <w:shd w:val="solid" w:color="FFFFFF" w:fill="auto"/>
          </w:tcPr>
          <w:p w14:paraId="27CF755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CD6563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5B739C1" w14:textId="77777777" w:rsidR="005D0C0E" w:rsidRPr="00481D2D" w:rsidRDefault="005D0C0E" w:rsidP="005D0C0E">
            <w:pPr>
              <w:pStyle w:val="TAL"/>
              <w:rPr>
                <w:sz w:val="16"/>
                <w:szCs w:val="16"/>
              </w:rPr>
            </w:pPr>
            <w:r w:rsidRPr="00DB1F59">
              <w:rPr>
                <w:rFonts w:cs="Arial"/>
                <w:noProof/>
                <w:sz w:val="16"/>
                <w:szCs w:val="16"/>
                <w:lang w:eastAsia="ko-KR"/>
              </w:rPr>
              <w:t>Correct the event name for downlink data delivery status</w:t>
            </w:r>
          </w:p>
        </w:tc>
        <w:tc>
          <w:tcPr>
            <w:tcW w:w="936" w:type="dxa"/>
            <w:shd w:val="solid" w:color="FFFFFF" w:fill="auto"/>
          </w:tcPr>
          <w:p w14:paraId="012F618E"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E24079B" w14:textId="77777777" w:rsidTr="00C90B83">
        <w:tc>
          <w:tcPr>
            <w:tcW w:w="795" w:type="dxa"/>
            <w:shd w:val="solid" w:color="FFFFFF" w:fill="auto"/>
          </w:tcPr>
          <w:p w14:paraId="4AB00185"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5D371921"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5CBE600" w14:textId="77777777" w:rsidR="005D0C0E" w:rsidRPr="00481D2D" w:rsidRDefault="005D0C0E" w:rsidP="005D0C0E">
            <w:pPr>
              <w:pStyle w:val="TAC"/>
              <w:rPr>
                <w:sz w:val="16"/>
                <w:szCs w:val="16"/>
              </w:rPr>
            </w:pPr>
            <w:r w:rsidRPr="00FD7E04">
              <w:rPr>
                <w:noProof/>
                <w:sz w:val="16"/>
                <w:szCs w:val="16"/>
                <w:lang w:eastAsia="ko-KR"/>
              </w:rPr>
              <w:t>CP-230174</w:t>
            </w:r>
          </w:p>
        </w:tc>
        <w:tc>
          <w:tcPr>
            <w:tcW w:w="512" w:type="dxa"/>
            <w:shd w:val="solid" w:color="FFFFFF" w:fill="auto"/>
          </w:tcPr>
          <w:p w14:paraId="1A434DC4" w14:textId="77777777" w:rsidR="005D0C0E" w:rsidRPr="00481D2D" w:rsidRDefault="005D0C0E" w:rsidP="005D0C0E">
            <w:pPr>
              <w:pStyle w:val="TAL"/>
              <w:rPr>
                <w:sz w:val="16"/>
                <w:szCs w:val="16"/>
              </w:rPr>
            </w:pPr>
            <w:r>
              <w:rPr>
                <w:rFonts w:cs="Arial"/>
                <w:noProof/>
                <w:sz w:val="16"/>
                <w:szCs w:val="16"/>
                <w:lang w:eastAsia="ko-KR"/>
              </w:rPr>
              <w:t>0198</w:t>
            </w:r>
          </w:p>
        </w:tc>
        <w:tc>
          <w:tcPr>
            <w:tcW w:w="418" w:type="dxa"/>
            <w:shd w:val="solid" w:color="FFFFFF" w:fill="auto"/>
          </w:tcPr>
          <w:p w14:paraId="230B21C9" w14:textId="77777777" w:rsidR="005D0C0E" w:rsidRPr="00481D2D" w:rsidRDefault="005D0C0E" w:rsidP="005D0C0E">
            <w:pPr>
              <w:pStyle w:val="TAR"/>
              <w:rPr>
                <w:sz w:val="16"/>
                <w:szCs w:val="16"/>
              </w:rPr>
            </w:pPr>
          </w:p>
        </w:tc>
        <w:tc>
          <w:tcPr>
            <w:tcW w:w="412" w:type="dxa"/>
            <w:shd w:val="solid" w:color="FFFFFF" w:fill="auto"/>
          </w:tcPr>
          <w:p w14:paraId="7D1BDDB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116343D" w14:textId="77777777" w:rsidR="005D0C0E" w:rsidRPr="00481D2D" w:rsidRDefault="005D0C0E" w:rsidP="005D0C0E">
            <w:pPr>
              <w:pStyle w:val="TAL"/>
              <w:rPr>
                <w:sz w:val="16"/>
                <w:szCs w:val="16"/>
              </w:rPr>
            </w:pPr>
            <w:r w:rsidRPr="00481980">
              <w:rPr>
                <w:rFonts w:cs="Arial"/>
                <w:noProof/>
                <w:sz w:val="16"/>
                <w:szCs w:val="16"/>
                <w:lang w:eastAsia="ko-KR"/>
              </w:rPr>
              <w:t>Corrections on subscription notification</w:t>
            </w:r>
          </w:p>
        </w:tc>
        <w:tc>
          <w:tcPr>
            <w:tcW w:w="936" w:type="dxa"/>
            <w:shd w:val="solid" w:color="FFFFFF" w:fill="auto"/>
          </w:tcPr>
          <w:p w14:paraId="3BDED1D1"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1B1A0DD" w14:textId="77777777" w:rsidTr="00C90B83">
        <w:tc>
          <w:tcPr>
            <w:tcW w:w="795" w:type="dxa"/>
            <w:shd w:val="solid" w:color="FFFFFF" w:fill="auto"/>
          </w:tcPr>
          <w:p w14:paraId="7744A67D"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1FB3F9E1"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685F8F0" w14:textId="77777777" w:rsidR="005D0C0E" w:rsidRPr="00481D2D" w:rsidRDefault="005D0C0E" w:rsidP="005D0C0E">
            <w:pPr>
              <w:pStyle w:val="TAC"/>
              <w:rPr>
                <w:sz w:val="16"/>
                <w:szCs w:val="16"/>
              </w:rPr>
            </w:pPr>
            <w:r w:rsidRPr="00FD7E04">
              <w:rPr>
                <w:noProof/>
                <w:sz w:val="16"/>
                <w:szCs w:val="16"/>
                <w:lang w:eastAsia="ko-KR"/>
              </w:rPr>
              <w:t>CP-230174</w:t>
            </w:r>
          </w:p>
        </w:tc>
        <w:tc>
          <w:tcPr>
            <w:tcW w:w="512" w:type="dxa"/>
            <w:shd w:val="solid" w:color="FFFFFF" w:fill="auto"/>
          </w:tcPr>
          <w:p w14:paraId="6CAC04F9" w14:textId="77777777" w:rsidR="005D0C0E" w:rsidRPr="00481D2D" w:rsidRDefault="005D0C0E" w:rsidP="005D0C0E">
            <w:pPr>
              <w:pStyle w:val="TAL"/>
              <w:rPr>
                <w:sz w:val="16"/>
                <w:szCs w:val="16"/>
              </w:rPr>
            </w:pPr>
            <w:r>
              <w:rPr>
                <w:rFonts w:cs="Arial"/>
                <w:noProof/>
                <w:sz w:val="16"/>
                <w:szCs w:val="16"/>
                <w:lang w:eastAsia="ko-KR"/>
              </w:rPr>
              <w:t>0199</w:t>
            </w:r>
          </w:p>
        </w:tc>
        <w:tc>
          <w:tcPr>
            <w:tcW w:w="418" w:type="dxa"/>
            <w:shd w:val="solid" w:color="FFFFFF" w:fill="auto"/>
          </w:tcPr>
          <w:p w14:paraId="1E47B2FB" w14:textId="77777777" w:rsidR="005D0C0E" w:rsidRPr="00481D2D" w:rsidRDefault="005D0C0E" w:rsidP="005D0C0E">
            <w:pPr>
              <w:pStyle w:val="TAR"/>
              <w:rPr>
                <w:sz w:val="16"/>
                <w:szCs w:val="16"/>
              </w:rPr>
            </w:pPr>
          </w:p>
        </w:tc>
        <w:tc>
          <w:tcPr>
            <w:tcW w:w="412" w:type="dxa"/>
            <w:shd w:val="solid" w:color="FFFFFF" w:fill="auto"/>
          </w:tcPr>
          <w:p w14:paraId="3FA9F7A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68EFC3D" w14:textId="77777777" w:rsidR="005D0C0E" w:rsidRPr="00481D2D" w:rsidRDefault="005D0C0E" w:rsidP="005D0C0E">
            <w:pPr>
              <w:pStyle w:val="TAL"/>
              <w:rPr>
                <w:sz w:val="16"/>
                <w:szCs w:val="16"/>
              </w:rPr>
            </w:pPr>
            <w:r w:rsidRPr="00481980">
              <w:rPr>
                <w:rFonts w:cs="Arial"/>
                <w:noProof/>
                <w:sz w:val="16"/>
                <w:szCs w:val="16"/>
                <w:lang w:eastAsia="ko-KR"/>
              </w:rPr>
              <w:t>Corrections on PDU Session Establishment</w:t>
            </w:r>
          </w:p>
        </w:tc>
        <w:tc>
          <w:tcPr>
            <w:tcW w:w="936" w:type="dxa"/>
            <w:shd w:val="solid" w:color="FFFFFF" w:fill="auto"/>
          </w:tcPr>
          <w:p w14:paraId="666F94F0"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2A9D143C" w14:textId="77777777" w:rsidTr="00C90B83">
        <w:tc>
          <w:tcPr>
            <w:tcW w:w="795" w:type="dxa"/>
            <w:shd w:val="solid" w:color="FFFFFF" w:fill="auto"/>
          </w:tcPr>
          <w:p w14:paraId="76752AC7"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7F71519"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CF11CDA" w14:textId="77777777" w:rsidR="005D0C0E" w:rsidRPr="00481D2D" w:rsidRDefault="005D0C0E" w:rsidP="005D0C0E">
            <w:pPr>
              <w:pStyle w:val="TAC"/>
              <w:rPr>
                <w:sz w:val="16"/>
                <w:szCs w:val="16"/>
              </w:rPr>
            </w:pPr>
            <w:r w:rsidRPr="00FD7E04">
              <w:rPr>
                <w:noProof/>
                <w:sz w:val="16"/>
                <w:szCs w:val="16"/>
                <w:lang w:eastAsia="ko-KR"/>
              </w:rPr>
              <w:t>CP-230166</w:t>
            </w:r>
          </w:p>
        </w:tc>
        <w:tc>
          <w:tcPr>
            <w:tcW w:w="512" w:type="dxa"/>
            <w:shd w:val="solid" w:color="FFFFFF" w:fill="auto"/>
          </w:tcPr>
          <w:p w14:paraId="38EC9696" w14:textId="77777777" w:rsidR="005D0C0E" w:rsidRPr="00481D2D" w:rsidRDefault="005D0C0E" w:rsidP="005D0C0E">
            <w:pPr>
              <w:pStyle w:val="TAL"/>
              <w:rPr>
                <w:sz w:val="16"/>
                <w:szCs w:val="16"/>
              </w:rPr>
            </w:pPr>
            <w:r>
              <w:rPr>
                <w:rFonts w:cs="Arial"/>
                <w:noProof/>
                <w:sz w:val="16"/>
                <w:szCs w:val="16"/>
                <w:lang w:eastAsia="ko-KR"/>
              </w:rPr>
              <w:t>0200</w:t>
            </w:r>
          </w:p>
        </w:tc>
        <w:tc>
          <w:tcPr>
            <w:tcW w:w="418" w:type="dxa"/>
            <w:shd w:val="solid" w:color="FFFFFF" w:fill="auto"/>
          </w:tcPr>
          <w:p w14:paraId="6759C597" w14:textId="77777777" w:rsidR="005D0C0E" w:rsidRPr="00481D2D" w:rsidRDefault="005D0C0E" w:rsidP="005D0C0E">
            <w:pPr>
              <w:pStyle w:val="TAR"/>
              <w:rPr>
                <w:sz w:val="16"/>
                <w:szCs w:val="16"/>
              </w:rPr>
            </w:pPr>
          </w:p>
        </w:tc>
        <w:tc>
          <w:tcPr>
            <w:tcW w:w="412" w:type="dxa"/>
            <w:shd w:val="solid" w:color="FFFFFF" w:fill="auto"/>
          </w:tcPr>
          <w:p w14:paraId="79FE2E8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74C2134" w14:textId="77777777" w:rsidR="005D0C0E" w:rsidRPr="00481D2D" w:rsidRDefault="005D0C0E" w:rsidP="005D0C0E">
            <w:pPr>
              <w:pStyle w:val="TAL"/>
              <w:rPr>
                <w:sz w:val="16"/>
                <w:szCs w:val="16"/>
              </w:rPr>
            </w:pPr>
            <w:r w:rsidRPr="00CD6E7A">
              <w:rPr>
                <w:rFonts w:cs="Arial"/>
                <w:noProof/>
                <w:sz w:val="16"/>
                <w:szCs w:val="16"/>
                <w:lang w:eastAsia="ko-KR"/>
              </w:rPr>
              <w:t>Correction of the description fields in enumerations</w:t>
            </w:r>
          </w:p>
        </w:tc>
        <w:tc>
          <w:tcPr>
            <w:tcW w:w="936" w:type="dxa"/>
            <w:shd w:val="solid" w:color="FFFFFF" w:fill="auto"/>
          </w:tcPr>
          <w:p w14:paraId="2EA27CDE"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2EBF0082" w14:textId="77777777" w:rsidTr="00C90B83">
        <w:tc>
          <w:tcPr>
            <w:tcW w:w="795" w:type="dxa"/>
            <w:shd w:val="solid" w:color="FFFFFF" w:fill="auto"/>
          </w:tcPr>
          <w:p w14:paraId="671E157D"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82B587F"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01EEABD3" w14:textId="77777777" w:rsidR="005D0C0E" w:rsidRPr="00481D2D" w:rsidRDefault="005D0C0E" w:rsidP="005D0C0E">
            <w:pPr>
              <w:pStyle w:val="TAC"/>
              <w:rPr>
                <w:sz w:val="16"/>
                <w:szCs w:val="16"/>
              </w:rPr>
            </w:pPr>
            <w:r w:rsidRPr="00FD7E04">
              <w:rPr>
                <w:noProof/>
                <w:sz w:val="16"/>
                <w:szCs w:val="16"/>
                <w:lang w:eastAsia="ko-KR"/>
              </w:rPr>
              <w:t>CP-230145</w:t>
            </w:r>
          </w:p>
        </w:tc>
        <w:tc>
          <w:tcPr>
            <w:tcW w:w="512" w:type="dxa"/>
            <w:shd w:val="solid" w:color="FFFFFF" w:fill="auto"/>
          </w:tcPr>
          <w:p w14:paraId="3C426D28" w14:textId="77777777" w:rsidR="005D0C0E" w:rsidRPr="00481D2D" w:rsidRDefault="005D0C0E" w:rsidP="005D0C0E">
            <w:pPr>
              <w:pStyle w:val="TAL"/>
              <w:rPr>
                <w:sz w:val="16"/>
                <w:szCs w:val="16"/>
              </w:rPr>
            </w:pPr>
            <w:r>
              <w:rPr>
                <w:rFonts w:cs="Arial"/>
                <w:noProof/>
                <w:sz w:val="16"/>
                <w:szCs w:val="16"/>
                <w:lang w:eastAsia="ko-KR"/>
              </w:rPr>
              <w:t>0202</w:t>
            </w:r>
          </w:p>
        </w:tc>
        <w:tc>
          <w:tcPr>
            <w:tcW w:w="418" w:type="dxa"/>
            <w:shd w:val="solid" w:color="FFFFFF" w:fill="auto"/>
          </w:tcPr>
          <w:p w14:paraId="5B627784" w14:textId="77777777" w:rsidR="005D0C0E" w:rsidRPr="00481D2D" w:rsidRDefault="005D0C0E" w:rsidP="005D0C0E">
            <w:pPr>
              <w:pStyle w:val="TAR"/>
              <w:rPr>
                <w:sz w:val="16"/>
                <w:szCs w:val="16"/>
              </w:rPr>
            </w:pPr>
          </w:p>
        </w:tc>
        <w:tc>
          <w:tcPr>
            <w:tcW w:w="412" w:type="dxa"/>
            <w:shd w:val="solid" w:color="FFFFFF" w:fill="auto"/>
          </w:tcPr>
          <w:p w14:paraId="6B8FE79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0AB416CC" w14:textId="77777777" w:rsidR="005D0C0E" w:rsidRPr="00481D2D" w:rsidRDefault="005D0C0E" w:rsidP="005D0C0E">
            <w:pPr>
              <w:pStyle w:val="TAL"/>
              <w:rPr>
                <w:sz w:val="16"/>
                <w:szCs w:val="16"/>
              </w:rPr>
            </w:pPr>
            <w:r w:rsidRPr="00CD6E7A">
              <w:rPr>
                <w:rFonts w:cs="Arial"/>
                <w:noProof/>
                <w:sz w:val="16"/>
                <w:szCs w:val="16"/>
                <w:lang w:eastAsia="ko-KR"/>
              </w:rPr>
              <w:t>Missing presence condition for transacInfos attribute</w:t>
            </w:r>
          </w:p>
        </w:tc>
        <w:tc>
          <w:tcPr>
            <w:tcW w:w="936" w:type="dxa"/>
            <w:shd w:val="solid" w:color="FFFFFF" w:fill="auto"/>
          </w:tcPr>
          <w:p w14:paraId="39DB57AB"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54373FCD" w14:textId="77777777" w:rsidTr="00C90B83">
        <w:tc>
          <w:tcPr>
            <w:tcW w:w="795" w:type="dxa"/>
            <w:shd w:val="solid" w:color="FFFFFF" w:fill="auto"/>
          </w:tcPr>
          <w:p w14:paraId="70833658"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74C8B3DE"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2A94D0C" w14:textId="77777777" w:rsidR="005D0C0E" w:rsidRPr="00481D2D" w:rsidRDefault="005D0C0E" w:rsidP="005D0C0E">
            <w:pPr>
              <w:pStyle w:val="TAC"/>
              <w:rPr>
                <w:sz w:val="16"/>
                <w:szCs w:val="16"/>
              </w:rPr>
            </w:pPr>
            <w:r w:rsidRPr="00FD7E04">
              <w:rPr>
                <w:noProof/>
                <w:sz w:val="16"/>
                <w:szCs w:val="16"/>
                <w:lang w:eastAsia="ko-KR"/>
              </w:rPr>
              <w:t>CP-230174</w:t>
            </w:r>
          </w:p>
        </w:tc>
        <w:tc>
          <w:tcPr>
            <w:tcW w:w="512" w:type="dxa"/>
            <w:shd w:val="solid" w:color="FFFFFF" w:fill="auto"/>
          </w:tcPr>
          <w:p w14:paraId="43FDB9DF" w14:textId="77777777" w:rsidR="005D0C0E" w:rsidRPr="00481D2D" w:rsidRDefault="005D0C0E" w:rsidP="005D0C0E">
            <w:pPr>
              <w:pStyle w:val="TAL"/>
              <w:rPr>
                <w:sz w:val="16"/>
                <w:szCs w:val="16"/>
              </w:rPr>
            </w:pPr>
            <w:r>
              <w:rPr>
                <w:rFonts w:cs="Arial"/>
                <w:noProof/>
                <w:sz w:val="16"/>
                <w:szCs w:val="16"/>
                <w:lang w:eastAsia="ko-KR"/>
              </w:rPr>
              <w:t>0204</w:t>
            </w:r>
          </w:p>
        </w:tc>
        <w:tc>
          <w:tcPr>
            <w:tcW w:w="418" w:type="dxa"/>
            <w:shd w:val="solid" w:color="FFFFFF" w:fill="auto"/>
          </w:tcPr>
          <w:p w14:paraId="77D08B28" w14:textId="77777777" w:rsidR="005D0C0E" w:rsidRPr="00481D2D" w:rsidRDefault="005D0C0E" w:rsidP="005D0C0E">
            <w:pPr>
              <w:pStyle w:val="TAR"/>
              <w:rPr>
                <w:sz w:val="16"/>
                <w:szCs w:val="16"/>
              </w:rPr>
            </w:pPr>
          </w:p>
        </w:tc>
        <w:tc>
          <w:tcPr>
            <w:tcW w:w="412" w:type="dxa"/>
            <w:shd w:val="solid" w:color="FFFFFF" w:fill="auto"/>
          </w:tcPr>
          <w:p w14:paraId="167773F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FA9B7DA" w14:textId="77777777" w:rsidR="005D0C0E" w:rsidRPr="00481D2D" w:rsidRDefault="005D0C0E" w:rsidP="005D0C0E">
            <w:pPr>
              <w:pStyle w:val="TAL"/>
              <w:rPr>
                <w:sz w:val="16"/>
                <w:szCs w:val="16"/>
              </w:rPr>
            </w:pPr>
            <w:r w:rsidRPr="0071562F">
              <w:rPr>
                <w:rFonts w:cs="Arial"/>
                <w:noProof/>
                <w:sz w:val="16"/>
                <w:szCs w:val="16"/>
                <w:lang w:eastAsia="ko-KR"/>
              </w:rPr>
              <w:t>Alignment of packet delay report</w:t>
            </w:r>
          </w:p>
        </w:tc>
        <w:tc>
          <w:tcPr>
            <w:tcW w:w="936" w:type="dxa"/>
            <w:shd w:val="solid" w:color="FFFFFF" w:fill="auto"/>
          </w:tcPr>
          <w:p w14:paraId="2CFF2B92"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4A23DA19" w14:textId="77777777" w:rsidTr="00C90B83">
        <w:tc>
          <w:tcPr>
            <w:tcW w:w="795" w:type="dxa"/>
            <w:shd w:val="solid" w:color="FFFFFF" w:fill="auto"/>
          </w:tcPr>
          <w:p w14:paraId="66978B6A"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5ECC4995"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E2FBE6E" w14:textId="77777777" w:rsidR="005D0C0E" w:rsidRPr="00481D2D" w:rsidRDefault="005D0C0E" w:rsidP="005D0C0E">
            <w:pPr>
              <w:pStyle w:val="TAC"/>
              <w:rPr>
                <w:sz w:val="16"/>
                <w:szCs w:val="16"/>
              </w:rPr>
            </w:pPr>
            <w:r w:rsidRPr="00FD7E04">
              <w:rPr>
                <w:noProof/>
                <w:sz w:val="16"/>
                <w:szCs w:val="16"/>
                <w:lang w:eastAsia="ko-KR"/>
              </w:rPr>
              <w:t>CP-230175</w:t>
            </w:r>
          </w:p>
        </w:tc>
        <w:tc>
          <w:tcPr>
            <w:tcW w:w="512" w:type="dxa"/>
            <w:shd w:val="solid" w:color="FFFFFF" w:fill="auto"/>
          </w:tcPr>
          <w:p w14:paraId="68A971FA" w14:textId="77777777" w:rsidR="005D0C0E" w:rsidRPr="00481D2D" w:rsidRDefault="005D0C0E" w:rsidP="005D0C0E">
            <w:pPr>
              <w:pStyle w:val="TAL"/>
              <w:rPr>
                <w:sz w:val="16"/>
                <w:szCs w:val="16"/>
              </w:rPr>
            </w:pPr>
            <w:r>
              <w:rPr>
                <w:rFonts w:cs="Arial"/>
                <w:noProof/>
                <w:sz w:val="16"/>
                <w:szCs w:val="16"/>
                <w:lang w:eastAsia="ko-KR"/>
              </w:rPr>
              <w:t>0209</w:t>
            </w:r>
          </w:p>
        </w:tc>
        <w:tc>
          <w:tcPr>
            <w:tcW w:w="418" w:type="dxa"/>
            <w:shd w:val="solid" w:color="FFFFFF" w:fill="auto"/>
          </w:tcPr>
          <w:p w14:paraId="478672D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BF1697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767EA9F" w14:textId="77777777" w:rsidR="005D0C0E" w:rsidRPr="00481D2D" w:rsidRDefault="005D0C0E" w:rsidP="005D0C0E">
            <w:pPr>
              <w:pStyle w:val="TAL"/>
              <w:rPr>
                <w:sz w:val="16"/>
                <w:szCs w:val="16"/>
              </w:rPr>
            </w:pPr>
            <w:r w:rsidRPr="001A2EDE">
              <w:rPr>
                <w:rFonts w:cs="Arial"/>
                <w:noProof/>
                <w:sz w:val="16"/>
                <w:szCs w:val="16"/>
                <w:lang w:eastAsia="ko-KR"/>
              </w:rPr>
              <w:t>Support of indirect feature negotiation</w:t>
            </w:r>
          </w:p>
        </w:tc>
        <w:tc>
          <w:tcPr>
            <w:tcW w:w="936" w:type="dxa"/>
            <w:shd w:val="solid" w:color="FFFFFF" w:fill="auto"/>
          </w:tcPr>
          <w:p w14:paraId="78A0C148"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7472BFA" w14:textId="77777777" w:rsidTr="00C90B83">
        <w:tc>
          <w:tcPr>
            <w:tcW w:w="795" w:type="dxa"/>
            <w:shd w:val="solid" w:color="FFFFFF" w:fill="auto"/>
          </w:tcPr>
          <w:p w14:paraId="5C72BD22"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38CEA934"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6B3E0049" w14:textId="77777777" w:rsidR="005D0C0E" w:rsidRPr="00481D2D" w:rsidRDefault="005D0C0E" w:rsidP="005D0C0E">
            <w:pPr>
              <w:pStyle w:val="TAC"/>
              <w:rPr>
                <w:sz w:val="16"/>
                <w:szCs w:val="16"/>
              </w:rPr>
            </w:pPr>
            <w:r w:rsidRPr="00FD7E04">
              <w:rPr>
                <w:noProof/>
                <w:sz w:val="16"/>
                <w:szCs w:val="16"/>
                <w:lang w:eastAsia="ko-KR"/>
              </w:rPr>
              <w:t>CP-230173</w:t>
            </w:r>
          </w:p>
        </w:tc>
        <w:tc>
          <w:tcPr>
            <w:tcW w:w="512" w:type="dxa"/>
            <w:shd w:val="solid" w:color="FFFFFF" w:fill="auto"/>
          </w:tcPr>
          <w:p w14:paraId="449DECE7" w14:textId="77777777" w:rsidR="005D0C0E" w:rsidRPr="00481D2D" w:rsidRDefault="005D0C0E" w:rsidP="005D0C0E">
            <w:pPr>
              <w:pStyle w:val="TAL"/>
              <w:rPr>
                <w:sz w:val="16"/>
                <w:szCs w:val="16"/>
              </w:rPr>
            </w:pPr>
            <w:r>
              <w:rPr>
                <w:rFonts w:cs="Arial"/>
                <w:noProof/>
                <w:sz w:val="16"/>
                <w:szCs w:val="16"/>
                <w:lang w:eastAsia="ko-KR"/>
              </w:rPr>
              <w:t>0211</w:t>
            </w:r>
          </w:p>
        </w:tc>
        <w:tc>
          <w:tcPr>
            <w:tcW w:w="418" w:type="dxa"/>
            <w:shd w:val="solid" w:color="FFFFFF" w:fill="auto"/>
          </w:tcPr>
          <w:p w14:paraId="7996217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F8F0AB5"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D9A7D05" w14:textId="77777777" w:rsidR="005D0C0E" w:rsidRPr="00481D2D" w:rsidRDefault="005D0C0E" w:rsidP="005D0C0E">
            <w:pPr>
              <w:pStyle w:val="TAL"/>
              <w:rPr>
                <w:sz w:val="16"/>
                <w:szCs w:val="16"/>
              </w:rPr>
            </w:pPr>
            <w:r w:rsidRPr="001A2EDE">
              <w:rPr>
                <w:rFonts w:cs="Arial"/>
                <w:noProof/>
                <w:sz w:val="16"/>
                <w:szCs w:val="16"/>
                <w:lang w:eastAsia="ko-KR"/>
              </w:rPr>
              <w:t>Correction on handling of Packet Delay Failure report Threshold</w:t>
            </w:r>
          </w:p>
        </w:tc>
        <w:tc>
          <w:tcPr>
            <w:tcW w:w="936" w:type="dxa"/>
            <w:shd w:val="solid" w:color="FFFFFF" w:fill="auto"/>
          </w:tcPr>
          <w:p w14:paraId="2ABB1CA8"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B348D41" w14:textId="77777777" w:rsidTr="00C90B83">
        <w:tc>
          <w:tcPr>
            <w:tcW w:w="795" w:type="dxa"/>
            <w:shd w:val="solid" w:color="FFFFFF" w:fill="auto"/>
          </w:tcPr>
          <w:p w14:paraId="306EF295"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2B5D1306"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CAF9F4D" w14:textId="77777777" w:rsidR="005D0C0E" w:rsidRPr="00481D2D" w:rsidRDefault="005D0C0E" w:rsidP="005D0C0E">
            <w:pPr>
              <w:pStyle w:val="TAC"/>
              <w:rPr>
                <w:sz w:val="16"/>
                <w:szCs w:val="16"/>
              </w:rPr>
            </w:pPr>
            <w:r w:rsidRPr="00FD7E04">
              <w:rPr>
                <w:noProof/>
                <w:sz w:val="16"/>
                <w:szCs w:val="16"/>
                <w:lang w:eastAsia="ko-KR"/>
              </w:rPr>
              <w:t>CP-230166</w:t>
            </w:r>
          </w:p>
        </w:tc>
        <w:tc>
          <w:tcPr>
            <w:tcW w:w="512" w:type="dxa"/>
            <w:shd w:val="solid" w:color="FFFFFF" w:fill="auto"/>
          </w:tcPr>
          <w:p w14:paraId="687F29CF" w14:textId="77777777" w:rsidR="005D0C0E" w:rsidRPr="00481D2D" w:rsidRDefault="005D0C0E" w:rsidP="005D0C0E">
            <w:pPr>
              <w:pStyle w:val="TAL"/>
              <w:rPr>
                <w:sz w:val="16"/>
                <w:szCs w:val="16"/>
              </w:rPr>
            </w:pPr>
            <w:r>
              <w:rPr>
                <w:rFonts w:cs="Arial"/>
                <w:noProof/>
                <w:sz w:val="16"/>
                <w:szCs w:val="16"/>
                <w:lang w:eastAsia="ko-KR"/>
              </w:rPr>
              <w:t>0212</w:t>
            </w:r>
          </w:p>
        </w:tc>
        <w:tc>
          <w:tcPr>
            <w:tcW w:w="418" w:type="dxa"/>
            <w:shd w:val="solid" w:color="FFFFFF" w:fill="auto"/>
          </w:tcPr>
          <w:p w14:paraId="7173C60F" w14:textId="77777777" w:rsidR="005D0C0E" w:rsidRPr="00481D2D" w:rsidRDefault="005D0C0E" w:rsidP="005D0C0E">
            <w:pPr>
              <w:pStyle w:val="TAR"/>
              <w:rPr>
                <w:sz w:val="16"/>
                <w:szCs w:val="16"/>
              </w:rPr>
            </w:pPr>
          </w:p>
        </w:tc>
        <w:tc>
          <w:tcPr>
            <w:tcW w:w="412" w:type="dxa"/>
            <w:shd w:val="solid" w:color="FFFFFF" w:fill="auto"/>
          </w:tcPr>
          <w:p w14:paraId="018221D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85805D8" w14:textId="77777777" w:rsidR="005D0C0E" w:rsidRPr="00481D2D" w:rsidRDefault="005D0C0E" w:rsidP="005D0C0E">
            <w:pPr>
              <w:pStyle w:val="TAL"/>
              <w:rPr>
                <w:sz w:val="16"/>
                <w:szCs w:val="16"/>
              </w:rPr>
            </w:pPr>
            <w:r w:rsidRPr="0071562F">
              <w:rPr>
                <w:rFonts w:cs="Arial"/>
                <w:noProof/>
                <w:sz w:val="16"/>
                <w:szCs w:val="16"/>
                <w:lang w:eastAsia="ko-KR"/>
              </w:rPr>
              <w:fldChar w:fldCharType="begin"/>
            </w:r>
            <w:r w:rsidRPr="0071562F">
              <w:rPr>
                <w:rFonts w:cs="Arial"/>
                <w:noProof/>
                <w:sz w:val="16"/>
                <w:szCs w:val="16"/>
                <w:lang w:eastAsia="ko-KR"/>
              </w:rPr>
              <w:instrText xml:space="preserve"> DOCPROPERTY  CrTitle  \* MERGEFORMAT </w:instrText>
            </w:r>
            <w:r w:rsidRPr="0071562F">
              <w:rPr>
                <w:rFonts w:cs="Arial"/>
                <w:noProof/>
                <w:sz w:val="16"/>
                <w:szCs w:val="16"/>
                <w:lang w:eastAsia="ko-KR"/>
              </w:rPr>
              <w:fldChar w:fldCharType="separate"/>
            </w:r>
            <w:r w:rsidRPr="0071562F">
              <w:rPr>
                <w:rFonts w:cs="Arial"/>
                <w:noProof/>
                <w:sz w:val="16"/>
                <w:szCs w:val="16"/>
                <w:lang w:eastAsia="ko-KR"/>
              </w:rPr>
              <w:t>Corrections to attributes not respecting the naming convention</w:t>
            </w:r>
            <w:r w:rsidRPr="0071562F">
              <w:rPr>
                <w:rFonts w:cs="Arial"/>
                <w:noProof/>
                <w:sz w:val="16"/>
                <w:szCs w:val="16"/>
                <w:lang w:eastAsia="ko-KR"/>
              </w:rPr>
              <w:fldChar w:fldCharType="end"/>
            </w:r>
          </w:p>
        </w:tc>
        <w:tc>
          <w:tcPr>
            <w:tcW w:w="936" w:type="dxa"/>
            <w:shd w:val="solid" w:color="FFFFFF" w:fill="auto"/>
          </w:tcPr>
          <w:p w14:paraId="63E53524"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74AE04DB" w14:textId="77777777" w:rsidTr="00C90B83">
        <w:tc>
          <w:tcPr>
            <w:tcW w:w="795" w:type="dxa"/>
            <w:shd w:val="solid" w:color="FFFFFF" w:fill="auto"/>
          </w:tcPr>
          <w:p w14:paraId="5A1BD506"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78C81BEC"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FE41749" w14:textId="77777777" w:rsidR="005D0C0E" w:rsidRPr="00481D2D" w:rsidRDefault="005D0C0E" w:rsidP="005D0C0E">
            <w:pPr>
              <w:pStyle w:val="TAC"/>
              <w:rPr>
                <w:sz w:val="16"/>
                <w:szCs w:val="16"/>
              </w:rPr>
            </w:pPr>
            <w:r w:rsidRPr="00FD7E04">
              <w:rPr>
                <w:noProof/>
                <w:sz w:val="16"/>
                <w:szCs w:val="16"/>
                <w:lang w:eastAsia="ko-KR"/>
              </w:rPr>
              <w:t>CP-230137</w:t>
            </w:r>
          </w:p>
        </w:tc>
        <w:tc>
          <w:tcPr>
            <w:tcW w:w="512" w:type="dxa"/>
            <w:shd w:val="solid" w:color="FFFFFF" w:fill="auto"/>
          </w:tcPr>
          <w:p w14:paraId="5C5E0A62" w14:textId="77777777" w:rsidR="005D0C0E" w:rsidRPr="00481D2D" w:rsidRDefault="005D0C0E" w:rsidP="005D0C0E">
            <w:pPr>
              <w:pStyle w:val="TAL"/>
              <w:rPr>
                <w:sz w:val="16"/>
                <w:szCs w:val="16"/>
              </w:rPr>
            </w:pPr>
            <w:r>
              <w:rPr>
                <w:rFonts w:cs="Arial"/>
                <w:noProof/>
                <w:sz w:val="16"/>
                <w:szCs w:val="16"/>
                <w:lang w:eastAsia="ko-KR"/>
              </w:rPr>
              <w:t>0213</w:t>
            </w:r>
          </w:p>
        </w:tc>
        <w:tc>
          <w:tcPr>
            <w:tcW w:w="418" w:type="dxa"/>
            <w:shd w:val="solid" w:color="FFFFFF" w:fill="auto"/>
          </w:tcPr>
          <w:p w14:paraId="1EC13AA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5F3E57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28B70D67" w14:textId="77777777" w:rsidR="005D0C0E" w:rsidRPr="00481D2D" w:rsidRDefault="005D0C0E" w:rsidP="005D0C0E">
            <w:pPr>
              <w:pStyle w:val="TAL"/>
              <w:rPr>
                <w:sz w:val="16"/>
                <w:szCs w:val="16"/>
              </w:rPr>
            </w:pPr>
            <w:r w:rsidRPr="00820616">
              <w:rPr>
                <w:rFonts w:cs="Arial"/>
                <w:noProof/>
                <w:sz w:val="16"/>
                <w:szCs w:val="16"/>
                <w:lang w:eastAsia="ko-KR"/>
              </w:rPr>
              <w:t>Support of common DNAI selection by AF</w:t>
            </w:r>
          </w:p>
        </w:tc>
        <w:tc>
          <w:tcPr>
            <w:tcW w:w="936" w:type="dxa"/>
            <w:shd w:val="solid" w:color="FFFFFF" w:fill="auto"/>
          </w:tcPr>
          <w:p w14:paraId="1189F5F9"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3003EFB7" w14:textId="77777777" w:rsidTr="00C90B83">
        <w:tc>
          <w:tcPr>
            <w:tcW w:w="795" w:type="dxa"/>
            <w:shd w:val="solid" w:color="FFFFFF" w:fill="auto"/>
          </w:tcPr>
          <w:p w14:paraId="52FD36A0"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572575B6"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3219BEF" w14:textId="77777777" w:rsidR="005D0C0E" w:rsidRPr="00481D2D" w:rsidRDefault="005D0C0E" w:rsidP="005D0C0E">
            <w:pPr>
              <w:pStyle w:val="TAC"/>
              <w:rPr>
                <w:sz w:val="16"/>
                <w:szCs w:val="16"/>
              </w:rPr>
            </w:pPr>
            <w:r w:rsidRPr="00FD7E04">
              <w:rPr>
                <w:noProof/>
                <w:sz w:val="16"/>
                <w:szCs w:val="16"/>
                <w:lang w:eastAsia="ko-KR"/>
              </w:rPr>
              <w:t>CP-230161</w:t>
            </w:r>
          </w:p>
        </w:tc>
        <w:tc>
          <w:tcPr>
            <w:tcW w:w="512" w:type="dxa"/>
            <w:shd w:val="solid" w:color="FFFFFF" w:fill="auto"/>
          </w:tcPr>
          <w:p w14:paraId="4B681157" w14:textId="77777777" w:rsidR="005D0C0E" w:rsidRPr="00481D2D" w:rsidRDefault="005D0C0E" w:rsidP="005D0C0E">
            <w:pPr>
              <w:pStyle w:val="TAL"/>
              <w:rPr>
                <w:sz w:val="16"/>
                <w:szCs w:val="16"/>
              </w:rPr>
            </w:pPr>
            <w:r>
              <w:rPr>
                <w:rFonts w:cs="Arial"/>
                <w:noProof/>
                <w:sz w:val="16"/>
                <w:szCs w:val="16"/>
                <w:lang w:eastAsia="ko-KR"/>
              </w:rPr>
              <w:t>0217</w:t>
            </w:r>
          </w:p>
        </w:tc>
        <w:tc>
          <w:tcPr>
            <w:tcW w:w="418" w:type="dxa"/>
            <w:shd w:val="solid" w:color="FFFFFF" w:fill="auto"/>
          </w:tcPr>
          <w:p w14:paraId="726E178F" w14:textId="77777777" w:rsidR="005D0C0E" w:rsidRPr="00481D2D" w:rsidRDefault="005D0C0E" w:rsidP="005D0C0E">
            <w:pPr>
              <w:pStyle w:val="TAR"/>
              <w:rPr>
                <w:sz w:val="16"/>
                <w:szCs w:val="16"/>
              </w:rPr>
            </w:pPr>
          </w:p>
        </w:tc>
        <w:tc>
          <w:tcPr>
            <w:tcW w:w="412" w:type="dxa"/>
            <w:shd w:val="solid" w:color="FFFFFF" w:fill="auto"/>
          </w:tcPr>
          <w:p w14:paraId="048ACAC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B92EC11" w14:textId="77777777" w:rsidR="005D0C0E" w:rsidRPr="00481D2D" w:rsidRDefault="005D0C0E" w:rsidP="005D0C0E">
            <w:pPr>
              <w:pStyle w:val="TAL"/>
              <w:rPr>
                <w:sz w:val="16"/>
                <w:szCs w:val="16"/>
              </w:rPr>
            </w:pPr>
            <w:r w:rsidRPr="006965D0">
              <w:rPr>
                <w:rFonts w:cs="Arial"/>
                <w:noProof/>
                <w:sz w:val="16"/>
                <w:szCs w:val="16"/>
                <w:lang w:eastAsia="ko-KR"/>
              </w:rPr>
              <w:t>Update of info and externalDocs fields</w:t>
            </w:r>
          </w:p>
        </w:tc>
        <w:tc>
          <w:tcPr>
            <w:tcW w:w="936" w:type="dxa"/>
            <w:shd w:val="solid" w:color="FFFFFF" w:fill="auto"/>
          </w:tcPr>
          <w:p w14:paraId="2E7740F6" w14:textId="77777777" w:rsidR="005D0C0E" w:rsidRPr="00481D2D" w:rsidRDefault="005D0C0E" w:rsidP="005D0C0E">
            <w:pPr>
              <w:pStyle w:val="TAC"/>
              <w:rPr>
                <w:sz w:val="16"/>
                <w:szCs w:val="16"/>
              </w:rPr>
            </w:pPr>
            <w:r>
              <w:rPr>
                <w:rFonts w:cs="Arial"/>
                <w:noProof/>
                <w:sz w:val="16"/>
                <w:szCs w:val="16"/>
                <w:lang w:eastAsia="ko-KR"/>
              </w:rPr>
              <w:t>18.1.0</w:t>
            </w:r>
          </w:p>
        </w:tc>
      </w:tr>
      <w:tr w:rsidR="00307AD7" w:rsidRPr="00481D2D" w14:paraId="3B470BE8" w14:textId="77777777" w:rsidTr="00C90B83">
        <w:tc>
          <w:tcPr>
            <w:tcW w:w="795" w:type="dxa"/>
            <w:shd w:val="solid" w:color="FFFFFF" w:fill="auto"/>
          </w:tcPr>
          <w:p w14:paraId="22100ADC"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5C7D696B"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5242235C" w14:textId="77777777" w:rsidR="00307AD7" w:rsidRPr="00FD7E04" w:rsidRDefault="00445007" w:rsidP="00307AD7">
            <w:pPr>
              <w:pStyle w:val="TAC"/>
              <w:rPr>
                <w:noProof/>
                <w:sz w:val="16"/>
                <w:szCs w:val="16"/>
                <w:lang w:eastAsia="ko-KR"/>
              </w:rPr>
            </w:pPr>
            <w:r w:rsidRPr="00445007">
              <w:rPr>
                <w:noProof/>
                <w:sz w:val="16"/>
                <w:szCs w:val="16"/>
                <w:lang w:eastAsia="ko-KR"/>
              </w:rPr>
              <w:t>CP-231124</w:t>
            </w:r>
          </w:p>
        </w:tc>
        <w:tc>
          <w:tcPr>
            <w:tcW w:w="512" w:type="dxa"/>
            <w:shd w:val="solid" w:color="FFFFFF" w:fill="auto"/>
          </w:tcPr>
          <w:p w14:paraId="4E535311" w14:textId="77777777" w:rsidR="00307AD7" w:rsidRDefault="00307AD7" w:rsidP="00307AD7">
            <w:pPr>
              <w:pStyle w:val="TAL"/>
              <w:rPr>
                <w:rFonts w:cs="Arial"/>
                <w:noProof/>
                <w:sz w:val="16"/>
                <w:szCs w:val="16"/>
                <w:lang w:eastAsia="ko-KR"/>
              </w:rPr>
            </w:pPr>
            <w:r>
              <w:rPr>
                <w:rFonts w:cs="Arial"/>
                <w:noProof/>
                <w:sz w:val="16"/>
                <w:szCs w:val="16"/>
                <w:lang w:eastAsia="ko-KR"/>
              </w:rPr>
              <w:t>0215</w:t>
            </w:r>
          </w:p>
        </w:tc>
        <w:tc>
          <w:tcPr>
            <w:tcW w:w="418" w:type="dxa"/>
            <w:shd w:val="solid" w:color="FFFFFF" w:fill="auto"/>
          </w:tcPr>
          <w:p w14:paraId="6DA69A6D" w14:textId="77777777" w:rsidR="00307AD7" w:rsidRPr="00481D2D" w:rsidRDefault="00307AD7" w:rsidP="00307AD7">
            <w:pPr>
              <w:pStyle w:val="TAR"/>
              <w:rPr>
                <w:sz w:val="16"/>
                <w:szCs w:val="16"/>
              </w:rPr>
            </w:pPr>
            <w:r>
              <w:rPr>
                <w:sz w:val="16"/>
                <w:szCs w:val="16"/>
              </w:rPr>
              <w:t>2</w:t>
            </w:r>
          </w:p>
        </w:tc>
        <w:tc>
          <w:tcPr>
            <w:tcW w:w="412" w:type="dxa"/>
            <w:shd w:val="solid" w:color="FFFFFF" w:fill="auto"/>
          </w:tcPr>
          <w:p w14:paraId="2B7F2CFA"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48ED4385" w14:textId="77777777" w:rsidR="00307AD7" w:rsidRPr="006965D0" w:rsidRDefault="00307AD7" w:rsidP="00307AD7">
            <w:pPr>
              <w:pStyle w:val="TAL"/>
              <w:rPr>
                <w:rFonts w:cs="Arial"/>
                <w:noProof/>
                <w:sz w:val="16"/>
                <w:szCs w:val="16"/>
                <w:lang w:eastAsia="ko-KR"/>
              </w:rPr>
            </w:pPr>
            <w:r w:rsidRPr="00307AD7">
              <w:rPr>
                <w:rFonts w:cs="Arial"/>
                <w:noProof/>
                <w:sz w:val="16"/>
                <w:szCs w:val="16"/>
                <w:lang w:eastAsia="ko-KR"/>
              </w:rPr>
              <w:t>Support NWDAF assisted URSPs in Service Experience</w:t>
            </w:r>
          </w:p>
        </w:tc>
        <w:tc>
          <w:tcPr>
            <w:tcW w:w="936" w:type="dxa"/>
            <w:shd w:val="solid" w:color="FFFFFF" w:fill="auto"/>
          </w:tcPr>
          <w:p w14:paraId="514410D8"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3A30427A" w14:textId="77777777" w:rsidTr="00C90B83">
        <w:tc>
          <w:tcPr>
            <w:tcW w:w="795" w:type="dxa"/>
            <w:shd w:val="solid" w:color="FFFFFF" w:fill="auto"/>
          </w:tcPr>
          <w:p w14:paraId="2FA08A2A"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3CE140A7"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287A26E1" w14:textId="77777777" w:rsidR="00307AD7" w:rsidRPr="00FD7E04" w:rsidRDefault="00445007" w:rsidP="00307AD7">
            <w:pPr>
              <w:pStyle w:val="TAC"/>
              <w:rPr>
                <w:noProof/>
                <w:sz w:val="16"/>
                <w:szCs w:val="16"/>
                <w:lang w:eastAsia="ko-KR"/>
              </w:rPr>
            </w:pPr>
            <w:r w:rsidRPr="00445007">
              <w:rPr>
                <w:noProof/>
                <w:sz w:val="16"/>
                <w:szCs w:val="16"/>
                <w:lang w:eastAsia="ko-KR"/>
              </w:rPr>
              <w:t>CP-231135</w:t>
            </w:r>
          </w:p>
        </w:tc>
        <w:tc>
          <w:tcPr>
            <w:tcW w:w="512" w:type="dxa"/>
            <w:shd w:val="solid" w:color="FFFFFF" w:fill="auto"/>
          </w:tcPr>
          <w:p w14:paraId="713241E7" w14:textId="77777777" w:rsidR="00307AD7" w:rsidRDefault="00307AD7" w:rsidP="00307AD7">
            <w:pPr>
              <w:pStyle w:val="TAL"/>
              <w:rPr>
                <w:rFonts w:cs="Arial"/>
                <w:noProof/>
                <w:sz w:val="16"/>
                <w:szCs w:val="16"/>
                <w:lang w:eastAsia="ko-KR"/>
              </w:rPr>
            </w:pPr>
            <w:r>
              <w:rPr>
                <w:rFonts w:cs="Arial"/>
                <w:noProof/>
                <w:sz w:val="16"/>
                <w:szCs w:val="16"/>
                <w:lang w:eastAsia="ko-KR"/>
              </w:rPr>
              <w:t>0218</w:t>
            </w:r>
          </w:p>
        </w:tc>
        <w:tc>
          <w:tcPr>
            <w:tcW w:w="418" w:type="dxa"/>
            <w:shd w:val="solid" w:color="FFFFFF" w:fill="auto"/>
          </w:tcPr>
          <w:p w14:paraId="301735A7" w14:textId="77777777" w:rsidR="00307AD7" w:rsidRPr="00481D2D" w:rsidRDefault="00307AD7" w:rsidP="00307AD7">
            <w:pPr>
              <w:pStyle w:val="TAR"/>
              <w:rPr>
                <w:sz w:val="16"/>
                <w:szCs w:val="16"/>
              </w:rPr>
            </w:pPr>
            <w:r>
              <w:rPr>
                <w:sz w:val="16"/>
                <w:szCs w:val="16"/>
              </w:rPr>
              <w:t>1</w:t>
            </w:r>
          </w:p>
        </w:tc>
        <w:tc>
          <w:tcPr>
            <w:tcW w:w="412" w:type="dxa"/>
            <w:shd w:val="solid" w:color="FFFFFF" w:fill="auto"/>
          </w:tcPr>
          <w:p w14:paraId="05720F87"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03CA68F1" w14:textId="77777777" w:rsidR="00307AD7" w:rsidRPr="006965D0" w:rsidRDefault="00307AD7" w:rsidP="00307AD7">
            <w:pPr>
              <w:pStyle w:val="TAL"/>
              <w:rPr>
                <w:rFonts w:cs="Arial"/>
                <w:noProof/>
                <w:sz w:val="16"/>
                <w:szCs w:val="16"/>
                <w:lang w:eastAsia="ko-KR"/>
              </w:rPr>
            </w:pPr>
            <w:r w:rsidRPr="000E741D">
              <w:rPr>
                <w:rFonts w:cs="Arial"/>
                <w:noProof/>
                <w:sz w:val="16"/>
                <w:szCs w:val="16"/>
                <w:lang w:eastAsia="ko-KR"/>
              </w:rPr>
              <w:fldChar w:fldCharType="begin"/>
            </w:r>
            <w:r w:rsidRPr="000E741D">
              <w:rPr>
                <w:rFonts w:cs="Arial"/>
                <w:noProof/>
                <w:sz w:val="16"/>
                <w:szCs w:val="16"/>
                <w:lang w:eastAsia="ko-KR"/>
              </w:rPr>
              <w:instrText xml:space="preserve"> DOCPROPERTY  CrTitle  \* MERGEFORMAT </w:instrText>
            </w:r>
            <w:r w:rsidRPr="000E741D">
              <w:rPr>
                <w:rFonts w:cs="Arial"/>
                <w:noProof/>
                <w:sz w:val="16"/>
                <w:szCs w:val="16"/>
                <w:lang w:eastAsia="ko-KR"/>
              </w:rPr>
              <w:fldChar w:fldCharType="separate"/>
            </w:r>
            <w:r w:rsidRPr="000E741D">
              <w:rPr>
                <w:rFonts w:cs="Arial"/>
                <w:noProof/>
                <w:sz w:val="16"/>
                <w:szCs w:val="16"/>
                <w:lang w:eastAsia="ko-KR"/>
              </w:rPr>
              <w:t>Prioritization of candidate DNAIs</w:t>
            </w:r>
            <w:r w:rsidRPr="000E741D">
              <w:rPr>
                <w:rFonts w:cs="Arial"/>
                <w:noProof/>
                <w:sz w:val="16"/>
                <w:szCs w:val="16"/>
                <w:lang w:eastAsia="ko-KR"/>
              </w:rPr>
              <w:fldChar w:fldCharType="end"/>
            </w:r>
          </w:p>
        </w:tc>
        <w:tc>
          <w:tcPr>
            <w:tcW w:w="936" w:type="dxa"/>
            <w:shd w:val="solid" w:color="FFFFFF" w:fill="auto"/>
          </w:tcPr>
          <w:p w14:paraId="0728903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2108B87C" w14:textId="77777777" w:rsidTr="00C90B83">
        <w:tc>
          <w:tcPr>
            <w:tcW w:w="795" w:type="dxa"/>
            <w:shd w:val="solid" w:color="FFFFFF" w:fill="auto"/>
          </w:tcPr>
          <w:p w14:paraId="68730F45"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211DB8D0"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0C47C8E0" w14:textId="77777777" w:rsidR="00307AD7" w:rsidRPr="00FD7E04" w:rsidRDefault="00445007" w:rsidP="00307AD7">
            <w:pPr>
              <w:pStyle w:val="TAC"/>
              <w:rPr>
                <w:noProof/>
                <w:sz w:val="16"/>
                <w:szCs w:val="16"/>
                <w:lang w:eastAsia="ko-KR"/>
              </w:rPr>
            </w:pPr>
            <w:r w:rsidRPr="00445007">
              <w:rPr>
                <w:noProof/>
                <w:sz w:val="16"/>
                <w:szCs w:val="16"/>
                <w:lang w:eastAsia="ko-KR"/>
              </w:rPr>
              <w:t>CP-231136</w:t>
            </w:r>
          </w:p>
        </w:tc>
        <w:tc>
          <w:tcPr>
            <w:tcW w:w="512" w:type="dxa"/>
            <w:shd w:val="solid" w:color="FFFFFF" w:fill="auto"/>
          </w:tcPr>
          <w:p w14:paraId="38F1ED87" w14:textId="77777777" w:rsidR="00307AD7" w:rsidRDefault="00307AD7" w:rsidP="00307AD7">
            <w:pPr>
              <w:pStyle w:val="TAL"/>
              <w:rPr>
                <w:rFonts w:cs="Arial"/>
                <w:noProof/>
                <w:sz w:val="16"/>
                <w:szCs w:val="16"/>
                <w:lang w:eastAsia="ko-KR"/>
              </w:rPr>
            </w:pPr>
            <w:r>
              <w:rPr>
                <w:rFonts w:cs="Arial"/>
                <w:noProof/>
                <w:sz w:val="16"/>
                <w:szCs w:val="16"/>
                <w:lang w:eastAsia="ko-KR"/>
              </w:rPr>
              <w:t>0219</w:t>
            </w:r>
          </w:p>
        </w:tc>
        <w:tc>
          <w:tcPr>
            <w:tcW w:w="418" w:type="dxa"/>
            <w:shd w:val="solid" w:color="FFFFFF" w:fill="auto"/>
          </w:tcPr>
          <w:p w14:paraId="343217B4" w14:textId="77777777" w:rsidR="00307AD7" w:rsidRPr="00481D2D" w:rsidRDefault="00600F87" w:rsidP="00307AD7">
            <w:pPr>
              <w:pStyle w:val="TAR"/>
              <w:rPr>
                <w:sz w:val="16"/>
                <w:szCs w:val="16"/>
              </w:rPr>
            </w:pPr>
            <w:r>
              <w:rPr>
                <w:sz w:val="16"/>
                <w:szCs w:val="16"/>
              </w:rPr>
              <w:t>3</w:t>
            </w:r>
          </w:p>
        </w:tc>
        <w:tc>
          <w:tcPr>
            <w:tcW w:w="412" w:type="dxa"/>
            <w:shd w:val="solid" w:color="FFFFFF" w:fill="auto"/>
          </w:tcPr>
          <w:p w14:paraId="00C42F0F"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014DFDB0" w14:textId="77777777" w:rsidR="00307AD7" w:rsidRPr="006965D0" w:rsidRDefault="00307AD7" w:rsidP="00307AD7">
            <w:pPr>
              <w:pStyle w:val="TAL"/>
              <w:rPr>
                <w:rFonts w:cs="Arial"/>
                <w:noProof/>
                <w:sz w:val="16"/>
                <w:szCs w:val="16"/>
                <w:lang w:eastAsia="ko-KR"/>
              </w:rPr>
            </w:pPr>
            <w:r w:rsidRPr="000E741D">
              <w:rPr>
                <w:rFonts w:cs="Arial"/>
                <w:noProof/>
                <w:sz w:val="16"/>
                <w:szCs w:val="16"/>
                <w:lang w:eastAsia="ko-KR"/>
              </w:rPr>
              <w:fldChar w:fldCharType="begin"/>
            </w:r>
            <w:r w:rsidRPr="000E741D">
              <w:rPr>
                <w:rFonts w:cs="Arial"/>
                <w:noProof/>
                <w:sz w:val="16"/>
                <w:szCs w:val="16"/>
                <w:lang w:eastAsia="ko-KR"/>
              </w:rPr>
              <w:instrText xml:space="preserve"> DOCPROPERTY  CrTitle  \* MERGEFORMAT </w:instrText>
            </w:r>
            <w:r w:rsidRPr="000E741D">
              <w:rPr>
                <w:rFonts w:cs="Arial"/>
                <w:noProof/>
                <w:sz w:val="16"/>
                <w:szCs w:val="16"/>
                <w:lang w:eastAsia="ko-KR"/>
              </w:rPr>
              <w:fldChar w:fldCharType="separate"/>
            </w:r>
            <w:r w:rsidRPr="000E741D">
              <w:rPr>
                <w:rFonts w:cs="Arial"/>
                <w:noProof/>
                <w:sz w:val="16"/>
                <w:szCs w:val="16"/>
                <w:lang w:eastAsia="ko-KR"/>
              </w:rPr>
              <w:t>Indicating target AF</w:t>
            </w:r>
            <w:r w:rsidRPr="000E741D">
              <w:rPr>
                <w:rFonts w:cs="Arial"/>
                <w:noProof/>
                <w:sz w:val="16"/>
                <w:szCs w:val="16"/>
                <w:lang w:eastAsia="ko-KR"/>
              </w:rPr>
              <w:fldChar w:fldCharType="end"/>
            </w:r>
            <w:r w:rsidRPr="000E741D">
              <w:rPr>
                <w:rFonts w:cs="Arial"/>
                <w:noProof/>
                <w:sz w:val="16"/>
                <w:szCs w:val="16"/>
                <w:lang w:eastAsia="ko-KR"/>
              </w:rPr>
              <w:t xml:space="preserve"> in UP path change events</w:t>
            </w:r>
          </w:p>
        </w:tc>
        <w:tc>
          <w:tcPr>
            <w:tcW w:w="936" w:type="dxa"/>
            <w:shd w:val="solid" w:color="FFFFFF" w:fill="auto"/>
          </w:tcPr>
          <w:p w14:paraId="2809F50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6DEFD6D1" w14:textId="77777777" w:rsidTr="00C90B83">
        <w:tc>
          <w:tcPr>
            <w:tcW w:w="795" w:type="dxa"/>
            <w:shd w:val="solid" w:color="FFFFFF" w:fill="auto"/>
          </w:tcPr>
          <w:p w14:paraId="669A3011"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4432FB84"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72E7D85B" w14:textId="77777777" w:rsidR="00307AD7" w:rsidRPr="00FD7E04" w:rsidRDefault="00445007" w:rsidP="00307AD7">
            <w:pPr>
              <w:pStyle w:val="TAC"/>
              <w:rPr>
                <w:noProof/>
                <w:sz w:val="16"/>
                <w:szCs w:val="16"/>
                <w:lang w:eastAsia="ko-KR"/>
              </w:rPr>
            </w:pPr>
            <w:r w:rsidRPr="00445007">
              <w:rPr>
                <w:noProof/>
                <w:sz w:val="16"/>
                <w:szCs w:val="16"/>
                <w:lang w:eastAsia="ko-KR"/>
              </w:rPr>
              <w:t>CP-231125</w:t>
            </w:r>
          </w:p>
        </w:tc>
        <w:tc>
          <w:tcPr>
            <w:tcW w:w="512" w:type="dxa"/>
            <w:shd w:val="solid" w:color="FFFFFF" w:fill="auto"/>
          </w:tcPr>
          <w:p w14:paraId="4364205B"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EF7FA8">
              <w:rPr>
                <w:rFonts w:cs="Arial"/>
                <w:noProof/>
                <w:sz w:val="16"/>
                <w:szCs w:val="16"/>
                <w:lang w:eastAsia="ko-KR"/>
              </w:rPr>
              <w:t>20</w:t>
            </w:r>
          </w:p>
        </w:tc>
        <w:tc>
          <w:tcPr>
            <w:tcW w:w="418" w:type="dxa"/>
            <w:shd w:val="solid" w:color="FFFFFF" w:fill="auto"/>
          </w:tcPr>
          <w:p w14:paraId="733A224A" w14:textId="77777777" w:rsidR="00307AD7" w:rsidRPr="00481D2D" w:rsidRDefault="00EF7FA8" w:rsidP="00307AD7">
            <w:pPr>
              <w:pStyle w:val="TAR"/>
              <w:rPr>
                <w:sz w:val="16"/>
                <w:szCs w:val="16"/>
              </w:rPr>
            </w:pPr>
            <w:r>
              <w:rPr>
                <w:sz w:val="16"/>
                <w:szCs w:val="16"/>
              </w:rPr>
              <w:t>1</w:t>
            </w:r>
          </w:p>
        </w:tc>
        <w:tc>
          <w:tcPr>
            <w:tcW w:w="412" w:type="dxa"/>
            <w:shd w:val="solid" w:color="FFFFFF" w:fill="auto"/>
          </w:tcPr>
          <w:p w14:paraId="18426BEB"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4732D3BD" w14:textId="77777777" w:rsidR="00307AD7" w:rsidRPr="006965D0" w:rsidRDefault="00EF7FA8" w:rsidP="00307AD7">
            <w:pPr>
              <w:pStyle w:val="TAL"/>
              <w:rPr>
                <w:rFonts w:cs="Arial"/>
                <w:noProof/>
                <w:sz w:val="16"/>
                <w:szCs w:val="16"/>
                <w:lang w:eastAsia="ko-KR"/>
              </w:rPr>
            </w:pPr>
            <w:r w:rsidRPr="000E741D">
              <w:rPr>
                <w:rFonts w:cs="Arial"/>
                <w:noProof/>
                <w:sz w:val="16"/>
                <w:szCs w:val="16"/>
                <w:lang w:eastAsia="ko-KR"/>
              </w:rPr>
              <w:fldChar w:fldCharType="begin"/>
            </w:r>
            <w:r w:rsidRPr="000E741D">
              <w:rPr>
                <w:rFonts w:cs="Arial"/>
                <w:noProof/>
                <w:sz w:val="16"/>
                <w:szCs w:val="16"/>
                <w:lang w:eastAsia="ko-KR"/>
              </w:rPr>
              <w:instrText xml:space="preserve"> DOCPROPERTY  CrTitle  \* MERGEFORMAT </w:instrText>
            </w:r>
            <w:r w:rsidRPr="000E741D">
              <w:rPr>
                <w:rFonts w:cs="Arial"/>
                <w:noProof/>
                <w:sz w:val="16"/>
                <w:szCs w:val="16"/>
                <w:lang w:eastAsia="ko-KR"/>
              </w:rPr>
              <w:fldChar w:fldCharType="separate"/>
            </w:r>
            <w:r w:rsidRPr="000E741D">
              <w:rPr>
                <w:rFonts w:cs="Arial"/>
                <w:noProof/>
                <w:sz w:val="16"/>
                <w:szCs w:val="16"/>
                <w:lang w:eastAsia="ko-KR"/>
              </w:rPr>
              <w:t>Event muting enhancements</w:t>
            </w:r>
            <w:r w:rsidRPr="000E741D">
              <w:rPr>
                <w:rFonts w:cs="Arial"/>
                <w:noProof/>
                <w:sz w:val="16"/>
                <w:szCs w:val="16"/>
                <w:lang w:eastAsia="ko-KR"/>
              </w:rPr>
              <w:fldChar w:fldCharType="end"/>
            </w:r>
            <w:r w:rsidRPr="000E741D">
              <w:rPr>
                <w:rFonts w:cs="Arial"/>
                <w:noProof/>
                <w:sz w:val="16"/>
                <w:szCs w:val="16"/>
                <w:lang w:eastAsia="ko-KR"/>
              </w:rPr>
              <w:t xml:space="preserve"> for SMF event exposure</w:t>
            </w:r>
          </w:p>
        </w:tc>
        <w:tc>
          <w:tcPr>
            <w:tcW w:w="936" w:type="dxa"/>
            <w:shd w:val="solid" w:color="FFFFFF" w:fill="auto"/>
          </w:tcPr>
          <w:p w14:paraId="03F1CA7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135078AC" w14:textId="77777777" w:rsidTr="00C90B83">
        <w:tc>
          <w:tcPr>
            <w:tcW w:w="795" w:type="dxa"/>
            <w:shd w:val="solid" w:color="FFFFFF" w:fill="auto"/>
          </w:tcPr>
          <w:p w14:paraId="25110F9B"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1A907491"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32D4AE8D" w14:textId="77777777" w:rsidR="00307AD7" w:rsidRPr="00FD7E04" w:rsidRDefault="00445007" w:rsidP="00307AD7">
            <w:pPr>
              <w:pStyle w:val="TAC"/>
              <w:rPr>
                <w:noProof/>
                <w:sz w:val="16"/>
                <w:szCs w:val="16"/>
                <w:lang w:eastAsia="ko-KR"/>
              </w:rPr>
            </w:pPr>
            <w:r w:rsidRPr="00445007">
              <w:rPr>
                <w:noProof/>
                <w:sz w:val="16"/>
                <w:szCs w:val="16"/>
                <w:lang w:eastAsia="ko-KR"/>
              </w:rPr>
              <w:t>CP-231135</w:t>
            </w:r>
          </w:p>
        </w:tc>
        <w:tc>
          <w:tcPr>
            <w:tcW w:w="512" w:type="dxa"/>
            <w:shd w:val="solid" w:color="FFFFFF" w:fill="auto"/>
          </w:tcPr>
          <w:p w14:paraId="243922D4"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E0560">
              <w:rPr>
                <w:rFonts w:cs="Arial"/>
                <w:noProof/>
                <w:sz w:val="16"/>
                <w:szCs w:val="16"/>
                <w:lang w:eastAsia="ko-KR"/>
              </w:rPr>
              <w:t>22</w:t>
            </w:r>
          </w:p>
        </w:tc>
        <w:tc>
          <w:tcPr>
            <w:tcW w:w="418" w:type="dxa"/>
            <w:shd w:val="solid" w:color="FFFFFF" w:fill="auto"/>
          </w:tcPr>
          <w:p w14:paraId="3EF9DD0F" w14:textId="77777777" w:rsidR="00307AD7" w:rsidRPr="00481D2D" w:rsidRDefault="006E0560" w:rsidP="00307AD7">
            <w:pPr>
              <w:pStyle w:val="TAR"/>
              <w:rPr>
                <w:sz w:val="16"/>
                <w:szCs w:val="16"/>
              </w:rPr>
            </w:pPr>
            <w:r>
              <w:rPr>
                <w:sz w:val="16"/>
                <w:szCs w:val="16"/>
              </w:rPr>
              <w:t>1</w:t>
            </w:r>
          </w:p>
        </w:tc>
        <w:tc>
          <w:tcPr>
            <w:tcW w:w="412" w:type="dxa"/>
            <w:shd w:val="solid" w:color="FFFFFF" w:fill="auto"/>
          </w:tcPr>
          <w:p w14:paraId="12A24B37"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772C2A62" w14:textId="77777777" w:rsidR="00307AD7" w:rsidRPr="006965D0" w:rsidRDefault="00307AD7" w:rsidP="00307AD7">
            <w:pPr>
              <w:pStyle w:val="TAL"/>
              <w:rPr>
                <w:rFonts w:cs="Arial"/>
                <w:noProof/>
                <w:sz w:val="16"/>
                <w:szCs w:val="16"/>
                <w:lang w:eastAsia="ko-KR"/>
              </w:rPr>
            </w:pPr>
            <w:r w:rsidRPr="00307AD7">
              <w:rPr>
                <w:rFonts w:cs="Arial"/>
                <w:noProof/>
                <w:sz w:val="16"/>
                <w:szCs w:val="16"/>
                <w:lang w:eastAsia="ko-KR"/>
              </w:rPr>
              <w:t>Support NWDAF assisted URSPs in Service Experience</w:t>
            </w:r>
          </w:p>
        </w:tc>
        <w:tc>
          <w:tcPr>
            <w:tcW w:w="936" w:type="dxa"/>
            <w:shd w:val="solid" w:color="FFFFFF" w:fill="auto"/>
          </w:tcPr>
          <w:p w14:paraId="7462F4A6"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66E6EAD6" w14:textId="77777777" w:rsidTr="00C90B83">
        <w:tc>
          <w:tcPr>
            <w:tcW w:w="795" w:type="dxa"/>
            <w:shd w:val="solid" w:color="FFFFFF" w:fill="auto"/>
          </w:tcPr>
          <w:p w14:paraId="11321569"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496C1617"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52984BFE" w14:textId="77777777" w:rsidR="00307AD7" w:rsidRPr="00FD7E04" w:rsidRDefault="00445007" w:rsidP="00307AD7">
            <w:pPr>
              <w:pStyle w:val="TAC"/>
              <w:rPr>
                <w:noProof/>
                <w:sz w:val="16"/>
                <w:szCs w:val="16"/>
                <w:lang w:eastAsia="ko-KR"/>
              </w:rPr>
            </w:pPr>
            <w:r w:rsidRPr="00445007">
              <w:rPr>
                <w:noProof/>
                <w:sz w:val="16"/>
                <w:szCs w:val="16"/>
                <w:lang w:eastAsia="ko-KR"/>
              </w:rPr>
              <w:t>CP-231135</w:t>
            </w:r>
          </w:p>
        </w:tc>
        <w:tc>
          <w:tcPr>
            <w:tcW w:w="512" w:type="dxa"/>
            <w:shd w:val="solid" w:color="FFFFFF" w:fill="auto"/>
          </w:tcPr>
          <w:p w14:paraId="37A82EBC"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E0560">
              <w:rPr>
                <w:rFonts w:cs="Arial"/>
                <w:noProof/>
                <w:sz w:val="16"/>
                <w:szCs w:val="16"/>
                <w:lang w:eastAsia="ko-KR"/>
              </w:rPr>
              <w:t>2</w:t>
            </w:r>
            <w:r>
              <w:rPr>
                <w:rFonts w:cs="Arial"/>
                <w:noProof/>
                <w:sz w:val="16"/>
                <w:szCs w:val="16"/>
                <w:lang w:eastAsia="ko-KR"/>
              </w:rPr>
              <w:t>5</w:t>
            </w:r>
          </w:p>
        </w:tc>
        <w:tc>
          <w:tcPr>
            <w:tcW w:w="418" w:type="dxa"/>
            <w:shd w:val="solid" w:color="FFFFFF" w:fill="auto"/>
          </w:tcPr>
          <w:p w14:paraId="4A15A582" w14:textId="77777777" w:rsidR="00307AD7" w:rsidRPr="00481D2D" w:rsidRDefault="006E0560" w:rsidP="00307AD7">
            <w:pPr>
              <w:pStyle w:val="TAR"/>
              <w:rPr>
                <w:sz w:val="16"/>
                <w:szCs w:val="16"/>
              </w:rPr>
            </w:pPr>
            <w:r>
              <w:rPr>
                <w:sz w:val="16"/>
                <w:szCs w:val="16"/>
              </w:rPr>
              <w:t>1</w:t>
            </w:r>
          </w:p>
        </w:tc>
        <w:tc>
          <w:tcPr>
            <w:tcW w:w="412" w:type="dxa"/>
            <w:shd w:val="solid" w:color="FFFFFF" w:fill="auto"/>
          </w:tcPr>
          <w:p w14:paraId="3B7B4372"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02D73061" w14:textId="77777777" w:rsidR="00307AD7" w:rsidRPr="006965D0" w:rsidRDefault="006E0560" w:rsidP="00307AD7">
            <w:pPr>
              <w:pStyle w:val="TAL"/>
              <w:rPr>
                <w:rFonts w:cs="Arial"/>
                <w:noProof/>
                <w:sz w:val="16"/>
                <w:szCs w:val="16"/>
                <w:lang w:eastAsia="ko-KR"/>
              </w:rPr>
            </w:pPr>
            <w:r w:rsidRPr="000E741D">
              <w:rPr>
                <w:rFonts w:cs="Arial" w:hint="eastAsia"/>
                <w:noProof/>
                <w:sz w:val="16"/>
                <w:szCs w:val="16"/>
                <w:lang w:eastAsia="ko-KR"/>
              </w:rPr>
              <w:t>C</w:t>
            </w:r>
            <w:r w:rsidRPr="000E741D">
              <w:rPr>
                <w:rFonts w:cs="Arial"/>
                <w:noProof/>
                <w:sz w:val="16"/>
                <w:szCs w:val="16"/>
                <w:lang w:eastAsia="ko-KR"/>
              </w:rPr>
              <w:t>omplete common DNAI and EAS selection</w:t>
            </w:r>
          </w:p>
        </w:tc>
        <w:tc>
          <w:tcPr>
            <w:tcW w:w="936" w:type="dxa"/>
            <w:shd w:val="solid" w:color="FFFFFF" w:fill="auto"/>
          </w:tcPr>
          <w:p w14:paraId="1467A30D"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70E6800F" w14:textId="77777777" w:rsidTr="00C90B83">
        <w:tc>
          <w:tcPr>
            <w:tcW w:w="795" w:type="dxa"/>
            <w:shd w:val="solid" w:color="FFFFFF" w:fill="auto"/>
          </w:tcPr>
          <w:p w14:paraId="43CBFEAA"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03F5A152"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013A66F0" w14:textId="77777777" w:rsidR="00307AD7" w:rsidRPr="00FD7E04" w:rsidRDefault="00445007" w:rsidP="00307AD7">
            <w:pPr>
              <w:pStyle w:val="TAC"/>
              <w:rPr>
                <w:noProof/>
                <w:sz w:val="16"/>
                <w:szCs w:val="16"/>
                <w:lang w:eastAsia="ko-KR"/>
              </w:rPr>
            </w:pPr>
            <w:r w:rsidRPr="00445007">
              <w:rPr>
                <w:noProof/>
                <w:sz w:val="16"/>
                <w:szCs w:val="16"/>
                <w:lang w:eastAsia="ko-KR"/>
              </w:rPr>
              <w:t>CP-231127</w:t>
            </w:r>
          </w:p>
        </w:tc>
        <w:tc>
          <w:tcPr>
            <w:tcW w:w="512" w:type="dxa"/>
            <w:shd w:val="solid" w:color="FFFFFF" w:fill="auto"/>
          </w:tcPr>
          <w:p w14:paraId="388BB5BE"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00F87">
              <w:rPr>
                <w:rFonts w:cs="Arial"/>
                <w:noProof/>
                <w:sz w:val="16"/>
                <w:szCs w:val="16"/>
                <w:lang w:eastAsia="ko-KR"/>
              </w:rPr>
              <w:t>26</w:t>
            </w:r>
          </w:p>
        </w:tc>
        <w:tc>
          <w:tcPr>
            <w:tcW w:w="418" w:type="dxa"/>
            <w:shd w:val="solid" w:color="FFFFFF" w:fill="auto"/>
          </w:tcPr>
          <w:p w14:paraId="62C80879" w14:textId="77777777" w:rsidR="00307AD7" w:rsidRPr="00481D2D" w:rsidRDefault="00600F87" w:rsidP="00307AD7">
            <w:pPr>
              <w:pStyle w:val="TAR"/>
              <w:rPr>
                <w:sz w:val="16"/>
                <w:szCs w:val="16"/>
              </w:rPr>
            </w:pPr>
            <w:r>
              <w:rPr>
                <w:sz w:val="16"/>
                <w:szCs w:val="16"/>
              </w:rPr>
              <w:t>1</w:t>
            </w:r>
          </w:p>
        </w:tc>
        <w:tc>
          <w:tcPr>
            <w:tcW w:w="412" w:type="dxa"/>
            <w:shd w:val="solid" w:color="FFFFFF" w:fill="auto"/>
          </w:tcPr>
          <w:p w14:paraId="2EF9F614"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46623B3A" w14:textId="77777777" w:rsidR="00307AD7" w:rsidRPr="006965D0" w:rsidRDefault="00600F87" w:rsidP="00307AD7">
            <w:pPr>
              <w:pStyle w:val="TAL"/>
              <w:rPr>
                <w:rFonts w:cs="Arial"/>
                <w:noProof/>
                <w:sz w:val="16"/>
                <w:szCs w:val="16"/>
                <w:lang w:eastAsia="ko-KR"/>
              </w:rPr>
            </w:pPr>
            <w:r w:rsidRPr="000E741D">
              <w:rPr>
                <w:rFonts w:cs="Arial"/>
                <w:noProof/>
                <w:sz w:val="16"/>
                <w:szCs w:val="16"/>
                <w:lang w:eastAsia="ko-KR"/>
              </w:rPr>
              <w:t>Enhancements to WLAN performance event</w:t>
            </w:r>
          </w:p>
        </w:tc>
        <w:tc>
          <w:tcPr>
            <w:tcW w:w="936" w:type="dxa"/>
            <w:shd w:val="solid" w:color="FFFFFF" w:fill="auto"/>
          </w:tcPr>
          <w:p w14:paraId="4186F15E"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412395F6" w14:textId="77777777" w:rsidTr="00C90B83">
        <w:tc>
          <w:tcPr>
            <w:tcW w:w="795" w:type="dxa"/>
            <w:shd w:val="solid" w:color="FFFFFF" w:fill="auto"/>
          </w:tcPr>
          <w:p w14:paraId="55CBA247"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001D6E1D"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04160CBB" w14:textId="77777777" w:rsidR="00307AD7" w:rsidRPr="00FD7E04" w:rsidRDefault="00445007" w:rsidP="00307AD7">
            <w:pPr>
              <w:pStyle w:val="TAC"/>
              <w:rPr>
                <w:noProof/>
                <w:sz w:val="16"/>
                <w:szCs w:val="16"/>
                <w:lang w:eastAsia="ko-KR"/>
              </w:rPr>
            </w:pPr>
            <w:r w:rsidRPr="00445007">
              <w:rPr>
                <w:noProof/>
                <w:sz w:val="16"/>
                <w:szCs w:val="16"/>
                <w:lang w:eastAsia="ko-KR"/>
              </w:rPr>
              <w:t>CP-231157</w:t>
            </w:r>
          </w:p>
        </w:tc>
        <w:tc>
          <w:tcPr>
            <w:tcW w:w="512" w:type="dxa"/>
            <w:shd w:val="solid" w:color="FFFFFF" w:fill="auto"/>
          </w:tcPr>
          <w:p w14:paraId="5CF30C45"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00F87">
              <w:rPr>
                <w:rFonts w:cs="Arial"/>
                <w:noProof/>
                <w:sz w:val="16"/>
                <w:szCs w:val="16"/>
                <w:lang w:eastAsia="ko-KR"/>
              </w:rPr>
              <w:t>27</w:t>
            </w:r>
          </w:p>
        </w:tc>
        <w:tc>
          <w:tcPr>
            <w:tcW w:w="418" w:type="dxa"/>
            <w:shd w:val="solid" w:color="FFFFFF" w:fill="auto"/>
          </w:tcPr>
          <w:p w14:paraId="732A8CF7" w14:textId="77777777" w:rsidR="00307AD7" w:rsidRPr="00481D2D" w:rsidRDefault="00600F87" w:rsidP="00307AD7">
            <w:pPr>
              <w:pStyle w:val="TAR"/>
              <w:rPr>
                <w:sz w:val="16"/>
                <w:szCs w:val="16"/>
              </w:rPr>
            </w:pPr>
            <w:r>
              <w:rPr>
                <w:sz w:val="16"/>
                <w:szCs w:val="16"/>
              </w:rPr>
              <w:t>1</w:t>
            </w:r>
          </w:p>
        </w:tc>
        <w:tc>
          <w:tcPr>
            <w:tcW w:w="412" w:type="dxa"/>
            <w:shd w:val="solid" w:color="FFFFFF" w:fill="auto"/>
          </w:tcPr>
          <w:p w14:paraId="426EC7E2"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2EF6EF29" w14:textId="77777777" w:rsidR="00307AD7" w:rsidRPr="006965D0" w:rsidRDefault="00600F87" w:rsidP="00307AD7">
            <w:pPr>
              <w:pStyle w:val="TAL"/>
              <w:rPr>
                <w:rFonts w:cs="Arial"/>
                <w:noProof/>
                <w:sz w:val="16"/>
                <w:szCs w:val="16"/>
                <w:lang w:eastAsia="ko-KR"/>
              </w:rPr>
            </w:pPr>
            <w:r w:rsidRPr="000E741D">
              <w:rPr>
                <w:rFonts w:cs="Arial"/>
                <w:noProof/>
                <w:sz w:val="16"/>
                <w:szCs w:val="16"/>
                <w:lang w:eastAsia="ko-KR"/>
              </w:rPr>
              <w:t>Subscription to UPF notifications via SMF</w:t>
            </w:r>
          </w:p>
        </w:tc>
        <w:tc>
          <w:tcPr>
            <w:tcW w:w="936" w:type="dxa"/>
            <w:shd w:val="solid" w:color="FFFFFF" w:fill="auto"/>
          </w:tcPr>
          <w:p w14:paraId="5241CB5D"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0C17BD3E" w14:textId="77777777" w:rsidTr="00C90B83">
        <w:tc>
          <w:tcPr>
            <w:tcW w:w="795" w:type="dxa"/>
            <w:shd w:val="solid" w:color="FFFFFF" w:fill="auto"/>
          </w:tcPr>
          <w:p w14:paraId="0D3CDCC8"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72EE9309"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458BAAD1" w14:textId="77777777" w:rsidR="00307AD7" w:rsidRPr="00FD7E04" w:rsidRDefault="00445007" w:rsidP="00307AD7">
            <w:pPr>
              <w:pStyle w:val="TAC"/>
              <w:rPr>
                <w:noProof/>
                <w:sz w:val="16"/>
                <w:szCs w:val="16"/>
                <w:lang w:eastAsia="ko-KR"/>
              </w:rPr>
            </w:pPr>
            <w:r w:rsidRPr="00445007">
              <w:rPr>
                <w:noProof/>
                <w:sz w:val="16"/>
                <w:szCs w:val="16"/>
                <w:lang w:eastAsia="ko-KR"/>
              </w:rPr>
              <w:t>CP-231132</w:t>
            </w:r>
          </w:p>
        </w:tc>
        <w:tc>
          <w:tcPr>
            <w:tcW w:w="512" w:type="dxa"/>
            <w:shd w:val="solid" w:color="FFFFFF" w:fill="auto"/>
          </w:tcPr>
          <w:p w14:paraId="1A24F928"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00F87">
              <w:rPr>
                <w:rFonts w:cs="Arial"/>
                <w:noProof/>
                <w:sz w:val="16"/>
                <w:szCs w:val="16"/>
                <w:lang w:eastAsia="ko-KR"/>
              </w:rPr>
              <w:t>28</w:t>
            </w:r>
          </w:p>
        </w:tc>
        <w:tc>
          <w:tcPr>
            <w:tcW w:w="418" w:type="dxa"/>
            <w:shd w:val="solid" w:color="FFFFFF" w:fill="auto"/>
          </w:tcPr>
          <w:p w14:paraId="17773638" w14:textId="77777777" w:rsidR="00307AD7" w:rsidRPr="00481D2D" w:rsidRDefault="00600F87" w:rsidP="00307AD7">
            <w:pPr>
              <w:pStyle w:val="TAR"/>
              <w:rPr>
                <w:sz w:val="16"/>
                <w:szCs w:val="16"/>
              </w:rPr>
            </w:pPr>
            <w:r>
              <w:rPr>
                <w:sz w:val="16"/>
                <w:szCs w:val="16"/>
              </w:rPr>
              <w:t>1</w:t>
            </w:r>
          </w:p>
        </w:tc>
        <w:tc>
          <w:tcPr>
            <w:tcW w:w="412" w:type="dxa"/>
            <w:shd w:val="solid" w:color="FFFFFF" w:fill="auto"/>
          </w:tcPr>
          <w:p w14:paraId="5367CF25" w14:textId="77777777" w:rsidR="00307AD7" w:rsidRDefault="00600F87" w:rsidP="00307AD7">
            <w:pPr>
              <w:pStyle w:val="TAC"/>
              <w:rPr>
                <w:rFonts w:cs="Arial"/>
                <w:noProof/>
                <w:sz w:val="16"/>
                <w:szCs w:val="16"/>
                <w:lang w:eastAsia="ko-KR"/>
              </w:rPr>
            </w:pPr>
            <w:r>
              <w:rPr>
                <w:rFonts w:cs="Arial"/>
                <w:noProof/>
                <w:sz w:val="16"/>
                <w:szCs w:val="16"/>
                <w:lang w:eastAsia="ko-KR"/>
              </w:rPr>
              <w:t>F</w:t>
            </w:r>
          </w:p>
        </w:tc>
        <w:tc>
          <w:tcPr>
            <w:tcW w:w="4497" w:type="dxa"/>
            <w:shd w:val="solid" w:color="FFFFFF" w:fill="auto"/>
          </w:tcPr>
          <w:p w14:paraId="50829F40" w14:textId="77777777" w:rsidR="00307AD7" w:rsidRPr="006965D0" w:rsidRDefault="00600F87" w:rsidP="00307AD7">
            <w:pPr>
              <w:pStyle w:val="TAL"/>
              <w:rPr>
                <w:rFonts w:cs="Arial"/>
                <w:noProof/>
                <w:sz w:val="16"/>
                <w:szCs w:val="16"/>
                <w:lang w:eastAsia="ko-KR"/>
              </w:rPr>
            </w:pPr>
            <w:r w:rsidRPr="000E741D">
              <w:rPr>
                <w:rFonts w:cs="Arial"/>
                <w:noProof/>
                <w:sz w:val="16"/>
                <w:szCs w:val="16"/>
                <w:lang w:eastAsia="ko-KR"/>
              </w:rPr>
              <w:t>HTTP redirection clause correction</w:t>
            </w:r>
          </w:p>
        </w:tc>
        <w:tc>
          <w:tcPr>
            <w:tcW w:w="936" w:type="dxa"/>
            <w:shd w:val="solid" w:color="FFFFFF" w:fill="auto"/>
          </w:tcPr>
          <w:p w14:paraId="3E2427CD"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78B17843" w14:textId="77777777" w:rsidTr="00C90B83">
        <w:tc>
          <w:tcPr>
            <w:tcW w:w="795" w:type="dxa"/>
            <w:shd w:val="solid" w:color="FFFFFF" w:fill="auto"/>
          </w:tcPr>
          <w:p w14:paraId="05C397DE"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3BA5D6CC"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642E1DF5" w14:textId="77777777" w:rsidR="00307AD7" w:rsidRPr="00FD7E04" w:rsidRDefault="00445007" w:rsidP="00307AD7">
            <w:pPr>
              <w:pStyle w:val="TAC"/>
              <w:rPr>
                <w:noProof/>
                <w:sz w:val="16"/>
                <w:szCs w:val="16"/>
                <w:lang w:eastAsia="ko-KR"/>
              </w:rPr>
            </w:pPr>
            <w:r w:rsidRPr="00445007">
              <w:rPr>
                <w:noProof/>
                <w:sz w:val="16"/>
                <w:szCs w:val="16"/>
                <w:lang w:eastAsia="ko-KR"/>
              </w:rPr>
              <w:t>CP-231183</w:t>
            </w:r>
          </w:p>
        </w:tc>
        <w:tc>
          <w:tcPr>
            <w:tcW w:w="512" w:type="dxa"/>
            <w:shd w:val="solid" w:color="FFFFFF" w:fill="auto"/>
          </w:tcPr>
          <w:p w14:paraId="584035A4"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0E741D">
              <w:rPr>
                <w:rFonts w:cs="Arial"/>
                <w:noProof/>
                <w:sz w:val="16"/>
                <w:szCs w:val="16"/>
                <w:lang w:eastAsia="ko-KR"/>
              </w:rPr>
              <w:t>29</w:t>
            </w:r>
          </w:p>
        </w:tc>
        <w:tc>
          <w:tcPr>
            <w:tcW w:w="418" w:type="dxa"/>
            <w:shd w:val="solid" w:color="FFFFFF" w:fill="auto"/>
          </w:tcPr>
          <w:p w14:paraId="3256B529" w14:textId="77777777" w:rsidR="00307AD7" w:rsidRPr="00481D2D" w:rsidRDefault="000E741D" w:rsidP="00307AD7">
            <w:pPr>
              <w:pStyle w:val="TAR"/>
              <w:rPr>
                <w:sz w:val="16"/>
                <w:szCs w:val="16"/>
              </w:rPr>
            </w:pPr>
            <w:r>
              <w:rPr>
                <w:sz w:val="16"/>
                <w:szCs w:val="16"/>
              </w:rPr>
              <w:t>1</w:t>
            </w:r>
          </w:p>
        </w:tc>
        <w:tc>
          <w:tcPr>
            <w:tcW w:w="412" w:type="dxa"/>
            <w:shd w:val="solid" w:color="FFFFFF" w:fill="auto"/>
          </w:tcPr>
          <w:p w14:paraId="4370C4E7"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583EB80B" w14:textId="77777777" w:rsidR="00307AD7" w:rsidRPr="006965D0" w:rsidRDefault="000E741D" w:rsidP="00307AD7">
            <w:pPr>
              <w:pStyle w:val="TAL"/>
              <w:rPr>
                <w:rFonts w:cs="Arial"/>
                <w:noProof/>
                <w:sz w:val="16"/>
                <w:szCs w:val="16"/>
                <w:lang w:eastAsia="ko-KR"/>
              </w:rPr>
            </w:pPr>
            <w:r w:rsidRPr="000E741D">
              <w:rPr>
                <w:rFonts w:cs="Arial" w:hint="eastAsia"/>
                <w:noProof/>
                <w:sz w:val="16"/>
                <w:szCs w:val="16"/>
                <w:lang w:eastAsia="ko-KR"/>
              </w:rPr>
              <w:t>Support of SMF event exposure related to dynamic satellite backhaul</w:t>
            </w:r>
          </w:p>
        </w:tc>
        <w:tc>
          <w:tcPr>
            <w:tcW w:w="936" w:type="dxa"/>
            <w:shd w:val="solid" w:color="FFFFFF" w:fill="auto"/>
          </w:tcPr>
          <w:p w14:paraId="79276DF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1889433B" w14:textId="77777777" w:rsidTr="00C90B83">
        <w:tc>
          <w:tcPr>
            <w:tcW w:w="795" w:type="dxa"/>
            <w:shd w:val="solid" w:color="FFFFFF" w:fill="auto"/>
          </w:tcPr>
          <w:p w14:paraId="4B5F87B8"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2AE66E8B"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652B9606" w14:textId="77777777" w:rsidR="00307AD7" w:rsidRPr="00FD7E04" w:rsidRDefault="00D32F3C" w:rsidP="00307AD7">
            <w:pPr>
              <w:pStyle w:val="TAC"/>
              <w:rPr>
                <w:noProof/>
                <w:sz w:val="16"/>
                <w:szCs w:val="16"/>
                <w:lang w:eastAsia="ko-KR"/>
              </w:rPr>
            </w:pPr>
            <w:r w:rsidRPr="00D32F3C">
              <w:rPr>
                <w:noProof/>
                <w:sz w:val="16"/>
                <w:szCs w:val="16"/>
                <w:lang w:eastAsia="ko-KR"/>
              </w:rPr>
              <w:t>CP-231128</w:t>
            </w:r>
          </w:p>
        </w:tc>
        <w:tc>
          <w:tcPr>
            <w:tcW w:w="512" w:type="dxa"/>
            <w:shd w:val="solid" w:color="FFFFFF" w:fill="auto"/>
          </w:tcPr>
          <w:p w14:paraId="5427419D"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0E741D">
              <w:rPr>
                <w:rFonts w:cs="Arial"/>
                <w:noProof/>
                <w:sz w:val="16"/>
                <w:szCs w:val="16"/>
                <w:lang w:eastAsia="ko-KR"/>
              </w:rPr>
              <w:t>30</w:t>
            </w:r>
          </w:p>
        </w:tc>
        <w:tc>
          <w:tcPr>
            <w:tcW w:w="418" w:type="dxa"/>
            <w:shd w:val="solid" w:color="FFFFFF" w:fill="auto"/>
          </w:tcPr>
          <w:p w14:paraId="010D1149" w14:textId="77777777" w:rsidR="00307AD7" w:rsidRPr="00481D2D" w:rsidRDefault="00D32F3C" w:rsidP="00307AD7">
            <w:pPr>
              <w:pStyle w:val="TAR"/>
              <w:rPr>
                <w:sz w:val="16"/>
                <w:szCs w:val="16"/>
              </w:rPr>
            </w:pPr>
            <w:r>
              <w:rPr>
                <w:sz w:val="16"/>
                <w:szCs w:val="16"/>
              </w:rPr>
              <w:t>1</w:t>
            </w:r>
          </w:p>
        </w:tc>
        <w:tc>
          <w:tcPr>
            <w:tcW w:w="412" w:type="dxa"/>
            <w:shd w:val="solid" w:color="FFFFFF" w:fill="auto"/>
          </w:tcPr>
          <w:p w14:paraId="6D5CCA8D"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1BD3636F" w14:textId="77777777" w:rsidR="00307AD7" w:rsidRPr="006965D0" w:rsidRDefault="000E741D" w:rsidP="00307AD7">
            <w:pPr>
              <w:pStyle w:val="TAL"/>
              <w:rPr>
                <w:rFonts w:cs="Arial"/>
                <w:noProof/>
                <w:sz w:val="16"/>
                <w:szCs w:val="16"/>
                <w:lang w:eastAsia="ko-KR"/>
              </w:rPr>
            </w:pPr>
            <w:r w:rsidRPr="000E741D">
              <w:rPr>
                <w:rFonts w:cs="Arial"/>
                <w:noProof/>
                <w:sz w:val="16"/>
                <w:szCs w:val="16"/>
                <w:lang w:eastAsia="ko-KR"/>
              </w:rPr>
              <w:t>Input data support of End-to-end data volume transfer time analytics</w:t>
            </w:r>
          </w:p>
        </w:tc>
        <w:tc>
          <w:tcPr>
            <w:tcW w:w="936" w:type="dxa"/>
            <w:shd w:val="solid" w:color="FFFFFF" w:fill="auto"/>
          </w:tcPr>
          <w:p w14:paraId="179A6109"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7EB34193" w14:textId="77777777" w:rsidTr="00C90B83">
        <w:tc>
          <w:tcPr>
            <w:tcW w:w="795" w:type="dxa"/>
            <w:shd w:val="solid" w:color="FFFFFF" w:fill="auto"/>
          </w:tcPr>
          <w:p w14:paraId="64E4E14F"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3BA47A5A"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2FF6A2B1" w14:textId="77777777" w:rsidR="00307AD7" w:rsidRPr="00FD7E04" w:rsidRDefault="00D32F3C" w:rsidP="00307AD7">
            <w:pPr>
              <w:pStyle w:val="TAC"/>
              <w:rPr>
                <w:noProof/>
                <w:sz w:val="16"/>
                <w:szCs w:val="16"/>
                <w:lang w:eastAsia="ko-KR"/>
              </w:rPr>
            </w:pPr>
            <w:r w:rsidRPr="00D32F3C">
              <w:rPr>
                <w:noProof/>
                <w:sz w:val="16"/>
                <w:szCs w:val="16"/>
                <w:lang w:eastAsia="ko-KR"/>
              </w:rPr>
              <w:t>CP-231141</w:t>
            </w:r>
          </w:p>
        </w:tc>
        <w:tc>
          <w:tcPr>
            <w:tcW w:w="512" w:type="dxa"/>
            <w:shd w:val="solid" w:color="FFFFFF" w:fill="auto"/>
          </w:tcPr>
          <w:p w14:paraId="23CC2B88"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0E741D">
              <w:rPr>
                <w:rFonts w:cs="Arial"/>
                <w:noProof/>
                <w:sz w:val="16"/>
                <w:szCs w:val="16"/>
                <w:lang w:eastAsia="ko-KR"/>
              </w:rPr>
              <w:t>31</w:t>
            </w:r>
          </w:p>
        </w:tc>
        <w:tc>
          <w:tcPr>
            <w:tcW w:w="418" w:type="dxa"/>
            <w:shd w:val="solid" w:color="FFFFFF" w:fill="auto"/>
          </w:tcPr>
          <w:p w14:paraId="6AAEC1F7" w14:textId="77777777" w:rsidR="00307AD7" w:rsidRPr="00481D2D" w:rsidRDefault="00307AD7" w:rsidP="00307AD7">
            <w:pPr>
              <w:pStyle w:val="TAR"/>
              <w:rPr>
                <w:sz w:val="16"/>
                <w:szCs w:val="16"/>
              </w:rPr>
            </w:pPr>
          </w:p>
        </w:tc>
        <w:tc>
          <w:tcPr>
            <w:tcW w:w="412" w:type="dxa"/>
            <w:shd w:val="solid" w:color="FFFFFF" w:fill="auto"/>
          </w:tcPr>
          <w:p w14:paraId="4D541E76" w14:textId="77777777" w:rsidR="00307AD7" w:rsidRDefault="000E741D" w:rsidP="00307AD7">
            <w:pPr>
              <w:pStyle w:val="TAC"/>
              <w:rPr>
                <w:rFonts w:cs="Arial"/>
                <w:noProof/>
                <w:sz w:val="16"/>
                <w:szCs w:val="16"/>
                <w:lang w:eastAsia="ko-KR"/>
              </w:rPr>
            </w:pPr>
            <w:r>
              <w:rPr>
                <w:rFonts w:cs="Arial"/>
                <w:noProof/>
                <w:sz w:val="16"/>
                <w:szCs w:val="16"/>
                <w:lang w:eastAsia="ko-KR"/>
              </w:rPr>
              <w:t>F</w:t>
            </w:r>
          </w:p>
        </w:tc>
        <w:tc>
          <w:tcPr>
            <w:tcW w:w="4497" w:type="dxa"/>
            <w:shd w:val="solid" w:color="FFFFFF" w:fill="auto"/>
          </w:tcPr>
          <w:p w14:paraId="2F2166C4" w14:textId="77777777" w:rsidR="00307AD7" w:rsidRPr="006965D0" w:rsidRDefault="000E741D" w:rsidP="00307AD7">
            <w:pPr>
              <w:pStyle w:val="TAL"/>
              <w:rPr>
                <w:rFonts w:cs="Arial"/>
                <w:noProof/>
                <w:sz w:val="16"/>
                <w:szCs w:val="16"/>
                <w:lang w:eastAsia="ko-KR"/>
              </w:rPr>
            </w:pPr>
            <w:r w:rsidRPr="000E741D">
              <w:rPr>
                <w:rFonts w:cs="Arial"/>
                <w:noProof/>
                <w:sz w:val="16"/>
                <w:szCs w:val="16"/>
                <w:lang w:eastAsia="ko-KR"/>
              </w:rPr>
              <w:t>Update of info and externalDocs fields</w:t>
            </w:r>
          </w:p>
        </w:tc>
        <w:tc>
          <w:tcPr>
            <w:tcW w:w="936" w:type="dxa"/>
            <w:shd w:val="solid" w:color="FFFFFF" w:fill="auto"/>
          </w:tcPr>
          <w:p w14:paraId="2F703523"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A13E59" w:rsidRPr="00481D2D" w14:paraId="7EA3BD8A" w14:textId="77777777" w:rsidTr="00C90B83">
        <w:tc>
          <w:tcPr>
            <w:tcW w:w="795" w:type="dxa"/>
            <w:shd w:val="solid" w:color="FFFFFF" w:fill="auto"/>
          </w:tcPr>
          <w:p w14:paraId="3DE797A4" w14:textId="77777777" w:rsidR="00A13E59" w:rsidRDefault="00A13E59" w:rsidP="00A13E59">
            <w:pPr>
              <w:pStyle w:val="TAC"/>
              <w:rPr>
                <w:rFonts w:cs="Arial"/>
                <w:noProof/>
                <w:sz w:val="16"/>
                <w:szCs w:val="16"/>
                <w:lang w:eastAsia="ko-KR"/>
              </w:rPr>
            </w:pPr>
            <w:r>
              <w:rPr>
                <w:rFonts w:cs="Arial"/>
                <w:noProof/>
                <w:sz w:val="16"/>
                <w:szCs w:val="16"/>
                <w:lang w:eastAsia="ko-KR"/>
              </w:rPr>
              <w:t>2023-09</w:t>
            </w:r>
          </w:p>
        </w:tc>
        <w:tc>
          <w:tcPr>
            <w:tcW w:w="819" w:type="dxa"/>
            <w:shd w:val="solid" w:color="FFFFFF" w:fill="auto"/>
          </w:tcPr>
          <w:p w14:paraId="78B15680" w14:textId="77777777" w:rsidR="00A13E59" w:rsidRPr="00670F55" w:rsidRDefault="00A13E59" w:rsidP="00A13E59">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101</w:t>
            </w:r>
          </w:p>
        </w:tc>
        <w:tc>
          <w:tcPr>
            <w:tcW w:w="1281" w:type="dxa"/>
            <w:shd w:val="solid" w:color="FFFFFF" w:fill="auto"/>
          </w:tcPr>
          <w:p w14:paraId="46506A3B" w14:textId="77777777" w:rsidR="00A13E59" w:rsidRPr="00D32F3C" w:rsidRDefault="00100938" w:rsidP="00A13E59">
            <w:pPr>
              <w:pStyle w:val="TAC"/>
              <w:rPr>
                <w:noProof/>
                <w:sz w:val="16"/>
                <w:szCs w:val="16"/>
                <w:lang w:eastAsia="ko-KR"/>
              </w:rPr>
            </w:pPr>
            <w:r w:rsidRPr="00100938">
              <w:rPr>
                <w:noProof/>
                <w:sz w:val="16"/>
                <w:szCs w:val="16"/>
                <w:lang w:eastAsia="ko-KR"/>
              </w:rPr>
              <w:t>CP-232250</w:t>
            </w:r>
          </w:p>
        </w:tc>
        <w:tc>
          <w:tcPr>
            <w:tcW w:w="512" w:type="dxa"/>
            <w:shd w:val="solid" w:color="FFFFFF" w:fill="auto"/>
          </w:tcPr>
          <w:p w14:paraId="16082B7C" w14:textId="77777777" w:rsidR="00A13E59" w:rsidRDefault="00A13E59" w:rsidP="00A13E59">
            <w:pPr>
              <w:pStyle w:val="TAL"/>
              <w:rPr>
                <w:rFonts w:cs="Arial"/>
                <w:noProof/>
                <w:sz w:val="16"/>
                <w:szCs w:val="16"/>
                <w:lang w:eastAsia="ko-KR"/>
              </w:rPr>
            </w:pPr>
            <w:r>
              <w:rPr>
                <w:rFonts w:cs="Arial"/>
                <w:noProof/>
                <w:sz w:val="16"/>
                <w:szCs w:val="16"/>
                <w:lang w:eastAsia="ko-KR"/>
              </w:rPr>
              <w:t>0233</w:t>
            </w:r>
          </w:p>
        </w:tc>
        <w:tc>
          <w:tcPr>
            <w:tcW w:w="418" w:type="dxa"/>
            <w:shd w:val="solid" w:color="FFFFFF" w:fill="auto"/>
          </w:tcPr>
          <w:p w14:paraId="5278E38D" w14:textId="77777777" w:rsidR="00A13E59" w:rsidRPr="00481D2D" w:rsidRDefault="00100938" w:rsidP="00A13E59">
            <w:pPr>
              <w:pStyle w:val="TAR"/>
              <w:rPr>
                <w:sz w:val="16"/>
                <w:szCs w:val="16"/>
              </w:rPr>
            </w:pPr>
            <w:r>
              <w:rPr>
                <w:sz w:val="16"/>
                <w:szCs w:val="16"/>
              </w:rPr>
              <w:t>2</w:t>
            </w:r>
          </w:p>
        </w:tc>
        <w:tc>
          <w:tcPr>
            <w:tcW w:w="412" w:type="dxa"/>
            <w:shd w:val="solid" w:color="FFFFFF" w:fill="auto"/>
          </w:tcPr>
          <w:p w14:paraId="02BE7836" w14:textId="77777777" w:rsidR="00A13E59" w:rsidRDefault="00A13E59" w:rsidP="00A13E59">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601656E1" w14:textId="77777777" w:rsidR="00A13E59" w:rsidRPr="000E741D" w:rsidRDefault="00A13E59" w:rsidP="00A13E59">
            <w:pPr>
              <w:pStyle w:val="TAL"/>
              <w:rPr>
                <w:rFonts w:cs="Arial"/>
                <w:noProof/>
                <w:sz w:val="16"/>
                <w:szCs w:val="16"/>
                <w:lang w:eastAsia="ko-KR"/>
              </w:rPr>
            </w:pPr>
            <w:r w:rsidRPr="00A13E59">
              <w:rPr>
                <w:rFonts w:cs="Arial"/>
                <w:noProof/>
                <w:sz w:val="16"/>
                <w:szCs w:val="16"/>
                <w:lang w:eastAsia="ko-KR"/>
              </w:rPr>
              <w:t>Support of the Congestion Information Monitoring</w:t>
            </w:r>
          </w:p>
        </w:tc>
        <w:tc>
          <w:tcPr>
            <w:tcW w:w="936" w:type="dxa"/>
            <w:shd w:val="solid" w:color="FFFFFF" w:fill="auto"/>
          </w:tcPr>
          <w:p w14:paraId="540FD679" w14:textId="77777777" w:rsidR="00A13E59" w:rsidRDefault="00A13E59" w:rsidP="00A13E59">
            <w:pPr>
              <w:pStyle w:val="TAC"/>
              <w:rPr>
                <w:rFonts w:cs="Arial"/>
                <w:noProof/>
                <w:sz w:val="16"/>
                <w:szCs w:val="16"/>
                <w:lang w:eastAsia="ko-KR"/>
              </w:rPr>
            </w:pPr>
            <w:r>
              <w:rPr>
                <w:rFonts w:cs="Arial"/>
                <w:noProof/>
                <w:sz w:val="16"/>
                <w:szCs w:val="16"/>
                <w:lang w:eastAsia="ko-KR"/>
              </w:rPr>
              <w:t>18.3.0</w:t>
            </w:r>
          </w:p>
        </w:tc>
      </w:tr>
      <w:tr w:rsidR="00A13E59" w:rsidRPr="00481D2D" w14:paraId="7C131D21" w14:textId="77777777" w:rsidTr="00C90B83">
        <w:tc>
          <w:tcPr>
            <w:tcW w:w="795" w:type="dxa"/>
            <w:shd w:val="solid" w:color="FFFFFF" w:fill="auto"/>
          </w:tcPr>
          <w:p w14:paraId="6AAB5250" w14:textId="77777777" w:rsidR="00A13E59" w:rsidRDefault="00A13E59" w:rsidP="00A13E59">
            <w:pPr>
              <w:pStyle w:val="TAC"/>
              <w:rPr>
                <w:rFonts w:cs="Arial"/>
                <w:noProof/>
                <w:sz w:val="16"/>
                <w:szCs w:val="16"/>
                <w:lang w:eastAsia="ko-KR"/>
              </w:rPr>
            </w:pPr>
            <w:r>
              <w:rPr>
                <w:rFonts w:cs="Arial"/>
                <w:noProof/>
                <w:sz w:val="16"/>
                <w:szCs w:val="16"/>
                <w:lang w:eastAsia="ko-KR"/>
              </w:rPr>
              <w:t>2023-09</w:t>
            </w:r>
          </w:p>
        </w:tc>
        <w:tc>
          <w:tcPr>
            <w:tcW w:w="819" w:type="dxa"/>
            <w:shd w:val="solid" w:color="FFFFFF" w:fill="auto"/>
          </w:tcPr>
          <w:p w14:paraId="4981B894" w14:textId="77777777" w:rsidR="00A13E59" w:rsidRPr="00670F55" w:rsidRDefault="00A13E59" w:rsidP="00A13E59">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101</w:t>
            </w:r>
          </w:p>
        </w:tc>
        <w:tc>
          <w:tcPr>
            <w:tcW w:w="1281" w:type="dxa"/>
            <w:shd w:val="solid" w:color="FFFFFF" w:fill="auto"/>
          </w:tcPr>
          <w:p w14:paraId="1092E6BA" w14:textId="77777777" w:rsidR="00A13E59" w:rsidRPr="00D32F3C" w:rsidRDefault="00100938" w:rsidP="00A13E59">
            <w:pPr>
              <w:pStyle w:val="TAC"/>
              <w:rPr>
                <w:noProof/>
                <w:sz w:val="16"/>
                <w:szCs w:val="16"/>
                <w:lang w:eastAsia="ko-KR"/>
              </w:rPr>
            </w:pPr>
            <w:r w:rsidRPr="00100938">
              <w:rPr>
                <w:noProof/>
                <w:sz w:val="16"/>
                <w:szCs w:val="16"/>
                <w:lang w:eastAsia="ko-KR"/>
              </w:rPr>
              <w:t>CP-232085</w:t>
            </w:r>
          </w:p>
        </w:tc>
        <w:tc>
          <w:tcPr>
            <w:tcW w:w="512" w:type="dxa"/>
            <w:shd w:val="solid" w:color="FFFFFF" w:fill="auto"/>
          </w:tcPr>
          <w:p w14:paraId="6EAA22B1" w14:textId="77777777" w:rsidR="00A13E59" w:rsidRDefault="00A13E59" w:rsidP="00A13E59">
            <w:pPr>
              <w:pStyle w:val="TAL"/>
              <w:rPr>
                <w:rFonts w:cs="Arial"/>
                <w:noProof/>
                <w:sz w:val="16"/>
                <w:szCs w:val="16"/>
                <w:lang w:eastAsia="ko-KR"/>
              </w:rPr>
            </w:pPr>
            <w:r>
              <w:rPr>
                <w:rFonts w:cs="Arial"/>
                <w:noProof/>
                <w:sz w:val="16"/>
                <w:szCs w:val="16"/>
                <w:lang w:eastAsia="ko-KR"/>
              </w:rPr>
              <w:t>0234</w:t>
            </w:r>
          </w:p>
        </w:tc>
        <w:tc>
          <w:tcPr>
            <w:tcW w:w="418" w:type="dxa"/>
            <w:shd w:val="solid" w:color="FFFFFF" w:fill="auto"/>
          </w:tcPr>
          <w:p w14:paraId="1001D830" w14:textId="77777777" w:rsidR="00A13E59" w:rsidRPr="00481D2D" w:rsidRDefault="00A13E59" w:rsidP="00A13E59">
            <w:pPr>
              <w:pStyle w:val="TAR"/>
              <w:rPr>
                <w:sz w:val="16"/>
                <w:szCs w:val="16"/>
              </w:rPr>
            </w:pPr>
          </w:p>
        </w:tc>
        <w:tc>
          <w:tcPr>
            <w:tcW w:w="412" w:type="dxa"/>
            <w:shd w:val="solid" w:color="FFFFFF" w:fill="auto"/>
          </w:tcPr>
          <w:p w14:paraId="31CF74E4" w14:textId="77777777" w:rsidR="00A13E59" w:rsidRDefault="00A13E59" w:rsidP="00A13E59">
            <w:pPr>
              <w:pStyle w:val="TAC"/>
              <w:rPr>
                <w:rFonts w:cs="Arial"/>
                <w:noProof/>
                <w:sz w:val="16"/>
                <w:szCs w:val="16"/>
                <w:lang w:eastAsia="ko-KR"/>
              </w:rPr>
            </w:pPr>
            <w:r>
              <w:rPr>
                <w:rFonts w:cs="Arial"/>
                <w:noProof/>
                <w:sz w:val="16"/>
                <w:szCs w:val="16"/>
                <w:lang w:eastAsia="ko-KR"/>
              </w:rPr>
              <w:t>F</w:t>
            </w:r>
          </w:p>
        </w:tc>
        <w:tc>
          <w:tcPr>
            <w:tcW w:w="4497" w:type="dxa"/>
            <w:shd w:val="solid" w:color="FFFFFF" w:fill="auto"/>
          </w:tcPr>
          <w:p w14:paraId="7EC4254B" w14:textId="77777777" w:rsidR="00A13E59" w:rsidRPr="000E741D" w:rsidRDefault="00A13E59" w:rsidP="00A13E59">
            <w:pPr>
              <w:pStyle w:val="TAL"/>
              <w:rPr>
                <w:rFonts w:cs="Arial"/>
                <w:noProof/>
                <w:sz w:val="16"/>
                <w:szCs w:val="16"/>
                <w:lang w:eastAsia="ko-KR"/>
              </w:rPr>
            </w:pPr>
            <w:r w:rsidRPr="000E741D">
              <w:rPr>
                <w:rFonts w:cs="Arial"/>
                <w:noProof/>
                <w:sz w:val="16"/>
                <w:szCs w:val="16"/>
                <w:lang w:eastAsia="ko-KR"/>
              </w:rPr>
              <w:t>Update of info and externalDocs fields</w:t>
            </w:r>
          </w:p>
        </w:tc>
        <w:tc>
          <w:tcPr>
            <w:tcW w:w="936" w:type="dxa"/>
            <w:shd w:val="solid" w:color="FFFFFF" w:fill="auto"/>
          </w:tcPr>
          <w:p w14:paraId="45D79F9D" w14:textId="77777777" w:rsidR="00A13E59" w:rsidRDefault="00A13E59" w:rsidP="00A13E59">
            <w:pPr>
              <w:pStyle w:val="TAC"/>
              <w:rPr>
                <w:rFonts w:cs="Arial"/>
                <w:noProof/>
                <w:sz w:val="16"/>
                <w:szCs w:val="16"/>
                <w:lang w:eastAsia="ko-KR"/>
              </w:rPr>
            </w:pPr>
            <w:r>
              <w:rPr>
                <w:rFonts w:cs="Arial"/>
                <w:noProof/>
                <w:sz w:val="16"/>
                <w:szCs w:val="16"/>
                <w:lang w:eastAsia="ko-KR"/>
              </w:rPr>
              <w:t>18.3.0</w:t>
            </w:r>
          </w:p>
        </w:tc>
      </w:tr>
      <w:tr w:rsidR="003D61B8" w:rsidRPr="00481D2D" w14:paraId="581DF643" w14:textId="77777777" w:rsidTr="00C90B83">
        <w:tc>
          <w:tcPr>
            <w:tcW w:w="795" w:type="dxa"/>
            <w:shd w:val="solid" w:color="FFFFFF" w:fill="auto"/>
          </w:tcPr>
          <w:p w14:paraId="045165B1"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41B6DD97" w14:textId="77777777" w:rsidR="00EE1758" w:rsidRPr="00670F55" w:rsidRDefault="00EE1758" w:rsidP="00EE1758">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102</w:t>
            </w:r>
          </w:p>
        </w:tc>
        <w:tc>
          <w:tcPr>
            <w:tcW w:w="1281" w:type="dxa"/>
            <w:shd w:val="solid" w:color="FFFFFF" w:fill="auto"/>
          </w:tcPr>
          <w:p w14:paraId="1F5FBCBA" w14:textId="77777777" w:rsidR="00EE1758" w:rsidRPr="00100938" w:rsidRDefault="00EE1758" w:rsidP="00EE1758">
            <w:pPr>
              <w:pStyle w:val="TAC"/>
              <w:rPr>
                <w:noProof/>
                <w:sz w:val="16"/>
                <w:szCs w:val="16"/>
                <w:lang w:eastAsia="ko-KR"/>
              </w:rPr>
            </w:pPr>
            <w:r>
              <w:rPr>
                <w:rFonts w:cs="Arial"/>
                <w:sz w:val="16"/>
                <w:szCs w:val="16"/>
              </w:rPr>
              <w:t>CP-233225</w:t>
            </w:r>
          </w:p>
        </w:tc>
        <w:tc>
          <w:tcPr>
            <w:tcW w:w="512" w:type="dxa"/>
            <w:shd w:val="solid" w:color="FFFFFF" w:fill="auto"/>
          </w:tcPr>
          <w:p w14:paraId="36D8015D" w14:textId="77777777" w:rsidR="00EE1758" w:rsidRDefault="00EE1758" w:rsidP="00EE1758">
            <w:pPr>
              <w:pStyle w:val="TAL"/>
              <w:rPr>
                <w:rFonts w:cs="Arial"/>
                <w:noProof/>
                <w:sz w:val="16"/>
                <w:szCs w:val="16"/>
                <w:lang w:eastAsia="ko-KR"/>
              </w:rPr>
            </w:pPr>
            <w:r>
              <w:rPr>
                <w:rFonts w:cs="Arial"/>
                <w:noProof/>
                <w:sz w:val="16"/>
                <w:szCs w:val="16"/>
                <w:lang w:eastAsia="ko-KR"/>
              </w:rPr>
              <w:t>0232</w:t>
            </w:r>
          </w:p>
        </w:tc>
        <w:tc>
          <w:tcPr>
            <w:tcW w:w="418" w:type="dxa"/>
            <w:shd w:val="solid" w:color="FFFFFF" w:fill="auto"/>
          </w:tcPr>
          <w:p w14:paraId="17B925CE" w14:textId="77777777" w:rsidR="00EE1758" w:rsidRPr="00481D2D" w:rsidRDefault="00EE1758" w:rsidP="00EE1758">
            <w:pPr>
              <w:pStyle w:val="TAR"/>
              <w:rPr>
                <w:sz w:val="16"/>
                <w:szCs w:val="16"/>
              </w:rPr>
            </w:pPr>
            <w:r>
              <w:rPr>
                <w:rFonts w:cs="Arial"/>
                <w:sz w:val="16"/>
                <w:szCs w:val="16"/>
              </w:rPr>
              <w:t>3</w:t>
            </w:r>
          </w:p>
        </w:tc>
        <w:tc>
          <w:tcPr>
            <w:tcW w:w="412" w:type="dxa"/>
            <w:shd w:val="solid" w:color="FFFFFF" w:fill="auto"/>
          </w:tcPr>
          <w:p w14:paraId="34EBFB38"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5C1173B3" w14:textId="77777777" w:rsidR="00EE1758" w:rsidRPr="000E741D" w:rsidRDefault="00EE1758" w:rsidP="00EE1758">
            <w:pPr>
              <w:pStyle w:val="TAL"/>
              <w:rPr>
                <w:rFonts w:cs="Arial"/>
                <w:noProof/>
                <w:sz w:val="16"/>
                <w:szCs w:val="16"/>
                <w:lang w:eastAsia="ko-KR"/>
              </w:rPr>
            </w:pPr>
            <w:r w:rsidRPr="00672C66">
              <w:rPr>
                <w:rFonts w:cs="Arial"/>
                <w:noProof/>
                <w:sz w:val="16"/>
                <w:szCs w:val="16"/>
                <w:lang w:eastAsia="ko-KR"/>
              </w:rPr>
              <w:t>Supporting data collection for PDU Session Traffic Analytics</w:t>
            </w:r>
          </w:p>
        </w:tc>
        <w:tc>
          <w:tcPr>
            <w:tcW w:w="936" w:type="dxa"/>
            <w:shd w:val="solid" w:color="FFFFFF" w:fill="auto"/>
          </w:tcPr>
          <w:p w14:paraId="24908A7F"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6446A9E" w14:textId="77777777" w:rsidTr="00C90B83">
        <w:tc>
          <w:tcPr>
            <w:tcW w:w="795" w:type="dxa"/>
            <w:shd w:val="solid" w:color="FFFFFF" w:fill="auto"/>
          </w:tcPr>
          <w:p w14:paraId="107D5729"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3858C2C"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55F4A61" w14:textId="77777777" w:rsidR="00EE1758" w:rsidRPr="00100938" w:rsidRDefault="00EE1758" w:rsidP="00EE1758">
            <w:pPr>
              <w:pStyle w:val="TAC"/>
              <w:rPr>
                <w:noProof/>
                <w:sz w:val="16"/>
                <w:szCs w:val="16"/>
                <w:lang w:eastAsia="ko-KR"/>
              </w:rPr>
            </w:pPr>
            <w:r>
              <w:rPr>
                <w:rFonts w:cs="Arial"/>
                <w:sz w:val="16"/>
                <w:szCs w:val="16"/>
              </w:rPr>
              <w:t>CP-233224</w:t>
            </w:r>
          </w:p>
        </w:tc>
        <w:tc>
          <w:tcPr>
            <w:tcW w:w="512" w:type="dxa"/>
            <w:shd w:val="solid" w:color="FFFFFF" w:fill="auto"/>
          </w:tcPr>
          <w:p w14:paraId="53B52F46" w14:textId="77777777" w:rsidR="00EE1758" w:rsidRDefault="00EE1758" w:rsidP="00EE1758">
            <w:pPr>
              <w:pStyle w:val="TAL"/>
              <w:rPr>
                <w:rFonts w:cs="Arial"/>
                <w:noProof/>
                <w:sz w:val="16"/>
                <w:szCs w:val="16"/>
                <w:lang w:eastAsia="ko-KR"/>
              </w:rPr>
            </w:pPr>
            <w:r>
              <w:rPr>
                <w:rFonts w:cs="Arial"/>
                <w:noProof/>
                <w:sz w:val="16"/>
                <w:szCs w:val="16"/>
                <w:lang w:eastAsia="ko-KR"/>
              </w:rPr>
              <w:t>0235</w:t>
            </w:r>
          </w:p>
        </w:tc>
        <w:tc>
          <w:tcPr>
            <w:tcW w:w="418" w:type="dxa"/>
            <w:shd w:val="solid" w:color="FFFFFF" w:fill="auto"/>
          </w:tcPr>
          <w:p w14:paraId="68E36792"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77092F64"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366C09FD" w14:textId="77777777" w:rsidR="00EE1758" w:rsidRPr="00672C66" w:rsidRDefault="00EE1758" w:rsidP="00EE1758">
            <w:pPr>
              <w:pStyle w:val="TAL"/>
              <w:rPr>
                <w:rFonts w:cs="Arial"/>
                <w:noProof/>
                <w:sz w:val="16"/>
                <w:szCs w:val="16"/>
                <w:lang w:eastAsia="ko-KR"/>
              </w:rPr>
            </w:pPr>
            <w:r w:rsidRPr="00672C66">
              <w:rPr>
                <w:rFonts w:cs="Arial"/>
                <w:noProof/>
                <w:sz w:val="16"/>
                <w:szCs w:val="16"/>
                <w:lang w:eastAsia="ko-KR"/>
              </w:rPr>
              <w:t>Collect list of Access Types used for the PDU session from SMF</w:t>
            </w:r>
          </w:p>
        </w:tc>
        <w:tc>
          <w:tcPr>
            <w:tcW w:w="936" w:type="dxa"/>
            <w:shd w:val="solid" w:color="FFFFFF" w:fill="auto"/>
          </w:tcPr>
          <w:p w14:paraId="69C7EFB9"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6674D20B" w14:textId="77777777" w:rsidTr="00C90B83">
        <w:tc>
          <w:tcPr>
            <w:tcW w:w="795" w:type="dxa"/>
            <w:shd w:val="solid" w:color="FFFFFF" w:fill="auto"/>
          </w:tcPr>
          <w:p w14:paraId="79BB0424"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169AC3A1"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4A4FB65A" w14:textId="77777777" w:rsidR="00EE1758" w:rsidRPr="00100938" w:rsidRDefault="00EE1758" w:rsidP="00EE1758">
            <w:pPr>
              <w:pStyle w:val="TAC"/>
              <w:rPr>
                <w:noProof/>
                <w:sz w:val="16"/>
                <w:szCs w:val="16"/>
                <w:lang w:eastAsia="ko-KR"/>
              </w:rPr>
            </w:pPr>
            <w:r>
              <w:rPr>
                <w:rFonts w:cs="Arial"/>
                <w:sz w:val="16"/>
                <w:szCs w:val="16"/>
              </w:rPr>
              <w:t>CP-233224</w:t>
            </w:r>
          </w:p>
        </w:tc>
        <w:tc>
          <w:tcPr>
            <w:tcW w:w="512" w:type="dxa"/>
            <w:shd w:val="solid" w:color="FFFFFF" w:fill="auto"/>
          </w:tcPr>
          <w:p w14:paraId="6F1383BE" w14:textId="77777777" w:rsidR="00EE1758" w:rsidRDefault="00EE1758" w:rsidP="00EE1758">
            <w:pPr>
              <w:pStyle w:val="TAL"/>
              <w:rPr>
                <w:rFonts w:cs="Arial"/>
                <w:noProof/>
                <w:sz w:val="16"/>
                <w:szCs w:val="16"/>
                <w:lang w:eastAsia="ko-KR"/>
              </w:rPr>
            </w:pPr>
            <w:r>
              <w:rPr>
                <w:rFonts w:cs="Arial"/>
                <w:noProof/>
                <w:sz w:val="16"/>
                <w:szCs w:val="16"/>
                <w:lang w:eastAsia="ko-KR"/>
              </w:rPr>
              <w:t>0236</w:t>
            </w:r>
          </w:p>
        </w:tc>
        <w:tc>
          <w:tcPr>
            <w:tcW w:w="418" w:type="dxa"/>
            <w:shd w:val="solid" w:color="FFFFFF" w:fill="auto"/>
          </w:tcPr>
          <w:p w14:paraId="5AB20330"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7A312951"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4B0B034F" w14:textId="77777777" w:rsidR="00EE1758" w:rsidRPr="00672C66" w:rsidRDefault="00EE1758" w:rsidP="00EE1758">
            <w:pPr>
              <w:pStyle w:val="TAL"/>
              <w:rPr>
                <w:rFonts w:cs="Arial"/>
                <w:noProof/>
                <w:sz w:val="16"/>
                <w:szCs w:val="16"/>
                <w:lang w:eastAsia="ko-KR"/>
              </w:rPr>
            </w:pPr>
            <w:r w:rsidRPr="00672C66">
              <w:rPr>
                <w:rFonts w:cs="Arial"/>
                <w:noProof/>
                <w:sz w:val="16"/>
                <w:szCs w:val="16"/>
                <w:lang w:eastAsia="ko-KR"/>
              </w:rPr>
              <w:t>Support of 5QI collection from SMF</w:t>
            </w:r>
          </w:p>
        </w:tc>
        <w:tc>
          <w:tcPr>
            <w:tcW w:w="936" w:type="dxa"/>
            <w:shd w:val="solid" w:color="FFFFFF" w:fill="auto"/>
          </w:tcPr>
          <w:p w14:paraId="008AC359"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A0A0154" w14:textId="77777777" w:rsidTr="00C90B83">
        <w:tc>
          <w:tcPr>
            <w:tcW w:w="795" w:type="dxa"/>
            <w:shd w:val="solid" w:color="FFFFFF" w:fill="auto"/>
          </w:tcPr>
          <w:p w14:paraId="2AAAF05A"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7AD37167"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1CB26BEA" w14:textId="77777777" w:rsidR="00EE1758" w:rsidRPr="00100938" w:rsidRDefault="00EE1758" w:rsidP="00EE1758">
            <w:pPr>
              <w:pStyle w:val="TAC"/>
              <w:rPr>
                <w:noProof/>
                <w:sz w:val="16"/>
                <w:szCs w:val="16"/>
                <w:lang w:eastAsia="ko-KR"/>
              </w:rPr>
            </w:pPr>
            <w:r>
              <w:rPr>
                <w:rFonts w:cs="Arial"/>
                <w:sz w:val="16"/>
                <w:szCs w:val="16"/>
              </w:rPr>
              <w:t>CP-233233</w:t>
            </w:r>
          </w:p>
        </w:tc>
        <w:tc>
          <w:tcPr>
            <w:tcW w:w="512" w:type="dxa"/>
            <w:shd w:val="solid" w:color="FFFFFF" w:fill="auto"/>
          </w:tcPr>
          <w:p w14:paraId="03E2AE47" w14:textId="77777777" w:rsidR="00EE1758" w:rsidRDefault="00EE1758" w:rsidP="00EE1758">
            <w:pPr>
              <w:pStyle w:val="TAL"/>
              <w:rPr>
                <w:rFonts w:cs="Arial"/>
                <w:noProof/>
                <w:sz w:val="16"/>
                <w:szCs w:val="16"/>
                <w:lang w:eastAsia="ko-KR"/>
              </w:rPr>
            </w:pPr>
            <w:r>
              <w:rPr>
                <w:rFonts w:cs="Arial"/>
                <w:noProof/>
                <w:sz w:val="16"/>
                <w:szCs w:val="16"/>
                <w:lang w:eastAsia="ko-KR"/>
              </w:rPr>
              <w:t>0237</w:t>
            </w:r>
          </w:p>
        </w:tc>
        <w:tc>
          <w:tcPr>
            <w:tcW w:w="418" w:type="dxa"/>
            <w:shd w:val="solid" w:color="FFFFFF" w:fill="auto"/>
          </w:tcPr>
          <w:p w14:paraId="2A448B19"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2299057E"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63746A38" w14:textId="77777777" w:rsidR="00EE1758" w:rsidRPr="00672C66" w:rsidRDefault="00EE1758" w:rsidP="00EE1758">
            <w:pPr>
              <w:pStyle w:val="TAL"/>
              <w:rPr>
                <w:rFonts w:cs="Arial"/>
                <w:noProof/>
                <w:sz w:val="16"/>
                <w:szCs w:val="16"/>
                <w:lang w:eastAsia="ko-KR"/>
              </w:rPr>
            </w:pPr>
            <w:r w:rsidRPr="00672C66">
              <w:rPr>
                <w:rFonts w:cs="Arial" w:hint="eastAsia"/>
                <w:noProof/>
                <w:sz w:val="16"/>
                <w:szCs w:val="16"/>
                <w:lang w:eastAsia="ko-KR"/>
              </w:rPr>
              <w:t>Support of the new feature name EnQoSMon</w:t>
            </w:r>
          </w:p>
        </w:tc>
        <w:tc>
          <w:tcPr>
            <w:tcW w:w="936" w:type="dxa"/>
            <w:shd w:val="solid" w:color="FFFFFF" w:fill="auto"/>
          </w:tcPr>
          <w:p w14:paraId="041BD012"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5745B352" w14:textId="77777777" w:rsidTr="00C90B83">
        <w:tc>
          <w:tcPr>
            <w:tcW w:w="795" w:type="dxa"/>
            <w:shd w:val="solid" w:color="FFFFFF" w:fill="auto"/>
          </w:tcPr>
          <w:p w14:paraId="2CE1D599"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6ECC1F81"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7E1784C" w14:textId="77777777" w:rsidR="00EE1758" w:rsidRPr="00100938" w:rsidRDefault="00EE1758" w:rsidP="00EE1758">
            <w:pPr>
              <w:pStyle w:val="TAC"/>
              <w:rPr>
                <w:noProof/>
                <w:sz w:val="16"/>
                <w:szCs w:val="16"/>
                <w:lang w:eastAsia="ko-KR"/>
              </w:rPr>
            </w:pPr>
            <w:r>
              <w:rPr>
                <w:rFonts w:cs="Arial"/>
                <w:sz w:val="16"/>
                <w:szCs w:val="16"/>
              </w:rPr>
              <w:t>CP-233239</w:t>
            </w:r>
          </w:p>
        </w:tc>
        <w:tc>
          <w:tcPr>
            <w:tcW w:w="512" w:type="dxa"/>
            <w:shd w:val="solid" w:color="FFFFFF" w:fill="auto"/>
          </w:tcPr>
          <w:p w14:paraId="0FD0CCC3" w14:textId="77777777" w:rsidR="00EE1758" w:rsidRDefault="00EE1758" w:rsidP="00EE1758">
            <w:pPr>
              <w:pStyle w:val="TAL"/>
              <w:rPr>
                <w:rFonts w:cs="Arial"/>
                <w:noProof/>
                <w:sz w:val="16"/>
                <w:szCs w:val="16"/>
                <w:lang w:eastAsia="ko-KR"/>
              </w:rPr>
            </w:pPr>
            <w:r>
              <w:rPr>
                <w:rFonts w:cs="Arial"/>
                <w:noProof/>
                <w:sz w:val="16"/>
                <w:szCs w:val="16"/>
                <w:lang w:eastAsia="ko-KR"/>
              </w:rPr>
              <w:t>0238</w:t>
            </w:r>
          </w:p>
        </w:tc>
        <w:tc>
          <w:tcPr>
            <w:tcW w:w="418" w:type="dxa"/>
            <w:shd w:val="solid" w:color="FFFFFF" w:fill="auto"/>
          </w:tcPr>
          <w:p w14:paraId="584BFD73"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76470FD9"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1F37E754"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Supporting SMF Traffic Correlation Notification</w:t>
            </w:r>
          </w:p>
        </w:tc>
        <w:tc>
          <w:tcPr>
            <w:tcW w:w="936" w:type="dxa"/>
            <w:shd w:val="solid" w:color="FFFFFF" w:fill="auto"/>
          </w:tcPr>
          <w:p w14:paraId="3EB23FC8"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51BA31E6" w14:textId="77777777" w:rsidTr="00C90B83">
        <w:tc>
          <w:tcPr>
            <w:tcW w:w="795" w:type="dxa"/>
            <w:shd w:val="solid" w:color="FFFFFF" w:fill="auto"/>
          </w:tcPr>
          <w:p w14:paraId="27FD3E90"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955D1C3"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C5CE934" w14:textId="77777777" w:rsidR="00EE1758" w:rsidRPr="00100938" w:rsidRDefault="00EE1758" w:rsidP="00EE1758">
            <w:pPr>
              <w:pStyle w:val="TAC"/>
              <w:rPr>
                <w:noProof/>
                <w:sz w:val="16"/>
                <w:szCs w:val="16"/>
                <w:lang w:eastAsia="ko-KR"/>
              </w:rPr>
            </w:pPr>
            <w:r>
              <w:rPr>
                <w:rFonts w:cs="Arial"/>
                <w:sz w:val="16"/>
                <w:szCs w:val="16"/>
              </w:rPr>
              <w:t>CP-233228</w:t>
            </w:r>
          </w:p>
        </w:tc>
        <w:tc>
          <w:tcPr>
            <w:tcW w:w="512" w:type="dxa"/>
            <w:shd w:val="solid" w:color="FFFFFF" w:fill="auto"/>
          </w:tcPr>
          <w:p w14:paraId="036B2EAF" w14:textId="77777777" w:rsidR="00EE1758" w:rsidRDefault="00EE1758" w:rsidP="00EE1758">
            <w:pPr>
              <w:pStyle w:val="TAL"/>
              <w:rPr>
                <w:rFonts w:cs="Arial"/>
                <w:noProof/>
                <w:sz w:val="16"/>
                <w:szCs w:val="16"/>
                <w:lang w:eastAsia="ko-KR"/>
              </w:rPr>
            </w:pPr>
            <w:r>
              <w:rPr>
                <w:rFonts w:cs="Arial"/>
                <w:noProof/>
                <w:sz w:val="16"/>
                <w:szCs w:val="16"/>
                <w:lang w:eastAsia="ko-KR"/>
              </w:rPr>
              <w:t>0239</w:t>
            </w:r>
          </w:p>
        </w:tc>
        <w:tc>
          <w:tcPr>
            <w:tcW w:w="418" w:type="dxa"/>
            <w:shd w:val="solid" w:color="FFFFFF" w:fill="auto"/>
          </w:tcPr>
          <w:p w14:paraId="41EAAB4B"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62BA2D2B"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1B63AB0E"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Update HTTP RFC 7540 obsoleted by IETF RFC 9113</w:t>
            </w:r>
          </w:p>
        </w:tc>
        <w:tc>
          <w:tcPr>
            <w:tcW w:w="936" w:type="dxa"/>
            <w:shd w:val="solid" w:color="FFFFFF" w:fill="auto"/>
          </w:tcPr>
          <w:p w14:paraId="59A60928"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6519AE7A" w14:textId="77777777" w:rsidTr="00C90B83">
        <w:tc>
          <w:tcPr>
            <w:tcW w:w="795" w:type="dxa"/>
            <w:shd w:val="solid" w:color="FFFFFF" w:fill="auto"/>
          </w:tcPr>
          <w:p w14:paraId="6F1933BF"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4E31582"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06BCDE18" w14:textId="77777777" w:rsidR="00EE1758" w:rsidRPr="00100938" w:rsidRDefault="00EE1758" w:rsidP="00EE1758">
            <w:pPr>
              <w:pStyle w:val="TAC"/>
              <w:rPr>
                <w:noProof/>
                <w:sz w:val="16"/>
                <w:szCs w:val="16"/>
                <w:lang w:eastAsia="ko-KR"/>
              </w:rPr>
            </w:pPr>
            <w:r>
              <w:rPr>
                <w:rFonts w:cs="Arial"/>
                <w:sz w:val="16"/>
                <w:szCs w:val="16"/>
              </w:rPr>
              <w:t>CP-233249</w:t>
            </w:r>
          </w:p>
        </w:tc>
        <w:tc>
          <w:tcPr>
            <w:tcW w:w="512" w:type="dxa"/>
            <w:shd w:val="solid" w:color="FFFFFF" w:fill="auto"/>
          </w:tcPr>
          <w:p w14:paraId="16A0E53C" w14:textId="77777777" w:rsidR="00EE1758" w:rsidRDefault="00EE1758" w:rsidP="00EE1758">
            <w:pPr>
              <w:pStyle w:val="TAL"/>
              <w:rPr>
                <w:rFonts w:cs="Arial"/>
                <w:noProof/>
                <w:sz w:val="16"/>
                <w:szCs w:val="16"/>
                <w:lang w:eastAsia="ko-KR"/>
              </w:rPr>
            </w:pPr>
            <w:r>
              <w:rPr>
                <w:rFonts w:cs="Arial"/>
                <w:noProof/>
                <w:sz w:val="16"/>
                <w:szCs w:val="16"/>
                <w:lang w:eastAsia="ko-KR"/>
              </w:rPr>
              <w:t>0240</w:t>
            </w:r>
          </w:p>
        </w:tc>
        <w:tc>
          <w:tcPr>
            <w:tcW w:w="418" w:type="dxa"/>
            <w:shd w:val="solid" w:color="FFFFFF" w:fill="auto"/>
          </w:tcPr>
          <w:p w14:paraId="3586F036"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14BA110D"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412CD380"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Corrections to the inputs of subscription to UPF events</w:t>
            </w:r>
          </w:p>
        </w:tc>
        <w:tc>
          <w:tcPr>
            <w:tcW w:w="936" w:type="dxa"/>
            <w:shd w:val="solid" w:color="FFFFFF" w:fill="auto"/>
          </w:tcPr>
          <w:p w14:paraId="6FBA9CAE"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28B82954" w14:textId="77777777" w:rsidTr="00C90B83">
        <w:tc>
          <w:tcPr>
            <w:tcW w:w="795" w:type="dxa"/>
            <w:shd w:val="solid" w:color="FFFFFF" w:fill="auto"/>
          </w:tcPr>
          <w:p w14:paraId="2547747C"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414C7DAE"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E7E64BD" w14:textId="77777777" w:rsidR="00EE1758" w:rsidRPr="00100938" w:rsidRDefault="00EE1758" w:rsidP="00EE1758">
            <w:pPr>
              <w:pStyle w:val="TAC"/>
              <w:rPr>
                <w:noProof/>
                <w:sz w:val="16"/>
                <w:szCs w:val="16"/>
                <w:lang w:eastAsia="ko-KR"/>
              </w:rPr>
            </w:pPr>
            <w:r>
              <w:rPr>
                <w:rFonts w:cs="Arial"/>
                <w:sz w:val="16"/>
                <w:szCs w:val="16"/>
              </w:rPr>
              <w:t>CP-233228</w:t>
            </w:r>
          </w:p>
        </w:tc>
        <w:tc>
          <w:tcPr>
            <w:tcW w:w="512" w:type="dxa"/>
            <w:shd w:val="solid" w:color="FFFFFF" w:fill="auto"/>
          </w:tcPr>
          <w:p w14:paraId="41EB690C" w14:textId="77777777" w:rsidR="00EE1758" w:rsidRDefault="00EE1758" w:rsidP="00EE1758">
            <w:pPr>
              <w:pStyle w:val="TAL"/>
              <w:rPr>
                <w:rFonts w:cs="Arial"/>
                <w:noProof/>
                <w:sz w:val="16"/>
                <w:szCs w:val="16"/>
                <w:lang w:eastAsia="ko-KR"/>
              </w:rPr>
            </w:pPr>
            <w:r>
              <w:rPr>
                <w:rFonts w:cs="Arial"/>
                <w:noProof/>
                <w:sz w:val="16"/>
                <w:szCs w:val="16"/>
                <w:lang w:eastAsia="ko-KR"/>
              </w:rPr>
              <w:t>0241</w:t>
            </w:r>
          </w:p>
        </w:tc>
        <w:tc>
          <w:tcPr>
            <w:tcW w:w="418" w:type="dxa"/>
            <w:shd w:val="solid" w:color="FFFFFF" w:fill="auto"/>
          </w:tcPr>
          <w:p w14:paraId="7F29C8A6"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0103799A"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7D5CAEA1"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Update HTTP RFC 7807 obsoleted by IETF RFC 9457</w:t>
            </w:r>
          </w:p>
        </w:tc>
        <w:tc>
          <w:tcPr>
            <w:tcW w:w="936" w:type="dxa"/>
            <w:shd w:val="solid" w:color="FFFFFF" w:fill="auto"/>
          </w:tcPr>
          <w:p w14:paraId="67A464B4"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18C8B92B" w14:textId="77777777" w:rsidTr="00C90B83">
        <w:tc>
          <w:tcPr>
            <w:tcW w:w="795" w:type="dxa"/>
            <w:shd w:val="solid" w:color="FFFFFF" w:fill="auto"/>
          </w:tcPr>
          <w:p w14:paraId="3C16507C"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F1A7E23"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7665DD6D" w14:textId="77777777" w:rsidR="00EE1758" w:rsidRPr="00100938" w:rsidRDefault="00EE1758" w:rsidP="00EE1758">
            <w:pPr>
              <w:pStyle w:val="TAC"/>
              <w:rPr>
                <w:noProof/>
                <w:sz w:val="16"/>
                <w:szCs w:val="16"/>
                <w:lang w:eastAsia="ko-KR"/>
              </w:rPr>
            </w:pPr>
            <w:r>
              <w:rPr>
                <w:rFonts w:cs="Arial"/>
                <w:sz w:val="16"/>
                <w:szCs w:val="16"/>
              </w:rPr>
              <w:t>CP-233254</w:t>
            </w:r>
          </w:p>
        </w:tc>
        <w:tc>
          <w:tcPr>
            <w:tcW w:w="512" w:type="dxa"/>
            <w:shd w:val="solid" w:color="FFFFFF" w:fill="auto"/>
          </w:tcPr>
          <w:p w14:paraId="3CECA133" w14:textId="77777777" w:rsidR="00EE1758" w:rsidRDefault="00EE1758" w:rsidP="00EE1758">
            <w:pPr>
              <w:pStyle w:val="TAL"/>
              <w:rPr>
                <w:rFonts w:cs="Arial"/>
                <w:noProof/>
                <w:sz w:val="16"/>
                <w:szCs w:val="16"/>
                <w:lang w:eastAsia="ko-KR"/>
              </w:rPr>
            </w:pPr>
            <w:r>
              <w:rPr>
                <w:rFonts w:cs="Arial"/>
                <w:noProof/>
                <w:sz w:val="16"/>
                <w:szCs w:val="16"/>
                <w:lang w:eastAsia="ko-KR"/>
              </w:rPr>
              <w:t>0242</w:t>
            </w:r>
          </w:p>
        </w:tc>
        <w:tc>
          <w:tcPr>
            <w:tcW w:w="418" w:type="dxa"/>
            <w:shd w:val="solid" w:color="FFFFFF" w:fill="auto"/>
          </w:tcPr>
          <w:p w14:paraId="5CF0EC14"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219DB134" w14:textId="77777777" w:rsidR="00EE1758" w:rsidRDefault="00EE1758" w:rsidP="00EE1758">
            <w:pPr>
              <w:pStyle w:val="TAC"/>
              <w:rPr>
                <w:rFonts w:cs="Arial"/>
                <w:noProof/>
                <w:sz w:val="16"/>
                <w:szCs w:val="16"/>
                <w:lang w:eastAsia="ko-KR"/>
              </w:rPr>
            </w:pPr>
            <w:r>
              <w:rPr>
                <w:rFonts w:cs="Arial"/>
                <w:sz w:val="16"/>
                <w:szCs w:val="16"/>
              </w:rPr>
              <w:t>A</w:t>
            </w:r>
          </w:p>
        </w:tc>
        <w:tc>
          <w:tcPr>
            <w:tcW w:w="4497" w:type="dxa"/>
            <w:shd w:val="solid" w:color="FFFFFF" w:fill="auto"/>
          </w:tcPr>
          <w:p w14:paraId="39A3EDFC"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Correction of anyUeInd attribute</w:t>
            </w:r>
          </w:p>
        </w:tc>
        <w:tc>
          <w:tcPr>
            <w:tcW w:w="936" w:type="dxa"/>
            <w:shd w:val="solid" w:color="FFFFFF" w:fill="auto"/>
          </w:tcPr>
          <w:p w14:paraId="60EDAB12"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2C19297" w14:textId="77777777" w:rsidTr="00C90B83">
        <w:tc>
          <w:tcPr>
            <w:tcW w:w="795" w:type="dxa"/>
            <w:shd w:val="solid" w:color="FFFFFF" w:fill="auto"/>
          </w:tcPr>
          <w:p w14:paraId="6774621D"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76E4D4EA"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43C901CE" w14:textId="77777777" w:rsidR="00EE1758" w:rsidRPr="00100938" w:rsidRDefault="00EE1758" w:rsidP="00EE1758">
            <w:pPr>
              <w:pStyle w:val="TAC"/>
              <w:rPr>
                <w:noProof/>
                <w:sz w:val="16"/>
                <w:szCs w:val="16"/>
                <w:lang w:eastAsia="ko-KR"/>
              </w:rPr>
            </w:pPr>
            <w:r>
              <w:rPr>
                <w:rFonts w:cs="Arial"/>
                <w:sz w:val="16"/>
                <w:szCs w:val="16"/>
              </w:rPr>
              <w:t>CP-233249</w:t>
            </w:r>
          </w:p>
        </w:tc>
        <w:tc>
          <w:tcPr>
            <w:tcW w:w="512" w:type="dxa"/>
            <w:shd w:val="solid" w:color="FFFFFF" w:fill="auto"/>
          </w:tcPr>
          <w:p w14:paraId="11570BCA" w14:textId="77777777" w:rsidR="00EE1758" w:rsidRDefault="00EE1758" w:rsidP="00EE1758">
            <w:pPr>
              <w:pStyle w:val="TAL"/>
              <w:rPr>
                <w:rFonts w:cs="Arial"/>
                <w:noProof/>
                <w:sz w:val="16"/>
                <w:szCs w:val="16"/>
                <w:lang w:eastAsia="ko-KR"/>
              </w:rPr>
            </w:pPr>
            <w:r>
              <w:rPr>
                <w:rFonts w:cs="Arial"/>
                <w:noProof/>
                <w:sz w:val="16"/>
                <w:szCs w:val="16"/>
                <w:lang w:eastAsia="ko-KR"/>
              </w:rPr>
              <w:t>0243</w:t>
            </w:r>
          </w:p>
        </w:tc>
        <w:tc>
          <w:tcPr>
            <w:tcW w:w="418" w:type="dxa"/>
            <w:shd w:val="solid" w:color="FFFFFF" w:fill="auto"/>
          </w:tcPr>
          <w:p w14:paraId="536BF097"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6EF9B123"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7C0D7536"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Support of explicit QoS monitoring subscription</w:t>
            </w:r>
          </w:p>
        </w:tc>
        <w:tc>
          <w:tcPr>
            <w:tcW w:w="936" w:type="dxa"/>
            <w:shd w:val="solid" w:color="FFFFFF" w:fill="auto"/>
          </w:tcPr>
          <w:p w14:paraId="2B568F3B"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B169ABC" w14:textId="77777777" w:rsidTr="00C90B83">
        <w:tc>
          <w:tcPr>
            <w:tcW w:w="795" w:type="dxa"/>
            <w:shd w:val="solid" w:color="FFFFFF" w:fill="auto"/>
          </w:tcPr>
          <w:p w14:paraId="4721819F"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6B7697A3" w14:textId="77777777" w:rsidR="00EE1758" w:rsidRPr="00670F55" w:rsidRDefault="00EE1758" w:rsidP="00EE1758">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102</w:t>
            </w:r>
          </w:p>
        </w:tc>
        <w:tc>
          <w:tcPr>
            <w:tcW w:w="1281" w:type="dxa"/>
            <w:shd w:val="solid" w:color="FFFFFF" w:fill="auto"/>
          </w:tcPr>
          <w:p w14:paraId="3FA4311D" w14:textId="77777777" w:rsidR="00EE1758" w:rsidRPr="00100938" w:rsidRDefault="00EE1758" w:rsidP="00EE1758">
            <w:pPr>
              <w:pStyle w:val="TAC"/>
              <w:rPr>
                <w:noProof/>
                <w:sz w:val="16"/>
                <w:szCs w:val="16"/>
                <w:lang w:eastAsia="ko-KR"/>
              </w:rPr>
            </w:pPr>
            <w:r>
              <w:rPr>
                <w:rFonts w:cs="Arial"/>
                <w:sz w:val="16"/>
                <w:szCs w:val="16"/>
              </w:rPr>
              <w:t>CP-233237</w:t>
            </w:r>
          </w:p>
        </w:tc>
        <w:tc>
          <w:tcPr>
            <w:tcW w:w="512" w:type="dxa"/>
            <w:shd w:val="solid" w:color="FFFFFF" w:fill="auto"/>
          </w:tcPr>
          <w:p w14:paraId="18FD0AC4" w14:textId="77777777" w:rsidR="00EE1758" w:rsidRDefault="00EE1758" w:rsidP="00EE1758">
            <w:pPr>
              <w:pStyle w:val="TAL"/>
              <w:rPr>
                <w:rFonts w:cs="Arial"/>
                <w:noProof/>
                <w:sz w:val="16"/>
                <w:szCs w:val="16"/>
                <w:lang w:eastAsia="ko-KR"/>
              </w:rPr>
            </w:pPr>
            <w:r>
              <w:rPr>
                <w:rFonts w:cs="Arial"/>
                <w:noProof/>
                <w:sz w:val="16"/>
                <w:szCs w:val="16"/>
                <w:lang w:eastAsia="ko-KR"/>
              </w:rPr>
              <w:t>0244</w:t>
            </w:r>
          </w:p>
        </w:tc>
        <w:tc>
          <w:tcPr>
            <w:tcW w:w="418" w:type="dxa"/>
            <w:shd w:val="solid" w:color="FFFFFF" w:fill="auto"/>
          </w:tcPr>
          <w:p w14:paraId="3E92C3E4"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1F71CEA2"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6C10D74B"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Update of info and externalDocs fields</w:t>
            </w:r>
          </w:p>
        </w:tc>
        <w:tc>
          <w:tcPr>
            <w:tcW w:w="936" w:type="dxa"/>
            <w:shd w:val="solid" w:color="FFFFFF" w:fill="auto"/>
          </w:tcPr>
          <w:p w14:paraId="5D204C29"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0003DE" w:rsidRPr="00481D2D" w14:paraId="7FE950C4" w14:textId="77777777" w:rsidTr="00C90B83">
        <w:tc>
          <w:tcPr>
            <w:tcW w:w="795" w:type="dxa"/>
            <w:shd w:val="solid" w:color="FFFFFF" w:fill="auto"/>
          </w:tcPr>
          <w:p w14:paraId="6D3AEFF7"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914D67D"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7F752158" w14:textId="77777777" w:rsidR="000003DE" w:rsidRDefault="000003DE" w:rsidP="000003DE">
            <w:pPr>
              <w:pStyle w:val="TAC"/>
              <w:rPr>
                <w:rFonts w:cs="Arial"/>
                <w:sz w:val="16"/>
                <w:szCs w:val="16"/>
              </w:rPr>
            </w:pPr>
            <w:r>
              <w:rPr>
                <w:rFonts w:cs="Arial"/>
                <w:sz w:val="16"/>
                <w:szCs w:val="16"/>
              </w:rPr>
              <w:t>CP-240158</w:t>
            </w:r>
          </w:p>
        </w:tc>
        <w:tc>
          <w:tcPr>
            <w:tcW w:w="512" w:type="dxa"/>
            <w:shd w:val="solid" w:color="FFFFFF" w:fill="auto"/>
          </w:tcPr>
          <w:p w14:paraId="4B8D260D" w14:textId="77777777" w:rsidR="000003DE" w:rsidRDefault="000003DE" w:rsidP="000003DE">
            <w:pPr>
              <w:pStyle w:val="TAL"/>
              <w:rPr>
                <w:rFonts w:cs="Arial"/>
                <w:noProof/>
                <w:sz w:val="16"/>
                <w:szCs w:val="16"/>
                <w:lang w:eastAsia="ko-KR"/>
              </w:rPr>
            </w:pPr>
            <w:r>
              <w:rPr>
                <w:rFonts w:cs="Arial"/>
                <w:noProof/>
                <w:sz w:val="16"/>
                <w:szCs w:val="16"/>
                <w:lang w:eastAsia="ko-KR"/>
              </w:rPr>
              <w:t>0248</w:t>
            </w:r>
          </w:p>
        </w:tc>
        <w:tc>
          <w:tcPr>
            <w:tcW w:w="418" w:type="dxa"/>
            <w:shd w:val="solid" w:color="FFFFFF" w:fill="auto"/>
          </w:tcPr>
          <w:p w14:paraId="00F9AEF2" w14:textId="77777777" w:rsidR="000003DE" w:rsidRDefault="000003DE" w:rsidP="000003DE">
            <w:pPr>
              <w:pStyle w:val="TAR"/>
              <w:rPr>
                <w:rFonts w:cs="Arial"/>
                <w:sz w:val="16"/>
                <w:szCs w:val="16"/>
              </w:rPr>
            </w:pPr>
          </w:p>
        </w:tc>
        <w:tc>
          <w:tcPr>
            <w:tcW w:w="412" w:type="dxa"/>
            <w:shd w:val="solid" w:color="FFFFFF" w:fill="auto"/>
          </w:tcPr>
          <w:p w14:paraId="05B934D0"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2D2BBA33" w14:textId="77777777" w:rsidR="000003DE" w:rsidRPr="00B33964" w:rsidRDefault="000003DE" w:rsidP="000003DE">
            <w:pPr>
              <w:pStyle w:val="TAL"/>
              <w:rPr>
                <w:rFonts w:cs="Arial"/>
                <w:noProof/>
                <w:sz w:val="16"/>
                <w:szCs w:val="16"/>
                <w:lang w:eastAsia="ko-KR"/>
              </w:rPr>
            </w:pPr>
            <w:r w:rsidRPr="00A813A4">
              <w:rPr>
                <w:rFonts w:cs="Arial"/>
                <w:noProof/>
                <w:sz w:val="16"/>
                <w:szCs w:val="16"/>
                <w:lang w:eastAsia="ko-KR"/>
              </w:rPr>
              <w:t>Clarification of feature dependency on QoSMonitoring for EnQoSMon</w:t>
            </w:r>
          </w:p>
        </w:tc>
        <w:tc>
          <w:tcPr>
            <w:tcW w:w="936" w:type="dxa"/>
            <w:shd w:val="solid" w:color="FFFFFF" w:fill="auto"/>
          </w:tcPr>
          <w:p w14:paraId="01930311"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043DF69" w14:textId="77777777" w:rsidTr="00C90B83">
        <w:tc>
          <w:tcPr>
            <w:tcW w:w="795" w:type="dxa"/>
            <w:shd w:val="solid" w:color="FFFFFF" w:fill="auto"/>
          </w:tcPr>
          <w:p w14:paraId="34CC707E"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22047428"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1FE8E8F7" w14:textId="77777777" w:rsidR="000003DE" w:rsidRDefault="000003DE" w:rsidP="000003DE">
            <w:pPr>
              <w:pStyle w:val="TAC"/>
              <w:rPr>
                <w:rFonts w:cs="Arial"/>
                <w:sz w:val="16"/>
                <w:szCs w:val="16"/>
              </w:rPr>
            </w:pPr>
            <w:r>
              <w:rPr>
                <w:rFonts w:cs="Arial"/>
                <w:sz w:val="16"/>
                <w:szCs w:val="16"/>
              </w:rPr>
              <w:t>CP-240158</w:t>
            </w:r>
          </w:p>
        </w:tc>
        <w:tc>
          <w:tcPr>
            <w:tcW w:w="512" w:type="dxa"/>
            <w:shd w:val="solid" w:color="FFFFFF" w:fill="auto"/>
          </w:tcPr>
          <w:p w14:paraId="453E1BAE" w14:textId="77777777" w:rsidR="000003DE" w:rsidRDefault="000003DE" w:rsidP="000003DE">
            <w:pPr>
              <w:pStyle w:val="TAL"/>
              <w:rPr>
                <w:rFonts w:cs="Arial"/>
                <w:noProof/>
                <w:sz w:val="16"/>
                <w:szCs w:val="16"/>
                <w:lang w:eastAsia="ko-KR"/>
              </w:rPr>
            </w:pPr>
            <w:r>
              <w:rPr>
                <w:rFonts w:cs="Arial"/>
                <w:noProof/>
                <w:sz w:val="16"/>
                <w:szCs w:val="16"/>
                <w:lang w:eastAsia="ko-KR"/>
              </w:rPr>
              <w:t>0249</w:t>
            </w:r>
          </w:p>
        </w:tc>
        <w:tc>
          <w:tcPr>
            <w:tcW w:w="418" w:type="dxa"/>
            <w:shd w:val="solid" w:color="FFFFFF" w:fill="auto"/>
          </w:tcPr>
          <w:p w14:paraId="7AB8B4C7"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1AFC3CF1" w14:textId="77777777" w:rsidR="000003DE" w:rsidRDefault="000003DE" w:rsidP="000003DE">
            <w:pPr>
              <w:pStyle w:val="TAC"/>
              <w:rPr>
                <w:rFonts w:cs="Arial"/>
                <w:sz w:val="16"/>
                <w:szCs w:val="16"/>
              </w:rPr>
            </w:pPr>
            <w:r>
              <w:rPr>
                <w:rFonts w:cs="Arial"/>
                <w:sz w:val="16"/>
                <w:szCs w:val="16"/>
              </w:rPr>
              <w:t>B</w:t>
            </w:r>
          </w:p>
        </w:tc>
        <w:tc>
          <w:tcPr>
            <w:tcW w:w="4497" w:type="dxa"/>
            <w:shd w:val="solid" w:color="FFFFFF" w:fill="auto"/>
          </w:tcPr>
          <w:p w14:paraId="59BAACC3" w14:textId="77777777" w:rsidR="000003DE" w:rsidRPr="00B33964" w:rsidRDefault="000003DE" w:rsidP="000003DE">
            <w:pPr>
              <w:pStyle w:val="TAL"/>
              <w:rPr>
                <w:rFonts w:cs="Arial"/>
                <w:noProof/>
                <w:sz w:val="16"/>
                <w:szCs w:val="16"/>
                <w:lang w:eastAsia="ko-KR"/>
              </w:rPr>
            </w:pPr>
            <w:r w:rsidRPr="00FB0C6A">
              <w:rPr>
                <w:rFonts w:cs="Arial"/>
                <w:noProof/>
                <w:sz w:val="16"/>
                <w:szCs w:val="16"/>
                <w:lang w:eastAsia="ko-KR"/>
              </w:rPr>
              <w:t>indirect feature negotiation for EnQoSMon</w:t>
            </w:r>
          </w:p>
        </w:tc>
        <w:tc>
          <w:tcPr>
            <w:tcW w:w="936" w:type="dxa"/>
            <w:shd w:val="solid" w:color="FFFFFF" w:fill="auto"/>
          </w:tcPr>
          <w:p w14:paraId="69828C0E"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15C4749" w14:textId="77777777" w:rsidTr="00C90B83">
        <w:tc>
          <w:tcPr>
            <w:tcW w:w="795" w:type="dxa"/>
            <w:shd w:val="solid" w:color="FFFFFF" w:fill="auto"/>
          </w:tcPr>
          <w:p w14:paraId="56DE8F51"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332CFDE7"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0155AD6" w14:textId="77777777" w:rsidR="000003DE" w:rsidRDefault="000003DE" w:rsidP="000003DE">
            <w:pPr>
              <w:pStyle w:val="TAC"/>
              <w:rPr>
                <w:rFonts w:cs="Arial"/>
                <w:sz w:val="16"/>
                <w:szCs w:val="16"/>
              </w:rPr>
            </w:pPr>
            <w:r>
              <w:rPr>
                <w:rFonts w:cs="Arial"/>
                <w:sz w:val="16"/>
                <w:szCs w:val="16"/>
              </w:rPr>
              <w:t>CP-240158</w:t>
            </w:r>
          </w:p>
        </w:tc>
        <w:tc>
          <w:tcPr>
            <w:tcW w:w="512" w:type="dxa"/>
            <w:shd w:val="solid" w:color="FFFFFF" w:fill="auto"/>
          </w:tcPr>
          <w:p w14:paraId="2E4AAE5E" w14:textId="77777777" w:rsidR="000003DE" w:rsidRDefault="000003DE" w:rsidP="000003DE">
            <w:pPr>
              <w:pStyle w:val="TAL"/>
              <w:rPr>
                <w:rFonts w:cs="Arial"/>
                <w:noProof/>
                <w:sz w:val="16"/>
                <w:szCs w:val="16"/>
                <w:lang w:eastAsia="ko-KR"/>
              </w:rPr>
            </w:pPr>
            <w:r>
              <w:rPr>
                <w:rFonts w:cs="Arial"/>
                <w:noProof/>
                <w:sz w:val="16"/>
                <w:szCs w:val="16"/>
                <w:lang w:eastAsia="ko-KR"/>
              </w:rPr>
              <w:t>0250</w:t>
            </w:r>
          </w:p>
        </w:tc>
        <w:tc>
          <w:tcPr>
            <w:tcW w:w="418" w:type="dxa"/>
            <w:shd w:val="solid" w:color="FFFFFF" w:fill="auto"/>
          </w:tcPr>
          <w:p w14:paraId="021011D6"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3D88EF5F"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4953E4EF" w14:textId="77777777" w:rsidR="000003DE" w:rsidRPr="00B33964" w:rsidRDefault="000003DE" w:rsidP="000003DE">
            <w:pPr>
              <w:pStyle w:val="TAL"/>
              <w:rPr>
                <w:rFonts w:cs="Arial"/>
                <w:noProof/>
                <w:sz w:val="16"/>
                <w:szCs w:val="16"/>
                <w:lang w:eastAsia="ko-KR"/>
              </w:rPr>
            </w:pPr>
            <w:r w:rsidRPr="00FB0C6A">
              <w:rPr>
                <w:rFonts w:cs="Arial"/>
                <w:noProof/>
                <w:sz w:val="16"/>
                <w:szCs w:val="16"/>
                <w:lang w:eastAsia="ko-KR"/>
              </w:rPr>
              <w:t>Corrections for congestion monitoring</w:t>
            </w:r>
          </w:p>
        </w:tc>
        <w:tc>
          <w:tcPr>
            <w:tcW w:w="936" w:type="dxa"/>
            <w:shd w:val="solid" w:color="FFFFFF" w:fill="auto"/>
          </w:tcPr>
          <w:p w14:paraId="32827200"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63D400BE" w14:textId="77777777" w:rsidTr="00C90B83">
        <w:tc>
          <w:tcPr>
            <w:tcW w:w="795" w:type="dxa"/>
            <w:shd w:val="solid" w:color="FFFFFF" w:fill="auto"/>
          </w:tcPr>
          <w:p w14:paraId="5C279AD4"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766B92A6"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17E5F021" w14:textId="77777777" w:rsidR="000003DE" w:rsidRDefault="000003DE" w:rsidP="000003DE">
            <w:pPr>
              <w:pStyle w:val="TAC"/>
              <w:rPr>
                <w:rFonts w:cs="Arial"/>
                <w:sz w:val="16"/>
                <w:szCs w:val="16"/>
              </w:rPr>
            </w:pPr>
            <w:r>
              <w:rPr>
                <w:rFonts w:cs="Arial"/>
                <w:sz w:val="16"/>
                <w:szCs w:val="16"/>
              </w:rPr>
              <w:t>CP-240184</w:t>
            </w:r>
          </w:p>
        </w:tc>
        <w:tc>
          <w:tcPr>
            <w:tcW w:w="512" w:type="dxa"/>
            <w:shd w:val="solid" w:color="FFFFFF" w:fill="auto"/>
          </w:tcPr>
          <w:p w14:paraId="6B39E559" w14:textId="77777777" w:rsidR="000003DE" w:rsidRDefault="000003DE" w:rsidP="000003DE">
            <w:pPr>
              <w:pStyle w:val="TAL"/>
              <w:rPr>
                <w:rFonts w:cs="Arial"/>
                <w:noProof/>
                <w:sz w:val="16"/>
                <w:szCs w:val="16"/>
                <w:lang w:eastAsia="ko-KR"/>
              </w:rPr>
            </w:pPr>
            <w:r>
              <w:rPr>
                <w:rFonts w:cs="Arial"/>
                <w:noProof/>
                <w:sz w:val="16"/>
                <w:szCs w:val="16"/>
                <w:lang w:eastAsia="ko-KR"/>
              </w:rPr>
              <w:t>0252</w:t>
            </w:r>
          </w:p>
        </w:tc>
        <w:tc>
          <w:tcPr>
            <w:tcW w:w="418" w:type="dxa"/>
            <w:shd w:val="solid" w:color="FFFFFF" w:fill="auto"/>
          </w:tcPr>
          <w:p w14:paraId="27206C7D"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21EEB348"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5D6089A7" w14:textId="77777777" w:rsidR="000003DE" w:rsidRPr="00FB0C6A" w:rsidRDefault="000003DE" w:rsidP="000003DE">
            <w:pPr>
              <w:pStyle w:val="TAL"/>
              <w:rPr>
                <w:rFonts w:cs="Arial"/>
                <w:noProof/>
                <w:sz w:val="16"/>
                <w:szCs w:val="16"/>
                <w:lang w:eastAsia="ko-KR"/>
              </w:rPr>
            </w:pPr>
            <w:r w:rsidRPr="00C42F85">
              <w:rPr>
                <w:rFonts w:cs="Arial"/>
                <w:noProof/>
                <w:sz w:val="16"/>
                <w:szCs w:val="16"/>
                <w:lang w:eastAsia="ko-KR"/>
              </w:rPr>
              <w:t>Add reference to 29.564 for direct notification from the UPF</w:t>
            </w:r>
          </w:p>
        </w:tc>
        <w:tc>
          <w:tcPr>
            <w:tcW w:w="936" w:type="dxa"/>
            <w:shd w:val="solid" w:color="FFFFFF" w:fill="auto"/>
          </w:tcPr>
          <w:p w14:paraId="5B8DA3DB"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2F6C5AE0" w14:textId="77777777" w:rsidTr="00C90B83">
        <w:tc>
          <w:tcPr>
            <w:tcW w:w="795" w:type="dxa"/>
            <w:shd w:val="solid" w:color="FFFFFF" w:fill="auto"/>
          </w:tcPr>
          <w:p w14:paraId="572D6059"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2D622AF"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BFD39B6" w14:textId="77777777" w:rsidR="000003DE" w:rsidRDefault="000003DE" w:rsidP="000003DE">
            <w:pPr>
              <w:pStyle w:val="TAC"/>
              <w:rPr>
                <w:rFonts w:cs="Arial"/>
                <w:sz w:val="16"/>
                <w:szCs w:val="16"/>
              </w:rPr>
            </w:pPr>
            <w:r>
              <w:rPr>
                <w:rFonts w:cs="Arial"/>
                <w:sz w:val="16"/>
                <w:szCs w:val="16"/>
              </w:rPr>
              <w:t>CP-240170</w:t>
            </w:r>
          </w:p>
        </w:tc>
        <w:tc>
          <w:tcPr>
            <w:tcW w:w="512" w:type="dxa"/>
            <w:shd w:val="solid" w:color="FFFFFF" w:fill="auto"/>
          </w:tcPr>
          <w:p w14:paraId="6C9BE66A" w14:textId="77777777" w:rsidR="000003DE" w:rsidRDefault="000003DE" w:rsidP="000003DE">
            <w:pPr>
              <w:pStyle w:val="TAL"/>
              <w:rPr>
                <w:rFonts w:cs="Arial"/>
                <w:noProof/>
                <w:sz w:val="16"/>
                <w:szCs w:val="16"/>
                <w:lang w:eastAsia="ko-KR"/>
              </w:rPr>
            </w:pPr>
            <w:r>
              <w:rPr>
                <w:rFonts w:cs="Arial"/>
                <w:noProof/>
                <w:sz w:val="16"/>
                <w:szCs w:val="16"/>
                <w:lang w:eastAsia="ko-KR"/>
              </w:rPr>
              <w:t>0253</w:t>
            </w:r>
          </w:p>
        </w:tc>
        <w:tc>
          <w:tcPr>
            <w:tcW w:w="418" w:type="dxa"/>
            <w:shd w:val="solid" w:color="FFFFFF" w:fill="auto"/>
          </w:tcPr>
          <w:p w14:paraId="33E3659F" w14:textId="77777777" w:rsidR="000003DE" w:rsidRDefault="000003DE" w:rsidP="000003DE">
            <w:pPr>
              <w:pStyle w:val="TAR"/>
              <w:rPr>
                <w:rFonts w:cs="Arial"/>
                <w:sz w:val="16"/>
                <w:szCs w:val="16"/>
              </w:rPr>
            </w:pPr>
            <w:r>
              <w:rPr>
                <w:rFonts w:cs="Arial"/>
                <w:sz w:val="16"/>
                <w:szCs w:val="16"/>
              </w:rPr>
              <w:t>2</w:t>
            </w:r>
          </w:p>
        </w:tc>
        <w:tc>
          <w:tcPr>
            <w:tcW w:w="412" w:type="dxa"/>
            <w:shd w:val="solid" w:color="FFFFFF" w:fill="auto"/>
          </w:tcPr>
          <w:p w14:paraId="35BE5B01" w14:textId="77777777" w:rsidR="000003DE" w:rsidRDefault="000003DE" w:rsidP="000003DE">
            <w:pPr>
              <w:pStyle w:val="TAC"/>
              <w:rPr>
                <w:rFonts w:cs="Arial"/>
                <w:sz w:val="16"/>
                <w:szCs w:val="16"/>
              </w:rPr>
            </w:pPr>
            <w:r>
              <w:rPr>
                <w:rFonts w:cs="Arial"/>
                <w:sz w:val="16"/>
                <w:szCs w:val="16"/>
              </w:rPr>
              <w:t>A</w:t>
            </w:r>
          </w:p>
        </w:tc>
        <w:tc>
          <w:tcPr>
            <w:tcW w:w="4497" w:type="dxa"/>
            <w:shd w:val="solid" w:color="FFFFFF" w:fill="auto"/>
          </w:tcPr>
          <w:p w14:paraId="62B611D3" w14:textId="77777777" w:rsidR="000003DE" w:rsidRPr="00FB0C6A" w:rsidRDefault="000003DE" w:rsidP="000003DE">
            <w:pPr>
              <w:pStyle w:val="TAL"/>
              <w:rPr>
                <w:rFonts w:cs="Arial"/>
                <w:noProof/>
                <w:sz w:val="16"/>
                <w:szCs w:val="16"/>
                <w:lang w:eastAsia="ko-KR"/>
              </w:rPr>
            </w:pPr>
            <w:r w:rsidRPr="00C42F85">
              <w:rPr>
                <w:rFonts w:cs="Arial"/>
                <w:noProof/>
                <w:sz w:val="16"/>
                <w:szCs w:val="16"/>
                <w:lang w:eastAsia="ko-KR"/>
              </w:rPr>
              <w:t>Corrections on QoS monitoring reports</w:t>
            </w:r>
          </w:p>
        </w:tc>
        <w:tc>
          <w:tcPr>
            <w:tcW w:w="936" w:type="dxa"/>
            <w:shd w:val="solid" w:color="FFFFFF" w:fill="auto"/>
          </w:tcPr>
          <w:p w14:paraId="7DD6AB08"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8950047" w14:textId="77777777" w:rsidTr="00C90B83">
        <w:tc>
          <w:tcPr>
            <w:tcW w:w="795" w:type="dxa"/>
            <w:shd w:val="solid" w:color="FFFFFF" w:fill="auto"/>
          </w:tcPr>
          <w:p w14:paraId="6AE71EB6"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3F921611"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2655E05" w14:textId="77777777" w:rsidR="000003DE" w:rsidRDefault="000003DE" w:rsidP="000003DE">
            <w:pPr>
              <w:pStyle w:val="TAC"/>
              <w:rPr>
                <w:rFonts w:cs="Arial"/>
                <w:sz w:val="16"/>
                <w:szCs w:val="16"/>
              </w:rPr>
            </w:pPr>
            <w:r>
              <w:rPr>
                <w:rFonts w:cs="Arial"/>
                <w:sz w:val="16"/>
                <w:szCs w:val="16"/>
              </w:rPr>
              <w:t>CP-240172</w:t>
            </w:r>
          </w:p>
        </w:tc>
        <w:tc>
          <w:tcPr>
            <w:tcW w:w="512" w:type="dxa"/>
            <w:shd w:val="solid" w:color="FFFFFF" w:fill="auto"/>
          </w:tcPr>
          <w:p w14:paraId="65D4C978" w14:textId="77777777" w:rsidR="000003DE" w:rsidRDefault="000003DE" w:rsidP="000003DE">
            <w:pPr>
              <w:pStyle w:val="TAL"/>
              <w:rPr>
                <w:rFonts w:cs="Arial"/>
                <w:noProof/>
                <w:sz w:val="16"/>
                <w:szCs w:val="16"/>
                <w:lang w:eastAsia="ko-KR"/>
              </w:rPr>
            </w:pPr>
            <w:r>
              <w:rPr>
                <w:rFonts w:cs="Arial"/>
                <w:noProof/>
                <w:sz w:val="16"/>
                <w:szCs w:val="16"/>
                <w:lang w:eastAsia="ko-KR"/>
              </w:rPr>
              <w:t>0256</w:t>
            </w:r>
          </w:p>
        </w:tc>
        <w:tc>
          <w:tcPr>
            <w:tcW w:w="418" w:type="dxa"/>
            <w:shd w:val="solid" w:color="FFFFFF" w:fill="auto"/>
          </w:tcPr>
          <w:p w14:paraId="2F41F0C3"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0FBE3F76"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10954472" w14:textId="77777777" w:rsidR="000003DE" w:rsidRPr="00FB0C6A" w:rsidRDefault="000003DE" w:rsidP="000003DE">
            <w:pPr>
              <w:pStyle w:val="TAL"/>
              <w:rPr>
                <w:rFonts w:cs="Arial"/>
                <w:noProof/>
                <w:sz w:val="16"/>
                <w:szCs w:val="16"/>
                <w:lang w:eastAsia="ko-KR"/>
              </w:rPr>
            </w:pPr>
            <w:r w:rsidRPr="00C42F85">
              <w:rPr>
                <w:rFonts w:cs="Arial"/>
                <w:noProof/>
                <w:sz w:val="16"/>
                <w:szCs w:val="16"/>
                <w:lang w:eastAsia="ko-KR"/>
              </w:rPr>
              <w:t>EAS discovery and selection correction</w:t>
            </w:r>
          </w:p>
        </w:tc>
        <w:tc>
          <w:tcPr>
            <w:tcW w:w="936" w:type="dxa"/>
            <w:shd w:val="solid" w:color="FFFFFF" w:fill="auto"/>
          </w:tcPr>
          <w:p w14:paraId="496F9431"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185F8767" w14:textId="77777777" w:rsidTr="00C90B83">
        <w:tc>
          <w:tcPr>
            <w:tcW w:w="795" w:type="dxa"/>
            <w:shd w:val="solid" w:color="FFFFFF" w:fill="auto"/>
          </w:tcPr>
          <w:p w14:paraId="673893E2"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08E3B1E"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B7EA498" w14:textId="77777777" w:rsidR="000003DE" w:rsidRDefault="000003DE" w:rsidP="000003DE">
            <w:pPr>
              <w:pStyle w:val="TAC"/>
              <w:rPr>
                <w:rFonts w:cs="Arial"/>
                <w:sz w:val="16"/>
                <w:szCs w:val="16"/>
              </w:rPr>
            </w:pPr>
            <w:r>
              <w:rPr>
                <w:rFonts w:cs="Arial"/>
                <w:sz w:val="16"/>
                <w:szCs w:val="16"/>
              </w:rPr>
              <w:t>CP-240172</w:t>
            </w:r>
          </w:p>
        </w:tc>
        <w:tc>
          <w:tcPr>
            <w:tcW w:w="512" w:type="dxa"/>
            <w:shd w:val="solid" w:color="FFFFFF" w:fill="auto"/>
          </w:tcPr>
          <w:p w14:paraId="747D4BFC" w14:textId="77777777" w:rsidR="000003DE" w:rsidRDefault="000003DE" w:rsidP="000003DE">
            <w:pPr>
              <w:pStyle w:val="TAL"/>
              <w:rPr>
                <w:rFonts w:cs="Arial"/>
                <w:noProof/>
                <w:sz w:val="16"/>
                <w:szCs w:val="16"/>
                <w:lang w:eastAsia="ko-KR"/>
              </w:rPr>
            </w:pPr>
            <w:r>
              <w:rPr>
                <w:rFonts w:cs="Arial"/>
                <w:noProof/>
                <w:sz w:val="16"/>
                <w:szCs w:val="16"/>
                <w:lang w:eastAsia="ko-KR"/>
              </w:rPr>
              <w:t>0257</w:t>
            </w:r>
          </w:p>
        </w:tc>
        <w:tc>
          <w:tcPr>
            <w:tcW w:w="418" w:type="dxa"/>
            <w:shd w:val="solid" w:color="FFFFFF" w:fill="auto"/>
          </w:tcPr>
          <w:p w14:paraId="05D8F62A"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6F686739" w14:textId="77777777" w:rsidR="000003DE" w:rsidRDefault="000003DE" w:rsidP="000003DE">
            <w:pPr>
              <w:pStyle w:val="TAC"/>
              <w:rPr>
                <w:rFonts w:cs="Arial"/>
                <w:sz w:val="16"/>
                <w:szCs w:val="16"/>
              </w:rPr>
            </w:pPr>
            <w:r>
              <w:rPr>
                <w:rFonts w:cs="Arial"/>
                <w:sz w:val="16"/>
                <w:szCs w:val="16"/>
              </w:rPr>
              <w:t>B</w:t>
            </w:r>
          </w:p>
        </w:tc>
        <w:tc>
          <w:tcPr>
            <w:tcW w:w="4497" w:type="dxa"/>
            <w:shd w:val="solid" w:color="FFFFFF" w:fill="auto"/>
          </w:tcPr>
          <w:p w14:paraId="134CD7DE" w14:textId="77777777" w:rsidR="000003DE" w:rsidRPr="00FB0C6A" w:rsidRDefault="000003DE" w:rsidP="000003DE">
            <w:pPr>
              <w:pStyle w:val="TAL"/>
              <w:rPr>
                <w:rFonts w:cs="Arial"/>
                <w:noProof/>
                <w:sz w:val="16"/>
                <w:szCs w:val="16"/>
                <w:lang w:eastAsia="ko-KR"/>
              </w:rPr>
            </w:pPr>
            <w:r w:rsidRPr="00CF4570">
              <w:rPr>
                <w:rFonts w:cs="Arial"/>
                <w:noProof/>
                <w:sz w:val="16"/>
                <w:szCs w:val="16"/>
                <w:lang w:eastAsia="ko-KR"/>
              </w:rPr>
              <w:t>User Plane Path Change notifications for HR-SBO</w:t>
            </w:r>
          </w:p>
        </w:tc>
        <w:tc>
          <w:tcPr>
            <w:tcW w:w="936" w:type="dxa"/>
            <w:shd w:val="solid" w:color="FFFFFF" w:fill="auto"/>
          </w:tcPr>
          <w:p w14:paraId="06021154"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9D42AD0" w14:textId="77777777" w:rsidTr="00C90B83">
        <w:tc>
          <w:tcPr>
            <w:tcW w:w="795" w:type="dxa"/>
            <w:shd w:val="solid" w:color="FFFFFF" w:fill="auto"/>
          </w:tcPr>
          <w:p w14:paraId="23DA43A0"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761165D"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32A39AF8" w14:textId="77777777" w:rsidR="000003DE" w:rsidRDefault="000003DE" w:rsidP="000003DE">
            <w:pPr>
              <w:pStyle w:val="TAC"/>
              <w:rPr>
                <w:rFonts w:cs="Arial"/>
                <w:sz w:val="16"/>
                <w:szCs w:val="16"/>
              </w:rPr>
            </w:pPr>
            <w:r>
              <w:rPr>
                <w:rFonts w:cs="Arial"/>
                <w:sz w:val="16"/>
                <w:szCs w:val="16"/>
              </w:rPr>
              <w:t>CP-240184</w:t>
            </w:r>
          </w:p>
        </w:tc>
        <w:tc>
          <w:tcPr>
            <w:tcW w:w="512" w:type="dxa"/>
            <w:shd w:val="solid" w:color="FFFFFF" w:fill="auto"/>
          </w:tcPr>
          <w:p w14:paraId="497CE3E0" w14:textId="77777777" w:rsidR="000003DE" w:rsidRDefault="000003DE" w:rsidP="000003DE">
            <w:pPr>
              <w:pStyle w:val="TAL"/>
              <w:rPr>
                <w:rFonts w:cs="Arial"/>
                <w:noProof/>
                <w:sz w:val="16"/>
                <w:szCs w:val="16"/>
                <w:lang w:eastAsia="ko-KR"/>
              </w:rPr>
            </w:pPr>
            <w:r>
              <w:rPr>
                <w:rFonts w:cs="Arial"/>
                <w:noProof/>
                <w:sz w:val="16"/>
                <w:szCs w:val="16"/>
                <w:lang w:eastAsia="ko-KR"/>
              </w:rPr>
              <w:t>0258</w:t>
            </w:r>
          </w:p>
        </w:tc>
        <w:tc>
          <w:tcPr>
            <w:tcW w:w="418" w:type="dxa"/>
            <w:shd w:val="solid" w:color="FFFFFF" w:fill="auto"/>
          </w:tcPr>
          <w:p w14:paraId="573EE2AA"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228A68E1" w14:textId="77777777" w:rsidR="000003DE" w:rsidRDefault="000003DE" w:rsidP="000003DE">
            <w:pPr>
              <w:pStyle w:val="TAC"/>
              <w:rPr>
                <w:rFonts w:cs="Arial"/>
                <w:sz w:val="16"/>
                <w:szCs w:val="16"/>
              </w:rPr>
            </w:pPr>
            <w:r>
              <w:rPr>
                <w:rFonts w:cs="Arial"/>
                <w:sz w:val="16"/>
                <w:szCs w:val="16"/>
              </w:rPr>
              <w:t>B</w:t>
            </w:r>
          </w:p>
        </w:tc>
        <w:tc>
          <w:tcPr>
            <w:tcW w:w="4497" w:type="dxa"/>
            <w:shd w:val="solid" w:color="FFFFFF" w:fill="auto"/>
          </w:tcPr>
          <w:p w14:paraId="32E64067" w14:textId="77777777" w:rsidR="000003DE" w:rsidRPr="00CF4570" w:rsidRDefault="000003DE" w:rsidP="000003DE">
            <w:pPr>
              <w:pStyle w:val="TAL"/>
              <w:rPr>
                <w:rFonts w:cs="Arial"/>
                <w:noProof/>
                <w:sz w:val="16"/>
                <w:szCs w:val="16"/>
                <w:lang w:eastAsia="ko-KR"/>
              </w:rPr>
            </w:pPr>
            <w:r w:rsidRPr="00CF4570">
              <w:rPr>
                <w:rFonts w:cs="Arial"/>
                <w:noProof/>
                <w:sz w:val="16"/>
                <w:szCs w:val="16"/>
                <w:lang w:eastAsia="ko-KR"/>
              </w:rPr>
              <w:t>Updates to UPF event subscription</w:t>
            </w:r>
          </w:p>
        </w:tc>
        <w:tc>
          <w:tcPr>
            <w:tcW w:w="936" w:type="dxa"/>
            <w:shd w:val="solid" w:color="FFFFFF" w:fill="auto"/>
          </w:tcPr>
          <w:p w14:paraId="46417FE4"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6BEBC723" w14:textId="77777777" w:rsidTr="00C90B83">
        <w:tc>
          <w:tcPr>
            <w:tcW w:w="795" w:type="dxa"/>
            <w:shd w:val="solid" w:color="FFFFFF" w:fill="auto"/>
          </w:tcPr>
          <w:p w14:paraId="3B7B575D"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5D3508C"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16C5C276" w14:textId="77777777" w:rsidR="000003DE" w:rsidRDefault="000003DE" w:rsidP="000003DE">
            <w:pPr>
              <w:pStyle w:val="TAC"/>
              <w:rPr>
                <w:rFonts w:cs="Arial"/>
                <w:sz w:val="16"/>
                <w:szCs w:val="16"/>
              </w:rPr>
            </w:pPr>
            <w:r>
              <w:rPr>
                <w:rFonts w:cs="Arial"/>
                <w:sz w:val="16"/>
                <w:szCs w:val="16"/>
              </w:rPr>
              <w:t>CP-240166</w:t>
            </w:r>
          </w:p>
        </w:tc>
        <w:tc>
          <w:tcPr>
            <w:tcW w:w="512" w:type="dxa"/>
            <w:shd w:val="solid" w:color="FFFFFF" w:fill="auto"/>
          </w:tcPr>
          <w:p w14:paraId="3BC1D3CD" w14:textId="77777777" w:rsidR="000003DE" w:rsidRDefault="000003DE" w:rsidP="000003DE">
            <w:pPr>
              <w:pStyle w:val="TAL"/>
              <w:rPr>
                <w:rFonts w:cs="Arial"/>
                <w:noProof/>
                <w:sz w:val="16"/>
                <w:szCs w:val="16"/>
                <w:lang w:eastAsia="ko-KR"/>
              </w:rPr>
            </w:pPr>
            <w:r>
              <w:rPr>
                <w:rFonts w:cs="Arial"/>
                <w:noProof/>
                <w:sz w:val="16"/>
                <w:szCs w:val="16"/>
                <w:lang w:eastAsia="ko-KR"/>
              </w:rPr>
              <w:t>0259</w:t>
            </w:r>
          </w:p>
        </w:tc>
        <w:tc>
          <w:tcPr>
            <w:tcW w:w="418" w:type="dxa"/>
            <w:shd w:val="solid" w:color="FFFFFF" w:fill="auto"/>
          </w:tcPr>
          <w:p w14:paraId="15E73C63" w14:textId="77777777" w:rsidR="000003DE" w:rsidRDefault="000003DE" w:rsidP="000003DE">
            <w:pPr>
              <w:pStyle w:val="TAR"/>
              <w:rPr>
                <w:rFonts w:cs="Arial"/>
                <w:sz w:val="16"/>
                <w:szCs w:val="16"/>
              </w:rPr>
            </w:pPr>
          </w:p>
        </w:tc>
        <w:tc>
          <w:tcPr>
            <w:tcW w:w="412" w:type="dxa"/>
            <w:shd w:val="solid" w:color="FFFFFF" w:fill="auto"/>
          </w:tcPr>
          <w:p w14:paraId="63045E6E"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39A79234" w14:textId="77777777" w:rsidR="000003DE" w:rsidRPr="00CF4570" w:rsidRDefault="000003DE" w:rsidP="000003DE">
            <w:pPr>
              <w:pStyle w:val="TAL"/>
              <w:rPr>
                <w:rFonts w:cs="Arial"/>
                <w:noProof/>
                <w:sz w:val="16"/>
                <w:szCs w:val="16"/>
                <w:lang w:eastAsia="ko-KR"/>
              </w:rPr>
            </w:pPr>
            <w:r w:rsidRPr="00B33964">
              <w:rPr>
                <w:rFonts w:cs="Arial"/>
                <w:noProof/>
                <w:sz w:val="16"/>
                <w:szCs w:val="16"/>
                <w:lang w:eastAsia="ko-KR"/>
              </w:rPr>
              <w:t>Update of info and externalDocs fields</w:t>
            </w:r>
          </w:p>
        </w:tc>
        <w:tc>
          <w:tcPr>
            <w:tcW w:w="936" w:type="dxa"/>
            <w:shd w:val="solid" w:color="FFFFFF" w:fill="auto"/>
          </w:tcPr>
          <w:p w14:paraId="6CA0B279"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391B59" w:rsidRPr="00481D2D" w14:paraId="66F2E2F2" w14:textId="77777777" w:rsidTr="00C90B83">
        <w:tc>
          <w:tcPr>
            <w:tcW w:w="795" w:type="dxa"/>
            <w:shd w:val="solid" w:color="FFFFFF" w:fill="auto"/>
          </w:tcPr>
          <w:p w14:paraId="4F437B3B"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6ADB6777"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7E1D22AF" w14:textId="77777777" w:rsidR="00391B59" w:rsidRDefault="00391B59" w:rsidP="00391B59">
            <w:pPr>
              <w:pStyle w:val="TAC"/>
              <w:rPr>
                <w:rFonts w:cs="Arial"/>
                <w:sz w:val="16"/>
                <w:szCs w:val="16"/>
              </w:rPr>
            </w:pPr>
            <w:r>
              <w:rPr>
                <w:rFonts w:cs="Arial"/>
                <w:sz w:val="16"/>
                <w:szCs w:val="16"/>
              </w:rPr>
              <w:t>CP-241093</w:t>
            </w:r>
          </w:p>
        </w:tc>
        <w:tc>
          <w:tcPr>
            <w:tcW w:w="512" w:type="dxa"/>
            <w:shd w:val="solid" w:color="FFFFFF" w:fill="auto"/>
          </w:tcPr>
          <w:p w14:paraId="3EC8877D" w14:textId="77777777" w:rsidR="00391B59" w:rsidRDefault="00391B59" w:rsidP="00391B59">
            <w:pPr>
              <w:pStyle w:val="TAL"/>
              <w:rPr>
                <w:rFonts w:cs="Arial"/>
                <w:noProof/>
                <w:sz w:val="16"/>
                <w:szCs w:val="16"/>
                <w:lang w:eastAsia="ko-KR"/>
              </w:rPr>
            </w:pPr>
            <w:r>
              <w:rPr>
                <w:rFonts w:cs="Arial"/>
                <w:sz w:val="16"/>
                <w:szCs w:val="16"/>
              </w:rPr>
              <w:t>0260</w:t>
            </w:r>
          </w:p>
        </w:tc>
        <w:tc>
          <w:tcPr>
            <w:tcW w:w="418" w:type="dxa"/>
            <w:shd w:val="solid" w:color="FFFFFF" w:fill="auto"/>
          </w:tcPr>
          <w:p w14:paraId="2E02A040"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35CA88EC"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35F39F20" w14:textId="77777777" w:rsidR="00391B59" w:rsidRPr="00B33964" w:rsidRDefault="00391B59" w:rsidP="00391B59">
            <w:pPr>
              <w:pStyle w:val="TAL"/>
              <w:rPr>
                <w:rFonts w:cs="Arial"/>
                <w:noProof/>
                <w:sz w:val="16"/>
                <w:szCs w:val="16"/>
                <w:lang w:eastAsia="ko-KR"/>
              </w:rPr>
            </w:pPr>
            <w:r>
              <w:rPr>
                <w:rFonts w:cs="Arial"/>
                <w:sz w:val="16"/>
                <w:szCs w:val="16"/>
              </w:rPr>
              <w:t xml:space="preserve">Callback correction in the </w:t>
            </w:r>
            <w:proofErr w:type="spellStart"/>
            <w:r>
              <w:rPr>
                <w:rFonts w:cs="Arial"/>
                <w:sz w:val="16"/>
                <w:szCs w:val="16"/>
              </w:rPr>
              <w:t>Nsmf_EventExposure</w:t>
            </w:r>
            <w:proofErr w:type="spellEnd"/>
            <w:r>
              <w:rPr>
                <w:rFonts w:cs="Arial"/>
                <w:sz w:val="16"/>
                <w:szCs w:val="16"/>
              </w:rPr>
              <w:t xml:space="preserve"> API</w:t>
            </w:r>
          </w:p>
        </w:tc>
        <w:tc>
          <w:tcPr>
            <w:tcW w:w="936" w:type="dxa"/>
            <w:shd w:val="solid" w:color="FFFFFF" w:fill="auto"/>
          </w:tcPr>
          <w:p w14:paraId="5E2C5CD9"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7F9434B1" w14:textId="77777777" w:rsidTr="00C90B83">
        <w:tc>
          <w:tcPr>
            <w:tcW w:w="795" w:type="dxa"/>
            <w:shd w:val="solid" w:color="FFFFFF" w:fill="auto"/>
          </w:tcPr>
          <w:p w14:paraId="0EF95042"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0D88AE80"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4F9B12A8" w14:textId="77777777" w:rsidR="00391B59" w:rsidRDefault="00391B59" w:rsidP="00391B59">
            <w:pPr>
              <w:pStyle w:val="TAC"/>
              <w:rPr>
                <w:rFonts w:cs="Arial"/>
                <w:sz w:val="16"/>
                <w:szCs w:val="16"/>
              </w:rPr>
            </w:pPr>
            <w:r>
              <w:rPr>
                <w:rFonts w:cs="Arial"/>
                <w:sz w:val="16"/>
                <w:szCs w:val="16"/>
              </w:rPr>
              <w:t>CP-241091</w:t>
            </w:r>
          </w:p>
        </w:tc>
        <w:tc>
          <w:tcPr>
            <w:tcW w:w="512" w:type="dxa"/>
            <w:shd w:val="solid" w:color="FFFFFF" w:fill="auto"/>
          </w:tcPr>
          <w:p w14:paraId="0B278CAE" w14:textId="77777777" w:rsidR="00391B59" w:rsidRDefault="00391B59" w:rsidP="00391B59">
            <w:pPr>
              <w:pStyle w:val="TAL"/>
              <w:rPr>
                <w:rFonts w:cs="Arial"/>
                <w:noProof/>
                <w:sz w:val="16"/>
                <w:szCs w:val="16"/>
                <w:lang w:eastAsia="ko-KR"/>
              </w:rPr>
            </w:pPr>
            <w:r>
              <w:rPr>
                <w:rFonts w:cs="Arial"/>
                <w:sz w:val="16"/>
                <w:szCs w:val="16"/>
              </w:rPr>
              <w:t>0261</w:t>
            </w:r>
          </w:p>
        </w:tc>
        <w:tc>
          <w:tcPr>
            <w:tcW w:w="418" w:type="dxa"/>
            <w:shd w:val="solid" w:color="FFFFFF" w:fill="auto"/>
          </w:tcPr>
          <w:p w14:paraId="074C93EE"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1FD3C517"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1A3CBC9A" w14:textId="77777777" w:rsidR="00391B59" w:rsidRPr="00B33964" w:rsidRDefault="00391B59" w:rsidP="00391B59">
            <w:pPr>
              <w:pStyle w:val="TAL"/>
              <w:rPr>
                <w:rFonts w:cs="Arial"/>
                <w:noProof/>
                <w:sz w:val="16"/>
                <w:szCs w:val="16"/>
                <w:lang w:eastAsia="ko-KR"/>
              </w:rPr>
            </w:pPr>
            <w:r>
              <w:rPr>
                <w:rFonts w:cs="Arial"/>
                <w:sz w:val="16"/>
                <w:szCs w:val="16"/>
              </w:rPr>
              <w:t>Access type change for MA PDU session update</w:t>
            </w:r>
          </w:p>
        </w:tc>
        <w:tc>
          <w:tcPr>
            <w:tcW w:w="936" w:type="dxa"/>
            <w:shd w:val="solid" w:color="FFFFFF" w:fill="auto"/>
          </w:tcPr>
          <w:p w14:paraId="271C3118"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3348E1A5" w14:textId="77777777" w:rsidTr="00C90B83">
        <w:tc>
          <w:tcPr>
            <w:tcW w:w="795" w:type="dxa"/>
            <w:shd w:val="solid" w:color="FFFFFF" w:fill="auto"/>
          </w:tcPr>
          <w:p w14:paraId="73B6555F"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34F60D15"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5E60A3F0" w14:textId="77777777" w:rsidR="00391B59" w:rsidRDefault="00391B59" w:rsidP="00391B59">
            <w:pPr>
              <w:pStyle w:val="TAC"/>
              <w:rPr>
                <w:rFonts w:cs="Arial"/>
                <w:sz w:val="16"/>
                <w:szCs w:val="16"/>
              </w:rPr>
            </w:pPr>
            <w:r>
              <w:rPr>
                <w:rFonts w:cs="Arial"/>
                <w:sz w:val="16"/>
                <w:szCs w:val="16"/>
              </w:rPr>
              <w:t>CP-241114</w:t>
            </w:r>
          </w:p>
        </w:tc>
        <w:tc>
          <w:tcPr>
            <w:tcW w:w="512" w:type="dxa"/>
            <w:shd w:val="solid" w:color="FFFFFF" w:fill="auto"/>
          </w:tcPr>
          <w:p w14:paraId="3C7E08B4" w14:textId="77777777" w:rsidR="00391B59" w:rsidRDefault="00391B59" w:rsidP="00391B59">
            <w:pPr>
              <w:pStyle w:val="TAL"/>
              <w:rPr>
                <w:rFonts w:cs="Arial"/>
                <w:noProof/>
                <w:sz w:val="16"/>
                <w:szCs w:val="16"/>
                <w:lang w:eastAsia="ko-KR"/>
              </w:rPr>
            </w:pPr>
            <w:r>
              <w:rPr>
                <w:rFonts w:cs="Arial"/>
                <w:sz w:val="16"/>
                <w:szCs w:val="16"/>
              </w:rPr>
              <w:t>0263</w:t>
            </w:r>
          </w:p>
        </w:tc>
        <w:tc>
          <w:tcPr>
            <w:tcW w:w="418" w:type="dxa"/>
            <w:shd w:val="solid" w:color="FFFFFF" w:fill="auto"/>
          </w:tcPr>
          <w:p w14:paraId="4A20A50D"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6168BE62"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0A5CAD91" w14:textId="77777777" w:rsidR="00391B59" w:rsidRPr="00B33964" w:rsidRDefault="00391B59" w:rsidP="00391B59">
            <w:pPr>
              <w:pStyle w:val="TAL"/>
              <w:rPr>
                <w:rFonts w:cs="Arial"/>
                <w:noProof/>
                <w:sz w:val="16"/>
                <w:szCs w:val="16"/>
                <w:lang w:eastAsia="ko-KR"/>
              </w:rPr>
            </w:pPr>
            <w:proofErr w:type="spellStart"/>
            <w:r>
              <w:rPr>
                <w:rFonts w:cs="Arial"/>
                <w:sz w:val="16"/>
                <w:szCs w:val="16"/>
              </w:rPr>
              <w:t>AoI</w:t>
            </w:r>
            <w:proofErr w:type="spellEnd"/>
            <w:r>
              <w:rPr>
                <w:rFonts w:cs="Arial"/>
                <w:sz w:val="16"/>
                <w:szCs w:val="16"/>
              </w:rPr>
              <w:t xml:space="preserve"> based search feature dependency</w:t>
            </w:r>
          </w:p>
        </w:tc>
        <w:tc>
          <w:tcPr>
            <w:tcW w:w="936" w:type="dxa"/>
            <w:shd w:val="solid" w:color="FFFFFF" w:fill="auto"/>
          </w:tcPr>
          <w:p w14:paraId="207B3FBC"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19507D1E" w14:textId="77777777" w:rsidTr="00C90B83">
        <w:tc>
          <w:tcPr>
            <w:tcW w:w="795" w:type="dxa"/>
            <w:shd w:val="solid" w:color="FFFFFF" w:fill="auto"/>
          </w:tcPr>
          <w:p w14:paraId="0E054253"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7ACE1349"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4EC6CD02" w14:textId="77777777" w:rsidR="00391B59" w:rsidRDefault="00391B59" w:rsidP="00391B59">
            <w:pPr>
              <w:pStyle w:val="TAC"/>
              <w:rPr>
                <w:rFonts w:cs="Arial"/>
                <w:sz w:val="16"/>
                <w:szCs w:val="16"/>
              </w:rPr>
            </w:pPr>
            <w:r>
              <w:rPr>
                <w:rFonts w:cs="Arial"/>
                <w:sz w:val="16"/>
                <w:szCs w:val="16"/>
              </w:rPr>
              <w:t>CP-241101</w:t>
            </w:r>
          </w:p>
        </w:tc>
        <w:tc>
          <w:tcPr>
            <w:tcW w:w="512" w:type="dxa"/>
            <w:shd w:val="solid" w:color="FFFFFF" w:fill="auto"/>
          </w:tcPr>
          <w:p w14:paraId="3BB39860" w14:textId="77777777" w:rsidR="00391B59" w:rsidRDefault="00391B59" w:rsidP="00391B59">
            <w:pPr>
              <w:pStyle w:val="TAL"/>
              <w:rPr>
                <w:rFonts w:cs="Arial"/>
                <w:noProof/>
                <w:sz w:val="16"/>
                <w:szCs w:val="16"/>
                <w:lang w:eastAsia="ko-KR"/>
              </w:rPr>
            </w:pPr>
            <w:r>
              <w:rPr>
                <w:rFonts w:cs="Arial"/>
                <w:sz w:val="16"/>
                <w:szCs w:val="16"/>
              </w:rPr>
              <w:t>0264</w:t>
            </w:r>
          </w:p>
        </w:tc>
        <w:tc>
          <w:tcPr>
            <w:tcW w:w="418" w:type="dxa"/>
            <w:shd w:val="solid" w:color="FFFFFF" w:fill="auto"/>
          </w:tcPr>
          <w:p w14:paraId="73E95BC3"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5A722D37"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693D8E0A" w14:textId="77777777" w:rsidR="00391B59" w:rsidRPr="00FD2329" w:rsidRDefault="00391B59" w:rsidP="00391B59">
            <w:pPr>
              <w:pStyle w:val="TAL"/>
              <w:rPr>
                <w:rFonts w:cs="Arial"/>
                <w:noProof/>
                <w:sz w:val="16"/>
                <w:szCs w:val="16"/>
                <w:lang w:eastAsia="ko-KR"/>
              </w:rPr>
            </w:pPr>
            <w:r>
              <w:rPr>
                <w:rFonts w:cs="Arial"/>
                <w:sz w:val="16"/>
                <w:szCs w:val="16"/>
              </w:rPr>
              <w:t>Missing applicable feature</w:t>
            </w:r>
          </w:p>
        </w:tc>
        <w:tc>
          <w:tcPr>
            <w:tcW w:w="936" w:type="dxa"/>
            <w:shd w:val="solid" w:color="FFFFFF" w:fill="auto"/>
          </w:tcPr>
          <w:p w14:paraId="797F078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1D9AF63D" w14:textId="77777777" w:rsidTr="00C90B83">
        <w:tc>
          <w:tcPr>
            <w:tcW w:w="795" w:type="dxa"/>
            <w:shd w:val="solid" w:color="FFFFFF" w:fill="auto"/>
          </w:tcPr>
          <w:p w14:paraId="3FDCAEDB"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102CE1ED"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4E3F6D3" w14:textId="77777777" w:rsidR="00391B59" w:rsidRDefault="00391B59" w:rsidP="00391B59">
            <w:pPr>
              <w:pStyle w:val="TAC"/>
              <w:rPr>
                <w:rFonts w:cs="Arial"/>
                <w:sz w:val="16"/>
                <w:szCs w:val="16"/>
              </w:rPr>
            </w:pPr>
            <w:r>
              <w:rPr>
                <w:rFonts w:cs="Arial"/>
                <w:sz w:val="16"/>
                <w:szCs w:val="16"/>
              </w:rPr>
              <w:t>CP-241087</w:t>
            </w:r>
          </w:p>
        </w:tc>
        <w:tc>
          <w:tcPr>
            <w:tcW w:w="512" w:type="dxa"/>
            <w:shd w:val="solid" w:color="FFFFFF" w:fill="auto"/>
          </w:tcPr>
          <w:p w14:paraId="5880B931" w14:textId="77777777" w:rsidR="00391B59" w:rsidRDefault="00391B59" w:rsidP="00391B59">
            <w:pPr>
              <w:pStyle w:val="TAL"/>
              <w:rPr>
                <w:rFonts w:cs="Arial"/>
                <w:noProof/>
                <w:sz w:val="16"/>
                <w:szCs w:val="16"/>
                <w:lang w:eastAsia="ko-KR"/>
              </w:rPr>
            </w:pPr>
            <w:r>
              <w:rPr>
                <w:rFonts w:cs="Arial"/>
                <w:sz w:val="16"/>
                <w:szCs w:val="16"/>
              </w:rPr>
              <w:t>0265</w:t>
            </w:r>
          </w:p>
        </w:tc>
        <w:tc>
          <w:tcPr>
            <w:tcW w:w="418" w:type="dxa"/>
            <w:shd w:val="solid" w:color="FFFFFF" w:fill="auto"/>
          </w:tcPr>
          <w:p w14:paraId="5D4D8403"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01CE408F"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608F5CC7" w14:textId="77777777" w:rsidR="00391B59" w:rsidRPr="00FD2329" w:rsidRDefault="00391B59" w:rsidP="00391B59">
            <w:pPr>
              <w:pStyle w:val="TAL"/>
              <w:rPr>
                <w:rFonts w:cs="Arial"/>
                <w:noProof/>
                <w:sz w:val="16"/>
                <w:szCs w:val="16"/>
                <w:lang w:eastAsia="ko-KR"/>
              </w:rPr>
            </w:pPr>
            <w:r>
              <w:rPr>
                <w:rFonts w:cs="Arial"/>
                <w:sz w:val="16"/>
                <w:szCs w:val="16"/>
              </w:rPr>
              <w:t xml:space="preserve">UP </w:t>
            </w:r>
            <w:proofErr w:type="gramStart"/>
            <w:r>
              <w:rPr>
                <w:rFonts w:cs="Arial"/>
                <w:sz w:val="16"/>
                <w:szCs w:val="16"/>
              </w:rPr>
              <w:t>path</w:t>
            </w:r>
            <w:proofErr w:type="gramEnd"/>
            <w:r>
              <w:rPr>
                <w:rFonts w:cs="Arial"/>
                <w:sz w:val="16"/>
                <w:szCs w:val="16"/>
              </w:rPr>
              <w:t xml:space="preserve"> change notification for HR-SBO</w:t>
            </w:r>
          </w:p>
        </w:tc>
        <w:tc>
          <w:tcPr>
            <w:tcW w:w="936" w:type="dxa"/>
            <w:shd w:val="solid" w:color="FFFFFF" w:fill="auto"/>
          </w:tcPr>
          <w:p w14:paraId="76E72C49"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01CBDEDB" w14:textId="77777777" w:rsidTr="00C90B83">
        <w:tc>
          <w:tcPr>
            <w:tcW w:w="795" w:type="dxa"/>
            <w:shd w:val="solid" w:color="FFFFFF" w:fill="auto"/>
          </w:tcPr>
          <w:p w14:paraId="5CE5569A"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653846FB"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3B0800BF" w14:textId="77777777" w:rsidR="00391B59" w:rsidRDefault="00391B59" w:rsidP="00391B59">
            <w:pPr>
              <w:pStyle w:val="TAC"/>
              <w:rPr>
                <w:rFonts w:cs="Arial"/>
                <w:sz w:val="16"/>
                <w:szCs w:val="16"/>
              </w:rPr>
            </w:pPr>
            <w:r>
              <w:rPr>
                <w:rFonts w:cs="Arial"/>
                <w:sz w:val="16"/>
                <w:szCs w:val="16"/>
              </w:rPr>
              <w:t>CP-241087</w:t>
            </w:r>
          </w:p>
        </w:tc>
        <w:tc>
          <w:tcPr>
            <w:tcW w:w="512" w:type="dxa"/>
            <w:shd w:val="solid" w:color="FFFFFF" w:fill="auto"/>
          </w:tcPr>
          <w:p w14:paraId="3D117900" w14:textId="77777777" w:rsidR="00391B59" w:rsidRDefault="00391B59" w:rsidP="00391B59">
            <w:pPr>
              <w:pStyle w:val="TAL"/>
              <w:rPr>
                <w:rFonts w:cs="Arial"/>
                <w:noProof/>
                <w:sz w:val="16"/>
                <w:szCs w:val="16"/>
                <w:lang w:eastAsia="ko-KR"/>
              </w:rPr>
            </w:pPr>
            <w:r>
              <w:rPr>
                <w:rFonts w:cs="Arial"/>
                <w:sz w:val="16"/>
                <w:szCs w:val="16"/>
              </w:rPr>
              <w:t>0266</w:t>
            </w:r>
          </w:p>
        </w:tc>
        <w:tc>
          <w:tcPr>
            <w:tcW w:w="418" w:type="dxa"/>
            <w:shd w:val="solid" w:color="FFFFFF" w:fill="auto"/>
          </w:tcPr>
          <w:p w14:paraId="625BD821"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787F4FBD"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4722F920" w14:textId="77777777" w:rsidR="00391B59" w:rsidRPr="00FD2329" w:rsidRDefault="00391B59" w:rsidP="00391B59">
            <w:pPr>
              <w:pStyle w:val="TAL"/>
              <w:rPr>
                <w:rFonts w:cs="Arial"/>
                <w:noProof/>
                <w:sz w:val="16"/>
                <w:szCs w:val="16"/>
                <w:lang w:eastAsia="ko-KR"/>
              </w:rPr>
            </w:pPr>
            <w:r>
              <w:rPr>
                <w:rFonts w:cs="Arial"/>
                <w:sz w:val="16"/>
                <w:szCs w:val="16"/>
              </w:rPr>
              <w:t>Corrections on traffic correlation notify</w:t>
            </w:r>
          </w:p>
        </w:tc>
        <w:tc>
          <w:tcPr>
            <w:tcW w:w="936" w:type="dxa"/>
            <w:shd w:val="solid" w:color="FFFFFF" w:fill="auto"/>
          </w:tcPr>
          <w:p w14:paraId="23BC170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2451720B" w14:textId="77777777" w:rsidTr="00C90B83">
        <w:tc>
          <w:tcPr>
            <w:tcW w:w="795" w:type="dxa"/>
            <w:shd w:val="solid" w:color="FFFFFF" w:fill="auto"/>
          </w:tcPr>
          <w:p w14:paraId="05312857"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49E54E99"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7D052EDE" w14:textId="77777777" w:rsidR="00391B59" w:rsidRDefault="00391B59" w:rsidP="00391B59">
            <w:pPr>
              <w:pStyle w:val="TAC"/>
              <w:rPr>
                <w:rFonts w:cs="Arial"/>
                <w:sz w:val="16"/>
                <w:szCs w:val="16"/>
              </w:rPr>
            </w:pPr>
            <w:r>
              <w:rPr>
                <w:rFonts w:cs="Arial"/>
                <w:sz w:val="16"/>
                <w:szCs w:val="16"/>
              </w:rPr>
              <w:t>CP-241093</w:t>
            </w:r>
          </w:p>
        </w:tc>
        <w:tc>
          <w:tcPr>
            <w:tcW w:w="512" w:type="dxa"/>
            <w:shd w:val="solid" w:color="FFFFFF" w:fill="auto"/>
          </w:tcPr>
          <w:p w14:paraId="4AE3EFC3" w14:textId="77777777" w:rsidR="00391B59" w:rsidRDefault="00391B59" w:rsidP="00391B59">
            <w:pPr>
              <w:pStyle w:val="TAL"/>
              <w:rPr>
                <w:rFonts w:cs="Arial"/>
                <w:noProof/>
                <w:sz w:val="16"/>
                <w:szCs w:val="16"/>
                <w:lang w:eastAsia="ko-KR"/>
              </w:rPr>
            </w:pPr>
            <w:r>
              <w:rPr>
                <w:rFonts w:cs="Arial"/>
                <w:sz w:val="16"/>
                <w:szCs w:val="16"/>
              </w:rPr>
              <w:t>0267</w:t>
            </w:r>
          </w:p>
        </w:tc>
        <w:tc>
          <w:tcPr>
            <w:tcW w:w="418" w:type="dxa"/>
            <w:shd w:val="solid" w:color="FFFFFF" w:fill="auto"/>
          </w:tcPr>
          <w:p w14:paraId="2571E216"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1CFB1C18"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68717DBD" w14:textId="77777777" w:rsidR="00391B59" w:rsidRPr="00FD2329" w:rsidRDefault="00391B59" w:rsidP="00391B59">
            <w:pPr>
              <w:pStyle w:val="TAL"/>
              <w:rPr>
                <w:rFonts w:cs="Arial"/>
                <w:noProof/>
                <w:sz w:val="16"/>
                <w:szCs w:val="16"/>
                <w:lang w:eastAsia="ko-KR"/>
              </w:rPr>
            </w:pPr>
            <w:r>
              <w:rPr>
                <w:rFonts w:cs="Arial"/>
                <w:sz w:val="16"/>
                <w:szCs w:val="16"/>
              </w:rPr>
              <w:t>Corrections on presence condition</w:t>
            </w:r>
          </w:p>
        </w:tc>
        <w:tc>
          <w:tcPr>
            <w:tcW w:w="936" w:type="dxa"/>
            <w:shd w:val="solid" w:color="FFFFFF" w:fill="auto"/>
          </w:tcPr>
          <w:p w14:paraId="64F19E44"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49B26A76" w14:textId="77777777" w:rsidTr="00C90B83">
        <w:tc>
          <w:tcPr>
            <w:tcW w:w="795" w:type="dxa"/>
            <w:shd w:val="solid" w:color="FFFFFF" w:fill="auto"/>
          </w:tcPr>
          <w:p w14:paraId="6390D394"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4611CED3"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34384A5F" w14:textId="77777777" w:rsidR="00391B59" w:rsidRDefault="00391B59" w:rsidP="00391B59">
            <w:pPr>
              <w:pStyle w:val="TAC"/>
              <w:rPr>
                <w:rFonts w:cs="Arial"/>
                <w:sz w:val="16"/>
                <w:szCs w:val="16"/>
              </w:rPr>
            </w:pPr>
            <w:r>
              <w:rPr>
                <w:rFonts w:cs="Arial"/>
                <w:sz w:val="16"/>
                <w:szCs w:val="16"/>
              </w:rPr>
              <w:t>CP-241114</w:t>
            </w:r>
          </w:p>
        </w:tc>
        <w:tc>
          <w:tcPr>
            <w:tcW w:w="512" w:type="dxa"/>
            <w:shd w:val="solid" w:color="FFFFFF" w:fill="auto"/>
          </w:tcPr>
          <w:p w14:paraId="6E89F08E" w14:textId="77777777" w:rsidR="00391B59" w:rsidRDefault="00391B59" w:rsidP="00391B59">
            <w:pPr>
              <w:pStyle w:val="TAL"/>
              <w:rPr>
                <w:rFonts w:cs="Arial"/>
                <w:noProof/>
                <w:sz w:val="16"/>
                <w:szCs w:val="16"/>
                <w:lang w:eastAsia="ko-KR"/>
              </w:rPr>
            </w:pPr>
            <w:r>
              <w:rPr>
                <w:rFonts w:cs="Arial"/>
                <w:sz w:val="16"/>
                <w:szCs w:val="16"/>
              </w:rPr>
              <w:t>0268</w:t>
            </w:r>
          </w:p>
        </w:tc>
        <w:tc>
          <w:tcPr>
            <w:tcW w:w="418" w:type="dxa"/>
            <w:shd w:val="solid" w:color="FFFFFF" w:fill="auto"/>
          </w:tcPr>
          <w:p w14:paraId="3CDE73D1"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3D0DF90F"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5C189003" w14:textId="77777777" w:rsidR="00391B59" w:rsidRPr="00FD2329" w:rsidRDefault="00391B59" w:rsidP="00391B59">
            <w:pPr>
              <w:pStyle w:val="TAL"/>
              <w:rPr>
                <w:rFonts w:cs="Arial"/>
                <w:noProof/>
                <w:sz w:val="16"/>
                <w:szCs w:val="16"/>
                <w:lang w:eastAsia="ko-KR"/>
              </w:rPr>
            </w:pPr>
            <w:r>
              <w:rPr>
                <w:rFonts w:cs="Arial"/>
                <w:sz w:val="16"/>
                <w:szCs w:val="16"/>
              </w:rPr>
              <w:t>Support of UPF event subscribe</w:t>
            </w:r>
          </w:p>
        </w:tc>
        <w:tc>
          <w:tcPr>
            <w:tcW w:w="936" w:type="dxa"/>
            <w:shd w:val="solid" w:color="FFFFFF" w:fill="auto"/>
          </w:tcPr>
          <w:p w14:paraId="35599B9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C0E5057" w14:textId="77777777" w:rsidTr="00C90B83">
        <w:tc>
          <w:tcPr>
            <w:tcW w:w="795" w:type="dxa"/>
            <w:shd w:val="solid" w:color="FFFFFF" w:fill="auto"/>
          </w:tcPr>
          <w:p w14:paraId="5CAB07B5"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2853989A"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A120A5D" w14:textId="77777777" w:rsidR="00391B59" w:rsidRDefault="00391B59" w:rsidP="00391B59">
            <w:pPr>
              <w:pStyle w:val="TAC"/>
              <w:rPr>
                <w:rFonts w:cs="Arial"/>
                <w:sz w:val="16"/>
                <w:szCs w:val="16"/>
              </w:rPr>
            </w:pPr>
            <w:r>
              <w:rPr>
                <w:rFonts w:cs="Arial"/>
                <w:sz w:val="16"/>
                <w:szCs w:val="16"/>
              </w:rPr>
              <w:t>CP-241091</w:t>
            </w:r>
          </w:p>
        </w:tc>
        <w:tc>
          <w:tcPr>
            <w:tcW w:w="512" w:type="dxa"/>
            <w:shd w:val="solid" w:color="FFFFFF" w:fill="auto"/>
          </w:tcPr>
          <w:p w14:paraId="11245107" w14:textId="77777777" w:rsidR="00391B59" w:rsidRDefault="00391B59" w:rsidP="00391B59">
            <w:pPr>
              <w:pStyle w:val="TAL"/>
              <w:rPr>
                <w:rFonts w:cs="Arial"/>
                <w:noProof/>
                <w:sz w:val="16"/>
                <w:szCs w:val="16"/>
                <w:lang w:eastAsia="ko-KR"/>
              </w:rPr>
            </w:pPr>
            <w:r>
              <w:rPr>
                <w:rFonts w:cs="Arial"/>
                <w:sz w:val="16"/>
                <w:szCs w:val="16"/>
              </w:rPr>
              <w:t>0270</w:t>
            </w:r>
          </w:p>
        </w:tc>
        <w:tc>
          <w:tcPr>
            <w:tcW w:w="418" w:type="dxa"/>
            <w:shd w:val="solid" w:color="FFFFFF" w:fill="auto"/>
          </w:tcPr>
          <w:p w14:paraId="394538B5" w14:textId="77777777" w:rsidR="00391B59" w:rsidRDefault="00391B59" w:rsidP="00391B59">
            <w:pPr>
              <w:pStyle w:val="TAR"/>
              <w:rPr>
                <w:rFonts w:cs="Arial"/>
                <w:sz w:val="16"/>
                <w:szCs w:val="16"/>
              </w:rPr>
            </w:pPr>
            <w:r>
              <w:rPr>
                <w:rFonts w:cs="Arial"/>
                <w:sz w:val="16"/>
                <w:szCs w:val="16"/>
              </w:rPr>
              <w:t>2</w:t>
            </w:r>
          </w:p>
        </w:tc>
        <w:tc>
          <w:tcPr>
            <w:tcW w:w="412" w:type="dxa"/>
            <w:shd w:val="solid" w:color="FFFFFF" w:fill="auto"/>
          </w:tcPr>
          <w:p w14:paraId="2F9D5651"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42051DBE" w14:textId="77777777" w:rsidR="00391B59" w:rsidRPr="00FD2329" w:rsidRDefault="00391B59" w:rsidP="00391B59">
            <w:pPr>
              <w:pStyle w:val="TAL"/>
              <w:rPr>
                <w:rFonts w:cs="Arial"/>
                <w:noProof/>
                <w:sz w:val="16"/>
                <w:szCs w:val="16"/>
                <w:lang w:eastAsia="ko-KR"/>
              </w:rPr>
            </w:pPr>
            <w:r>
              <w:rPr>
                <w:rFonts w:cs="Arial"/>
                <w:sz w:val="16"/>
                <w:szCs w:val="16"/>
              </w:rPr>
              <w:t>Updates to support E2E data volume transfer time analytics</w:t>
            </w:r>
          </w:p>
        </w:tc>
        <w:tc>
          <w:tcPr>
            <w:tcW w:w="936" w:type="dxa"/>
            <w:shd w:val="solid" w:color="FFFFFF" w:fill="auto"/>
          </w:tcPr>
          <w:p w14:paraId="5952E454"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0421B0C0" w14:textId="77777777" w:rsidTr="00C90B83">
        <w:tc>
          <w:tcPr>
            <w:tcW w:w="795" w:type="dxa"/>
            <w:shd w:val="solid" w:color="FFFFFF" w:fill="auto"/>
          </w:tcPr>
          <w:p w14:paraId="2C2D140A"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586695D4"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728EC9D1" w14:textId="77777777" w:rsidR="00391B59" w:rsidRDefault="00391B59" w:rsidP="00391B59">
            <w:pPr>
              <w:pStyle w:val="TAC"/>
              <w:rPr>
                <w:rFonts w:cs="Arial"/>
                <w:sz w:val="16"/>
                <w:szCs w:val="16"/>
              </w:rPr>
            </w:pPr>
            <w:r>
              <w:rPr>
                <w:rFonts w:cs="Arial"/>
                <w:sz w:val="16"/>
                <w:szCs w:val="16"/>
              </w:rPr>
              <w:t>CP-241077</w:t>
            </w:r>
          </w:p>
        </w:tc>
        <w:tc>
          <w:tcPr>
            <w:tcW w:w="512" w:type="dxa"/>
            <w:shd w:val="solid" w:color="FFFFFF" w:fill="auto"/>
          </w:tcPr>
          <w:p w14:paraId="6AE15507" w14:textId="77777777" w:rsidR="00391B59" w:rsidRDefault="00391B59" w:rsidP="00391B59">
            <w:pPr>
              <w:pStyle w:val="TAL"/>
              <w:rPr>
                <w:rFonts w:cs="Arial"/>
                <w:noProof/>
                <w:sz w:val="16"/>
                <w:szCs w:val="16"/>
                <w:lang w:eastAsia="ko-KR"/>
              </w:rPr>
            </w:pPr>
            <w:r>
              <w:rPr>
                <w:rFonts w:cs="Arial"/>
                <w:sz w:val="16"/>
                <w:szCs w:val="16"/>
              </w:rPr>
              <w:t>0271</w:t>
            </w:r>
          </w:p>
        </w:tc>
        <w:tc>
          <w:tcPr>
            <w:tcW w:w="418" w:type="dxa"/>
            <w:shd w:val="solid" w:color="FFFFFF" w:fill="auto"/>
          </w:tcPr>
          <w:p w14:paraId="6187E25B"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35039DCB"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66C93B54" w14:textId="77777777" w:rsidR="00391B59" w:rsidRPr="00FD2329" w:rsidRDefault="00391B59" w:rsidP="00391B59">
            <w:pPr>
              <w:pStyle w:val="TAL"/>
              <w:rPr>
                <w:rFonts w:cs="Arial"/>
                <w:noProof/>
                <w:sz w:val="16"/>
                <w:szCs w:val="16"/>
                <w:lang w:eastAsia="ko-KR"/>
              </w:rPr>
            </w:pPr>
            <w:r>
              <w:rPr>
                <w:rFonts w:cs="Arial"/>
                <w:sz w:val="16"/>
                <w:szCs w:val="16"/>
              </w:rPr>
              <w:t>Support QoS Sustainability in a fine granularity area</w:t>
            </w:r>
          </w:p>
        </w:tc>
        <w:tc>
          <w:tcPr>
            <w:tcW w:w="936" w:type="dxa"/>
            <w:shd w:val="solid" w:color="FFFFFF" w:fill="auto"/>
          </w:tcPr>
          <w:p w14:paraId="50F5E366"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645EEE5C" w14:textId="77777777" w:rsidTr="00C90B83">
        <w:tc>
          <w:tcPr>
            <w:tcW w:w="795" w:type="dxa"/>
            <w:shd w:val="solid" w:color="FFFFFF" w:fill="auto"/>
          </w:tcPr>
          <w:p w14:paraId="1B86706C"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0F939B55"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CBAB2EB" w14:textId="77777777" w:rsidR="00391B59" w:rsidRDefault="00391B59" w:rsidP="00391B59">
            <w:pPr>
              <w:pStyle w:val="TAC"/>
              <w:rPr>
                <w:rFonts w:cs="Arial"/>
                <w:sz w:val="16"/>
                <w:szCs w:val="16"/>
              </w:rPr>
            </w:pPr>
            <w:r>
              <w:rPr>
                <w:rFonts w:cs="Arial"/>
                <w:sz w:val="16"/>
                <w:szCs w:val="16"/>
              </w:rPr>
              <w:t>CP-241129</w:t>
            </w:r>
          </w:p>
        </w:tc>
        <w:tc>
          <w:tcPr>
            <w:tcW w:w="512" w:type="dxa"/>
            <w:shd w:val="solid" w:color="FFFFFF" w:fill="auto"/>
          </w:tcPr>
          <w:p w14:paraId="116EAD34" w14:textId="77777777" w:rsidR="00391B59" w:rsidRDefault="00391B59" w:rsidP="00391B59">
            <w:pPr>
              <w:pStyle w:val="TAL"/>
              <w:rPr>
                <w:rFonts w:cs="Arial"/>
                <w:noProof/>
                <w:sz w:val="16"/>
                <w:szCs w:val="16"/>
                <w:lang w:eastAsia="ko-KR"/>
              </w:rPr>
            </w:pPr>
            <w:r>
              <w:rPr>
                <w:rFonts w:cs="Arial"/>
                <w:sz w:val="16"/>
                <w:szCs w:val="16"/>
              </w:rPr>
              <w:t>0274</w:t>
            </w:r>
          </w:p>
        </w:tc>
        <w:tc>
          <w:tcPr>
            <w:tcW w:w="418" w:type="dxa"/>
            <w:shd w:val="solid" w:color="FFFFFF" w:fill="auto"/>
          </w:tcPr>
          <w:p w14:paraId="5DF75079"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73D70EB7" w14:textId="77777777" w:rsidR="00391B59" w:rsidRDefault="00391B59" w:rsidP="00391B59">
            <w:pPr>
              <w:pStyle w:val="TAC"/>
              <w:rPr>
                <w:rFonts w:cs="Arial"/>
                <w:sz w:val="16"/>
                <w:szCs w:val="16"/>
              </w:rPr>
            </w:pPr>
            <w:r>
              <w:rPr>
                <w:rFonts w:cs="Arial"/>
                <w:sz w:val="16"/>
                <w:szCs w:val="16"/>
              </w:rPr>
              <w:t>A</w:t>
            </w:r>
          </w:p>
        </w:tc>
        <w:tc>
          <w:tcPr>
            <w:tcW w:w="4497" w:type="dxa"/>
            <w:shd w:val="solid" w:color="FFFFFF" w:fill="auto"/>
          </w:tcPr>
          <w:p w14:paraId="1C5C7DBD" w14:textId="77777777" w:rsidR="00391B59" w:rsidRPr="00FD2329" w:rsidRDefault="00391B59" w:rsidP="00391B59">
            <w:pPr>
              <w:pStyle w:val="TAL"/>
              <w:rPr>
                <w:rFonts w:cs="Arial"/>
                <w:noProof/>
                <w:sz w:val="16"/>
                <w:szCs w:val="16"/>
                <w:lang w:eastAsia="ko-KR"/>
              </w:rPr>
            </w:pPr>
            <w:r>
              <w:rPr>
                <w:rFonts w:cs="Arial"/>
                <w:sz w:val="16"/>
                <w:szCs w:val="16"/>
              </w:rPr>
              <w:t>Wrong attribute name</w:t>
            </w:r>
          </w:p>
        </w:tc>
        <w:tc>
          <w:tcPr>
            <w:tcW w:w="936" w:type="dxa"/>
            <w:shd w:val="solid" w:color="FFFFFF" w:fill="auto"/>
          </w:tcPr>
          <w:p w14:paraId="23508DDC"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643EAEB9" w14:textId="77777777" w:rsidTr="00C90B83">
        <w:tc>
          <w:tcPr>
            <w:tcW w:w="795" w:type="dxa"/>
            <w:shd w:val="solid" w:color="FFFFFF" w:fill="auto"/>
          </w:tcPr>
          <w:p w14:paraId="28EB3D87"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63A4326B"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D2F0C90" w14:textId="77777777" w:rsidR="00391B59" w:rsidRDefault="00391B59" w:rsidP="00391B59">
            <w:pPr>
              <w:pStyle w:val="TAC"/>
              <w:rPr>
                <w:rFonts w:cs="Arial"/>
                <w:sz w:val="16"/>
                <w:szCs w:val="16"/>
              </w:rPr>
            </w:pPr>
            <w:r>
              <w:rPr>
                <w:rFonts w:cs="Arial"/>
                <w:sz w:val="16"/>
                <w:szCs w:val="16"/>
              </w:rPr>
              <w:t>CP-241095</w:t>
            </w:r>
          </w:p>
        </w:tc>
        <w:tc>
          <w:tcPr>
            <w:tcW w:w="512" w:type="dxa"/>
            <w:shd w:val="solid" w:color="FFFFFF" w:fill="auto"/>
          </w:tcPr>
          <w:p w14:paraId="0101B40D" w14:textId="77777777" w:rsidR="00391B59" w:rsidRDefault="00391B59" w:rsidP="00391B59">
            <w:pPr>
              <w:pStyle w:val="TAL"/>
              <w:rPr>
                <w:rFonts w:cs="Arial"/>
                <w:noProof/>
                <w:sz w:val="16"/>
                <w:szCs w:val="16"/>
                <w:lang w:eastAsia="ko-KR"/>
              </w:rPr>
            </w:pPr>
            <w:r>
              <w:rPr>
                <w:rFonts w:cs="Arial"/>
                <w:sz w:val="16"/>
                <w:szCs w:val="16"/>
              </w:rPr>
              <w:t>0275</w:t>
            </w:r>
          </w:p>
        </w:tc>
        <w:tc>
          <w:tcPr>
            <w:tcW w:w="418" w:type="dxa"/>
            <w:shd w:val="solid" w:color="FFFFFF" w:fill="auto"/>
          </w:tcPr>
          <w:p w14:paraId="396511FE"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75700ABF"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66594602" w14:textId="77777777" w:rsidR="00391B59" w:rsidRPr="00FD2329" w:rsidRDefault="00391B59" w:rsidP="00391B59">
            <w:pPr>
              <w:pStyle w:val="TAL"/>
              <w:rPr>
                <w:rFonts w:cs="Arial"/>
                <w:noProof/>
                <w:sz w:val="16"/>
                <w:szCs w:val="16"/>
                <w:lang w:eastAsia="ko-KR"/>
              </w:rPr>
            </w:pPr>
            <w:r>
              <w:rPr>
                <w:rFonts w:cs="Arial"/>
                <w:sz w:val="16"/>
                <w:szCs w:val="16"/>
              </w:rPr>
              <w:t xml:space="preserve">Implicit subscription to </w:t>
            </w:r>
            <w:proofErr w:type="spellStart"/>
            <w:r>
              <w:rPr>
                <w:rFonts w:cs="Arial"/>
                <w:sz w:val="16"/>
                <w:szCs w:val="16"/>
              </w:rPr>
              <w:t>PacketDelayFailureReport</w:t>
            </w:r>
            <w:proofErr w:type="spellEnd"/>
            <w:r>
              <w:rPr>
                <w:rFonts w:cs="Arial"/>
                <w:sz w:val="16"/>
                <w:szCs w:val="16"/>
              </w:rPr>
              <w:t xml:space="preserve"> feature</w:t>
            </w:r>
          </w:p>
        </w:tc>
        <w:tc>
          <w:tcPr>
            <w:tcW w:w="936" w:type="dxa"/>
            <w:shd w:val="solid" w:color="FFFFFF" w:fill="auto"/>
          </w:tcPr>
          <w:p w14:paraId="09DFA80D"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09B42E8" w14:textId="77777777" w:rsidTr="00C90B83">
        <w:tc>
          <w:tcPr>
            <w:tcW w:w="795" w:type="dxa"/>
            <w:shd w:val="solid" w:color="FFFFFF" w:fill="auto"/>
          </w:tcPr>
          <w:p w14:paraId="53C1CB4B" w14:textId="77777777" w:rsidR="00391B59" w:rsidRDefault="00391B59" w:rsidP="00391B59">
            <w:pPr>
              <w:pStyle w:val="TAC"/>
              <w:rPr>
                <w:rFonts w:cs="Arial"/>
                <w:sz w:val="16"/>
                <w:szCs w:val="16"/>
              </w:rPr>
            </w:pPr>
            <w:r>
              <w:rPr>
                <w:rFonts w:cs="Arial"/>
                <w:sz w:val="16"/>
                <w:szCs w:val="16"/>
              </w:rPr>
              <w:t>2024-06</w:t>
            </w:r>
          </w:p>
        </w:tc>
        <w:tc>
          <w:tcPr>
            <w:tcW w:w="819" w:type="dxa"/>
            <w:shd w:val="solid" w:color="FFFFFF" w:fill="auto"/>
          </w:tcPr>
          <w:p w14:paraId="4CA0DF27" w14:textId="77777777" w:rsidR="00391B59" w:rsidRDefault="00391B59" w:rsidP="00391B59">
            <w:pPr>
              <w:pStyle w:val="TAC"/>
              <w:rPr>
                <w:rFonts w:cs="Arial"/>
                <w:sz w:val="16"/>
                <w:szCs w:val="16"/>
              </w:rPr>
            </w:pPr>
            <w:r>
              <w:rPr>
                <w:rFonts w:cs="Arial"/>
                <w:sz w:val="16"/>
                <w:szCs w:val="16"/>
              </w:rPr>
              <w:t>CT#104</w:t>
            </w:r>
          </w:p>
        </w:tc>
        <w:tc>
          <w:tcPr>
            <w:tcW w:w="1281" w:type="dxa"/>
            <w:shd w:val="solid" w:color="FFFFFF" w:fill="auto"/>
          </w:tcPr>
          <w:p w14:paraId="529DAC04" w14:textId="77777777" w:rsidR="00391B59" w:rsidRDefault="00391B59" w:rsidP="00391B59">
            <w:pPr>
              <w:pStyle w:val="TAC"/>
              <w:rPr>
                <w:rFonts w:cs="Arial"/>
                <w:sz w:val="16"/>
                <w:szCs w:val="16"/>
              </w:rPr>
            </w:pPr>
            <w:r>
              <w:rPr>
                <w:rFonts w:cs="Arial"/>
                <w:sz w:val="16"/>
                <w:szCs w:val="16"/>
              </w:rPr>
              <w:t>CP-241092</w:t>
            </w:r>
          </w:p>
        </w:tc>
        <w:tc>
          <w:tcPr>
            <w:tcW w:w="512" w:type="dxa"/>
            <w:shd w:val="solid" w:color="FFFFFF" w:fill="auto"/>
          </w:tcPr>
          <w:p w14:paraId="05DCEEEC" w14:textId="77777777" w:rsidR="00391B59" w:rsidRDefault="00391B59" w:rsidP="00391B59">
            <w:pPr>
              <w:pStyle w:val="TAL"/>
              <w:rPr>
                <w:rFonts w:cs="Arial"/>
                <w:sz w:val="16"/>
                <w:szCs w:val="16"/>
              </w:rPr>
            </w:pPr>
            <w:r>
              <w:rPr>
                <w:rFonts w:cs="Arial"/>
                <w:sz w:val="16"/>
                <w:szCs w:val="16"/>
              </w:rPr>
              <w:t>0276</w:t>
            </w:r>
          </w:p>
        </w:tc>
        <w:tc>
          <w:tcPr>
            <w:tcW w:w="418" w:type="dxa"/>
            <w:shd w:val="solid" w:color="FFFFFF" w:fill="auto"/>
          </w:tcPr>
          <w:p w14:paraId="07C68291"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658BBC4E"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3CC3EF0D" w14:textId="77777777" w:rsidR="00391B59" w:rsidRDefault="00391B59" w:rsidP="00391B59">
            <w:pPr>
              <w:pStyle w:val="TAL"/>
              <w:rPr>
                <w:rFonts w:cs="Arial"/>
                <w:sz w:val="16"/>
                <w:szCs w:val="16"/>
              </w:rPr>
            </w:pPr>
            <w:r>
              <w:rPr>
                <w:rFonts w:cs="Arial"/>
                <w:sz w:val="16"/>
                <w:szCs w:val="16"/>
              </w:rPr>
              <w:t>Unused feature removal</w:t>
            </w:r>
          </w:p>
        </w:tc>
        <w:tc>
          <w:tcPr>
            <w:tcW w:w="936" w:type="dxa"/>
            <w:shd w:val="solid" w:color="FFFFFF" w:fill="auto"/>
          </w:tcPr>
          <w:p w14:paraId="43B6A31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A4ED48C" w14:textId="77777777" w:rsidTr="00C90B83">
        <w:tc>
          <w:tcPr>
            <w:tcW w:w="795" w:type="dxa"/>
            <w:shd w:val="solid" w:color="FFFFFF" w:fill="auto"/>
          </w:tcPr>
          <w:p w14:paraId="6F6295CC" w14:textId="77777777" w:rsidR="00391B59" w:rsidRDefault="00391B59" w:rsidP="00391B59">
            <w:pPr>
              <w:pStyle w:val="TAC"/>
              <w:rPr>
                <w:rFonts w:cs="Arial"/>
                <w:sz w:val="16"/>
                <w:szCs w:val="16"/>
              </w:rPr>
            </w:pPr>
            <w:r>
              <w:rPr>
                <w:rFonts w:cs="Arial"/>
                <w:sz w:val="16"/>
                <w:szCs w:val="16"/>
              </w:rPr>
              <w:t>2024-06</w:t>
            </w:r>
          </w:p>
        </w:tc>
        <w:tc>
          <w:tcPr>
            <w:tcW w:w="819" w:type="dxa"/>
            <w:shd w:val="solid" w:color="FFFFFF" w:fill="auto"/>
          </w:tcPr>
          <w:p w14:paraId="341992F2" w14:textId="77777777" w:rsidR="00391B59" w:rsidRDefault="00391B59" w:rsidP="00391B59">
            <w:pPr>
              <w:pStyle w:val="TAC"/>
              <w:rPr>
                <w:rFonts w:cs="Arial"/>
                <w:sz w:val="16"/>
                <w:szCs w:val="16"/>
              </w:rPr>
            </w:pPr>
            <w:r>
              <w:rPr>
                <w:rFonts w:cs="Arial"/>
                <w:sz w:val="16"/>
                <w:szCs w:val="16"/>
              </w:rPr>
              <w:t>CT#104</w:t>
            </w:r>
          </w:p>
        </w:tc>
        <w:tc>
          <w:tcPr>
            <w:tcW w:w="1281" w:type="dxa"/>
            <w:shd w:val="solid" w:color="FFFFFF" w:fill="auto"/>
          </w:tcPr>
          <w:p w14:paraId="54270DAD" w14:textId="77777777" w:rsidR="00391B59" w:rsidRDefault="00391B59" w:rsidP="00391B59">
            <w:pPr>
              <w:pStyle w:val="TAC"/>
              <w:rPr>
                <w:rFonts w:cs="Arial"/>
                <w:sz w:val="16"/>
                <w:szCs w:val="16"/>
              </w:rPr>
            </w:pPr>
            <w:r>
              <w:rPr>
                <w:rFonts w:cs="Arial"/>
                <w:sz w:val="16"/>
                <w:szCs w:val="16"/>
              </w:rPr>
              <w:t>CP-241088</w:t>
            </w:r>
          </w:p>
        </w:tc>
        <w:tc>
          <w:tcPr>
            <w:tcW w:w="512" w:type="dxa"/>
            <w:shd w:val="solid" w:color="FFFFFF" w:fill="auto"/>
          </w:tcPr>
          <w:p w14:paraId="794495CA" w14:textId="77777777" w:rsidR="00391B59" w:rsidRDefault="00391B59" w:rsidP="00391B59">
            <w:pPr>
              <w:pStyle w:val="TAL"/>
              <w:rPr>
                <w:rFonts w:cs="Arial"/>
                <w:sz w:val="16"/>
                <w:szCs w:val="16"/>
              </w:rPr>
            </w:pPr>
            <w:r>
              <w:rPr>
                <w:rFonts w:cs="Arial"/>
                <w:sz w:val="16"/>
                <w:szCs w:val="16"/>
              </w:rPr>
              <w:t>0277</w:t>
            </w:r>
          </w:p>
        </w:tc>
        <w:tc>
          <w:tcPr>
            <w:tcW w:w="418" w:type="dxa"/>
            <w:shd w:val="solid" w:color="FFFFFF" w:fill="auto"/>
          </w:tcPr>
          <w:p w14:paraId="57334E75"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6655C3E1"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034885BA" w14:textId="77777777" w:rsidR="00391B59" w:rsidRDefault="00391B59" w:rsidP="00391B59">
            <w:pPr>
              <w:pStyle w:val="TAL"/>
              <w:rPr>
                <w:rFonts w:cs="Arial"/>
                <w:sz w:val="16"/>
                <w:szCs w:val="16"/>
              </w:rPr>
            </w:pPr>
            <w:r>
              <w:rPr>
                <w:rFonts w:cs="Arial"/>
                <w:sz w:val="16"/>
                <w:szCs w:val="16"/>
              </w:rPr>
              <w:t>Applicability of User Plane Path Change event</w:t>
            </w:r>
          </w:p>
        </w:tc>
        <w:tc>
          <w:tcPr>
            <w:tcW w:w="936" w:type="dxa"/>
            <w:shd w:val="solid" w:color="FFFFFF" w:fill="auto"/>
          </w:tcPr>
          <w:p w14:paraId="103EF522"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BC9E876" w14:textId="77777777" w:rsidTr="00C90B83">
        <w:tc>
          <w:tcPr>
            <w:tcW w:w="795" w:type="dxa"/>
            <w:shd w:val="solid" w:color="FFFFFF" w:fill="auto"/>
          </w:tcPr>
          <w:p w14:paraId="1D3CDC5F" w14:textId="77777777" w:rsidR="00391B59" w:rsidRDefault="00391B59" w:rsidP="00391B59">
            <w:pPr>
              <w:pStyle w:val="TAC"/>
              <w:rPr>
                <w:rFonts w:cs="Arial"/>
                <w:sz w:val="16"/>
                <w:szCs w:val="16"/>
              </w:rPr>
            </w:pPr>
            <w:r>
              <w:rPr>
                <w:rFonts w:cs="Arial"/>
                <w:sz w:val="16"/>
                <w:szCs w:val="16"/>
              </w:rPr>
              <w:t>2024-06</w:t>
            </w:r>
          </w:p>
        </w:tc>
        <w:tc>
          <w:tcPr>
            <w:tcW w:w="819" w:type="dxa"/>
            <w:shd w:val="solid" w:color="FFFFFF" w:fill="auto"/>
          </w:tcPr>
          <w:p w14:paraId="42DEF65D" w14:textId="77777777" w:rsidR="00391B59" w:rsidRDefault="00391B59" w:rsidP="00391B59">
            <w:pPr>
              <w:pStyle w:val="TAC"/>
              <w:rPr>
                <w:rFonts w:cs="Arial"/>
                <w:sz w:val="16"/>
                <w:szCs w:val="16"/>
              </w:rPr>
            </w:pPr>
            <w:r>
              <w:rPr>
                <w:rFonts w:cs="Arial"/>
                <w:sz w:val="16"/>
                <w:szCs w:val="16"/>
              </w:rPr>
              <w:t>CT#104</w:t>
            </w:r>
          </w:p>
        </w:tc>
        <w:tc>
          <w:tcPr>
            <w:tcW w:w="1281" w:type="dxa"/>
            <w:shd w:val="solid" w:color="FFFFFF" w:fill="auto"/>
          </w:tcPr>
          <w:p w14:paraId="7E9E1D0E" w14:textId="77777777" w:rsidR="00391B59" w:rsidRDefault="00391B59" w:rsidP="00391B59">
            <w:pPr>
              <w:pStyle w:val="TAC"/>
              <w:rPr>
                <w:rFonts w:cs="Arial"/>
                <w:sz w:val="16"/>
                <w:szCs w:val="16"/>
              </w:rPr>
            </w:pPr>
            <w:r>
              <w:rPr>
                <w:rFonts w:cs="Arial"/>
                <w:sz w:val="16"/>
                <w:szCs w:val="16"/>
              </w:rPr>
              <w:t>CP-241085</w:t>
            </w:r>
          </w:p>
        </w:tc>
        <w:tc>
          <w:tcPr>
            <w:tcW w:w="512" w:type="dxa"/>
            <w:shd w:val="solid" w:color="FFFFFF" w:fill="auto"/>
          </w:tcPr>
          <w:p w14:paraId="12CDA909" w14:textId="77777777" w:rsidR="00391B59" w:rsidRDefault="00391B59" w:rsidP="00391B59">
            <w:pPr>
              <w:pStyle w:val="TAL"/>
              <w:rPr>
                <w:rFonts w:cs="Arial"/>
                <w:sz w:val="16"/>
                <w:szCs w:val="16"/>
              </w:rPr>
            </w:pPr>
            <w:r>
              <w:rPr>
                <w:rFonts w:cs="Arial"/>
                <w:noProof/>
                <w:sz w:val="16"/>
                <w:szCs w:val="16"/>
                <w:lang w:eastAsia="ko-KR"/>
              </w:rPr>
              <w:t>0280</w:t>
            </w:r>
          </w:p>
        </w:tc>
        <w:tc>
          <w:tcPr>
            <w:tcW w:w="418" w:type="dxa"/>
            <w:shd w:val="solid" w:color="FFFFFF" w:fill="auto"/>
          </w:tcPr>
          <w:p w14:paraId="76DA76FD" w14:textId="77777777" w:rsidR="00391B59" w:rsidRDefault="00391B59" w:rsidP="00391B59">
            <w:pPr>
              <w:pStyle w:val="TAR"/>
              <w:rPr>
                <w:rFonts w:cs="Arial"/>
                <w:sz w:val="16"/>
                <w:szCs w:val="16"/>
              </w:rPr>
            </w:pPr>
          </w:p>
        </w:tc>
        <w:tc>
          <w:tcPr>
            <w:tcW w:w="412" w:type="dxa"/>
            <w:shd w:val="solid" w:color="FFFFFF" w:fill="auto"/>
          </w:tcPr>
          <w:p w14:paraId="3613B502"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2D13D330" w14:textId="77777777" w:rsidR="00391B59" w:rsidRDefault="00391B59" w:rsidP="00391B59">
            <w:pPr>
              <w:pStyle w:val="TAL"/>
              <w:rPr>
                <w:rFonts w:cs="Arial"/>
                <w:sz w:val="16"/>
                <w:szCs w:val="16"/>
              </w:rPr>
            </w:pPr>
            <w:r w:rsidRPr="00B33964">
              <w:rPr>
                <w:rFonts w:cs="Arial"/>
                <w:noProof/>
                <w:sz w:val="16"/>
                <w:szCs w:val="16"/>
                <w:lang w:eastAsia="ko-KR"/>
              </w:rPr>
              <w:t>Update of info and externalDocs fields</w:t>
            </w:r>
          </w:p>
        </w:tc>
        <w:tc>
          <w:tcPr>
            <w:tcW w:w="936" w:type="dxa"/>
            <w:shd w:val="solid" w:color="FFFFFF" w:fill="auto"/>
          </w:tcPr>
          <w:p w14:paraId="6C999A86"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923734" w:rsidRPr="00481D2D" w14:paraId="5EA50054" w14:textId="77777777" w:rsidTr="00C90B83">
        <w:tc>
          <w:tcPr>
            <w:tcW w:w="795" w:type="dxa"/>
            <w:shd w:val="solid" w:color="FFFFFF" w:fill="auto"/>
          </w:tcPr>
          <w:p w14:paraId="6BE7D25A" w14:textId="77777777" w:rsidR="00923734" w:rsidRDefault="00923734" w:rsidP="00923734">
            <w:pPr>
              <w:pStyle w:val="TAC"/>
              <w:rPr>
                <w:rFonts w:cs="Arial"/>
                <w:sz w:val="16"/>
                <w:szCs w:val="16"/>
              </w:rPr>
            </w:pPr>
            <w:r>
              <w:rPr>
                <w:rFonts w:cs="Arial"/>
                <w:sz w:val="16"/>
                <w:szCs w:val="16"/>
              </w:rPr>
              <w:t>2024-09</w:t>
            </w:r>
          </w:p>
        </w:tc>
        <w:tc>
          <w:tcPr>
            <w:tcW w:w="819" w:type="dxa"/>
            <w:shd w:val="solid" w:color="FFFFFF" w:fill="auto"/>
          </w:tcPr>
          <w:p w14:paraId="377DBE95" w14:textId="77777777" w:rsidR="00923734" w:rsidRDefault="00923734" w:rsidP="00923734">
            <w:pPr>
              <w:pStyle w:val="TAC"/>
              <w:rPr>
                <w:rFonts w:cs="Arial"/>
                <w:sz w:val="16"/>
                <w:szCs w:val="16"/>
              </w:rPr>
            </w:pPr>
            <w:r>
              <w:rPr>
                <w:rFonts w:cs="Arial"/>
                <w:sz w:val="16"/>
                <w:szCs w:val="16"/>
              </w:rPr>
              <w:t>CT#105</w:t>
            </w:r>
          </w:p>
        </w:tc>
        <w:tc>
          <w:tcPr>
            <w:tcW w:w="1281" w:type="dxa"/>
            <w:shd w:val="solid" w:color="FFFFFF" w:fill="auto"/>
          </w:tcPr>
          <w:p w14:paraId="6E052594" w14:textId="77777777" w:rsidR="00923734" w:rsidRDefault="000533FA" w:rsidP="00923734">
            <w:pPr>
              <w:pStyle w:val="TAC"/>
              <w:rPr>
                <w:rFonts w:cs="Arial"/>
                <w:sz w:val="16"/>
                <w:szCs w:val="16"/>
              </w:rPr>
            </w:pPr>
            <w:r w:rsidRPr="000533FA">
              <w:rPr>
                <w:rFonts w:cs="Arial"/>
                <w:sz w:val="16"/>
                <w:szCs w:val="16"/>
              </w:rPr>
              <w:t>CP-242122</w:t>
            </w:r>
          </w:p>
        </w:tc>
        <w:tc>
          <w:tcPr>
            <w:tcW w:w="512" w:type="dxa"/>
            <w:shd w:val="solid" w:color="FFFFFF" w:fill="auto"/>
          </w:tcPr>
          <w:p w14:paraId="567F9B98" w14:textId="77777777" w:rsidR="00923734" w:rsidRDefault="00923734" w:rsidP="00923734">
            <w:pPr>
              <w:pStyle w:val="TAL"/>
              <w:rPr>
                <w:rFonts w:cs="Arial"/>
                <w:noProof/>
                <w:sz w:val="16"/>
                <w:szCs w:val="16"/>
                <w:lang w:eastAsia="ko-KR"/>
              </w:rPr>
            </w:pPr>
            <w:r>
              <w:rPr>
                <w:rFonts w:cs="Arial"/>
                <w:sz w:val="16"/>
                <w:szCs w:val="16"/>
              </w:rPr>
              <w:t>0282</w:t>
            </w:r>
          </w:p>
        </w:tc>
        <w:tc>
          <w:tcPr>
            <w:tcW w:w="418" w:type="dxa"/>
            <w:shd w:val="solid" w:color="FFFFFF" w:fill="auto"/>
          </w:tcPr>
          <w:p w14:paraId="788107BB" w14:textId="77777777" w:rsidR="00923734" w:rsidRDefault="00923734" w:rsidP="00923734">
            <w:pPr>
              <w:pStyle w:val="TAR"/>
              <w:rPr>
                <w:rFonts w:cs="Arial"/>
                <w:sz w:val="16"/>
                <w:szCs w:val="16"/>
              </w:rPr>
            </w:pPr>
          </w:p>
        </w:tc>
        <w:tc>
          <w:tcPr>
            <w:tcW w:w="412" w:type="dxa"/>
            <w:shd w:val="solid" w:color="FFFFFF" w:fill="auto"/>
          </w:tcPr>
          <w:p w14:paraId="09129842" w14:textId="77777777" w:rsidR="00923734" w:rsidRDefault="00923734" w:rsidP="00923734">
            <w:pPr>
              <w:pStyle w:val="TAC"/>
              <w:rPr>
                <w:rFonts w:cs="Arial"/>
                <w:sz w:val="16"/>
                <w:szCs w:val="16"/>
              </w:rPr>
            </w:pPr>
            <w:r>
              <w:rPr>
                <w:rFonts w:cs="Arial"/>
                <w:sz w:val="16"/>
                <w:szCs w:val="16"/>
              </w:rPr>
              <w:t>F</w:t>
            </w:r>
          </w:p>
        </w:tc>
        <w:tc>
          <w:tcPr>
            <w:tcW w:w="4497" w:type="dxa"/>
            <w:shd w:val="solid" w:color="FFFFFF" w:fill="auto"/>
          </w:tcPr>
          <w:p w14:paraId="2967D141" w14:textId="77777777" w:rsidR="00923734" w:rsidRPr="00B33964" w:rsidRDefault="00923734" w:rsidP="00923734">
            <w:pPr>
              <w:pStyle w:val="TAL"/>
              <w:rPr>
                <w:rFonts w:cs="Arial"/>
                <w:noProof/>
                <w:sz w:val="16"/>
                <w:szCs w:val="16"/>
                <w:lang w:eastAsia="ko-KR"/>
              </w:rPr>
            </w:pPr>
            <w:r w:rsidRPr="00923734">
              <w:rPr>
                <w:rFonts w:cs="Arial"/>
                <w:noProof/>
                <w:sz w:val="16"/>
                <w:szCs w:val="16"/>
                <w:lang w:eastAsia="ko-KR"/>
              </w:rPr>
              <w:t>Removal of incorrect NOTE for QoS Monitoring report</w:t>
            </w:r>
          </w:p>
        </w:tc>
        <w:tc>
          <w:tcPr>
            <w:tcW w:w="936" w:type="dxa"/>
            <w:shd w:val="solid" w:color="FFFFFF" w:fill="auto"/>
          </w:tcPr>
          <w:p w14:paraId="0ED363B6" w14:textId="77777777" w:rsidR="00923734" w:rsidRDefault="00923734" w:rsidP="00923734">
            <w:pPr>
              <w:pStyle w:val="TAC"/>
              <w:rPr>
                <w:rFonts w:cs="Arial"/>
                <w:noProof/>
                <w:sz w:val="16"/>
                <w:szCs w:val="16"/>
                <w:lang w:eastAsia="ko-KR"/>
              </w:rPr>
            </w:pPr>
            <w:r>
              <w:rPr>
                <w:rFonts w:cs="Arial"/>
                <w:noProof/>
                <w:sz w:val="16"/>
                <w:szCs w:val="16"/>
                <w:lang w:eastAsia="ko-KR"/>
              </w:rPr>
              <w:t>18.7.0</w:t>
            </w:r>
          </w:p>
        </w:tc>
      </w:tr>
      <w:tr w:rsidR="00923734" w:rsidRPr="00481D2D" w14:paraId="596C8AE2" w14:textId="77777777" w:rsidTr="00C90B83">
        <w:tc>
          <w:tcPr>
            <w:tcW w:w="795" w:type="dxa"/>
            <w:shd w:val="solid" w:color="FFFFFF" w:fill="auto"/>
          </w:tcPr>
          <w:p w14:paraId="7B0A6DBB" w14:textId="77777777" w:rsidR="00923734" w:rsidRDefault="00923734" w:rsidP="00923734">
            <w:pPr>
              <w:pStyle w:val="TAC"/>
              <w:rPr>
                <w:rFonts w:cs="Arial"/>
                <w:sz w:val="16"/>
                <w:szCs w:val="16"/>
              </w:rPr>
            </w:pPr>
            <w:r>
              <w:rPr>
                <w:rFonts w:cs="Arial"/>
                <w:sz w:val="16"/>
                <w:szCs w:val="16"/>
              </w:rPr>
              <w:t>2024-09</w:t>
            </w:r>
          </w:p>
        </w:tc>
        <w:tc>
          <w:tcPr>
            <w:tcW w:w="819" w:type="dxa"/>
            <w:shd w:val="solid" w:color="FFFFFF" w:fill="auto"/>
          </w:tcPr>
          <w:p w14:paraId="5A208941" w14:textId="77777777" w:rsidR="00923734" w:rsidRDefault="00923734" w:rsidP="00923734">
            <w:pPr>
              <w:pStyle w:val="TAC"/>
              <w:rPr>
                <w:rFonts w:cs="Arial"/>
                <w:sz w:val="16"/>
                <w:szCs w:val="16"/>
              </w:rPr>
            </w:pPr>
            <w:r>
              <w:rPr>
                <w:rFonts w:cs="Arial"/>
                <w:sz w:val="16"/>
                <w:szCs w:val="16"/>
              </w:rPr>
              <w:t>CT#105</w:t>
            </w:r>
          </w:p>
        </w:tc>
        <w:tc>
          <w:tcPr>
            <w:tcW w:w="1281" w:type="dxa"/>
            <w:shd w:val="solid" w:color="FFFFFF" w:fill="auto"/>
          </w:tcPr>
          <w:p w14:paraId="2D3E793A" w14:textId="77777777" w:rsidR="00923734" w:rsidRDefault="000533FA" w:rsidP="00923734">
            <w:pPr>
              <w:pStyle w:val="TAC"/>
              <w:rPr>
                <w:rFonts w:cs="Arial"/>
                <w:sz w:val="16"/>
                <w:szCs w:val="16"/>
              </w:rPr>
            </w:pPr>
            <w:r w:rsidRPr="000533FA">
              <w:rPr>
                <w:rFonts w:cs="Arial"/>
                <w:sz w:val="16"/>
                <w:szCs w:val="16"/>
              </w:rPr>
              <w:t>CP-242119</w:t>
            </w:r>
          </w:p>
        </w:tc>
        <w:tc>
          <w:tcPr>
            <w:tcW w:w="512" w:type="dxa"/>
            <w:shd w:val="solid" w:color="FFFFFF" w:fill="auto"/>
          </w:tcPr>
          <w:p w14:paraId="50BD6E27" w14:textId="77777777" w:rsidR="00923734" w:rsidRDefault="00923734" w:rsidP="00923734">
            <w:pPr>
              <w:pStyle w:val="TAL"/>
              <w:rPr>
                <w:rFonts w:cs="Arial"/>
                <w:noProof/>
                <w:sz w:val="16"/>
                <w:szCs w:val="16"/>
                <w:lang w:eastAsia="ko-KR"/>
              </w:rPr>
            </w:pPr>
            <w:r>
              <w:rPr>
                <w:rFonts w:cs="Arial"/>
                <w:noProof/>
                <w:sz w:val="16"/>
                <w:szCs w:val="16"/>
                <w:lang w:eastAsia="ko-KR"/>
              </w:rPr>
              <w:t>0283</w:t>
            </w:r>
          </w:p>
        </w:tc>
        <w:tc>
          <w:tcPr>
            <w:tcW w:w="418" w:type="dxa"/>
            <w:shd w:val="solid" w:color="FFFFFF" w:fill="auto"/>
          </w:tcPr>
          <w:p w14:paraId="0E379DF8" w14:textId="77777777" w:rsidR="00923734" w:rsidRDefault="00923734" w:rsidP="00923734">
            <w:pPr>
              <w:pStyle w:val="TAR"/>
              <w:rPr>
                <w:rFonts w:cs="Arial"/>
                <w:sz w:val="16"/>
                <w:szCs w:val="16"/>
              </w:rPr>
            </w:pPr>
          </w:p>
        </w:tc>
        <w:tc>
          <w:tcPr>
            <w:tcW w:w="412" w:type="dxa"/>
            <w:shd w:val="solid" w:color="FFFFFF" w:fill="auto"/>
          </w:tcPr>
          <w:p w14:paraId="06B3F7BB" w14:textId="77777777" w:rsidR="00923734" w:rsidRDefault="00923734" w:rsidP="00923734">
            <w:pPr>
              <w:pStyle w:val="TAC"/>
              <w:rPr>
                <w:rFonts w:cs="Arial"/>
                <w:sz w:val="16"/>
                <w:szCs w:val="16"/>
              </w:rPr>
            </w:pPr>
            <w:r>
              <w:rPr>
                <w:rFonts w:cs="Arial"/>
                <w:sz w:val="16"/>
                <w:szCs w:val="16"/>
              </w:rPr>
              <w:t>F</w:t>
            </w:r>
          </w:p>
        </w:tc>
        <w:tc>
          <w:tcPr>
            <w:tcW w:w="4497" w:type="dxa"/>
            <w:shd w:val="solid" w:color="FFFFFF" w:fill="auto"/>
          </w:tcPr>
          <w:p w14:paraId="41338318" w14:textId="77777777" w:rsidR="00923734" w:rsidRPr="00B33964" w:rsidRDefault="00923734" w:rsidP="00923734">
            <w:pPr>
              <w:pStyle w:val="TAL"/>
              <w:rPr>
                <w:rFonts w:cs="Arial"/>
                <w:noProof/>
                <w:sz w:val="16"/>
                <w:szCs w:val="16"/>
                <w:lang w:eastAsia="ko-KR"/>
              </w:rPr>
            </w:pPr>
            <w:r w:rsidRPr="00923734">
              <w:rPr>
                <w:rFonts w:cs="Arial" w:hint="eastAsia"/>
                <w:noProof/>
                <w:sz w:val="16"/>
                <w:szCs w:val="16"/>
                <w:lang w:eastAsia="ko-KR"/>
              </w:rPr>
              <w:t>C</w:t>
            </w:r>
            <w:r w:rsidRPr="00923734">
              <w:rPr>
                <w:rFonts w:cs="Arial"/>
                <w:noProof/>
                <w:sz w:val="16"/>
                <w:szCs w:val="16"/>
                <w:lang w:eastAsia="ko-KR"/>
              </w:rPr>
              <w:t>orrections on collecting the UPF information from the SMF</w:t>
            </w:r>
          </w:p>
        </w:tc>
        <w:tc>
          <w:tcPr>
            <w:tcW w:w="936" w:type="dxa"/>
            <w:shd w:val="solid" w:color="FFFFFF" w:fill="auto"/>
          </w:tcPr>
          <w:p w14:paraId="70391877" w14:textId="77777777" w:rsidR="00923734" w:rsidRDefault="00923734" w:rsidP="00923734">
            <w:pPr>
              <w:pStyle w:val="TAC"/>
              <w:rPr>
                <w:rFonts w:cs="Arial"/>
                <w:noProof/>
                <w:sz w:val="16"/>
                <w:szCs w:val="16"/>
                <w:lang w:eastAsia="ko-KR"/>
              </w:rPr>
            </w:pPr>
            <w:r>
              <w:rPr>
                <w:rFonts w:cs="Arial"/>
                <w:noProof/>
                <w:sz w:val="16"/>
                <w:szCs w:val="16"/>
                <w:lang w:eastAsia="ko-KR"/>
              </w:rPr>
              <w:t>18.7.0</w:t>
            </w:r>
          </w:p>
        </w:tc>
      </w:tr>
      <w:tr w:rsidR="002D1EAE" w:rsidRPr="00481D2D" w14:paraId="7F4CE960" w14:textId="77777777" w:rsidTr="00C90B83">
        <w:tc>
          <w:tcPr>
            <w:tcW w:w="795" w:type="dxa"/>
            <w:shd w:val="solid" w:color="FFFFFF" w:fill="auto"/>
          </w:tcPr>
          <w:p w14:paraId="3418F178" w14:textId="77777777" w:rsidR="002D1EAE" w:rsidRDefault="002D1EAE" w:rsidP="002D1EAE">
            <w:pPr>
              <w:pStyle w:val="TAC"/>
              <w:rPr>
                <w:rFonts w:cs="Arial"/>
                <w:sz w:val="16"/>
                <w:szCs w:val="16"/>
              </w:rPr>
            </w:pPr>
            <w:r>
              <w:rPr>
                <w:rFonts w:cs="Arial"/>
                <w:sz w:val="16"/>
                <w:szCs w:val="16"/>
              </w:rPr>
              <w:t>2024-09</w:t>
            </w:r>
          </w:p>
        </w:tc>
        <w:tc>
          <w:tcPr>
            <w:tcW w:w="819" w:type="dxa"/>
            <w:shd w:val="solid" w:color="FFFFFF" w:fill="auto"/>
          </w:tcPr>
          <w:p w14:paraId="3BF45B9D" w14:textId="77777777" w:rsidR="002D1EAE" w:rsidRDefault="002D1EAE" w:rsidP="002D1EAE">
            <w:pPr>
              <w:pStyle w:val="TAC"/>
              <w:rPr>
                <w:rFonts w:cs="Arial"/>
                <w:sz w:val="16"/>
                <w:szCs w:val="16"/>
              </w:rPr>
            </w:pPr>
            <w:r>
              <w:rPr>
                <w:rFonts w:cs="Arial"/>
                <w:sz w:val="16"/>
                <w:szCs w:val="16"/>
              </w:rPr>
              <w:t>CT#105</w:t>
            </w:r>
          </w:p>
        </w:tc>
        <w:tc>
          <w:tcPr>
            <w:tcW w:w="1281" w:type="dxa"/>
            <w:shd w:val="solid" w:color="FFFFFF" w:fill="auto"/>
          </w:tcPr>
          <w:p w14:paraId="286B79C4" w14:textId="77777777" w:rsidR="002D1EAE" w:rsidRDefault="000533FA" w:rsidP="002D1EAE">
            <w:pPr>
              <w:pStyle w:val="TAC"/>
              <w:rPr>
                <w:rFonts w:cs="Arial"/>
                <w:sz w:val="16"/>
                <w:szCs w:val="16"/>
              </w:rPr>
            </w:pPr>
            <w:r w:rsidRPr="000533FA">
              <w:rPr>
                <w:rFonts w:cs="Arial"/>
                <w:sz w:val="16"/>
                <w:szCs w:val="16"/>
              </w:rPr>
              <w:t>CP-242118</w:t>
            </w:r>
          </w:p>
        </w:tc>
        <w:tc>
          <w:tcPr>
            <w:tcW w:w="512" w:type="dxa"/>
            <w:shd w:val="solid" w:color="FFFFFF" w:fill="auto"/>
          </w:tcPr>
          <w:p w14:paraId="3E2B24FA" w14:textId="77777777" w:rsidR="002D1EAE" w:rsidRDefault="002D1EAE" w:rsidP="002D1EAE">
            <w:pPr>
              <w:pStyle w:val="TAL"/>
              <w:rPr>
                <w:rFonts w:cs="Arial"/>
                <w:noProof/>
                <w:sz w:val="16"/>
                <w:szCs w:val="16"/>
                <w:lang w:eastAsia="ko-KR"/>
              </w:rPr>
            </w:pPr>
            <w:r>
              <w:rPr>
                <w:rFonts w:cs="Arial"/>
                <w:noProof/>
                <w:sz w:val="16"/>
                <w:szCs w:val="16"/>
                <w:lang w:eastAsia="ko-KR"/>
              </w:rPr>
              <w:t>0281</w:t>
            </w:r>
          </w:p>
        </w:tc>
        <w:tc>
          <w:tcPr>
            <w:tcW w:w="418" w:type="dxa"/>
            <w:shd w:val="solid" w:color="FFFFFF" w:fill="auto"/>
          </w:tcPr>
          <w:p w14:paraId="18365D52" w14:textId="77777777" w:rsidR="002D1EAE" w:rsidRDefault="002D1EAE" w:rsidP="002D1EAE">
            <w:pPr>
              <w:pStyle w:val="TAR"/>
              <w:rPr>
                <w:rFonts w:cs="Arial"/>
                <w:sz w:val="16"/>
                <w:szCs w:val="16"/>
              </w:rPr>
            </w:pPr>
          </w:p>
        </w:tc>
        <w:tc>
          <w:tcPr>
            <w:tcW w:w="412" w:type="dxa"/>
            <w:shd w:val="solid" w:color="FFFFFF" w:fill="auto"/>
          </w:tcPr>
          <w:p w14:paraId="78A6C5BD" w14:textId="77777777" w:rsidR="002D1EAE" w:rsidRDefault="002D1EAE" w:rsidP="002D1EAE">
            <w:pPr>
              <w:pStyle w:val="TAC"/>
              <w:rPr>
                <w:rFonts w:cs="Arial"/>
                <w:sz w:val="16"/>
                <w:szCs w:val="16"/>
              </w:rPr>
            </w:pPr>
            <w:r>
              <w:rPr>
                <w:rFonts w:cs="Arial"/>
                <w:sz w:val="16"/>
                <w:szCs w:val="16"/>
              </w:rPr>
              <w:t>F</w:t>
            </w:r>
          </w:p>
        </w:tc>
        <w:tc>
          <w:tcPr>
            <w:tcW w:w="4497" w:type="dxa"/>
            <w:shd w:val="solid" w:color="FFFFFF" w:fill="auto"/>
          </w:tcPr>
          <w:p w14:paraId="30FCD148" w14:textId="77777777" w:rsidR="002D1EAE" w:rsidRPr="00923734" w:rsidRDefault="002D1EAE" w:rsidP="002D1EAE">
            <w:pPr>
              <w:pStyle w:val="TAL"/>
              <w:rPr>
                <w:rFonts w:cs="Arial"/>
                <w:noProof/>
                <w:sz w:val="16"/>
                <w:szCs w:val="16"/>
                <w:lang w:eastAsia="ko-KR"/>
              </w:rPr>
            </w:pPr>
            <w:r w:rsidRPr="002D1EAE">
              <w:rPr>
                <w:rFonts w:cs="Arial"/>
                <w:noProof/>
                <w:sz w:val="16"/>
                <w:szCs w:val="16"/>
                <w:lang w:eastAsia="ko-KR"/>
              </w:rPr>
              <w:t>Correct presence field for some of the attributes</w:t>
            </w:r>
          </w:p>
        </w:tc>
        <w:tc>
          <w:tcPr>
            <w:tcW w:w="936" w:type="dxa"/>
            <w:shd w:val="solid" w:color="FFFFFF" w:fill="auto"/>
          </w:tcPr>
          <w:p w14:paraId="6DF5871A" w14:textId="77777777" w:rsidR="002D1EAE" w:rsidRDefault="002D1EAE" w:rsidP="002D1EAE">
            <w:pPr>
              <w:pStyle w:val="TAC"/>
              <w:rPr>
                <w:rFonts w:cs="Arial"/>
                <w:noProof/>
                <w:sz w:val="16"/>
                <w:szCs w:val="16"/>
                <w:lang w:eastAsia="ko-KR"/>
              </w:rPr>
            </w:pPr>
            <w:r>
              <w:rPr>
                <w:rFonts w:cs="Arial"/>
                <w:noProof/>
                <w:sz w:val="16"/>
                <w:szCs w:val="16"/>
                <w:lang w:eastAsia="ko-KR"/>
              </w:rPr>
              <w:t>19.0.0</w:t>
            </w:r>
          </w:p>
        </w:tc>
      </w:tr>
      <w:tr w:rsidR="00533E19" w14:paraId="34B56423" w14:textId="77777777" w:rsidTr="00C90B83">
        <w:tc>
          <w:tcPr>
            <w:tcW w:w="795" w:type="dxa"/>
            <w:shd w:val="solid" w:color="FFFFFF" w:fill="auto"/>
          </w:tcPr>
          <w:p w14:paraId="44A20EAC" w14:textId="77777777" w:rsidR="00533E19" w:rsidRDefault="00533E19" w:rsidP="00533E19">
            <w:pPr>
              <w:pStyle w:val="TAC"/>
              <w:rPr>
                <w:rFonts w:cs="Arial"/>
                <w:sz w:val="16"/>
                <w:szCs w:val="16"/>
              </w:rPr>
            </w:pPr>
            <w:r>
              <w:rPr>
                <w:rFonts w:cs="Arial"/>
                <w:sz w:val="16"/>
                <w:szCs w:val="16"/>
              </w:rPr>
              <w:t>2024-12</w:t>
            </w:r>
          </w:p>
        </w:tc>
        <w:tc>
          <w:tcPr>
            <w:tcW w:w="819" w:type="dxa"/>
            <w:shd w:val="solid" w:color="FFFFFF" w:fill="auto"/>
          </w:tcPr>
          <w:p w14:paraId="1819ADA2"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2C26EED4" w14:textId="77777777" w:rsidR="00533E19" w:rsidRPr="000533FA" w:rsidRDefault="00533E19" w:rsidP="00533E19">
            <w:pPr>
              <w:pStyle w:val="TAC"/>
              <w:rPr>
                <w:rFonts w:cs="Arial"/>
                <w:sz w:val="16"/>
                <w:szCs w:val="16"/>
              </w:rPr>
            </w:pPr>
            <w:r>
              <w:rPr>
                <w:rFonts w:cs="Arial"/>
                <w:sz w:val="16"/>
                <w:szCs w:val="16"/>
              </w:rPr>
              <w:t>CP-243090</w:t>
            </w:r>
          </w:p>
        </w:tc>
        <w:tc>
          <w:tcPr>
            <w:tcW w:w="512" w:type="dxa"/>
            <w:shd w:val="solid" w:color="FFFFFF" w:fill="auto"/>
          </w:tcPr>
          <w:p w14:paraId="6CA4FFB9" w14:textId="77777777" w:rsidR="00533E19" w:rsidRDefault="00533E19" w:rsidP="00533E19">
            <w:pPr>
              <w:pStyle w:val="TAL"/>
              <w:rPr>
                <w:rFonts w:cs="Arial"/>
                <w:noProof/>
                <w:sz w:val="16"/>
                <w:szCs w:val="16"/>
                <w:lang w:eastAsia="ko-KR"/>
              </w:rPr>
            </w:pPr>
            <w:r>
              <w:rPr>
                <w:rFonts w:cs="Arial"/>
                <w:noProof/>
                <w:sz w:val="16"/>
                <w:szCs w:val="16"/>
                <w:lang w:eastAsia="ko-KR"/>
              </w:rPr>
              <w:t>0284</w:t>
            </w:r>
          </w:p>
        </w:tc>
        <w:tc>
          <w:tcPr>
            <w:tcW w:w="418" w:type="dxa"/>
            <w:shd w:val="solid" w:color="FFFFFF" w:fill="auto"/>
          </w:tcPr>
          <w:p w14:paraId="10F34BB4"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0ABF6A8"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402262B3"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Corrections of attribute and data type for Dispersion</w:t>
            </w:r>
          </w:p>
        </w:tc>
        <w:tc>
          <w:tcPr>
            <w:tcW w:w="936" w:type="dxa"/>
            <w:shd w:val="solid" w:color="FFFFFF" w:fill="auto"/>
          </w:tcPr>
          <w:p w14:paraId="02313470"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2E03C525" w14:textId="77777777" w:rsidTr="00C90B83">
        <w:tc>
          <w:tcPr>
            <w:tcW w:w="795" w:type="dxa"/>
            <w:shd w:val="solid" w:color="FFFFFF" w:fill="auto"/>
          </w:tcPr>
          <w:p w14:paraId="2DCF5614"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6261310"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7DB5FF76" w14:textId="77777777" w:rsidR="00533E19" w:rsidRPr="000533FA" w:rsidRDefault="00533E19" w:rsidP="00533E19">
            <w:pPr>
              <w:pStyle w:val="TAC"/>
              <w:rPr>
                <w:rFonts w:cs="Arial"/>
                <w:sz w:val="16"/>
                <w:szCs w:val="16"/>
              </w:rPr>
            </w:pPr>
            <w:r>
              <w:rPr>
                <w:rFonts w:cs="Arial"/>
                <w:sz w:val="16"/>
                <w:szCs w:val="16"/>
              </w:rPr>
              <w:t>CP-243082</w:t>
            </w:r>
          </w:p>
        </w:tc>
        <w:tc>
          <w:tcPr>
            <w:tcW w:w="512" w:type="dxa"/>
            <w:shd w:val="solid" w:color="FFFFFF" w:fill="auto"/>
          </w:tcPr>
          <w:p w14:paraId="4A1649FA" w14:textId="77777777" w:rsidR="00533E19" w:rsidRDefault="00533E19" w:rsidP="00533E19">
            <w:pPr>
              <w:pStyle w:val="TAL"/>
              <w:rPr>
                <w:rFonts w:cs="Arial"/>
                <w:noProof/>
                <w:sz w:val="16"/>
                <w:szCs w:val="16"/>
                <w:lang w:eastAsia="ko-KR"/>
              </w:rPr>
            </w:pPr>
            <w:r>
              <w:rPr>
                <w:rFonts w:cs="Arial"/>
                <w:noProof/>
                <w:sz w:val="16"/>
                <w:szCs w:val="16"/>
                <w:lang w:eastAsia="ko-KR"/>
              </w:rPr>
              <w:t>0285</w:t>
            </w:r>
          </w:p>
        </w:tc>
        <w:tc>
          <w:tcPr>
            <w:tcW w:w="418" w:type="dxa"/>
            <w:shd w:val="solid" w:color="FFFFFF" w:fill="auto"/>
          </w:tcPr>
          <w:p w14:paraId="5420DC41"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0BAE7AB0"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3FA579F2"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Correction to UPEAS</w:t>
            </w:r>
          </w:p>
        </w:tc>
        <w:tc>
          <w:tcPr>
            <w:tcW w:w="936" w:type="dxa"/>
            <w:shd w:val="solid" w:color="FFFFFF" w:fill="auto"/>
          </w:tcPr>
          <w:p w14:paraId="4A4401BE"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476C429A" w14:textId="77777777" w:rsidTr="00C90B83">
        <w:tc>
          <w:tcPr>
            <w:tcW w:w="795" w:type="dxa"/>
            <w:shd w:val="solid" w:color="FFFFFF" w:fill="auto"/>
          </w:tcPr>
          <w:p w14:paraId="61AEDE3A"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C904358"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15744C81" w14:textId="77777777" w:rsidR="00533E19" w:rsidRPr="000533FA" w:rsidRDefault="00533E19" w:rsidP="00533E19">
            <w:pPr>
              <w:pStyle w:val="TAC"/>
              <w:rPr>
                <w:rFonts w:cs="Arial"/>
                <w:sz w:val="16"/>
                <w:szCs w:val="16"/>
              </w:rPr>
            </w:pPr>
            <w:r>
              <w:rPr>
                <w:rFonts w:cs="Arial"/>
                <w:sz w:val="16"/>
                <w:szCs w:val="16"/>
              </w:rPr>
              <w:t>CP-243090</w:t>
            </w:r>
          </w:p>
        </w:tc>
        <w:tc>
          <w:tcPr>
            <w:tcW w:w="512" w:type="dxa"/>
            <w:shd w:val="solid" w:color="FFFFFF" w:fill="auto"/>
          </w:tcPr>
          <w:p w14:paraId="29A7B9EC" w14:textId="77777777" w:rsidR="00533E19" w:rsidRDefault="00533E19" w:rsidP="00533E19">
            <w:pPr>
              <w:pStyle w:val="TAL"/>
              <w:rPr>
                <w:rFonts w:cs="Arial"/>
                <w:noProof/>
                <w:sz w:val="16"/>
                <w:szCs w:val="16"/>
                <w:lang w:eastAsia="ko-KR"/>
              </w:rPr>
            </w:pPr>
            <w:r>
              <w:rPr>
                <w:rFonts w:cs="Arial"/>
                <w:noProof/>
                <w:sz w:val="16"/>
                <w:szCs w:val="16"/>
                <w:lang w:eastAsia="ko-KR"/>
              </w:rPr>
              <w:t>0286</w:t>
            </w:r>
          </w:p>
        </w:tc>
        <w:tc>
          <w:tcPr>
            <w:tcW w:w="418" w:type="dxa"/>
            <w:shd w:val="solid" w:color="FFFFFF" w:fill="auto"/>
          </w:tcPr>
          <w:p w14:paraId="22944A09"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2DE8F0B2"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5C66A3B2"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Various corrections</w:t>
            </w:r>
          </w:p>
        </w:tc>
        <w:tc>
          <w:tcPr>
            <w:tcW w:w="936" w:type="dxa"/>
            <w:shd w:val="solid" w:color="FFFFFF" w:fill="auto"/>
          </w:tcPr>
          <w:p w14:paraId="68A2C4FE"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4CEB3C5C" w14:textId="77777777" w:rsidTr="00C90B83">
        <w:tc>
          <w:tcPr>
            <w:tcW w:w="795" w:type="dxa"/>
            <w:shd w:val="solid" w:color="FFFFFF" w:fill="auto"/>
          </w:tcPr>
          <w:p w14:paraId="1F43F13A"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C8A0B66"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26E40CEA" w14:textId="77777777" w:rsidR="00533E19" w:rsidRPr="000533FA" w:rsidRDefault="00533E19" w:rsidP="00533E19">
            <w:pPr>
              <w:pStyle w:val="TAC"/>
              <w:rPr>
                <w:rFonts w:cs="Arial"/>
                <w:sz w:val="16"/>
                <w:szCs w:val="16"/>
              </w:rPr>
            </w:pPr>
            <w:r>
              <w:rPr>
                <w:rFonts w:cs="Arial"/>
                <w:sz w:val="16"/>
                <w:szCs w:val="16"/>
              </w:rPr>
              <w:t>CP-243093</w:t>
            </w:r>
          </w:p>
        </w:tc>
        <w:tc>
          <w:tcPr>
            <w:tcW w:w="512" w:type="dxa"/>
            <w:shd w:val="solid" w:color="FFFFFF" w:fill="auto"/>
          </w:tcPr>
          <w:p w14:paraId="15D04414" w14:textId="77777777" w:rsidR="00533E19" w:rsidRDefault="00533E19" w:rsidP="00533E19">
            <w:pPr>
              <w:pStyle w:val="TAL"/>
              <w:rPr>
                <w:rFonts w:cs="Arial"/>
                <w:noProof/>
                <w:sz w:val="16"/>
                <w:szCs w:val="16"/>
                <w:lang w:eastAsia="ko-KR"/>
              </w:rPr>
            </w:pPr>
            <w:r>
              <w:rPr>
                <w:rFonts w:cs="Arial"/>
                <w:noProof/>
                <w:sz w:val="16"/>
                <w:szCs w:val="16"/>
                <w:lang w:eastAsia="ko-KR"/>
              </w:rPr>
              <w:t>0288</w:t>
            </w:r>
          </w:p>
        </w:tc>
        <w:tc>
          <w:tcPr>
            <w:tcW w:w="418" w:type="dxa"/>
            <w:shd w:val="solid" w:color="FFFFFF" w:fill="auto"/>
          </w:tcPr>
          <w:p w14:paraId="71D06949"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6364144C" w14:textId="77777777" w:rsidR="00533E19" w:rsidRDefault="00533E19" w:rsidP="00533E19">
            <w:pPr>
              <w:pStyle w:val="TAC"/>
              <w:rPr>
                <w:rFonts w:cs="Arial"/>
                <w:sz w:val="16"/>
                <w:szCs w:val="16"/>
              </w:rPr>
            </w:pPr>
            <w:r>
              <w:rPr>
                <w:rFonts w:cs="Arial"/>
                <w:sz w:val="16"/>
                <w:szCs w:val="16"/>
              </w:rPr>
              <w:t>A</w:t>
            </w:r>
          </w:p>
        </w:tc>
        <w:tc>
          <w:tcPr>
            <w:tcW w:w="4497" w:type="dxa"/>
            <w:shd w:val="solid" w:color="FFFFFF" w:fill="auto"/>
          </w:tcPr>
          <w:p w14:paraId="116B8E57"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Correction of wrong attribute</w:t>
            </w:r>
          </w:p>
        </w:tc>
        <w:tc>
          <w:tcPr>
            <w:tcW w:w="936" w:type="dxa"/>
            <w:shd w:val="solid" w:color="FFFFFF" w:fill="auto"/>
          </w:tcPr>
          <w:p w14:paraId="66405434"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7A7144B1" w14:textId="77777777" w:rsidTr="00C90B83">
        <w:tc>
          <w:tcPr>
            <w:tcW w:w="795" w:type="dxa"/>
            <w:shd w:val="solid" w:color="FFFFFF" w:fill="auto"/>
          </w:tcPr>
          <w:p w14:paraId="77777DB8"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3E1EF60D"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44D23474" w14:textId="77777777" w:rsidR="00533E19" w:rsidRPr="000533FA" w:rsidRDefault="00533E19" w:rsidP="00533E19">
            <w:pPr>
              <w:pStyle w:val="TAC"/>
              <w:rPr>
                <w:rFonts w:cs="Arial"/>
                <w:sz w:val="16"/>
                <w:szCs w:val="16"/>
              </w:rPr>
            </w:pPr>
            <w:r>
              <w:rPr>
                <w:rFonts w:cs="Arial"/>
                <w:sz w:val="16"/>
                <w:szCs w:val="16"/>
              </w:rPr>
              <w:t>CP-243122</w:t>
            </w:r>
          </w:p>
        </w:tc>
        <w:tc>
          <w:tcPr>
            <w:tcW w:w="512" w:type="dxa"/>
            <w:shd w:val="solid" w:color="FFFFFF" w:fill="auto"/>
          </w:tcPr>
          <w:p w14:paraId="4F3316EA" w14:textId="77777777" w:rsidR="00533E19" w:rsidRDefault="00533E19" w:rsidP="00533E19">
            <w:pPr>
              <w:pStyle w:val="TAL"/>
              <w:rPr>
                <w:rFonts w:cs="Arial"/>
                <w:noProof/>
                <w:sz w:val="16"/>
                <w:szCs w:val="16"/>
                <w:lang w:eastAsia="ko-KR"/>
              </w:rPr>
            </w:pPr>
            <w:r>
              <w:rPr>
                <w:rFonts w:cs="Arial"/>
                <w:noProof/>
                <w:sz w:val="16"/>
                <w:szCs w:val="16"/>
                <w:lang w:eastAsia="ko-KR"/>
              </w:rPr>
              <w:t>0291</w:t>
            </w:r>
          </w:p>
        </w:tc>
        <w:tc>
          <w:tcPr>
            <w:tcW w:w="418" w:type="dxa"/>
            <w:shd w:val="solid" w:color="FFFFFF" w:fill="auto"/>
          </w:tcPr>
          <w:p w14:paraId="7602E180" w14:textId="77777777" w:rsidR="00533E19" w:rsidRDefault="00533E19" w:rsidP="00533E19">
            <w:pPr>
              <w:pStyle w:val="TAR"/>
              <w:rPr>
                <w:rFonts w:cs="Arial"/>
                <w:sz w:val="16"/>
                <w:szCs w:val="16"/>
              </w:rPr>
            </w:pPr>
            <w:r>
              <w:rPr>
                <w:rFonts w:cs="Arial"/>
                <w:sz w:val="16"/>
                <w:szCs w:val="16"/>
              </w:rPr>
              <w:t>2</w:t>
            </w:r>
          </w:p>
        </w:tc>
        <w:tc>
          <w:tcPr>
            <w:tcW w:w="412" w:type="dxa"/>
            <w:shd w:val="solid" w:color="FFFFFF" w:fill="auto"/>
          </w:tcPr>
          <w:p w14:paraId="6791EB2D" w14:textId="77777777" w:rsidR="00533E19" w:rsidRDefault="00533E19" w:rsidP="00533E19">
            <w:pPr>
              <w:pStyle w:val="TAC"/>
              <w:rPr>
                <w:rFonts w:cs="Arial"/>
                <w:sz w:val="16"/>
                <w:szCs w:val="16"/>
              </w:rPr>
            </w:pPr>
            <w:r>
              <w:rPr>
                <w:rFonts w:cs="Arial"/>
                <w:sz w:val="16"/>
                <w:szCs w:val="16"/>
              </w:rPr>
              <w:t>A</w:t>
            </w:r>
          </w:p>
        </w:tc>
        <w:tc>
          <w:tcPr>
            <w:tcW w:w="4497" w:type="dxa"/>
            <w:shd w:val="solid" w:color="FFFFFF" w:fill="auto"/>
          </w:tcPr>
          <w:p w14:paraId="63F80AF7"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fldChar w:fldCharType="begin"/>
            </w:r>
            <w:r w:rsidRPr="000734E9">
              <w:rPr>
                <w:rFonts w:cs="Arial"/>
                <w:noProof/>
                <w:sz w:val="16"/>
                <w:szCs w:val="16"/>
                <w:lang w:eastAsia="ko-KR"/>
              </w:rPr>
              <w:instrText xml:space="preserve"> DOCPROPERTY  CrTitle  \* MERGEFORMAT </w:instrText>
            </w:r>
            <w:r w:rsidRPr="000734E9">
              <w:rPr>
                <w:rFonts w:cs="Arial"/>
                <w:noProof/>
                <w:sz w:val="16"/>
                <w:szCs w:val="16"/>
                <w:lang w:eastAsia="ko-KR"/>
              </w:rPr>
              <w:fldChar w:fldCharType="separate"/>
            </w:r>
            <w:r w:rsidRPr="000734E9">
              <w:rPr>
                <w:rFonts w:cs="Arial"/>
                <w:noProof/>
                <w:sz w:val="16"/>
                <w:szCs w:val="16"/>
                <w:lang w:eastAsia="ko-KR"/>
              </w:rPr>
              <w:t xml:space="preserve">Corrections on the </w:t>
            </w:r>
            <w:r w:rsidRPr="000734E9">
              <w:rPr>
                <w:rFonts w:cs="Arial"/>
                <w:noProof/>
                <w:sz w:val="16"/>
                <w:szCs w:val="16"/>
                <w:lang w:eastAsia="ko-KR"/>
              </w:rPr>
              <w:fldChar w:fldCharType="end"/>
            </w:r>
            <w:r w:rsidRPr="000734E9">
              <w:rPr>
                <w:rFonts w:cs="Arial"/>
                <w:noProof/>
                <w:sz w:val="16"/>
                <w:szCs w:val="16"/>
                <w:lang w:eastAsia="ko-KR"/>
              </w:rPr>
              <w:t>support of SNPN</w:t>
            </w:r>
          </w:p>
        </w:tc>
        <w:tc>
          <w:tcPr>
            <w:tcW w:w="936" w:type="dxa"/>
            <w:shd w:val="solid" w:color="FFFFFF" w:fill="auto"/>
          </w:tcPr>
          <w:p w14:paraId="3DC99BF8"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062A4253" w14:textId="77777777" w:rsidTr="00C90B83">
        <w:tc>
          <w:tcPr>
            <w:tcW w:w="795" w:type="dxa"/>
            <w:shd w:val="solid" w:color="FFFFFF" w:fill="auto"/>
          </w:tcPr>
          <w:p w14:paraId="66654511"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5617864D"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5F880BBE" w14:textId="77777777" w:rsidR="00533E19" w:rsidRPr="000533FA" w:rsidRDefault="00533E19" w:rsidP="00533E19">
            <w:pPr>
              <w:pStyle w:val="TAC"/>
              <w:rPr>
                <w:rFonts w:cs="Arial"/>
                <w:sz w:val="16"/>
                <w:szCs w:val="16"/>
              </w:rPr>
            </w:pPr>
            <w:r>
              <w:rPr>
                <w:rFonts w:cs="Arial"/>
                <w:sz w:val="16"/>
                <w:szCs w:val="16"/>
              </w:rPr>
              <w:t>CP-243090</w:t>
            </w:r>
          </w:p>
        </w:tc>
        <w:tc>
          <w:tcPr>
            <w:tcW w:w="512" w:type="dxa"/>
            <w:shd w:val="solid" w:color="FFFFFF" w:fill="auto"/>
          </w:tcPr>
          <w:p w14:paraId="013754B7" w14:textId="77777777" w:rsidR="00533E19" w:rsidRDefault="00533E19" w:rsidP="00533E19">
            <w:pPr>
              <w:pStyle w:val="TAL"/>
              <w:rPr>
                <w:rFonts w:cs="Arial"/>
                <w:noProof/>
                <w:sz w:val="16"/>
                <w:szCs w:val="16"/>
                <w:lang w:eastAsia="ko-KR"/>
              </w:rPr>
            </w:pPr>
            <w:r>
              <w:rPr>
                <w:rFonts w:cs="Arial"/>
                <w:noProof/>
                <w:sz w:val="16"/>
                <w:szCs w:val="16"/>
                <w:lang w:eastAsia="ko-KR"/>
              </w:rPr>
              <w:t>0292</w:t>
            </w:r>
          </w:p>
        </w:tc>
        <w:tc>
          <w:tcPr>
            <w:tcW w:w="418" w:type="dxa"/>
            <w:shd w:val="solid" w:color="FFFFFF" w:fill="auto"/>
          </w:tcPr>
          <w:p w14:paraId="42B9980B"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50AB43D"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66B17015"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Various corrections on</w:t>
            </w:r>
            <w:r w:rsidRPr="000734E9">
              <w:rPr>
                <w:rFonts w:cs="Arial"/>
                <w:noProof/>
                <w:sz w:val="16"/>
                <w:szCs w:val="16"/>
                <w:lang w:eastAsia="ko-KR"/>
              </w:rPr>
              <w:fldChar w:fldCharType="begin"/>
            </w:r>
            <w:r w:rsidRPr="000734E9">
              <w:rPr>
                <w:rFonts w:cs="Arial"/>
                <w:noProof/>
                <w:sz w:val="16"/>
                <w:szCs w:val="16"/>
                <w:lang w:eastAsia="ko-KR"/>
              </w:rPr>
              <w:instrText xml:space="preserve"> DOCPROPERTY  CrTitle  \* MERGEFORMAT </w:instrText>
            </w:r>
            <w:r w:rsidRPr="000734E9">
              <w:rPr>
                <w:rFonts w:cs="Arial"/>
                <w:noProof/>
                <w:sz w:val="16"/>
                <w:szCs w:val="16"/>
                <w:lang w:eastAsia="ko-KR"/>
              </w:rPr>
              <w:fldChar w:fldCharType="separate"/>
            </w:r>
            <w:r w:rsidRPr="000734E9">
              <w:rPr>
                <w:rFonts w:cs="Arial"/>
                <w:noProof/>
                <w:sz w:val="16"/>
                <w:szCs w:val="16"/>
                <w:lang w:eastAsia="ko-KR"/>
              </w:rPr>
              <w:t xml:space="preserve"> Nsmf_EventExposure API</w:t>
            </w:r>
            <w:r w:rsidRPr="000734E9">
              <w:rPr>
                <w:rFonts w:cs="Arial"/>
                <w:noProof/>
                <w:sz w:val="16"/>
                <w:szCs w:val="16"/>
                <w:lang w:eastAsia="ko-KR"/>
              </w:rPr>
              <w:fldChar w:fldCharType="end"/>
            </w:r>
          </w:p>
        </w:tc>
        <w:tc>
          <w:tcPr>
            <w:tcW w:w="936" w:type="dxa"/>
            <w:shd w:val="solid" w:color="FFFFFF" w:fill="auto"/>
          </w:tcPr>
          <w:p w14:paraId="4025D35C"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59681DAE" w14:textId="77777777" w:rsidTr="00C90B83">
        <w:tc>
          <w:tcPr>
            <w:tcW w:w="795" w:type="dxa"/>
            <w:shd w:val="solid" w:color="FFFFFF" w:fill="auto"/>
          </w:tcPr>
          <w:p w14:paraId="1E3F0BB9"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73B17A11"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7AA4D16A" w14:textId="77777777" w:rsidR="00533E19" w:rsidRPr="000533FA" w:rsidRDefault="00533E19" w:rsidP="00533E19">
            <w:pPr>
              <w:pStyle w:val="TAC"/>
              <w:rPr>
                <w:rFonts w:cs="Arial"/>
                <w:sz w:val="16"/>
                <w:szCs w:val="16"/>
              </w:rPr>
            </w:pPr>
            <w:r>
              <w:rPr>
                <w:rFonts w:cs="Arial"/>
                <w:sz w:val="16"/>
                <w:szCs w:val="16"/>
              </w:rPr>
              <w:t>CP-243099</w:t>
            </w:r>
          </w:p>
        </w:tc>
        <w:tc>
          <w:tcPr>
            <w:tcW w:w="512" w:type="dxa"/>
            <w:shd w:val="solid" w:color="FFFFFF" w:fill="auto"/>
          </w:tcPr>
          <w:p w14:paraId="2002B770" w14:textId="77777777" w:rsidR="00533E19" w:rsidRDefault="00533E19" w:rsidP="00533E19">
            <w:pPr>
              <w:pStyle w:val="TAL"/>
              <w:rPr>
                <w:rFonts w:cs="Arial"/>
                <w:noProof/>
                <w:sz w:val="16"/>
                <w:szCs w:val="16"/>
                <w:lang w:eastAsia="ko-KR"/>
              </w:rPr>
            </w:pPr>
            <w:r>
              <w:rPr>
                <w:rFonts w:cs="Arial"/>
                <w:noProof/>
                <w:sz w:val="16"/>
                <w:szCs w:val="16"/>
                <w:lang w:eastAsia="ko-KR"/>
              </w:rPr>
              <w:t>0293</w:t>
            </w:r>
          </w:p>
        </w:tc>
        <w:tc>
          <w:tcPr>
            <w:tcW w:w="418" w:type="dxa"/>
            <w:shd w:val="solid" w:color="FFFFFF" w:fill="auto"/>
          </w:tcPr>
          <w:p w14:paraId="2343F4C5"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0111DC12" w14:textId="77777777" w:rsidR="00533E19" w:rsidRDefault="00533E19" w:rsidP="00533E19">
            <w:pPr>
              <w:pStyle w:val="TAC"/>
              <w:rPr>
                <w:rFonts w:cs="Arial"/>
                <w:sz w:val="16"/>
                <w:szCs w:val="16"/>
              </w:rPr>
            </w:pPr>
            <w:r>
              <w:rPr>
                <w:rFonts w:cs="Arial"/>
                <w:sz w:val="16"/>
                <w:szCs w:val="16"/>
              </w:rPr>
              <w:t>B</w:t>
            </w:r>
          </w:p>
        </w:tc>
        <w:tc>
          <w:tcPr>
            <w:tcW w:w="4497" w:type="dxa"/>
            <w:shd w:val="solid" w:color="FFFFFF" w:fill="auto"/>
          </w:tcPr>
          <w:p w14:paraId="2534625A"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fldChar w:fldCharType="begin"/>
            </w:r>
            <w:r w:rsidRPr="000734E9">
              <w:rPr>
                <w:rFonts w:cs="Arial"/>
                <w:noProof/>
                <w:sz w:val="16"/>
                <w:szCs w:val="16"/>
                <w:lang w:eastAsia="ko-KR"/>
              </w:rPr>
              <w:instrText xml:space="preserve"> DOCPROPERTY  CrTitle  \* MERGEFORMAT </w:instrText>
            </w:r>
            <w:r w:rsidRPr="000734E9">
              <w:rPr>
                <w:rFonts w:cs="Arial"/>
                <w:noProof/>
                <w:sz w:val="16"/>
                <w:szCs w:val="16"/>
                <w:lang w:eastAsia="ko-KR"/>
              </w:rPr>
              <w:fldChar w:fldCharType="separate"/>
            </w:r>
            <w:r w:rsidRPr="000734E9">
              <w:rPr>
                <w:rFonts w:cs="Arial"/>
                <w:noProof/>
                <w:sz w:val="16"/>
                <w:szCs w:val="16"/>
                <w:lang w:eastAsia="ko-KR"/>
              </w:rPr>
              <w:t>Support of relocation reporting for UPF relocation</w:t>
            </w:r>
            <w:r w:rsidRPr="000734E9">
              <w:rPr>
                <w:rFonts w:cs="Arial"/>
                <w:noProof/>
                <w:sz w:val="16"/>
                <w:szCs w:val="16"/>
                <w:lang w:eastAsia="ko-KR"/>
              </w:rPr>
              <w:fldChar w:fldCharType="end"/>
            </w:r>
          </w:p>
        </w:tc>
        <w:tc>
          <w:tcPr>
            <w:tcW w:w="936" w:type="dxa"/>
            <w:shd w:val="solid" w:color="FFFFFF" w:fill="auto"/>
          </w:tcPr>
          <w:p w14:paraId="65ADD8EE"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7CF006F7" w14:textId="77777777" w:rsidTr="00C90B83">
        <w:tc>
          <w:tcPr>
            <w:tcW w:w="795" w:type="dxa"/>
            <w:shd w:val="solid" w:color="FFFFFF" w:fill="auto"/>
          </w:tcPr>
          <w:p w14:paraId="0A477E12"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73BC348E"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16391862" w14:textId="77777777" w:rsidR="00533E19" w:rsidRPr="000533FA" w:rsidRDefault="00533E19" w:rsidP="00533E19">
            <w:pPr>
              <w:pStyle w:val="TAC"/>
              <w:rPr>
                <w:rFonts w:cs="Arial"/>
                <w:sz w:val="16"/>
                <w:szCs w:val="16"/>
              </w:rPr>
            </w:pPr>
            <w:r>
              <w:rPr>
                <w:rFonts w:cs="Arial"/>
                <w:sz w:val="16"/>
                <w:szCs w:val="16"/>
              </w:rPr>
              <w:t>CP-243088</w:t>
            </w:r>
          </w:p>
        </w:tc>
        <w:tc>
          <w:tcPr>
            <w:tcW w:w="512" w:type="dxa"/>
            <w:shd w:val="solid" w:color="FFFFFF" w:fill="auto"/>
          </w:tcPr>
          <w:p w14:paraId="2769378D" w14:textId="77777777" w:rsidR="00533E19" w:rsidRDefault="00533E19" w:rsidP="00533E19">
            <w:pPr>
              <w:pStyle w:val="TAL"/>
              <w:rPr>
                <w:rFonts w:cs="Arial"/>
                <w:noProof/>
                <w:sz w:val="16"/>
                <w:szCs w:val="16"/>
                <w:lang w:eastAsia="ko-KR"/>
              </w:rPr>
            </w:pPr>
            <w:r>
              <w:rPr>
                <w:rFonts w:cs="Arial"/>
                <w:noProof/>
                <w:sz w:val="16"/>
                <w:szCs w:val="16"/>
                <w:lang w:eastAsia="ko-KR"/>
              </w:rPr>
              <w:t>0296</w:t>
            </w:r>
          </w:p>
        </w:tc>
        <w:tc>
          <w:tcPr>
            <w:tcW w:w="418" w:type="dxa"/>
            <w:shd w:val="solid" w:color="FFFFFF" w:fill="auto"/>
          </w:tcPr>
          <w:p w14:paraId="0A84EECC"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28C9C208"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5F25700A"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Data sources correction</w:t>
            </w:r>
          </w:p>
        </w:tc>
        <w:tc>
          <w:tcPr>
            <w:tcW w:w="936" w:type="dxa"/>
            <w:shd w:val="solid" w:color="FFFFFF" w:fill="auto"/>
          </w:tcPr>
          <w:p w14:paraId="3A48263F"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5C1A37BF" w14:textId="77777777" w:rsidTr="00C90B83">
        <w:tc>
          <w:tcPr>
            <w:tcW w:w="795" w:type="dxa"/>
            <w:shd w:val="solid" w:color="FFFFFF" w:fill="auto"/>
          </w:tcPr>
          <w:p w14:paraId="1F4827E5"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2E2F40E7"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65D9A70C" w14:textId="77777777" w:rsidR="00533E19" w:rsidRPr="000533FA" w:rsidRDefault="00533E19" w:rsidP="00533E19">
            <w:pPr>
              <w:pStyle w:val="TAC"/>
              <w:rPr>
                <w:rFonts w:cs="Arial"/>
                <w:sz w:val="16"/>
                <w:szCs w:val="16"/>
              </w:rPr>
            </w:pPr>
            <w:r>
              <w:rPr>
                <w:rFonts w:cs="Arial"/>
                <w:sz w:val="16"/>
                <w:szCs w:val="16"/>
              </w:rPr>
              <w:t>CP-243082</w:t>
            </w:r>
          </w:p>
        </w:tc>
        <w:tc>
          <w:tcPr>
            <w:tcW w:w="512" w:type="dxa"/>
            <w:shd w:val="solid" w:color="FFFFFF" w:fill="auto"/>
          </w:tcPr>
          <w:p w14:paraId="69EA5BFC" w14:textId="77777777" w:rsidR="00533E19" w:rsidRDefault="00533E19" w:rsidP="00533E19">
            <w:pPr>
              <w:pStyle w:val="TAL"/>
              <w:rPr>
                <w:rFonts w:cs="Arial"/>
                <w:noProof/>
                <w:sz w:val="16"/>
                <w:szCs w:val="16"/>
                <w:lang w:eastAsia="ko-KR"/>
              </w:rPr>
            </w:pPr>
            <w:r>
              <w:rPr>
                <w:rFonts w:cs="Arial"/>
                <w:noProof/>
                <w:sz w:val="16"/>
                <w:szCs w:val="16"/>
                <w:lang w:eastAsia="ko-KR"/>
              </w:rPr>
              <w:t>0300</w:t>
            </w:r>
          </w:p>
        </w:tc>
        <w:tc>
          <w:tcPr>
            <w:tcW w:w="418" w:type="dxa"/>
            <w:shd w:val="solid" w:color="FFFFFF" w:fill="auto"/>
          </w:tcPr>
          <w:p w14:paraId="5ED7D093"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1869852D"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2326C6CC"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SMF event exposure architecture corrections</w:t>
            </w:r>
          </w:p>
        </w:tc>
        <w:tc>
          <w:tcPr>
            <w:tcW w:w="936" w:type="dxa"/>
            <w:shd w:val="solid" w:color="FFFFFF" w:fill="auto"/>
          </w:tcPr>
          <w:p w14:paraId="21A54379"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3C8544C2" w14:textId="77777777" w:rsidTr="00C90B83">
        <w:tc>
          <w:tcPr>
            <w:tcW w:w="795" w:type="dxa"/>
            <w:shd w:val="solid" w:color="FFFFFF" w:fill="auto"/>
          </w:tcPr>
          <w:p w14:paraId="74D97C77"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5688D884"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5AE72062" w14:textId="77777777" w:rsidR="00533E19" w:rsidRPr="000533FA" w:rsidRDefault="00533E19" w:rsidP="00533E19">
            <w:pPr>
              <w:pStyle w:val="TAC"/>
              <w:rPr>
                <w:rFonts w:cs="Arial"/>
                <w:sz w:val="16"/>
                <w:szCs w:val="16"/>
              </w:rPr>
            </w:pPr>
            <w:r>
              <w:rPr>
                <w:rFonts w:cs="Arial"/>
                <w:sz w:val="16"/>
                <w:szCs w:val="16"/>
              </w:rPr>
              <w:t>CP-243132</w:t>
            </w:r>
          </w:p>
        </w:tc>
        <w:tc>
          <w:tcPr>
            <w:tcW w:w="512" w:type="dxa"/>
            <w:shd w:val="solid" w:color="FFFFFF" w:fill="auto"/>
          </w:tcPr>
          <w:p w14:paraId="6FD24709" w14:textId="77777777" w:rsidR="00533E19" w:rsidRDefault="00533E19" w:rsidP="00533E19">
            <w:pPr>
              <w:pStyle w:val="TAL"/>
              <w:rPr>
                <w:rFonts w:cs="Arial"/>
                <w:noProof/>
                <w:sz w:val="16"/>
                <w:szCs w:val="16"/>
                <w:lang w:eastAsia="ko-KR"/>
              </w:rPr>
            </w:pPr>
            <w:r>
              <w:rPr>
                <w:rFonts w:cs="Arial"/>
                <w:noProof/>
                <w:sz w:val="16"/>
                <w:szCs w:val="16"/>
                <w:lang w:eastAsia="ko-KR"/>
              </w:rPr>
              <w:t>0302</w:t>
            </w:r>
          </w:p>
        </w:tc>
        <w:tc>
          <w:tcPr>
            <w:tcW w:w="418" w:type="dxa"/>
            <w:shd w:val="solid" w:color="FFFFFF" w:fill="auto"/>
          </w:tcPr>
          <w:p w14:paraId="70FC12A3"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1163E67D" w14:textId="77777777" w:rsidR="00533E19" w:rsidRDefault="00533E19" w:rsidP="00533E19">
            <w:pPr>
              <w:pStyle w:val="TAC"/>
              <w:rPr>
                <w:rFonts w:cs="Arial"/>
                <w:sz w:val="16"/>
                <w:szCs w:val="16"/>
              </w:rPr>
            </w:pPr>
            <w:r>
              <w:rPr>
                <w:rFonts w:cs="Arial"/>
                <w:sz w:val="16"/>
                <w:szCs w:val="16"/>
              </w:rPr>
              <w:t>A</w:t>
            </w:r>
          </w:p>
        </w:tc>
        <w:tc>
          <w:tcPr>
            <w:tcW w:w="4497" w:type="dxa"/>
            <w:shd w:val="solid" w:color="FFFFFF" w:fill="auto"/>
          </w:tcPr>
          <w:p w14:paraId="408DF2D9"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User Plane event subscription with intermediate SMF</w:t>
            </w:r>
          </w:p>
        </w:tc>
        <w:tc>
          <w:tcPr>
            <w:tcW w:w="936" w:type="dxa"/>
            <w:shd w:val="solid" w:color="FFFFFF" w:fill="auto"/>
          </w:tcPr>
          <w:p w14:paraId="20AA3378"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181C4269" w14:textId="77777777" w:rsidTr="00C90B83">
        <w:tc>
          <w:tcPr>
            <w:tcW w:w="795" w:type="dxa"/>
            <w:shd w:val="solid" w:color="FFFFFF" w:fill="auto"/>
          </w:tcPr>
          <w:p w14:paraId="5FAB88DD"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52AE5D93"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0648C1B3" w14:textId="77777777" w:rsidR="00533E19" w:rsidRPr="000533FA" w:rsidRDefault="00533E19" w:rsidP="00533E19">
            <w:pPr>
              <w:pStyle w:val="TAC"/>
              <w:rPr>
                <w:rFonts w:cs="Arial"/>
                <w:sz w:val="16"/>
                <w:szCs w:val="16"/>
              </w:rPr>
            </w:pPr>
            <w:r>
              <w:rPr>
                <w:rFonts w:cs="Arial"/>
                <w:sz w:val="16"/>
                <w:szCs w:val="16"/>
              </w:rPr>
              <w:t>CP-243275</w:t>
            </w:r>
          </w:p>
        </w:tc>
        <w:tc>
          <w:tcPr>
            <w:tcW w:w="512" w:type="dxa"/>
            <w:shd w:val="solid" w:color="FFFFFF" w:fill="auto"/>
          </w:tcPr>
          <w:p w14:paraId="303B95B8" w14:textId="77777777" w:rsidR="00533E19" w:rsidRDefault="00533E19" w:rsidP="00533E19">
            <w:pPr>
              <w:pStyle w:val="TAL"/>
              <w:rPr>
                <w:rFonts w:cs="Arial"/>
                <w:noProof/>
                <w:sz w:val="16"/>
                <w:szCs w:val="16"/>
                <w:lang w:eastAsia="ko-KR"/>
              </w:rPr>
            </w:pPr>
            <w:r>
              <w:rPr>
                <w:rFonts w:cs="Arial"/>
                <w:noProof/>
                <w:sz w:val="16"/>
                <w:szCs w:val="16"/>
                <w:lang w:eastAsia="ko-KR"/>
              </w:rPr>
              <w:t>0303</w:t>
            </w:r>
          </w:p>
        </w:tc>
        <w:tc>
          <w:tcPr>
            <w:tcW w:w="418" w:type="dxa"/>
            <w:shd w:val="solid" w:color="FFFFFF" w:fill="auto"/>
          </w:tcPr>
          <w:p w14:paraId="78EB7554" w14:textId="77777777" w:rsidR="00533E19" w:rsidRDefault="00533E19" w:rsidP="00533E19">
            <w:pPr>
              <w:pStyle w:val="TAR"/>
              <w:rPr>
                <w:rFonts w:cs="Arial"/>
                <w:sz w:val="16"/>
                <w:szCs w:val="16"/>
              </w:rPr>
            </w:pPr>
            <w:r>
              <w:rPr>
                <w:rFonts w:cs="Arial"/>
                <w:sz w:val="16"/>
                <w:szCs w:val="16"/>
              </w:rPr>
              <w:t>2</w:t>
            </w:r>
          </w:p>
        </w:tc>
        <w:tc>
          <w:tcPr>
            <w:tcW w:w="412" w:type="dxa"/>
            <w:shd w:val="solid" w:color="FFFFFF" w:fill="auto"/>
          </w:tcPr>
          <w:p w14:paraId="7C010E46" w14:textId="77777777" w:rsidR="00533E19" w:rsidRDefault="00533E19" w:rsidP="00533E19">
            <w:pPr>
              <w:pStyle w:val="TAC"/>
              <w:rPr>
                <w:rFonts w:cs="Arial"/>
                <w:sz w:val="16"/>
                <w:szCs w:val="16"/>
              </w:rPr>
            </w:pPr>
            <w:r>
              <w:rPr>
                <w:rFonts w:cs="Arial"/>
                <w:sz w:val="16"/>
                <w:szCs w:val="16"/>
              </w:rPr>
              <w:t>B</w:t>
            </w:r>
          </w:p>
        </w:tc>
        <w:tc>
          <w:tcPr>
            <w:tcW w:w="4497" w:type="dxa"/>
            <w:shd w:val="solid" w:color="FFFFFF" w:fill="auto"/>
          </w:tcPr>
          <w:p w14:paraId="4F8D8FE3" w14:textId="77777777" w:rsidR="00533E19" w:rsidRPr="000734E9" w:rsidRDefault="00533E19" w:rsidP="00533E19">
            <w:pPr>
              <w:pStyle w:val="TAL"/>
              <w:rPr>
                <w:rFonts w:cs="Arial"/>
                <w:noProof/>
                <w:sz w:val="16"/>
                <w:szCs w:val="16"/>
                <w:lang w:eastAsia="ko-KR"/>
              </w:rPr>
            </w:pPr>
            <w:r w:rsidRPr="00C125BF">
              <w:rPr>
                <w:rFonts w:cs="Arial"/>
                <w:noProof/>
                <w:sz w:val="16"/>
                <w:szCs w:val="16"/>
                <w:lang w:eastAsia="ko-KR"/>
              </w:rPr>
              <w:t>Support for traffic routing outcome report</w:t>
            </w:r>
          </w:p>
        </w:tc>
        <w:tc>
          <w:tcPr>
            <w:tcW w:w="936" w:type="dxa"/>
            <w:shd w:val="solid" w:color="FFFFFF" w:fill="auto"/>
          </w:tcPr>
          <w:p w14:paraId="04D5C612"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1CAE0358" w14:textId="77777777" w:rsidTr="00C90B83">
        <w:tc>
          <w:tcPr>
            <w:tcW w:w="795" w:type="dxa"/>
            <w:shd w:val="solid" w:color="FFFFFF" w:fill="auto"/>
          </w:tcPr>
          <w:p w14:paraId="0F2C6D85"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367243B6"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589C6007" w14:textId="77777777" w:rsidR="00533E19" w:rsidRPr="000533FA" w:rsidRDefault="00533E19" w:rsidP="00533E19">
            <w:pPr>
              <w:pStyle w:val="TAC"/>
              <w:rPr>
                <w:rFonts w:cs="Arial"/>
                <w:sz w:val="16"/>
                <w:szCs w:val="16"/>
              </w:rPr>
            </w:pPr>
            <w:r>
              <w:rPr>
                <w:rFonts w:cs="Arial"/>
                <w:sz w:val="16"/>
                <w:szCs w:val="16"/>
              </w:rPr>
              <w:t>CP-243083</w:t>
            </w:r>
          </w:p>
        </w:tc>
        <w:tc>
          <w:tcPr>
            <w:tcW w:w="512" w:type="dxa"/>
            <w:shd w:val="solid" w:color="FFFFFF" w:fill="auto"/>
          </w:tcPr>
          <w:p w14:paraId="021CCE41" w14:textId="77777777" w:rsidR="00533E19" w:rsidRDefault="00533E19" w:rsidP="00533E19">
            <w:pPr>
              <w:pStyle w:val="TAL"/>
              <w:rPr>
                <w:rFonts w:cs="Arial"/>
                <w:noProof/>
                <w:sz w:val="16"/>
                <w:szCs w:val="16"/>
                <w:lang w:eastAsia="ko-KR"/>
              </w:rPr>
            </w:pPr>
            <w:r>
              <w:rPr>
                <w:rFonts w:cs="Arial"/>
                <w:noProof/>
                <w:sz w:val="16"/>
                <w:szCs w:val="16"/>
                <w:lang w:eastAsia="ko-KR"/>
              </w:rPr>
              <w:t>0304</w:t>
            </w:r>
          </w:p>
        </w:tc>
        <w:tc>
          <w:tcPr>
            <w:tcW w:w="418" w:type="dxa"/>
            <w:shd w:val="solid" w:color="FFFFFF" w:fill="auto"/>
          </w:tcPr>
          <w:p w14:paraId="262141B2"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4E21857"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50CCA7CF" w14:textId="77777777" w:rsidR="00533E19" w:rsidRPr="000734E9" w:rsidRDefault="00533E19" w:rsidP="00533E19">
            <w:pPr>
              <w:pStyle w:val="TAL"/>
              <w:rPr>
                <w:rFonts w:cs="Arial"/>
                <w:noProof/>
                <w:sz w:val="16"/>
                <w:szCs w:val="16"/>
                <w:lang w:eastAsia="ko-KR"/>
              </w:rPr>
            </w:pPr>
            <w:r w:rsidRPr="00C125BF">
              <w:rPr>
                <w:rFonts w:cs="Arial"/>
                <w:noProof/>
                <w:sz w:val="16"/>
                <w:szCs w:val="16"/>
                <w:lang w:eastAsia="ko-KR"/>
              </w:rPr>
              <w:t>User Plane event subscriptions targetting any UE</w:t>
            </w:r>
          </w:p>
        </w:tc>
        <w:tc>
          <w:tcPr>
            <w:tcW w:w="936" w:type="dxa"/>
            <w:shd w:val="solid" w:color="FFFFFF" w:fill="auto"/>
          </w:tcPr>
          <w:p w14:paraId="564E80BF"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6EF52A0B" w14:textId="77777777" w:rsidTr="00C90B83">
        <w:tc>
          <w:tcPr>
            <w:tcW w:w="795" w:type="dxa"/>
            <w:shd w:val="solid" w:color="FFFFFF" w:fill="auto"/>
          </w:tcPr>
          <w:p w14:paraId="5AC30648"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6D4E4A8"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3054B51C" w14:textId="77777777" w:rsidR="00533E19" w:rsidRPr="000533FA" w:rsidRDefault="00533E19" w:rsidP="00533E19">
            <w:pPr>
              <w:pStyle w:val="TAC"/>
              <w:rPr>
                <w:rFonts w:cs="Arial"/>
                <w:sz w:val="16"/>
                <w:szCs w:val="16"/>
              </w:rPr>
            </w:pPr>
            <w:r>
              <w:rPr>
                <w:rFonts w:cs="Arial"/>
                <w:sz w:val="16"/>
                <w:szCs w:val="16"/>
              </w:rPr>
              <w:t>CP-243100</w:t>
            </w:r>
          </w:p>
        </w:tc>
        <w:tc>
          <w:tcPr>
            <w:tcW w:w="512" w:type="dxa"/>
            <w:shd w:val="solid" w:color="FFFFFF" w:fill="auto"/>
          </w:tcPr>
          <w:p w14:paraId="3CB4AFDD" w14:textId="77777777" w:rsidR="00533E19" w:rsidRDefault="00533E19" w:rsidP="00533E19">
            <w:pPr>
              <w:pStyle w:val="TAL"/>
              <w:rPr>
                <w:rFonts w:cs="Arial"/>
                <w:noProof/>
                <w:sz w:val="16"/>
                <w:szCs w:val="16"/>
                <w:lang w:eastAsia="ko-KR"/>
              </w:rPr>
            </w:pPr>
            <w:r>
              <w:rPr>
                <w:rFonts w:cs="Arial"/>
                <w:noProof/>
                <w:sz w:val="16"/>
                <w:szCs w:val="16"/>
                <w:lang w:eastAsia="ko-KR"/>
              </w:rPr>
              <w:t>0305</w:t>
            </w:r>
          </w:p>
        </w:tc>
        <w:tc>
          <w:tcPr>
            <w:tcW w:w="418" w:type="dxa"/>
            <w:shd w:val="solid" w:color="FFFFFF" w:fill="auto"/>
          </w:tcPr>
          <w:p w14:paraId="7ACB9011"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E62D3C2" w14:textId="77777777" w:rsidR="00533E19" w:rsidRDefault="00533E19" w:rsidP="00533E19">
            <w:pPr>
              <w:pStyle w:val="TAC"/>
              <w:rPr>
                <w:rFonts w:cs="Arial"/>
                <w:sz w:val="16"/>
                <w:szCs w:val="16"/>
              </w:rPr>
            </w:pPr>
            <w:r>
              <w:rPr>
                <w:rFonts w:cs="Arial"/>
                <w:sz w:val="16"/>
                <w:szCs w:val="16"/>
              </w:rPr>
              <w:t>B</w:t>
            </w:r>
          </w:p>
        </w:tc>
        <w:tc>
          <w:tcPr>
            <w:tcW w:w="4497" w:type="dxa"/>
            <w:shd w:val="solid" w:color="FFFFFF" w:fill="auto"/>
          </w:tcPr>
          <w:p w14:paraId="6062B5C8" w14:textId="77777777" w:rsidR="00533E19" w:rsidRPr="00C125BF" w:rsidRDefault="00533E19" w:rsidP="00533E19">
            <w:pPr>
              <w:pStyle w:val="TAL"/>
              <w:rPr>
                <w:rFonts w:cs="Arial"/>
                <w:noProof/>
                <w:sz w:val="16"/>
                <w:szCs w:val="16"/>
                <w:lang w:eastAsia="ko-KR"/>
              </w:rPr>
            </w:pPr>
            <w:r w:rsidRPr="00C125BF">
              <w:rPr>
                <w:rFonts w:cs="Arial"/>
                <w:noProof/>
                <w:sz w:val="16"/>
                <w:szCs w:val="16"/>
                <w:lang w:eastAsia="ko-KR"/>
              </w:rPr>
              <w:t>Clarifications on the EAS discovery</w:t>
            </w:r>
          </w:p>
        </w:tc>
        <w:tc>
          <w:tcPr>
            <w:tcW w:w="936" w:type="dxa"/>
            <w:shd w:val="solid" w:color="FFFFFF" w:fill="auto"/>
          </w:tcPr>
          <w:p w14:paraId="45E4A0AF"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1A2A3502" w14:textId="77777777" w:rsidTr="00C90B83">
        <w:tc>
          <w:tcPr>
            <w:tcW w:w="795" w:type="dxa"/>
            <w:shd w:val="solid" w:color="FFFFFF" w:fill="auto"/>
          </w:tcPr>
          <w:p w14:paraId="4E5AEB58"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110378D8"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4D3FC332" w14:textId="77777777" w:rsidR="00533E19" w:rsidRPr="000533FA" w:rsidRDefault="00533E19" w:rsidP="00533E19">
            <w:pPr>
              <w:pStyle w:val="TAC"/>
              <w:rPr>
                <w:rFonts w:cs="Arial"/>
                <w:sz w:val="16"/>
                <w:szCs w:val="16"/>
              </w:rPr>
            </w:pPr>
            <w:r>
              <w:rPr>
                <w:rFonts w:cs="Arial"/>
                <w:sz w:val="16"/>
                <w:szCs w:val="16"/>
              </w:rPr>
              <w:t>CP-243147</w:t>
            </w:r>
          </w:p>
        </w:tc>
        <w:tc>
          <w:tcPr>
            <w:tcW w:w="512" w:type="dxa"/>
            <w:shd w:val="solid" w:color="FFFFFF" w:fill="auto"/>
          </w:tcPr>
          <w:p w14:paraId="22302F01" w14:textId="77777777" w:rsidR="00533E19" w:rsidRDefault="00533E19" w:rsidP="00533E19">
            <w:pPr>
              <w:pStyle w:val="TAL"/>
              <w:rPr>
                <w:rFonts w:cs="Arial"/>
                <w:noProof/>
                <w:sz w:val="16"/>
                <w:szCs w:val="16"/>
                <w:lang w:eastAsia="ko-KR"/>
              </w:rPr>
            </w:pPr>
            <w:r>
              <w:rPr>
                <w:rFonts w:cs="Arial"/>
                <w:noProof/>
                <w:sz w:val="16"/>
                <w:szCs w:val="16"/>
                <w:lang w:eastAsia="ko-KR"/>
              </w:rPr>
              <w:t>0308</w:t>
            </w:r>
          </w:p>
        </w:tc>
        <w:tc>
          <w:tcPr>
            <w:tcW w:w="418" w:type="dxa"/>
            <w:shd w:val="solid" w:color="FFFFFF" w:fill="auto"/>
          </w:tcPr>
          <w:p w14:paraId="2D880B09"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571C31A8"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6FA9EE9E" w14:textId="77777777" w:rsidR="00533E19" w:rsidRPr="000734E9" w:rsidRDefault="00533E19" w:rsidP="00533E19">
            <w:pPr>
              <w:pStyle w:val="TAL"/>
              <w:rPr>
                <w:rFonts w:cs="Arial"/>
                <w:noProof/>
                <w:sz w:val="16"/>
                <w:szCs w:val="16"/>
                <w:lang w:eastAsia="ko-KR"/>
              </w:rPr>
            </w:pPr>
            <w:r w:rsidRPr="00B33964">
              <w:rPr>
                <w:rFonts w:cs="Arial"/>
                <w:noProof/>
                <w:sz w:val="16"/>
                <w:szCs w:val="16"/>
                <w:lang w:eastAsia="ko-KR"/>
              </w:rPr>
              <w:t>Update of info and externalDocs fields</w:t>
            </w:r>
          </w:p>
        </w:tc>
        <w:tc>
          <w:tcPr>
            <w:tcW w:w="936" w:type="dxa"/>
            <w:shd w:val="solid" w:color="FFFFFF" w:fill="auto"/>
          </w:tcPr>
          <w:p w14:paraId="65341583"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AC456C" w14:paraId="0FA000A7" w14:textId="77777777" w:rsidTr="00C90B83">
        <w:tc>
          <w:tcPr>
            <w:tcW w:w="795" w:type="dxa"/>
            <w:shd w:val="solid" w:color="FFFFFF" w:fill="auto"/>
          </w:tcPr>
          <w:p w14:paraId="60404F36" w14:textId="77777777" w:rsidR="00AC456C" w:rsidRPr="00822A9D" w:rsidRDefault="00AC456C" w:rsidP="00533E19">
            <w:pPr>
              <w:pStyle w:val="TAC"/>
              <w:rPr>
                <w:rFonts w:cs="Arial"/>
                <w:sz w:val="16"/>
                <w:szCs w:val="16"/>
              </w:rPr>
            </w:pPr>
            <w:r>
              <w:rPr>
                <w:rFonts w:cs="Arial"/>
                <w:sz w:val="16"/>
                <w:szCs w:val="16"/>
              </w:rPr>
              <w:t>2025-01</w:t>
            </w:r>
          </w:p>
        </w:tc>
        <w:tc>
          <w:tcPr>
            <w:tcW w:w="819" w:type="dxa"/>
            <w:shd w:val="solid" w:color="FFFFFF" w:fill="auto"/>
          </w:tcPr>
          <w:p w14:paraId="1E2BC162" w14:textId="77777777" w:rsidR="00AC456C" w:rsidRDefault="00AC456C" w:rsidP="00533E19">
            <w:pPr>
              <w:pStyle w:val="TAC"/>
              <w:rPr>
                <w:rFonts w:cs="Arial"/>
                <w:sz w:val="16"/>
                <w:szCs w:val="16"/>
              </w:rPr>
            </w:pPr>
            <w:r>
              <w:rPr>
                <w:rFonts w:cs="Arial"/>
                <w:sz w:val="16"/>
                <w:szCs w:val="16"/>
              </w:rPr>
              <w:t>CT#106</w:t>
            </w:r>
          </w:p>
        </w:tc>
        <w:tc>
          <w:tcPr>
            <w:tcW w:w="1281" w:type="dxa"/>
            <w:shd w:val="solid" w:color="FFFFFF" w:fill="auto"/>
          </w:tcPr>
          <w:p w14:paraId="0FA67C42" w14:textId="77777777" w:rsidR="00AC456C" w:rsidRDefault="00AC456C" w:rsidP="00533E19">
            <w:pPr>
              <w:pStyle w:val="TAC"/>
              <w:rPr>
                <w:rFonts w:cs="Arial"/>
                <w:sz w:val="16"/>
                <w:szCs w:val="16"/>
              </w:rPr>
            </w:pPr>
            <w:r>
              <w:rPr>
                <w:rFonts w:cs="Arial"/>
                <w:sz w:val="16"/>
                <w:szCs w:val="16"/>
              </w:rPr>
              <w:t>-</w:t>
            </w:r>
          </w:p>
        </w:tc>
        <w:tc>
          <w:tcPr>
            <w:tcW w:w="512" w:type="dxa"/>
            <w:shd w:val="solid" w:color="FFFFFF" w:fill="auto"/>
          </w:tcPr>
          <w:p w14:paraId="00F9B78A" w14:textId="77777777" w:rsidR="00AC456C" w:rsidRDefault="00AC456C" w:rsidP="00533E19">
            <w:pPr>
              <w:pStyle w:val="TAL"/>
              <w:rPr>
                <w:rFonts w:cs="Arial"/>
                <w:noProof/>
                <w:sz w:val="16"/>
                <w:szCs w:val="16"/>
                <w:lang w:eastAsia="ko-KR"/>
              </w:rPr>
            </w:pPr>
            <w:r>
              <w:rPr>
                <w:rFonts w:cs="Arial"/>
                <w:noProof/>
                <w:sz w:val="16"/>
                <w:szCs w:val="16"/>
                <w:lang w:eastAsia="ko-KR"/>
              </w:rPr>
              <w:t>-</w:t>
            </w:r>
          </w:p>
        </w:tc>
        <w:tc>
          <w:tcPr>
            <w:tcW w:w="418" w:type="dxa"/>
            <w:shd w:val="solid" w:color="FFFFFF" w:fill="auto"/>
          </w:tcPr>
          <w:p w14:paraId="0702C828" w14:textId="77777777" w:rsidR="00AC456C" w:rsidRDefault="00AC456C" w:rsidP="00533E19">
            <w:pPr>
              <w:pStyle w:val="TAR"/>
              <w:rPr>
                <w:rFonts w:cs="Arial"/>
                <w:sz w:val="16"/>
                <w:szCs w:val="16"/>
              </w:rPr>
            </w:pPr>
            <w:r>
              <w:rPr>
                <w:rFonts w:cs="Arial"/>
                <w:sz w:val="16"/>
                <w:szCs w:val="16"/>
              </w:rPr>
              <w:t>-</w:t>
            </w:r>
          </w:p>
        </w:tc>
        <w:tc>
          <w:tcPr>
            <w:tcW w:w="412" w:type="dxa"/>
            <w:shd w:val="solid" w:color="FFFFFF" w:fill="auto"/>
          </w:tcPr>
          <w:p w14:paraId="10C561A7" w14:textId="77777777" w:rsidR="00AC456C" w:rsidRDefault="00AC456C" w:rsidP="00533E19">
            <w:pPr>
              <w:pStyle w:val="TAC"/>
              <w:rPr>
                <w:rFonts w:cs="Arial"/>
                <w:sz w:val="16"/>
                <w:szCs w:val="16"/>
              </w:rPr>
            </w:pPr>
            <w:r>
              <w:rPr>
                <w:rFonts w:cs="Arial"/>
                <w:sz w:val="16"/>
                <w:szCs w:val="16"/>
              </w:rPr>
              <w:t>-</w:t>
            </w:r>
          </w:p>
        </w:tc>
        <w:tc>
          <w:tcPr>
            <w:tcW w:w="4497" w:type="dxa"/>
            <w:shd w:val="solid" w:color="FFFFFF" w:fill="auto"/>
          </w:tcPr>
          <w:p w14:paraId="7F400EB5" w14:textId="77777777" w:rsidR="00AC456C" w:rsidRPr="00B33964" w:rsidRDefault="00AC456C" w:rsidP="00533E19">
            <w:pPr>
              <w:pStyle w:val="TAL"/>
              <w:rPr>
                <w:rFonts w:cs="Arial"/>
                <w:noProof/>
                <w:sz w:val="16"/>
                <w:szCs w:val="16"/>
                <w:lang w:eastAsia="ko-KR"/>
              </w:rPr>
            </w:pPr>
            <w:r>
              <w:rPr>
                <w:rFonts w:cs="Arial"/>
                <w:noProof/>
                <w:sz w:val="16"/>
                <w:szCs w:val="16"/>
                <w:lang w:eastAsia="ko-KR"/>
              </w:rPr>
              <w:t>Corrects partially incorrect implementation of CRs on Nsmf_EventExposure API in the specification document file and YAML file.</w:t>
            </w:r>
          </w:p>
        </w:tc>
        <w:tc>
          <w:tcPr>
            <w:tcW w:w="936" w:type="dxa"/>
            <w:shd w:val="solid" w:color="FFFFFF" w:fill="auto"/>
          </w:tcPr>
          <w:p w14:paraId="57811F70" w14:textId="77777777" w:rsidR="00AC456C" w:rsidRDefault="00AC456C" w:rsidP="00533E19">
            <w:pPr>
              <w:pStyle w:val="TAC"/>
              <w:rPr>
                <w:rFonts w:cs="Arial"/>
                <w:noProof/>
                <w:sz w:val="16"/>
                <w:szCs w:val="16"/>
                <w:lang w:eastAsia="ko-KR"/>
              </w:rPr>
            </w:pPr>
            <w:r>
              <w:rPr>
                <w:rFonts w:cs="Arial"/>
                <w:noProof/>
                <w:sz w:val="16"/>
                <w:szCs w:val="16"/>
                <w:lang w:eastAsia="ko-KR"/>
              </w:rPr>
              <w:t>19.1.1</w:t>
            </w:r>
          </w:p>
        </w:tc>
      </w:tr>
      <w:tr w:rsidR="00C87FC4" w14:paraId="16223982" w14:textId="77777777" w:rsidTr="00C90B83">
        <w:tc>
          <w:tcPr>
            <w:tcW w:w="795" w:type="dxa"/>
            <w:shd w:val="solid" w:color="FFFFFF" w:fill="auto"/>
          </w:tcPr>
          <w:p w14:paraId="0845CEE7"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791F2B49"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3BCC98A4" w14:textId="77777777" w:rsidR="00C87FC4" w:rsidRDefault="00C87FC4" w:rsidP="00C87FC4">
            <w:pPr>
              <w:pStyle w:val="TAC"/>
              <w:rPr>
                <w:rFonts w:cs="Arial"/>
                <w:sz w:val="16"/>
                <w:szCs w:val="16"/>
              </w:rPr>
            </w:pPr>
            <w:r>
              <w:rPr>
                <w:rFonts w:cs="Arial"/>
                <w:sz w:val="16"/>
                <w:szCs w:val="16"/>
              </w:rPr>
              <w:t>CP-250099</w:t>
            </w:r>
          </w:p>
        </w:tc>
        <w:tc>
          <w:tcPr>
            <w:tcW w:w="512" w:type="dxa"/>
            <w:shd w:val="solid" w:color="FFFFFF" w:fill="auto"/>
          </w:tcPr>
          <w:p w14:paraId="33088EA4" w14:textId="77777777" w:rsidR="00C87FC4" w:rsidRDefault="00C87FC4" w:rsidP="00C87FC4">
            <w:pPr>
              <w:pStyle w:val="TAL"/>
              <w:rPr>
                <w:rFonts w:cs="Arial"/>
                <w:noProof/>
                <w:sz w:val="16"/>
                <w:szCs w:val="16"/>
                <w:lang w:eastAsia="ko-KR"/>
              </w:rPr>
            </w:pPr>
            <w:r>
              <w:rPr>
                <w:rFonts w:cs="Arial"/>
                <w:sz w:val="16"/>
                <w:szCs w:val="16"/>
              </w:rPr>
              <w:t>0310</w:t>
            </w:r>
          </w:p>
        </w:tc>
        <w:tc>
          <w:tcPr>
            <w:tcW w:w="418" w:type="dxa"/>
            <w:shd w:val="solid" w:color="FFFFFF" w:fill="auto"/>
          </w:tcPr>
          <w:p w14:paraId="6A54F2DB" w14:textId="77777777" w:rsidR="00C87FC4" w:rsidRDefault="00C87FC4" w:rsidP="00C87FC4">
            <w:pPr>
              <w:pStyle w:val="TAR"/>
              <w:rPr>
                <w:rFonts w:cs="Arial"/>
                <w:sz w:val="16"/>
                <w:szCs w:val="16"/>
              </w:rPr>
            </w:pPr>
            <w:r>
              <w:rPr>
                <w:rFonts w:cs="Arial"/>
                <w:sz w:val="16"/>
                <w:szCs w:val="16"/>
              </w:rPr>
              <w:t>1</w:t>
            </w:r>
          </w:p>
        </w:tc>
        <w:tc>
          <w:tcPr>
            <w:tcW w:w="412" w:type="dxa"/>
            <w:shd w:val="solid" w:color="FFFFFF" w:fill="auto"/>
          </w:tcPr>
          <w:p w14:paraId="57F5AE1F" w14:textId="77777777" w:rsidR="00C87FC4" w:rsidRDefault="00C87FC4" w:rsidP="00C87FC4">
            <w:pPr>
              <w:pStyle w:val="TAC"/>
              <w:rPr>
                <w:rFonts w:cs="Arial"/>
                <w:sz w:val="16"/>
                <w:szCs w:val="16"/>
              </w:rPr>
            </w:pPr>
            <w:r>
              <w:rPr>
                <w:rFonts w:cs="Arial"/>
                <w:sz w:val="16"/>
                <w:szCs w:val="16"/>
              </w:rPr>
              <w:t>B</w:t>
            </w:r>
          </w:p>
        </w:tc>
        <w:tc>
          <w:tcPr>
            <w:tcW w:w="4497" w:type="dxa"/>
            <w:shd w:val="solid" w:color="FFFFFF" w:fill="auto"/>
          </w:tcPr>
          <w:p w14:paraId="0725D10E" w14:textId="77777777" w:rsidR="00C87FC4" w:rsidRDefault="00C87FC4" w:rsidP="00C87FC4">
            <w:pPr>
              <w:pStyle w:val="TAL"/>
              <w:rPr>
                <w:rFonts w:cs="Arial"/>
                <w:noProof/>
                <w:sz w:val="16"/>
                <w:szCs w:val="16"/>
                <w:lang w:eastAsia="ko-KR"/>
              </w:rPr>
            </w:pPr>
            <w:r>
              <w:rPr>
                <w:rFonts w:cs="Arial"/>
                <w:sz w:val="16"/>
                <w:szCs w:val="16"/>
              </w:rPr>
              <w:t>Support of serving satellite identification in UE-SAT-UE communication</w:t>
            </w:r>
          </w:p>
        </w:tc>
        <w:tc>
          <w:tcPr>
            <w:tcW w:w="936" w:type="dxa"/>
            <w:shd w:val="solid" w:color="FFFFFF" w:fill="auto"/>
          </w:tcPr>
          <w:p w14:paraId="50D1A7E1" w14:textId="77777777" w:rsidR="00C87FC4" w:rsidRDefault="00C87FC4" w:rsidP="00C87FC4">
            <w:pPr>
              <w:pStyle w:val="TAC"/>
              <w:rPr>
                <w:rFonts w:cs="Arial"/>
                <w:noProof/>
                <w:sz w:val="16"/>
                <w:szCs w:val="16"/>
                <w:lang w:eastAsia="ko-KR"/>
              </w:rPr>
            </w:pPr>
            <w:r>
              <w:rPr>
                <w:rFonts w:cs="Arial"/>
                <w:noProof/>
                <w:sz w:val="16"/>
                <w:szCs w:val="16"/>
                <w:lang w:eastAsia="ko-KR"/>
              </w:rPr>
              <w:t>19.2.0</w:t>
            </w:r>
          </w:p>
        </w:tc>
      </w:tr>
      <w:tr w:rsidR="00C87FC4" w14:paraId="0FF60974" w14:textId="77777777" w:rsidTr="00C90B83">
        <w:tc>
          <w:tcPr>
            <w:tcW w:w="795" w:type="dxa"/>
            <w:shd w:val="solid" w:color="FFFFFF" w:fill="auto"/>
          </w:tcPr>
          <w:p w14:paraId="3A04F0BE"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6A946B8F"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5AEF322D" w14:textId="77777777" w:rsidR="00C87FC4" w:rsidRDefault="00C87FC4" w:rsidP="00C87FC4">
            <w:pPr>
              <w:pStyle w:val="TAC"/>
              <w:rPr>
                <w:rFonts w:cs="Arial"/>
                <w:sz w:val="16"/>
                <w:szCs w:val="16"/>
              </w:rPr>
            </w:pPr>
            <w:r>
              <w:rPr>
                <w:rFonts w:cs="Arial"/>
                <w:sz w:val="16"/>
                <w:szCs w:val="16"/>
              </w:rPr>
              <w:t>CP-250090</w:t>
            </w:r>
          </w:p>
        </w:tc>
        <w:tc>
          <w:tcPr>
            <w:tcW w:w="512" w:type="dxa"/>
            <w:shd w:val="solid" w:color="FFFFFF" w:fill="auto"/>
          </w:tcPr>
          <w:p w14:paraId="2564D166" w14:textId="77777777" w:rsidR="00C87FC4" w:rsidRDefault="00C87FC4" w:rsidP="00C87FC4">
            <w:pPr>
              <w:pStyle w:val="TAL"/>
              <w:rPr>
                <w:rFonts w:cs="Arial"/>
                <w:noProof/>
                <w:sz w:val="16"/>
                <w:szCs w:val="16"/>
                <w:lang w:eastAsia="ko-KR"/>
              </w:rPr>
            </w:pPr>
            <w:r>
              <w:rPr>
                <w:rFonts w:cs="Arial"/>
                <w:sz w:val="16"/>
                <w:szCs w:val="16"/>
              </w:rPr>
              <w:t>0311</w:t>
            </w:r>
          </w:p>
        </w:tc>
        <w:tc>
          <w:tcPr>
            <w:tcW w:w="418" w:type="dxa"/>
            <w:shd w:val="solid" w:color="FFFFFF" w:fill="auto"/>
          </w:tcPr>
          <w:p w14:paraId="27C202DC" w14:textId="77777777" w:rsidR="00C87FC4" w:rsidRDefault="00C87FC4" w:rsidP="00C87FC4">
            <w:pPr>
              <w:pStyle w:val="TAR"/>
              <w:rPr>
                <w:rFonts w:cs="Arial"/>
                <w:sz w:val="16"/>
                <w:szCs w:val="16"/>
              </w:rPr>
            </w:pPr>
            <w:r>
              <w:rPr>
                <w:rFonts w:cs="Arial"/>
                <w:sz w:val="16"/>
                <w:szCs w:val="16"/>
              </w:rPr>
              <w:t> </w:t>
            </w:r>
          </w:p>
        </w:tc>
        <w:tc>
          <w:tcPr>
            <w:tcW w:w="412" w:type="dxa"/>
            <w:shd w:val="solid" w:color="FFFFFF" w:fill="auto"/>
          </w:tcPr>
          <w:p w14:paraId="58F46C5D" w14:textId="77777777" w:rsidR="00C87FC4" w:rsidRDefault="00C87FC4" w:rsidP="00C87FC4">
            <w:pPr>
              <w:pStyle w:val="TAC"/>
              <w:rPr>
                <w:rFonts w:cs="Arial"/>
                <w:sz w:val="16"/>
                <w:szCs w:val="16"/>
              </w:rPr>
            </w:pPr>
            <w:r>
              <w:rPr>
                <w:rFonts w:cs="Arial"/>
                <w:sz w:val="16"/>
                <w:szCs w:val="16"/>
              </w:rPr>
              <w:t>B</w:t>
            </w:r>
          </w:p>
        </w:tc>
        <w:tc>
          <w:tcPr>
            <w:tcW w:w="4497" w:type="dxa"/>
            <w:shd w:val="solid" w:color="FFFFFF" w:fill="auto"/>
          </w:tcPr>
          <w:p w14:paraId="33EE1FB3" w14:textId="77777777" w:rsidR="00C87FC4" w:rsidRDefault="00C87FC4" w:rsidP="00C87FC4">
            <w:pPr>
              <w:pStyle w:val="TAL"/>
              <w:rPr>
                <w:rFonts w:cs="Arial"/>
                <w:noProof/>
                <w:sz w:val="16"/>
                <w:szCs w:val="16"/>
                <w:lang w:eastAsia="ko-KR"/>
              </w:rPr>
            </w:pPr>
            <w:r>
              <w:rPr>
                <w:rFonts w:cs="Arial"/>
                <w:sz w:val="16"/>
                <w:szCs w:val="16"/>
              </w:rPr>
              <w:t xml:space="preserve">Update of </w:t>
            </w:r>
            <w:proofErr w:type="spellStart"/>
            <w:r>
              <w:rPr>
                <w:rFonts w:cs="Arial"/>
                <w:sz w:val="16"/>
                <w:szCs w:val="16"/>
              </w:rPr>
              <w:t>upfRelocRepInd</w:t>
            </w:r>
            <w:proofErr w:type="spellEnd"/>
            <w:r>
              <w:rPr>
                <w:rFonts w:cs="Arial"/>
                <w:sz w:val="16"/>
                <w:szCs w:val="16"/>
              </w:rPr>
              <w:t xml:space="preserve"> attribute</w:t>
            </w:r>
          </w:p>
        </w:tc>
        <w:tc>
          <w:tcPr>
            <w:tcW w:w="936" w:type="dxa"/>
            <w:shd w:val="solid" w:color="FFFFFF" w:fill="auto"/>
          </w:tcPr>
          <w:p w14:paraId="5142EFCA"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2C78CE0B" w14:textId="77777777" w:rsidTr="00C90B83">
        <w:tc>
          <w:tcPr>
            <w:tcW w:w="795" w:type="dxa"/>
            <w:shd w:val="solid" w:color="FFFFFF" w:fill="auto"/>
          </w:tcPr>
          <w:p w14:paraId="6CD55E49"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508F0ABC"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1A9B9DA6" w14:textId="77777777" w:rsidR="00C87FC4" w:rsidRDefault="00C87FC4" w:rsidP="00C87FC4">
            <w:pPr>
              <w:pStyle w:val="TAC"/>
              <w:rPr>
                <w:rFonts w:cs="Arial"/>
                <w:sz w:val="16"/>
                <w:szCs w:val="16"/>
              </w:rPr>
            </w:pPr>
            <w:r>
              <w:rPr>
                <w:rFonts w:cs="Arial"/>
                <w:sz w:val="16"/>
                <w:szCs w:val="16"/>
              </w:rPr>
              <w:t>CP-250141</w:t>
            </w:r>
          </w:p>
        </w:tc>
        <w:tc>
          <w:tcPr>
            <w:tcW w:w="512" w:type="dxa"/>
            <w:shd w:val="solid" w:color="FFFFFF" w:fill="auto"/>
          </w:tcPr>
          <w:p w14:paraId="5EFBAA7E" w14:textId="77777777" w:rsidR="00C87FC4" w:rsidRDefault="00C87FC4" w:rsidP="00C87FC4">
            <w:pPr>
              <w:pStyle w:val="TAL"/>
              <w:rPr>
                <w:rFonts w:cs="Arial"/>
                <w:noProof/>
                <w:sz w:val="16"/>
                <w:szCs w:val="16"/>
                <w:lang w:eastAsia="ko-KR"/>
              </w:rPr>
            </w:pPr>
            <w:r>
              <w:rPr>
                <w:rFonts w:cs="Arial"/>
                <w:sz w:val="16"/>
                <w:szCs w:val="16"/>
              </w:rPr>
              <w:t>0312</w:t>
            </w:r>
          </w:p>
        </w:tc>
        <w:tc>
          <w:tcPr>
            <w:tcW w:w="418" w:type="dxa"/>
            <w:shd w:val="solid" w:color="FFFFFF" w:fill="auto"/>
          </w:tcPr>
          <w:p w14:paraId="77C87EA9" w14:textId="77777777" w:rsidR="00C87FC4" w:rsidRDefault="00C87FC4" w:rsidP="00C87FC4">
            <w:pPr>
              <w:pStyle w:val="TAR"/>
              <w:rPr>
                <w:rFonts w:cs="Arial"/>
                <w:sz w:val="16"/>
                <w:szCs w:val="16"/>
              </w:rPr>
            </w:pPr>
            <w:r>
              <w:rPr>
                <w:rFonts w:cs="Arial"/>
                <w:sz w:val="16"/>
                <w:szCs w:val="16"/>
              </w:rPr>
              <w:t>2</w:t>
            </w:r>
          </w:p>
        </w:tc>
        <w:tc>
          <w:tcPr>
            <w:tcW w:w="412" w:type="dxa"/>
            <w:shd w:val="solid" w:color="FFFFFF" w:fill="auto"/>
          </w:tcPr>
          <w:p w14:paraId="61AFFFE5"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37F8E09D" w14:textId="77777777" w:rsidR="00C87FC4" w:rsidRDefault="00C87FC4" w:rsidP="00C87FC4">
            <w:pPr>
              <w:pStyle w:val="TAL"/>
              <w:rPr>
                <w:rFonts w:cs="Arial"/>
                <w:noProof/>
                <w:sz w:val="16"/>
                <w:szCs w:val="16"/>
                <w:lang w:eastAsia="ko-KR"/>
              </w:rPr>
            </w:pPr>
            <w:r>
              <w:rPr>
                <w:rFonts w:cs="Arial"/>
                <w:sz w:val="16"/>
                <w:szCs w:val="16"/>
              </w:rPr>
              <w:t>Correction of traffic routing outcome report</w:t>
            </w:r>
          </w:p>
        </w:tc>
        <w:tc>
          <w:tcPr>
            <w:tcW w:w="936" w:type="dxa"/>
            <w:shd w:val="solid" w:color="FFFFFF" w:fill="auto"/>
          </w:tcPr>
          <w:p w14:paraId="61CDBA81"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690F7930" w14:textId="77777777" w:rsidTr="00C90B83">
        <w:tc>
          <w:tcPr>
            <w:tcW w:w="795" w:type="dxa"/>
            <w:shd w:val="solid" w:color="FFFFFF" w:fill="auto"/>
          </w:tcPr>
          <w:p w14:paraId="3185340B"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5E2A5EBD"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1A816336" w14:textId="77777777" w:rsidR="00C87FC4" w:rsidRDefault="00C87FC4" w:rsidP="00C87FC4">
            <w:pPr>
              <w:pStyle w:val="TAC"/>
              <w:rPr>
                <w:rFonts w:cs="Arial"/>
                <w:sz w:val="16"/>
                <w:szCs w:val="16"/>
              </w:rPr>
            </w:pPr>
            <w:r>
              <w:rPr>
                <w:rFonts w:cs="Arial"/>
                <w:sz w:val="16"/>
                <w:szCs w:val="16"/>
              </w:rPr>
              <w:t>CP-250080</w:t>
            </w:r>
          </w:p>
        </w:tc>
        <w:tc>
          <w:tcPr>
            <w:tcW w:w="512" w:type="dxa"/>
            <w:shd w:val="solid" w:color="FFFFFF" w:fill="auto"/>
          </w:tcPr>
          <w:p w14:paraId="70C7CD54" w14:textId="77777777" w:rsidR="00C87FC4" w:rsidRDefault="00C87FC4" w:rsidP="00C87FC4">
            <w:pPr>
              <w:pStyle w:val="TAL"/>
              <w:rPr>
                <w:rFonts w:cs="Arial"/>
                <w:noProof/>
                <w:sz w:val="16"/>
                <w:szCs w:val="16"/>
                <w:lang w:eastAsia="ko-KR"/>
              </w:rPr>
            </w:pPr>
            <w:r>
              <w:rPr>
                <w:rFonts w:cs="Arial"/>
                <w:sz w:val="16"/>
                <w:szCs w:val="16"/>
              </w:rPr>
              <w:t>0313</w:t>
            </w:r>
          </w:p>
        </w:tc>
        <w:tc>
          <w:tcPr>
            <w:tcW w:w="418" w:type="dxa"/>
            <w:shd w:val="solid" w:color="FFFFFF" w:fill="auto"/>
          </w:tcPr>
          <w:p w14:paraId="3C1D10FE" w14:textId="77777777" w:rsidR="00C87FC4" w:rsidRDefault="00C87FC4" w:rsidP="00C87FC4">
            <w:pPr>
              <w:pStyle w:val="TAR"/>
              <w:rPr>
                <w:rFonts w:cs="Arial"/>
                <w:sz w:val="16"/>
                <w:szCs w:val="16"/>
              </w:rPr>
            </w:pPr>
            <w:r>
              <w:rPr>
                <w:rFonts w:cs="Arial"/>
                <w:sz w:val="16"/>
                <w:szCs w:val="16"/>
              </w:rPr>
              <w:t>1</w:t>
            </w:r>
          </w:p>
        </w:tc>
        <w:tc>
          <w:tcPr>
            <w:tcW w:w="412" w:type="dxa"/>
            <w:shd w:val="solid" w:color="FFFFFF" w:fill="auto"/>
          </w:tcPr>
          <w:p w14:paraId="4221B551"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2235C47C" w14:textId="77777777" w:rsidR="00C87FC4" w:rsidRDefault="00C87FC4" w:rsidP="00C87FC4">
            <w:pPr>
              <w:pStyle w:val="TAL"/>
              <w:rPr>
                <w:rFonts w:cs="Arial"/>
                <w:noProof/>
                <w:sz w:val="16"/>
                <w:szCs w:val="16"/>
                <w:lang w:eastAsia="ko-KR"/>
              </w:rPr>
            </w:pPr>
            <w:r>
              <w:rPr>
                <w:rFonts w:cs="Arial"/>
                <w:sz w:val="16"/>
                <w:szCs w:val="16"/>
              </w:rPr>
              <w:t xml:space="preserve">Unnecessary indirect feature </w:t>
            </w:r>
            <w:proofErr w:type="spellStart"/>
            <w:r>
              <w:rPr>
                <w:rFonts w:cs="Arial"/>
                <w:sz w:val="16"/>
                <w:szCs w:val="16"/>
              </w:rPr>
              <w:t>negotication</w:t>
            </w:r>
            <w:proofErr w:type="spellEnd"/>
            <w:r>
              <w:rPr>
                <w:rFonts w:cs="Arial"/>
                <w:sz w:val="16"/>
                <w:szCs w:val="16"/>
              </w:rPr>
              <w:t xml:space="preserve"> for UP_PATH_CH event</w:t>
            </w:r>
          </w:p>
        </w:tc>
        <w:tc>
          <w:tcPr>
            <w:tcW w:w="936" w:type="dxa"/>
            <w:shd w:val="solid" w:color="FFFFFF" w:fill="auto"/>
          </w:tcPr>
          <w:p w14:paraId="03BF9DA5"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11983C84" w14:textId="77777777" w:rsidTr="00C90B83">
        <w:tc>
          <w:tcPr>
            <w:tcW w:w="795" w:type="dxa"/>
            <w:shd w:val="solid" w:color="FFFFFF" w:fill="auto"/>
          </w:tcPr>
          <w:p w14:paraId="11A913C3"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1E67D3D8"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1036BB32" w14:textId="77777777" w:rsidR="00C87FC4" w:rsidRDefault="00C87FC4" w:rsidP="00C87FC4">
            <w:pPr>
              <w:pStyle w:val="TAC"/>
              <w:rPr>
                <w:rFonts w:cs="Arial"/>
                <w:sz w:val="16"/>
                <w:szCs w:val="16"/>
              </w:rPr>
            </w:pPr>
            <w:r>
              <w:rPr>
                <w:rFonts w:cs="Arial"/>
                <w:sz w:val="16"/>
                <w:szCs w:val="16"/>
              </w:rPr>
              <w:t>CP-250080</w:t>
            </w:r>
          </w:p>
        </w:tc>
        <w:tc>
          <w:tcPr>
            <w:tcW w:w="512" w:type="dxa"/>
            <w:shd w:val="solid" w:color="FFFFFF" w:fill="auto"/>
          </w:tcPr>
          <w:p w14:paraId="1EB829B5" w14:textId="77777777" w:rsidR="00C87FC4" w:rsidRDefault="00C87FC4" w:rsidP="00C87FC4">
            <w:pPr>
              <w:pStyle w:val="TAL"/>
              <w:rPr>
                <w:rFonts w:cs="Arial"/>
                <w:noProof/>
                <w:sz w:val="16"/>
                <w:szCs w:val="16"/>
                <w:lang w:eastAsia="ko-KR"/>
              </w:rPr>
            </w:pPr>
            <w:r>
              <w:rPr>
                <w:rFonts w:cs="Arial"/>
                <w:sz w:val="16"/>
                <w:szCs w:val="16"/>
              </w:rPr>
              <w:t>0314</w:t>
            </w:r>
          </w:p>
        </w:tc>
        <w:tc>
          <w:tcPr>
            <w:tcW w:w="418" w:type="dxa"/>
            <w:shd w:val="solid" w:color="FFFFFF" w:fill="auto"/>
          </w:tcPr>
          <w:p w14:paraId="1A24D59B" w14:textId="77777777" w:rsidR="00C87FC4" w:rsidRDefault="00C87FC4" w:rsidP="00C87FC4">
            <w:pPr>
              <w:pStyle w:val="TAR"/>
              <w:rPr>
                <w:rFonts w:cs="Arial"/>
                <w:sz w:val="16"/>
                <w:szCs w:val="16"/>
              </w:rPr>
            </w:pPr>
            <w:r>
              <w:rPr>
                <w:rFonts w:cs="Arial"/>
                <w:sz w:val="16"/>
                <w:szCs w:val="16"/>
              </w:rPr>
              <w:t> </w:t>
            </w:r>
          </w:p>
        </w:tc>
        <w:tc>
          <w:tcPr>
            <w:tcW w:w="412" w:type="dxa"/>
            <w:shd w:val="solid" w:color="FFFFFF" w:fill="auto"/>
          </w:tcPr>
          <w:p w14:paraId="12234E6A"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6F83E756" w14:textId="77777777" w:rsidR="00C87FC4" w:rsidRDefault="00C87FC4" w:rsidP="00C87FC4">
            <w:pPr>
              <w:pStyle w:val="TAL"/>
              <w:rPr>
                <w:rFonts w:cs="Arial"/>
                <w:noProof/>
                <w:sz w:val="16"/>
                <w:szCs w:val="16"/>
                <w:lang w:eastAsia="ko-KR"/>
              </w:rPr>
            </w:pPr>
            <w:r>
              <w:rPr>
                <w:rFonts w:cs="Arial"/>
                <w:sz w:val="16"/>
                <w:szCs w:val="16"/>
              </w:rPr>
              <w:t>Update of exposure events for I-SMF</w:t>
            </w:r>
          </w:p>
        </w:tc>
        <w:tc>
          <w:tcPr>
            <w:tcW w:w="936" w:type="dxa"/>
            <w:shd w:val="solid" w:color="FFFFFF" w:fill="auto"/>
          </w:tcPr>
          <w:p w14:paraId="324EBC3D"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28DEB11B" w14:textId="77777777" w:rsidTr="00C90B83">
        <w:tc>
          <w:tcPr>
            <w:tcW w:w="795" w:type="dxa"/>
            <w:shd w:val="solid" w:color="FFFFFF" w:fill="auto"/>
          </w:tcPr>
          <w:p w14:paraId="18564AF4"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4186328E"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544E491A" w14:textId="77777777" w:rsidR="00C87FC4" w:rsidRDefault="00C87FC4" w:rsidP="00C87FC4">
            <w:pPr>
              <w:pStyle w:val="TAC"/>
              <w:rPr>
                <w:rFonts w:cs="Arial"/>
                <w:sz w:val="16"/>
                <w:szCs w:val="16"/>
              </w:rPr>
            </w:pPr>
            <w:r>
              <w:rPr>
                <w:rFonts w:cs="Arial"/>
                <w:sz w:val="16"/>
                <w:szCs w:val="16"/>
              </w:rPr>
              <w:t>CP-250089</w:t>
            </w:r>
          </w:p>
        </w:tc>
        <w:tc>
          <w:tcPr>
            <w:tcW w:w="512" w:type="dxa"/>
            <w:shd w:val="solid" w:color="FFFFFF" w:fill="auto"/>
          </w:tcPr>
          <w:p w14:paraId="5A574A47" w14:textId="77777777" w:rsidR="00C87FC4" w:rsidRDefault="00C87FC4" w:rsidP="00C87FC4">
            <w:pPr>
              <w:pStyle w:val="TAL"/>
              <w:rPr>
                <w:rFonts w:cs="Arial"/>
                <w:noProof/>
                <w:sz w:val="16"/>
                <w:szCs w:val="16"/>
                <w:lang w:eastAsia="ko-KR"/>
              </w:rPr>
            </w:pPr>
            <w:r>
              <w:rPr>
                <w:rFonts w:cs="Arial"/>
                <w:sz w:val="16"/>
                <w:szCs w:val="16"/>
              </w:rPr>
              <w:t>0317</w:t>
            </w:r>
          </w:p>
        </w:tc>
        <w:tc>
          <w:tcPr>
            <w:tcW w:w="418" w:type="dxa"/>
            <w:shd w:val="solid" w:color="FFFFFF" w:fill="auto"/>
          </w:tcPr>
          <w:p w14:paraId="61C96BD8" w14:textId="77777777" w:rsidR="00C87FC4" w:rsidRDefault="00C87FC4" w:rsidP="00C87FC4">
            <w:pPr>
              <w:pStyle w:val="TAR"/>
              <w:rPr>
                <w:rFonts w:cs="Arial"/>
                <w:sz w:val="16"/>
                <w:szCs w:val="16"/>
              </w:rPr>
            </w:pPr>
            <w:r>
              <w:rPr>
                <w:rFonts w:cs="Arial"/>
                <w:sz w:val="16"/>
                <w:szCs w:val="16"/>
              </w:rPr>
              <w:t> </w:t>
            </w:r>
          </w:p>
        </w:tc>
        <w:tc>
          <w:tcPr>
            <w:tcW w:w="412" w:type="dxa"/>
            <w:shd w:val="solid" w:color="FFFFFF" w:fill="auto"/>
          </w:tcPr>
          <w:p w14:paraId="073B2672" w14:textId="77777777" w:rsidR="00C87FC4" w:rsidRDefault="00C87FC4" w:rsidP="00C87FC4">
            <w:pPr>
              <w:pStyle w:val="TAC"/>
              <w:rPr>
                <w:rFonts w:cs="Arial"/>
                <w:sz w:val="16"/>
                <w:szCs w:val="16"/>
              </w:rPr>
            </w:pPr>
            <w:r>
              <w:rPr>
                <w:rFonts w:cs="Arial"/>
                <w:sz w:val="16"/>
                <w:szCs w:val="16"/>
              </w:rPr>
              <w:t>A</w:t>
            </w:r>
          </w:p>
        </w:tc>
        <w:tc>
          <w:tcPr>
            <w:tcW w:w="4497" w:type="dxa"/>
            <w:shd w:val="solid" w:color="FFFFFF" w:fill="auto"/>
          </w:tcPr>
          <w:p w14:paraId="033EA940" w14:textId="77777777" w:rsidR="00C87FC4" w:rsidRDefault="00C87FC4" w:rsidP="00C87FC4">
            <w:pPr>
              <w:pStyle w:val="TAL"/>
              <w:rPr>
                <w:rFonts w:cs="Arial"/>
                <w:noProof/>
                <w:sz w:val="16"/>
                <w:szCs w:val="16"/>
                <w:lang w:eastAsia="ko-KR"/>
              </w:rPr>
            </w:pPr>
            <w:r>
              <w:rPr>
                <w:rFonts w:cs="Arial"/>
                <w:sz w:val="16"/>
                <w:szCs w:val="16"/>
              </w:rPr>
              <w:t>Corrections on the WLAN information</w:t>
            </w:r>
          </w:p>
        </w:tc>
        <w:tc>
          <w:tcPr>
            <w:tcW w:w="936" w:type="dxa"/>
            <w:shd w:val="solid" w:color="FFFFFF" w:fill="auto"/>
          </w:tcPr>
          <w:p w14:paraId="15EFBAD1"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284F7427" w14:textId="77777777" w:rsidTr="00C90B83">
        <w:tc>
          <w:tcPr>
            <w:tcW w:w="795" w:type="dxa"/>
            <w:shd w:val="solid" w:color="FFFFFF" w:fill="auto"/>
          </w:tcPr>
          <w:p w14:paraId="023D26BD"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7F03D089"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50641A99" w14:textId="77777777" w:rsidR="00C87FC4" w:rsidRDefault="00C87FC4" w:rsidP="00C87FC4">
            <w:pPr>
              <w:pStyle w:val="TAC"/>
              <w:rPr>
                <w:rFonts w:cs="Arial"/>
                <w:sz w:val="16"/>
                <w:szCs w:val="16"/>
              </w:rPr>
            </w:pPr>
            <w:r>
              <w:rPr>
                <w:rFonts w:cs="Arial"/>
                <w:sz w:val="16"/>
                <w:szCs w:val="16"/>
              </w:rPr>
              <w:t>CP-250086</w:t>
            </w:r>
          </w:p>
        </w:tc>
        <w:tc>
          <w:tcPr>
            <w:tcW w:w="512" w:type="dxa"/>
            <w:shd w:val="solid" w:color="FFFFFF" w:fill="auto"/>
          </w:tcPr>
          <w:p w14:paraId="2B5D2FAF" w14:textId="77777777" w:rsidR="00C87FC4" w:rsidRDefault="00C87FC4" w:rsidP="00C87FC4">
            <w:pPr>
              <w:pStyle w:val="TAL"/>
              <w:rPr>
                <w:rFonts w:cs="Arial"/>
                <w:noProof/>
                <w:sz w:val="16"/>
                <w:szCs w:val="16"/>
                <w:lang w:eastAsia="ko-KR"/>
              </w:rPr>
            </w:pPr>
            <w:r>
              <w:rPr>
                <w:rFonts w:cs="Arial"/>
                <w:sz w:val="16"/>
                <w:szCs w:val="16"/>
              </w:rPr>
              <w:t>0318</w:t>
            </w:r>
          </w:p>
        </w:tc>
        <w:tc>
          <w:tcPr>
            <w:tcW w:w="418" w:type="dxa"/>
            <w:shd w:val="solid" w:color="FFFFFF" w:fill="auto"/>
          </w:tcPr>
          <w:p w14:paraId="30FB06B8" w14:textId="77777777" w:rsidR="00C87FC4" w:rsidRDefault="00C87FC4" w:rsidP="00C87FC4">
            <w:pPr>
              <w:pStyle w:val="TAR"/>
              <w:rPr>
                <w:rFonts w:cs="Arial"/>
                <w:sz w:val="16"/>
                <w:szCs w:val="16"/>
              </w:rPr>
            </w:pPr>
            <w:r>
              <w:rPr>
                <w:rFonts w:cs="Arial"/>
                <w:sz w:val="16"/>
                <w:szCs w:val="16"/>
              </w:rPr>
              <w:t>1</w:t>
            </w:r>
          </w:p>
        </w:tc>
        <w:tc>
          <w:tcPr>
            <w:tcW w:w="412" w:type="dxa"/>
            <w:shd w:val="solid" w:color="FFFFFF" w:fill="auto"/>
          </w:tcPr>
          <w:p w14:paraId="293D98E3"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3B1F005A" w14:textId="77777777" w:rsidR="00C87FC4" w:rsidRDefault="00C87FC4" w:rsidP="00C87FC4">
            <w:pPr>
              <w:pStyle w:val="TAL"/>
              <w:rPr>
                <w:rFonts w:cs="Arial"/>
                <w:noProof/>
                <w:sz w:val="16"/>
                <w:szCs w:val="16"/>
                <w:lang w:eastAsia="ko-KR"/>
              </w:rPr>
            </w:pPr>
            <w:r>
              <w:rPr>
                <w:rFonts w:cs="Arial"/>
                <w:sz w:val="16"/>
                <w:szCs w:val="16"/>
              </w:rPr>
              <w:t xml:space="preserve">Corrections on the </w:t>
            </w:r>
            <w:proofErr w:type="spellStart"/>
            <w:r>
              <w:rPr>
                <w:rFonts w:cs="Arial"/>
                <w:sz w:val="16"/>
                <w:szCs w:val="16"/>
              </w:rPr>
              <w:t>boolean</w:t>
            </w:r>
            <w:proofErr w:type="spellEnd"/>
            <w:r>
              <w:rPr>
                <w:rFonts w:cs="Arial"/>
                <w:sz w:val="16"/>
                <w:szCs w:val="16"/>
              </w:rPr>
              <w:t xml:space="preserve"> attributes</w:t>
            </w:r>
          </w:p>
        </w:tc>
        <w:tc>
          <w:tcPr>
            <w:tcW w:w="936" w:type="dxa"/>
            <w:shd w:val="solid" w:color="FFFFFF" w:fill="auto"/>
          </w:tcPr>
          <w:p w14:paraId="2F5D45E7"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34E0A4AA" w14:textId="77777777" w:rsidTr="00C90B83">
        <w:tc>
          <w:tcPr>
            <w:tcW w:w="795" w:type="dxa"/>
            <w:shd w:val="solid" w:color="FFFFFF" w:fill="auto"/>
          </w:tcPr>
          <w:p w14:paraId="0B27CFB7"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11586744"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077E4FA2" w14:textId="77777777" w:rsidR="00C87FC4" w:rsidRDefault="00C87FC4" w:rsidP="00C87FC4">
            <w:pPr>
              <w:pStyle w:val="TAC"/>
              <w:rPr>
                <w:rFonts w:cs="Arial"/>
                <w:sz w:val="16"/>
                <w:szCs w:val="16"/>
              </w:rPr>
            </w:pPr>
            <w:r>
              <w:rPr>
                <w:rFonts w:cs="Arial"/>
                <w:sz w:val="16"/>
                <w:szCs w:val="16"/>
              </w:rPr>
              <w:t>CP-250129</w:t>
            </w:r>
          </w:p>
        </w:tc>
        <w:tc>
          <w:tcPr>
            <w:tcW w:w="512" w:type="dxa"/>
            <w:shd w:val="solid" w:color="FFFFFF" w:fill="auto"/>
          </w:tcPr>
          <w:p w14:paraId="13C1A89C" w14:textId="77777777" w:rsidR="00C87FC4" w:rsidRDefault="00C87FC4" w:rsidP="00C87FC4">
            <w:pPr>
              <w:pStyle w:val="TAL"/>
              <w:rPr>
                <w:rFonts w:cs="Arial"/>
                <w:sz w:val="16"/>
                <w:szCs w:val="16"/>
              </w:rPr>
            </w:pPr>
            <w:r>
              <w:rPr>
                <w:rFonts w:cs="Arial"/>
                <w:sz w:val="16"/>
                <w:szCs w:val="16"/>
              </w:rPr>
              <w:t>0321</w:t>
            </w:r>
          </w:p>
        </w:tc>
        <w:tc>
          <w:tcPr>
            <w:tcW w:w="418" w:type="dxa"/>
            <w:shd w:val="solid" w:color="FFFFFF" w:fill="auto"/>
          </w:tcPr>
          <w:p w14:paraId="076E2957" w14:textId="77777777" w:rsidR="00C87FC4" w:rsidRDefault="00C87FC4" w:rsidP="00C87FC4">
            <w:pPr>
              <w:pStyle w:val="TAR"/>
              <w:rPr>
                <w:rFonts w:cs="Arial"/>
                <w:sz w:val="16"/>
                <w:szCs w:val="16"/>
              </w:rPr>
            </w:pPr>
          </w:p>
        </w:tc>
        <w:tc>
          <w:tcPr>
            <w:tcW w:w="412" w:type="dxa"/>
            <w:shd w:val="solid" w:color="FFFFFF" w:fill="auto"/>
          </w:tcPr>
          <w:p w14:paraId="283498B8"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04D38178" w14:textId="77777777" w:rsidR="00C87FC4" w:rsidRDefault="00C87FC4" w:rsidP="00C87FC4">
            <w:pPr>
              <w:pStyle w:val="TAL"/>
              <w:rPr>
                <w:rFonts w:cs="Arial"/>
                <w:sz w:val="16"/>
                <w:szCs w:val="16"/>
              </w:rPr>
            </w:pPr>
            <w:r w:rsidRPr="00B33964">
              <w:rPr>
                <w:rFonts w:cs="Arial"/>
                <w:noProof/>
                <w:sz w:val="16"/>
                <w:szCs w:val="16"/>
                <w:lang w:eastAsia="ko-KR"/>
              </w:rPr>
              <w:t>Update of info and externalDocs fields</w:t>
            </w:r>
          </w:p>
        </w:tc>
        <w:tc>
          <w:tcPr>
            <w:tcW w:w="936" w:type="dxa"/>
            <w:shd w:val="solid" w:color="FFFFFF" w:fill="auto"/>
          </w:tcPr>
          <w:p w14:paraId="411A9C08"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90B83" w14:paraId="69E4E29A" w14:textId="77777777" w:rsidTr="00C90B83">
        <w:tc>
          <w:tcPr>
            <w:tcW w:w="795" w:type="dxa"/>
            <w:shd w:val="solid" w:color="FFFFFF" w:fill="auto"/>
          </w:tcPr>
          <w:p w14:paraId="2919EBB8" w14:textId="77777777" w:rsidR="00C90B83" w:rsidRDefault="00C90B83" w:rsidP="00C87FC4">
            <w:pPr>
              <w:pStyle w:val="TAC"/>
              <w:rPr>
                <w:rFonts w:cs="Arial"/>
                <w:sz w:val="16"/>
                <w:szCs w:val="16"/>
              </w:rPr>
            </w:pPr>
            <w:r>
              <w:rPr>
                <w:rFonts w:cs="Arial"/>
                <w:sz w:val="16"/>
                <w:szCs w:val="16"/>
              </w:rPr>
              <w:t>2025-06</w:t>
            </w:r>
          </w:p>
        </w:tc>
        <w:tc>
          <w:tcPr>
            <w:tcW w:w="819" w:type="dxa"/>
            <w:shd w:val="solid" w:color="FFFFFF" w:fill="auto"/>
          </w:tcPr>
          <w:p w14:paraId="6274C324" w14:textId="77777777" w:rsidR="00C90B83" w:rsidRDefault="00C90B83" w:rsidP="00C87FC4">
            <w:pPr>
              <w:pStyle w:val="TAC"/>
              <w:rPr>
                <w:rFonts w:cs="Arial"/>
                <w:sz w:val="16"/>
                <w:szCs w:val="16"/>
              </w:rPr>
            </w:pPr>
            <w:r>
              <w:rPr>
                <w:rFonts w:cs="Arial"/>
                <w:sz w:val="16"/>
                <w:szCs w:val="16"/>
              </w:rPr>
              <w:t>CT#108</w:t>
            </w:r>
          </w:p>
        </w:tc>
        <w:tc>
          <w:tcPr>
            <w:tcW w:w="1281" w:type="dxa"/>
            <w:shd w:val="solid" w:color="FFFFFF" w:fill="auto"/>
          </w:tcPr>
          <w:p w14:paraId="346F18FE" w14:textId="77777777" w:rsidR="00C90B83" w:rsidRDefault="009A4F15" w:rsidP="00C87FC4">
            <w:pPr>
              <w:pStyle w:val="TAC"/>
              <w:rPr>
                <w:rFonts w:cs="Arial"/>
                <w:sz w:val="16"/>
                <w:szCs w:val="16"/>
              </w:rPr>
            </w:pPr>
            <w:r w:rsidRPr="009A4F15">
              <w:rPr>
                <w:rFonts w:cs="Arial"/>
                <w:sz w:val="16"/>
                <w:szCs w:val="16"/>
              </w:rPr>
              <w:t>CP-251082</w:t>
            </w:r>
          </w:p>
        </w:tc>
        <w:tc>
          <w:tcPr>
            <w:tcW w:w="512" w:type="dxa"/>
            <w:shd w:val="solid" w:color="FFFFFF" w:fill="auto"/>
          </w:tcPr>
          <w:p w14:paraId="251E84BE" w14:textId="77777777" w:rsidR="00C90B83" w:rsidRDefault="00C90B83" w:rsidP="00C87FC4">
            <w:pPr>
              <w:pStyle w:val="TAL"/>
              <w:rPr>
                <w:rFonts w:cs="Arial"/>
                <w:sz w:val="16"/>
                <w:szCs w:val="16"/>
              </w:rPr>
            </w:pPr>
            <w:r>
              <w:rPr>
                <w:sz w:val="16"/>
              </w:rPr>
              <w:t>032</w:t>
            </w:r>
            <w:r w:rsidR="00CB09BB">
              <w:rPr>
                <w:sz w:val="16"/>
              </w:rPr>
              <w:t>5</w:t>
            </w:r>
          </w:p>
        </w:tc>
        <w:tc>
          <w:tcPr>
            <w:tcW w:w="418" w:type="dxa"/>
            <w:shd w:val="solid" w:color="FFFFFF" w:fill="auto"/>
          </w:tcPr>
          <w:p w14:paraId="1ED736E8" w14:textId="77777777" w:rsidR="00C90B83" w:rsidRDefault="00CB09BB" w:rsidP="00C87FC4">
            <w:pPr>
              <w:pStyle w:val="TAR"/>
              <w:rPr>
                <w:rFonts w:cs="Arial"/>
                <w:sz w:val="16"/>
                <w:szCs w:val="16"/>
              </w:rPr>
            </w:pPr>
            <w:r>
              <w:rPr>
                <w:rFonts w:cs="Arial"/>
                <w:sz w:val="16"/>
                <w:szCs w:val="16"/>
              </w:rPr>
              <w:t>1</w:t>
            </w:r>
          </w:p>
        </w:tc>
        <w:tc>
          <w:tcPr>
            <w:tcW w:w="412" w:type="dxa"/>
            <w:shd w:val="solid" w:color="FFFFFF" w:fill="auto"/>
          </w:tcPr>
          <w:p w14:paraId="41621981" w14:textId="77777777" w:rsidR="00C90B83" w:rsidRDefault="00CB09BB" w:rsidP="00C87FC4">
            <w:pPr>
              <w:pStyle w:val="TAC"/>
              <w:rPr>
                <w:rFonts w:cs="Arial"/>
                <w:sz w:val="16"/>
                <w:szCs w:val="16"/>
              </w:rPr>
            </w:pPr>
            <w:r>
              <w:rPr>
                <w:rFonts w:cs="Arial"/>
                <w:sz w:val="16"/>
                <w:szCs w:val="16"/>
              </w:rPr>
              <w:t>B</w:t>
            </w:r>
          </w:p>
        </w:tc>
        <w:tc>
          <w:tcPr>
            <w:tcW w:w="4497" w:type="dxa"/>
            <w:shd w:val="solid" w:color="FFFFFF" w:fill="auto"/>
          </w:tcPr>
          <w:p w14:paraId="6B793EAE" w14:textId="77777777" w:rsidR="00C90B83" w:rsidRPr="00B33964" w:rsidRDefault="00CB09BB" w:rsidP="00C87FC4">
            <w:pPr>
              <w:pStyle w:val="TAL"/>
              <w:rPr>
                <w:rFonts w:cs="Arial"/>
                <w:noProof/>
                <w:sz w:val="16"/>
                <w:szCs w:val="16"/>
                <w:lang w:eastAsia="ko-KR"/>
              </w:rPr>
            </w:pPr>
            <w:r w:rsidRPr="00CB09BB">
              <w:rPr>
                <w:sz w:val="16"/>
              </w:rPr>
              <w:t>Simultaneous Connectivity failure events</w:t>
            </w:r>
          </w:p>
        </w:tc>
        <w:tc>
          <w:tcPr>
            <w:tcW w:w="936" w:type="dxa"/>
            <w:shd w:val="solid" w:color="FFFFFF" w:fill="auto"/>
          </w:tcPr>
          <w:p w14:paraId="25668ABB" w14:textId="77777777" w:rsidR="00C90B83" w:rsidRPr="00F04E46" w:rsidRDefault="00C90B83" w:rsidP="00C87FC4">
            <w:pPr>
              <w:pStyle w:val="TAC"/>
              <w:rPr>
                <w:rFonts w:cs="Arial"/>
                <w:noProof/>
                <w:sz w:val="16"/>
                <w:szCs w:val="16"/>
                <w:lang w:eastAsia="ko-KR"/>
              </w:rPr>
            </w:pPr>
            <w:r>
              <w:rPr>
                <w:rFonts w:cs="Arial"/>
                <w:noProof/>
                <w:sz w:val="16"/>
                <w:szCs w:val="16"/>
                <w:lang w:eastAsia="ko-KR"/>
              </w:rPr>
              <w:t>19.3.0</w:t>
            </w:r>
          </w:p>
        </w:tc>
      </w:tr>
      <w:tr w:rsidR="00C90B83" w14:paraId="14D37C96" w14:textId="77777777" w:rsidTr="00C90B83">
        <w:tc>
          <w:tcPr>
            <w:tcW w:w="795" w:type="dxa"/>
            <w:shd w:val="solid" w:color="FFFFFF" w:fill="auto"/>
          </w:tcPr>
          <w:p w14:paraId="0CD61068"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0B400CD3"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3338A01E" w14:textId="77777777" w:rsidR="00C90B83" w:rsidRPr="00C90B83" w:rsidRDefault="009A4F15" w:rsidP="00C90B83">
            <w:pPr>
              <w:pStyle w:val="TAC"/>
              <w:rPr>
                <w:rFonts w:cs="Arial"/>
                <w:sz w:val="16"/>
                <w:szCs w:val="16"/>
              </w:rPr>
            </w:pPr>
            <w:r w:rsidRPr="009A4F15">
              <w:rPr>
                <w:rFonts w:cs="Arial"/>
                <w:sz w:val="16"/>
                <w:szCs w:val="16"/>
              </w:rPr>
              <w:t>CP-251082</w:t>
            </w:r>
          </w:p>
        </w:tc>
        <w:tc>
          <w:tcPr>
            <w:tcW w:w="512" w:type="dxa"/>
            <w:shd w:val="solid" w:color="FFFFFF" w:fill="auto"/>
          </w:tcPr>
          <w:p w14:paraId="1E6371D9" w14:textId="77777777" w:rsidR="00C90B83" w:rsidRDefault="00C90B83" w:rsidP="00C90B83">
            <w:pPr>
              <w:pStyle w:val="TAL"/>
              <w:rPr>
                <w:sz w:val="16"/>
              </w:rPr>
            </w:pPr>
            <w:r>
              <w:rPr>
                <w:sz w:val="16"/>
              </w:rPr>
              <w:t>032</w:t>
            </w:r>
            <w:r w:rsidR="00CB09BB">
              <w:rPr>
                <w:sz w:val="16"/>
              </w:rPr>
              <w:t>6</w:t>
            </w:r>
          </w:p>
        </w:tc>
        <w:tc>
          <w:tcPr>
            <w:tcW w:w="418" w:type="dxa"/>
            <w:shd w:val="solid" w:color="FFFFFF" w:fill="auto"/>
          </w:tcPr>
          <w:p w14:paraId="6813483A" w14:textId="77777777" w:rsidR="00C90B83" w:rsidRDefault="00C90B83" w:rsidP="00C90B83">
            <w:pPr>
              <w:pStyle w:val="TAR"/>
              <w:rPr>
                <w:rFonts w:cs="Arial"/>
                <w:sz w:val="16"/>
                <w:szCs w:val="16"/>
              </w:rPr>
            </w:pPr>
          </w:p>
        </w:tc>
        <w:tc>
          <w:tcPr>
            <w:tcW w:w="412" w:type="dxa"/>
            <w:shd w:val="solid" w:color="FFFFFF" w:fill="auto"/>
          </w:tcPr>
          <w:p w14:paraId="46C6D454" w14:textId="77777777" w:rsidR="00C90B83" w:rsidRDefault="00CB09BB" w:rsidP="00C90B83">
            <w:pPr>
              <w:pStyle w:val="TAC"/>
              <w:rPr>
                <w:rFonts w:cs="Arial"/>
                <w:sz w:val="16"/>
                <w:szCs w:val="16"/>
              </w:rPr>
            </w:pPr>
            <w:r>
              <w:rPr>
                <w:rFonts w:cs="Arial"/>
                <w:sz w:val="16"/>
                <w:szCs w:val="16"/>
              </w:rPr>
              <w:t>F</w:t>
            </w:r>
          </w:p>
        </w:tc>
        <w:tc>
          <w:tcPr>
            <w:tcW w:w="4497" w:type="dxa"/>
            <w:shd w:val="solid" w:color="FFFFFF" w:fill="auto"/>
          </w:tcPr>
          <w:p w14:paraId="54CC6CA3" w14:textId="77777777" w:rsidR="00C90B83" w:rsidRDefault="00CB09BB" w:rsidP="00C90B83">
            <w:pPr>
              <w:pStyle w:val="TAL"/>
              <w:rPr>
                <w:sz w:val="16"/>
              </w:rPr>
            </w:pPr>
            <w:r w:rsidRPr="00CB09BB">
              <w:rPr>
                <w:sz w:val="16"/>
              </w:rPr>
              <w:t>UP Path Change notification corrections</w:t>
            </w:r>
          </w:p>
        </w:tc>
        <w:tc>
          <w:tcPr>
            <w:tcW w:w="936" w:type="dxa"/>
            <w:shd w:val="solid" w:color="FFFFFF" w:fill="auto"/>
          </w:tcPr>
          <w:p w14:paraId="4170860D"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2881DB1" w14:textId="77777777" w:rsidTr="00C90B83">
        <w:tc>
          <w:tcPr>
            <w:tcW w:w="795" w:type="dxa"/>
            <w:shd w:val="solid" w:color="FFFFFF" w:fill="auto"/>
          </w:tcPr>
          <w:p w14:paraId="105F547F"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343942FC"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13CB95E4" w14:textId="77777777" w:rsidR="00C90B83" w:rsidRPr="00C90B83" w:rsidRDefault="009A4F15" w:rsidP="00C90B83">
            <w:pPr>
              <w:pStyle w:val="TAC"/>
              <w:rPr>
                <w:rFonts w:cs="Arial"/>
                <w:sz w:val="16"/>
                <w:szCs w:val="16"/>
              </w:rPr>
            </w:pPr>
            <w:r w:rsidRPr="009A4F15">
              <w:rPr>
                <w:rFonts w:cs="Arial"/>
                <w:sz w:val="16"/>
                <w:szCs w:val="16"/>
              </w:rPr>
              <w:t>CP-251083</w:t>
            </w:r>
          </w:p>
        </w:tc>
        <w:tc>
          <w:tcPr>
            <w:tcW w:w="512" w:type="dxa"/>
            <w:shd w:val="solid" w:color="FFFFFF" w:fill="auto"/>
          </w:tcPr>
          <w:p w14:paraId="0442053A" w14:textId="77777777" w:rsidR="00C90B83" w:rsidRDefault="00C90B83" w:rsidP="00C90B83">
            <w:pPr>
              <w:pStyle w:val="TAL"/>
              <w:rPr>
                <w:sz w:val="16"/>
              </w:rPr>
            </w:pPr>
            <w:r>
              <w:rPr>
                <w:sz w:val="16"/>
              </w:rPr>
              <w:t>0327</w:t>
            </w:r>
          </w:p>
        </w:tc>
        <w:tc>
          <w:tcPr>
            <w:tcW w:w="418" w:type="dxa"/>
            <w:shd w:val="solid" w:color="FFFFFF" w:fill="auto"/>
          </w:tcPr>
          <w:p w14:paraId="73CF3ACA"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700F447A" w14:textId="77777777" w:rsidR="00C90B83" w:rsidRDefault="00C90B83" w:rsidP="00C90B83">
            <w:pPr>
              <w:pStyle w:val="TAC"/>
              <w:rPr>
                <w:rFonts w:cs="Arial"/>
                <w:sz w:val="16"/>
                <w:szCs w:val="16"/>
              </w:rPr>
            </w:pPr>
            <w:r>
              <w:rPr>
                <w:rFonts w:cs="Arial"/>
                <w:sz w:val="16"/>
                <w:szCs w:val="16"/>
              </w:rPr>
              <w:t>F</w:t>
            </w:r>
          </w:p>
        </w:tc>
        <w:tc>
          <w:tcPr>
            <w:tcW w:w="4497" w:type="dxa"/>
            <w:shd w:val="solid" w:color="FFFFFF" w:fill="auto"/>
          </w:tcPr>
          <w:p w14:paraId="14C2E825" w14:textId="77777777" w:rsidR="00C90B83" w:rsidRDefault="00CB09BB" w:rsidP="00C90B83">
            <w:pPr>
              <w:pStyle w:val="TAL"/>
              <w:rPr>
                <w:sz w:val="16"/>
              </w:rPr>
            </w:pPr>
            <w:r w:rsidRPr="00CB09BB">
              <w:rPr>
                <w:sz w:val="16"/>
              </w:rPr>
              <w:t>SMF event subscriptions targeting any UE</w:t>
            </w:r>
          </w:p>
        </w:tc>
        <w:tc>
          <w:tcPr>
            <w:tcW w:w="936" w:type="dxa"/>
            <w:shd w:val="solid" w:color="FFFFFF" w:fill="auto"/>
          </w:tcPr>
          <w:p w14:paraId="1450959B"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03BB2474" w14:textId="77777777" w:rsidTr="00C90B83">
        <w:tc>
          <w:tcPr>
            <w:tcW w:w="795" w:type="dxa"/>
            <w:shd w:val="solid" w:color="FFFFFF" w:fill="auto"/>
          </w:tcPr>
          <w:p w14:paraId="6AE80CF4"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345DE01"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0A62C5D3" w14:textId="77777777" w:rsidR="00C90B83" w:rsidRPr="00C90B83" w:rsidRDefault="009A4F15" w:rsidP="00C90B83">
            <w:pPr>
              <w:pStyle w:val="TAC"/>
              <w:rPr>
                <w:rFonts w:cs="Arial"/>
                <w:sz w:val="16"/>
                <w:szCs w:val="16"/>
              </w:rPr>
            </w:pPr>
            <w:r w:rsidRPr="009A4F15">
              <w:rPr>
                <w:rFonts w:cs="Arial"/>
                <w:sz w:val="16"/>
                <w:szCs w:val="16"/>
              </w:rPr>
              <w:t>CP-251092</w:t>
            </w:r>
          </w:p>
        </w:tc>
        <w:tc>
          <w:tcPr>
            <w:tcW w:w="512" w:type="dxa"/>
            <w:shd w:val="solid" w:color="FFFFFF" w:fill="auto"/>
          </w:tcPr>
          <w:p w14:paraId="0A4BF3FE" w14:textId="77777777" w:rsidR="00C90B83" w:rsidRDefault="00C90B83" w:rsidP="00C90B83">
            <w:pPr>
              <w:pStyle w:val="TAL"/>
              <w:rPr>
                <w:sz w:val="16"/>
              </w:rPr>
            </w:pPr>
            <w:r>
              <w:rPr>
                <w:sz w:val="16"/>
              </w:rPr>
              <w:t>03</w:t>
            </w:r>
            <w:r w:rsidR="00CB09BB">
              <w:rPr>
                <w:sz w:val="16"/>
              </w:rPr>
              <w:t>28</w:t>
            </w:r>
          </w:p>
        </w:tc>
        <w:tc>
          <w:tcPr>
            <w:tcW w:w="418" w:type="dxa"/>
            <w:shd w:val="solid" w:color="FFFFFF" w:fill="auto"/>
          </w:tcPr>
          <w:p w14:paraId="1EDBFD90" w14:textId="77777777" w:rsidR="00C90B83" w:rsidRDefault="00C90B83" w:rsidP="00C90B83">
            <w:pPr>
              <w:pStyle w:val="TAR"/>
              <w:rPr>
                <w:rFonts w:cs="Arial"/>
                <w:sz w:val="16"/>
                <w:szCs w:val="16"/>
              </w:rPr>
            </w:pPr>
          </w:p>
        </w:tc>
        <w:tc>
          <w:tcPr>
            <w:tcW w:w="412" w:type="dxa"/>
            <w:shd w:val="solid" w:color="FFFFFF" w:fill="auto"/>
          </w:tcPr>
          <w:p w14:paraId="789B502E" w14:textId="77777777" w:rsidR="00C90B83" w:rsidRDefault="00CB09BB" w:rsidP="00C90B83">
            <w:pPr>
              <w:pStyle w:val="TAC"/>
              <w:rPr>
                <w:rFonts w:cs="Arial"/>
                <w:sz w:val="16"/>
                <w:szCs w:val="16"/>
              </w:rPr>
            </w:pPr>
            <w:r>
              <w:rPr>
                <w:rFonts w:cs="Arial"/>
                <w:sz w:val="16"/>
                <w:szCs w:val="16"/>
              </w:rPr>
              <w:t>F</w:t>
            </w:r>
          </w:p>
        </w:tc>
        <w:tc>
          <w:tcPr>
            <w:tcW w:w="4497" w:type="dxa"/>
            <w:shd w:val="solid" w:color="FFFFFF" w:fill="auto"/>
          </w:tcPr>
          <w:p w14:paraId="795FF0DD" w14:textId="77777777" w:rsidR="00C90B83" w:rsidRDefault="00CB09BB" w:rsidP="00C90B83">
            <w:pPr>
              <w:pStyle w:val="TAL"/>
              <w:rPr>
                <w:sz w:val="16"/>
              </w:rPr>
            </w:pPr>
            <w:r w:rsidRPr="00CB09BB">
              <w:rPr>
                <w:sz w:val="16"/>
              </w:rPr>
              <w:t xml:space="preserve">Reusing common data type </w:t>
            </w:r>
            <w:proofErr w:type="spellStart"/>
            <w:r w:rsidRPr="00CB09BB">
              <w:rPr>
                <w:sz w:val="16"/>
              </w:rPr>
              <w:t>SatelliteId</w:t>
            </w:r>
            <w:proofErr w:type="spellEnd"/>
          </w:p>
        </w:tc>
        <w:tc>
          <w:tcPr>
            <w:tcW w:w="936" w:type="dxa"/>
            <w:shd w:val="solid" w:color="FFFFFF" w:fill="auto"/>
          </w:tcPr>
          <w:p w14:paraId="70A84DBC"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D9B5B51" w14:textId="77777777" w:rsidTr="00C90B83">
        <w:tc>
          <w:tcPr>
            <w:tcW w:w="795" w:type="dxa"/>
            <w:shd w:val="solid" w:color="FFFFFF" w:fill="auto"/>
          </w:tcPr>
          <w:p w14:paraId="3D72330F"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11D93C6"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46BAFE27" w14:textId="77777777" w:rsidR="00C90B83" w:rsidRPr="00C90B83" w:rsidRDefault="009A4F15" w:rsidP="00C90B83">
            <w:pPr>
              <w:pStyle w:val="TAC"/>
              <w:rPr>
                <w:rFonts w:cs="Arial"/>
                <w:sz w:val="16"/>
                <w:szCs w:val="16"/>
              </w:rPr>
            </w:pPr>
            <w:r w:rsidRPr="009A4F15">
              <w:rPr>
                <w:rFonts w:cs="Arial"/>
                <w:sz w:val="16"/>
                <w:szCs w:val="16"/>
              </w:rPr>
              <w:t>CP-251086</w:t>
            </w:r>
          </w:p>
        </w:tc>
        <w:tc>
          <w:tcPr>
            <w:tcW w:w="512" w:type="dxa"/>
            <w:shd w:val="solid" w:color="FFFFFF" w:fill="auto"/>
          </w:tcPr>
          <w:p w14:paraId="0EB4F53D" w14:textId="77777777" w:rsidR="00C90B83" w:rsidRDefault="00C90B83" w:rsidP="00C90B83">
            <w:pPr>
              <w:pStyle w:val="TAL"/>
              <w:rPr>
                <w:sz w:val="16"/>
              </w:rPr>
            </w:pPr>
            <w:r>
              <w:rPr>
                <w:sz w:val="16"/>
              </w:rPr>
              <w:t>03</w:t>
            </w:r>
            <w:r w:rsidR="00CB09BB">
              <w:rPr>
                <w:sz w:val="16"/>
              </w:rPr>
              <w:t>29</w:t>
            </w:r>
          </w:p>
        </w:tc>
        <w:tc>
          <w:tcPr>
            <w:tcW w:w="418" w:type="dxa"/>
            <w:shd w:val="solid" w:color="FFFFFF" w:fill="auto"/>
          </w:tcPr>
          <w:p w14:paraId="4F30DB2F"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2055727E"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09160C24" w14:textId="77777777" w:rsidR="00C90B83" w:rsidRDefault="00CB09BB" w:rsidP="00C90B83">
            <w:pPr>
              <w:pStyle w:val="TAL"/>
              <w:rPr>
                <w:sz w:val="16"/>
              </w:rPr>
            </w:pPr>
            <w:r w:rsidRPr="00CB09BB">
              <w:rPr>
                <w:sz w:val="16"/>
              </w:rPr>
              <w:t>Support of QoS parameters reporting</w:t>
            </w:r>
          </w:p>
        </w:tc>
        <w:tc>
          <w:tcPr>
            <w:tcW w:w="936" w:type="dxa"/>
            <w:shd w:val="solid" w:color="FFFFFF" w:fill="auto"/>
          </w:tcPr>
          <w:p w14:paraId="2DDC75AE"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1041A3E" w14:textId="77777777" w:rsidTr="00C90B83">
        <w:tc>
          <w:tcPr>
            <w:tcW w:w="795" w:type="dxa"/>
            <w:shd w:val="solid" w:color="FFFFFF" w:fill="auto"/>
          </w:tcPr>
          <w:p w14:paraId="4C0B1ABA"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10D256A"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50613729" w14:textId="77777777" w:rsidR="00C90B83" w:rsidRPr="00C90B83" w:rsidRDefault="009A4F15" w:rsidP="00C90B83">
            <w:pPr>
              <w:pStyle w:val="TAC"/>
              <w:rPr>
                <w:rFonts w:cs="Arial"/>
                <w:sz w:val="16"/>
                <w:szCs w:val="16"/>
              </w:rPr>
            </w:pPr>
            <w:r w:rsidRPr="009A4F15">
              <w:rPr>
                <w:rFonts w:cs="Arial"/>
                <w:sz w:val="16"/>
                <w:szCs w:val="16"/>
              </w:rPr>
              <w:t>CP-251092</w:t>
            </w:r>
          </w:p>
        </w:tc>
        <w:tc>
          <w:tcPr>
            <w:tcW w:w="512" w:type="dxa"/>
            <w:shd w:val="solid" w:color="FFFFFF" w:fill="auto"/>
          </w:tcPr>
          <w:p w14:paraId="3C8E1010" w14:textId="77777777" w:rsidR="00C90B83" w:rsidRDefault="00C90B83" w:rsidP="00C90B83">
            <w:pPr>
              <w:pStyle w:val="TAL"/>
              <w:rPr>
                <w:sz w:val="16"/>
              </w:rPr>
            </w:pPr>
            <w:r>
              <w:rPr>
                <w:sz w:val="16"/>
              </w:rPr>
              <w:t>03</w:t>
            </w:r>
            <w:r w:rsidR="00CB09BB">
              <w:rPr>
                <w:sz w:val="16"/>
              </w:rPr>
              <w:t>30</w:t>
            </w:r>
          </w:p>
        </w:tc>
        <w:tc>
          <w:tcPr>
            <w:tcW w:w="418" w:type="dxa"/>
            <w:shd w:val="solid" w:color="FFFFFF" w:fill="auto"/>
          </w:tcPr>
          <w:p w14:paraId="310B0C6E" w14:textId="77777777" w:rsidR="00C90B83" w:rsidRDefault="00CB09BB" w:rsidP="00C90B83">
            <w:pPr>
              <w:pStyle w:val="TAR"/>
              <w:rPr>
                <w:rFonts w:cs="Arial"/>
                <w:sz w:val="16"/>
                <w:szCs w:val="16"/>
              </w:rPr>
            </w:pPr>
            <w:r>
              <w:rPr>
                <w:rFonts w:cs="Arial"/>
                <w:sz w:val="16"/>
                <w:szCs w:val="16"/>
              </w:rPr>
              <w:t>3</w:t>
            </w:r>
          </w:p>
        </w:tc>
        <w:tc>
          <w:tcPr>
            <w:tcW w:w="412" w:type="dxa"/>
            <w:shd w:val="solid" w:color="FFFFFF" w:fill="auto"/>
          </w:tcPr>
          <w:p w14:paraId="0FE8B0E7"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6CD758B2" w14:textId="77777777" w:rsidR="00C90B83" w:rsidRDefault="00CB09BB" w:rsidP="00C90B83">
            <w:pPr>
              <w:pStyle w:val="TAL"/>
              <w:rPr>
                <w:sz w:val="16"/>
              </w:rPr>
            </w:pPr>
            <w:r w:rsidRPr="00CB09BB">
              <w:rPr>
                <w:sz w:val="16"/>
              </w:rPr>
              <w:t>Support of SMF event exposure related to UE-Satellite-UE communication</w:t>
            </w:r>
          </w:p>
        </w:tc>
        <w:tc>
          <w:tcPr>
            <w:tcW w:w="936" w:type="dxa"/>
            <w:shd w:val="solid" w:color="FFFFFF" w:fill="auto"/>
          </w:tcPr>
          <w:p w14:paraId="1C728925"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6B9CCC18" w14:textId="77777777" w:rsidTr="00C90B83">
        <w:tc>
          <w:tcPr>
            <w:tcW w:w="795" w:type="dxa"/>
            <w:shd w:val="solid" w:color="FFFFFF" w:fill="auto"/>
          </w:tcPr>
          <w:p w14:paraId="456FB981"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A2C62CD"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43D7439D" w14:textId="77777777" w:rsidR="00C90B83" w:rsidRPr="00C90B83" w:rsidRDefault="009A4F15" w:rsidP="00C90B83">
            <w:pPr>
              <w:pStyle w:val="TAC"/>
              <w:rPr>
                <w:rFonts w:cs="Arial"/>
                <w:sz w:val="16"/>
                <w:szCs w:val="16"/>
              </w:rPr>
            </w:pPr>
            <w:r w:rsidRPr="009A4F15">
              <w:rPr>
                <w:rFonts w:cs="Arial"/>
                <w:sz w:val="16"/>
                <w:szCs w:val="16"/>
              </w:rPr>
              <w:t>CP-251091</w:t>
            </w:r>
          </w:p>
        </w:tc>
        <w:tc>
          <w:tcPr>
            <w:tcW w:w="512" w:type="dxa"/>
            <w:shd w:val="solid" w:color="FFFFFF" w:fill="auto"/>
          </w:tcPr>
          <w:p w14:paraId="3449C284" w14:textId="77777777" w:rsidR="00C90B83" w:rsidRDefault="00CB09BB" w:rsidP="00C90B83">
            <w:pPr>
              <w:pStyle w:val="TAL"/>
              <w:rPr>
                <w:sz w:val="16"/>
              </w:rPr>
            </w:pPr>
            <w:r w:rsidRPr="00CB09BB">
              <w:rPr>
                <w:sz w:val="16"/>
              </w:rPr>
              <w:t>033</w:t>
            </w:r>
            <w:r>
              <w:rPr>
                <w:sz w:val="16"/>
              </w:rPr>
              <w:t>1</w:t>
            </w:r>
          </w:p>
        </w:tc>
        <w:tc>
          <w:tcPr>
            <w:tcW w:w="418" w:type="dxa"/>
            <w:shd w:val="solid" w:color="FFFFFF" w:fill="auto"/>
          </w:tcPr>
          <w:p w14:paraId="0CB80BB0"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0BA5083A" w14:textId="77777777" w:rsidR="00C90B83" w:rsidRDefault="00CB09BB" w:rsidP="00C90B83">
            <w:pPr>
              <w:pStyle w:val="TAC"/>
              <w:rPr>
                <w:rFonts w:cs="Arial"/>
                <w:sz w:val="16"/>
                <w:szCs w:val="16"/>
              </w:rPr>
            </w:pPr>
            <w:r>
              <w:rPr>
                <w:rFonts w:cs="Arial"/>
                <w:sz w:val="16"/>
                <w:szCs w:val="16"/>
              </w:rPr>
              <w:t>B</w:t>
            </w:r>
          </w:p>
        </w:tc>
        <w:tc>
          <w:tcPr>
            <w:tcW w:w="4497" w:type="dxa"/>
            <w:shd w:val="solid" w:color="FFFFFF" w:fill="auto"/>
          </w:tcPr>
          <w:p w14:paraId="55394FC4" w14:textId="77777777" w:rsidR="00C90B83" w:rsidRPr="00C90B83" w:rsidRDefault="00CB09BB" w:rsidP="00C90B83">
            <w:pPr>
              <w:pStyle w:val="TAL"/>
              <w:rPr>
                <w:sz w:val="16"/>
              </w:rPr>
            </w:pPr>
            <w:r w:rsidRPr="00CB09BB">
              <w:rPr>
                <w:sz w:val="16"/>
              </w:rPr>
              <w:t>Support of Energy Consumption Information</w:t>
            </w:r>
          </w:p>
        </w:tc>
        <w:tc>
          <w:tcPr>
            <w:tcW w:w="936" w:type="dxa"/>
            <w:shd w:val="solid" w:color="FFFFFF" w:fill="auto"/>
          </w:tcPr>
          <w:p w14:paraId="12B602F9"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60A8AD82" w14:textId="77777777" w:rsidTr="00C90B83">
        <w:tc>
          <w:tcPr>
            <w:tcW w:w="795" w:type="dxa"/>
            <w:shd w:val="solid" w:color="FFFFFF" w:fill="auto"/>
          </w:tcPr>
          <w:p w14:paraId="794E930D"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566C4DEF"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13F6BF8A" w14:textId="77777777" w:rsidR="00C90B83" w:rsidRPr="00C90B83" w:rsidRDefault="009A4F15" w:rsidP="00C90B83">
            <w:pPr>
              <w:pStyle w:val="TAC"/>
              <w:rPr>
                <w:rFonts w:cs="Arial"/>
                <w:sz w:val="16"/>
                <w:szCs w:val="16"/>
              </w:rPr>
            </w:pPr>
            <w:r w:rsidRPr="009A4F15">
              <w:rPr>
                <w:rFonts w:cs="Arial"/>
                <w:sz w:val="16"/>
                <w:szCs w:val="16"/>
              </w:rPr>
              <w:t>CP-251091</w:t>
            </w:r>
          </w:p>
        </w:tc>
        <w:tc>
          <w:tcPr>
            <w:tcW w:w="512" w:type="dxa"/>
            <w:shd w:val="solid" w:color="FFFFFF" w:fill="auto"/>
          </w:tcPr>
          <w:p w14:paraId="7C1ED251" w14:textId="77777777" w:rsidR="00C90B83" w:rsidRDefault="00CB09BB" w:rsidP="00C90B83">
            <w:pPr>
              <w:pStyle w:val="TAL"/>
              <w:rPr>
                <w:sz w:val="16"/>
              </w:rPr>
            </w:pPr>
            <w:r w:rsidRPr="00CB09BB">
              <w:rPr>
                <w:sz w:val="16"/>
              </w:rPr>
              <w:t>0335</w:t>
            </w:r>
          </w:p>
        </w:tc>
        <w:tc>
          <w:tcPr>
            <w:tcW w:w="418" w:type="dxa"/>
            <w:shd w:val="solid" w:color="FFFFFF" w:fill="auto"/>
          </w:tcPr>
          <w:p w14:paraId="45776EAD"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11DDC96D"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048527A1" w14:textId="77777777" w:rsidR="00C90B83" w:rsidRPr="00C90B83" w:rsidRDefault="00CB09BB" w:rsidP="00C90B83">
            <w:pPr>
              <w:pStyle w:val="TAL"/>
              <w:rPr>
                <w:sz w:val="16"/>
              </w:rPr>
            </w:pPr>
            <w:r w:rsidRPr="00CB09BB">
              <w:rPr>
                <w:sz w:val="16"/>
              </w:rPr>
              <w:t>Support of EIF as NF Service Consumer</w:t>
            </w:r>
          </w:p>
        </w:tc>
        <w:tc>
          <w:tcPr>
            <w:tcW w:w="936" w:type="dxa"/>
            <w:shd w:val="solid" w:color="FFFFFF" w:fill="auto"/>
          </w:tcPr>
          <w:p w14:paraId="034DF47A"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480505AE" w14:textId="77777777" w:rsidTr="00C90B83">
        <w:tc>
          <w:tcPr>
            <w:tcW w:w="795" w:type="dxa"/>
            <w:shd w:val="solid" w:color="FFFFFF" w:fill="auto"/>
          </w:tcPr>
          <w:p w14:paraId="42152F1E"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41BD690A"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1A7387FE" w14:textId="77777777" w:rsidR="00C90B83" w:rsidRPr="00C90B83" w:rsidRDefault="009A4F15" w:rsidP="00C90B83">
            <w:pPr>
              <w:pStyle w:val="TAC"/>
              <w:rPr>
                <w:rFonts w:cs="Arial"/>
                <w:sz w:val="16"/>
                <w:szCs w:val="16"/>
              </w:rPr>
            </w:pPr>
            <w:r w:rsidRPr="009A4F15">
              <w:rPr>
                <w:rFonts w:cs="Arial"/>
                <w:sz w:val="16"/>
                <w:szCs w:val="16"/>
              </w:rPr>
              <w:t>CP-251104</w:t>
            </w:r>
          </w:p>
        </w:tc>
        <w:tc>
          <w:tcPr>
            <w:tcW w:w="512" w:type="dxa"/>
            <w:shd w:val="solid" w:color="FFFFFF" w:fill="auto"/>
          </w:tcPr>
          <w:p w14:paraId="5D34C934" w14:textId="77777777" w:rsidR="00CB09BB" w:rsidRDefault="00CB09BB" w:rsidP="00C90B83">
            <w:pPr>
              <w:pStyle w:val="TAL"/>
              <w:rPr>
                <w:sz w:val="16"/>
              </w:rPr>
            </w:pPr>
            <w:r w:rsidRPr="00CB09BB">
              <w:rPr>
                <w:sz w:val="16"/>
              </w:rPr>
              <w:t>0336</w:t>
            </w:r>
          </w:p>
        </w:tc>
        <w:tc>
          <w:tcPr>
            <w:tcW w:w="418" w:type="dxa"/>
            <w:shd w:val="solid" w:color="FFFFFF" w:fill="auto"/>
          </w:tcPr>
          <w:p w14:paraId="4D17B6FE"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21D405B8" w14:textId="77777777" w:rsidR="00C90B83" w:rsidRDefault="00CB09BB" w:rsidP="00C90B83">
            <w:pPr>
              <w:pStyle w:val="TAC"/>
              <w:rPr>
                <w:rFonts w:cs="Arial"/>
                <w:sz w:val="16"/>
                <w:szCs w:val="16"/>
              </w:rPr>
            </w:pPr>
            <w:r>
              <w:rPr>
                <w:rFonts w:cs="Arial"/>
                <w:sz w:val="16"/>
                <w:szCs w:val="16"/>
              </w:rPr>
              <w:t>F</w:t>
            </w:r>
          </w:p>
        </w:tc>
        <w:tc>
          <w:tcPr>
            <w:tcW w:w="4497" w:type="dxa"/>
            <w:shd w:val="solid" w:color="FFFFFF" w:fill="auto"/>
          </w:tcPr>
          <w:p w14:paraId="5DEC1658" w14:textId="77777777" w:rsidR="00C90B83" w:rsidRPr="00C90B83" w:rsidRDefault="00CB09BB" w:rsidP="00C90B83">
            <w:pPr>
              <w:pStyle w:val="TAL"/>
              <w:rPr>
                <w:sz w:val="16"/>
              </w:rPr>
            </w:pPr>
            <w:r w:rsidRPr="00CB09BB">
              <w:rPr>
                <w:sz w:val="16"/>
              </w:rPr>
              <w:t>Correction to the remaining data reporting indication</w:t>
            </w:r>
          </w:p>
        </w:tc>
        <w:tc>
          <w:tcPr>
            <w:tcW w:w="936" w:type="dxa"/>
            <w:shd w:val="solid" w:color="FFFFFF" w:fill="auto"/>
          </w:tcPr>
          <w:p w14:paraId="45221824"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02A6A6F4" w14:textId="77777777" w:rsidTr="00C90B83">
        <w:tc>
          <w:tcPr>
            <w:tcW w:w="795" w:type="dxa"/>
            <w:shd w:val="solid" w:color="FFFFFF" w:fill="auto"/>
          </w:tcPr>
          <w:p w14:paraId="03B7AD92"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388A66D9"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30985E23" w14:textId="77777777" w:rsidR="00C90B83" w:rsidRPr="00C90B83" w:rsidRDefault="009A4F15" w:rsidP="00C90B83">
            <w:pPr>
              <w:pStyle w:val="TAC"/>
              <w:rPr>
                <w:rFonts w:cs="Arial"/>
                <w:sz w:val="16"/>
                <w:szCs w:val="16"/>
              </w:rPr>
            </w:pPr>
            <w:r w:rsidRPr="009A4F15">
              <w:rPr>
                <w:rFonts w:cs="Arial"/>
                <w:sz w:val="16"/>
                <w:szCs w:val="16"/>
              </w:rPr>
              <w:t>CP-251086</w:t>
            </w:r>
          </w:p>
        </w:tc>
        <w:tc>
          <w:tcPr>
            <w:tcW w:w="512" w:type="dxa"/>
            <w:shd w:val="solid" w:color="FFFFFF" w:fill="auto"/>
          </w:tcPr>
          <w:p w14:paraId="60602D3E" w14:textId="77777777" w:rsidR="00C90B83" w:rsidRDefault="00CB09BB" w:rsidP="00C90B83">
            <w:pPr>
              <w:pStyle w:val="TAL"/>
              <w:rPr>
                <w:sz w:val="16"/>
              </w:rPr>
            </w:pPr>
            <w:r>
              <w:rPr>
                <w:sz w:val="16"/>
              </w:rPr>
              <w:t>0</w:t>
            </w:r>
            <w:r w:rsidRPr="00CB09BB">
              <w:rPr>
                <w:sz w:val="16"/>
              </w:rPr>
              <w:t>337</w:t>
            </w:r>
          </w:p>
        </w:tc>
        <w:tc>
          <w:tcPr>
            <w:tcW w:w="418" w:type="dxa"/>
            <w:shd w:val="solid" w:color="FFFFFF" w:fill="auto"/>
          </w:tcPr>
          <w:p w14:paraId="64B49D21"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7FFCF39F" w14:textId="77777777" w:rsidR="00C90B83" w:rsidRDefault="00CB09BB" w:rsidP="00C90B83">
            <w:pPr>
              <w:pStyle w:val="TAC"/>
              <w:rPr>
                <w:rFonts w:cs="Arial"/>
                <w:sz w:val="16"/>
                <w:szCs w:val="16"/>
              </w:rPr>
            </w:pPr>
            <w:r>
              <w:rPr>
                <w:rFonts w:cs="Arial"/>
                <w:sz w:val="16"/>
                <w:szCs w:val="16"/>
              </w:rPr>
              <w:t>B</w:t>
            </w:r>
          </w:p>
        </w:tc>
        <w:tc>
          <w:tcPr>
            <w:tcW w:w="4497" w:type="dxa"/>
            <w:shd w:val="solid" w:color="FFFFFF" w:fill="auto"/>
          </w:tcPr>
          <w:p w14:paraId="261B0589" w14:textId="77777777" w:rsidR="00C90B83" w:rsidRPr="00C90B83" w:rsidRDefault="009A4F15" w:rsidP="00C90B83">
            <w:pPr>
              <w:pStyle w:val="TAL"/>
              <w:rPr>
                <w:sz w:val="16"/>
              </w:rPr>
            </w:pPr>
            <w:r w:rsidRPr="009A4F15">
              <w:rPr>
                <w:sz w:val="16"/>
              </w:rPr>
              <w:t>Support of UE related Context Data and NF specific Data collection</w:t>
            </w:r>
          </w:p>
        </w:tc>
        <w:tc>
          <w:tcPr>
            <w:tcW w:w="936" w:type="dxa"/>
            <w:shd w:val="solid" w:color="FFFFFF" w:fill="auto"/>
          </w:tcPr>
          <w:p w14:paraId="75B02C76"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E020DBB" w14:textId="77777777" w:rsidTr="00C90B83">
        <w:tc>
          <w:tcPr>
            <w:tcW w:w="795" w:type="dxa"/>
            <w:shd w:val="solid" w:color="FFFFFF" w:fill="auto"/>
          </w:tcPr>
          <w:p w14:paraId="4E5F8A53"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424A6806"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3B857ECE" w14:textId="77777777" w:rsidR="00C90B83" w:rsidRPr="00C90B83" w:rsidRDefault="009A4F15" w:rsidP="00C90B83">
            <w:pPr>
              <w:pStyle w:val="TAC"/>
              <w:rPr>
                <w:rFonts w:cs="Arial"/>
                <w:sz w:val="16"/>
                <w:szCs w:val="16"/>
              </w:rPr>
            </w:pPr>
            <w:r w:rsidRPr="009A4F15">
              <w:rPr>
                <w:rFonts w:cs="Arial"/>
                <w:sz w:val="16"/>
                <w:szCs w:val="16"/>
              </w:rPr>
              <w:t>CP-251086</w:t>
            </w:r>
          </w:p>
        </w:tc>
        <w:tc>
          <w:tcPr>
            <w:tcW w:w="512" w:type="dxa"/>
            <w:shd w:val="solid" w:color="FFFFFF" w:fill="auto"/>
          </w:tcPr>
          <w:p w14:paraId="0B5E6966" w14:textId="77777777" w:rsidR="00C90B83" w:rsidRDefault="00CB09BB" w:rsidP="00C90B83">
            <w:pPr>
              <w:pStyle w:val="TAL"/>
              <w:rPr>
                <w:sz w:val="16"/>
              </w:rPr>
            </w:pPr>
            <w:r w:rsidRPr="00CB09BB">
              <w:rPr>
                <w:sz w:val="16"/>
              </w:rPr>
              <w:t>0338</w:t>
            </w:r>
          </w:p>
        </w:tc>
        <w:tc>
          <w:tcPr>
            <w:tcW w:w="418" w:type="dxa"/>
            <w:shd w:val="solid" w:color="FFFFFF" w:fill="auto"/>
          </w:tcPr>
          <w:p w14:paraId="3FFE2940"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148142C3"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3DEAE365" w14:textId="77777777" w:rsidR="00C90B83" w:rsidRPr="00C90B83" w:rsidRDefault="00CB09BB" w:rsidP="00C90B83">
            <w:pPr>
              <w:pStyle w:val="TAL"/>
              <w:rPr>
                <w:sz w:val="16"/>
              </w:rPr>
            </w:pPr>
            <w:r w:rsidRPr="00CB09BB">
              <w:rPr>
                <w:sz w:val="16"/>
              </w:rPr>
              <w:t>Support of signalling information collection for signalling storm analytics</w:t>
            </w:r>
          </w:p>
        </w:tc>
        <w:tc>
          <w:tcPr>
            <w:tcW w:w="936" w:type="dxa"/>
            <w:shd w:val="solid" w:color="FFFFFF" w:fill="auto"/>
          </w:tcPr>
          <w:p w14:paraId="77226823"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37B6533" w14:textId="77777777" w:rsidTr="00C90B83">
        <w:tc>
          <w:tcPr>
            <w:tcW w:w="795" w:type="dxa"/>
            <w:shd w:val="solid" w:color="FFFFFF" w:fill="auto"/>
          </w:tcPr>
          <w:p w14:paraId="2FD5CB6D"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37E9DE41"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22002C4C" w14:textId="77777777" w:rsidR="00C90B83" w:rsidRPr="00C90B83" w:rsidRDefault="009A4F15" w:rsidP="00C90B83">
            <w:pPr>
              <w:pStyle w:val="TAC"/>
              <w:rPr>
                <w:rFonts w:cs="Arial"/>
                <w:sz w:val="16"/>
                <w:szCs w:val="16"/>
              </w:rPr>
            </w:pPr>
            <w:r w:rsidRPr="009A4F15">
              <w:rPr>
                <w:rFonts w:cs="Arial"/>
                <w:sz w:val="16"/>
                <w:szCs w:val="16"/>
              </w:rPr>
              <w:t>CP-251090</w:t>
            </w:r>
          </w:p>
        </w:tc>
        <w:tc>
          <w:tcPr>
            <w:tcW w:w="512" w:type="dxa"/>
            <w:shd w:val="solid" w:color="FFFFFF" w:fill="auto"/>
          </w:tcPr>
          <w:p w14:paraId="7BB01A6D" w14:textId="77777777" w:rsidR="00C90B83" w:rsidRDefault="00CB09BB" w:rsidP="00C90B83">
            <w:pPr>
              <w:pStyle w:val="TAL"/>
              <w:rPr>
                <w:sz w:val="16"/>
              </w:rPr>
            </w:pPr>
            <w:r w:rsidRPr="00CB09BB">
              <w:rPr>
                <w:sz w:val="16"/>
              </w:rPr>
              <w:t>0339</w:t>
            </w:r>
          </w:p>
        </w:tc>
        <w:tc>
          <w:tcPr>
            <w:tcW w:w="418" w:type="dxa"/>
            <w:shd w:val="solid" w:color="FFFFFF" w:fill="auto"/>
          </w:tcPr>
          <w:p w14:paraId="2DF2B7FE"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5389506E" w14:textId="77777777" w:rsidR="00C90B83" w:rsidRDefault="00C90B83" w:rsidP="00C90B83">
            <w:pPr>
              <w:pStyle w:val="TAC"/>
              <w:rPr>
                <w:rFonts w:cs="Arial"/>
                <w:sz w:val="16"/>
                <w:szCs w:val="16"/>
              </w:rPr>
            </w:pPr>
            <w:r>
              <w:rPr>
                <w:rFonts w:cs="Arial"/>
                <w:sz w:val="16"/>
                <w:szCs w:val="16"/>
              </w:rPr>
              <w:t>F</w:t>
            </w:r>
          </w:p>
        </w:tc>
        <w:tc>
          <w:tcPr>
            <w:tcW w:w="4497" w:type="dxa"/>
            <w:shd w:val="solid" w:color="FFFFFF" w:fill="auto"/>
          </w:tcPr>
          <w:p w14:paraId="55DF7EE6" w14:textId="77777777" w:rsidR="00C90B83" w:rsidRDefault="00CB09BB" w:rsidP="00C90B83">
            <w:pPr>
              <w:pStyle w:val="TAL"/>
              <w:rPr>
                <w:sz w:val="16"/>
              </w:rPr>
            </w:pPr>
            <w:r w:rsidRPr="00CB09BB">
              <w:rPr>
                <w:sz w:val="16"/>
              </w:rPr>
              <w:t>Corrections on the applicable features for the reused data types</w:t>
            </w:r>
          </w:p>
        </w:tc>
        <w:tc>
          <w:tcPr>
            <w:tcW w:w="936" w:type="dxa"/>
            <w:shd w:val="solid" w:color="FFFFFF" w:fill="auto"/>
          </w:tcPr>
          <w:p w14:paraId="7A142FD1"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4E80C730" w14:textId="77777777" w:rsidTr="00C90B83">
        <w:tc>
          <w:tcPr>
            <w:tcW w:w="795" w:type="dxa"/>
            <w:shd w:val="solid" w:color="FFFFFF" w:fill="auto"/>
          </w:tcPr>
          <w:p w14:paraId="5FE65487"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2245BAC0"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681A2D51" w14:textId="77777777" w:rsidR="00C90B83" w:rsidRPr="00C90B83" w:rsidRDefault="009A4F15" w:rsidP="00C90B83">
            <w:pPr>
              <w:pStyle w:val="TAC"/>
              <w:rPr>
                <w:rFonts w:cs="Arial"/>
                <w:sz w:val="16"/>
                <w:szCs w:val="16"/>
              </w:rPr>
            </w:pPr>
            <w:r w:rsidRPr="009A4F15">
              <w:rPr>
                <w:rFonts w:cs="Arial"/>
                <w:sz w:val="16"/>
                <w:szCs w:val="16"/>
              </w:rPr>
              <w:t>CP-251090</w:t>
            </w:r>
          </w:p>
        </w:tc>
        <w:tc>
          <w:tcPr>
            <w:tcW w:w="512" w:type="dxa"/>
            <w:shd w:val="solid" w:color="FFFFFF" w:fill="auto"/>
          </w:tcPr>
          <w:p w14:paraId="4F4966E6" w14:textId="77777777" w:rsidR="00C90B83" w:rsidRDefault="00CB09BB" w:rsidP="00C90B83">
            <w:pPr>
              <w:pStyle w:val="TAL"/>
              <w:rPr>
                <w:sz w:val="16"/>
              </w:rPr>
            </w:pPr>
            <w:r w:rsidRPr="00CB09BB">
              <w:rPr>
                <w:sz w:val="16"/>
              </w:rPr>
              <w:t>0340</w:t>
            </w:r>
          </w:p>
        </w:tc>
        <w:tc>
          <w:tcPr>
            <w:tcW w:w="418" w:type="dxa"/>
            <w:shd w:val="solid" w:color="FFFFFF" w:fill="auto"/>
          </w:tcPr>
          <w:p w14:paraId="4DFD63AA"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0CE54FFF" w14:textId="77777777" w:rsidR="00C90B83" w:rsidRDefault="00CB09BB" w:rsidP="00C90B83">
            <w:pPr>
              <w:pStyle w:val="TAC"/>
              <w:rPr>
                <w:rFonts w:cs="Arial"/>
                <w:sz w:val="16"/>
                <w:szCs w:val="16"/>
              </w:rPr>
            </w:pPr>
            <w:r>
              <w:rPr>
                <w:rFonts w:cs="Arial"/>
                <w:sz w:val="16"/>
                <w:szCs w:val="16"/>
              </w:rPr>
              <w:t>B</w:t>
            </w:r>
          </w:p>
        </w:tc>
        <w:tc>
          <w:tcPr>
            <w:tcW w:w="4497" w:type="dxa"/>
            <w:shd w:val="solid" w:color="FFFFFF" w:fill="auto"/>
          </w:tcPr>
          <w:p w14:paraId="543A97F1" w14:textId="77777777" w:rsidR="00C90B83" w:rsidRDefault="009A4F15" w:rsidP="00C90B83">
            <w:pPr>
              <w:pStyle w:val="TAL"/>
              <w:rPr>
                <w:sz w:val="16"/>
              </w:rPr>
            </w:pPr>
            <w:r w:rsidRPr="009A4F15">
              <w:rPr>
                <w:sz w:val="16"/>
              </w:rPr>
              <w:t>Updates to Notification Correlation ID and Reference ID</w:t>
            </w:r>
          </w:p>
        </w:tc>
        <w:tc>
          <w:tcPr>
            <w:tcW w:w="936" w:type="dxa"/>
            <w:shd w:val="solid" w:color="FFFFFF" w:fill="auto"/>
          </w:tcPr>
          <w:p w14:paraId="66E3DC21"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203F9499" w14:textId="77777777" w:rsidTr="00C90B83">
        <w:tc>
          <w:tcPr>
            <w:tcW w:w="795" w:type="dxa"/>
            <w:shd w:val="solid" w:color="FFFFFF" w:fill="auto"/>
          </w:tcPr>
          <w:p w14:paraId="3D66572D"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1A2B31EA"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0626AC50" w14:textId="77777777" w:rsidR="00C90B83" w:rsidRPr="00C90B83" w:rsidRDefault="009A4F15" w:rsidP="00C90B83">
            <w:pPr>
              <w:pStyle w:val="TAC"/>
              <w:rPr>
                <w:rFonts w:cs="Arial"/>
                <w:sz w:val="16"/>
                <w:szCs w:val="16"/>
              </w:rPr>
            </w:pPr>
            <w:r w:rsidRPr="009A4F15">
              <w:rPr>
                <w:rFonts w:cs="Arial"/>
                <w:sz w:val="16"/>
                <w:szCs w:val="16"/>
              </w:rPr>
              <w:t>CP-251113</w:t>
            </w:r>
          </w:p>
        </w:tc>
        <w:tc>
          <w:tcPr>
            <w:tcW w:w="512" w:type="dxa"/>
            <w:shd w:val="solid" w:color="FFFFFF" w:fill="auto"/>
          </w:tcPr>
          <w:p w14:paraId="14AD256C" w14:textId="77777777" w:rsidR="00C90B83" w:rsidRDefault="00CB09BB" w:rsidP="00C90B83">
            <w:pPr>
              <w:pStyle w:val="TAL"/>
              <w:rPr>
                <w:sz w:val="16"/>
              </w:rPr>
            </w:pPr>
            <w:r w:rsidRPr="00CB09BB">
              <w:rPr>
                <w:sz w:val="16"/>
              </w:rPr>
              <w:t>0344</w:t>
            </w:r>
          </w:p>
        </w:tc>
        <w:tc>
          <w:tcPr>
            <w:tcW w:w="418" w:type="dxa"/>
            <w:shd w:val="solid" w:color="FFFFFF" w:fill="auto"/>
          </w:tcPr>
          <w:p w14:paraId="51816817" w14:textId="77777777" w:rsidR="00C90B83" w:rsidRDefault="00C90B83" w:rsidP="00C90B83">
            <w:pPr>
              <w:pStyle w:val="TAR"/>
              <w:rPr>
                <w:rFonts w:cs="Arial"/>
                <w:sz w:val="16"/>
                <w:szCs w:val="16"/>
              </w:rPr>
            </w:pPr>
          </w:p>
        </w:tc>
        <w:tc>
          <w:tcPr>
            <w:tcW w:w="412" w:type="dxa"/>
            <w:shd w:val="solid" w:color="FFFFFF" w:fill="auto"/>
          </w:tcPr>
          <w:p w14:paraId="6C831B9C" w14:textId="77777777" w:rsidR="00C90B83" w:rsidRDefault="00E73175" w:rsidP="00C90B83">
            <w:pPr>
              <w:pStyle w:val="TAC"/>
              <w:rPr>
                <w:rFonts w:cs="Arial"/>
                <w:sz w:val="16"/>
                <w:szCs w:val="16"/>
              </w:rPr>
            </w:pPr>
            <w:r>
              <w:rPr>
                <w:rFonts w:cs="Arial"/>
                <w:sz w:val="16"/>
                <w:szCs w:val="16"/>
              </w:rPr>
              <w:t>A</w:t>
            </w:r>
          </w:p>
        </w:tc>
        <w:tc>
          <w:tcPr>
            <w:tcW w:w="4497" w:type="dxa"/>
            <w:shd w:val="solid" w:color="FFFFFF" w:fill="auto"/>
          </w:tcPr>
          <w:p w14:paraId="7CC72707" w14:textId="77777777" w:rsidR="00C90B83" w:rsidRDefault="00CB09BB" w:rsidP="00C90B83">
            <w:pPr>
              <w:pStyle w:val="TAL"/>
              <w:rPr>
                <w:sz w:val="16"/>
              </w:rPr>
            </w:pPr>
            <w:r w:rsidRPr="00CB09BB">
              <w:rPr>
                <w:sz w:val="16"/>
              </w:rPr>
              <w:t>Wrong attribute name</w:t>
            </w:r>
          </w:p>
        </w:tc>
        <w:tc>
          <w:tcPr>
            <w:tcW w:w="936" w:type="dxa"/>
            <w:shd w:val="solid" w:color="FFFFFF" w:fill="auto"/>
          </w:tcPr>
          <w:p w14:paraId="7F314561"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53641C" w14:paraId="4545B179" w14:textId="77777777" w:rsidTr="00C90B83">
        <w:tc>
          <w:tcPr>
            <w:tcW w:w="795" w:type="dxa"/>
            <w:shd w:val="solid" w:color="FFFFFF" w:fill="auto"/>
          </w:tcPr>
          <w:p w14:paraId="42347CE3" w14:textId="77777777" w:rsidR="0053641C" w:rsidRDefault="0053641C" w:rsidP="0053641C">
            <w:pPr>
              <w:pStyle w:val="TAC"/>
              <w:rPr>
                <w:rFonts w:cs="Arial"/>
                <w:sz w:val="16"/>
                <w:szCs w:val="16"/>
              </w:rPr>
            </w:pPr>
            <w:r>
              <w:rPr>
                <w:rFonts w:cs="Arial"/>
                <w:sz w:val="16"/>
                <w:szCs w:val="16"/>
              </w:rPr>
              <w:t>2025-06</w:t>
            </w:r>
          </w:p>
        </w:tc>
        <w:tc>
          <w:tcPr>
            <w:tcW w:w="819" w:type="dxa"/>
            <w:shd w:val="solid" w:color="FFFFFF" w:fill="auto"/>
          </w:tcPr>
          <w:p w14:paraId="72A7D8FE" w14:textId="77777777" w:rsidR="0053641C" w:rsidRDefault="0053641C" w:rsidP="0053641C">
            <w:pPr>
              <w:pStyle w:val="TAC"/>
              <w:rPr>
                <w:rFonts w:cs="Arial"/>
                <w:sz w:val="16"/>
                <w:szCs w:val="16"/>
              </w:rPr>
            </w:pPr>
            <w:r>
              <w:rPr>
                <w:rFonts w:cs="Arial"/>
                <w:sz w:val="16"/>
                <w:szCs w:val="16"/>
              </w:rPr>
              <w:t>CT#108</w:t>
            </w:r>
          </w:p>
        </w:tc>
        <w:tc>
          <w:tcPr>
            <w:tcW w:w="1281" w:type="dxa"/>
            <w:shd w:val="solid" w:color="FFFFFF" w:fill="auto"/>
          </w:tcPr>
          <w:p w14:paraId="2C3C81E2" w14:textId="77777777" w:rsidR="0053641C" w:rsidRPr="00C90B83" w:rsidRDefault="009A4F15" w:rsidP="0053641C">
            <w:pPr>
              <w:pStyle w:val="TAC"/>
              <w:rPr>
                <w:rFonts w:cs="Arial"/>
                <w:sz w:val="16"/>
                <w:szCs w:val="16"/>
              </w:rPr>
            </w:pPr>
            <w:r w:rsidRPr="009A4F15">
              <w:rPr>
                <w:rFonts w:cs="Arial"/>
                <w:sz w:val="16"/>
                <w:szCs w:val="16"/>
              </w:rPr>
              <w:t>CP-251091</w:t>
            </w:r>
          </w:p>
        </w:tc>
        <w:tc>
          <w:tcPr>
            <w:tcW w:w="512" w:type="dxa"/>
            <w:shd w:val="solid" w:color="FFFFFF" w:fill="auto"/>
          </w:tcPr>
          <w:p w14:paraId="284F8D73" w14:textId="77777777" w:rsidR="0053641C" w:rsidRDefault="00CB09BB" w:rsidP="0053641C">
            <w:pPr>
              <w:pStyle w:val="TAL"/>
              <w:rPr>
                <w:sz w:val="16"/>
              </w:rPr>
            </w:pPr>
            <w:r w:rsidRPr="00CB09BB">
              <w:rPr>
                <w:sz w:val="16"/>
              </w:rPr>
              <w:t>0346</w:t>
            </w:r>
          </w:p>
        </w:tc>
        <w:tc>
          <w:tcPr>
            <w:tcW w:w="418" w:type="dxa"/>
            <w:shd w:val="solid" w:color="FFFFFF" w:fill="auto"/>
          </w:tcPr>
          <w:p w14:paraId="0EF24029" w14:textId="77777777" w:rsidR="0053641C" w:rsidRDefault="0053641C" w:rsidP="0053641C">
            <w:pPr>
              <w:pStyle w:val="TAR"/>
              <w:rPr>
                <w:rFonts w:cs="Arial"/>
                <w:sz w:val="16"/>
                <w:szCs w:val="16"/>
              </w:rPr>
            </w:pPr>
          </w:p>
        </w:tc>
        <w:tc>
          <w:tcPr>
            <w:tcW w:w="412" w:type="dxa"/>
            <w:shd w:val="solid" w:color="FFFFFF" w:fill="auto"/>
          </w:tcPr>
          <w:p w14:paraId="7E940E07" w14:textId="77777777" w:rsidR="0053641C" w:rsidRDefault="00E73175" w:rsidP="0053641C">
            <w:pPr>
              <w:pStyle w:val="TAC"/>
              <w:rPr>
                <w:rFonts w:cs="Arial"/>
                <w:sz w:val="16"/>
                <w:szCs w:val="16"/>
              </w:rPr>
            </w:pPr>
            <w:r>
              <w:rPr>
                <w:rFonts w:cs="Arial"/>
                <w:sz w:val="16"/>
                <w:szCs w:val="16"/>
              </w:rPr>
              <w:t>B</w:t>
            </w:r>
          </w:p>
        </w:tc>
        <w:tc>
          <w:tcPr>
            <w:tcW w:w="4497" w:type="dxa"/>
            <w:shd w:val="solid" w:color="FFFFFF" w:fill="auto"/>
          </w:tcPr>
          <w:p w14:paraId="10EB1809" w14:textId="77777777" w:rsidR="0053641C" w:rsidRDefault="00E73175" w:rsidP="0053641C">
            <w:pPr>
              <w:pStyle w:val="TAL"/>
              <w:rPr>
                <w:sz w:val="16"/>
              </w:rPr>
            </w:pPr>
            <w:r w:rsidRPr="00E73175">
              <w:rPr>
                <w:sz w:val="16"/>
              </w:rPr>
              <w:t xml:space="preserve">EIF's </w:t>
            </w:r>
            <w:proofErr w:type="spellStart"/>
            <w:r w:rsidRPr="00E73175">
              <w:rPr>
                <w:sz w:val="16"/>
              </w:rPr>
              <w:t>Unsubscription</w:t>
            </w:r>
            <w:proofErr w:type="spellEnd"/>
            <w:r w:rsidRPr="00E73175">
              <w:rPr>
                <w:sz w:val="16"/>
              </w:rPr>
              <w:t xml:space="preserve"> of Energy Consumption Information from SMF</w:t>
            </w:r>
          </w:p>
        </w:tc>
        <w:tc>
          <w:tcPr>
            <w:tcW w:w="936" w:type="dxa"/>
            <w:shd w:val="solid" w:color="FFFFFF" w:fill="auto"/>
          </w:tcPr>
          <w:p w14:paraId="2605BD8E" w14:textId="77777777" w:rsidR="0053641C" w:rsidRDefault="0053641C" w:rsidP="0053641C">
            <w:pPr>
              <w:pStyle w:val="TAC"/>
              <w:rPr>
                <w:rFonts w:cs="Arial"/>
                <w:noProof/>
                <w:sz w:val="16"/>
                <w:szCs w:val="16"/>
                <w:lang w:eastAsia="ko-KR"/>
              </w:rPr>
            </w:pPr>
            <w:r>
              <w:rPr>
                <w:rFonts w:cs="Arial"/>
                <w:noProof/>
                <w:sz w:val="16"/>
                <w:szCs w:val="16"/>
                <w:lang w:eastAsia="ko-KR"/>
              </w:rPr>
              <w:t>19.3.0</w:t>
            </w:r>
          </w:p>
        </w:tc>
      </w:tr>
      <w:tr w:rsidR="001A6D64" w14:paraId="5E4F2C7E" w14:textId="77777777" w:rsidTr="00C90B83">
        <w:tc>
          <w:tcPr>
            <w:tcW w:w="795" w:type="dxa"/>
            <w:shd w:val="solid" w:color="FFFFFF" w:fill="auto"/>
          </w:tcPr>
          <w:p w14:paraId="1DB65456" w14:textId="77777777" w:rsidR="001A6D64" w:rsidRDefault="001A6D64" w:rsidP="001A6D64">
            <w:pPr>
              <w:pStyle w:val="TAC"/>
              <w:rPr>
                <w:rFonts w:cs="Arial"/>
                <w:sz w:val="16"/>
                <w:szCs w:val="16"/>
              </w:rPr>
            </w:pPr>
            <w:r>
              <w:rPr>
                <w:rFonts w:cs="Arial"/>
                <w:sz w:val="16"/>
                <w:szCs w:val="16"/>
              </w:rPr>
              <w:t>2025-06</w:t>
            </w:r>
          </w:p>
        </w:tc>
        <w:tc>
          <w:tcPr>
            <w:tcW w:w="819" w:type="dxa"/>
            <w:shd w:val="solid" w:color="FFFFFF" w:fill="auto"/>
          </w:tcPr>
          <w:p w14:paraId="76CE37DD" w14:textId="77777777" w:rsidR="001A6D64" w:rsidRDefault="001A6D64" w:rsidP="001A6D64">
            <w:pPr>
              <w:pStyle w:val="TAC"/>
              <w:rPr>
                <w:rFonts w:cs="Arial"/>
                <w:sz w:val="16"/>
                <w:szCs w:val="16"/>
              </w:rPr>
            </w:pPr>
            <w:r>
              <w:rPr>
                <w:rFonts w:cs="Arial"/>
                <w:sz w:val="16"/>
                <w:szCs w:val="16"/>
              </w:rPr>
              <w:t>CT#108</w:t>
            </w:r>
          </w:p>
        </w:tc>
        <w:tc>
          <w:tcPr>
            <w:tcW w:w="1281" w:type="dxa"/>
            <w:shd w:val="solid" w:color="FFFFFF" w:fill="auto"/>
          </w:tcPr>
          <w:p w14:paraId="60420435" w14:textId="77777777" w:rsidR="001A6D64" w:rsidRPr="00C90B83" w:rsidRDefault="009A4F15" w:rsidP="001A6D64">
            <w:pPr>
              <w:pStyle w:val="TAC"/>
              <w:rPr>
                <w:rFonts w:cs="Arial"/>
                <w:sz w:val="16"/>
                <w:szCs w:val="16"/>
              </w:rPr>
            </w:pPr>
            <w:r w:rsidRPr="009A4F15">
              <w:rPr>
                <w:rFonts w:cs="Arial"/>
                <w:sz w:val="16"/>
                <w:szCs w:val="16"/>
              </w:rPr>
              <w:t>CP-251231</w:t>
            </w:r>
          </w:p>
        </w:tc>
        <w:tc>
          <w:tcPr>
            <w:tcW w:w="512" w:type="dxa"/>
            <w:shd w:val="solid" w:color="FFFFFF" w:fill="auto"/>
          </w:tcPr>
          <w:p w14:paraId="5FA846E2" w14:textId="77777777" w:rsidR="001A6D64" w:rsidRDefault="001A6D64" w:rsidP="001A6D64">
            <w:pPr>
              <w:pStyle w:val="TAL"/>
              <w:rPr>
                <w:sz w:val="16"/>
              </w:rPr>
            </w:pPr>
            <w:r>
              <w:rPr>
                <w:sz w:val="16"/>
              </w:rPr>
              <w:t>0347</w:t>
            </w:r>
          </w:p>
        </w:tc>
        <w:tc>
          <w:tcPr>
            <w:tcW w:w="418" w:type="dxa"/>
            <w:shd w:val="solid" w:color="FFFFFF" w:fill="auto"/>
          </w:tcPr>
          <w:p w14:paraId="55B43FF1" w14:textId="77777777" w:rsidR="001A6D64" w:rsidRDefault="001A6D64" w:rsidP="001A6D64">
            <w:pPr>
              <w:pStyle w:val="TAR"/>
              <w:rPr>
                <w:rFonts w:cs="Arial"/>
                <w:sz w:val="16"/>
                <w:szCs w:val="16"/>
              </w:rPr>
            </w:pPr>
          </w:p>
        </w:tc>
        <w:tc>
          <w:tcPr>
            <w:tcW w:w="412" w:type="dxa"/>
            <w:shd w:val="solid" w:color="FFFFFF" w:fill="auto"/>
          </w:tcPr>
          <w:p w14:paraId="7F05D358" w14:textId="77777777" w:rsidR="001A6D64" w:rsidRDefault="00E73175" w:rsidP="001A6D64">
            <w:pPr>
              <w:pStyle w:val="TAC"/>
              <w:rPr>
                <w:rFonts w:cs="Arial"/>
                <w:sz w:val="16"/>
                <w:szCs w:val="16"/>
              </w:rPr>
            </w:pPr>
            <w:r>
              <w:rPr>
                <w:rFonts w:cs="Arial"/>
                <w:sz w:val="16"/>
                <w:szCs w:val="16"/>
              </w:rPr>
              <w:t>F</w:t>
            </w:r>
          </w:p>
        </w:tc>
        <w:tc>
          <w:tcPr>
            <w:tcW w:w="4497" w:type="dxa"/>
            <w:shd w:val="solid" w:color="FFFFFF" w:fill="auto"/>
          </w:tcPr>
          <w:p w14:paraId="1D89CC29" w14:textId="77777777" w:rsidR="001A6D64" w:rsidRDefault="00E73175" w:rsidP="001A6D64">
            <w:pPr>
              <w:pStyle w:val="TAL"/>
              <w:rPr>
                <w:sz w:val="16"/>
              </w:rPr>
            </w:pPr>
            <w:r w:rsidRPr="00E73175">
              <w:rPr>
                <w:sz w:val="16"/>
              </w:rPr>
              <w:t xml:space="preserve">Update of info and </w:t>
            </w:r>
            <w:proofErr w:type="spellStart"/>
            <w:r w:rsidRPr="00E73175">
              <w:rPr>
                <w:sz w:val="16"/>
              </w:rPr>
              <w:t>externalDocs</w:t>
            </w:r>
            <w:proofErr w:type="spellEnd"/>
            <w:r w:rsidRPr="00E73175">
              <w:rPr>
                <w:sz w:val="16"/>
              </w:rPr>
              <w:t xml:space="preserve"> fields</w:t>
            </w:r>
          </w:p>
        </w:tc>
        <w:tc>
          <w:tcPr>
            <w:tcW w:w="936" w:type="dxa"/>
            <w:shd w:val="solid" w:color="FFFFFF" w:fill="auto"/>
          </w:tcPr>
          <w:p w14:paraId="4A69F7AB" w14:textId="77777777" w:rsidR="001A6D64" w:rsidRDefault="001A6D64" w:rsidP="001A6D64">
            <w:pPr>
              <w:pStyle w:val="TAC"/>
              <w:rPr>
                <w:rFonts w:cs="Arial"/>
                <w:noProof/>
                <w:sz w:val="16"/>
                <w:szCs w:val="16"/>
                <w:lang w:eastAsia="ko-KR"/>
              </w:rPr>
            </w:pPr>
            <w:r>
              <w:rPr>
                <w:rFonts w:cs="Arial"/>
                <w:noProof/>
                <w:sz w:val="16"/>
                <w:szCs w:val="16"/>
                <w:lang w:eastAsia="ko-KR"/>
              </w:rPr>
              <w:t>19.3.0</w:t>
            </w:r>
          </w:p>
        </w:tc>
      </w:tr>
      <w:tr w:rsidR="00CE3EC2" w14:paraId="296AB688" w14:textId="77777777" w:rsidTr="00C90B83">
        <w:tc>
          <w:tcPr>
            <w:tcW w:w="795" w:type="dxa"/>
            <w:shd w:val="solid" w:color="FFFFFF" w:fill="auto"/>
          </w:tcPr>
          <w:p w14:paraId="1E6AC1A8"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00940262"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92C0D7E" w14:textId="77777777" w:rsidR="00CE3EC2" w:rsidRPr="009A4F15" w:rsidRDefault="00C32A7D" w:rsidP="00CE3EC2">
            <w:pPr>
              <w:pStyle w:val="TAC"/>
              <w:rPr>
                <w:rFonts w:cs="Arial"/>
                <w:sz w:val="16"/>
                <w:szCs w:val="16"/>
              </w:rPr>
            </w:pPr>
            <w:r w:rsidRPr="00C32A7D">
              <w:rPr>
                <w:rFonts w:cs="Arial"/>
                <w:sz w:val="16"/>
                <w:szCs w:val="16"/>
              </w:rPr>
              <w:t>CP-252074</w:t>
            </w:r>
          </w:p>
        </w:tc>
        <w:tc>
          <w:tcPr>
            <w:tcW w:w="512" w:type="dxa"/>
            <w:shd w:val="solid" w:color="FFFFFF" w:fill="auto"/>
          </w:tcPr>
          <w:p w14:paraId="3A0E74D7" w14:textId="77777777" w:rsidR="00CE3EC2" w:rsidRDefault="00CE3EC2" w:rsidP="00CE3EC2">
            <w:pPr>
              <w:pStyle w:val="TAL"/>
              <w:rPr>
                <w:sz w:val="16"/>
              </w:rPr>
            </w:pPr>
            <w:r>
              <w:rPr>
                <w:rFonts w:cs="Arial"/>
                <w:sz w:val="16"/>
                <w:szCs w:val="16"/>
              </w:rPr>
              <w:t>0348</w:t>
            </w:r>
          </w:p>
        </w:tc>
        <w:tc>
          <w:tcPr>
            <w:tcW w:w="418" w:type="dxa"/>
            <w:shd w:val="solid" w:color="FFFFFF" w:fill="auto"/>
          </w:tcPr>
          <w:p w14:paraId="57A527C8"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75F40F07"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2EF1648C" w14:textId="77777777" w:rsidR="00CE3EC2" w:rsidRPr="00E73175" w:rsidRDefault="00CE3EC2" w:rsidP="00CE3EC2">
            <w:pPr>
              <w:pStyle w:val="TAL"/>
              <w:rPr>
                <w:sz w:val="16"/>
              </w:rPr>
            </w:pPr>
            <w:r>
              <w:rPr>
                <w:rFonts w:cs="Arial"/>
                <w:sz w:val="16"/>
                <w:szCs w:val="16"/>
              </w:rPr>
              <w:t>SMF Event Exposure subscription context resynchronization</w:t>
            </w:r>
          </w:p>
        </w:tc>
        <w:tc>
          <w:tcPr>
            <w:tcW w:w="936" w:type="dxa"/>
            <w:shd w:val="solid" w:color="FFFFFF" w:fill="auto"/>
          </w:tcPr>
          <w:p w14:paraId="7DAB2300" w14:textId="77777777" w:rsidR="00CE3EC2" w:rsidRDefault="00CE3EC2" w:rsidP="00CE3EC2">
            <w:pPr>
              <w:pStyle w:val="TAC"/>
              <w:rPr>
                <w:rFonts w:cs="Arial"/>
                <w:noProof/>
                <w:sz w:val="16"/>
                <w:szCs w:val="16"/>
                <w:lang w:eastAsia="ko-KR"/>
              </w:rPr>
            </w:pPr>
            <w:r>
              <w:rPr>
                <w:rFonts w:cs="Arial"/>
                <w:noProof/>
                <w:sz w:val="16"/>
                <w:szCs w:val="16"/>
                <w:lang w:eastAsia="ko-KR"/>
              </w:rPr>
              <w:t>19.4.0</w:t>
            </w:r>
          </w:p>
        </w:tc>
      </w:tr>
      <w:tr w:rsidR="00CE3EC2" w14:paraId="4ACC07AC" w14:textId="77777777" w:rsidTr="00C90B83">
        <w:tc>
          <w:tcPr>
            <w:tcW w:w="795" w:type="dxa"/>
            <w:shd w:val="solid" w:color="FFFFFF" w:fill="auto"/>
          </w:tcPr>
          <w:p w14:paraId="7DE938DF"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7737CF6D"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331D71B9"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0BA09A0E" w14:textId="77777777" w:rsidR="00CE3EC2" w:rsidRDefault="00CE3EC2" w:rsidP="00CE3EC2">
            <w:pPr>
              <w:pStyle w:val="TAL"/>
              <w:rPr>
                <w:sz w:val="16"/>
              </w:rPr>
            </w:pPr>
            <w:r>
              <w:rPr>
                <w:rFonts w:cs="Arial"/>
                <w:sz w:val="16"/>
                <w:szCs w:val="16"/>
              </w:rPr>
              <w:t>0349</w:t>
            </w:r>
          </w:p>
        </w:tc>
        <w:tc>
          <w:tcPr>
            <w:tcW w:w="418" w:type="dxa"/>
            <w:shd w:val="solid" w:color="FFFFFF" w:fill="auto"/>
          </w:tcPr>
          <w:p w14:paraId="2B42C861"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3C0DFB0B"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7F64AB9C" w14:textId="77777777" w:rsidR="00CE3EC2" w:rsidRPr="00E73175" w:rsidRDefault="00CE3EC2" w:rsidP="00CE3EC2">
            <w:pPr>
              <w:pStyle w:val="TAL"/>
              <w:rPr>
                <w:sz w:val="16"/>
              </w:rPr>
            </w:pPr>
            <w:r>
              <w:rPr>
                <w:rFonts w:cs="Arial"/>
                <w:sz w:val="16"/>
                <w:szCs w:val="16"/>
              </w:rPr>
              <w:t>Corrections related to Energy</w:t>
            </w:r>
          </w:p>
        </w:tc>
        <w:tc>
          <w:tcPr>
            <w:tcW w:w="936" w:type="dxa"/>
            <w:shd w:val="solid" w:color="FFFFFF" w:fill="auto"/>
          </w:tcPr>
          <w:p w14:paraId="54187EF9"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7684FE1C" w14:textId="77777777" w:rsidTr="00C90B83">
        <w:tc>
          <w:tcPr>
            <w:tcW w:w="795" w:type="dxa"/>
            <w:shd w:val="solid" w:color="FFFFFF" w:fill="auto"/>
          </w:tcPr>
          <w:p w14:paraId="104F3CEF"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4AE1626F"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38A0C59" w14:textId="77777777" w:rsidR="00CE3EC2" w:rsidRPr="009A4F15" w:rsidRDefault="00C32A7D" w:rsidP="00CE3EC2">
            <w:pPr>
              <w:pStyle w:val="TAC"/>
              <w:rPr>
                <w:rFonts w:cs="Arial"/>
                <w:sz w:val="16"/>
                <w:szCs w:val="16"/>
              </w:rPr>
            </w:pPr>
            <w:r w:rsidRPr="00C32A7D">
              <w:rPr>
                <w:rFonts w:cs="Arial"/>
                <w:sz w:val="16"/>
                <w:szCs w:val="16"/>
              </w:rPr>
              <w:t>CP-252081</w:t>
            </w:r>
          </w:p>
        </w:tc>
        <w:tc>
          <w:tcPr>
            <w:tcW w:w="512" w:type="dxa"/>
            <w:shd w:val="solid" w:color="FFFFFF" w:fill="auto"/>
          </w:tcPr>
          <w:p w14:paraId="22088BE0" w14:textId="77777777" w:rsidR="00CE3EC2" w:rsidRDefault="00CE3EC2" w:rsidP="00CE3EC2">
            <w:pPr>
              <w:pStyle w:val="TAL"/>
              <w:rPr>
                <w:sz w:val="16"/>
              </w:rPr>
            </w:pPr>
            <w:r>
              <w:rPr>
                <w:rFonts w:cs="Arial"/>
                <w:sz w:val="16"/>
                <w:szCs w:val="16"/>
              </w:rPr>
              <w:t>0350</w:t>
            </w:r>
          </w:p>
        </w:tc>
        <w:tc>
          <w:tcPr>
            <w:tcW w:w="418" w:type="dxa"/>
            <w:shd w:val="solid" w:color="FFFFFF" w:fill="auto"/>
          </w:tcPr>
          <w:p w14:paraId="3CEAC62D"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15C16FDC"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38ED17A6" w14:textId="77777777" w:rsidR="00CE3EC2" w:rsidRPr="00E73175" w:rsidRDefault="00CE3EC2" w:rsidP="00CE3EC2">
            <w:pPr>
              <w:pStyle w:val="TAL"/>
              <w:rPr>
                <w:sz w:val="16"/>
              </w:rPr>
            </w:pPr>
            <w:r>
              <w:rPr>
                <w:rFonts w:cs="Arial"/>
                <w:sz w:val="16"/>
                <w:szCs w:val="16"/>
              </w:rPr>
              <w:t>Removal of satellite ID from serving satellite change notification</w:t>
            </w:r>
          </w:p>
        </w:tc>
        <w:tc>
          <w:tcPr>
            <w:tcW w:w="936" w:type="dxa"/>
            <w:shd w:val="solid" w:color="FFFFFF" w:fill="auto"/>
          </w:tcPr>
          <w:p w14:paraId="7AB11524"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43188E88" w14:textId="77777777" w:rsidTr="00C90B83">
        <w:tc>
          <w:tcPr>
            <w:tcW w:w="795" w:type="dxa"/>
            <w:shd w:val="solid" w:color="FFFFFF" w:fill="auto"/>
          </w:tcPr>
          <w:p w14:paraId="67157813"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3DAC4D24"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1618288F"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37D8BE8E" w14:textId="77777777" w:rsidR="00CE3EC2" w:rsidRDefault="00CE3EC2" w:rsidP="00CE3EC2">
            <w:pPr>
              <w:pStyle w:val="TAL"/>
              <w:rPr>
                <w:sz w:val="16"/>
              </w:rPr>
            </w:pPr>
            <w:r>
              <w:rPr>
                <w:rFonts w:cs="Arial"/>
                <w:sz w:val="16"/>
                <w:szCs w:val="16"/>
              </w:rPr>
              <w:t>0351</w:t>
            </w:r>
          </w:p>
        </w:tc>
        <w:tc>
          <w:tcPr>
            <w:tcW w:w="418" w:type="dxa"/>
            <w:shd w:val="solid" w:color="FFFFFF" w:fill="auto"/>
          </w:tcPr>
          <w:p w14:paraId="111327CE"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26EAB1A0"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14AD0BEA" w14:textId="77777777" w:rsidR="00CE3EC2" w:rsidRPr="00E73175" w:rsidRDefault="00CE3EC2" w:rsidP="00CE3EC2">
            <w:pPr>
              <w:pStyle w:val="TAL"/>
              <w:rPr>
                <w:sz w:val="16"/>
              </w:rPr>
            </w:pPr>
            <w:r>
              <w:rPr>
                <w:rFonts w:cs="Arial"/>
                <w:sz w:val="16"/>
                <w:szCs w:val="16"/>
              </w:rPr>
              <w:t>SMF reports energy consumption information periodically</w:t>
            </w:r>
          </w:p>
        </w:tc>
        <w:tc>
          <w:tcPr>
            <w:tcW w:w="936" w:type="dxa"/>
            <w:shd w:val="solid" w:color="FFFFFF" w:fill="auto"/>
          </w:tcPr>
          <w:p w14:paraId="4DAEB9BE"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6A6CF9E5" w14:textId="77777777" w:rsidTr="00C90B83">
        <w:tc>
          <w:tcPr>
            <w:tcW w:w="795" w:type="dxa"/>
            <w:shd w:val="solid" w:color="FFFFFF" w:fill="auto"/>
          </w:tcPr>
          <w:p w14:paraId="2020CF73"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25C332AA"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C7B6CF6" w14:textId="77777777" w:rsidR="00CE3EC2" w:rsidRPr="009A4F15" w:rsidRDefault="00C32A7D" w:rsidP="00CE3EC2">
            <w:pPr>
              <w:pStyle w:val="TAC"/>
              <w:rPr>
                <w:rFonts w:cs="Arial"/>
                <w:sz w:val="16"/>
                <w:szCs w:val="16"/>
              </w:rPr>
            </w:pPr>
            <w:r w:rsidRPr="00C32A7D">
              <w:rPr>
                <w:rFonts w:cs="Arial"/>
                <w:sz w:val="16"/>
                <w:szCs w:val="16"/>
              </w:rPr>
              <w:t>CP-252072</w:t>
            </w:r>
          </w:p>
        </w:tc>
        <w:tc>
          <w:tcPr>
            <w:tcW w:w="512" w:type="dxa"/>
            <w:shd w:val="solid" w:color="FFFFFF" w:fill="auto"/>
          </w:tcPr>
          <w:p w14:paraId="361004F7" w14:textId="77777777" w:rsidR="00CE3EC2" w:rsidRDefault="00CE3EC2" w:rsidP="00CE3EC2">
            <w:pPr>
              <w:pStyle w:val="TAL"/>
              <w:rPr>
                <w:sz w:val="16"/>
              </w:rPr>
            </w:pPr>
            <w:r>
              <w:rPr>
                <w:rFonts w:cs="Arial"/>
                <w:sz w:val="16"/>
                <w:szCs w:val="16"/>
              </w:rPr>
              <w:t>0352</w:t>
            </w:r>
          </w:p>
        </w:tc>
        <w:tc>
          <w:tcPr>
            <w:tcW w:w="418" w:type="dxa"/>
            <w:shd w:val="solid" w:color="FFFFFF" w:fill="auto"/>
          </w:tcPr>
          <w:p w14:paraId="1F9B4B47" w14:textId="77777777" w:rsidR="00CE3EC2" w:rsidRDefault="00C32A7D" w:rsidP="00CE3EC2">
            <w:pPr>
              <w:pStyle w:val="TAR"/>
              <w:rPr>
                <w:rFonts w:cs="Arial"/>
                <w:sz w:val="16"/>
                <w:szCs w:val="16"/>
              </w:rPr>
            </w:pPr>
            <w:r>
              <w:rPr>
                <w:rFonts w:cs="Arial"/>
                <w:sz w:val="16"/>
                <w:szCs w:val="16"/>
              </w:rPr>
              <w:t xml:space="preserve"> </w:t>
            </w:r>
          </w:p>
        </w:tc>
        <w:tc>
          <w:tcPr>
            <w:tcW w:w="412" w:type="dxa"/>
            <w:shd w:val="solid" w:color="FFFFFF" w:fill="auto"/>
          </w:tcPr>
          <w:p w14:paraId="23A3AA94"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58D3A3B1" w14:textId="77777777" w:rsidR="00CE3EC2" w:rsidRPr="00E73175" w:rsidRDefault="00CE3EC2" w:rsidP="00CE3EC2">
            <w:pPr>
              <w:pStyle w:val="TAL"/>
              <w:rPr>
                <w:sz w:val="16"/>
              </w:rPr>
            </w:pPr>
            <w:r>
              <w:rPr>
                <w:rFonts w:cs="Arial"/>
                <w:sz w:val="16"/>
                <w:szCs w:val="16"/>
              </w:rPr>
              <w:t xml:space="preserve">Re-used data </w:t>
            </w:r>
            <w:proofErr w:type="gramStart"/>
            <w:r>
              <w:rPr>
                <w:rFonts w:cs="Arial"/>
                <w:sz w:val="16"/>
                <w:szCs w:val="16"/>
              </w:rPr>
              <w:t>types</w:t>
            </w:r>
            <w:proofErr w:type="gramEnd"/>
            <w:r>
              <w:rPr>
                <w:rFonts w:cs="Arial"/>
                <w:sz w:val="16"/>
                <w:szCs w:val="16"/>
              </w:rPr>
              <w:t xml:space="preserve"> correction</w:t>
            </w:r>
          </w:p>
        </w:tc>
        <w:tc>
          <w:tcPr>
            <w:tcW w:w="936" w:type="dxa"/>
            <w:shd w:val="solid" w:color="FFFFFF" w:fill="auto"/>
          </w:tcPr>
          <w:p w14:paraId="4A3B926B"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2E5D4D5F" w14:textId="77777777" w:rsidTr="00C90B83">
        <w:tc>
          <w:tcPr>
            <w:tcW w:w="795" w:type="dxa"/>
            <w:shd w:val="solid" w:color="FFFFFF" w:fill="auto"/>
          </w:tcPr>
          <w:p w14:paraId="71BBBD06"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4A4F9287"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69B52EEA" w14:textId="77777777" w:rsidR="00CE3EC2" w:rsidRPr="009A4F15" w:rsidRDefault="00C32A7D" w:rsidP="00CE3EC2">
            <w:pPr>
              <w:pStyle w:val="TAC"/>
              <w:rPr>
                <w:rFonts w:cs="Arial"/>
                <w:sz w:val="16"/>
                <w:szCs w:val="16"/>
              </w:rPr>
            </w:pPr>
            <w:r w:rsidRPr="00C32A7D">
              <w:rPr>
                <w:rFonts w:cs="Arial"/>
                <w:sz w:val="16"/>
                <w:szCs w:val="16"/>
              </w:rPr>
              <w:t>CP-252110</w:t>
            </w:r>
          </w:p>
        </w:tc>
        <w:tc>
          <w:tcPr>
            <w:tcW w:w="512" w:type="dxa"/>
            <w:shd w:val="solid" w:color="FFFFFF" w:fill="auto"/>
          </w:tcPr>
          <w:p w14:paraId="66D5BA18" w14:textId="77777777" w:rsidR="00CE3EC2" w:rsidRDefault="00CE3EC2" w:rsidP="00CE3EC2">
            <w:pPr>
              <w:pStyle w:val="TAL"/>
              <w:rPr>
                <w:sz w:val="16"/>
              </w:rPr>
            </w:pPr>
            <w:r>
              <w:rPr>
                <w:rFonts w:cs="Arial"/>
                <w:sz w:val="16"/>
                <w:szCs w:val="16"/>
              </w:rPr>
              <w:t>0353</w:t>
            </w:r>
          </w:p>
        </w:tc>
        <w:tc>
          <w:tcPr>
            <w:tcW w:w="418" w:type="dxa"/>
            <w:shd w:val="solid" w:color="FFFFFF" w:fill="auto"/>
          </w:tcPr>
          <w:p w14:paraId="30512AEC"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34E87168"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54537C2B" w14:textId="77777777" w:rsidR="00CE3EC2" w:rsidRPr="00E73175" w:rsidRDefault="00CE3EC2" w:rsidP="00CE3EC2">
            <w:pPr>
              <w:pStyle w:val="TAL"/>
              <w:rPr>
                <w:sz w:val="16"/>
              </w:rPr>
            </w:pPr>
            <w:r>
              <w:rPr>
                <w:rFonts w:cs="Arial"/>
                <w:sz w:val="16"/>
                <w:szCs w:val="16"/>
              </w:rPr>
              <w:t>Enabling the bundling of UP event notifications</w:t>
            </w:r>
          </w:p>
        </w:tc>
        <w:tc>
          <w:tcPr>
            <w:tcW w:w="936" w:type="dxa"/>
            <w:shd w:val="solid" w:color="FFFFFF" w:fill="auto"/>
          </w:tcPr>
          <w:p w14:paraId="21CF7236"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7D5E4B6D" w14:textId="77777777" w:rsidTr="00C90B83">
        <w:tc>
          <w:tcPr>
            <w:tcW w:w="795" w:type="dxa"/>
            <w:shd w:val="solid" w:color="FFFFFF" w:fill="auto"/>
          </w:tcPr>
          <w:p w14:paraId="4C6E017D"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333BF94B"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1ED786C4" w14:textId="77777777" w:rsidR="00CE3EC2" w:rsidRPr="009A4F15" w:rsidRDefault="00C32A7D" w:rsidP="00CE3EC2">
            <w:pPr>
              <w:pStyle w:val="TAC"/>
              <w:rPr>
                <w:rFonts w:cs="Arial"/>
                <w:sz w:val="16"/>
                <w:szCs w:val="16"/>
              </w:rPr>
            </w:pPr>
            <w:r w:rsidRPr="00C32A7D">
              <w:rPr>
                <w:rFonts w:cs="Arial"/>
                <w:sz w:val="16"/>
                <w:szCs w:val="16"/>
              </w:rPr>
              <w:t>CP-252074</w:t>
            </w:r>
          </w:p>
        </w:tc>
        <w:tc>
          <w:tcPr>
            <w:tcW w:w="512" w:type="dxa"/>
            <w:shd w:val="solid" w:color="FFFFFF" w:fill="auto"/>
          </w:tcPr>
          <w:p w14:paraId="4D59E2D8" w14:textId="77777777" w:rsidR="00CE3EC2" w:rsidRDefault="00CE3EC2" w:rsidP="00CE3EC2">
            <w:pPr>
              <w:pStyle w:val="TAL"/>
              <w:rPr>
                <w:sz w:val="16"/>
              </w:rPr>
            </w:pPr>
            <w:r>
              <w:rPr>
                <w:rFonts w:cs="Arial"/>
                <w:sz w:val="16"/>
                <w:szCs w:val="16"/>
              </w:rPr>
              <w:t>0355</w:t>
            </w:r>
          </w:p>
        </w:tc>
        <w:tc>
          <w:tcPr>
            <w:tcW w:w="418" w:type="dxa"/>
            <w:shd w:val="solid" w:color="FFFFFF" w:fill="auto"/>
          </w:tcPr>
          <w:p w14:paraId="0C6069EA"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69CBE9A2"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4ECECB76" w14:textId="77777777" w:rsidR="00CE3EC2" w:rsidRPr="00E73175" w:rsidRDefault="00CE3EC2" w:rsidP="00CE3EC2">
            <w:pPr>
              <w:pStyle w:val="TAL"/>
              <w:rPr>
                <w:sz w:val="16"/>
              </w:rPr>
            </w:pPr>
            <w:r>
              <w:rPr>
                <w:rFonts w:cs="Arial"/>
                <w:sz w:val="16"/>
                <w:szCs w:val="16"/>
              </w:rPr>
              <w:t>Enhance RAT Type support for PDU Session</w:t>
            </w:r>
          </w:p>
        </w:tc>
        <w:tc>
          <w:tcPr>
            <w:tcW w:w="936" w:type="dxa"/>
            <w:shd w:val="solid" w:color="FFFFFF" w:fill="auto"/>
          </w:tcPr>
          <w:p w14:paraId="6E603F03"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237510C6" w14:textId="77777777" w:rsidTr="00C90B83">
        <w:tc>
          <w:tcPr>
            <w:tcW w:w="795" w:type="dxa"/>
            <w:shd w:val="solid" w:color="FFFFFF" w:fill="auto"/>
          </w:tcPr>
          <w:p w14:paraId="25807FD2"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4DB4726E"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1E96C951" w14:textId="77777777" w:rsidR="00CE3EC2" w:rsidRPr="009A4F15" w:rsidRDefault="00C32A7D" w:rsidP="00CE3EC2">
            <w:pPr>
              <w:pStyle w:val="TAC"/>
              <w:rPr>
                <w:rFonts w:cs="Arial"/>
                <w:sz w:val="16"/>
                <w:szCs w:val="16"/>
              </w:rPr>
            </w:pPr>
            <w:r w:rsidRPr="00C32A7D">
              <w:rPr>
                <w:rFonts w:cs="Arial"/>
                <w:sz w:val="16"/>
                <w:szCs w:val="16"/>
              </w:rPr>
              <w:t>CP-252073</w:t>
            </w:r>
          </w:p>
        </w:tc>
        <w:tc>
          <w:tcPr>
            <w:tcW w:w="512" w:type="dxa"/>
            <w:shd w:val="solid" w:color="FFFFFF" w:fill="auto"/>
          </w:tcPr>
          <w:p w14:paraId="19B5FCB9" w14:textId="77777777" w:rsidR="00CE3EC2" w:rsidRDefault="00CE3EC2" w:rsidP="00CE3EC2">
            <w:pPr>
              <w:pStyle w:val="TAL"/>
              <w:rPr>
                <w:sz w:val="16"/>
              </w:rPr>
            </w:pPr>
            <w:r>
              <w:rPr>
                <w:rFonts w:cs="Arial"/>
                <w:sz w:val="16"/>
                <w:szCs w:val="16"/>
              </w:rPr>
              <w:t>0356</w:t>
            </w:r>
          </w:p>
        </w:tc>
        <w:tc>
          <w:tcPr>
            <w:tcW w:w="418" w:type="dxa"/>
            <w:shd w:val="solid" w:color="FFFFFF" w:fill="auto"/>
          </w:tcPr>
          <w:p w14:paraId="75AD05F1"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09C9EC5C"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227D3800" w14:textId="77777777" w:rsidR="00CE3EC2" w:rsidRPr="00E73175" w:rsidRDefault="00CE3EC2" w:rsidP="00CE3EC2">
            <w:pPr>
              <w:pStyle w:val="TAL"/>
              <w:rPr>
                <w:sz w:val="16"/>
              </w:rPr>
            </w:pPr>
            <w:r>
              <w:rPr>
                <w:rFonts w:cs="Arial"/>
                <w:sz w:val="16"/>
                <w:szCs w:val="16"/>
              </w:rPr>
              <w:t>Corrections to Supported Features</w:t>
            </w:r>
          </w:p>
        </w:tc>
        <w:tc>
          <w:tcPr>
            <w:tcW w:w="936" w:type="dxa"/>
            <w:shd w:val="solid" w:color="FFFFFF" w:fill="auto"/>
          </w:tcPr>
          <w:p w14:paraId="38DA22C7"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64354BF7" w14:textId="77777777" w:rsidTr="00C90B83">
        <w:tc>
          <w:tcPr>
            <w:tcW w:w="795" w:type="dxa"/>
            <w:shd w:val="solid" w:color="FFFFFF" w:fill="auto"/>
          </w:tcPr>
          <w:p w14:paraId="5D1145A8"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7AAA340A"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6E9B670E"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5ACD7500" w14:textId="77777777" w:rsidR="00CE3EC2" w:rsidRDefault="00CE3EC2" w:rsidP="00CE3EC2">
            <w:pPr>
              <w:pStyle w:val="TAL"/>
              <w:rPr>
                <w:sz w:val="16"/>
              </w:rPr>
            </w:pPr>
            <w:r>
              <w:rPr>
                <w:rFonts w:cs="Arial"/>
                <w:sz w:val="16"/>
                <w:szCs w:val="16"/>
              </w:rPr>
              <w:t>0357</w:t>
            </w:r>
          </w:p>
        </w:tc>
        <w:tc>
          <w:tcPr>
            <w:tcW w:w="418" w:type="dxa"/>
            <w:shd w:val="solid" w:color="FFFFFF" w:fill="auto"/>
          </w:tcPr>
          <w:p w14:paraId="170E7704"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20F88B27"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79FF2192" w14:textId="77777777" w:rsidR="00CE3EC2" w:rsidRPr="00E73175" w:rsidRDefault="00CE3EC2" w:rsidP="00CE3EC2">
            <w:pPr>
              <w:pStyle w:val="TAL"/>
              <w:rPr>
                <w:sz w:val="16"/>
              </w:rPr>
            </w:pPr>
            <w:r>
              <w:rPr>
                <w:rFonts w:cs="Arial"/>
                <w:sz w:val="16"/>
                <w:szCs w:val="16"/>
              </w:rPr>
              <w:t>Updates to the Energy Consumption Information event</w:t>
            </w:r>
          </w:p>
        </w:tc>
        <w:tc>
          <w:tcPr>
            <w:tcW w:w="936" w:type="dxa"/>
            <w:shd w:val="solid" w:color="FFFFFF" w:fill="auto"/>
          </w:tcPr>
          <w:p w14:paraId="4BB7C60A"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30B07988" w14:textId="77777777" w:rsidTr="00C90B83">
        <w:tc>
          <w:tcPr>
            <w:tcW w:w="795" w:type="dxa"/>
            <w:shd w:val="solid" w:color="FFFFFF" w:fill="auto"/>
          </w:tcPr>
          <w:p w14:paraId="6BB036DE"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6235D151"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5ABF534"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70EAB17E" w14:textId="77777777" w:rsidR="00CE3EC2" w:rsidRDefault="00CE3EC2" w:rsidP="00CE3EC2">
            <w:pPr>
              <w:pStyle w:val="TAL"/>
              <w:rPr>
                <w:sz w:val="16"/>
              </w:rPr>
            </w:pPr>
            <w:r>
              <w:rPr>
                <w:rFonts w:cs="Arial"/>
                <w:sz w:val="16"/>
                <w:szCs w:val="16"/>
              </w:rPr>
              <w:t>0358</w:t>
            </w:r>
          </w:p>
        </w:tc>
        <w:tc>
          <w:tcPr>
            <w:tcW w:w="418" w:type="dxa"/>
            <w:shd w:val="solid" w:color="FFFFFF" w:fill="auto"/>
          </w:tcPr>
          <w:p w14:paraId="76A8144C" w14:textId="77777777" w:rsidR="00CE3EC2" w:rsidRDefault="00C32A7D" w:rsidP="00CE3EC2">
            <w:pPr>
              <w:pStyle w:val="TAR"/>
              <w:rPr>
                <w:rFonts w:cs="Arial"/>
                <w:sz w:val="16"/>
                <w:szCs w:val="16"/>
              </w:rPr>
            </w:pPr>
            <w:r>
              <w:rPr>
                <w:rFonts w:cs="Arial"/>
                <w:sz w:val="16"/>
                <w:szCs w:val="16"/>
              </w:rPr>
              <w:t>2</w:t>
            </w:r>
          </w:p>
        </w:tc>
        <w:tc>
          <w:tcPr>
            <w:tcW w:w="412" w:type="dxa"/>
            <w:shd w:val="solid" w:color="FFFFFF" w:fill="auto"/>
          </w:tcPr>
          <w:p w14:paraId="291FAC9C"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3F2DA008" w14:textId="77777777" w:rsidR="00CE3EC2" w:rsidRPr="00E73175" w:rsidRDefault="00CE3EC2" w:rsidP="00CE3EC2">
            <w:pPr>
              <w:pStyle w:val="TAL"/>
              <w:rPr>
                <w:sz w:val="16"/>
              </w:rPr>
            </w:pPr>
            <w:r>
              <w:rPr>
                <w:rFonts w:cs="Arial"/>
                <w:sz w:val="16"/>
                <w:szCs w:val="16"/>
              </w:rPr>
              <w:t>Access type for energy consumption information</w:t>
            </w:r>
          </w:p>
        </w:tc>
        <w:tc>
          <w:tcPr>
            <w:tcW w:w="936" w:type="dxa"/>
            <w:shd w:val="solid" w:color="FFFFFF" w:fill="auto"/>
          </w:tcPr>
          <w:p w14:paraId="5461380F"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6E0A9976" w14:textId="77777777" w:rsidTr="00C90B83">
        <w:tc>
          <w:tcPr>
            <w:tcW w:w="795" w:type="dxa"/>
            <w:shd w:val="solid" w:color="FFFFFF" w:fill="auto"/>
          </w:tcPr>
          <w:p w14:paraId="7D332753"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2E78A1F3"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64E9B86C" w14:textId="77777777" w:rsidR="00CE3EC2" w:rsidRPr="009A4F15" w:rsidRDefault="00C32A7D" w:rsidP="00CE3EC2">
            <w:pPr>
              <w:pStyle w:val="TAC"/>
              <w:rPr>
                <w:rFonts w:cs="Arial"/>
                <w:sz w:val="16"/>
                <w:szCs w:val="16"/>
              </w:rPr>
            </w:pPr>
            <w:r w:rsidRPr="00C32A7D">
              <w:rPr>
                <w:rFonts w:cs="Arial"/>
                <w:sz w:val="16"/>
                <w:szCs w:val="16"/>
              </w:rPr>
              <w:t>CP-252073</w:t>
            </w:r>
          </w:p>
        </w:tc>
        <w:tc>
          <w:tcPr>
            <w:tcW w:w="512" w:type="dxa"/>
            <w:shd w:val="solid" w:color="FFFFFF" w:fill="auto"/>
          </w:tcPr>
          <w:p w14:paraId="7554FC92" w14:textId="77777777" w:rsidR="00CE3EC2" w:rsidRDefault="00CE3EC2" w:rsidP="00CE3EC2">
            <w:pPr>
              <w:pStyle w:val="TAL"/>
              <w:rPr>
                <w:sz w:val="16"/>
              </w:rPr>
            </w:pPr>
            <w:r>
              <w:rPr>
                <w:rFonts w:cs="Arial"/>
                <w:sz w:val="16"/>
                <w:szCs w:val="16"/>
              </w:rPr>
              <w:t>0360</w:t>
            </w:r>
          </w:p>
        </w:tc>
        <w:tc>
          <w:tcPr>
            <w:tcW w:w="418" w:type="dxa"/>
            <w:shd w:val="solid" w:color="FFFFFF" w:fill="auto"/>
          </w:tcPr>
          <w:p w14:paraId="586A581C"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02C319BF"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11BF5343" w14:textId="77777777" w:rsidR="00CE3EC2" w:rsidRPr="00E73175" w:rsidRDefault="00CE3EC2" w:rsidP="00CE3EC2">
            <w:pPr>
              <w:pStyle w:val="TAL"/>
              <w:rPr>
                <w:sz w:val="16"/>
              </w:rPr>
            </w:pPr>
            <w:r>
              <w:rPr>
                <w:rFonts w:cs="Arial"/>
                <w:sz w:val="16"/>
                <w:szCs w:val="16"/>
              </w:rPr>
              <w:t>Corrections on the attribute name</w:t>
            </w:r>
          </w:p>
        </w:tc>
        <w:tc>
          <w:tcPr>
            <w:tcW w:w="936" w:type="dxa"/>
            <w:shd w:val="solid" w:color="FFFFFF" w:fill="auto"/>
          </w:tcPr>
          <w:p w14:paraId="73E9DE85"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D660B6" w14:paraId="244C859C" w14:textId="77777777" w:rsidTr="00C90B83">
        <w:tc>
          <w:tcPr>
            <w:tcW w:w="795" w:type="dxa"/>
            <w:shd w:val="solid" w:color="FFFFFF" w:fill="auto"/>
          </w:tcPr>
          <w:p w14:paraId="27AE3B88" w14:textId="77777777" w:rsidR="00D660B6" w:rsidRPr="00CE3EC2" w:rsidRDefault="00D660B6" w:rsidP="00D660B6">
            <w:pPr>
              <w:pStyle w:val="TAC"/>
              <w:rPr>
                <w:rFonts w:cs="Arial"/>
                <w:sz w:val="16"/>
                <w:szCs w:val="16"/>
              </w:rPr>
            </w:pPr>
            <w:r>
              <w:rPr>
                <w:rFonts w:cs="Arial"/>
                <w:sz w:val="16"/>
                <w:szCs w:val="16"/>
              </w:rPr>
              <w:t>2025-09</w:t>
            </w:r>
          </w:p>
        </w:tc>
        <w:tc>
          <w:tcPr>
            <w:tcW w:w="819" w:type="dxa"/>
            <w:shd w:val="solid" w:color="FFFFFF" w:fill="auto"/>
          </w:tcPr>
          <w:p w14:paraId="622E8707" w14:textId="77777777" w:rsidR="00D660B6" w:rsidRPr="00CE3EC2" w:rsidRDefault="00D660B6" w:rsidP="00D660B6">
            <w:pPr>
              <w:pStyle w:val="TAC"/>
              <w:rPr>
                <w:rFonts w:cs="Arial"/>
                <w:sz w:val="16"/>
                <w:szCs w:val="16"/>
              </w:rPr>
            </w:pPr>
            <w:r>
              <w:rPr>
                <w:rFonts w:cs="Arial"/>
                <w:sz w:val="16"/>
                <w:szCs w:val="16"/>
              </w:rPr>
              <w:t>CT#109</w:t>
            </w:r>
          </w:p>
        </w:tc>
        <w:tc>
          <w:tcPr>
            <w:tcW w:w="1281" w:type="dxa"/>
            <w:shd w:val="solid" w:color="FFFFFF" w:fill="auto"/>
          </w:tcPr>
          <w:p w14:paraId="2DFF0158" w14:textId="77777777" w:rsidR="00D660B6" w:rsidRDefault="00C32A7D" w:rsidP="00D660B6">
            <w:pPr>
              <w:pStyle w:val="TAC"/>
              <w:rPr>
                <w:rFonts w:cs="Arial"/>
                <w:sz w:val="16"/>
                <w:szCs w:val="16"/>
              </w:rPr>
            </w:pPr>
            <w:r w:rsidRPr="00C32A7D">
              <w:rPr>
                <w:rFonts w:cs="Arial"/>
                <w:sz w:val="16"/>
                <w:szCs w:val="16"/>
              </w:rPr>
              <w:t>CP-252113</w:t>
            </w:r>
          </w:p>
        </w:tc>
        <w:tc>
          <w:tcPr>
            <w:tcW w:w="512" w:type="dxa"/>
            <w:shd w:val="solid" w:color="FFFFFF" w:fill="auto"/>
          </w:tcPr>
          <w:p w14:paraId="2AE352BB" w14:textId="77777777" w:rsidR="00D660B6" w:rsidRDefault="00D660B6" w:rsidP="00D660B6">
            <w:pPr>
              <w:pStyle w:val="TAL"/>
              <w:rPr>
                <w:rFonts w:cs="Arial"/>
                <w:sz w:val="16"/>
                <w:szCs w:val="16"/>
              </w:rPr>
            </w:pPr>
            <w:r>
              <w:rPr>
                <w:sz w:val="16"/>
              </w:rPr>
              <w:t>0</w:t>
            </w:r>
            <w:r w:rsidR="002763A7">
              <w:rPr>
                <w:sz w:val="16"/>
              </w:rPr>
              <w:t>361</w:t>
            </w:r>
          </w:p>
        </w:tc>
        <w:tc>
          <w:tcPr>
            <w:tcW w:w="418" w:type="dxa"/>
            <w:shd w:val="solid" w:color="FFFFFF" w:fill="auto"/>
          </w:tcPr>
          <w:p w14:paraId="6DE98787" w14:textId="77777777" w:rsidR="00D660B6" w:rsidRDefault="00D660B6" w:rsidP="00D660B6">
            <w:pPr>
              <w:pStyle w:val="TAR"/>
              <w:rPr>
                <w:rFonts w:cs="Arial"/>
                <w:sz w:val="16"/>
                <w:szCs w:val="16"/>
              </w:rPr>
            </w:pPr>
          </w:p>
        </w:tc>
        <w:tc>
          <w:tcPr>
            <w:tcW w:w="412" w:type="dxa"/>
            <w:shd w:val="solid" w:color="FFFFFF" w:fill="auto"/>
          </w:tcPr>
          <w:p w14:paraId="33013DB4" w14:textId="77777777" w:rsidR="00D660B6" w:rsidRDefault="00D660B6" w:rsidP="00D660B6">
            <w:pPr>
              <w:pStyle w:val="TAC"/>
              <w:rPr>
                <w:rFonts w:cs="Arial"/>
                <w:sz w:val="16"/>
                <w:szCs w:val="16"/>
              </w:rPr>
            </w:pPr>
            <w:r>
              <w:rPr>
                <w:rFonts w:cs="Arial"/>
                <w:sz w:val="16"/>
                <w:szCs w:val="16"/>
              </w:rPr>
              <w:t>F</w:t>
            </w:r>
          </w:p>
        </w:tc>
        <w:tc>
          <w:tcPr>
            <w:tcW w:w="4497" w:type="dxa"/>
            <w:shd w:val="solid" w:color="FFFFFF" w:fill="auto"/>
          </w:tcPr>
          <w:p w14:paraId="51A8FF60" w14:textId="77777777" w:rsidR="00D660B6" w:rsidRDefault="00D660B6" w:rsidP="00D660B6">
            <w:pPr>
              <w:pStyle w:val="TAL"/>
              <w:rPr>
                <w:rFonts w:cs="Arial"/>
                <w:sz w:val="16"/>
                <w:szCs w:val="16"/>
              </w:rPr>
            </w:pPr>
            <w:r w:rsidRPr="00E73175">
              <w:rPr>
                <w:sz w:val="16"/>
              </w:rPr>
              <w:t xml:space="preserve">Update of info and </w:t>
            </w:r>
            <w:proofErr w:type="spellStart"/>
            <w:r w:rsidRPr="00E73175">
              <w:rPr>
                <w:sz w:val="16"/>
              </w:rPr>
              <w:t>externalDocs</w:t>
            </w:r>
            <w:proofErr w:type="spellEnd"/>
            <w:r w:rsidRPr="00E73175">
              <w:rPr>
                <w:sz w:val="16"/>
              </w:rPr>
              <w:t xml:space="preserve"> fields</w:t>
            </w:r>
          </w:p>
        </w:tc>
        <w:tc>
          <w:tcPr>
            <w:tcW w:w="936" w:type="dxa"/>
            <w:shd w:val="solid" w:color="FFFFFF" w:fill="auto"/>
          </w:tcPr>
          <w:p w14:paraId="5B59EFAC" w14:textId="77777777" w:rsidR="00D660B6" w:rsidRPr="009D605E" w:rsidRDefault="00D660B6" w:rsidP="00D660B6">
            <w:pPr>
              <w:pStyle w:val="TAC"/>
              <w:rPr>
                <w:rFonts w:cs="Arial"/>
                <w:noProof/>
                <w:sz w:val="16"/>
                <w:szCs w:val="16"/>
                <w:lang w:eastAsia="ko-KR"/>
              </w:rPr>
            </w:pPr>
            <w:r>
              <w:rPr>
                <w:rFonts w:cs="Arial"/>
                <w:noProof/>
                <w:sz w:val="16"/>
                <w:szCs w:val="16"/>
                <w:lang w:eastAsia="ko-KR"/>
              </w:rPr>
              <w:t>19.4.0</w:t>
            </w:r>
          </w:p>
        </w:tc>
      </w:tr>
      <w:tr w:rsidR="00E47F09" w14:paraId="1702524E" w14:textId="77777777" w:rsidTr="00C90B83">
        <w:trPr>
          <w:ins w:id="1905" w:author="Rapporteur" w:date="2025-11-26T11:58:00Z"/>
        </w:trPr>
        <w:tc>
          <w:tcPr>
            <w:tcW w:w="795" w:type="dxa"/>
            <w:shd w:val="solid" w:color="FFFFFF" w:fill="auto"/>
          </w:tcPr>
          <w:p w14:paraId="55D9BF35" w14:textId="16526062" w:rsidR="00E47F09" w:rsidRDefault="00E47F09" w:rsidP="00E47F09">
            <w:pPr>
              <w:pStyle w:val="TAC"/>
              <w:rPr>
                <w:ins w:id="1906" w:author="Rapporteur" w:date="2025-11-26T11:58:00Z" w16du:dateUtc="2025-11-26T10:58:00Z"/>
                <w:rFonts w:cs="Arial"/>
                <w:sz w:val="16"/>
                <w:szCs w:val="16"/>
              </w:rPr>
            </w:pPr>
            <w:ins w:id="1907" w:author="Rapporteur" w:date="2025-12-11T13:09:00Z" w16du:dateUtc="2025-12-11T12:09:00Z">
              <w:r w:rsidRPr="006F0200">
                <w:rPr>
                  <w:rFonts w:cs="Arial"/>
                  <w:sz w:val="16"/>
                  <w:szCs w:val="16"/>
                </w:rPr>
                <w:t>2025-12</w:t>
              </w:r>
            </w:ins>
          </w:p>
        </w:tc>
        <w:tc>
          <w:tcPr>
            <w:tcW w:w="819" w:type="dxa"/>
            <w:shd w:val="solid" w:color="FFFFFF" w:fill="auto"/>
          </w:tcPr>
          <w:p w14:paraId="1D893EBB" w14:textId="7CC3821D" w:rsidR="00E47F09" w:rsidRDefault="00E47F09" w:rsidP="00E47F09">
            <w:pPr>
              <w:pStyle w:val="TAC"/>
              <w:rPr>
                <w:ins w:id="1908" w:author="Rapporteur" w:date="2025-11-26T11:58:00Z" w16du:dateUtc="2025-11-26T10:58:00Z"/>
                <w:rFonts w:cs="Arial"/>
                <w:sz w:val="16"/>
                <w:szCs w:val="16"/>
              </w:rPr>
            </w:pPr>
            <w:ins w:id="1909" w:author="Rapporteur" w:date="2025-12-11T13:09:00Z" w16du:dateUtc="2025-12-11T12:09:00Z">
              <w:r w:rsidRPr="006F0200">
                <w:rPr>
                  <w:rFonts w:cs="Arial"/>
                  <w:sz w:val="16"/>
                  <w:szCs w:val="16"/>
                </w:rPr>
                <w:t>CT#110</w:t>
              </w:r>
            </w:ins>
          </w:p>
        </w:tc>
        <w:tc>
          <w:tcPr>
            <w:tcW w:w="1281" w:type="dxa"/>
            <w:shd w:val="solid" w:color="FFFFFF" w:fill="auto"/>
          </w:tcPr>
          <w:p w14:paraId="353843AE" w14:textId="4EE7240F" w:rsidR="00E47F09" w:rsidRPr="00C32A7D" w:rsidRDefault="00E47F09" w:rsidP="00E47F09">
            <w:pPr>
              <w:pStyle w:val="TAC"/>
              <w:rPr>
                <w:ins w:id="1910" w:author="Rapporteur" w:date="2025-11-26T11:58:00Z" w16du:dateUtc="2025-11-26T10:58:00Z"/>
                <w:rFonts w:cs="Arial"/>
                <w:sz w:val="16"/>
                <w:szCs w:val="16"/>
              </w:rPr>
            </w:pPr>
            <w:ins w:id="1911" w:author="Rapporteur" w:date="2025-12-11T13:09:00Z" w16du:dateUtc="2025-12-11T12:09:00Z">
              <w:r w:rsidRPr="005F345D">
                <w:rPr>
                  <w:rFonts w:cs="Arial"/>
                  <w:sz w:val="16"/>
                  <w:szCs w:val="16"/>
                </w:rPr>
                <w:t>CP-253035</w:t>
              </w:r>
            </w:ins>
          </w:p>
        </w:tc>
        <w:tc>
          <w:tcPr>
            <w:tcW w:w="512" w:type="dxa"/>
            <w:shd w:val="solid" w:color="FFFFFF" w:fill="auto"/>
          </w:tcPr>
          <w:p w14:paraId="4A894972" w14:textId="25AC1B47" w:rsidR="00E47F09" w:rsidRDefault="00E47F09" w:rsidP="00E47F09">
            <w:pPr>
              <w:pStyle w:val="TAL"/>
              <w:rPr>
                <w:ins w:id="1912" w:author="Rapporteur" w:date="2025-11-26T11:58:00Z" w16du:dateUtc="2025-11-26T10:58:00Z"/>
                <w:sz w:val="16"/>
              </w:rPr>
            </w:pPr>
            <w:ins w:id="1913" w:author="Rapporteur" w:date="2025-12-11T13:09:00Z" w16du:dateUtc="2025-12-11T12:09:00Z">
              <w:r w:rsidRPr="006F0200">
                <w:rPr>
                  <w:sz w:val="16"/>
                </w:rPr>
                <w:t>0363</w:t>
              </w:r>
            </w:ins>
          </w:p>
        </w:tc>
        <w:tc>
          <w:tcPr>
            <w:tcW w:w="418" w:type="dxa"/>
            <w:shd w:val="solid" w:color="FFFFFF" w:fill="auto"/>
          </w:tcPr>
          <w:p w14:paraId="0FD36F16" w14:textId="33A5AA11" w:rsidR="00E47F09" w:rsidRDefault="00E47F09" w:rsidP="00E47F09">
            <w:pPr>
              <w:pStyle w:val="TAR"/>
              <w:rPr>
                <w:ins w:id="1914" w:author="Rapporteur" w:date="2025-11-26T11:58:00Z" w16du:dateUtc="2025-11-26T10:58:00Z"/>
                <w:rFonts w:cs="Arial"/>
                <w:sz w:val="16"/>
                <w:szCs w:val="16"/>
              </w:rPr>
            </w:pPr>
            <w:ins w:id="1915" w:author="Rapporteur" w:date="2025-12-11T13:09:00Z" w16du:dateUtc="2025-12-11T12:09:00Z">
              <w:r>
                <w:rPr>
                  <w:rFonts w:cs="Arial"/>
                  <w:sz w:val="16"/>
                  <w:szCs w:val="16"/>
                </w:rPr>
                <w:t>3</w:t>
              </w:r>
            </w:ins>
          </w:p>
        </w:tc>
        <w:tc>
          <w:tcPr>
            <w:tcW w:w="412" w:type="dxa"/>
            <w:shd w:val="solid" w:color="FFFFFF" w:fill="auto"/>
          </w:tcPr>
          <w:p w14:paraId="3D595C36" w14:textId="674496D1" w:rsidR="00E47F09" w:rsidRDefault="00E47F09" w:rsidP="00E47F09">
            <w:pPr>
              <w:pStyle w:val="TAC"/>
              <w:rPr>
                <w:ins w:id="1916" w:author="Rapporteur" w:date="2025-11-26T11:58:00Z" w16du:dateUtc="2025-11-26T10:58:00Z"/>
                <w:rFonts w:cs="Arial"/>
                <w:sz w:val="16"/>
                <w:szCs w:val="16"/>
              </w:rPr>
            </w:pPr>
            <w:ins w:id="1917" w:author="Rapporteur" w:date="2025-12-11T13:09:00Z" w16du:dateUtc="2025-12-11T12:09:00Z">
              <w:r>
                <w:rPr>
                  <w:rFonts w:cs="Arial"/>
                  <w:sz w:val="16"/>
                  <w:szCs w:val="16"/>
                </w:rPr>
                <w:t>B</w:t>
              </w:r>
            </w:ins>
          </w:p>
        </w:tc>
        <w:tc>
          <w:tcPr>
            <w:tcW w:w="4497" w:type="dxa"/>
            <w:shd w:val="solid" w:color="FFFFFF" w:fill="auto"/>
          </w:tcPr>
          <w:p w14:paraId="28334674" w14:textId="2DDE6B75" w:rsidR="00E47F09" w:rsidRPr="00E73175" w:rsidRDefault="00E47F09" w:rsidP="00E47F09">
            <w:pPr>
              <w:pStyle w:val="TAL"/>
              <w:rPr>
                <w:ins w:id="1918" w:author="Rapporteur" w:date="2025-11-26T11:58:00Z" w16du:dateUtc="2025-11-26T10:58:00Z"/>
                <w:sz w:val="16"/>
              </w:rPr>
            </w:pPr>
            <w:ins w:id="1919" w:author="Rapporteur" w:date="2025-12-11T13:09:00Z" w16du:dateUtc="2025-12-11T12:09:00Z">
              <w:r w:rsidRPr="006F0200">
                <w:rPr>
                  <w:sz w:val="16"/>
                </w:rPr>
                <w:t>Updates and corrections to Energy Consumption information exposure</w:t>
              </w:r>
            </w:ins>
          </w:p>
        </w:tc>
        <w:tc>
          <w:tcPr>
            <w:tcW w:w="936" w:type="dxa"/>
            <w:shd w:val="solid" w:color="FFFFFF" w:fill="auto"/>
          </w:tcPr>
          <w:p w14:paraId="5222AAE1" w14:textId="03E66EF1" w:rsidR="00E47F09" w:rsidRDefault="00E47F09" w:rsidP="00E47F09">
            <w:pPr>
              <w:pStyle w:val="TAC"/>
              <w:rPr>
                <w:ins w:id="1920" w:author="Rapporteur" w:date="2025-11-26T11:58:00Z" w16du:dateUtc="2025-11-26T10:58:00Z"/>
                <w:rFonts w:cs="Arial"/>
                <w:noProof/>
                <w:sz w:val="16"/>
                <w:szCs w:val="16"/>
                <w:lang w:eastAsia="ko-KR"/>
              </w:rPr>
            </w:pPr>
            <w:ins w:id="1921" w:author="Rapporteur" w:date="2025-12-11T13:09:00Z" w16du:dateUtc="2025-12-11T12:09:00Z">
              <w:r>
                <w:rPr>
                  <w:rFonts w:cs="Arial"/>
                  <w:noProof/>
                  <w:sz w:val="16"/>
                  <w:szCs w:val="16"/>
                  <w:lang w:eastAsia="ko-KR"/>
                </w:rPr>
                <w:t>19.5.0</w:t>
              </w:r>
            </w:ins>
          </w:p>
        </w:tc>
      </w:tr>
      <w:tr w:rsidR="00E47F09" w14:paraId="3A71EBBE" w14:textId="77777777" w:rsidTr="00C90B83">
        <w:trPr>
          <w:ins w:id="1922" w:author="Rapporteur" w:date="2025-11-26T11:58:00Z"/>
        </w:trPr>
        <w:tc>
          <w:tcPr>
            <w:tcW w:w="795" w:type="dxa"/>
            <w:shd w:val="solid" w:color="FFFFFF" w:fill="auto"/>
          </w:tcPr>
          <w:p w14:paraId="21B0D1ED" w14:textId="7934C8C4" w:rsidR="00E47F09" w:rsidRDefault="00E47F09" w:rsidP="00E47F09">
            <w:pPr>
              <w:pStyle w:val="TAC"/>
              <w:rPr>
                <w:ins w:id="1923" w:author="Rapporteur" w:date="2025-11-26T11:58:00Z" w16du:dateUtc="2025-11-26T10:58:00Z"/>
                <w:rFonts w:cs="Arial"/>
                <w:sz w:val="16"/>
                <w:szCs w:val="16"/>
              </w:rPr>
            </w:pPr>
            <w:ins w:id="1924" w:author="Rapporteur" w:date="2025-12-11T13:09:00Z" w16du:dateUtc="2025-12-11T12:09:00Z">
              <w:r w:rsidRPr="006F0200">
                <w:rPr>
                  <w:rFonts w:cs="Arial"/>
                  <w:sz w:val="16"/>
                  <w:szCs w:val="16"/>
                </w:rPr>
                <w:t>2025-12</w:t>
              </w:r>
            </w:ins>
          </w:p>
        </w:tc>
        <w:tc>
          <w:tcPr>
            <w:tcW w:w="819" w:type="dxa"/>
            <w:shd w:val="solid" w:color="FFFFFF" w:fill="auto"/>
          </w:tcPr>
          <w:p w14:paraId="17722720" w14:textId="1ED92557" w:rsidR="00E47F09" w:rsidRDefault="00E47F09" w:rsidP="00E47F09">
            <w:pPr>
              <w:pStyle w:val="TAC"/>
              <w:rPr>
                <w:ins w:id="1925" w:author="Rapporteur" w:date="2025-11-26T11:58:00Z" w16du:dateUtc="2025-11-26T10:58:00Z"/>
                <w:rFonts w:cs="Arial"/>
                <w:sz w:val="16"/>
                <w:szCs w:val="16"/>
              </w:rPr>
            </w:pPr>
            <w:ins w:id="1926" w:author="Rapporteur" w:date="2025-12-11T13:09:00Z" w16du:dateUtc="2025-12-11T12:09:00Z">
              <w:r w:rsidRPr="006F0200">
                <w:rPr>
                  <w:rFonts w:cs="Arial"/>
                  <w:sz w:val="16"/>
                  <w:szCs w:val="16"/>
                </w:rPr>
                <w:t>CT#110</w:t>
              </w:r>
            </w:ins>
          </w:p>
        </w:tc>
        <w:tc>
          <w:tcPr>
            <w:tcW w:w="1281" w:type="dxa"/>
            <w:shd w:val="solid" w:color="FFFFFF" w:fill="auto"/>
          </w:tcPr>
          <w:p w14:paraId="1153A8AE" w14:textId="6A82DF13" w:rsidR="00E47F09" w:rsidRPr="00C32A7D" w:rsidRDefault="00E47F09" w:rsidP="00E47F09">
            <w:pPr>
              <w:pStyle w:val="TAC"/>
              <w:rPr>
                <w:ins w:id="1927" w:author="Rapporteur" w:date="2025-11-26T11:58:00Z" w16du:dateUtc="2025-11-26T10:58:00Z"/>
                <w:rFonts w:cs="Arial"/>
                <w:sz w:val="16"/>
                <w:szCs w:val="16"/>
              </w:rPr>
            </w:pPr>
            <w:ins w:id="1928" w:author="Rapporteur" w:date="2025-12-11T13:09:00Z" w16du:dateUtc="2025-12-11T12:09:00Z">
              <w:r w:rsidRPr="005F345D">
                <w:rPr>
                  <w:rFonts w:cs="Arial"/>
                  <w:sz w:val="16"/>
                  <w:szCs w:val="16"/>
                </w:rPr>
                <w:t>CP-253031</w:t>
              </w:r>
            </w:ins>
          </w:p>
        </w:tc>
        <w:tc>
          <w:tcPr>
            <w:tcW w:w="512" w:type="dxa"/>
            <w:shd w:val="solid" w:color="FFFFFF" w:fill="auto"/>
          </w:tcPr>
          <w:p w14:paraId="517ADB93" w14:textId="65AA0050" w:rsidR="00E47F09" w:rsidRDefault="00E47F09" w:rsidP="00E47F09">
            <w:pPr>
              <w:pStyle w:val="TAL"/>
              <w:rPr>
                <w:ins w:id="1929" w:author="Rapporteur" w:date="2025-11-26T11:58:00Z" w16du:dateUtc="2025-11-26T10:58:00Z"/>
                <w:sz w:val="16"/>
              </w:rPr>
            </w:pPr>
            <w:ins w:id="1930" w:author="Rapporteur" w:date="2025-12-11T13:09:00Z" w16du:dateUtc="2025-12-11T12:09:00Z">
              <w:r w:rsidRPr="006F0200">
                <w:rPr>
                  <w:sz w:val="16"/>
                </w:rPr>
                <w:t>0369</w:t>
              </w:r>
            </w:ins>
          </w:p>
        </w:tc>
        <w:tc>
          <w:tcPr>
            <w:tcW w:w="418" w:type="dxa"/>
            <w:shd w:val="solid" w:color="FFFFFF" w:fill="auto"/>
          </w:tcPr>
          <w:p w14:paraId="7146715D" w14:textId="7A86CA27" w:rsidR="00E47F09" w:rsidRDefault="00E47F09" w:rsidP="00E47F09">
            <w:pPr>
              <w:pStyle w:val="TAR"/>
              <w:rPr>
                <w:ins w:id="1931" w:author="Rapporteur" w:date="2025-11-26T11:58:00Z" w16du:dateUtc="2025-11-26T10:58:00Z"/>
                <w:rFonts w:cs="Arial"/>
                <w:sz w:val="16"/>
                <w:szCs w:val="16"/>
              </w:rPr>
            </w:pPr>
            <w:ins w:id="1932" w:author="Rapporteur" w:date="2025-12-11T13:09:00Z" w16du:dateUtc="2025-12-11T12:09:00Z">
              <w:r>
                <w:rPr>
                  <w:rFonts w:cs="Arial"/>
                  <w:sz w:val="16"/>
                  <w:szCs w:val="16"/>
                </w:rPr>
                <w:t>2</w:t>
              </w:r>
            </w:ins>
          </w:p>
        </w:tc>
        <w:tc>
          <w:tcPr>
            <w:tcW w:w="412" w:type="dxa"/>
            <w:shd w:val="solid" w:color="FFFFFF" w:fill="auto"/>
          </w:tcPr>
          <w:p w14:paraId="3677EA42" w14:textId="276ABDBF" w:rsidR="00E47F09" w:rsidRDefault="00E47F09" w:rsidP="00E47F09">
            <w:pPr>
              <w:pStyle w:val="TAC"/>
              <w:rPr>
                <w:ins w:id="1933" w:author="Rapporteur" w:date="2025-11-26T11:58:00Z" w16du:dateUtc="2025-11-26T10:58:00Z"/>
                <w:rFonts w:cs="Arial"/>
                <w:sz w:val="16"/>
                <w:szCs w:val="16"/>
              </w:rPr>
            </w:pPr>
            <w:ins w:id="1934" w:author="Rapporteur" w:date="2025-12-11T13:09:00Z" w16du:dateUtc="2025-12-11T12:09:00Z">
              <w:r>
                <w:rPr>
                  <w:rFonts w:cs="Arial"/>
                  <w:sz w:val="16"/>
                  <w:szCs w:val="16"/>
                </w:rPr>
                <w:t>F</w:t>
              </w:r>
            </w:ins>
          </w:p>
        </w:tc>
        <w:tc>
          <w:tcPr>
            <w:tcW w:w="4497" w:type="dxa"/>
            <w:shd w:val="solid" w:color="FFFFFF" w:fill="auto"/>
          </w:tcPr>
          <w:p w14:paraId="3162A7FD" w14:textId="6282931D" w:rsidR="00E47F09" w:rsidRPr="00E73175" w:rsidRDefault="00E47F09" w:rsidP="00E47F09">
            <w:pPr>
              <w:pStyle w:val="TAL"/>
              <w:rPr>
                <w:ins w:id="1935" w:author="Rapporteur" w:date="2025-11-26T11:58:00Z" w16du:dateUtc="2025-11-26T10:58:00Z"/>
                <w:sz w:val="16"/>
              </w:rPr>
            </w:pPr>
            <w:ins w:id="1936" w:author="Rapporteur" w:date="2025-12-11T13:09:00Z" w16du:dateUtc="2025-12-11T12:09:00Z">
              <w:r w:rsidRPr="006F0200">
                <w:rPr>
                  <w:sz w:val="16"/>
                </w:rPr>
                <w:t xml:space="preserve">Incorrect presence condition of </w:t>
              </w:r>
              <w:proofErr w:type="spellStart"/>
              <w:r w:rsidRPr="006F0200">
                <w:rPr>
                  <w:sz w:val="16"/>
                </w:rPr>
                <w:t>pduSessType</w:t>
              </w:r>
              <w:proofErr w:type="spellEnd"/>
              <w:r w:rsidRPr="006F0200">
                <w:rPr>
                  <w:sz w:val="16"/>
                </w:rPr>
                <w:t xml:space="preserve"> attribute</w:t>
              </w:r>
            </w:ins>
          </w:p>
        </w:tc>
        <w:tc>
          <w:tcPr>
            <w:tcW w:w="936" w:type="dxa"/>
            <w:shd w:val="solid" w:color="FFFFFF" w:fill="auto"/>
          </w:tcPr>
          <w:p w14:paraId="30D36FB9" w14:textId="6D1D03A7" w:rsidR="00E47F09" w:rsidRDefault="00E47F09" w:rsidP="00E47F09">
            <w:pPr>
              <w:pStyle w:val="TAC"/>
              <w:rPr>
                <w:ins w:id="1937" w:author="Rapporteur" w:date="2025-11-26T11:58:00Z" w16du:dateUtc="2025-11-26T10:58:00Z"/>
                <w:rFonts w:cs="Arial"/>
                <w:noProof/>
                <w:sz w:val="16"/>
                <w:szCs w:val="16"/>
                <w:lang w:eastAsia="ko-KR"/>
              </w:rPr>
            </w:pPr>
            <w:ins w:id="1938" w:author="Rapporteur" w:date="2025-12-11T13:09:00Z" w16du:dateUtc="2025-12-11T12:09:00Z">
              <w:r>
                <w:rPr>
                  <w:rFonts w:cs="Arial"/>
                  <w:noProof/>
                  <w:sz w:val="16"/>
                  <w:szCs w:val="16"/>
                  <w:lang w:eastAsia="ko-KR"/>
                </w:rPr>
                <w:t>19.5.0</w:t>
              </w:r>
            </w:ins>
          </w:p>
        </w:tc>
      </w:tr>
      <w:tr w:rsidR="00E47F09" w14:paraId="196C685B" w14:textId="77777777" w:rsidTr="00C90B83">
        <w:trPr>
          <w:ins w:id="1939" w:author="Rapporteur" w:date="2025-11-26T11:58:00Z"/>
        </w:trPr>
        <w:tc>
          <w:tcPr>
            <w:tcW w:w="795" w:type="dxa"/>
            <w:shd w:val="solid" w:color="FFFFFF" w:fill="auto"/>
          </w:tcPr>
          <w:p w14:paraId="6A593B94" w14:textId="6E150608" w:rsidR="00E47F09" w:rsidRDefault="00E47F09" w:rsidP="00E47F09">
            <w:pPr>
              <w:pStyle w:val="TAC"/>
              <w:rPr>
                <w:ins w:id="1940" w:author="Rapporteur" w:date="2025-11-26T11:58:00Z" w16du:dateUtc="2025-11-26T10:58:00Z"/>
                <w:rFonts w:cs="Arial"/>
                <w:sz w:val="16"/>
                <w:szCs w:val="16"/>
              </w:rPr>
            </w:pPr>
            <w:ins w:id="1941" w:author="Rapporteur" w:date="2025-12-11T13:09:00Z" w16du:dateUtc="2025-12-11T12:09:00Z">
              <w:r w:rsidRPr="006F0200">
                <w:rPr>
                  <w:rFonts w:cs="Arial"/>
                  <w:sz w:val="16"/>
                  <w:szCs w:val="16"/>
                </w:rPr>
                <w:t>2025-12</w:t>
              </w:r>
            </w:ins>
          </w:p>
        </w:tc>
        <w:tc>
          <w:tcPr>
            <w:tcW w:w="819" w:type="dxa"/>
            <w:shd w:val="solid" w:color="FFFFFF" w:fill="auto"/>
          </w:tcPr>
          <w:p w14:paraId="7C4F8CEE" w14:textId="794DDA65" w:rsidR="00E47F09" w:rsidRDefault="00E47F09" w:rsidP="00E47F09">
            <w:pPr>
              <w:pStyle w:val="TAC"/>
              <w:rPr>
                <w:ins w:id="1942" w:author="Rapporteur" w:date="2025-11-26T11:58:00Z" w16du:dateUtc="2025-11-26T10:58:00Z"/>
                <w:rFonts w:cs="Arial"/>
                <w:sz w:val="16"/>
                <w:szCs w:val="16"/>
              </w:rPr>
            </w:pPr>
            <w:ins w:id="1943" w:author="Rapporteur" w:date="2025-12-11T13:09:00Z" w16du:dateUtc="2025-12-11T12:09:00Z">
              <w:r w:rsidRPr="006F0200">
                <w:rPr>
                  <w:rFonts w:cs="Arial"/>
                  <w:sz w:val="16"/>
                  <w:szCs w:val="16"/>
                </w:rPr>
                <w:t>CT#110</w:t>
              </w:r>
            </w:ins>
          </w:p>
        </w:tc>
        <w:tc>
          <w:tcPr>
            <w:tcW w:w="1281" w:type="dxa"/>
            <w:shd w:val="solid" w:color="FFFFFF" w:fill="auto"/>
          </w:tcPr>
          <w:p w14:paraId="12DE8372" w14:textId="7ECACF6A" w:rsidR="00E47F09" w:rsidRPr="00C32A7D" w:rsidRDefault="00E47F09" w:rsidP="00E47F09">
            <w:pPr>
              <w:pStyle w:val="TAC"/>
              <w:rPr>
                <w:ins w:id="1944" w:author="Rapporteur" w:date="2025-11-26T11:58:00Z" w16du:dateUtc="2025-11-26T10:58:00Z"/>
                <w:rFonts w:cs="Arial"/>
                <w:sz w:val="16"/>
                <w:szCs w:val="16"/>
              </w:rPr>
            </w:pPr>
            <w:ins w:id="1945" w:author="Rapporteur" w:date="2025-12-11T13:09:00Z" w16du:dateUtc="2025-12-11T12:09:00Z">
              <w:r w:rsidRPr="005F345D">
                <w:rPr>
                  <w:rFonts w:cs="Arial"/>
                  <w:sz w:val="16"/>
                  <w:szCs w:val="16"/>
                </w:rPr>
                <w:t>CP-253022</w:t>
              </w:r>
            </w:ins>
          </w:p>
        </w:tc>
        <w:tc>
          <w:tcPr>
            <w:tcW w:w="512" w:type="dxa"/>
            <w:shd w:val="solid" w:color="FFFFFF" w:fill="auto"/>
          </w:tcPr>
          <w:p w14:paraId="7D655EFD" w14:textId="792D42D2" w:rsidR="00E47F09" w:rsidRDefault="00E47F09" w:rsidP="00E47F09">
            <w:pPr>
              <w:pStyle w:val="TAL"/>
              <w:rPr>
                <w:ins w:id="1946" w:author="Rapporteur" w:date="2025-11-26T11:58:00Z" w16du:dateUtc="2025-11-26T10:58:00Z"/>
                <w:sz w:val="16"/>
              </w:rPr>
            </w:pPr>
            <w:ins w:id="1947" w:author="Rapporteur" w:date="2025-12-11T13:09:00Z" w16du:dateUtc="2025-12-11T12:09:00Z">
              <w:r w:rsidRPr="006F0200">
                <w:rPr>
                  <w:sz w:val="16"/>
                </w:rPr>
                <w:t>0370</w:t>
              </w:r>
            </w:ins>
          </w:p>
        </w:tc>
        <w:tc>
          <w:tcPr>
            <w:tcW w:w="418" w:type="dxa"/>
            <w:shd w:val="solid" w:color="FFFFFF" w:fill="auto"/>
          </w:tcPr>
          <w:p w14:paraId="34FA010E" w14:textId="60403EC2" w:rsidR="00E47F09" w:rsidRDefault="00E47F09" w:rsidP="00E47F09">
            <w:pPr>
              <w:pStyle w:val="TAR"/>
              <w:rPr>
                <w:ins w:id="1948" w:author="Rapporteur" w:date="2025-11-26T11:58:00Z" w16du:dateUtc="2025-11-26T10:58:00Z"/>
                <w:rFonts w:cs="Arial"/>
                <w:sz w:val="16"/>
                <w:szCs w:val="16"/>
              </w:rPr>
            </w:pPr>
            <w:ins w:id="1949" w:author="Rapporteur" w:date="2025-12-11T13:09:00Z" w16du:dateUtc="2025-12-11T12:09:00Z">
              <w:r>
                <w:rPr>
                  <w:rFonts w:cs="Arial"/>
                  <w:sz w:val="16"/>
                  <w:szCs w:val="16"/>
                </w:rPr>
                <w:t>2</w:t>
              </w:r>
            </w:ins>
          </w:p>
        </w:tc>
        <w:tc>
          <w:tcPr>
            <w:tcW w:w="412" w:type="dxa"/>
            <w:shd w:val="solid" w:color="FFFFFF" w:fill="auto"/>
          </w:tcPr>
          <w:p w14:paraId="76073459" w14:textId="7666EA04" w:rsidR="00E47F09" w:rsidRDefault="00E47F09" w:rsidP="00E47F09">
            <w:pPr>
              <w:pStyle w:val="TAC"/>
              <w:rPr>
                <w:ins w:id="1950" w:author="Rapporteur" w:date="2025-11-26T11:58:00Z" w16du:dateUtc="2025-11-26T10:58:00Z"/>
                <w:rFonts w:cs="Arial"/>
                <w:sz w:val="16"/>
                <w:szCs w:val="16"/>
              </w:rPr>
            </w:pPr>
            <w:ins w:id="1951" w:author="Rapporteur" w:date="2025-12-11T13:09:00Z" w16du:dateUtc="2025-12-11T12:09:00Z">
              <w:r>
                <w:rPr>
                  <w:rFonts w:cs="Arial"/>
                  <w:sz w:val="16"/>
                  <w:szCs w:val="16"/>
                </w:rPr>
                <w:t>F</w:t>
              </w:r>
            </w:ins>
          </w:p>
        </w:tc>
        <w:tc>
          <w:tcPr>
            <w:tcW w:w="4497" w:type="dxa"/>
            <w:shd w:val="solid" w:color="FFFFFF" w:fill="auto"/>
          </w:tcPr>
          <w:p w14:paraId="0D70385D" w14:textId="785CD03B" w:rsidR="00E47F09" w:rsidRPr="00E73175" w:rsidRDefault="00E47F09" w:rsidP="00E47F09">
            <w:pPr>
              <w:pStyle w:val="TAL"/>
              <w:rPr>
                <w:ins w:id="1952" w:author="Rapporteur" w:date="2025-11-26T11:58:00Z" w16du:dateUtc="2025-11-26T10:58:00Z"/>
                <w:sz w:val="16"/>
              </w:rPr>
            </w:pPr>
            <w:ins w:id="1953" w:author="Rapporteur" w:date="2025-12-11T13:09:00Z" w16du:dateUtc="2025-12-11T12:09:00Z">
              <w:r w:rsidRPr="006F0200">
                <w:rPr>
                  <w:sz w:val="16"/>
                </w:rPr>
                <w:t>Correction of QoS parameters reporting</w:t>
              </w:r>
            </w:ins>
          </w:p>
        </w:tc>
        <w:tc>
          <w:tcPr>
            <w:tcW w:w="936" w:type="dxa"/>
            <w:shd w:val="solid" w:color="FFFFFF" w:fill="auto"/>
          </w:tcPr>
          <w:p w14:paraId="252F0F58" w14:textId="6487DFE4" w:rsidR="00E47F09" w:rsidRDefault="00E47F09" w:rsidP="00E47F09">
            <w:pPr>
              <w:pStyle w:val="TAC"/>
              <w:rPr>
                <w:ins w:id="1954" w:author="Rapporteur" w:date="2025-11-26T11:58:00Z" w16du:dateUtc="2025-11-26T10:58:00Z"/>
                <w:rFonts w:cs="Arial"/>
                <w:noProof/>
                <w:sz w:val="16"/>
                <w:szCs w:val="16"/>
                <w:lang w:eastAsia="ko-KR"/>
              </w:rPr>
            </w:pPr>
            <w:ins w:id="1955" w:author="Rapporteur" w:date="2025-12-11T13:09:00Z" w16du:dateUtc="2025-12-11T12:09:00Z">
              <w:r>
                <w:rPr>
                  <w:rFonts w:cs="Arial"/>
                  <w:noProof/>
                  <w:sz w:val="16"/>
                  <w:szCs w:val="16"/>
                  <w:lang w:eastAsia="ko-KR"/>
                </w:rPr>
                <w:t>19.5.0</w:t>
              </w:r>
            </w:ins>
          </w:p>
        </w:tc>
      </w:tr>
      <w:tr w:rsidR="00E47F09" w14:paraId="7BDE448F" w14:textId="77777777" w:rsidTr="00C90B83">
        <w:trPr>
          <w:ins w:id="1956" w:author="Rapporteur" w:date="2025-11-26T11:58:00Z"/>
        </w:trPr>
        <w:tc>
          <w:tcPr>
            <w:tcW w:w="795" w:type="dxa"/>
            <w:shd w:val="solid" w:color="FFFFFF" w:fill="auto"/>
          </w:tcPr>
          <w:p w14:paraId="56DBFF2B" w14:textId="180C7B4D" w:rsidR="00E47F09" w:rsidRDefault="00E47F09" w:rsidP="00E47F09">
            <w:pPr>
              <w:pStyle w:val="TAC"/>
              <w:rPr>
                <w:ins w:id="1957" w:author="Rapporteur" w:date="2025-11-26T11:58:00Z" w16du:dateUtc="2025-11-26T10:58:00Z"/>
                <w:rFonts w:cs="Arial"/>
                <w:sz w:val="16"/>
                <w:szCs w:val="16"/>
              </w:rPr>
            </w:pPr>
            <w:ins w:id="1958" w:author="Rapporteur" w:date="2025-12-11T13:09:00Z" w16du:dateUtc="2025-12-11T12:09:00Z">
              <w:r w:rsidRPr="006F0200">
                <w:rPr>
                  <w:rFonts w:cs="Arial"/>
                  <w:sz w:val="16"/>
                  <w:szCs w:val="16"/>
                </w:rPr>
                <w:t>2025-12</w:t>
              </w:r>
            </w:ins>
          </w:p>
        </w:tc>
        <w:tc>
          <w:tcPr>
            <w:tcW w:w="819" w:type="dxa"/>
            <w:shd w:val="solid" w:color="FFFFFF" w:fill="auto"/>
          </w:tcPr>
          <w:p w14:paraId="50D90563" w14:textId="6A8A1E74" w:rsidR="00E47F09" w:rsidRDefault="00E47F09" w:rsidP="00E47F09">
            <w:pPr>
              <w:pStyle w:val="TAC"/>
              <w:rPr>
                <w:ins w:id="1959" w:author="Rapporteur" w:date="2025-11-26T11:58:00Z" w16du:dateUtc="2025-11-26T10:58:00Z"/>
                <w:rFonts w:cs="Arial"/>
                <w:sz w:val="16"/>
                <w:szCs w:val="16"/>
              </w:rPr>
            </w:pPr>
            <w:ins w:id="1960" w:author="Rapporteur" w:date="2025-12-11T13:09:00Z" w16du:dateUtc="2025-12-11T12:09:00Z">
              <w:r w:rsidRPr="006F0200">
                <w:rPr>
                  <w:rFonts w:cs="Arial"/>
                  <w:sz w:val="16"/>
                  <w:szCs w:val="16"/>
                </w:rPr>
                <w:t>CT#110</w:t>
              </w:r>
            </w:ins>
          </w:p>
        </w:tc>
        <w:tc>
          <w:tcPr>
            <w:tcW w:w="1281" w:type="dxa"/>
            <w:shd w:val="solid" w:color="FFFFFF" w:fill="auto"/>
          </w:tcPr>
          <w:p w14:paraId="30B08EF7" w14:textId="77755314" w:rsidR="00E47F09" w:rsidRPr="00C32A7D" w:rsidRDefault="00E47F09" w:rsidP="00E47F09">
            <w:pPr>
              <w:pStyle w:val="TAC"/>
              <w:rPr>
                <w:ins w:id="1961" w:author="Rapporteur" w:date="2025-11-26T11:58:00Z" w16du:dateUtc="2025-11-26T10:58:00Z"/>
                <w:rFonts w:cs="Arial"/>
                <w:sz w:val="16"/>
                <w:szCs w:val="16"/>
              </w:rPr>
            </w:pPr>
            <w:ins w:id="1962" w:author="Rapporteur" w:date="2025-12-11T13:09:00Z" w16du:dateUtc="2025-12-11T12:09:00Z">
              <w:r w:rsidRPr="005F345D">
                <w:rPr>
                  <w:rFonts w:cs="Arial"/>
                  <w:sz w:val="16"/>
                  <w:szCs w:val="16"/>
                </w:rPr>
                <w:t>CP-253055</w:t>
              </w:r>
            </w:ins>
          </w:p>
        </w:tc>
        <w:tc>
          <w:tcPr>
            <w:tcW w:w="512" w:type="dxa"/>
            <w:shd w:val="solid" w:color="FFFFFF" w:fill="auto"/>
          </w:tcPr>
          <w:p w14:paraId="00697812" w14:textId="25338685" w:rsidR="00E47F09" w:rsidRDefault="00E47F09" w:rsidP="00E47F09">
            <w:pPr>
              <w:pStyle w:val="TAL"/>
              <w:rPr>
                <w:ins w:id="1963" w:author="Rapporteur" w:date="2025-11-26T11:58:00Z" w16du:dateUtc="2025-11-26T10:58:00Z"/>
                <w:sz w:val="16"/>
              </w:rPr>
            </w:pPr>
            <w:ins w:id="1964" w:author="Rapporteur" w:date="2025-12-11T13:09:00Z" w16du:dateUtc="2025-12-11T12:09:00Z">
              <w:r w:rsidRPr="006F0200">
                <w:rPr>
                  <w:sz w:val="16"/>
                </w:rPr>
                <w:t>0372</w:t>
              </w:r>
            </w:ins>
          </w:p>
        </w:tc>
        <w:tc>
          <w:tcPr>
            <w:tcW w:w="418" w:type="dxa"/>
            <w:shd w:val="solid" w:color="FFFFFF" w:fill="auto"/>
          </w:tcPr>
          <w:p w14:paraId="692FF1F3" w14:textId="77777777" w:rsidR="00E47F09" w:rsidRDefault="00E47F09" w:rsidP="00E47F09">
            <w:pPr>
              <w:pStyle w:val="TAR"/>
              <w:rPr>
                <w:ins w:id="1965" w:author="Rapporteur" w:date="2025-11-26T11:58:00Z" w16du:dateUtc="2025-11-26T10:58:00Z"/>
                <w:rFonts w:cs="Arial"/>
                <w:sz w:val="16"/>
                <w:szCs w:val="16"/>
              </w:rPr>
            </w:pPr>
          </w:p>
        </w:tc>
        <w:tc>
          <w:tcPr>
            <w:tcW w:w="412" w:type="dxa"/>
            <w:shd w:val="solid" w:color="FFFFFF" w:fill="auto"/>
          </w:tcPr>
          <w:p w14:paraId="6F61E5F2" w14:textId="093C5A2D" w:rsidR="00E47F09" w:rsidRDefault="00E47F09" w:rsidP="00E47F09">
            <w:pPr>
              <w:pStyle w:val="TAC"/>
              <w:rPr>
                <w:ins w:id="1966" w:author="Rapporteur" w:date="2025-11-26T11:58:00Z" w16du:dateUtc="2025-11-26T10:58:00Z"/>
                <w:rFonts w:cs="Arial"/>
                <w:sz w:val="16"/>
                <w:szCs w:val="16"/>
              </w:rPr>
            </w:pPr>
            <w:ins w:id="1967" w:author="Rapporteur" w:date="2025-12-11T13:09:00Z" w16du:dateUtc="2025-12-11T12:09:00Z">
              <w:r>
                <w:rPr>
                  <w:rFonts w:cs="Arial"/>
                  <w:sz w:val="16"/>
                  <w:szCs w:val="16"/>
                </w:rPr>
                <w:t>F</w:t>
              </w:r>
            </w:ins>
          </w:p>
        </w:tc>
        <w:tc>
          <w:tcPr>
            <w:tcW w:w="4497" w:type="dxa"/>
            <w:shd w:val="solid" w:color="FFFFFF" w:fill="auto"/>
          </w:tcPr>
          <w:p w14:paraId="19BF6802" w14:textId="4BC84571" w:rsidR="00E47F09" w:rsidRPr="00E73175" w:rsidRDefault="00E47F09" w:rsidP="00E47F09">
            <w:pPr>
              <w:pStyle w:val="TAL"/>
              <w:rPr>
                <w:ins w:id="1968" w:author="Rapporteur" w:date="2025-11-26T11:58:00Z" w16du:dateUtc="2025-11-26T10:58:00Z"/>
                <w:sz w:val="16"/>
              </w:rPr>
            </w:pPr>
            <w:ins w:id="1969" w:author="Rapporteur" w:date="2025-12-11T13:09:00Z" w16du:dateUtc="2025-12-11T12:09:00Z">
              <w:r w:rsidRPr="006F0200">
                <w:rPr>
                  <w:sz w:val="16"/>
                </w:rPr>
                <w:t>Skip notifications support</w:t>
              </w:r>
            </w:ins>
          </w:p>
        </w:tc>
        <w:tc>
          <w:tcPr>
            <w:tcW w:w="936" w:type="dxa"/>
            <w:shd w:val="solid" w:color="FFFFFF" w:fill="auto"/>
          </w:tcPr>
          <w:p w14:paraId="5F05C833" w14:textId="35F9DBD9" w:rsidR="00E47F09" w:rsidRDefault="00E47F09" w:rsidP="00E47F09">
            <w:pPr>
              <w:pStyle w:val="TAC"/>
              <w:rPr>
                <w:ins w:id="1970" w:author="Rapporteur" w:date="2025-11-26T11:58:00Z" w16du:dateUtc="2025-11-26T10:58:00Z"/>
                <w:rFonts w:cs="Arial"/>
                <w:noProof/>
                <w:sz w:val="16"/>
                <w:szCs w:val="16"/>
                <w:lang w:eastAsia="ko-KR"/>
              </w:rPr>
            </w:pPr>
            <w:ins w:id="1971" w:author="Rapporteur" w:date="2025-12-11T13:09:00Z" w16du:dateUtc="2025-12-11T12:09:00Z">
              <w:r>
                <w:rPr>
                  <w:rFonts w:cs="Arial"/>
                  <w:noProof/>
                  <w:sz w:val="16"/>
                  <w:szCs w:val="16"/>
                  <w:lang w:eastAsia="ko-KR"/>
                </w:rPr>
                <w:t>19.5.0</w:t>
              </w:r>
            </w:ins>
          </w:p>
        </w:tc>
      </w:tr>
      <w:tr w:rsidR="00E47F09" w14:paraId="338B1E39" w14:textId="77777777" w:rsidTr="00C90B83">
        <w:trPr>
          <w:ins w:id="1972" w:author="Rapporteur" w:date="2025-11-26T11:58:00Z"/>
        </w:trPr>
        <w:tc>
          <w:tcPr>
            <w:tcW w:w="795" w:type="dxa"/>
            <w:shd w:val="solid" w:color="FFFFFF" w:fill="auto"/>
          </w:tcPr>
          <w:p w14:paraId="6C9E4345" w14:textId="710A8CD4" w:rsidR="00E47F09" w:rsidRDefault="00E47F09" w:rsidP="00E47F09">
            <w:pPr>
              <w:pStyle w:val="TAC"/>
              <w:rPr>
                <w:ins w:id="1973" w:author="Rapporteur" w:date="2025-11-26T11:58:00Z" w16du:dateUtc="2025-11-26T10:58:00Z"/>
                <w:rFonts w:cs="Arial"/>
                <w:sz w:val="16"/>
                <w:szCs w:val="16"/>
              </w:rPr>
            </w:pPr>
            <w:ins w:id="1974" w:author="Rapporteur" w:date="2025-12-11T13:09:00Z" w16du:dateUtc="2025-12-11T12:09:00Z">
              <w:r w:rsidRPr="006F0200">
                <w:rPr>
                  <w:rFonts w:cs="Arial"/>
                  <w:sz w:val="16"/>
                  <w:szCs w:val="16"/>
                </w:rPr>
                <w:t>2025-12</w:t>
              </w:r>
            </w:ins>
          </w:p>
        </w:tc>
        <w:tc>
          <w:tcPr>
            <w:tcW w:w="819" w:type="dxa"/>
            <w:shd w:val="solid" w:color="FFFFFF" w:fill="auto"/>
          </w:tcPr>
          <w:p w14:paraId="0E879266" w14:textId="1E1834A5" w:rsidR="00E47F09" w:rsidRDefault="00E47F09" w:rsidP="00E47F09">
            <w:pPr>
              <w:pStyle w:val="TAC"/>
              <w:rPr>
                <w:ins w:id="1975" w:author="Rapporteur" w:date="2025-11-26T11:58:00Z" w16du:dateUtc="2025-11-26T10:58:00Z"/>
                <w:rFonts w:cs="Arial"/>
                <w:sz w:val="16"/>
                <w:szCs w:val="16"/>
              </w:rPr>
            </w:pPr>
            <w:ins w:id="1976" w:author="Rapporteur" w:date="2025-12-11T13:09:00Z" w16du:dateUtc="2025-12-11T12:09:00Z">
              <w:r w:rsidRPr="006F0200">
                <w:rPr>
                  <w:rFonts w:cs="Arial"/>
                  <w:sz w:val="16"/>
                  <w:szCs w:val="16"/>
                </w:rPr>
                <w:t>CT#110</w:t>
              </w:r>
            </w:ins>
          </w:p>
        </w:tc>
        <w:tc>
          <w:tcPr>
            <w:tcW w:w="1281" w:type="dxa"/>
            <w:shd w:val="solid" w:color="FFFFFF" w:fill="auto"/>
          </w:tcPr>
          <w:p w14:paraId="02080EED" w14:textId="53EBC927" w:rsidR="00E47F09" w:rsidRPr="00C32A7D" w:rsidRDefault="00E47F09" w:rsidP="00E47F09">
            <w:pPr>
              <w:pStyle w:val="TAC"/>
              <w:rPr>
                <w:ins w:id="1977" w:author="Rapporteur" w:date="2025-11-26T11:58:00Z" w16du:dateUtc="2025-11-26T10:58:00Z"/>
                <w:rFonts w:cs="Arial"/>
                <w:sz w:val="16"/>
                <w:szCs w:val="16"/>
              </w:rPr>
            </w:pPr>
            <w:ins w:id="1978" w:author="Rapporteur" w:date="2025-12-11T13:09:00Z" w16du:dateUtc="2025-12-11T12:09:00Z">
              <w:r w:rsidRPr="005F345D">
                <w:rPr>
                  <w:rFonts w:cs="Arial"/>
                  <w:sz w:val="16"/>
                  <w:szCs w:val="16"/>
                </w:rPr>
                <w:t>CP-253055</w:t>
              </w:r>
            </w:ins>
          </w:p>
        </w:tc>
        <w:tc>
          <w:tcPr>
            <w:tcW w:w="512" w:type="dxa"/>
            <w:shd w:val="solid" w:color="FFFFFF" w:fill="auto"/>
          </w:tcPr>
          <w:p w14:paraId="0A315299" w14:textId="24510A58" w:rsidR="00E47F09" w:rsidRDefault="00E47F09" w:rsidP="00E47F09">
            <w:pPr>
              <w:pStyle w:val="TAL"/>
              <w:rPr>
                <w:ins w:id="1979" w:author="Rapporteur" w:date="2025-11-26T11:58:00Z" w16du:dateUtc="2025-11-26T10:58:00Z"/>
                <w:sz w:val="16"/>
              </w:rPr>
            </w:pPr>
            <w:ins w:id="1980" w:author="Rapporteur" w:date="2025-12-11T13:09:00Z" w16du:dateUtc="2025-12-11T12:09:00Z">
              <w:r w:rsidRPr="006F0200">
                <w:rPr>
                  <w:sz w:val="16"/>
                </w:rPr>
                <w:t>0373</w:t>
              </w:r>
            </w:ins>
          </w:p>
        </w:tc>
        <w:tc>
          <w:tcPr>
            <w:tcW w:w="418" w:type="dxa"/>
            <w:shd w:val="solid" w:color="FFFFFF" w:fill="auto"/>
          </w:tcPr>
          <w:p w14:paraId="213A696A" w14:textId="19935414" w:rsidR="00E47F09" w:rsidRDefault="00E47F09" w:rsidP="00E47F09">
            <w:pPr>
              <w:pStyle w:val="TAR"/>
              <w:rPr>
                <w:ins w:id="1981" w:author="Rapporteur" w:date="2025-11-26T11:58:00Z" w16du:dateUtc="2025-11-26T10:58:00Z"/>
                <w:rFonts w:cs="Arial"/>
                <w:sz w:val="16"/>
                <w:szCs w:val="16"/>
              </w:rPr>
            </w:pPr>
            <w:ins w:id="1982" w:author="Rapporteur" w:date="2025-12-11T13:09:00Z" w16du:dateUtc="2025-12-11T12:09:00Z">
              <w:r>
                <w:rPr>
                  <w:rFonts w:cs="Arial"/>
                  <w:sz w:val="16"/>
                  <w:szCs w:val="16"/>
                </w:rPr>
                <w:t>1</w:t>
              </w:r>
            </w:ins>
          </w:p>
        </w:tc>
        <w:tc>
          <w:tcPr>
            <w:tcW w:w="412" w:type="dxa"/>
            <w:shd w:val="solid" w:color="FFFFFF" w:fill="auto"/>
          </w:tcPr>
          <w:p w14:paraId="58EAC9F5" w14:textId="4DC29D1D" w:rsidR="00E47F09" w:rsidRDefault="00E47F09" w:rsidP="00E47F09">
            <w:pPr>
              <w:pStyle w:val="TAC"/>
              <w:rPr>
                <w:ins w:id="1983" w:author="Rapporteur" w:date="2025-11-26T11:58:00Z" w16du:dateUtc="2025-11-26T10:58:00Z"/>
                <w:rFonts w:cs="Arial"/>
                <w:sz w:val="16"/>
                <w:szCs w:val="16"/>
              </w:rPr>
            </w:pPr>
            <w:ins w:id="1984" w:author="Rapporteur" w:date="2025-12-11T13:09:00Z" w16du:dateUtc="2025-12-11T12:09:00Z">
              <w:r>
                <w:rPr>
                  <w:rFonts w:cs="Arial"/>
                  <w:sz w:val="16"/>
                  <w:szCs w:val="16"/>
                </w:rPr>
                <w:t>F</w:t>
              </w:r>
            </w:ins>
          </w:p>
        </w:tc>
        <w:tc>
          <w:tcPr>
            <w:tcW w:w="4497" w:type="dxa"/>
            <w:shd w:val="solid" w:color="FFFFFF" w:fill="auto"/>
          </w:tcPr>
          <w:p w14:paraId="4252B161" w14:textId="5B4351A4" w:rsidR="00E47F09" w:rsidRPr="00E73175" w:rsidRDefault="00E47F09" w:rsidP="00E47F09">
            <w:pPr>
              <w:pStyle w:val="TAL"/>
              <w:rPr>
                <w:ins w:id="1985" w:author="Rapporteur" w:date="2025-11-26T11:58:00Z" w16du:dateUtc="2025-11-26T10:58:00Z"/>
                <w:sz w:val="16"/>
              </w:rPr>
            </w:pPr>
            <w:ins w:id="1986" w:author="Rapporteur" w:date="2025-12-11T13:09:00Z" w16du:dateUtc="2025-12-11T12:09:00Z">
              <w:r w:rsidRPr="006F0200">
                <w:rPr>
                  <w:sz w:val="16"/>
                </w:rPr>
                <w:t>RAT Type information exposure support</w:t>
              </w:r>
            </w:ins>
          </w:p>
        </w:tc>
        <w:tc>
          <w:tcPr>
            <w:tcW w:w="936" w:type="dxa"/>
            <w:shd w:val="solid" w:color="FFFFFF" w:fill="auto"/>
          </w:tcPr>
          <w:p w14:paraId="796BB1A6" w14:textId="538D3E5F" w:rsidR="00E47F09" w:rsidRDefault="00E47F09" w:rsidP="00E47F09">
            <w:pPr>
              <w:pStyle w:val="TAC"/>
              <w:rPr>
                <w:ins w:id="1987" w:author="Rapporteur" w:date="2025-11-26T11:58:00Z" w16du:dateUtc="2025-11-26T10:58:00Z"/>
                <w:rFonts w:cs="Arial"/>
                <w:noProof/>
                <w:sz w:val="16"/>
                <w:szCs w:val="16"/>
                <w:lang w:eastAsia="ko-KR"/>
              </w:rPr>
            </w:pPr>
            <w:ins w:id="1988" w:author="Rapporteur" w:date="2025-12-11T13:09:00Z" w16du:dateUtc="2025-12-11T12:09:00Z">
              <w:r>
                <w:rPr>
                  <w:rFonts w:cs="Arial"/>
                  <w:noProof/>
                  <w:sz w:val="16"/>
                  <w:szCs w:val="16"/>
                  <w:lang w:eastAsia="ko-KR"/>
                </w:rPr>
                <w:t>19.5.0</w:t>
              </w:r>
            </w:ins>
          </w:p>
        </w:tc>
      </w:tr>
      <w:tr w:rsidR="00E47F09" w14:paraId="67121571" w14:textId="77777777" w:rsidTr="00C90B83">
        <w:trPr>
          <w:ins w:id="1989" w:author="Rapporteur" w:date="2025-11-26T11:58:00Z"/>
        </w:trPr>
        <w:tc>
          <w:tcPr>
            <w:tcW w:w="795" w:type="dxa"/>
            <w:shd w:val="solid" w:color="FFFFFF" w:fill="auto"/>
          </w:tcPr>
          <w:p w14:paraId="1AD3B902" w14:textId="1F8CF014" w:rsidR="00E47F09" w:rsidRDefault="00E47F09" w:rsidP="00E47F09">
            <w:pPr>
              <w:pStyle w:val="TAC"/>
              <w:rPr>
                <w:ins w:id="1990" w:author="Rapporteur" w:date="2025-11-26T11:58:00Z" w16du:dateUtc="2025-11-26T10:58:00Z"/>
                <w:rFonts w:cs="Arial"/>
                <w:sz w:val="16"/>
                <w:szCs w:val="16"/>
              </w:rPr>
            </w:pPr>
            <w:ins w:id="1991" w:author="Rapporteur" w:date="2025-12-11T13:09:00Z" w16du:dateUtc="2025-12-11T12:09:00Z">
              <w:r w:rsidRPr="006F0200">
                <w:rPr>
                  <w:rFonts w:cs="Arial"/>
                  <w:sz w:val="16"/>
                  <w:szCs w:val="16"/>
                </w:rPr>
                <w:t>2025-12</w:t>
              </w:r>
            </w:ins>
          </w:p>
        </w:tc>
        <w:tc>
          <w:tcPr>
            <w:tcW w:w="819" w:type="dxa"/>
            <w:shd w:val="solid" w:color="FFFFFF" w:fill="auto"/>
          </w:tcPr>
          <w:p w14:paraId="476D3C3F" w14:textId="2C17EB89" w:rsidR="00E47F09" w:rsidRDefault="00E47F09" w:rsidP="00E47F09">
            <w:pPr>
              <w:pStyle w:val="TAC"/>
              <w:rPr>
                <w:ins w:id="1992" w:author="Rapporteur" w:date="2025-11-26T11:58:00Z" w16du:dateUtc="2025-11-26T10:58:00Z"/>
                <w:rFonts w:cs="Arial"/>
                <w:sz w:val="16"/>
                <w:szCs w:val="16"/>
              </w:rPr>
            </w:pPr>
            <w:ins w:id="1993" w:author="Rapporteur" w:date="2025-12-11T13:09:00Z" w16du:dateUtc="2025-12-11T12:09:00Z">
              <w:r w:rsidRPr="006F0200">
                <w:rPr>
                  <w:rFonts w:cs="Arial"/>
                  <w:sz w:val="16"/>
                  <w:szCs w:val="16"/>
                </w:rPr>
                <w:t>CT#110</w:t>
              </w:r>
            </w:ins>
          </w:p>
        </w:tc>
        <w:tc>
          <w:tcPr>
            <w:tcW w:w="1281" w:type="dxa"/>
            <w:shd w:val="solid" w:color="FFFFFF" w:fill="auto"/>
          </w:tcPr>
          <w:p w14:paraId="44AD1168" w14:textId="041C92F0" w:rsidR="00E47F09" w:rsidRPr="00C32A7D" w:rsidRDefault="00E47F09" w:rsidP="00E47F09">
            <w:pPr>
              <w:pStyle w:val="TAC"/>
              <w:rPr>
                <w:ins w:id="1994" w:author="Rapporteur" w:date="2025-11-26T11:58:00Z" w16du:dateUtc="2025-11-26T10:58:00Z"/>
                <w:rFonts w:cs="Arial"/>
                <w:sz w:val="16"/>
                <w:szCs w:val="16"/>
              </w:rPr>
            </w:pPr>
            <w:ins w:id="1995" w:author="Rapporteur" w:date="2025-12-11T13:09:00Z" w16du:dateUtc="2025-12-11T12:09:00Z">
              <w:r w:rsidRPr="005F345D">
                <w:rPr>
                  <w:rFonts w:cs="Arial"/>
                  <w:sz w:val="16"/>
                  <w:szCs w:val="16"/>
                </w:rPr>
                <w:t>CP-253031</w:t>
              </w:r>
            </w:ins>
          </w:p>
        </w:tc>
        <w:tc>
          <w:tcPr>
            <w:tcW w:w="512" w:type="dxa"/>
            <w:shd w:val="solid" w:color="FFFFFF" w:fill="auto"/>
          </w:tcPr>
          <w:p w14:paraId="3E81986D" w14:textId="759EEB8C" w:rsidR="00E47F09" w:rsidRDefault="00E47F09" w:rsidP="00E47F09">
            <w:pPr>
              <w:pStyle w:val="TAL"/>
              <w:rPr>
                <w:ins w:id="1996" w:author="Rapporteur" w:date="2025-11-26T11:58:00Z" w16du:dateUtc="2025-11-26T10:58:00Z"/>
                <w:sz w:val="16"/>
              </w:rPr>
            </w:pPr>
            <w:ins w:id="1997" w:author="Rapporteur" w:date="2025-12-11T13:09:00Z" w16du:dateUtc="2025-12-11T12:09:00Z">
              <w:r w:rsidRPr="006F0200">
                <w:rPr>
                  <w:sz w:val="16"/>
                </w:rPr>
                <w:t>0374</w:t>
              </w:r>
            </w:ins>
          </w:p>
        </w:tc>
        <w:tc>
          <w:tcPr>
            <w:tcW w:w="418" w:type="dxa"/>
            <w:shd w:val="solid" w:color="FFFFFF" w:fill="auto"/>
          </w:tcPr>
          <w:p w14:paraId="0CC158AE" w14:textId="77777777" w:rsidR="00E47F09" w:rsidRDefault="00E47F09" w:rsidP="00E47F09">
            <w:pPr>
              <w:pStyle w:val="TAR"/>
              <w:rPr>
                <w:ins w:id="1998" w:author="Rapporteur" w:date="2025-11-26T11:58:00Z" w16du:dateUtc="2025-11-26T10:58:00Z"/>
                <w:rFonts w:cs="Arial"/>
                <w:sz w:val="16"/>
                <w:szCs w:val="16"/>
              </w:rPr>
            </w:pPr>
          </w:p>
        </w:tc>
        <w:tc>
          <w:tcPr>
            <w:tcW w:w="412" w:type="dxa"/>
            <w:shd w:val="solid" w:color="FFFFFF" w:fill="auto"/>
          </w:tcPr>
          <w:p w14:paraId="7073BED5" w14:textId="0295F915" w:rsidR="00E47F09" w:rsidRDefault="00E47F09" w:rsidP="00E47F09">
            <w:pPr>
              <w:pStyle w:val="TAC"/>
              <w:rPr>
                <w:ins w:id="1999" w:author="Rapporteur" w:date="2025-11-26T11:58:00Z" w16du:dateUtc="2025-11-26T10:58:00Z"/>
                <w:rFonts w:cs="Arial"/>
                <w:sz w:val="16"/>
                <w:szCs w:val="16"/>
              </w:rPr>
            </w:pPr>
            <w:ins w:id="2000" w:author="Rapporteur" w:date="2025-12-11T13:09:00Z" w16du:dateUtc="2025-12-11T12:09:00Z">
              <w:r>
                <w:rPr>
                  <w:rFonts w:cs="Arial"/>
                  <w:sz w:val="16"/>
                  <w:szCs w:val="16"/>
                </w:rPr>
                <w:t>F</w:t>
              </w:r>
            </w:ins>
          </w:p>
        </w:tc>
        <w:tc>
          <w:tcPr>
            <w:tcW w:w="4497" w:type="dxa"/>
            <w:shd w:val="solid" w:color="FFFFFF" w:fill="auto"/>
          </w:tcPr>
          <w:p w14:paraId="236CF75A" w14:textId="51FA2F58" w:rsidR="00E47F09" w:rsidRPr="00E73175" w:rsidRDefault="00E47F09" w:rsidP="00E47F09">
            <w:pPr>
              <w:pStyle w:val="TAL"/>
              <w:rPr>
                <w:ins w:id="2001" w:author="Rapporteur" w:date="2025-11-26T11:58:00Z" w16du:dateUtc="2025-11-26T10:58:00Z"/>
                <w:sz w:val="16"/>
              </w:rPr>
            </w:pPr>
            <w:ins w:id="2002" w:author="Rapporteur" w:date="2025-12-11T13:09:00Z" w16du:dateUtc="2025-12-11T12:09:00Z">
              <w:r w:rsidRPr="006F0200">
                <w:rPr>
                  <w:sz w:val="16"/>
                </w:rPr>
                <w:t>Missing data type applicability</w:t>
              </w:r>
            </w:ins>
          </w:p>
        </w:tc>
        <w:tc>
          <w:tcPr>
            <w:tcW w:w="936" w:type="dxa"/>
            <w:shd w:val="solid" w:color="FFFFFF" w:fill="auto"/>
          </w:tcPr>
          <w:p w14:paraId="265A08D8" w14:textId="74F658E9" w:rsidR="00E47F09" w:rsidRDefault="00E47F09" w:rsidP="00E47F09">
            <w:pPr>
              <w:pStyle w:val="TAC"/>
              <w:rPr>
                <w:ins w:id="2003" w:author="Rapporteur" w:date="2025-11-26T11:58:00Z" w16du:dateUtc="2025-11-26T10:58:00Z"/>
                <w:rFonts w:cs="Arial"/>
                <w:noProof/>
                <w:sz w:val="16"/>
                <w:szCs w:val="16"/>
                <w:lang w:eastAsia="ko-KR"/>
              </w:rPr>
            </w:pPr>
            <w:ins w:id="2004" w:author="Rapporteur" w:date="2025-12-11T13:09:00Z" w16du:dateUtc="2025-12-11T12:09:00Z">
              <w:r>
                <w:rPr>
                  <w:rFonts w:cs="Arial"/>
                  <w:noProof/>
                  <w:sz w:val="16"/>
                  <w:szCs w:val="16"/>
                  <w:lang w:eastAsia="ko-KR"/>
                </w:rPr>
                <w:t>19.5.0</w:t>
              </w:r>
            </w:ins>
          </w:p>
        </w:tc>
      </w:tr>
      <w:tr w:rsidR="00E47F09" w14:paraId="141B51A2" w14:textId="77777777" w:rsidTr="00C90B83">
        <w:trPr>
          <w:ins w:id="2005" w:author="Rapporteur" w:date="2025-11-26T11:58:00Z"/>
        </w:trPr>
        <w:tc>
          <w:tcPr>
            <w:tcW w:w="795" w:type="dxa"/>
            <w:shd w:val="solid" w:color="FFFFFF" w:fill="auto"/>
          </w:tcPr>
          <w:p w14:paraId="3115000F" w14:textId="7313A367" w:rsidR="00E47F09" w:rsidRDefault="00E47F09" w:rsidP="00E47F09">
            <w:pPr>
              <w:pStyle w:val="TAC"/>
              <w:rPr>
                <w:ins w:id="2006" w:author="Rapporteur" w:date="2025-11-26T11:58:00Z" w16du:dateUtc="2025-11-26T10:58:00Z"/>
                <w:rFonts w:cs="Arial"/>
                <w:sz w:val="16"/>
                <w:szCs w:val="16"/>
              </w:rPr>
            </w:pPr>
            <w:ins w:id="2007" w:author="Rapporteur" w:date="2025-12-11T13:09:00Z" w16du:dateUtc="2025-12-11T12:09:00Z">
              <w:r w:rsidRPr="006F0200">
                <w:rPr>
                  <w:rFonts w:cs="Arial"/>
                  <w:sz w:val="16"/>
                  <w:szCs w:val="16"/>
                </w:rPr>
                <w:t>2025-12</w:t>
              </w:r>
            </w:ins>
          </w:p>
        </w:tc>
        <w:tc>
          <w:tcPr>
            <w:tcW w:w="819" w:type="dxa"/>
            <w:shd w:val="solid" w:color="FFFFFF" w:fill="auto"/>
          </w:tcPr>
          <w:p w14:paraId="0DB01E16" w14:textId="234A985F" w:rsidR="00E47F09" w:rsidRDefault="00E47F09" w:rsidP="00E47F09">
            <w:pPr>
              <w:pStyle w:val="TAC"/>
              <w:rPr>
                <w:ins w:id="2008" w:author="Rapporteur" w:date="2025-11-26T11:58:00Z" w16du:dateUtc="2025-11-26T10:58:00Z"/>
                <w:rFonts w:cs="Arial"/>
                <w:sz w:val="16"/>
                <w:szCs w:val="16"/>
              </w:rPr>
            </w:pPr>
            <w:ins w:id="2009" w:author="Rapporteur" w:date="2025-12-11T13:09:00Z" w16du:dateUtc="2025-12-11T12:09:00Z">
              <w:r w:rsidRPr="006F0200">
                <w:rPr>
                  <w:rFonts w:cs="Arial"/>
                  <w:sz w:val="16"/>
                  <w:szCs w:val="16"/>
                </w:rPr>
                <w:t>CT#110</w:t>
              </w:r>
            </w:ins>
          </w:p>
        </w:tc>
        <w:tc>
          <w:tcPr>
            <w:tcW w:w="1281" w:type="dxa"/>
            <w:shd w:val="solid" w:color="FFFFFF" w:fill="auto"/>
          </w:tcPr>
          <w:p w14:paraId="387EF547" w14:textId="251EF0FD" w:rsidR="00E47F09" w:rsidRPr="00C32A7D" w:rsidRDefault="00E47F09" w:rsidP="00E47F09">
            <w:pPr>
              <w:pStyle w:val="TAC"/>
              <w:rPr>
                <w:ins w:id="2010" w:author="Rapporteur" w:date="2025-11-26T11:58:00Z" w16du:dateUtc="2025-11-26T10:58:00Z"/>
                <w:rFonts w:cs="Arial"/>
                <w:sz w:val="16"/>
                <w:szCs w:val="16"/>
              </w:rPr>
            </w:pPr>
            <w:ins w:id="2011" w:author="Rapporteur" w:date="2025-12-11T13:09:00Z" w16du:dateUtc="2025-12-11T12:09:00Z">
              <w:r w:rsidRPr="005F345D">
                <w:rPr>
                  <w:rFonts w:cs="Arial"/>
                  <w:sz w:val="16"/>
                  <w:szCs w:val="16"/>
                </w:rPr>
                <w:t>CP-253022</w:t>
              </w:r>
            </w:ins>
          </w:p>
        </w:tc>
        <w:tc>
          <w:tcPr>
            <w:tcW w:w="512" w:type="dxa"/>
            <w:shd w:val="solid" w:color="FFFFFF" w:fill="auto"/>
          </w:tcPr>
          <w:p w14:paraId="799482FA" w14:textId="0C91DD47" w:rsidR="00E47F09" w:rsidRDefault="00E47F09" w:rsidP="00E47F09">
            <w:pPr>
              <w:pStyle w:val="TAL"/>
              <w:rPr>
                <w:ins w:id="2012" w:author="Rapporteur" w:date="2025-11-26T11:58:00Z" w16du:dateUtc="2025-11-26T10:58:00Z"/>
                <w:sz w:val="16"/>
              </w:rPr>
            </w:pPr>
            <w:ins w:id="2013" w:author="Rapporteur" w:date="2025-12-11T13:09:00Z" w16du:dateUtc="2025-12-11T12:09:00Z">
              <w:r w:rsidRPr="006F0200">
                <w:rPr>
                  <w:sz w:val="16"/>
                </w:rPr>
                <w:t>0375</w:t>
              </w:r>
            </w:ins>
          </w:p>
        </w:tc>
        <w:tc>
          <w:tcPr>
            <w:tcW w:w="418" w:type="dxa"/>
            <w:shd w:val="solid" w:color="FFFFFF" w:fill="auto"/>
          </w:tcPr>
          <w:p w14:paraId="51719706" w14:textId="5C4ABBCE" w:rsidR="00E47F09" w:rsidRDefault="00E47F09" w:rsidP="00E47F09">
            <w:pPr>
              <w:pStyle w:val="TAR"/>
              <w:rPr>
                <w:ins w:id="2014" w:author="Rapporteur" w:date="2025-11-26T11:58:00Z" w16du:dateUtc="2025-11-26T10:58:00Z"/>
                <w:rFonts w:cs="Arial"/>
                <w:sz w:val="16"/>
                <w:szCs w:val="16"/>
              </w:rPr>
            </w:pPr>
            <w:ins w:id="2015" w:author="Rapporteur" w:date="2025-12-11T13:09:00Z" w16du:dateUtc="2025-12-11T12:09:00Z">
              <w:r>
                <w:rPr>
                  <w:rFonts w:cs="Arial"/>
                  <w:sz w:val="16"/>
                  <w:szCs w:val="16"/>
                </w:rPr>
                <w:t>1</w:t>
              </w:r>
            </w:ins>
          </w:p>
        </w:tc>
        <w:tc>
          <w:tcPr>
            <w:tcW w:w="412" w:type="dxa"/>
            <w:shd w:val="solid" w:color="FFFFFF" w:fill="auto"/>
          </w:tcPr>
          <w:p w14:paraId="0DBB91BB" w14:textId="207E993A" w:rsidR="00E47F09" w:rsidRDefault="00E47F09" w:rsidP="00E47F09">
            <w:pPr>
              <w:pStyle w:val="TAC"/>
              <w:rPr>
                <w:ins w:id="2016" w:author="Rapporteur" w:date="2025-11-26T11:58:00Z" w16du:dateUtc="2025-11-26T10:58:00Z"/>
                <w:rFonts w:cs="Arial"/>
                <w:sz w:val="16"/>
                <w:szCs w:val="16"/>
              </w:rPr>
            </w:pPr>
            <w:ins w:id="2017" w:author="Rapporteur" w:date="2025-12-11T13:09:00Z" w16du:dateUtc="2025-12-11T12:09:00Z">
              <w:r>
                <w:rPr>
                  <w:rFonts w:cs="Arial"/>
                  <w:sz w:val="16"/>
                  <w:szCs w:val="16"/>
                </w:rPr>
                <w:t>F</w:t>
              </w:r>
            </w:ins>
          </w:p>
        </w:tc>
        <w:tc>
          <w:tcPr>
            <w:tcW w:w="4497" w:type="dxa"/>
            <w:shd w:val="solid" w:color="FFFFFF" w:fill="auto"/>
          </w:tcPr>
          <w:p w14:paraId="6FD27086" w14:textId="42B52387" w:rsidR="00E47F09" w:rsidRPr="00E73175" w:rsidRDefault="00E47F09" w:rsidP="00E47F09">
            <w:pPr>
              <w:pStyle w:val="TAL"/>
              <w:rPr>
                <w:ins w:id="2018" w:author="Rapporteur" w:date="2025-11-26T11:58:00Z" w16du:dateUtc="2025-11-26T10:58:00Z"/>
                <w:sz w:val="16"/>
              </w:rPr>
            </w:pPr>
            <w:ins w:id="2019" w:author="Rapporteur" w:date="2025-12-11T13:09:00Z" w16du:dateUtc="2025-12-11T12:09:00Z">
              <w:r w:rsidRPr="006F0200">
                <w:rPr>
                  <w:sz w:val="16"/>
                </w:rPr>
                <w:t>Correct attribute names</w:t>
              </w:r>
            </w:ins>
          </w:p>
        </w:tc>
        <w:tc>
          <w:tcPr>
            <w:tcW w:w="936" w:type="dxa"/>
            <w:shd w:val="solid" w:color="FFFFFF" w:fill="auto"/>
          </w:tcPr>
          <w:p w14:paraId="7733AA5B" w14:textId="179C2A61" w:rsidR="00E47F09" w:rsidRDefault="00E47F09" w:rsidP="00E47F09">
            <w:pPr>
              <w:pStyle w:val="TAC"/>
              <w:rPr>
                <w:ins w:id="2020" w:author="Rapporteur" w:date="2025-11-26T11:58:00Z" w16du:dateUtc="2025-11-26T10:58:00Z"/>
                <w:rFonts w:cs="Arial"/>
                <w:noProof/>
                <w:sz w:val="16"/>
                <w:szCs w:val="16"/>
                <w:lang w:eastAsia="ko-KR"/>
              </w:rPr>
            </w:pPr>
            <w:ins w:id="2021" w:author="Rapporteur" w:date="2025-12-11T13:09:00Z" w16du:dateUtc="2025-12-11T12:09:00Z">
              <w:r>
                <w:rPr>
                  <w:rFonts w:cs="Arial"/>
                  <w:noProof/>
                  <w:sz w:val="16"/>
                  <w:szCs w:val="16"/>
                  <w:lang w:eastAsia="ko-KR"/>
                </w:rPr>
                <w:t>19.5.0</w:t>
              </w:r>
            </w:ins>
          </w:p>
        </w:tc>
      </w:tr>
      <w:tr w:rsidR="00E47F09" w14:paraId="28472212" w14:textId="77777777" w:rsidTr="00C90B83">
        <w:trPr>
          <w:ins w:id="2022" w:author="Rapporteur" w:date="2025-11-26T11:58:00Z"/>
        </w:trPr>
        <w:tc>
          <w:tcPr>
            <w:tcW w:w="795" w:type="dxa"/>
            <w:shd w:val="solid" w:color="FFFFFF" w:fill="auto"/>
          </w:tcPr>
          <w:p w14:paraId="0E24C33E" w14:textId="2B826DE9" w:rsidR="00E47F09" w:rsidRDefault="00E47F09" w:rsidP="00E47F09">
            <w:pPr>
              <w:pStyle w:val="TAC"/>
              <w:rPr>
                <w:ins w:id="2023" w:author="Rapporteur" w:date="2025-11-26T11:58:00Z" w16du:dateUtc="2025-11-26T10:58:00Z"/>
                <w:rFonts w:cs="Arial"/>
                <w:sz w:val="16"/>
                <w:szCs w:val="16"/>
              </w:rPr>
            </w:pPr>
            <w:ins w:id="2024" w:author="Rapporteur" w:date="2025-12-11T13:09:00Z" w16du:dateUtc="2025-12-11T12:09:00Z">
              <w:r w:rsidRPr="006F0200">
                <w:rPr>
                  <w:rFonts w:cs="Arial"/>
                  <w:sz w:val="16"/>
                  <w:szCs w:val="16"/>
                </w:rPr>
                <w:t>2025-12</w:t>
              </w:r>
            </w:ins>
          </w:p>
        </w:tc>
        <w:tc>
          <w:tcPr>
            <w:tcW w:w="819" w:type="dxa"/>
            <w:shd w:val="solid" w:color="FFFFFF" w:fill="auto"/>
          </w:tcPr>
          <w:p w14:paraId="3362D8F9" w14:textId="56A3900D" w:rsidR="00E47F09" w:rsidRDefault="00E47F09" w:rsidP="00E47F09">
            <w:pPr>
              <w:pStyle w:val="TAC"/>
              <w:rPr>
                <w:ins w:id="2025" w:author="Rapporteur" w:date="2025-11-26T11:58:00Z" w16du:dateUtc="2025-11-26T10:58:00Z"/>
                <w:rFonts w:cs="Arial"/>
                <w:sz w:val="16"/>
                <w:szCs w:val="16"/>
              </w:rPr>
            </w:pPr>
            <w:ins w:id="2026" w:author="Rapporteur" w:date="2025-12-11T13:09:00Z" w16du:dateUtc="2025-12-11T12:09:00Z">
              <w:r w:rsidRPr="006F0200">
                <w:rPr>
                  <w:rFonts w:cs="Arial"/>
                  <w:sz w:val="16"/>
                  <w:szCs w:val="16"/>
                </w:rPr>
                <w:t>CT#110</w:t>
              </w:r>
            </w:ins>
          </w:p>
        </w:tc>
        <w:tc>
          <w:tcPr>
            <w:tcW w:w="1281" w:type="dxa"/>
            <w:shd w:val="solid" w:color="FFFFFF" w:fill="auto"/>
          </w:tcPr>
          <w:p w14:paraId="722A8BD1" w14:textId="58A09C54" w:rsidR="00E47F09" w:rsidRPr="00C32A7D" w:rsidRDefault="00E47F09" w:rsidP="00E47F09">
            <w:pPr>
              <w:pStyle w:val="TAC"/>
              <w:rPr>
                <w:ins w:id="2027" w:author="Rapporteur" w:date="2025-11-26T11:58:00Z" w16du:dateUtc="2025-11-26T10:58:00Z"/>
                <w:rFonts w:cs="Arial"/>
                <w:sz w:val="16"/>
                <w:szCs w:val="16"/>
              </w:rPr>
            </w:pPr>
            <w:ins w:id="2028" w:author="Rapporteur" w:date="2025-12-11T13:09:00Z" w16du:dateUtc="2025-12-11T12:09:00Z">
              <w:r w:rsidRPr="005F345D">
                <w:rPr>
                  <w:rFonts w:cs="Arial"/>
                  <w:sz w:val="16"/>
                  <w:szCs w:val="16"/>
                </w:rPr>
                <w:t>CP-253036</w:t>
              </w:r>
            </w:ins>
          </w:p>
        </w:tc>
        <w:tc>
          <w:tcPr>
            <w:tcW w:w="512" w:type="dxa"/>
            <w:shd w:val="solid" w:color="FFFFFF" w:fill="auto"/>
          </w:tcPr>
          <w:p w14:paraId="6542B614" w14:textId="4A973A31" w:rsidR="00E47F09" w:rsidRDefault="00E47F09" w:rsidP="00E47F09">
            <w:pPr>
              <w:pStyle w:val="TAL"/>
              <w:rPr>
                <w:ins w:id="2029" w:author="Rapporteur" w:date="2025-11-26T11:58:00Z" w16du:dateUtc="2025-11-26T10:58:00Z"/>
                <w:sz w:val="16"/>
              </w:rPr>
            </w:pPr>
            <w:ins w:id="2030" w:author="Rapporteur" w:date="2025-12-11T13:09:00Z" w16du:dateUtc="2025-12-11T12:09:00Z">
              <w:r w:rsidRPr="006F0200">
                <w:rPr>
                  <w:sz w:val="16"/>
                </w:rPr>
                <w:t>0376</w:t>
              </w:r>
            </w:ins>
          </w:p>
        </w:tc>
        <w:tc>
          <w:tcPr>
            <w:tcW w:w="418" w:type="dxa"/>
            <w:shd w:val="solid" w:color="FFFFFF" w:fill="auto"/>
          </w:tcPr>
          <w:p w14:paraId="4B4FFF7F" w14:textId="6D2D3DCD" w:rsidR="00E47F09" w:rsidRDefault="00E47F09" w:rsidP="00E47F09">
            <w:pPr>
              <w:pStyle w:val="TAR"/>
              <w:rPr>
                <w:ins w:id="2031" w:author="Rapporteur" w:date="2025-11-26T11:58:00Z" w16du:dateUtc="2025-11-26T10:58:00Z"/>
                <w:rFonts w:cs="Arial"/>
                <w:sz w:val="16"/>
                <w:szCs w:val="16"/>
              </w:rPr>
            </w:pPr>
            <w:ins w:id="2032" w:author="Rapporteur" w:date="2025-12-11T13:09:00Z" w16du:dateUtc="2025-12-11T12:09:00Z">
              <w:r>
                <w:rPr>
                  <w:rFonts w:cs="Arial"/>
                  <w:sz w:val="16"/>
                  <w:szCs w:val="16"/>
                </w:rPr>
                <w:t>1</w:t>
              </w:r>
            </w:ins>
          </w:p>
        </w:tc>
        <w:tc>
          <w:tcPr>
            <w:tcW w:w="412" w:type="dxa"/>
            <w:shd w:val="solid" w:color="FFFFFF" w:fill="auto"/>
          </w:tcPr>
          <w:p w14:paraId="570989FF" w14:textId="14BEEB73" w:rsidR="00E47F09" w:rsidRDefault="00E47F09" w:rsidP="00E47F09">
            <w:pPr>
              <w:pStyle w:val="TAC"/>
              <w:rPr>
                <w:ins w:id="2033" w:author="Rapporteur" w:date="2025-11-26T11:58:00Z" w16du:dateUtc="2025-11-26T10:58:00Z"/>
                <w:rFonts w:cs="Arial"/>
                <w:sz w:val="16"/>
                <w:szCs w:val="16"/>
              </w:rPr>
            </w:pPr>
            <w:ins w:id="2034" w:author="Rapporteur" w:date="2025-12-11T13:09:00Z" w16du:dateUtc="2025-12-11T12:09:00Z">
              <w:r>
                <w:rPr>
                  <w:rFonts w:cs="Arial"/>
                  <w:sz w:val="16"/>
                  <w:szCs w:val="16"/>
                </w:rPr>
                <w:t>F</w:t>
              </w:r>
            </w:ins>
          </w:p>
        </w:tc>
        <w:tc>
          <w:tcPr>
            <w:tcW w:w="4497" w:type="dxa"/>
            <w:shd w:val="solid" w:color="FFFFFF" w:fill="auto"/>
          </w:tcPr>
          <w:p w14:paraId="23FFD3D4" w14:textId="785D2AB7" w:rsidR="00E47F09" w:rsidRPr="00E73175" w:rsidRDefault="00E47F09" w:rsidP="00E47F09">
            <w:pPr>
              <w:pStyle w:val="TAL"/>
              <w:rPr>
                <w:ins w:id="2035" w:author="Rapporteur" w:date="2025-11-26T11:58:00Z" w16du:dateUtc="2025-11-26T10:58:00Z"/>
                <w:sz w:val="16"/>
              </w:rPr>
            </w:pPr>
            <w:ins w:id="2036" w:author="Rapporteur" w:date="2025-12-11T13:09:00Z" w16du:dateUtc="2025-12-11T12:09:00Z">
              <w:r w:rsidRPr="006F0200">
                <w:rPr>
                  <w:sz w:val="16"/>
                </w:rPr>
                <w:t>Correction of wrong TS reference</w:t>
              </w:r>
            </w:ins>
          </w:p>
        </w:tc>
        <w:tc>
          <w:tcPr>
            <w:tcW w:w="936" w:type="dxa"/>
            <w:shd w:val="solid" w:color="FFFFFF" w:fill="auto"/>
          </w:tcPr>
          <w:p w14:paraId="286E3DD7" w14:textId="1526626E" w:rsidR="00E47F09" w:rsidRDefault="00E47F09" w:rsidP="00E47F09">
            <w:pPr>
              <w:pStyle w:val="TAC"/>
              <w:rPr>
                <w:ins w:id="2037" w:author="Rapporteur" w:date="2025-11-26T11:58:00Z" w16du:dateUtc="2025-11-26T10:58:00Z"/>
                <w:rFonts w:cs="Arial"/>
                <w:noProof/>
                <w:sz w:val="16"/>
                <w:szCs w:val="16"/>
                <w:lang w:eastAsia="ko-KR"/>
              </w:rPr>
            </w:pPr>
            <w:ins w:id="2038" w:author="Rapporteur" w:date="2025-12-11T13:09:00Z" w16du:dateUtc="2025-12-11T12:09:00Z">
              <w:r>
                <w:rPr>
                  <w:rFonts w:cs="Arial"/>
                  <w:noProof/>
                  <w:sz w:val="16"/>
                  <w:szCs w:val="16"/>
                  <w:lang w:eastAsia="ko-KR"/>
                </w:rPr>
                <w:t>19.5.0</w:t>
              </w:r>
            </w:ins>
          </w:p>
        </w:tc>
      </w:tr>
      <w:tr w:rsidR="00E47F09" w14:paraId="64EA42B3" w14:textId="77777777" w:rsidTr="00C90B83">
        <w:trPr>
          <w:ins w:id="2039" w:author="Rapporteur" w:date="2025-11-26T11:58:00Z"/>
        </w:trPr>
        <w:tc>
          <w:tcPr>
            <w:tcW w:w="795" w:type="dxa"/>
            <w:shd w:val="solid" w:color="FFFFFF" w:fill="auto"/>
          </w:tcPr>
          <w:p w14:paraId="7049A9F4" w14:textId="5D089300" w:rsidR="00E47F09" w:rsidRDefault="00E47F09" w:rsidP="00E47F09">
            <w:pPr>
              <w:pStyle w:val="TAC"/>
              <w:rPr>
                <w:ins w:id="2040" w:author="Rapporteur" w:date="2025-11-26T11:58:00Z" w16du:dateUtc="2025-11-26T10:58:00Z"/>
                <w:rFonts w:cs="Arial"/>
                <w:sz w:val="16"/>
                <w:szCs w:val="16"/>
              </w:rPr>
            </w:pPr>
            <w:ins w:id="2041" w:author="Rapporteur" w:date="2025-12-11T13:09:00Z" w16du:dateUtc="2025-12-11T12:09:00Z">
              <w:r w:rsidRPr="006F0200">
                <w:rPr>
                  <w:rFonts w:cs="Arial"/>
                  <w:sz w:val="16"/>
                  <w:szCs w:val="16"/>
                </w:rPr>
                <w:t>2025-12</w:t>
              </w:r>
            </w:ins>
          </w:p>
        </w:tc>
        <w:tc>
          <w:tcPr>
            <w:tcW w:w="819" w:type="dxa"/>
            <w:shd w:val="solid" w:color="FFFFFF" w:fill="auto"/>
          </w:tcPr>
          <w:p w14:paraId="5509DADE" w14:textId="65250035" w:rsidR="00E47F09" w:rsidRDefault="00E47F09" w:rsidP="00E47F09">
            <w:pPr>
              <w:pStyle w:val="TAC"/>
              <w:rPr>
                <w:ins w:id="2042" w:author="Rapporteur" w:date="2025-11-26T11:58:00Z" w16du:dateUtc="2025-11-26T10:58:00Z"/>
                <w:rFonts w:cs="Arial"/>
                <w:sz w:val="16"/>
                <w:szCs w:val="16"/>
              </w:rPr>
            </w:pPr>
            <w:ins w:id="2043" w:author="Rapporteur" w:date="2025-12-11T13:09:00Z" w16du:dateUtc="2025-12-11T12:09:00Z">
              <w:r w:rsidRPr="006F0200">
                <w:rPr>
                  <w:rFonts w:cs="Arial"/>
                  <w:sz w:val="16"/>
                  <w:szCs w:val="16"/>
                </w:rPr>
                <w:t>CT#110</w:t>
              </w:r>
            </w:ins>
          </w:p>
        </w:tc>
        <w:tc>
          <w:tcPr>
            <w:tcW w:w="1281" w:type="dxa"/>
            <w:shd w:val="solid" w:color="FFFFFF" w:fill="auto"/>
          </w:tcPr>
          <w:p w14:paraId="761E5FC5" w14:textId="4306A6CE" w:rsidR="00E47F09" w:rsidRPr="00C32A7D" w:rsidRDefault="00E47F09" w:rsidP="00E47F09">
            <w:pPr>
              <w:pStyle w:val="TAC"/>
              <w:rPr>
                <w:ins w:id="2044" w:author="Rapporteur" w:date="2025-11-26T11:58:00Z" w16du:dateUtc="2025-11-26T10:58:00Z"/>
                <w:rFonts w:cs="Arial"/>
                <w:sz w:val="16"/>
                <w:szCs w:val="16"/>
              </w:rPr>
            </w:pPr>
            <w:ins w:id="2045" w:author="Rapporteur" w:date="2025-12-11T13:09:00Z" w16du:dateUtc="2025-12-11T12:09:00Z">
              <w:r w:rsidRPr="005F345D">
                <w:rPr>
                  <w:rFonts w:cs="Arial"/>
                  <w:sz w:val="16"/>
                  <w:szCs w:val="16"/>
                </w:rPr>
                <w:t>CP-253194</w:t>
              </w:r>
            </w:ins>
          </w:p>
        </w:tc>
        <w:tc>
          <w:tcPr>
            <w:tcW w:w="512" w:type="dxa"/>
            <w:shd w:val="solid" w:color="FFFFFF" w:fill="auto"/>
          </w:tcPr>
          <w:p w14:paraId="064D02B4" w14:textId="5933371F" w:rsidR="00E47F09" w:rsidRDefault="00E47F09" w:rsidP="00E47F09">
            <w:pPr>
              <w:pStyle w:val="TAL"/>
              <w:rPr>
                <w:ins w:id="2046" w:author="Rapporteur" w:date="2025-11-26T11:58:00Z" w16du:dateUtc="2025-11-26T10:58:00Z"/>
                <w:sz w:val="16"/>
              </w:rPr>
            </w:pPr>
            <w:ins w:id="2047" w:author="Rapporteur" w:date="2025-12-11T13:09:00Z" w16du:dateUtc="2025-12-11T12:09:00Z">
              <w:r w:rsidRPr="006F0200">
                <w:rPr>
                  <w:sz w:val="16"/>
                </w:rPr>
                <w:t>0377</w:t>
              </w:r>
            </w:ins>
          </w:p>
        </w:tc>
        <w:tc>
          <w:tcPr>
            <w:tcW w:w="418" w:type="dxa"/>
            <w:shd w:val="solid" w:color="FFFFFF" w:fill="auto"/>
          </w:tcPr>
          <w:p w14:paraId="536D69DD" w14:textId="6FABD45A" w:rsidR="00E47F09" w:rsidRDefault="00E47F09" w:rsidP="00E47F09">
            <w:pPr>
              <w:pStyle w:val="TAR"/>
              <w:rPr>
                <w:ins w:id="2048" w:author="Rapporteur" w:date="2025-11-26T11:58:00Z" w16du:dateUtc="2025-11-26T10:58:00Z"/>
                <w:rFonts w:cs="Arial"/>
                <w:sz w:val="16"/>
                <w:szCs w:val="16"/>
              </w:rPr>
            </w:pPr>
            <w:ins w:id="2049" w:author="Rapporteur" w:date="2025-12-11T13:09:00Z" w16du:dateUtc="2025-12-11T12:09:00Z">
              <w:r>
                <w:rPr>
                  <w:rFonts w:cs="Arial"/>
                  <w:sz w:val="16"/>
                  <w:szCs w:val="16"/>
                </w:rPr>
                <w:t>4</w:t>
              </w:r>
            </w:ins>
          </w:p>
        </w:tc>
        <w:tc>
          <w:tcPr>
            <w:tcW w:w="412" w:type="dxa"/>
            <w:shd w:val="solid" w:color="FFFFFF" w:fill="auto"/>
          </w:tcPr>
          <w:p w14:paraId="27831F26" w14:textId="12CFC0EA" w:rsidR="00E47F09" w:rsidRDefault="00E47F09" w:rsidP="00E47F09">
            <w:pPr>
              <w:pStyle w:val="TAC"/>
              <w:rPr>
                <w:ins w:id="2050" w:author="Rapporteur" w:date="2025-11-26T11:58:00Z" w16du:dateUtc="2025-11-26T10:58:00Z"/>
                <w:rFonts w:cs="Arial"/>
                <w:sz w:val="16"/>
                <w:szCs w:val="16"/>
              </w:rPr>
            </w:pPr>
            <w:ins w:id="2051" w:author="Rapporteur" w:date="2025-12-11T13:09:00Z" w16du:dateUtc="2025-12-11T12:09:00Z">
              <w:r>
                <w:rPr>
                  <w:rFonts w:cs="Arial"/>
                  <w:sz w:val="16"/>
                  <w:szCs w:val="16"/>
                </w:rPr>
                <w:t>B</w:t>
              </w:r>
            </w:ins>
          </w:p>
        </w:tc>
        <w:tc>
          <w:tcPr>
            <w:tcW w:w="4497" w:type="dxa"/>
            <w:shd w:val="solid" w:color="FFFFFF" w:fill="auto"/>
          </w:tcPr>
          <w:p w14:paraId="6C4EC2CD" w14:textId="7A8322CA" w:rsidR="00E47F09" w:rsidRPr="00E73175" w:rsidRDefault="00E47F09" w:rsidP="00E47F09">
            <w:pPr>
              <w:pStyle w:val="TAL"/>
              <w:rPr>
                <w:ins w:id="2052" w:author="Rapporteur" w:date="2025-11-26T11:58:00Z" w16du:dateUtc="2025-11-26T10:58:00Z"/>
                <w:sz w:val="16"/>
              </w:rPr>
            </w:pPr>
            <w:ins w:id="2053" w:author="Rapporteur" w:date="2025-12-11T13:09:00Z" w16du:dateUtc="2025-12-11T12:09:00Z">
              <w:r w:rsidRPr="006F0200">
                <w:rPr>
                  <w:sz w:val="16"/>
                </w:rPr>
                <w:t>Resolve EN for QoS profile</w:t>
              </w:r>
            </w:ins>
          </w:p>
        </w:tc>
        <w:tc>
          <w:tcPr>
            <w:tcW w:w="936" w:type="dxa"/>
            <w:shd w:val="solid" w:color="FFFFFF" w:fill="auto"/>
          </w:tcPr>
          <w:p w14:paraId="2494360C" w14:textId="45D2A7AF" w:rsidR="00E47F09" w:rsidRDefault="00E47F09" w:rsidP="00E47F09">
            <w:pPr>
              <w:pStyle w:val="TAC"/>
              <w:rPr>
                <w:ins w:id="2054" w:author="Rapporteur" w:date="2025-11-26T11:58:00Z" w16du:dateUtc="2025-11-26T10:58:00Z"/>
                <w:rFonts w:cs="Arial"/>
                <w:noProof/>
                <w:sz w:val="16"/>
                <w:szCs w:val="16"/>
                <w:lang w:eastAsia="ko-KR"/>
              </w:rPr>
            </w:pPr>
            <w:ins w:id="2055" w:author="Rapporteur" w:date="2025-12-11T13:09:00Z" w16du:dateUtc="2025-12-11T12:09:00Z">
              <w:r>
                <w:rPr>
                  <w:rFonts w:cs="Arial"/>
                  <w:noProof/>
                  <w:sz w:val="16"/>
                  <w:szCs w:val="16"/>
                  <w:lang w:eastAsia="ko-KR"/>
                </w:rPr>
                <w:t>19.5.0</w:t>
              </w:r>
            </w:ins>
          </w:p>
        </w:tc>
      </w:tr>
      <w:tr w:rsidR="00E47F09" w14:paraId="36019515" w14:textId="77777777" w:rsidTr="00C90B83">
        <w:trPr>
          <w:ins w:id="2056" w:author="Rapporteur" w:date="2025-11-26T11:58:00Z"/>
        </w:trPr>
        <w:tc>
          <w:tcPr>
            <w:tcW w:w="795" w:type="dxa"/>
            <w:shd w:val="solid" w:color="FFFFFF" w:fill="auto"/>
          </w:tcPr>
          <w:p w14:paraId="1CD878F3" w14:textId="35E4D946" w:rsidR="00E47F09" w:rsidRDefault="00E47F09" w:rsidP="00E47F09">
            <w:pPr>
              <w:pStyle w:val="TAC"/>
              <w:rPr>
                <w:ins w:id="2057" w:author="Rapporteur" w:date="2025-11-26T11:58:00Z" w16du:dateUtc="2025-11-26T10:58:00Z"/>
                <w:rFonts w:cs="Arial"/>
                <w:sz w:val="16"/>
                <w:szCs w:val="16"/>
              </w:rPr>
            </w:pPr>
            <w:ins w:id="2058" w:author="Rapporteur" w:date="2025-12-11T13:09:00Z" w16du:dateUtc="2025-12-11T12:09:00Z">
              <w:r w:rsidRPr="006F0200">
                <w:rPr>
                  <w:rFonts w:cs="Arial"/>
                  <w:sz w:val="16"/>
                  <w:szCs w:val="16"/>
                </w:rPr>
                <w:t>2025-12</w:t>
              </w:r>
            </w:ins>
          </w:p>
        </w:tc>
        <w:tc>
          <w:tcPr>
            <w:tcW w:w="819" w:type="dxa"/>
            <w:shd w:val="solid" w:color="FFFFFF" w:fill="auto"/>
          </w:tcPr>
          <w:p w14:paraId="37A4B60E" w14:textId="16BAF518" w:rsidR="00E47F09" w:rsidRDefault="00E47F09" w:rsidP="00E47F09">
            <w:pPr>
              <w:pStyle w:val="TAC"/>
              <w:rPr>
                <w:ins w:id="2059" w:author="Rapporteur" w:date="2025-11-26T11:58:00Z" w16du:dateUtc="2025-11-26T10:58:00Z"/>
                <w:rFonts w:cs="Arial"/>
                <w:sz w:val="16"/>
                <w:szCs w:val="16"/>
              </w:rPr>
            </w:pPr>
            <w:ins w:id="2060" w:author="Rapporteur" w:date="2025-12-11T13:09:00Z" w16du:dateUtc="2025-12-11T12:09:00Z">
              <w:r w:rsidRPr="006F0200">
                <w:rPr>
                  <w:rFonts w:cs="Arial"/>
                  <w:sz w:val="16"/>
                  <w:szCs w:val="16"/>
                </w:rPr>
                <w:t>CT#110</w:t>
              </w:r>
            </w:ins>
          </w:p>
        </w:tc>
        <w:tc>
          <w:tcPr>
            <w:tcW w:w="1281" w:type="dxa"/>
            <w:shd w:val="solid" w:color="FFFFFF" w:fill="auto"/>
          </w:tcPr>
          <w:p w14:paraId="44E8FE45" w14:textId="05E4E97D" w:rsidR="00E47F09" w:rsidRPr="00C32A7D" w:rsidRDefault="00E47F09" w:rsidP="00E47F09">
            <w:pPr>
              <w:pStyle w:val="TAC"/>
              <w:rPr>
                <w:ins w:id="2061" w:author="Rapporteur" w:date="2025-11-26T11:58:00Z" w16du:dateUtc="2025-11-26T10:58:00Z"/>
                <w:rFonts w:cs="Arial"/>
                <w:sz w:val="16"/>
                <w:szCs w:val="16"/>
              </w:rPr>
            </w:pPr>
            <w:ins w:id="2062" w:author="Rapporteur" w:date="2025-12-11T13:09:00Z" w16du:dateUtc="2025-12-11T12:09:00Z">
              <w:r w:rsidRPr="005F345D">
                <w:rPr>
                  <w:rFonts w:cs="Arial"/>
                  <w:sz w:val="16"/>
                  <w:szCs w:val="16"/>
                </w:rPr>
                <w:t>CP-253024</w:t>
              </w:r>
            </w:ins>
          </w:p>
        </w:tc>
        <w:tc>
          <w:tcPr>
            <w:tcW w:w="512" w:type="dxa"/>
            <w:shd w:val="solid" w:color="FFFFFF" w:fill="auto"/>
          </w:tcPr>
          <w:p w14:paraId="396F65F9" w14:textId="14F33C91" w:rsidR="00E47F09" w:rsidRDefault="00E47F09" w:rsidP="00E47F09">
            <w:pPr>
              <w:pStyle w:val="TAL"/>
              <w:rPr>
                <w:ins w:id="2063" w:author="Rapporteur" w:date="2025-11-26T11:58:00Z" w16du:dateUtc="2025-11-26T10:58:00Z"/>
                <w:sz w:val="16"/>
              </w:rPr>
            </w:pPr>
            <w:ins w:id="2064" w:author="Rapporteur" w:date="2025-12-11T13:09:00Z" w16du:dateUtc="2025-12-11T12:09:00Z">
              <w:r w:rsidRPr="006F0200">
                <w:rPr>
                  <w:sz w:val="16"/>
                </w:rPr>
                <w:t>0379</w:t>
              </w:r>
            </w:ins>
          </w:p>
        </w:tc>
        <w:tc>
          <w:tcPr>
            <w:tcW w:w="418" w:type="dxa"/>
            <w:shd w:val="solid" w:color="FFFFFF" w:fill="auto"/>
          </w:tcPr>
          <w:p w14:paraId="01A7D12F" w14:textId="5DB5D5C3" w:rsidR="00E47F09" w:rsidRDefault="00E47F09" w:rsidP="00E47F09">
            <w:pPr>
              <w:pStyle w:val="TAR"/>
              <w:rPr>
                <w:ins w:id="2065" w:author="Rapporteur" w:date="2025-11-26T11:58:00Z" w16du:dateUtc="2025-11-26T10:58:00Z"/>
                <w:rFonts w:cs="Arial"/>
                <w:sz w:val="16"/>
                <w:szCs w:val="16"/>
              </w:rPr>
            </w:pPr>
            <w:ins w:id="2066" w:author="Rapporteur" w:date="2025-12-11T13:09:00Z" w16du:dateUtc="2025-12-11T12:09:00Z">
              <w:r>
                <w:rPr>
                  <w:rFonts w:cs="Arial"/>
                  <w:sz w:val="16"/>
                  <w:szCs w:val="16"/>
                </w:rPr>
                <w:t>4</w:t>
              </w:r>
            </w:ins>
          </w:p>
        </w:tc>
        <w:tc>
          <w:tcPr>
            <w:tcW w:w="412" w:type="dxa"/>
            <w:shd w:val="solid" w:color="FFFFFF" w:fill="auto"/>
          </w:tcPr>
          <w:p w14:paraId="1E10B5BE" w14:textId="74C78FE4" w:rsidR="00E47F09" w:rsidRDefault="00E47F09" w:rsidP="00E47F09">
            <w:pPr>
              <w:pStyle w:val="TAC"/>
              <w:rPr>
                <w:ins w:id="2067" w:author="Rapporteur" w:date="2025-11-26T11:58:00Z" w16du:dateUtc="2025-11-26T10:58:00Z"/>
                <w:rFonts w:cs="Arial"/>
                <w:sz w:val="16"/>
                <w:szCs w:val="16"/>
              </w:rPr>
            </w:pPr>
            <w:ins w:id="2068" w:author="Rapporteur" w:date="2025-12-11T13:09:00Z" w16du:dateUtc="2025-12-11T12:09:00Z">
              <w:r>
                <w:rPr>
                  <w:rFonts w:cs="Arial"/>
                  <w:sz w:val="16"/>
                  <w:szCs w:val="16"/>
                </w:rPr>
                <w:t>F</w:t>
              </w:r>
            </w:ins>
          </w:p>
        </w:tc>
        <w:tc>
          <w:tcPr>
            <w:tcW w:w="4497" w:type="dxa"/>
            <w:shd w:val="solid" w:color="FFFFFF" w:fill="auto"/>
          </w:tcPr>
          <w:p w14:paraId="02190050" w14:textId="2DE9B7DD" w:rsidR="00E47F09" w:rsidRPr="00E73175" w:rsidRDefault="00E47F09" w:rsidP="00E47F09">
            <w:pPr>
              <w:pStyle w:val="TAL"/>
              <w:rPr>
                <w:ins w:id="2069" w:author="Rapporteur" w:date="2025-11-26T11:58:00Z" w16du:dateUtc="2025-11-26T10:58:00Z"/>
                <w:sz w:val="16"/>
              </w:rPr>
            </w:pPr>
            <w:ins w:id="2070" w:author="Rapporteur" w:date="2025-12-11T13:09:00Z" w16du:dateUtc="2025-12-11T12:09:00Z">
              <w:r w:rsidRPr="006F0200">
                <w:rPr>
                  <w:sz w:val="16"/>
                </w:rPr>
                <w:t>Signalling Storm Analytics data collection from SMF</w:t>
              </w:r>
            </w:ins>
          </w:p>
        </w:tc>
        <w:tc>
          <w:tcPr>
            <w:tcW w:w="936" w:type="dxa"/>
            <w:shd w:val="solid" w:color="FFFFFF" w:fill="auto"/>
          </w:tcPr>
          <w:p w14:paraId="142DA437" w14:textId="6E478EC5" w:rsidR="00E47F09" w:rsidRDefault="00E47F09" w:rsidP="00E47F09">
            <w:pPr>
              <w:pStyle w:val="TAC"/>
              <w:rPr>
                <w:ins w:id="2071" w:author="Rapporteur" w:date="2025-11-26T11:58:00Z" w16du:dateUtc="2025-11-26T10:58:00Z"/>
                <w:rFonts w:cs="Arial"/>
                <w:noProof/>
                <w:sz w:val="16"/>
                <w:szCs w:val="16"/>
                <w:lang w:eastAsia="ko-KR"/>
              </w:rPr>
            </w:pPr>
            <w:ins w:id="2072" w:author="Rapporteur" w:date="2025-12-11T13:09:00Z" w16du:dateUtc="2025-12-11T12:09:00Z">
              <w:r>
                <w:rPr>
                  <w:rFonts w:cs="Arial"/>
                  <w:noProof/>
                  <w:sz w:val="16"/>
                  <w:szCs w:val="16"/>
                  <w:lang w:eastAsia="ko-KR"/>
                </w:rPr>
                <w:t>19.5.0</w:t>
              </w:r>
            </w:ins>
          </w:p>
        </w:tc>
      </w:tr>
      <w:tr w:rsidR="00E47F09" w14:paraId="6E244137" w14:textId="77777777" w:rsidTr="00C90B83">
        <w:trPr>
          <w:ins w:id="2073" w:author="Rapporteur" w:date="2025-11-26T14:08:00Z"/>
        </w:trPr>
        <w:tc>
          <w:tcPr>
            <w:tcW w:w="795" w:type="dxa"/>
            <w:shd w:val="solid" w:color="FFFFFF" w:fill="auto"/>
          </w:tcPr>
          <w:p w14:paraId="78218293" w14:textId="2398FAC0" w:rsidR="00E47F09" w:rsidRPr="006F0200" w:rsidRDefault="00E47F09" w:rsidP="00E47F09">
            <w:pPr>
              <w:pStyle w:val="TAC"/>
              <w:rPr>
                <w:ins w:id="2074" w:author="Rapporteur" w:date="2025-11-26T14:08:00Z" w16du:dateUtc="2025-11-26T13:08:00Z"/>
                <w:rFonts w:cs="Arial"/>
                <w:sz w:val="16"/>
                <w:szCs w:val="16"/>
              </w:rPr>
            </w:pPr>
            <w:ins w:id="2075" w:author="Rapporteur" w:date="2025-12-11T13:09:00Z" w16du:dateUtc="2025-12-11T12:09:00Z">
              <w:r>
                <w:rPr>
                  <w:rFonts w:cs="Arial"/>
                  <w:sz w:val="16"/>
                  <w:szCs w:val="16"/>
                </w:rPr>
                <w:t>2025-12</w:t>
              </w:r>
            </w:ins>
          </w:p>
        </w:tc>
        <w:tc>
          <w:tcPr>
            <w:tcW w:w="819" w:type="dxa"/>
            <w:shd w:val="solid" w:color="FFFFFF" w:fill="auto"/>
          </w:tcPr>
          <w:p w14:paraId="389B2C40" w14:textId="0B9C984E" w:rsidR="00E47F09" w:rsidRPr="006F0200" w:rsidRDefault="00E47F09" w:rsidP="00E47F09">
            <w:pPr>
              <w:pStyle w:val="TAC"/>
              <w:rPr>
                <w:ins w:id="2076" w:author="Rapporteur" w:date="2025-11-26T14:08:00Z" w16du:dateUtc="2025-11-26T13:08:00Z"/>
                <w:rFonts w:cs="Arial"/>
                <w:sz w:val="16"/>
                <w:szCs w:val="16"/>
              </w:rPr>
            </w:pPr>
            <w:ins w:id="2077" w:author="Rapporteur" w:date="2025-12-11T13:09:00Z" w16du:dateUtc="2025-12-11T12:09:00Z">
              <w:r>
                <w:rPr>
                  <w:rFonts w:cs="Arial"/>
                  <w:sz w:val="16"/>
                  <w:szCs w:val="16"/>
                </w:rPr>
                <w:t>CT#110</w:t>
              </w:r>
            </w:ins>
          </w:p>
        </w:tc>
        <w:tc>
          <w:tcPr>
            <w:tcW w:w="1281" w:type="dxa"/>
            <w:shd w:val="solid" w:color="FFFFFF" w:fill="auto"/>
          </w:tcPr>
          <w:p w14:paraId="33FD6DFD" w14:textId="34BCE289" w:rsidR="00E47F09" w:rsidRPr="006F0200" w:rsidRDefault="00E47F09" w:rsidP="00E47F09">
            <w:pPr>
              <w:pStyle w:val="TAC"/>
              <w:rPr>
                <w:ins w:id="2078" w:author="Rapporteur" w:date="2025-11-26T14:08:00Z" w16du:dateUtc="2025-11-26T13:08:00Z"/>
                <w:rFonts w:cs="Arial"/>
                <w:sz w:val="16"/>
                <w:szCs w:val="16"/>
              </w:rPr>
            </w:pPr>
            <w:ins w:id="2079" w:author="Rapporteur" w:date="2025-12-11T13:09:00Z" w16du:dateUtc="2025-12-11T12:09:00Z">
              <w:r w:rsidRPr="005F345D">
                <w:rPr>
                  <w:rFonts w:cs="Arial"/>
                  <w:sz w:val="16"/>
                  <w:szCs w:val="16"/>
                </w:rPr>
                <w:t>CP-253064</w:t>
              </w:r>
            </w:ins>
          </w:p>
        </w:tc>
        <w:tc>
          <w:tcPr>
            <w:tcW w:w="512" w:type="dxa"/>
            <w:shd w:val="solid" w:color="FFFFFF" w:fill="auto"/>
          </w:tcPr>
          <w:p w14:paraId="1C715B7A" w14:textId="636D45DE" w:rsidR="00E47F09" w:rsidRPr="006F0200" w:rsidRDefault="00E47F09" w:rsidP="00E47F09">
            <w:pPr>
              <w:pStyle w:val="TAL"/>
              <w:rPr>
                <w:ins w:id="2080" w:author="Rapporteur" w:date="2025-11-26T14:08:00Z" w16du:dateUtc="2025-11-26T13:08:00Z"/>
                <w:sz w:val="16"/>
              </w:rPr>
            </w:pPr>
            <w:ins w:id="2081" w:author="Rapporteur" w:date="2025-12-11T13:09:00Z" w16du:dateUtc="2025-12-11T12:09:00Z">
              <w:r>
                <w:rPr>
                  <w:sz w:val="16"/>
                </w:rPr>
                <w:t>0383</w:t>
              </w:r>
            </w:ins>
          </w:p>
        </w:tc>
        <w:tc>
          <w:tcPr>
            <w:tcW w:w="418" w:type="dxa"/>
            <w:shd w:val="solid" w:color="FFFFFF" w:fill="auto"/>
          </w:tcPr>
          <w:p w14:paraId="43CF259F" w14:textId="77777777" w:rsidR="00E47F09" w:rsidRDefault="00E47F09" w:rsidP="00E47F09">
            <w:pPr>
              <w:pStyle w:val="TAR"/>
              <w:rPr>
                <w:ins w:id="2082" w:author="Rapporteur" w:date="2025-11-26T14:08:00Z" w16du:dateUtc="2025-11-26T13:08:00Z"/>
                <w:rFonts w:cs="Arial"/>
                <w:sz w:val="16"/>
                <w:szCs w:val="16"/>
              </w:rPr>
            </w:pPr>
          </w:p>
        </w:tc>
        <w:tc>
          <w:tcPr>
            <w:tcW w:w="412" w:type="dxa"/>
            <w:shd w:val="solid" w:color="FFFFFF" w:fill="auto"/>
          </w:tcPr>
          <w:p w14:paraId="7CE3177B" w14:textId="0F5D8E8E" w:rsidR="00E47F09" w:rsidRDefault="00E47F09" w:rsidP="00E47F09">
            <w:pPr>
              <w:pStyle w:val="TAC"/>
              <w:rPr>
                <w:ins w:id="2083" w:author="Rapporteur" w:date="2025-11-26T14:08:00Z" w16du:dateUtc="2025-11-26T13:08:00Z"/>
                <w:rFonts w:cs="Arial"/>
                <w:sz w:val="16"/>
                <w:szCs w:val="16"/>
              </w:rPr>
            </w:pPr>
            <w:ins w:id="2084" w:author="Rapporteur" w:date="2025-12-11T13:09:00Z" w16du:dateUtc="2025-12-11T12:09:00Z">
              <w:r>
                <w:rPr>
                  <w:rFonts w:cs="Arial"/>
                  <w:sz w:val="16"/>
                  <w:szCs w:val="16"/>
                </w:rPr>
                <w:t>F</w:t>
              </w:r>
            </w:ins>
          </w:p>
        </w:tc>
        <w:tc>
          <w:tcPr>
            <w:tcW w:w="4497" w:type="dxa"/>
            <w:shd w:val="solid" w:color="FFFFFF" w:fill="auto"/>
          </w:tcPr>
          <w:p w14:paraId="2F08B7E8" w14:textId="1513AE93" w:rsidR="00E47F09" w:rsidRPr="006F0200" w:rsidRDefault="00E47F09" w:rsidP="00E47F09">
            <w:pPr>
              <w:pStyle w:val="TAL"/>
              <w:rPr>
                <w:ins w:id="2085" w:author="Rapporteur" w:date="2025-11-26T14:08:00Z" w16du:dateUtc="2025-11-26T13:08:00Z"/>
                <w:sz w:val="16"/>
              </w:rPr>
            </w:pPr>
            <w:ins w:id="2086" w:author="Rapporteur" w:date="2025-12-11T13:09:00Z" w16du:dateUtc="2025-12-11T12:09:00Z">
              <w:r w:rsidRPr="00E73175">
                <w:rPr>
                  <w:sz w:val="16"/>
                </w:rPr>
                <w:t xml:space="preserve">Update of info and </w:t>
              </w:r>
              <w:proofErr w:type="spellStart"/>
              <w:r w:rsidRPr="00E73175">
                <w:rPr>
                  <w:sz w:val="16"/>
                </w:rPr>
                <w:t>externalDocs</w:t>
              </w:r>
              <w:proofErr w:type="spellEnd"/>
              <w:r w:rsidRPr="00E73175">
                <w:rPr>
                  <w:sz w:val="16"/>
                </w:rPr>
                <w:t xml:space="preserve"> fields</w:t>
              </w:r>
            </w:ins>
          </w:p>
        </w:tc>
        <w:tc>
          <w:tcPr>
            <w:tcW w:w="936" w:type="dxa"/>
            <w:shd w:val="solid" w:color="FFFFFF" w:fill="auto"/>
          </w:tcPr>
          <w:p w14:paraId="7C83FA3F" w14:textId="5F6B9E1D" w:rsidR="00E47F09" w:rsidRDefault="00E47F09" w:rsidP="00E47F09">
            <w:pPr>
              <w:pStyle w:val="TAC"/>
              <w:rPr>
                <w:ins w:id="2087" w:author="Rapporteur" w:date="2025-11-26T14:08:00Z" w16du:dateUtc="2025-11-26T13:08:00Z"/>
                <w:rFonts w:cs="Arial"/>
                <w:noProof/>
                <w:sz w:val="16"/>
                <w:szCs w:val="16"/>
                <w:lang w:eastAsia="ko-KR"/>
              </w:rPr>
            </w:pPr>
            <w:ins w:id="2088" w:author="Rapporteur" w:date="2025-12-11T13:09:00Z" w16du:dateUtc="2025-12-11T12:09:00Z">
              <w:r>
                <w:rPr>
                  <w:rFonts w:cs="Arial"/>
                  <w:noProof/>
                  <w:sz w:val="16"/>
                  <w:szCs w:val="16"/>
                  <w:lang w:eastAsia="ko-KR"/>
                </w:rPr>
                <w:t>19.5.0</w:t>
              </w:r>
            </w:ins>
          </w:p>
        </w:tc>
      </w:tr>
    </w:tbl>
    <w:p w14:paraId="26AE6945" w14:textId="77777777" w:rsidR="005D0C0E" w:rsidRDefault="005D0C0E" w:rsidP="00CE3EC2">
      <w:pPr>
        <w:pStyle w:val="TAL"/>
        <w:rPr>
          <w:rFonts w:cs="Arial"/>
          <w:noProof/>
          <w:sz w:val="16"/>
          <w:szCs w:val="16"/>
          <w:lang w:eastAsia="ko-KR"/>
        </w:rPr>
      </w:pPr>
    </w:p>
    <w:sectPr w:rsidR="005D0C0E">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DCB070" w14:textId="77777777" w:rsidR="00E01A8B" w:rsidRDefault="00E01A8B">
      <w:r>
        <w:separator/>
      </w:r>
    </w:p>
  </w:endnote>
  <w:endnote w:type="continuationSeparator" w:id="0">
    <w:p w14:paraId="75ABD34B" w14:textId="77777777" w:rsidR="00E01A8B" w:rsidRDefault="00E01A8B">
      <w:r>
        <w:continuationSeparator/>
      </w:r>
    </w:p>
  </w:endnote>
  <w:endnote w:type="continuationNotice" w:id="1">
    <w:p w14:paraId="361A536D" w14:textId="77777777" w:rsidR="00E01A8B" w:rsidRDefault="00E01A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6EF98" w14:textId="77777777" w:rsidR="008B2F3B" w:rsidRDefault="008B2F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E464EA" w14:textId="77777777" w:rsidR="00E01A8B" w:rsidRDefault="00E01A8B">
      <w:r>
        <w:separator/>
      </w:r>
    </w:p>
  </w:footnote>
  <w:footnote w:type="continuationSeparator" w:id="0">
    <w:p w14:paraId="432C4677" w14:textId="77777777" w:rsidR="00E01A8B" w:rsidRDefault="00E01A8B">
      <w:r>
        <w:continuationSeparator/>
      </w:r>
    </w:p>
  </w:footnote>
  <w:footnote w:type="continuationNotice" w:id="1">
    <w:p w14:paraId="2C971695" w14:textId="77777777" w:rsidR="00E01A8B" w:rsidRDefault="00E01A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03543" w14:textId="2379F8C9" w:rsidR="008B2F3B" w:rsidRDefault="008B2F3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47F09">
      <w:rPr>
        <w:rFonts w:ascii="Arial" w:hAnsi="Arial" w:cs="Arial"/>
        <w:b/>
        <w:noProof/>
        <w:sz w:val="18"/>
        <w:szCs w:val="18"/>
      </w:rPr>
      <w:t>3GPP TS 29.508 V19.5.0 (2025-12)</w:t>
    </w:r>
    <w:r>
      <w:rPr>
        <w:rFonts w:ascii="Arial" w:hAnsi="Arial" w:cs="Arial"/>
        <w:b/>
        <w:sz w:val="18"/>
        <w:szCs w:val="18"/>
      </w:rPr>
      <w:fldChar w:fldCharType="end"/>
    </w:r>
  </w:p>
  <w:p w14:paraId="25F8524A" w14:textId="77777777" w:rsidR="008B2F3B" w:rsidRDefault="008B2F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1042C">
      <w:rPr>
        <w:rFonts w:ascii="Arial" w:hAnsi="Arial" w:cs="Arial"/>
        <w:b/>
        <w:noProof/>
        <w:sz w:val="18"/>
        <w:szCs w:val="18"/>
      </w:rPr>
      <w:t>22</w:t>
    </w:r>
    <w:r>
      <w:rPr>
        <w:rFonts w:ascii="Arial" w:hAnsi="Arial" w:cs="Arial"/>
        <w:b/>
        <w:sz w:val="18"/>
        <w:szCs w:val="18"/>
      </w:rPr>
      <w:fldChar w:fldCharType="end"/>
    </w:r>
  </w:p>
  <w:p w14:paraId="4279999B" w14:textId="455C68CC" w:rsidR="008B2F3B" w:rsidRDefault="008B2F3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47F09">
      <w:rPr>
        <w:rFonts w:ascii="Arial" w:hAnsi="Arial" w:cs="Arial"/>
        <w:b/>
        <w:noProof/>
        <w:sz w:val="18"/>
        <w:szCs w:val="18"/>
      </w:rPr>
      <w:t>Release 19</w:t>
    </w:r>
    <w:r>
      <w:rPr>
        <w:rFonts w:ascii="Arial" w:hAnsi="Arial" w:cs="Arial"/>
        <w:b/>
        <w:sz w:val="18"/>
        <w:szCs w:val="18"/>
      </w:rPr>
      <w:fldChar w:fldCharType="end"/>
    </w:r>
  </w:p>
  <w:p w14:paraId="4E06960A" w14:textId="77777777" w:rsidR="008B2F3B" w:rsidRDefault="008B2F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C6A8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02500753">
    <w:abstractNumId w:val="9"/>
  </w:num>
  <w:num w:numId="2" w16cid:durableId="1613710229">
    <w:abstractNumId w:val="8"/>
  </w:num>
  <w:num w:numId="3" w16cid:durableId="1535539937">
    <w:abstractNumId w:val="7"/>
  </w:num>
  <w:num w:numId="4" w16cid:durableId="1706832992">
    <w:abstractNumId w:val="6"/>
  </w:num>
  <w:num w:numId="5" w16cid:durableId="67576728">
    <w:abstractNumId w:val="5"/>
  </w:num>
  <w:num w:numId="6" w16cid:durableId="706301118">
    <w:abstractNumId w:val="4"/>
  </w:num>
  <w:num w:numId="7" w16cid:durableId="1265382234">
    <w:abstractNumId w:val="3"/>
  </w:num>
  <w:num w:numId="8" w16cid:durableId="935405644">
    <w:abstractNumId w:val="2"/>
  </w:num>
  <w:num w:numId="9" w16cid:durableId="401417988">
    <w:abstractNumId w:val="1"/>
  </w:num>
  <w:num w:numId="10" w16cid:durableId="2129857338">
    <w:abstractNumId w:val="0"/>
  </w:num>
  <w:num w:numId="11" w16cid:durableId="1485971769">
    <w:abstractNumId w:val="1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376">
    <w15:presenceInfo w15:providerId="None" w15:userId="CR0376"/>
  </w15:person>
  <w15:person w15:author="CR0363">
    <w15:presenceInfo w15:providerId="None" w15:userId="CR0363"/>
  </w15:person>
  <w15:person w15:author="CR0379">
    <w15:presenceInfo w15:providerId="None" w15:userId="CR0379"/>
  </w15:person>
  <w15:person w15:author="MCC">
    <w15:presenceInfo w15:providerId="None" w15:userId="MCC"/>
  </w15:person>
  <w15:person w15:author="CR0374">
    <w15:presenceInfo w15:providerId="None" w15:userId="CR0374"/>
  </w15:person>
  <w15:person w15:author="CR0372">
    <w15:presenceInfo w15:providerId="None" w15:userId="CR0372"/>
  </w15:person>
  <w15:person w15:author="CR0373">
    <w15:presenceInfo w15:providerId="None" w15:userId="CR0373"/>
  </w15:person>
  <w15:person w15:author="CR0377">
    <w15:presenceInfo w15:providerId="None" w15:userId="CR0377"/>
  </w15:person>
  <w15:person w15:author="CR0375">
    <w15:presenceInfo w15:providerId="None" w15:userId="CR03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0"/>
  <w:activeWritingStyle w:appName="MSWord" w:lang="fr-FR" w:vendorID="64" w:dllVersion="6" w:nlCheck="1" w:checkStyle="1"/>
  <w:activeWritingStyle w:appName="MSWord" w:lang="en-US" w:vendorID="64" w:dllVersion="6" w:nlCheck="1" w:checkStyle="1"/>
  <w:activeWritingStyle w:appName="MSWord" w:lang="en-CA" w:vendorID="64" w:dllVersion="0" w:nlCheck="1" w:checkStyle="0"/>
  <w:activeWritingStyle w:appName="MSWord" w:lang="en-CA"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630"/>
    <w:rsid w:val="000003DE"/>
    <w:rsid w:val="00000EF2"/>
    <w:rsid w:val="00003BCC"/>
    <w:rsid w:val="00004B84"/>
    <w:rsid w:val="000120D9"/>
    <w:rsid w:val="00015B7D"/>
    <w:rsid w:val="00017605"/>
    <w:rsid w:val="00024F53"/>
    <w:rsid w:val="00032CCC"/>
    <w:rsid w:val="000346DE"/>
    <w:rsid w:val="00035F09"/>
    <w:rsid w:val="000368E4"/>
    <w:rsid w:val="0003775E"/>
    <w:rsid w:val="00041143"/>
    <w:rsid w:val="00043303"/>
    <w:rsid w:val="000433CE"/>
    <w:rsid w:val="00044704"/>
    <w:rsid w:val="00045F7E"/>
    <w:rsid w:val="00052EC0"/>
    <w:rsid w:val="000533FA"/>
    <w:rsid w:val="000539E9"/>
    <w:rsid w:val="00062D19"/>
    <w:rsid w:val="00062F4B"/>
    <w:rsid w:val="00064260"/>
    <w:rsid w:val="00065619"/>
    <w:rsid w:val="0006749E"/>
    <w:rsid w:val="00067570"/>
    <w:rsid w:val="000734E9"/>
    <w:rsid w:val="0007607F"/>
    <w:rsid w:val="00080C7C"/>
    <w:rsid w:val="00082513"/>
    <w:rsid w:val="00083E9E"/>
    <w:rsid w:val="0008502F"/>
    <w:rsid w:val="000850A4"/>
    <w:rsid w:val="00085F5B"/>
    <w:rsid w:val="00091492"/>
    <w:rsid w:val="00097066"/>
    <w:rsid w:val="000A39D0"/>
    <w:rsid w:val="000A50B7"/>
    <w:rsid w:val="000A6849"/>
    <w:rsid w:val="000A70D3"/>
    <w:rsid w:val="000B647E"/>
    <w:rsid w:val="000B69D5"/>
    <w:rsid w:val="000B75DE"/>
    <w:rsid w:val="000B7646"/>
    <w:rsid w:val="000C09DB"/>
    <w:rsid w:val="000C1A71"/>
    <w:rsid w:val="000C42E6"/>
    <w:rsid w:val="000C449C"/>
    <w:rsid w:val="000C6BEE"/>
    <w:rsid w:val="000D08F3"/>
    <w:rsid w:val="000D18E1"/>
    <w:rsid w:val="000D4924"/>
    <w:rsid w:val="000D78FD"/>
    <w:rsid w:val="000D7CA3"/>
    <w:rsid w:val="000E2F2C"/>
    <w:rsid w:val="000E46F3"/>
    <w:rsid w:val="000E6CD5"/>
    <w:rsid w:val="000E741D"/>
    <w:rsid w:val="000F1ADE"/>
    <w:rsid w:val="000F2D96"/>
    <w:rsid w:val="000F5FB8"/>
    <w:rsid w:val="00100938"/>
    <w:rsid w:val="00102398"/>
    <w:rsid w:val="00106130"/>
    <w:rsid w:val="00106D0C"/>
    <w:rsid w:val="00110EA8"/>
    <w:rsid w:val="00113329"/>
    <w:rsid w:val="001206C8"/>
    <w:rsid w:val="00125BB7"/>
    <w:rsid w:val="00125E21"/>
    <w:rsid w:val="00125F9C"/>
    <w:rsid w:val="00131A2C"/>
    <w:rsid w:val="00135BB3"/>
    <w:rsid w:val="001367D1"/>
    <w:rsid w:val="001373C3"/>
    <w:rsid w:val="001377B9"/>
    <w:rsid w:val="00147325"/>
    <w:rsid w:val="0014781A"/>
    <w:rsid w:val="00151700"/>
    <w:rsid w:val="00154413"/>
    <w:rsid w:val="0016403E"/>
    <w:rsid w:val="00164FA8"/>
    <w:rsid w:val="0017208E"/>
    <w:rsid w:val="00172D22"/>
    <w:rsid w:val="00172D79"/>
    <w:rsid w:val="00184A32"/>
    <w:rsid w:val="001862FE"/>
    <w:rsid w:val="001915AD"/>
    <w:rsid w:val="00193CBF"/>
    <w:rsid w:val="00194F93"/>
    <w:rsid w:val="001A2EDE"/>
    <w:rsid w:val="001A42B2"/>
    <w:rsid w:val="001A6D64"/>
    <w:rsid w:val="001A6F2D"/>
    <w:rsid w:val="001B5DB6"/>
    <w:rsid w:val="001B7364"/>
    <w:rsid w:val="001B7CF9"/>
    <w:rsid w:val="001C2142"/>
    <w:rsid w:val="001C3611"/>
    <w:rsid w:val="001C3845"/>
    <w:rsid w:val="001C41E9"/>
    <w:rsid w:val="001D4219"/>
    <w:rsid w:val="001D77DD"/>
    <w:rsid w:val="001F139E"/>
    <w:rsid w:val="001F4A69"/>
    <w:rsid w:val="0020406F"/>
    <w:rsid w:val="00204479"/>
    <w:rsid w:val="00211DB6"/>
    <w:rsid w:val="0021284A"/>
    <w:rsid w:val="00213EC6"/>
    <w:rsid w:val="00214523"/>
    <w:rsid w:val="00217D42"/>
    <w:rsid w:val="00220CD8"/>
    <w:rsid w:val="00221B16"/>
    <w:rsid w:val="002230FF"/>
    <w:rsid w:val="00223197"/>
    <w:rsid w:val="00232770"/>
    <w:rsid w:val="00236715"/>
    <w:rsid w:val="00243DB2"/>
    <w:rsid w:val="002443B3"/>
    <w:rsid w:val="002528CF"/>
    <w:rsid w:val="002570D8"/>
    <w:rsid w:val="00261FBB"/>
    <w:rsid w:val="002631D3"/>
    <w:rsid w:val="002663B0"/>
    <w:rsid w:val="002763A7"/>
    <w:rsid w:val="00281664"/>
    <w:rsid w:val="002819B6"/>
    <w:rsid w:val="00283685"/>
    <w:rsid w:val="002867F3"/>
    <w:rsid w:val="00290C47"/>
    <w:rsid w:val="00297F3B"/>
    <w:rsid w:val="002A3D33"/>
    <w:rsid w:val="002A5767"/>
    <w:rsid w:val="002A7976"/>
    <w:rsid w:val="002B22D5"/>
    <w:rsid w:val="002B7DFD"/>
    <w:rsid w:val="002C4056"/>
    <w:rsid w:val="002C4FC4"/>
    <w:rsid w:val="002C50BC"/>
    <w:rsid w:val="002C5386"/>
    <w:rsid w:val="002C6421"/>
    <w:rsid w:val="002C78E3"/>
    <w:rsid w:val="002D19FF"/>
    <w:rsid w:val="002D1EAE"/>
    <w:rsid w:val="002D2F2B"/>
    <w:rsid w:val="002D3053"/>
    <w:rsid w:val="002D39A2"/>
    <w:rsid w:val="002D3F14"/>
    <w:rsid w:val="002D4DC4"/>
    <w:rsid w:val="002E022A"/>
    <w:rsid w:val="002E1516"/>
    <w:rsid w:val="002E2845"/>
    <w:rsid w:val="002E47FF"/>
    <w:rsid w:val="002E6232"/>
    <w:rsid w:val="002F6B95"/>
    <w:rsid w:val="002F75A6"/>
    <w:rsid w:val="00302C52"/>
    <w:rsid w:val="00307AD7"/>
    <w:rsid w:val="00310752"/>
    <w:rsid w:val="003132A5"/>
    <w:rsid w:val="00316828"/>
    <w:rsid w:val="003172A1"/>
    <w:rsid w:val="00322455"/>
    <w:rsid w:val="00325A5C"/>
    <w:rsid w:val="00330616"/>
    <w:rsid w:val="0033082D"/>
    <w:rsid w:val="00332F05"/>
    <w:rsid w:val="003401C9"/>
    <w:rsid w:val="00340370"/>
    <w:rsid w:val="00345C82"/>
    <w:rsid w:val="0035172B"/>
    <w:rsid w:val="00357B27"/>
    <w:rsid w:val="00363A33"/>
    <w:rsid w:val="003701C7"/>
    <w:rsid w:val="00371F07"/>
    <w:rsid w:val="0037406E"/>
    <w:rsid w:val="003742D3"/>
    <w:rsid w:val="0038098A"/>
    <w:rsid w:val="00380FAE"/>
    <w:rsid w:val="003912B6"/>
    <w:rsid w:val="003919D2"/>
    <w:rsid w:val="00391B59"/>
    <w:rsid w:val="00395B3A"/>
    <w:rsid w:val="00396F12"/>
    <w:rsid w:val="003A2009"/>
    <w:rsid w:val="003A3777"/>
    <w:rsid w:val="003A5970"/>
    <w:rsid w:val="003B05CF"/>
    <w:rsid w:val="003B1232"/>
    <w:rsid w:val="003B45EB"/>
    <w:rsid w:val="003C16A1"/>
    <w:rsid w:val="003C23C6"/>
    <w:rsid w:val="003C4409"/>
    <w:rsid w:val="003C5320"/>
    <w:rsid w:val="003C610D"/>
    <w:rsid w:val="003D2417"/>
    <w:rsid w:val="003D3520"/>
    <w:rsid w:val="003D5958"/>
    <w:rsid w:val="003D61B8"/>
    <w:rsid w:val="003D73C7"/>
    <w:rsid w:val="003D782A"/>
    <w:rsid w:val="003D7F74"/>
    <w:rsid w:val="003E1341"/>
    <w:rsid w:val="003E1BA1"/>
    <w:rsid w:val="003E5FFD"/>
    <w:rsid w:val="003F408C"/>
    <w:rsid w:val="0041019C"/>
    <w:rsid w:val="004205AC"/>
    <w:rsid w:val="004206F0"/>
    <w:rsid w:val="00423369"/>
    <w:rsid w:val="00423E55"/>
    <w:rsid w:val="004250E6"/>
    <w:rsid w:val="00430A2C"/>
    <w:rsid w:val="00442DF5"/>
    <w:rsid w:val="00445007"/>
    <w:rsid w:val="00447EE1"/>
    <w:rsid w:val="00451612"/>
    <w:rsid w:val="004546D4"/>
    <w:rsid w:val="00455ED6"/>
    <w:rsid w:val="0045605F"/>
    <w:rsid w:val="004721EE"/>
    <w:rsid w:val="004736F3"/>
    <w:rsid w:val="00473F18"/>
    <w:rsid w:val="00475AB2"/>
    <w:rsid w:val="00477FC9"/>
    <w:rsid w:val="00481980"/>
    <w:rsid w:val="004937D2"/>
    <w:rsid w:val="004943FD"/>
    <w:rsid w:val="004A0147"/>
    <w:rsid w:val="004A174A"/>
    <w:rsid w:val="004B078E"/>
    <w:rsid w:val="004B227C"/>
    <w:rsid w:val="004B2AFD"/>
    <w:rsid w:val="004B5AA7"/>
    <w:rsid w:val="004C2663"/>
    <w:rsid w:val="004C3068"/>
    <w:rsid w:val="004C4695"/>
    <w:rsid w:val="004C49C7"/>
    <w:rsid w:val="004C5480"/>
    <w:rsid w:val="004C54F1"/>
    <w:rsid w:val="004D12D3"/>
    <w:rsid w:val="004D4098"/>
    <w:rsid w:val="004D746C"/>
    <w:rsid w:val="004E7483"/>
    <w:rsid w:val="004F387C"/>
    <w:rsid w:val="004F3FAB"/>
    <w:rsid w:val="004F411D"/>
    <w:rsid w:val="004F4C9E"/>
    <w:rsid w:val="004F4F0B"/>
    <w:rsid w:val="004F5F02"/>
    <w:rsid w:val="005011A8"/>
    <w:rsid w:val="00502D26"/>
    <w:rsid w:val="00502F0B"/>
    <w:rsid w:val="005048E4"/>
    <w:rsid w:val="00506D2C"/>
    <w:rsid w:val="00510353"/>
    <w:rsid w:val="005103A6"/>
    <w:rsid w:val="005103D6"/>
    <w:rsid w:val="00510A37"/>
    <w:rsid w:val="00511963"/>
    <w:rsid w:val="005214BE"/>
    <w:rsid w:val="00523566"/>
    <w:rsid w:val="00525453"/>
    <w:rsid w:val="00525E8D"/>
    <w:rsid w:val="00533453"/>
    <w:rsid w:val="00533E19"/>
    <w:rsid w:val="00535009"/>
    <w:rsid w:val="0053641C"/>
    <w:rsid w:val="005374DD"/>
    <w:rsid w:val="005424ED"/>
    <w:rsid w:val="005429EC"/>
    <w:rsid w:val="00543A1D"/>
    <w:rsid w:val="00545DBB"/>
    <w:rsid w:val="0055539D"/>
    <w:rsid w:val="00556EC8"/>
    <w:rsid w:val="005626A7"/>
    <w:rsid w:val="00563A3D"/>
    <w:rsid w:val="00564305"/>
    <w:rsid w:val="00573CE4"/>
    <w:rsid w:val="0058035C"/>
    <w:rsid w:val="00581441"/>
    <w:rsid w:val="00584F91"/>
    <w:rsid w:val="00586CB6"/>
    <w:rsid w:val="00597B94"/>
    <w:rsid w:val="005A2420"/>
    <w:rsid w:val="005A5DC9"/>
    <w:rsid w:val="005B3050"/>
    <w:rsid w:val="005B4F96"/>
    <w:rsid w:val="005B52E8"/>
    <w:rsid w:val="005C1378"/>
    <w:rsid w:val="005C75F9"/>
    <w:rsid w:val="005C7663"/>
    <w:rsid w:val="005D0C0E"/>
    <w:rsid w:val="005D2AE6"/>
    <w:rsid w:val="005E0DF3"/>
    <w:rsid w:val="005E0FFD"/>
    <w:rsid w:val="005E2FC2"/>
    <w:rsid w:val="005E4F71"/>
    <w:rsid w:val="005E51B4"/>
    <w:rsid w:val="005F286E"/>
    <w:rsid w:val="005F70FC"/>
    <w:rsid w:val="00600F87"/>
    <w:rsid w:val="00605511"/>
    <w:rsid w:val="00607757"/>
    <w:rsid w:val="006079F7"/>
    <w:rsid w:val="00620CED"/>
    <w:rsid w:val="00621D28"/>
    <w:rsid w:val="00624267"/>
    <w:rsid w:val="00627BD3"/>
    <w:rsid w:val="0063195D"/>
    <w:rsid w:val="006376E1"/>
    <w:rsid w:val="00637C6D"/>
    <w:rsid w:val="00637EDA"/>
    <w:rsid w:val="00640624"/>
    <w:rsid w:val="006437FA"/>
    <w:rsid w:val="00651272"/>
    <w:rsid w:val="006524F4"/>
    <w:rsid w:val="0066292F"/>
    <w:rsid w:val="00663858"/>
    <w:rsid w:val="006668B8"/>
    <w:rsid w:val="00672C66"/>
    <w:rsid w:val="00672E6F"/>
    <w:rsid w:val="00676BA6"/>
    <w:rsid w:val="006800A1"/>
    <w:rsid w:val="0068089B"/>
    <w:rsid w:val="00680BA0"/>
    <w:rsid w:val="00683479"/>
    <w:rsid w:val="00683BA9"/>
    <w:rsid w:val="00684225"/>
    <w:rsid w:val="00684BF4"/>
    <w:rsid w:val="006854D0"/>
    <w:rsid w:val="00685B03"/>
    <w:rsid w:val="0068666B"/>
    <w:rsid w:val="0068766D"/>
    <w:rsid w:val="006878CD"/>
    <w:rsid w:val="00691D3A"/>
    <w:rsid w:val="00692E80"/>
    <w:rsid w:val="006965D0"/>
    <w:rsid w:val="006B5F8B"/>
    <w:rsid w:val="006B7733"/>
    <w:rsid w:val="006C2997"/>
    <w:rsid w:val="006C37F7"/>
    <w:rsid w:val="006C484E"/>
    <w:rsid w:val="006C5D78"/>
    <w:rsid w:val="006D4EEC"/>
    <w:rsid w:val="006D5242"/>
    <w:rsid w:val="006D5374"/>
    <w:rsid w:val="006D697F"/>
    <w:rsid w:val="006D6DF6"/>
    <w:rsid w:val="006E0560"/>
    <w:rsid w:val="006E1F9D"/>
    <w:rsid w:val="006E2E46"/>
    <w:rsid w:val="006E477F"/>
    <w:rsid w:val="006E5294"/>
    <w:rsid w:val="006F0200"/>
    <w:rsid w:val="006F2D4C"/>
    <w:rsid w:val="0070284B"/>
    <w:rsid w:val="00703A2D"/>
    <w:rsid w:val="007102AF"/>
    <w:rsid w:val="0071562F"/>
    <w:rsid w:val="007169EB"/>
    <w:rsid w:val="007204C1"/>
    <w:rsid w:val="007209C6"/>
    <w:rsid w:val="00721871"/>
    <w:rsid w:val="0072338C"/>
    <w:rsid w:val="007239AC"/>
    <w:rsid w:val="00724E98"/>
    <w:rsid w:val="0073342B"/>
    <w:rsid w:val="0073398E"/>
    <w:rsid w:val="00737F1B"/>
    <w:rsid w:val="00741097"/>
    <w:rsid w:val="00741EB8"/>
    <w:rsid w:val="007450CC"/>
    <w:rsid w:val="00745C6B"/>
    <w:rsid w:val="0074664B"/>
    <w:rsid w:val="00751690"/>
    <w:rsid w:val="007571E0"/>
    <w:rsid w:val="00757411"/>
    <w:rsid w:val="00760CEE"/>
    <w:rsid w:val="00767178"/>
    <w:rsid w:val="00777D25"/>
    <w:rsid w:val="0078576E"/>
    <w:rsid w:val="00792B69"/>
    <w:rsid w:val="0079463F"/>
    <w:rsid w:val="0079735E"/>
    <w:rsid w:val="007976D0"/>
    <w:rsid w:val="007B3189"/>
    <w:rsid w:val="007C2849"/>
    <w:rsid w:val="007D018E"/>
    <w:rsid w:val="007D2FCA"/>
    <w:rsid w:val="007D35DA"/>
    <w:rsid w:val="007D47FD"/>
    <w:rsid w:val="007E0AF7"/>
    <w:rsid w:val="007E0ED5"/>
    <w:rsid w:val="007E1B51"/>
    <w:rsid w:val="007E38A7"/>
    <w:rsid w:val="007E3E26"/>
    <w:rsid w:val="007E665C"/>
    <w:rsid w:val="007E794F"/>
    <w:rsid w:val="007E7E54"/>
    <w:rsid w:val="007F090B"/>
    <w:rsid w:val="007F211D"/>
    <w:rsid w:val="007F2343"/>
    <w:rsid w:val="007F475C"/>
    <w:rsid w:val="00801639"/>
    <w:rsid w:val="00803F2D"/>
    <w:rsid w:val="00804829"/>
    <w:rsid w:val="00805BE8"/>
    <w:rsid w:val="00807830"/>
    <w:rsid w:val="00814DBE"/>
    <w:rsid w:val="00814F82"/>
    <w:rsid w:val="008150B0"/>
    <w:rsid w:val="0081630F"/>
    <w:rsid w:val="00817C20"/>
    <w:rsid w:val="00817F0F"/>
    <w:rsid w:val="00820616"/>
    <w:rsid w:val="008259EE"/>
    <w:rsid w:val="00825F0A"/>
    <w:rsid w:val="008313FE"/>
    <w:rsid w:val="00831BE5"/>
    <w:rsid w:val="00831E85"/>
    <w:rsid w:val="008447F5"/>
    <w:rsid w:val="0084624C"/>
    <w:rsid w:val="008478B8"/>
    <w:rsid w:val="00850A3A"/>
    <w:rsid w:val="00851CD6"/>
    <w:rsid w:val="00853210"/>
    <w:rsid w:val="008622A4"/>
    <w:rsid w:val="008628DE"/>
    <w:rsid w:val="008649B5"/>
    <w:rsid w:val="008677D8"/>
    <w:rsid w:val="00867A5B"/>
    <w:rsid w:val="00872E0D"/>
    <w:rsid w:val="00872F84"/>
    <w:rsid w:val="008736DD"/>
    <w:rsid w:val="008741F6"/>
    <w:rsid w:val="008853A5"/>
    <w:rsid w:val="0088567B"/>
    <w:rsid w:val="0088635E"/>
    <w:rsid w:val="00886BCF"/>
    <w:rsid w:val="008A4D15"/>
    <w:rsid w:val="008A6800"/>
    <w:rsid w:val="008A796E"/>
    <w:rsid w:val="008B0C8D"/>
    <w:rsid w:val="008B2F3B"/>
    <w:rsid w:val="008C0C03"/>
    <w:rsid w:val="008C1263"/>
    <w:rsid w:val="008C6FE1"/>
    <w:rsid w:val="008D1917"/>
    <w:rsid w:val="008E0E9C"/>
    <w:rsid w:val="008E262A"/>
    <w:rsid w:val="008E7DF2"/>
    <w:rsid w:val="008F24A0"/>
    <w:rsid w:val="008F33D9"/>
    <w:rsid w:val="008F3AA7"/>
    <w:rsid w:val="008F5413"/>
    <w:rsid w:val="008F5DDF"/>
    <w:rsid w:val="008F79C8"/>
    <w:rsid w:val="009116F7"/>
    <w:rsid w:val="00920BE6"/>
    <w:rsid w:val="009212E3"/>
    <w:rsid w:val="0092147F"/>
    <w:rsid w:val="00923734"/>
    <w:rsid w:val="009258C0"/>
    <w:rsid w:val="00934E22"/>
    <w:rsid w:val="00935545"/>
    <w:rsid w:val="00942E87"/>
    <w:rsid w:val="009533DF"/>
    <w:rsid w:val="00954FBA"/>
    <w:rsid w:val="00956AE9"/>
    <w:rsid w:val="00961C98"/>
    <w:rsid w:val="00967FBB"/>
    <w:rsid w:val="0098046A"/>
    <w:rsid w:val="0098360F"/>
    <w:rsid w:val="0098524A"/>
    <w:rsid w:val="00986C02"/>
    <w:rsid w:val="009912C9"/>
    <w:rsid w:val="0099174B"/>
    <w:rsid w:val="0099235F"/>
    <w:rsid w:val="00994472"/>
    <w:rsid w:val="009A027B"/>
    <w:rsid w:val="009A1FEF"/>
    <w:rsid w:val="009A4985"/>
    <w:rsid w:val="009A4F15"/>
    <w:rsid w:val="009A6F00"/>
    <w:rsid w:val="009B1054"/>
    <w:rsid w:val="009B5337"/>
    <w:rsid w:val="009C0775"/>
    <w:rsid w:val="009C14DE"/>
    <w:rsid w:val="009C53FE"/>
    <w:rsid w:val="009D7808"/>
    <w:rsid w:val="009E10B2"/>
    <w:rsid w:val="009E4F30"/>
    <w:rsid w:val="009F132B"/>
    <w:rsid w:val="009F7484"/>
    <w:rsid w:val="00A0410F"/>
    <w:rsid w:val="00A04CB5"/>
    <w:rsid w:val="00A06612"/>
    <w:rsid w:val="00A072B7"/>
    <w:rsid w:val="00A13E59"/>
    <w:rsid w:val="00A14FE2"/>
    <w:rsid w:val="00A176E3"/>
    <w:rsid w:val="00A23BB3"/>
    <w:rsid w:val="00A25B12"/>
    <w:rsid w:val="00A301B3"/>
    <w:rsid w:val="00A3227A"/>
    <w:rsid w:val="00A34511"/>
    <w:rsid w:val="00A36362"/>
    <w:rsid w:val="00A36B60"/>
    <w:rsid w:val="00A36F2C"/>
    <w:rsid w:val="00A37AF8"/>
    <w:rsid w:val="00A40341"/>
    <w:rsid w:val="00A41F35"/>
    <w:rsid w:val="00A47C37"/>
    <w:rsid w:val="00A7178B"/>
    <w:rsid w:val="00A71CD3"/>
    <w:rsid w:val="00A73302"/>
    <w:rsid w:val="00A75974"/>
    <w:rsid w:val="00A75E6B"/>
    <w:rsid w:val="00A806F0"/>
    <w:rsid w:val="00A813A4"/>
    <w:rsid w:val="00A84AD4"/>
    <w:rsid w:val="00A8591A"/>
    <w:rsid w:val="00A92740"/>
    <w:rsid w:val="00A93D7D"/>
    <w:rsid w:val="00A940C7"/>
    <w:rsid w:val="00A94844"/>
    <w:rsid w:val="00AA69C7"/>
    <w:rsid w:val="00AA78BC"/>
    <w:rsid w:val="00AA792D"/>
    <w:rsid w:val="00AB009B"/>
    <w:rsid w:val="00AB0A8E"/>
    <w:rsid w:val="00AB0E2A"/>
    <w:rsid w:val="00AB1335"/>
    <w:rsid w:val="00AB7B41"/>
    <w:rsid w:val="00AB7EDD"/>
    <w:rsid w:val="00AC0D6B"/>
    <w:rsid w:val="00AC1777"/>
    <w:rsid w:val="00AC456C"/>
    <w:rsid w:val="00AC6A32"/>
    <w:rsid w:val="00AD13A0"/>
    <w:rsid w:val="00AE08EC"/>
    <w:rsid w:val="00AE202D"/>
    <w:rsid w:val="00AE2344"/>
    <w:rsid w:val="00AE5250"/>
    <w:rsid w:val="00AF0CD6"/>
    <w:rsid w:val="00AF6DA4"/>
    <w:rsid w:val="00B10EE6"/>
    <w:rsid w:val="00B10F73"/>
    <w:rsid w:val="00B1563D"/>
    <w:rsid w:val="00B171EB"/>
    <w:rsid w:val="00B173FC"/>
    <w:rsid w:val="00B248A4"/>
    <w:rsid w:val="00B30C9F"/>
    <w:rsid w:val="00B31D48"/>
    <w:rsid w:val="00B33964"/>
    <w:rsid w:val="00B3626A"/>
    <w:rsid w:val="00B36E16"/>
    <w:rsid w:val="00B439B1"/>
    <w:rsid w:val="00B54862"/>
    <w:rsid w:val="00B6189D"/>
    <w:rsid w:val="00B62A56"/>
    <w:rsid w:val="00B63238"/>
    <w:rsid w:val="00B63D29"/>
    <w:rsid w:val="00B64993"/>
    <w:rsid w:val="00B66F63"/>
    <w:rsid w:val="00B71D3D"/>
    <w:rsid w:val="00B71FDB"/>
    <w:rsid w:val="00B77EC8"/>
    <w:rsid w:val="00B85841"/>
    <w:rsid w:val="00B902A1"/>
    <w:rsid w:val="00B91735"/>
    <w:rsid w:val="00B9225F"/>
    <w:rsid w:val="00B9248C"/>
    <w:rsid w:val="00B9264B"/>
    <w:rsid w:val="00B93D1A"/>
    <w:rsid w:val="00B93D5E"/>
    <w:rsid w:val="00B94FC2"/>
    <w:rsid w:val="00B964A9"/>
    <w:rsid w:val="00B96DDA"/>
    <w:rsid w:val="00B978E1"/>
    <w:rsid w:val="00BA1911"/>
    <w:rsid w:val="00BA1B8A"/>
    <w:rsid w:val="00BA3DDF"/>
    <w:rsid w:val="00BA4D82"/>
    <w:rsid w:val="00BA7DD0"/>
    <w:rsid w:val="00BB1630"/>
    <w:rsid w:val="00BB63BE"/>
    <w:rsid w:val="00BB6DB5"/>
    <w:rsid w:val="00BC0C5F"/>
    <w:rsid w:val="00BC7065"/>
    <w:rsid w:val="00BD04BC"/>
    <w:rsid w:val="00BD52B7"/>
    <w:rsid w:val="00BE39EF"/>
    <w:rsid w:val="00BE639C"/>
    <w:rsid w:val="00BF4546"/>
    <w:rsid w:val="00BF6E5A"/>
    <w:rsid w:val="00BF7747"/>
    <w:rsid w:val="00BF7E1B"/>
    <w:rsid w:val="00C026C4"/>
    <w:rsid w:val="00C027C0"/>
    <w:rsid w:val="00C0730A"/>
    <w:rsid w:val="00C105BB"/>
    <w:rsid w:val="00C124F7"/>
    <w:rsid w:val="00C15ECE"/>
    <w:rsid w:val="00C17260"/>
    <w:rsid w:val="00C21406"/>
    <w:rsid w:val="00C216E4"/>
    <w:rsid w:val="00C2325C"/>
    <w:rsid w:val="00C2433B"/>
    <w:rsid w:val="00C25B32"/>
    <w:rsid w:val="00C32A7D"/>
    <w:rsid w:val="00C33131"/>
    <w:rsid w:val="00C35800"/>
    <w:rsid w:val="00C42F85"/>
    <w:rsid w:val="00C43BEC"/>
    <w:rsid w:val="00C43D53"/>
    <w:rsid w:val="00C43F4C"/>
    <w:rsid w:val="00C45E6E"/>
    <w:rsid w:val="00C46894"/>
    <w:rsid w:val="00C56526"/>
    <w:rsid w:val="00C60D41"/>
    <w:rsid w:val="00C746BC"/>
    <w:rsid w:val="00C86FB0"/>
    <w:rsid w:val="00C87B63"/>
    <w:rsid w:val="00C87FC4"/>
    <w:rsid w:val="00C90896"/>
    <w:rsid w:val="00C90B83"/>
    <w:rsid w:val="00C91507"/>
    <w:rsid w:val="00C92E51"/>
    <w:rsid w:val="00C937CF"/>
    <w:rsid w:val="00CA28B6"/>
    <w:rsid w:val="00CA40F7"/>
    <w:rsid w:val="00CA4A22"/>
    <w:rsid w:val="00CA51A1"/>
    <w:rsid w:val="00CB0986"/>
    <w:rsid w:val="00CB09BB"/>
    <w:rsid w:val="00CB0BD6"/>
    <w:rsid w:val="00CB3D6F"/>
    <w:rsid w:val="00CB59F6"/>
    <w:rsid w:val="00CC0309"/>
    <w:rsid w:val="00CC6D63"/>
    <w:rsid w:val="00CD6E7A"/>
    <w:rsid w:val="00CE2EDB"/>
    <w:rsid w:val="00CE3EC2"/>
    <w:rsid w:val="00CE4E6B"/>
    <w:rsid w:val="00CE4FBA"/>
    <w:rsid w:val="00CE507B"/>
    <w:rsid w:val="00CE66B6"/>
    <w:rsid w:val="00CE7253"/>
    <w:rsid w:val="00CF436E"/>
    <w:rsid w:val="00CF4570"/>
    <w:rsid w:val="00CF5BF9"/>
    <w:rsid w:val="00CF5E26"/>
    <w:rsid w:val="00D01F18"/>
    <w:rsid w:val="00D057DE"/>
    <w:rsid w:val="00D07016"/>
    <w:rsid w:val="00D072B4"/>
    <w:rsid w:val="00D127F1"/>
    <w:rsid w:val="00D12E28"/>
    <w:rsid w:val="00D14964"/>
    <w:rsid w:val="00D174C8"/>
    <w:rsid w:val="00D21BBB"/>
    <w:rsid w:val="00D231F0"/>
    <w:rsid w:val="00D24145"/>
    <w:rsid w:val="00D249C6"/>
    <w:rsid w:val="00D30C05"/>
    <w:rsid w:val="00D30E6B"/>
    <w:rsid w:val="00D32F3C"/>
    <w:rsid w:val="00D33414"/>
    <w:rsid w:val="00D3380E"/>
    <w:rsid w:val="00D362BA"/>
    <w:rsid w:val="00D413D3"/>
    <w:rsid w:val="00D43A02"/>
    <w:rsid w:val="00D444F2"/>
    <w:rsid w:val="00D5381D"/>
    <w:rsid w:val="00D54247"/>
    <w:rsid w:val="00D556F6"/>
    <w:rsid w:val="00D55B8A"/>
    <w:rsid w:val="00D660B6"/>
    <w:rsid w:val="00D663E0"/>
    <w:rsid w:val="00D733E1"/>
    <w:rsid w:val="00D745AD"/>
    <w:rsid w:val="00D7778D"/>
    <w:rsid w:val="00D8414A"/>
    <w:rsid w:val="00D84A7E"/>
    <w:rsid w:val="00D85D3C"/>
    <w:rsid w:val="00D8676A"/>
    <w:rsid w:val="00D93EB9"/>
    <w:rsid w:val="00D94F23"/>
    <w:rsid w:val="00DA3F35"/>
    <w:rsid w:val="00DA493F"/>
    <w:rsid w:val="00DB1F59"/>
    <w:rsid w:val="00DB4AA5"/>
    <w:rsid w:val="00DB64ED"/>
    <w:rsid w:val="00DB770C"/>
    <w:rsid w:val="00DC2108"/>
    <w:rsid w:val="00DC25A4"/>
    <w:rsid w:val="00DC38A3"/>
    <w:rsid w:val="00DC614C"/>
    <w:rsid w:val="00DD3E46"/>
    <w:rsid w:val="00DD558E"/>
    <w:rsid w:val="00DE62A4"/>
    <w:rsid w:val="00DE78CC"/>
    <w:rsid w:val="00DF19CB"/>
    <w:rsid w:val="00DF3FBD"/>
    <w:rsid w:val="00DF57DD"/>
    <w:rsid w:val="00E01A8B"/>
    <w:rsid w:val="00E1042C"/>
    <w:rsid w:val="00E10559"/>
    <w:rsid w:val="00E10D40"/>
    <w:rsid w:val="00E159D4"/>
    <w:rsid w:val="00E203DD"/>
    <w:rsid w:val="00E21815"/>
    <w:rsid w:val="00E2240C"/>
    <w:rsid w:val="00E23452"/>
    <w:rsid w:val="00E258B8"/>
    <w:rsid w:val="00E2633E"/>
    <w:rsid w:val="00E2672D"/>
    <w:rsid w:val="00E27008"/>
    <w:rsid w:val="00E3459D"/>
    <w:rsid w:val="00E35C4D"/>
    <w:rsid w:val="00E37908"/>
    <w:rsid w:val="00E43D8F"/>
    <w:rsid w:val="00E47F09"/>
    <w:rsid w:val="00E53A2D"/>
    <w:rsid w:val="00E53BF2"/>
    <w:rsid w:val="00E55018"/>
    <w:rsid w:val="00E5715C"/>
    <w:rsid w:val="00E57A8A"/>
    <w:rsid w:val="00E60137"/>
    <w:rsid w:val="00E61DAD"/>
    <w:rsid w:val="00E6253B"/>
    <w:rsid w:val="00E635C4"/>
    <w:rsid w:val="00E6477D"/>
    <w:rsid w:val="00E64F41"/>
    <w:rsid w:val="00E66E8C"/>
    <w:rsid w:val="00E72827"/>
    <w:rsid w:val="00E73175"/>
    <w:rsid w:val="00E754CB"/>
    <w:rsid w:val="00E76D0C"/>
    <w:rsid w:val="00E84392"/>
    <w:rsid w:val="00E86A52"/>
    <w:rsid w:val="00E90C57"/>
    <w:rsid w:val="00E93C67"/>
    <w:rsid w:val="00E96D63"/>
    <w:rsid w:val="00EA334A"/>
    <w:rsid w:val="00EB37F4"/>
    <w:rsid w:val="00EC1010"/>
    <w:rsid w:val="00EC68C9"/>
    <w:rsid w:val="00ED0C58"/>
    <w:rsid w:val="00ED183B"/>
    <w:rsid w:val="00ED2322"/>
    <w:rsid w:val="00EE0D26"/>
    <w:rsid w:val="00EE1758"/>
    <w:rsid w:val="00EE2794"/>
    <w:rsid w:val="00EE3FE3"/>
    <w:rsid w:val="00EE7B8F"/>
    <w:rsid w:val="00EE7B9C"/>
    <w:rsid w:val="00EF53C8"/>
    <w:rsid w:val="00EF6E17"/>
    <w:rsid w:val="00EF7FA8"/>
    <w:rsid w:val="00F02518"/>
    <w:rsid w:val="00F10329"/>
    <w:rsid w:val="00F10449"/>
    <w:rsid w:val="00F12DB0"/>
    <w:rsid w:val="00F133B8"/>
    <w:rsid w:val="00F14218"/>
    <w:rsid w:val="00F148FD"/>
    <w:rsid w:val="00F157EC"/>
    <w:rsid w:val="00F22B11"/>
    <w:rsid w:val="00F238AE"/>
    <w:rsid w:val="00F341E1"/>
    <w:rsid w:val="00F349D0"/>
    <w:rsid w:val="00F379CC"/>
    <w:rsid w:val="00F411FA"/>
    <w:rsid w:val="00F414AD"/>
    <w:rsid w:val="00F46998"/>
    <w:rsid w:val="00F5500C"/>
    <w:rsid w:val="00F61010"/>
    <w:rsid w:val="00F628AB"/>
    <w:rsid w:val="00F63758"/>
    <w:rsid w:val="00F74521"/>
    <w:rsid w:val="00F75F67"/>
    <w:rsid w:val="00F84CEB"/>
    <w:rsid w:val="00F8678B"/>
    <w:rsid w:val="00F90031"/>
    <w:rsid w:val="00F916EA"/>
    <w:rsid w:val="00F92349"/>
    <w:rsid w:val="00F97EAA"/>
    <w:rsid w:val="00FA021D"/>
    <w:rsid w:val="00FA0956"/>
    <w:rsid w:val="00FB0C6A"/>
    <w:rsid w:val="00FB27C6"/>
    <w:rsid w:val="00FB3374"/>
    <w:rsid w:val="00FB382F"/>
    <w:rsid w:val="00FC664F"/>
    <w:rsid w:val="00FD2329"/>
    <w:rsid w:val="00FD4289"/>
    <w:rsid w:val="00FD7E04"/>
    <w:rsid w:val="00FD7E40"/>
    <w:rsid w:val="00FE6089"/>
    <w:rsid w:val="00FE7044"/>
    <w:rsid w:val="00FE7270"/>
    <w:rsid w:val="00FF079E"/>
    <w:rsid w:val="00FF401C"/>
    <w:rsid w:val="00FF48BB"/>
    <w:rsid w:val="00FF5DBD"/>
    <w:rsid w:val="00FF6D76"/>
    <w:rsid w:val="00FF79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057518"/>
  <w15:chartTrackingRefBased/>
  <w15:docId w15:val="{CEBF80D7-7018-4242-8335-F77B2A09C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Plain Text"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qFormat/>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qFormat/>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pPr>
      <w:spacing w:after="120"/>
    </w:pPr>
    <w:rPr>
      <w:rFonts w:ascii="Arial" w:eastAsia="Batang" w:hAnsi="Arial"/>
      <w:lang w:eastAsia="en-US"/>
    </w:rPr>
  </w:style>
  <w:style w:type="paragraph" w:styleId="ListNumber">
    <w:name w:val="List Number"/>
    <w:basedOn w:val="Normal"/>
    <w:pPr>
      <w:numPr>
        <w:numId w:val="2"/>
      </w:numPr>
      <w:contextualSpacing/>
    </w:pPr>
  </w:style>
  <w:style w:type="character" w:customStyle="1" w:styleId="EditorsNoteCharChar">
    <w:name w:val="Editor's Note Char Char"/>
    <w:qFormat/>
    <w:locked/>
    <w:rPr>
      <w:color w:val="FF0000"/>
      <w:lang w:val="en-GB" w:eastAsia="en-US"/>
    </w:rPr>
  </w:style>
  <w:style w:type="character" w:customStyle="1" w:styleId="B2Char">
    <w:name w:val="B2 Char"/>
    <w:link w:val="B2"/>
    <w:qFormat/>
    <w:rPr>
      <w:lang w:eastAsia="en-US"/>
    </w:rPr>
  </w:style>
  <w:style w:type="paragraph" w:styleId="Revision">
    <w:name w:val="Revision"/>
    <w:hidden/>
    <w:uiPriority w:val="99"/>
    <w:semiHidden/>
    <w:rPr>
      <w:lang w:eastAsia="en-US"/>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character" w:customStyle="1" w:styleId="EditorsNoteZchn">
    <w:name w:val="Editor's Note Zchn"/>
    <w:rPr>
      <w:rFonts w:ascii="Times New Roman" w:hAnsi="Times New Roman"/>
      <w:color w:val="FF0000"/>
      <w:lang w:val="en-GB"/>
    </w:rPr>
  </w:style>
  <w:style w:type="character" w:styleId="FootnoteReference">
    <w:name w:val="footnote reference"/>
    <w:rsid w:val="00986C02"/>
    <w:rPr>
      <w:b/>
      <w:position w:val="6"/>
      <w:sz w:val="16"/>
    </w:rPr>
  </w:style>
  <w:style w:type="character" w:customStyle="1" w:styleId="EWChar">
    <w:name w:val="EW Char"/>
    <w:link w:val="EW"/>
    <w:locked/>
    <w:rsid w:val="009A027B"/>
    <w:rPr>
      <w:lang w:eastAsia="en-US"/>
    </w:rPr>
  </w:style>
  <w:style w:type="paragraph" w:styleId="Bibliography">
    <w:name w:val="Bibliography"/>
    <w:basedOn w:val="Normal"/>
    <w:next w:val="Normal"/>
    <w:uiPriority w:val="37"/>
    <w:semiHidden/>
    <w:unhideWhenUsed/>
    <w:rsid w:val="00193CBF"/>
  </w:style>
  <w:style w:type="paragraph" w:styleId="BlockText">
    <w:name w:val="Block Text"/>
    <w:basedOn w:val="Normal"/>
    <w:rsid w:val="00193CBF"/>
    <w:pPr>
      <w:spacing w:after="120"/>
      <w:ind w:left="1440" w:right="1440"/>
    </w:pPr>
  </w:style>
  <w:style w:type="paragraph" w:styleId="BodyText">
    <w:name w:val="Body Text"/>
    <w:basedOn w:val="Normal"/>
    <w:link w:val="BodyTextChar"/>
    <w:rsid w:val="00193CBF"/>
    <w:pPr>
      <w:spacing w:after="120"/>
    </w:pPr>
  </w:style>
  <w:style w:type="character" w:customStyle="1" w:styleId="BodyTextChar">
    <w:name w:val="Body Text Char"/>
    <w:link w:val="BodyText"/>
    <w:rsid w:val="00193CBF"/>
    <w:rPr>
      <w:lang w:eastAsia="en-US"/>
    </w:rPr>
  </w:style>
  <w:style w:type="paragraph" w:styleId="BodyText2">
    <w:name w:val="Body Text 2"/>
    <w:basedOn w:val="Normal"/>
    <w:link w:val="BodyText2Char"/>
    <w:rsid w:val="00193CBF"/>
    <w:pPr>
      <w:spacing w:after="120" w:line="480" w:lineRule="auto"/>
    </w:pPr>
  </w:style>
  <w:style w:type="character" w:customStyle="1" w:styleId="BodyText2Char">
    <w:name w:val="Body Text 2 Char"/>
    <w:link w:val="BodyText2"/>
    <w:rsid w:val="00193CBF"/>
    <w:rPr>
      <w:lang w:eastAsia="en-US"/>
    </w:rPr>
  </w:style>
  <w:style w:type="paragraph" w:styleId="BodyText3">
    <w:name w:val="Body Text 3"/>
    <w:basedOn w:val="Normal"/>
    <w:link w:val="BodyText3Char"/>
    <w:rsid w:val="00193CBF"/>
    <w:pPr>
      <w:spacing w:after="120"/>
    </w:pPr>
    <w:rPr>
      <w:sz w:val="16"/>
      <w:szCs w:val="16"/>
    </w:rPr>
  </w:style>
  <w:style w:type="character" w:customStyle="1" w:styleId="BodyText3Char">
    <w:name w:val="Body Text 3 Char"/>
    <w:link w:val="BodyText3"/>
    <w:rsid w:val="00193CBF"/>
    <w:rPr>
      <w:sz w:val="16"/>
      <w:szCs w:val="16"/>
      <w:lang w:eastAsia="en-US"/>
    </w:rPr>
  </w:style>
  <w:style w:type="paragraph" w:styleId="BodyTextFirstIndent">
    <w:name w:val="Body Text First Indent"/>
    <w:basedOn w:val="BodyText"/>
    <w:link w:val="BodyTextFirstIndentChar"/>
    <w:rsid w:val="00193CBF"/>
    <w:pPr>
      <w:ind w:firstLine="210"/>
    </w:pPr>
  </w:style>
  <w:style w:type="character" w:customStyle="1" w:styleId="BodyTextFirstIndentChar">
    <w:name w:val="Body Text First Indent Char"/>
    <w:basedOn w:val="BodyTextChar"/>
    <w:link w:val="BodyTextFirstIndent"/>
    <w:rsid w:val="00193CBF"/>
    <w:rPr>
      <w:lang w:eastAsia="en-US"/>
    </w:rPr>
  </w:style>
  <w:style w:type="paragraph" w:styleId="BodyTextIndent">
    <w:name w:val="Body Text Indent"/>
    <w:basedOn w:val="Normal"/>
    <w:link w:val="BodyTextIndentChar"/>
    <w:rsid w:val="00193CBF"/>
    <w:pPr>
      <w:spacing w:after="120"/>
      <w:ind w:left="283"/>
    </w:pPr>
  </w:style>
  <w:style w:type="character" w:customStyle="1" w:styleId="BodyTextIndentChar">
    <w:name w:val="Body Text Indent Char"/>
    <w:link w:val="BodyTextIndent"/>
    <w:rsid w:val="00193CBF"/>
    <w:rPr>
      <w:lang w:eastAsia="en-US"/>
    </w:rPr>
  </w:style>
  <w:style w:type="paragraph" w:styleId="BodyTextFirstIndent2">
    <w:name w:val="Body Text First Indent 2"/>
    <w:basedOn w:val="BodyTextIndent"/>
    <w:link w:val="BodyTextFirstIndent2Char"/>
    <w:rsid w:val="00193CBF"/>
    <w:pPr>
      <w:ind w:firstLine="210"/>
    </w:pPr>
  </w:style>
  <w:style w:type="character" w:customStyle="1" w:styleId="BodyTextFirstIndent2Char">
    <w:name w:val="Body Text First Indent 2 Char"/>
    <w:basedOn w:val="BodyTextIndentChar"/>
    <w:link w:val="BodyTextFirstIndent2"/>
    <w:rsid w:val="00193CBF"/>
    <w:rPr>
      <w:lang w:eastAsia="en-US"/>
    </w:rPr>
  </w:style>
  <w:style w:type="paragraph" w:styleId="BodyTextIndent2">
    <w:name w:val="Body Text Indent 2"/>
    <w:basedOn w:val="Normal"/>
    <w:link w:val="BodyTextIndent2Char"/>
    <w:rsid w:val="00193CBF"/>
    <w:pPr>
      <w:spacing w:after="120" w:line="480" w:lineRule="auto"/>
      <w:ind w:left="283"/>
    </w:pPr>
  </w:style>
  <w:style w:type="character" w:customStyle="1" w:styleId="BodyTextIndent2Char">
    <w:name w:val="Body Text Indent 2 Char"/>
    <w:link w:val="BodyTextIndent2"/>
    <w:rsid w:val="00193CBF"/>
    <w:rPr>
      <w:lang w:eastAsia="en-US"/>
    </w:rPr>
  </w:style>
  <w:style w:type="paragraph" w:styleId="BodyTextIndent3">
    <w:name w:val="Body Text Indent 3"/>
    <w:basedOn w:val="Normal"/>
    <w:link w:val="BodyTextIndent3Char"/>
    <w:rsid w:val="00193CBF"/>
    <w:pPr>
      <w:spacing w:after="120"/>
      <w:ind w:left="283"/>
    </w:pPr>
    <w:rPr>
      <w:sz w:val="16"/>
      <w:szCs w:val="16"/>
    </w:rPr>
  </w:style>
  <w:style w:type="character" w:customStyle="1" w:styleId="BodyTextIndent3Char">
    <w:name w:val="Body Text Indent 3 Char"/>
    <w:link w:val="BodyTextIndent3"/>
    <w:rsid w:val="00193CBF"/>
    <w:rPr>
      <w:sz w:val="16"/>
      <w:szCs w:val="16"/>
      <w:lang w:eastAsia="en-US"/>
    </w:rPr>
  </w:style>
  <w:style w:type="paragraph" w:styleId="Caption">
    <w:name w:val="caption"/>
    <w:basedOn w:val="Normal"/>
    <w:next w:val="Normal"/>
    <w:unhideWhenUsed/>
    <w:qFormat/>
    <w:rsid w:val="00193CBF"/>
    <w:rPr>
      <w:b/>
      <w:bCs/>
    </w:rPr>
  </w:style>
  <w:style w:type="paragraph" w:styleId="Closing">
    <w:name w:val="Closing"/>
    <w:basedOn w:val="Normal"/>
    <w:link w:val="ClosingChar"/>
    <w:rsid w:val="00193CBF"/>
    <w:pPr>
      <w:ind w:left="4252"/>
    </w:pPr>
  </w:style>
  <w:style w:type="character" w:customStyle="1" w:styleId="ClosingChar">
    <w:name w:val="Closing Char"/>
    <w:link w:val="Closing"/>
    <w:rsid w:val="00193CBF"/>
    <w:rPr>
      <w:lang w:eastAsia="en-US"/>
    </w:rPr>
  </w:style>
  <w:style w:type="paragraph" w:styleId="Date">
    <w:name w:val="Date"/>
    <w:basedOn w:val="Normal"/>
    <w:next w:val="Normal"/>
    <w:link w:val="DateChar"/>
    <w:rsid w:val="00193CBF"/>
  </w:style>
  <w:style w:type="character" w:customStyle="1" w:styleId="DateChar">
    <w:name w:val="Date Char"/>
    <w:link w:val="Date"/>
    <w:rsid w:val="00193CBF"/>
    <w:rPr>
      <w:lang w:eastAsia="en-US"/>
    </w:rPr>
  </w:style>
  <w:style w:type="paragraph" w:styleId="E-mailSignature">
    <w:name w:val="E-mail Signature"/>
    <w:basedOn w:val="Normal"/>
    <w:link w:val="E-mailSignatureChar"/>
    <w:rsid w:val="00193CBF"/>
  </w:style>
  <w:style w:type="character" w:customStyle="1" w:styleId="E-mailSignatureChar">
    <w:name w:val="E-mail Signature Char"/>
    <w:link w:val="E-mailSignature"/>
    <w:rsid w:val="00193CBF"/>
    <w:rPr>
      <w:lang w:eastAsia="en-US"/>
    </w:rPr>
  </w:style>
  <w:style w:type="paragraph" w:styleId="EndnoteText">
    <w:name w:val="endnote text"/>
    <w:basedOn w:val="Normal"/>
    <w:link w:val="EndnoteTextChar"/>
    <w:rsid w:val="00193CBF"/>
  </w:style>
  <w:style w:type="character" w:customStyle="1" w:styleId="EndnoteTextChar">
    <w:name w:val="Endnote Text Char"/>
    <w:link w:val="EndnoteText"/>
    <w:rsid w:val="00193CBF"/>
    <w:rPr>
      <w:lang w:eastAsia="en-US"/>
    </w:rPr>
  </w:style>
  <w:style w:type="paragraph" w:styleId="EnvelopeAddress">
    <w:name w:val="envelope address"/>
    <w:basedOn w:val="Normal"/>
    <w:rsid w:val="00193CB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193CBF"/>
    <w:rPr>
      <w:rFonts w:ascii="Calibri Light" w:eastAsia="Yu Gothic Light" w:hAnsi="Calibri Light"/>
    </w:rPr>
  </w:style>
  <w:style w:type="paragraph" w:styleId="FootnoteText">
    <w:name w:val="footnote text"/>
    <w:basedOn w:val="Normal"/>
    <w:link w:val="FootnoteTextChar"/>
    <w:rsid w:val="00193CBF"/>
  </w:style>
  <w:style w:type="character" w:customStyle="1" w:styleId="FootnoteTextChar">
    <w:name w:val="Footnote Text Char"/>
    <w:link w:val="FootnoteText"/>
    <w:rsid w:val="00193CBF"/>
    <w:rPr>
      <w:lang w:eastAsia="en-US"/>
    </w:rPr>
  </w:style>
  <w:style w:type="paragraph" w:styleId="HTMLAddress">
    <w:name w:val="HTML Address"/>
    <w:basedOn w:val="Normal"/>
    <w:link w:val="HTMLAddressChar"/>
    <w:rsid w:val="00193CBF"/>
    <w:rPr>
      <w:i/>
      <w:iCs/>
    </w:rPr>
  </w:style>
  <w:style w:type="character" w:customStyle="1" w:styleId="HTMLAddressChar">
    <w:name w:val="HTML Address Char"/>
    <w:link w:val="HTMLAddress"/>
    <w:rsid w:val="00193CBF"/>
    <w:rPr>
      <w:i/>
      <w:iCs/>
      <w:lang w:eastAsia="en-US"/>
    </w:rPr>
  </w:style>
  <w:style w:type="paragraph" w:styleId="HTMLPreformatted">
    <w:name w:val="HTML Preformatted"/>
    <w:basedOn w:val="Normal"/>
    <w:link w:val="HTMLPreformattedChar"/>
    <w:rsid w:val="00193CBF"/>
    <w:rPr>
      <w:rFonts w:ascii="Courier New" w:hAnsi="Courier New" w:cs="Courier New"/>
    </w:rPr>
  </w:style>
  <w:style w:type="character" w:customStyle="1" w:styleId="HTMLPreformattedChar">
    <w:name w:val="HTML Preformatted Char"/>
    <w:link w:val="HTMLPreformatted"/>
    <w:rsid w:val="00193CBF"/>
    <w:rPr>
      <w:rFonts w:ascii="Courier New" w:hAnsi="Courier New" w:cs="Courier New"/>
      <w:lang w:eastAsia="en-US"/>
    </w:rPr>
  </w:style>
  <w:style w:type="paragraph" w:styleId="Index2">
    <w:name w:val="index 2"/>
    <w:basedOn w:val="Normal"/>
    <w:next w:val="Normal"/>
    <w:rsid w:val="00193CBF"/>
    <w:pPr>
      <w:ind w:left="400" w:hanging="200"/>
    </w:pPr>
  </w:style>
  <w:style w:type="paragraph" w:styleId="Index3">
    <w:name w:val="index 3"/>
    <w:basedOn w:val="Normal"/>
    <w:next w:val="Normal"/>
    <w:rsid w:val="00193CBF"/>
    <w:pPr>
      <w:ind w:left="600" w:hanging="200"/>
    </w:pPr>
  </w:style>
  <w:style w:type="paragraph" w:styleId="Index4">
    <w:name w:val="index 4"/>
    <w:basedOn w:val="Normal"/>
    <w:next w:val="Normal"/>
    <w:rsid w:val="00193CBF"/>
    <w:pPr>
      <w:ind w:left="800" w:hanging="200"/>
    </w:pPr>
  </w:style>
  <w:style w:type="paragraph" w:styleId="Index5">
    <w:name w:val="index 5"/>
    <w:basedOn w:val="Normal"/>
    <w:next w:val="Normal"/>
    <w:rsid w:val="00193CBF"/>
    <w:pPr>
      <w:ind w:left="1000" w:hanging="200"/>
    </w:pPr>
  </w:style>
  <w:style w:type="paragraph" w:styleId="Index6">
    <w:name w:val="index 6"/>
    <w:basedOn w:val="Normal"/>
    <w:next w:val="Normal"/>
    <w:rsid w:val="00193CBF"/>
    <w:pPr>
      <w:ind w:left="1200" w:hanging="200"/>
    </w:pPr>
  </w:style>
  <w:style w:type="paragraph" w:styleId="Index7">
    <w:name w:val="index 7"/>
    <w:basedOn w:val="Normal"/>
    <w:next w:val="Normal"/>
    <w:rsid w:val="00193CBF"/>
    <w:pPr>
      <w:ind w:left="1400" w:hanging="200"/>
    </w:pPr>
  </w:style>
  <w:style w:type="paragraph" w:styleId="Index8">
    <w:name w:val="index 8"/>
    <w:basedOn w:val="Normal"/>
    <w:next w:val="Normal"/>
    <w:rsid w:val="00193CBF"/>
    <w:pPr>
      <w:ind w:left="1600" w:hanging="200"/>
    </w:pPr>
  </w:style>
  <w:style w:type="paragraph" w:styleId="Index9">
    <w:name w:val="index 9"/>
    <w:basedOn w:val="Normal"/>
    <w:next w:val="Normal"/>
    <w:rsid w:val="00193CBF"/>
    <w:pPr>
      <w:ind w:left="1800" w:hanging="200"/>
    </w:pPr>
  </w:style>
  <w:style w:type="paragraph" w:styleId="IndexHeading">
    <w:name w:val="index heading"/>
    <w:basedOn w:val="Normal"/>
    <w:next w:val="Index1"/>
    <w:rsid w:val="00193CBF"/>
    <w:rPr>
      <w:rFonts w:ascii="Calibri Light" w:eastAsia="Yu Gothic Light" w:hAnsi="Calibri Light"/>
      <w:b/>
      <w:bCs/>
    </w:rPr>
  </w:style>
  <w:style w:type="paragraph" w:styleId="IntenseQuote">
    <w:name w:val="Intense Quote"/>
    <w:basedOn w:val="Normal"/>
    <w:next w:val="Normal"/>
    <w:link w:val="IntenseQuoteChar"/>
    <w:uiPriority w:val="30"/>
    <w:qFormat/>
    <w:rsid w:val="00193CB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3CBF"/>
    <w:rPr>
      <w:i/>
      <w:iCs/>
      <w:color w:val="4472C4"/>
      <w:lang w:eastAsia="en-US"/>
    </w:rPr>
  </w:style>
  <w:style w:type="paragraph" w:styleId="List2">
    <w:name w:val="List 2"/>
    <w:basedOn w:val="Normal"/>
    <w:rsid w:val="00193CBF"/>
    <w:pPr>
      <w:ind w:left="566" w:hanging="283"/>
      <w:contextualSpacing/>
    </w:pPr>
  </w:style>
  <w:style w:type="paragraph" w:styleId="List3">
    <w:name w:val="List 3"/>
    <w:basedOn w:val="Normal"/>
    <w:rsid w:val="00193CBF"/>
    <w:pPr>
      <w:ind w:left="849" w:hanging="283"/>
      <w:contextualSpacing/>
    </w:pPr>
  </w:style>
  <w:style w:type="paragraph" w:styleId="List4">
    <w:name w:val="List 4"/>
    <w:basedOn w:val="Normal"/>
    <w:rsid w:val="00193CBF"/>
    <w:pPr>
      <w:ind w:left="1132" w:hanging="283"/>
      <w:contextualSpacing/>
    </w:pPr>
  </w:style>
  <w:style w:type="paragraph" w:styleId="List5">
    <w:name w:val="List 5"/>
    <w:basedOn w:val="Normal"/>
    <w:rsid w:val="00193CBF"/>
    <w:pPr>
      <w:ind w:left="1415" w:hanging="283"/>
      <w:contextualSpacing/>
    </w:pPr>
  </w:style>
  <w:style w:type="paragraph" w:styleId="ListBullet2">
    <w:name w:val="List Bullet 2"/>
    <w:basedOn w:val="Normal"/>
    <w:qFormat/>
    <w:rsid w:val="00193CBF"/>
    <w:pPr>
      <w:numPr>
        <w:numId w:val="3"/>
      </w:numPr>
      <w:contextualSpacing/>
    </w:pPr>
  </w:style>
  <w:style w:type="paragraph" w:styleId="ListBullet3">
    <w:name w:val="List Bullet 3"/>
    <w:basedOn w:val="Normal"/>
    <w:rsid w:val="00193CBF"/>
    <w:pPr>
      <w:numPr>
        <w:numId w:val="4"/>
      </w:numPr>
      <w:contextualSpacing/>
    </w:pPr>
  </w:style>
  <w:style w:type="paragraph" w:styleId="ListBullet4">
    <w:name w:val="List Bullet 4"/>
    <w:basedOn w:val="Normal"/>
    <w:rsid w:val="00193CBF"/>
    <w:pPr>
      <w:numPr>
        <w:numId w:val="5"/>
      </w:numPr>
      <w:contextualSpacing/>
    </w:pPr>
  </w:style>
  <w:style w:type="paragraph" w:styleId="ListBullet5">
    <w:name w:val="List Bullet 5"/>
    <w:basedOn w:val="Normal"/>
    <w:rsid w:val="00193CBF"/>
    <w:pPr>
      <w:numPr>
        <w:numId w:val="6"/>
      </w:numPr>
      <w:contextualSpacing/>
    </w:pPr>
  </w:style>
  <w:style w:type="paragraph" w:styleId="ListContinue">
    <w:name w:val="List Continue"/>
    <w:basedOn w:val="Normal"/>
    <w:rsid w:val="00193CBF"/>
    <w:pPr>
      <w:spacing w:after="120"/>
      <w:ind w:left="283"/>
      <w:contextualSpacing/>
    </w:pPr>
  </w:style>
  <w:style w:type="paragraph" w:styleId="ListContinue2">
    <w:name w:val="List Continue 2"/>
    <w:basedOn w:val="Normal"/>
    <w:rsid w:val="00193CBF"/>
    <w:pPr>
      <w:spacing w:after="120"/>
      <w:ind w:left="566"/>
      <w:contextualSpacing/>
    </w:pPr>
  </w:style>
  <w:style w:type="paragraph" w:styleId="ListContinue3">
    <w:name w:val="List Continue 3"/>
    <w:basedOn w:val="Normal"/>
    <w:rsid w:val="00193CBF"/>
    <w:pPr>
      <w:spacing w:after="120"/>
      <w:ind w:left="849"/>
      <w:contextualSpacing/>
    </w:pPr>
  </w:style>
  <w:style w:type="paragraph" w:styleId="ListContinue4">
    <w:name w:val="List Continue 4"/>
    <w:basedOn w:val="Normal"/>
    <w:rsid w:val="00193CBF"/>
    <w:pPr>
      <w:spacing w:after="120"/>
      <w:ind w:left="1132"/>
      <w:contextualSpacing/>
    </w:pPr>
  </w:style>
  <w:style w:type="paragraph" w:styleId="ListContinue5">
    <w:name w:val="List Continue 5"/>
    <w:basedOn w:val="Normal"/>
    <w:rsid w:val="00193CBF"/>
    <w:pPr>
      <w:spacing w:after="120"/>
      <w:ind w:left="1415"/>
      <w:contextualSpacing/>
    </w:pPr>
  </w:style>
  <w:style w:type="paragraph" w:styleId="ListNumber2">
    <w:name w:val="List Number 2"/>
    <w:basedOn w:val="Normal"/>
    <w:rsid w:val="00193CBF"/>
    <w:pPr>
      <w:numPr>
        <w:numId w:val="7"/>
      </w:numPr>
      <w:contextualSpacing/>
    </w:pPr>
  </w:style>
  <w:style w:type="paragraph" w:styleId="ListNumber3">
    <w:name w:val="List Number 3"/>
    <w:basedOn w:val="Normal"/>
    <w:rsid w:val="00193CBF"/>
    <w:pPr>
      <w:numPr>
        <w:numId w:val="8"/>
      </w:numPr>
      <w:contextualSpacing/>
    </w:pPr>
  </w:style>
  <w:style w:type="paragraph" w:styleId="ListNumber4">
    <w:name w:val="List Number 4"/>
    <w:basedOn w:val="Normal"/>
    <w:rsid w:val="00193CBF"/>
    <w:pPr>
      <w:numPr>
        <w:numId w:val="9"/>
      </w:numPr>
      <w:contextualSpacing/>
    </w:pPr>
  </w:style>
  <w:style w:type="paragraph" w:styleId="ListNumber5">
    <w:name w:val="List Number 5"/>
    <w:basedOn w:val="Normal"/>
    <w:rsid w:val="00193CBF"/>
    <w:pPr>
      <w:numPr>
        <w:numId w:val="10"/>
      </w:numPr>
      <w:contextualSpacing/>
    </w:pPr>
  </w:style>
  <w:style w:type="paragraph" w:styleId="ListParagraph">
    <w:name w:val="List Paragraph"/>
    <w:basedOn w:val="Normal"/>
    <w:uiPriority w:val="34"/>
    <w:qFormat/>
    <w:rsid w:val="00193CBF"/>
    <w:pPr>
      <w:ind w:left="720"/>
    </w:pPr>
  </w:style>
  <w:style w:type="paragraph" w:styleId="MacroText">
    <w:name w:val="macro"/>
    <w:link w:val="MacroTextChar"/>
    <w:rsid w:val="00193CB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93CBF"/>
    <w:rPr>
      <w:rFonts w:ascii="Courier New" w:hAnsi="Courier New" w:cs="Courier New"/>
      <w:lang w:eastAsia="en-US"/>
    </w:rPr>
  </w:style>
  <w:style w:type="paragraph" w:styleId="MessageHeader">
    <w:name w:val="Message Header"/>
    <w:basedOn w:val="Normal"/>
    <w:link w:val="MessageHeaderChar"/>
    <w:rsid w:val="00193CB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193CBF"/>
    <w:rPr>
      <w:rFonts w:ascii="Calibri Light" w:eastAsia="Yu Gothic Light" w:hAnsi="Calibri Light"/>
      <w:sz w:val="24"/>
      <w:szCs w:val="24"/>
      <w:shd w:val="pct20" w:color="auto" w:fill="auto"/>
      <w:lang w:eastAsia="en-US"/>
    </w:rPr>
  </w:style>
  <w:style w:type="paragraph" w:styleId="NoSpacing">
    <w:name w:val="No Spacing"/>
    <w:uiPriority w:val="1"/>
    <w:qFormat/>
    <w:rsid w:val="00193CBF"/>
    <w:rPr>
      <w:lang w:eastAsia="en-US"/>
    </w:rPr>
  </w:style>
  <w:style w:type="paragraph" w:styleId="NormalWeb">
    <w:name w:val="Normal (Web)"/>
    <w:basedOn w:val="Normal"/>
    <w:rsid w:val="00193CBF"/>
    <w:rPr>
      <w:sz w:val="24"/>
      <w:szCs w:val="24"/>
    </w:rPr>
  </w:style>
  <w:style w:type="paragraph" w:styleId="NormalIndent">
    <w:name w:val="Normal Indent"/>
    <w:basedOn w:val="Normal"/>
    <w:rsid w:val="00193CBF"/>
    <w:pPr>
      <w:ind w:left="720"/>
    </w:pPr>
  </w:style>
  <w:style w:type="paragraph" w:styleId="NoteHeading">
    <w:name w:val="Note Heading"/>
    <w:basedOn w:val="Normal"/>
    <w:next w:val="Normal"/>
    <w:link w:val="NoteHeadingChar"/>
    <w:rsid w:val="00193CBF"/>
  </w:style>
  <w:style w:type="character" w:customStyle="1" w:styleId="NoteHeadingChar">
    <w:name w:val="Note Heading Char"/>
    <w:link w:val="NoteHeading"/>
    <w:rsid w:val="00193CBF"/>
    <w:rPr>
      <w:lang w:eastAsia="en-US"/>
    </w:rPr>
  </w:style>
  <w:style w:type="paragraph" w:styleId="PlainText">
    <w:name w:val="Plain Text"/>
    <w:basedOn w:val="Normal"/>
    <w:link w:val="PlainTextChar"/>
    <w:qFormat/>
    <w:rsid w:val="00193CBF"/>
    <w:rPr>
      <w:rFonts w:ascii="Courier New" w:hAnsi="Courier New" w:cs="Courier New"/>
    </w:rPr>
  </w:style>
  <w:style w:type="character" w:customStyle="1" w:styleId="PlainTextChar">
    <w:name w:val="Plain Text Char"/>
    <w:link w:val="PlainText"/>
    <w:qFormat/>
    <w:rsid w:val="00193CBF"/>
    <w:rPr>
      <w:rFonts w:ascii="Courier New" w:hAnsi="Courier New" w:cs="Courier New"/>
      <w:lang w:eastAsia="en-US"/>
    </w:rPr>
  </w:style>
  <w:style w:type="paragraph" w:styleId="Quote">
    <w:name w:val="Quote"/>
    <w:basedOn w:val="Normal"/>
    <w:next w:val="Normal"/>
    <w:link w:val="QuoteChar"/>
    <w:uiPriority w:val="29"/>
    <w:qFormat/>
    <w:rsid w:val="00193CBF"/>
    <w:pPr>
      <w:spacing w:before="200" w:after="160"/>
      <w:ind w:left="864" w:right="864"/>
      <w:jc w:val="center"/>
    </w:pPr>
    <w:rPr>
      <w:i/>
      <w:iCs/>
      <w:color w:val="404040"/>
    </w:rPr>
  </w:style>
  <w:style w:type="character" w:customStyle="1" w:styleId="QuoteChar">
    <w:name w:val="Quote Char"/>
    <w:link w:val="Quote"/>
    <w:uiPriority w:val="29"/>
    <w:rsid w:val="00193CBF"/>
    <w:rPr>
      <w:i/>
      <w:iCs/>
      <w:color w:val="404040"/>
      <w:lang w:eastAsia="en-US"/>
    </w:rPr>
  </w:style>
  <w:style w:type="paragraph" w:styleId="Salutation">
    <w:name w:val="Salutation"/>
    <w:basedOn w:val="Normal"/>
    <w:next w:val="Normal"/>
    <w:link w:val="SalutationChar"/>
    <w:rsid w:val="00193CBF"/>
  </w:style>
  <w:style w:type="character" w:customStyle="1" w:styleId="SalutationChar">
    <w:name w:val="Salutation Char"/>
    <w:link w:val="Salutation"/>
    <w:rsid w:val="00193CBF"/>
    <w:rPr>
      <w:lang w:eastAsia="en-US"/>
    </w:rPr>
  </w:style>
  <w:style w:type="paragraph" w:styleId="Signature">
    <w:name w:val="Signature"/>
    <w:basedOn w:val="Normal"/>
    <w:link w:val="SignatureChar"/>
    <w:rsid w:val="00193CBF"/>
    <w:pPr>
      <w:ind w:left="4252"/>
    </w:pPr>
  </w:style>
  <w:style w:type="character" w:customStyle="1" w:styleId="SignatureChar">
    <w:name w:val="Signature Char"/>
    <w:link w:val="Signature"/>
    <w:rsid w:val="00193CBF"/>
    <w:rPr>
      <w:lang w:eastAsia="en-US"/>
    </w:rPr>
  </w:style>
  <w:style w:type="paragraph" w:styleId="Subtitle">
    <w:name w:val="Subtitle"/>
    <w:basedOn w:val="Normal"/>
    <w:next w:val="Normal"/>
    <w:link w:val="SubtitleChar"/>
    <w:qFormat/>
    <w:rsid w:val="00193CB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193CBF"/>
    <w:rPr>
      <w:rFonts w:ascii="Calibri Light" w:eastAsia="Yu Gothic Light" w:hAnsi="Calibri Light"/>
      <w:sz w:val="24"/>
      <w:szCs w:val="24"/>
      <w:lang w:eastAsia="en-US"/>
    </w:rPr>
  </w:style>
  <w:style w:type="paragraph" w:styleId="TableofAuthorities">
    <w:name w:val="table of authorities"/>
    <w:basedOn w:val="Normal"/>
    <w:next w:val="Normal"/>
    <w:rsid w:val="00193CBF"/>
    <w:pPr>
      <w:ind w:left="200" w:hanging="200"/>
    </w:pPr>
  </w:style>
  <w:style w:type="paragraph" w:styleId="TableofFigures">
    <w:name w:val="table of figures"/>
    <w:basedOn w:val="Normal"/>
    <w:next w:val="Normal"/>
    <w:rsid w:val="00193CBF"/>
  </w:style>
  <w:style w:type="paragraph" w:styleId="Title">
    <w:name w:val="Title"/>
    <w:basedOn w:val="Normal"/>
    <w:next w:val="Normal"/>
    <w:link w:val="TitleChar"/>
    <w:qFormat/>
    <w:rsid w:val="00193CB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193CBF"/>
    <w:rPr>
      <w:rFonts w:ascii="Calibri Light" w:eastAsia="Yu Gothic Light" w:hAnsi="Calibri Light"/>
      <w:b/>
      <w:bCs/>
      <w:kern w:val="28"/>
      <w:sz w:val="32"/>
      <w:szCs w:val="32"/>
      <w:lang w:eastAsia="en-US"/>
    </w:rPr>
  </w:style>
  <w:style w:type="paragraph" w:styleId="TOAHeading">
    <w:name w:val="toa heading"/>
    <w:basedOn w:val="Normal"/>
    <w:next w:val="Normal"/>
    <w:rsid w:val="00193CBF"/>
    <w:pPr>
      <w:spacing w:before="120"/>
    </w:pPr>
    <w:rPr>
      <w:rFonts w:ascii="Calibri Light" w:eastAsia="Yu Gothic Light" w:hAnsi="Calibri Light"/>
      <w:b/>
      <w:bCs/>
      <w:sz w:val="24"/>
      <w:szCs w:val="24"/>
    </w:rPr>
  </w:style>
  <w:style w:type="character" w:customStyle="1" w:styleId="B3Char2">
    <w:name w:val="B3 Char2"/>
    <w:link w:val="B3"/>
    <w:qFormat/>
    <w:rsid w:val="000D7CA3"/>
    <w:rPr>
      <w:lang w:eastAsia="en-US"/>
    </w:rPr>
  </w:style>
  <w:style w:type="character" w:customStyle="1" w:styleId="Heading1Char">
    <w:name w:val="Heading 1 Char"/>
    <w:link w:val="Heading1"/>
    <w:rsid w:val="005D0C0E"/>
    <w:rPr>
      <w:rFonts w:ascii="Arial" w:hAnsi="Arial"/>
      <w:sz w:val="36"/>
      <w:lang w:eastAsia="en-US"/>
    </w:rPr>
  </w:style>
  <w:style w:type="character" w:customStyle="1" w:styleId="Heading2Char">
    <w:name w:val="Heading 2 Char"/>
    <w:link w:val="Heading2"/>
    <w:rsid w:val="005D0C0E"/>
    <w:rPr>
      <w:rFonts w:ascii="Arial" w:hAnsi="Arial"/>
      <w:sz w:val="32"/>
      <w:lang w:eastAsia="en-US"/>
    </w:rPr>
  </w:style>
  <w:style w:type="character" w:customStyle="1" w:styleId="Heading5Char">
    <w:name w:val="Heading 5 Char"/>
    <w:link w:val="Heading5"/>
    <w:rsid w:val="005D0C0E"/>
    <w:rPr>
      <w:rFonts w:ascii="Arial" w:hAnsi="Arial"/>
      <w:sz w:val="22"/>
      <w:lang w:eastAsia="en-US"/>
    </w:rPr>
  </w:style>
  <w:style w:type="character" w:customStyle="1" w:styleId="H60">
    <w:name w:val="H6 (文字)"/>
    <w:link w:val="H6"/>
    <w:rsid w:val="005D0C0E"/>
    <w:rPr>
      <w:rFonts w:ascii="Arial" w:hAnsi="Arial"/>
      <w:lang w:eastAsia="en-US"/>
    </w:rPr>
  </w:style>
  <w:style w:type="character" w:customStyle="1" w:styleId="THZchn">
    <w:name w:val="TH Zchn"/>
    <w:rsid w:val="005D0C0E"/>
    <w:rPr>
      <w:rFonts w:ascii="Arial" w:hAnsi="Arial"/>
      <w:b/>
      <w:lang w:eastAsia="en-US"/>
    </w:rPr>
  </w:style>
  <w:style w:type="character" w:customStyle="1" w:styleId="TAN0">
    <w:name w:val="TAN (文字)"/>
    <w:rsid w:val="005D0C0E"/>
    <w:rPr>
      <w:rFonts w:ascii="Arial" w:hAnsi="Arial"/>
      <w:sz w:val="18"/>
      <w:lang w:eastAsia="en-US"/>
    </w:rPr>
  </w:style>
  <w:style w:type="character" w:customStyle="1" w:styleId="B3Char">
    <w:name w:val="B3 Char"/>
    <w:qFormat/>
    <w:rsid w:val="005D0C0E"/>
    <w:rPr>
      <w:lang w:eastAsia="en-US"/>
    </w:rPr>
  </w:style>
  <w:style w:type="character" w:customStyle="1" w:styleId="FooterChar">
    <w:name w:val="Footer Char"/>
    <w:link w:val="Footer"/>
    <w:rsid w:val="005D0C0E"/>
    <w:rPr>
      <w:rFonts w:ascii="Arial" w:hAnsi="Arial"/>
      <w:b/>
      <w:i/>
      <w:sz w:val="18"/>
      <w:lang w:eastAsia="ja-JP"/>
    </w:rPr>
  </w:style>
  <w:style w:type="paragraph" w:customStyle="1" w:styleId="FL">
    <w:name w:val="FL"/>
    <w:basedOn w:val="Normal"/>
    <w:rsid w:val="005D0C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5D0C0E"/>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B71F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32921673">
      <w:bodyDiv w:val="1"/>
      <w:marLeft w:val="0"/>
      <w:marRight w:val="0"/>
      <w:marTop w:val="0"/>
      <w:marBottom w:val="0"/>
      <w:divBdr>
        <w:top w:val="none" w:sz="0" w:space="0" w:color="auto"/>
        <w:left w:val="none" w:sz="0" w:space="0" w:color="auto"/>
        <w:bottom w:val="none" w:sz="0" w:space="0" w:color="auto"/>
        <w:right w:val="none" w:sz="0" w:space="0" w:color="auto"/>
      </w:divBdr>
    </w:div>
    <w:div w:id="56707388">
      <w:bodyDiv w:val="1"/>
      <w:marLeft w:val="0"/>
      <w:marRight w:val="0"/>
      <w:marTop w:val="0"/>
      <w:marBottom w:val="0"/>
      <w:divBdr>
        <w:top w:val="none" w:sz="0" w:space="0" w:color="auto"/>
        <w:left w:val="none" w:sz="0" w:space="0" w:color="auto"/>
        <w:bottom w:val="none" w:sz="0" w:space="0" w:color="auto"/>
        <w:right w:val="none" w:sz="0" w:space="0" w:color="auto"/>
      </w:divBdr>
    </w:div>
    <w:div w:id="65156393">
      <w:bodyDiv w:val="1"/>
      <w:marLeft w:val="0"/>
      <w:marRight w:val="0"/>
      <w:marTop w:val="0"/>
      <w:marBottom w:val="0"/>
      <w:divBdr>
        <w:top w:val="none" w:sz="0" w:space="0" w:color="auto"/>
        <w:left w:val="none" w:sz="0" w:space="0" w:color="auto"/>
        <w:bottom w:val="none" w:sz="0" w:space="0" w:color="auto"/>
        <w:right w:val="none" w:sz="0" w:space="0" w:color="auto"/>
      </w:divBdr>
    </w:div>
    <w:div w:id="67315273">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31530922">
      <w:bodyDiv w:val="1"/>
      <w:marLeft w:val="0"/>
      <w:marRight w:val="0"/>
      <w:marTop w:val="0"/>
      <w:marBottom w:val="0"/>
      <w:divBdr>
        <w:top w:val="none" w:sz="0" w:space="0" w:color="auto"/>
        <w:left w:val="none" w:sz="0" w:space="0" w:color="auto"/>
        <w:bottom w:val="none" w:sz="0" w:space="0" w:color="auto"/>
        <w:right w:val="none" w:sz="0" w:space="0" w:color="auto"/>
      </w:divBdr>
    </w:div>
    <w:div w:id="178548274">
      <w:bodyDiv w:val="1"/>
      <w:marLeft w:val="0"/>
      <w:marRight w:val="0"/>
      <w:marTop w:val="0"/>
      <w:marBottom w:val="0"/>
      <w:divBdr>
        <w:top w:val="none" w:sz="0" w:space="0" w:color="auto"/>
        <w:left w:val="none" w:sz="0" w:space="0" w:color="auto"/>
        <w:bottom w:val="none" w:sz="0" w:space="0" w:color="auto"/>
        <w:right w:val="none" w:sz="0" w:space="0" w:color="auto"/>
      </w:divBdr>
    </w:div>
    <w:div w:id="179129294">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2491814">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277835959">
      <w:bodyDiv w:val="1"/>
      <w:marLeft w:val="0"/>
      <w:marRight w:val="0"/>
      <w:marTop w:val="0"/>
      <w:marBottom w:val="0"/>
      <w:divBdr>
        <w:top w:val="none" w:sz="0" w:space="0" w:color="auto"/>
        <w:left w:val="none" w:sz="0" w:space="0" w:color="auto"/>
        <w:bottom w:val="none" w:sz="0" w:space="0" w:color="auto"/>
        <w:right w:val="none" w:sz="0" w:space="0" w:color="auto"/>
      </w:divBdr>
    </w:div>
    <w:div w:id="297493443">
      <w:bodyDiv w:val="1"/>
      <w:marLeft w:val="0"/>
      <w:marRight w:val="0"/>
      <w:marTop w:val="0"/>
      <w:marBottom w:val="0"/>
      <w:divBdr>
        <w:top w:val="none" w:sz="0" w:space="0" w:color="auto"/>
        <w:left w:val="none" w:sz="0" w:space="0" w:color="auto"/>
        <w:bottom w:val="none" w:sz="0" w:space="0" w:color="auto"/>
        <w:right w:val="none" w:sz="0" w:space="0" w:color="auto"/>
      </w:divBdr>
    </w:div>
    <w:div w:id="298612952">
      <w:bodyDiv w:val="1"/>
      <w:marLeft w:val="0"/>
      <w:marRight w:val="0"/>
      <w:marTop w:val="0"/>
      <w:marBottom w:val="0"/>
      <w:divBdr>
        <w:top w:val="none" w:sz="0" w:space="0" w:color="auto"/>
        <w:left w:val="none" w:sz="0" w:space="0" w:color="auto"/>
        <w:bottom w:val="none" w:sz="0" w:space="0" w:color="auto"/>
        <w:right w:val="none" w:sz="0" w:space="0" w:color="auto"/>
      </w:divBdr>
    </w:div>
    <w:div w:id="299506062">
      <w:bodyDiv w:val="1"/>
      <w:marLeft w:val="0"/>
      <w:marRight w:val="0"/>
      <w:marTop w:val="0"/>
      <w:marBottom w:val="0"/>
      <w:divBdr>
        <w:top w:val="none" w:sz="0" w:space="0" w:color="auto"/>
        <w:left w:val="none" w:sz="0" w:space="0" w:color="auto"/>
        <w:bottom w:val="none" w:sz="0" w:space="0" w:color="auto"/>
        <w:right w:val="none" w:sz="0" w:space="0" w:color="auto"/>
      </w:divBdr>
    </w:div>
    <w:div w:id="308481667">
      <w:bodyDiv w:val="1"/>
      <w:marLeft w:val="0"/>
      <w:marRight w:val="0"/>
      <w:marTop w:val="0"/>
      <w:marBottom w:val="0"/>
      <w:divBdr>
        <w:top w:val="none" w:sz="0" w:space="0" w:color="auto"/>
        <w:left w:val="none" w:sz="0" w:space="0" w:color="auto"/>
        <w:bottom w:val="none" w:sz="0" w:space="0" w:color="auto"/>
        <w:right w:val="none" w:sz="0" w:space="0" w:color="auto"/>
      </w:divBdr>
    </w:div>
    <w:div w:id="312804245">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394010264">
      <w:bodyDiv w:val="1"/>
      <w:marLeft w:val="0"/>
      <w:marRight w:val="0"/>
      <w:marTop w:val="0"/>
      <w:marBottom w:val="0"/>
      <w:divBdr>
        <w:top w:val="none" w:sz="0" w:space="0" w:color="auto"/>
        <w:left w:val="none" w:sz="0" w:space="0" w:color="auto"/>
        <w:bottom w:val="none" w:sz="0" w:space="0" w:color="auto"/>
        <w:right w:val="none" w:sz="0" w:space="0" w:color="auto"/>
      </w:divBdr>
    </w:div>
    <w:div w:id="407926426">
      <w:bodyDiv w:val="1"/>
      <w:marLeft w:val="0"/>
      <w:marRight w:val="0"/>
      <w:marTop w:val="0"/>
      <w:marBottom w:val="0"/>
      <w:divBdr>
        <w:top w:val="none" w:sz="0" w:space="0" w:color="auto"/>
        <w:left w:val="none" w:sz="0" w:space="0" w:color="auto"/>
        <w:bottom w:val="none" w:sz="0" w:space="0" w:color="auto"/>
        <w:right w:val="none" w:sz="0" w:space="0" w:color="auto"/>
      </w:divBdr>
    </w:div>
    <w:div w:id="469901198">
      <w:bodyDiv w:val="1"/>
      <w:marLeft w:val="0"/>
      <w:marRight w:val="0"/>
      <w:marTop w:val="0"/>
      <w:marBottom w:val="0"/>
      <w:divBdr>
        <w:top w:val="none" w:sz="0" w:space="0" w:color="auto"/>
        <w:left w:val="none" w:sz="0" w:space="0" w:color="auto"/>
        <w:bottom w:val="none" w:sz="0" w:space="0" w:color="auto"/>
        <w:right w:val="none" w:sz="0" w:space="0" w:color="auto"/>
      </w:divBdr>
    </w:div>
    <w:div w:id="472798814">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488404346">
      <w:bodyDiv w:val="1"/>
      <w:marLeft w:val="0"/>
      <w:marRight w:val="0"/>
      <w:marTop w:val="0"/>
      <w:marBottom w:val="0"/>
      <w:divBdr>
        <w:top w:val="none" w:sz="0" w:space="0" w:color="auto"/>
        <w:left w:val="none" w:sz="0" w:space="0" w:color="auto"/>
        <w:bottom w:val="none" w:sz="0" w:space="0" w:color="auto"/>
        <w:right w:val="none" w:sz="0" w:space="0" w:color="auto"/>
      </w:divBdr>
    </w:div>
    <w:div w:id="491260291">
      <w:bodyDiv w:val="1"/>
      <w:marLeft w:val="0"/>
      <w:marRight w:val="0"/>
      <w:marTop w:val="0"/>
      <w:marBottom w:val="0"/>
      <w:divBdr>
        <w:top w:val="none" w:sz="0" w:space="0" w:color="auto"/>
        <w:left w:val="none" w:sz="0" w:space="0" w:color="auto"/>
        <w:bottom w:val="none" w:sz="0" w:space="0" w:color="auto"/>
        <w:right w:val="none" w:sz="0" w:space="0" w:color="auto"/>
      </w:divBdr>
    </w:div>
    <w:div w:id="539782174">
      <w:bodyDiv w:val="1"/>
      <w:marLeft w:val="0"/>
      <w:marRight w:val="0"/>
      <w:marTop w:val="0"/>
      <w:marBottom w:val="0"/>
      <w:divBdr>
        <w:top w:val="none" w:sz="0" w:space="0" w:color="auto"/>
        <w:left w:val="none" w:sz="0" w:space="0" w:color="auto"/>
        <w:bottom w:val="none" w:sz="0" w:space="0" w:color="auto"/>
        <w:right w:val="none" w:sz="0" w:space="0" w:color="auto"/>
      </w:divBdr>
    </w:div>
    <w:div w:id="546531311">
      <w:bodyDiv w:val="1"/>
      <w:marLeft w:val="0"/>
      <w:marRight w:val="0"/>
      <w:marTop w:val="0"/>
      <w:marBottom w:val="0"/>
      <w:divBdr>
        <w:top w:val="none" w:sz="0" w:space="0" w:color="auto"/>
        <w:left w:val="none" w:sz="0" w:space="0" w:color="auto"/>
        <w:bottom w:val="none" w:sz="0" w:space="0" w:color="auto"/>
        <w:right w:val="none" w:sz="0" w:space="0" w:color="auto"/>
      </w:divBdr>
    </w:div>
    <w:div w:id="564143700">
      <w:bodyDiv w:val="1"/>
      <w:marLeft w:val="0"/>
      <w:marRight w:val="0"/>
      <w:marTop w:val="0"/>
      <w:marBottom w:val="0"/>
      <w:divBdr>
        <w:top w:val="none" w:sz="0" w:space="0" w:color="auto"/>
        <w:left w:val="none" w:sz="0" w:space="0" w:color="auto"/>
        <w:bottom w:val="none" w:sz="0" w:space="0" w:color="auto"/>
        <w:right w:val="none" w:sz="0" w:space="0" w:color="auto"/>
      </w:divBdr>
    </w:div>
    <w:div w:id="590093003">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12596055">
      <w:bodyDiv w:val="1"/>
      <w:marLeft w:val="0"/>
      <w:marRight w:val="0"/>
      <w:marTop w:val="0"/>
      <w:marBottom w:val="0"/>
      <w:divBdr>
        <w:top w:val="none" w:sz="0" w:space="0" w:color="auto"/>
        <w:left w:val="none" w:sz="0" w:space="0" w:color="auto"/>
        <w:bottom w:val="none" w:sz="0" w:space="0" w:color="auto"/>
        <w:right w:val="none" w:sz="0" w:space="0" w:color="auto"/>
      </w:divBdr>
    </w:div>
    <w:div w:id="638875127">
      <w:bodyDiv w:val="1"/>
      <w:marLeft w:val="0"/>
      <w:marRight w:val="0"/>
      <w:marTop w:val="0"/>
      <w:marBottom w:val="0"/>
      <w:divBdr>
        <w:top w:val="none" w:sz="0" w:space="0" w:color="auto"/>
        <w:left w:val="none" w:sz="0" w:space="0" w:color="auto"/>
        <w:bottom w:val="none" w:sz="0" w:space="0" w:color="auto"/>
        <w:right w:val="none" w:sz="0" w:space="0" w:color="auto"/>
      </w:divBdr>
    </w:div>
    <w:div w:id="6534131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24111416">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790631951">
      <w:bodyDiv w:val="1"/>
      <w:marLeft w:val="0"/>
      <w:marRight w:val="0"/>
      <w:marTop w:val="0"/>
      <w:marBottom w:val="0"/>
      <w:divBdr>
        <w:top w:val="none" w:sz="0" w:space="0" w:color="auto"/>
        <w:left w:val="none" w:sz="0" w:space="0" w:color="auto"/>
        <w:bottom w:val="none" w:sz="0" w:space="0" w:color="auto"/>
        <w:right w:val="none" w:sz="0" w:space="0" w:color="auto"/>
      </w:divBdr>
    </w:div>
    <w:div w:id="791947552">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850073111">
      <w:bodyDiv w:val="1"/>
      <w:marLeft w:val="0"/>
      <w:marRight w:val="0"/>
      <w:marTop w:val="0"/>
      <w:marBottom w:val="0"/>
      <w:divBdr>
        <w:top w:val="none" w:sz="0" w:space="0" w:color="auto"/>
        <w:left w:val="none" w:sz="0" w:space="0" w:color="auto"/>
        <w:bottom w:val="none" w:sz="0" w:space="0" w:color="auto"/>
        <w:right w:val="none" w:sz="0" w:space="0" w:color="auto"/>
      </w:divBdr>
    </w:div>
    <w:div w:id="884870758">
      <w:bodyDiv w:val="1"/>
      <w:marLeft w:val="0"/>
      <w:marRight w:val="0"/>
      <w:marTop w:val="0"/>
      <w:marBottom w:val="0"/>
      <w:divBdr>
        <w:top w:val="none" w:sz="0" w:space="0" w:color="auto"/>
        <w:left w:val="none" w:sz="0" w:space="0" w:color="auto"/>
        <w:bottom w:val="none" w:sz="0" w:space="0" w:color="auto"/>
        <w:right w:val="none" w:sz="0" w:space="0" w:color="auto"/>
      </w:divBdr>
    </w:div>
    <w:div w:id="888343343">
      <w:bodyDiv w:val="1"/>
      <w:marLeft w:val="0"/>
      <w:marRight w:val="0"/>
      <w:marTop w:val="0"/>
      <w:marBottom w:val="0"/>
      <w:divBdr>
        <w:top w:val="none" w:sz="0" w:space="0" w:color="auto"/>
        <w:left w:val="none" w:sz="0" w:space="0" w:color="auto"/>
        <w:bottom w:val="none" w:sz="0" w:space="0" w:color="auto"/>
        <w:right w:val="none" w:sz="0" w:space="0" w:color="auto"/>
      </w:divBdr>
    </w:div>
    <w:div w:id="915940961">
      <w:bodyDiv w:val="1"/>
      <w:marLeft w:val="0"/>
      <w:marRight w:val="0"/>
      <w:marTop w:val="0"/>
      <w:marBottom w:val="0"/>
      <w:divBdr>
        <w:top w:val="none" w:sz="0" w:space="0" w:color="auto"/>
        <w:left w:val="none" w:sz="0" w:space="0" w:color="auto"/>
        <w:bottom w:val="none" w:sz="0" w:space="0" w:color="auto"/>
        <w:right w:val="none" w:sz="0" w:space="0" w:color="auto"/>
      </w:divBdr>
    </w:div>
    <w:div w:id="934437888">
      <w:bodyDiv w:val="1"/>
      <w:marLeft w:val="0"/>
      <w:marRight w:val="0"/>
      <w:marTop w:val="0"/>
      <w:marBottom w:val="0"/>
      <w:divBdr>
        <w:top w:val="none" w:sz="0" w:space="0" w:color="auto"/>
        <w:left w:val="none" w:sz="0" w:space="0" w:color="auto"/>
        <w:bottom w:val="none" w:sz="0" w:space="0" w:color="auto"/>
        <w:right w:val="none" w:sz="0" w:space="0" w:color="auto"/>
      </w:divBdr>
    </w:div>
    <w:div w:id="939601429">
      <w:bodyDiv w:val="1"/>
      <w:marLeft w:val="0"/>
      <w:marRight w:val="0"/>
      <w:marTop w:val="0"/>
      <w:marBottom w:val="0"/>
      <w:divBdr>
        <w:top w:val="none" w:sz="0" w:space="0" w:color="auto"/>
        <w:left w:val="none" w:sz="0" w:space="0" w:color="auto"/>
        <w:bottom w:val="none" w:sz="0" w:space="0" w:color="auto"/>
        <w:right w:val="none" w:sz="0" w:space="0" w:color="auto"/>
      </w:divBdr>
    </w:div>
    <w:div w:id="960111495">
      <w:bodyDiv w:val="1"/>
      <w:marLeft w:val="0"/>
      <w:marRight w:val="0"/>
      <w:marTop w:val="0"/>
      <w:marBottom w:val="0"/>
      <w:divBdr>
        <w:top w:val="none" w:sz="0" w:space="0" w:color="auto"/>
        <w:left w:val="none" w:sz="0" w:space="0" w:color="auto"/>
        <w:bottom w:val="none" w:sz="0" w:space="0" w:color="auto"/>
        <w:right w:val="none" w:sz="0" w:space="0" w:color="auto"/>
      </w:divBdr>
    </w:div>
    <w:div w:id="966474244">
      <w:bodyDiv w:val="1"/>
      <w:marLeft w:val="0"/>
      <w:marRight w:val="0"/>
      <w:marTop w:val="0"/>
      <w:marBottom w:val="0"/>
      <w:divBdr>
        <w:top w:val="none" w:sz="0" w:space="0" w:color="auto"/>
        <w:left w:val="none" w:sz="0" w:space="0" w:color="auto"/>
        <w:bottom w:val="none" w:sz="0" w:space="0" w:color="auto"/>
        <w:right w:val="none" w:sz="0" w:space="0" w:color="auto"/>
      </w:divBdr>
    </w:div>
    <w:div w:id="970288660">
      <w:bodyDiv w:val="1"/>
      <w:marLeft w:val="0"/>
      <w:marRight w:val="0"/>
      <w:marTop w:val="0"/>
      <w:marBottom w:val="0"/>
      <w:divBdr>
        <w:top w:val="none" w:sz="0" w:space="0" w:color="auto"/>
        <w:left w:val="none" w:sz="0" w:space="0" w:color="auto"/>
        <w:bottom w:val="none" w:sz="0" w:space="0" w:color="auto"/>
        <w:right w:val="none" w:sz="0" w:space="0" w:color="auto"/>
      </w:divBdr>
    </w:div>
    <w:div w:id="986470747">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999697865">
      <w:bodyDiv w:val="1"/>
      <w:marLeft w:val="0"/>
      <w:marRight w:val="0"/>
      <w:marTop w:val="0"/>
      <w:marBottom w:val="0"/>
      <w:divBdr>
        <w:top w:val="none" w:sz="0" w:space="0" w:color="auto"/>
        <w:left w:val="none" w:sz="0" w:space="0" w:color="auto"/>
        <w:bottom w:val="none" w:sz="0" w:space="0" w:color="auto"/>
        <w:right w:val="none" w:sz="0" w:space="0" w:color="auto"/>
      </w:divBdr>
    </w:div>
    <w:div w:id="1026638651">
      <w:bodyDiv w:val="1"/>
      <w:marLeft w:val="0"/>
      <w:marRight w:val="0"/>
      <w:marTop w:val="0"/>
      <w:marBottom w:val="0"/>
      <w:divBdr>
        <w:top w:val="none" w:sz="0" w:space="0" w:color="auto"/>
        <w:left w:val="none" w:sz="0" w:space="0" w:color="auto"/>
        <w:bottom w:val="none" w:sz="0" w:space="0" w:color="auto"/>
        <w:right w:val="none" w:sz="0" w:space="0" w:color="auto"/>
      </w:divBdr>
    </w:div>
    <w:div w:id="1032002314">
      <w:bodyDiv w:val="1"/>
      <w:marLeft w:val="0"/>
      <w:marRight w:val="0"/>
      <w:marTop w:val="0"/>
      <w:marBottom w:val="0"/>
      <w:divBdr>
        <w:top w:val="none" w:sz="0" w:space="0" w:color="auto"/>
        <w:left w:val="none" w:sz="0" w:space="0" w:color="auto"/>
        <w:bottom w:val="none" w:sz="0" w:space="0" w:color="auto"/>
        <w:right w:val="none" w:sz="0" w:space="0" w:color="auto"/>
      </w:divBdr>
    </w:div>
    <w:div w:id="1040933072">
      <w:bodyDiv w:val="1"/>
      <w:marLeft w:val="0"/>
      <w:marRight w:val="0"/>
      <w:marTop w:val="0"/>
      <w:marBottom w:val="0"/>
      <w:divBdr>
        <w:top w:val="none" w:sz="0" w:space="0" w:color="auto"/>
        <w:left w:val="none" w:sz="0" w:space="0" w:color="auto"/>
        <w:bottom w:val="none" w:sz="0" w:space="0" w:color="auto"/>
        <w:right w:val="none" w:sz="0" w:space="0" w:color="auto"/>
      </w:divBdr>
    </w:div>
    <w:div w:id="1049650431">
      <w:bodyDiv w:val="1"/>
      <w:marLeft w:val="0"/>
      <w:marRight w:val="0"/>
      <w:marTop w:val="0"/>
      <w:marBottom w:val="0"/>
      <w:divBdr>
        <w:top w:val="none" w:sz="0" w:space="0" w:color="auto"/>
        <w:left w:val="none" w:sz="0" w:space="0" w:color="auto"/>
        <w:bottom w:val="none" w:sz="0" w:space="0" w:color="auto"/>
        <w:right w:val="none" w:sz="0" w:space="0" w:color="auto"/>
      </w:divBdr>
    </w:div>
    <w:div w:id="1066341897">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42594956">
      <w:bodyDiv w:val="1"/>
      <w:marLeft w:val="0"/>
      <w:marRight w:val="0"/>
      <w:marTop w:val="0"/>
      <w:marBottom w:val="0"/>
      <w:divBdr>
        <w:top w:val="none" w:sz="0" w:space="0" w:color="auto"/>
        <w:left w:val="none" w:sz="0" w:space="0" w:color="auto"/>
        <w:bottom w:val="none" w:sz="0" w:space="0" w:color="auto"/>
        <w:right w:val="none" w:sz="0" w:space="0" w:color="auto"/>
      </w:divBdr>
    </w:div>
    <w:div w:id="1244534156">
      <w:bodyDiv w:val="1"/>
      <w:marLeft w:val="0"/>
      <w:marRight w:val="0"/>
      <w:marTop w:val="0"/>
      <w:marBottom w:val="0"/>
      <w:divBdr>
        <w:top w:val="none" w:sz="0" w:space="0" w:color="auto"/>
        <w:left w:val="none" w:sz="0" w:space="0" w:color="auto"/>
        <w:bottom w:val="none" w:sz="0" w:space="0" w:color="auto"/>
        <w:right w:val="none" w:sz="0" w:space="0" w:color="auto"/>
      </w:divBdr>
    </w:div>
    <w:div w:id="1249195779">
      <w:bodyDiv w:val="1"/>
      <w:marLeft w:val="0"/>
      <w:marRight w:val="0"/>
      <w:marTop w:val="0"/>
      <w:marBottom w:val="0"/>
      <w:divBdr>
        <w:top w:val="none" w:sz="0" w:space="0" w:color="auto"/>
        <w:left w:val="none" w:sz="0" w:space="0" w:color="auto"/>
        <w:bottom w:val="none" w:sz="0" w:space="0" w:color="auto"/>
        <w:right w:val="none" w:sz="0" w:space="0" w:color="auto"/>
      </w:divBdr>
    </w:div>
    <w:div w:id="12666156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283074363">
      <w:bodyDiv w:val="1"/>
      <w:marLeft w:val="0"/>
      <w:marRight w:val="0"/>
      <w:marTop w:val="0"/>
      <w:marBottom w:val="0"/>
      <w:divBdr>
        <w:top w:val="none" w:sz="0" w:space="0" w:color="auto"/>
        <w:left w:val="none" w:sz="0" w:space="0" w:color="auto"/>
        <w:bottom w:val="none" w:sz="0" w:space="0" w:color="auto"/>
        <w:right w:val="none" w:sz="0" w:space="0" w:color="auto"/>
      </w:divBdr>
    </w:div>
    <w:div w:id="1302925929">
      <w:bodyDiv w:val="1"/>
      <w:marLeft w:val="0"/>
      <w:marRight w:val="0"/>
      <w:marTop w:val="0"/>
      <w:marBottom w:val="0"/>
      <w:divBdr>
        <w:top w:val="none" w:sz="0" w:space="0" w:color="auto"/>
        <w:left w:val="none" w:sz="0" w:space="0" w:color="auto"/>
        <w:bottom w:val="none" w:sz="0" w:space="0" w:color="auto"/>
        <w:right w:val="none" w:sz="0" w:space="0" w:color="auto"/>
      </w:divBdr>
    </w:div>
    <w:div w:id="1312490333">
      <w:bodyDiv w:val="1"/>
      <w:marLeft w:val="0"/>
      <w:marRight w:val="0"/>
      <w:marTop w:val="0"/>
      <w:marBottom w:val="0"/>
      <w:divBdr>
        <w:top w:val="none" w:sz="0" w:space="0" w:color="auto"/>
        <w:left w:val="none" w:sz="0" w:space="0" w:color="auto"/>
        <w:bottom w:val="none" w:sz="0" w:space="0" w:color="auto"/>
        <w:right w:val="none" w:sz="0" w:space="0" w:color="auto"/>
      </w:divBdr>
    </w:div>
    <w:div w:id="1326397601">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487628235">
      <w:bodyDiv w:val="1"/>
      <w:marLeft w:val="0"/>
      <w:marRight w:val="0"/>
      <w:marTop w:val="0"/>
      <w:marBottom w:val="0"/>
      <w:divBdr>
        <w:top w:val="none" w:sz="0" w:space="0" w:color="auto"/>
        <w:left w:val="none" w:sz="0" w:space="0" w:color="auto"/>
        <w:bottom w:val="none" w:sz="0" w:space="0" w:color="auto"/>
        <w:right w:val="none" w:sz="0" w:space="0" w:color="auto"/>
      </w:divBdr>
    </w:div>
    <w:div w:id="1507136358">
      <w:bodyDiv w:val="1"/>
      <w:marLeft w:val="0"/>
      <w:marRight w:val="0"/>
      <w:marTop w:val="0"/>
      <w:marBottom w:val="0"/>
      <w:divBdr>
        <w:top w:val="none" w:sz="0" w:space="0" w:color="auto"/>
        <w:left w:val="none" w:sz="0" w:space="0" w:color="auto"/>
        <w:bottom w:val="none" w:sz="0" w:space="0" w:color="auto"/>
        <w:right w:val="none" w:sz="0" w:space="0" w:color="auto"/>
      </w:divBdr>
    </w:div>
    <w:div w:id="1508474622">
      <w:bodyDiv w:val="1"/>
      <w:marLeft w:val="0"/>
      <w:marRight w:val="0"/>
      <w:marTop w:val="0"/>
      <w:marBottom w:val="0"/>
      <w:divBdr>
        <w:top w:val="none" w:sz="0" w:space="0" w:color="auto"/>
        <w:left w:val="none" w:sz="0" w:space="0" w:color="auto"/>
        <w:bottom w:val="none" w:sz="0" w:space="0" w:color="auto"/>
        <w:right w:val="none" w:sz="0" w:space="0" w:color="auto"/>
      </w:divBdr>
    </w:div>
    <w:div w:id="1510023680">
      <w:bodyDiv w:val="1"/>
      <w:marLeft w:val="0"/>
      <w:marRight w:val="0"/>
      <w:marTop w:val="0"/>
      <w:marBottom w:val="0"/>
      <w:divBdr>
        <w:top w:val="none" w:sz="0" w:space="0" w:color="auto"/>
        <w:left w:val="none" w:sz="0" w:space="0" w:color="auto"/>
        <w:bottom w:val="none" w:sz="0" w:space="0" w:color="auto"/>
        <w:right w:val="none" w:sz="0" w:space="0" w:color="auto"/>
      </w:divBdr>
    </w:div>
    <w:div w:id="1512641114">
      <w:bodyDiv w:val="1"/>
      <w:marLeft w:val="0"/>
      <w:marRight w:val="0"/>
      <w:marTop w:val="0"/>
      <w:marBottom w:val="0"/>
      <w:divBdr>
        <w:top w:val="none" w:sz="0" w:space="0" w:color="auto"/>
        <w:left w:val="none" w:sz="0" w:space="0" w:color="auto"/>
        <w:bottom w:val="none" w:sz="0" w:space="0" w:color="auto"/>
        <w:right w:val="none" w:sz="0" w:space="0" w:color="auto"/>
      </w:divBdr>
    </w:div>
    <w:div w:id="1537498091">
      <w:bodyDiv w:val="1"/>
      <w:marLeft w:val="0"/>
      <w:marRight w:val="0"/>
      <w:marTop w:val="0"/>
      <w:marBottom w:val="0"/>
      <w:divBdr>
        <w:top w:val="none" w:sz="0" w:space="0" w:color="auto"/>
        <w:left w:val="none" w:sz="0" w:space="0" w:color="auto"/>
        <w:bottom w:val="none" w:sz="0" w:space="0" w:color="auto"/>
        <w:right w:val="none" w:sz="0" w:space="0" w:color="auto"/>
      </w:divBdr>
    </w:div>
    <w:div w:id="1588223922">
      <w:bodyDiv w:val="1"/>
      <w:marLeft w:val="0"/>
      <w:marRight w:val="0"/>
      <w:marTop w:val="0"/>
      <w:marBottom w:val="0"/>
      <w:divBdr>
        <w:top w:val="none" w:sz="0" w:space="0" w:color="auto"/>
        <w:left w:val="none" w:sz="0" w:space="0" w:color="auto"/>
        <w:bottom w:val="none" w:sz="0" w:space="0" w:color="auto"/>
        <w:right w:val="none" w:sz="0" w:space="0" w:color="auto"/>
      </w:divBdr>
    </w:div>
    <w:div w:id="1601140802">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08391579">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15938615">
      <w:bodyDiv w:val="1"/>
      <w:marLeft w:val="0"/>
      <w:marRight w:val="0"/>
      <w:marTop w:val="0"/>
      <w:marBottom w:val="0"/>
      <w:divBdr>
        <w:top w:val="none" w:sz="0" w:space="0" w:color="auto"/>
        <w:left w:val="none" w:sz="0" w:space="0" w:color="auto"/>
        <w:bottom w:val="none" w:sz="0" w:space="0" w:color="auto"/>
        <w:right w:val="none" w:sz="0" w:space="0" w:color="auto"/>
      </w:divBdr>
    </w:div>
    <w:div w:id="1616517583">
      <w:bodyDiv w:val="1"/>
      <w:marLeft w:val="0"/>
      <w:marRight w:val="0"/>
      <w:marTop w:val="0"/>
      <w:marBottom w:val="0"/>
      <w:divBdr>
        <w:top w:val="none" w:sz="0" w:space="0" w:color="auto"/>
        <w:left w:val="none" w:sz="0" w:space="0" w:color="auto"/>
        <w:bottom w:val="none" w:sz="0" w:space="0" w:color="auto"/>
        <w:right w:val="none" w:sz="0" w:space="0" w:color="auto"/>
      </w:divBdr>
    </w:div>
    <w:div w:id="1618834862">
      <w:bodyDiv w:val="1"/>
      <w:marLeft w:val="0"/>
      <w:marRight w:val="0"/>
      <w:marTop w:val="0"/>
      <w:marBottom w:val="0"/>
      <w:divBdr>
        <w:top w:val="none" w:sz="0" w:space="0" w:color="auto"/>
        <w:left w:val="none" w:sz="0" w:space="0" w:color="auto"/>
        <w:bottom w:val="none" w:sz="0" w:space="0" w:color="auto"/>
        <w:right w:val="none" w:sz="0" w:space="0" w:color="auto"/>
      </w:divBdr>
    </w:div>
    <w:div w:id="164496574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83892753">
      <w:bodyDiv w:val="1"/>
      <w:marLeft w:val="0"/>
      <w:marRight w:val="0"/>
      <w:marTop w:val="0"/>
      <w:marBottom w:val="0"/>
      <w:divBdr>
        <w:top w:val="none" w:sz="0" w:space="0" w:color="auto"/>
        <w:left w:val="none" w:sz="0" w:space="0" w:color="auto"/>
        <w:bottom w:val="none" w:sz="0" w:space="0" w:color="auto"/>
        <w:right w:val="none" w:sz="0" w:space="0" w:color="auto"/>
      </w:divBdr>
    </w:div>
    <w:div w:id="1693189921">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23557805">
      <w:bodyDiv w:val="1"/>
      <w:marLeft w:val="0"/>
      <w:marRight w:val="0"/>
      <w:marTop w:val="0"/>
      <w:marBottom w:val="0"/>
      <w:divBdr>
        <w:top w:val="none" w:sz="0" w:space="0" w:color="auto"/>
        <w:left w:val="none" w:sz="0" w:space="0" w:color="auto"/>
        <w:bottom w:val="none" w:sz="0" w:space="0" w:color="auto"/>
        <w:right w:val="none" w:sz="0" w:space="0" w:color="auto"/>
      </w:divBdr>
    </w:div>
    <w:div w:id="1726442573">
      <w:bodyDiv w:val="1"/>
      <w:marLeft w:val="0"/>
      <w:marRight w:val="0"/>
      <w:marTop w:val="0"/>
      <w:marBottom w:val="0"/>
      <w:divBdr>
        <w:top w:val="none" w:sz="0" w:space="0" w:color="auto"/>
        <w:left w:val="none" w:sz="0" w:space="0" w:color="auto"/>
        <w:bottom w:val="none" w:sz="0" w:space="0" w:color="auto"/>
        <w:right w:val="none" w:sz="0" w:space="0" w:color="auto"/>
      </w:divBdr>
    </w:div>
    <w:div w:id="1730880634">
      <w:bodyDiv w:val="1"/>
      <w:marLeft w:val="0"/>
      <w:marRight w:val="0"/>
      <w:marTop w:val="0"/>
      <w:marBottom w:val="0"/>
      <w:divBdr>
        <w:top w:val="none" w:sz="0" w:space="0" w:color="auto"/>
        <w:left w:val="none" w:sz="0" w:space="0" w:color="auto"/>
        <w:bottom w:val="none" w:sz="0" w:space="0" w:color="auto"/>
        <w:right w:val="none" w:sz="0" w:space="0" w:color="auto"/>
      </w:divBdr>
    </w:div>
    <w:div w:id="1742093661">
      <w:bodyDiv w:val="1"/>
      <w:marLeft w:val="0"/>
      <w:marRight w:val="0"/>
      <w:marTop w:val="0"/>
      <w:marBottom w:val="0"/>
      <w:divBdr>
        <w:top w:val="none" w:sz="0" w:space="0" w:color="auto"/>
        <w:left w:val="none" w:sz="0" w:space="0" w:color="auto"/>
        <w:bottom w:val="none" w:sz="0" w:space="0" w:color="auto"/>
        <w:right w:val="none" w:sz="0" w:space="0" w:color="auto"/>
      </w:divBdr>
    </w:div>
    <w:div w:id="1763602631">
      <w:bodyDiv w:val="1"/>
      <w:marLeft w:val="0"/>
      <w:marRight w:val="0"/>
      <w:marTop w:val="0"/>
      <w:marBottom w:val="0"/>
      <w:divBdr>
        <w:top w:val="none" w:sz="0" w:space="0" w:color="auto"/>
        <w:left w:val="none" w:sz="0" w:space="0" w:color="auto"/>
        <w:bottom w:val="none" w:sz="0" w:space="0" w:color="auto"/>
        <w:right w:val="none" w:sz="0" w:space="0" w:color="auto"/>
      </w:divBdr>
    </w:div>
    <w:div w:id="1774470249">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22116748">
      <w:bodyDiv w:val="1"/>
      <w:marLeft w:val="0"/>
      <w:marRight w:val="0"/>
      <w:marTop w:val="0"/>
      <w:marBottom w:val="0"/>
      <w:divBdr>
        <w:top w:val="none" w:sz="0" w:space="0" w:color="auto"/>
        <w:left w:val="none" w:sz="0" w:space="0" w:color="auto"/>
        <w:bottom w:val="none" w:sz="0" w:space="0" w:color="auto"/>
        <w:right w:val="none" w:sz="0" w:space="0" w:color="auto"/>
      </w:divBdr>
    </w:div>
    <w:div w:id="1829593431">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43085165">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909605484">
      <w:bodyDiv w:val="1"/>
      <w:marLeft w:val="0"/>
      <w:marRight w:val="0"/>
      <w:marTop w:val="0"/>
      <w:marBottom w:val="0"/>
      <w:divBdr>
        <w:top w:val="none" w:sz="0" w:space="0" w:color="auto"/>
        <w:left w:val="none" w:sz="0" w:space="0" w:color="auto"/>
        <w:bottom w:val="none" w:sz="0" w:space="0" w:color="auto"/>
        <w:right w:val="none" w:sz="0" w:space="0" w:color="auto"/>
      </w:divBdr>
    </w:div>
    <w:div w:id="1925918961">
      <w:bodyDiv w:val="1"/>
      <w:marLeft w:val="0"/>
      <w:marRight w:val="0"/>
      <w:marTop w:val="0"/>
      <w:marBottom w:val="0"/>
      <w:divBdr>
        <w:top w:val="none" w:sz="0" w:space="0" w:color="auto"/>
        <w:left w:val="none" w:sz="0" w:space="0" w:color="auto"/>
        <w:bottom w:val="none" w:sz="0" w:space="0" w:color="auto"/>
        <w:right w:val="none" w:sz="0" w:space="0" w:color="auto"/>
      </w:divBdr>
    </w:div>
    <w:div w:id="1927106790">
      <w:bodyDiv w:val="1"/>
      <w:marLeft w:val="0"/>
      <w:marRight w:val="0"/>
      <w:marTop w:val="0"/>
      <w:marBottom w:val="0"/>
      <w:divBdr>
        <w:top w:val="none" w:sz="0" w:space="0" w:color="auto"/>
        <w:left w:val="none" w:sz="0" w:space="0" w:color="auto"/>
        <w:bottom w:val="none" w:sz="0" w:space="0" w:color="auto"/>
        <w:right w:val="none" w:sz="0" w:space="0" w:color="auto"/>
      </w:divBdr>
    </w:div>
    <w:div w:id="1943953851">
      <w:bodyDiv w:val="1"/>
      <w:marLeft w:val="0"/>
      <w:marRight w:val="0"/>
      <w:marTop w:val="0"/>
      <w:marBottom w:val="0"/>
      <w:divBdr>
        <w:top w:val="none" w:sz="0" w:space="0" w:color="auto"/>
        <w:left w:val="none" w:sz="0" w:space="0" w:color="auto"/>
        <w:bottom w:val="none" w:sz="0" w:space="0" w:color="auto"/>
        <w:right w:val="none" w:sz="0" w:space="0" w:color="auto"/>
      </w:divBdr>
    </w:div>
    <w:div w:id="1970628657">
      <w:bodyDiv w:val="1"/>
      <w:marLeft w:val="0"/>
      <w:marRight w:val="0"/>
      <w:marTop w:val="0"/>
      <w:marBottom w:val="0"/>
      <w:divBdr>
        <w:top w:val="none" w:sz="0" w:space="0" w:color="auto"/>
        <w:left w:val="none" w:sz="0" w:space="0" w:color="auto"/>
        <w:bottom w:val="none" w:sz="0" w:space="0" w:color="auto"/>
        <w:right w:val="none" w:sz="0" w:space="0" w:color="auto"/>
      </w:divBdr>
    </w:div>
    <w:div w:id="1980257988">
      <w:bodyDiv w:val="1"/>
      <w:marLeft w:val="0"/>
      <w:marRight w:val="0"/>
      <w:marTop w:val="0"/>
      <w:marBottom w:val="0"/>
      <w:divBdr>
        <w:top w:val="none" w:sz="0" w:space="0" w:color="auto"/>
        <w:left w:val="none" w:sz="0" w:space="0" w:color="auto"/>
        <w:bottom w:val="none" w:sz="0" w:space="0" w:color="auto"/>
        <w:right w:val="none" w:sz="0" w:space="0" w:color="auto"/>
      </w:divBdr>
    </w:div>
    <w:div w:id="1993677991">
      <w:bodyDiv w:val="1"/>
      <w:marLeft w:val="0"/>
      <w:marRight w:val="0"/>
      <w:marTop w:val="0"/>
      <w:marBottom w:val="0"/>
      <w:divBdr>
        <w:top w:val="none" w:sz="0" w:space="0" w:color="auto"/>
        <w:left w:val="none" w:sz="0" w:space="0" w:color="auto"/>
        <w:bottom w:val="none" w:sz="0" w:space="0" w:color="auto"/>
        <w:right w:val="none" w:sz="0" w:space="0" w:color="auto"/>
      </w:divBdr>
    </w:div>
    <w:div w:id="2003506183">
      <w:bodyDiv w:val="1"/>
      <w:marLeft w:val="0"/>
      <w:marRight w:val="0"/>
      <w:marTop w:val="0"/>
      <w:marBottom w:val="0"/>
      <w:divBdr>
        <w:top w:val="none" w:sz="0" w:space="0" w:color="auto"/>
        <w:left w:val="none" w:sz="0" w:space="0" w:color="auto"/>
        <w:bottom w:val="none" w:sz="0" w:space="0" w:color="auto"/>
        <w:right w:val="none" w:sz="0" w:space="0" w:color="auto"/>
      </w:divBdr>
    </w:div>
    <w:div w:id="2009477904">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40348768">
      <w:bodyDiv w:val="1"/>
      <w:marLeft w:val="0"/>
      <w:marRight w:val="0"/>
      <w:marTop w:val="0"/>
      <w:marBottom w:val="0"/>
      <w:divBdr>
        <w:top w:val="none" w:sz="0" w:space="0" w:color="auto"/>
        <w:left w:val="none" w:sz="0" w:space="0" w:color="auto"/>
        <w:bottom w:val="none" w:sz="0" w:space="0" w:color="auto"/>
        <w:right w:val="none" w:sz="0" w:space="0" w:color="auto"/>
      </w:divBdr>
    </w:div>
    <w:div w:id="2047364063">
      <w:bodyDiv w:val="1"/>
      <w:marLeft w:val="0"/>
      <w:marRight w:val="0"/>
      <w:marTop w:val="0"/>
      <w:marBottom w:val="0"/>
      <w:divBdr>
        <w:top w:val="none" w:sz="0" w:space="0" w:color="auto"/>
        <w:left w:val="none" w:sz="0" w:space="0" w:color="auto"/>
        <w:bottom w:val="none" w:sz="0" w:space="0" w:color="auto"/>
        <w:right w:val="none" w:sz="0" w:space="0" w:color="auto"/>
      </w:divBdr>
    </w:div>
    <w:div w:id="2049529706">
      <w:bodyDiv w:val="1"/>
      <w:marLeft w:val="0"/>
      <w:marRight w:val="0"/>
      <w:marTop w:val="0"/>
      <w:marBottom w:val="0"/>
      <w:divBdr>
        <w:top w:val="none" w:sz="0" w:space="0" w:color="auto"/>
        <w:left w:val="none" w:sz="0" w:space="0" w:color="auto"/>
        <w:bottom w:val="none" w:sz="0" w:space="0" w:color="auto"/>
        <w:right w:val="none" w:sz="0" w:space="0" w:color="auto"/>
      </w:divBdr>
    </w:div>
    <w:div w:id="2055735129">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091999880">
      <w:bodyDiv w:val="1"/>
      <w:marLeft w:val="0"/>
      <w:marRight w:val="0"/>
      <w:marTop w:val="0"/>
      <w:marBottom w:val="0"/>
      <w:divBdr>
        <w:top w:val="none" w:sz="0" w:space="0" w:color="auto"/>
        <w:left w:val="none" w:sz="0" w:space="0" w:color="auto"/>
        <w:bottom w:val="none" w:sz="0" w:space="0" w:color="auto"/>
        <w:right w:val="none" w:sz="0" w:space="0" w:color="auto"/>
      </w:divBdr>
    </w:div>
    <w:div w:id="2102213845">
      <w:bodyDiv w:val="1"/>
      <w:marLeft w:val="0"/>
      <w:marRight w:val="0"/>
      <w:marTop w:val="0"/>
      <w:marBottom w:val="0"/>
      <w:divBdr>
        <w:top w:val="none" w:sz="0" w:space="0" w:color="auto"/>
        <w:left w:val="none" w:sz="0" w:space="0" w:color="auto"/>
        <w:bottom w:val="none" w:sz="0" w:space="0" w:color="auto"/>
        <w:right w:val="none" w:sz="0" w:space="0" w:color="auto"/>
      </w:divBdr>
    </w:div>
    <w:div w:id="2111729269">
      <w:bodyDiv w:val="1"/>
      <w:marLeft w:val="0"/>
      <w:marRight w:val="0"/>
      <w:marTop w:val="0"/>
      <w:marBottom w:val="0"/>
      <w:divBdr>
        <w:top w:val="none" w:sz="0" w:space="0" w:color="auto"/>
        <w:left w:val="none" w:sz="0" w:space="0" w:color="auto"/>
        <w:bottom w:val="none" w:sz="0" w:space="0" w:color="auto"/>
        <w:right w:val="none" w:sz="0" w:space="0" w:color="auto"/>
      </w:divBdr>
    </w:div>
    <w:div w:id="2131121362">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16272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hyperlink" Target="https://spec.openapis.org/oas/v3.0.0" TargetMode="External"/><Relationship Id="rId26" Type="http://schemas.openxmlformats.org/officeDocument/2006/relationships/oleObject" Target="embeddings/Microsoft_Visio_2003-2010_Drawing2.vsd"/><Relationship Id="rId21" Type="http://schemas.openxmlformats.org/officeDocument/2006/relationships/image" Target="media/image4.emf"/><Relationship Id="rId34"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2.png"/><Relationship Id="rId25" Type="http://schemas.openxmlformats.org/officeDocument/2006/relationships/image" Target="media/image6.emf"/><Relationship Id="rId33" Type="http://schemas.openxmlformats.org/officeDocument/2006/relationships/oleObject" Target="embeddings/Microsoft_Visio_2003-2010_Drawing4.vsd"/><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vsd"/><Relationship Id="rId29" Type="http://schemas.openxmlformats.org/officeDocument/2006/relationships/oleObject" Target="embeddings/Microsoft_Word_97_-_2003_Document.doc"/><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package" Target="embeddings/Microsoft_Visio_Drawing.vsdx"/><Relationship Id="rId32" Type="http://schemas.openxmlformats.org/officeDocument/2006/relationships/image" Target="media/image10.emf"/><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image" Target="media/image8.emf"/><Relationship Id="rId36"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image" Target="media/image3.emf"/><Relationship Id="rId31" Type="http://schemas.openxmlformats.org/officeDocument/2006/relationships/oleObject" Target="embeddings/Microsoft_Visio_2003-2010_Drawing3.vsd"/><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oleObject" Target="embeddings/Microsoft_Visio_2003-2010_Drawing1.vsd"/><Relationship Id="rId27" Type="http://schemas.openxmlformats.org/officeDocument/2006/relationships/image" Target="media/image7.png"/><Relationship Id="rId30" Type="http://schemas.openxmlformats.org/officeDocument/2006/relationships/image" Target="media/image9.emf"/><Relationship Id="rId35" Type="http://schemas.openxmlformats.org/officeDocument/2006/relationships/footer" Target="footer1.xml"/><Relationship Id="rId8" Type="http://schemas.openxmlformats.org/officeDocument/2006/relationships/customXml" Target="../customXml/item7.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HideFromDelve xmlns="71c5aaf6-e6ce-465b-b873-5148d2a4c105">false</HideFromDelve>
    <lcf76f155ced4ddcb4097134ff3c332f xmlns="3f2ce089-3858-4176-9a21-a30f9204848e">
      <Terms xmlns="http://schemas.microsoft.com/office/infopath/2007/PartnerControls"/>
    </lcf76f155ced4ddcb4097134ff3c332f>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1C62C7-FD8A-4705-A4A5-5AFCC8A8E36A}">
  <ds:schemaRefs>
    <ds:schemaRef ds:uri="http://schemas.openxmlformats.org/officeDocument/2006/bibliography"/>
  </ds:schemaRefs>
</ds:datastoreItem>
</file>

<file path=customXml/itemProps2.xml><?xml version="1.0" encoding="utf-8"?>
<ds:datastoreItem xmlns:ds="http://schemas.openxmlformats.org/officeDocument/2006/customXml" ds:itemID="{20EE0C0A-A92E-4D1E-8B26-707C9F0A5C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B088B7-3224-467D-AE24-F6945FADA673}">
  <ds:schemaRefs>
    <ds:schemaRef ds:uri="http://schemas.microsoft.com/sharepoint/events"/>
  </ds:schemaRefs>
</ds:datastoreItem>
</file>

<file path=customXml/itemProps4.xml><?xml version="1.0" encoding="utf-8"?>
<ds:datastoreItem xmlns:ds="http://schemas.openxmlformats.org/officeDocument/2006/customXml" ds:itemID="{4EB03911-0B46-45E1-99D9-550D35D007EC}">
  <ds:schemaRefs>
    <ds:schemaRef ds:uri="http://schemas.microsoft.com/office/2006/metadata/longProperties"/>
  </ds:schemaRefs>
</ds:datastoreItem>
</file>

<file path=customXml/itemProps5.xml><?xml version="1.0" encoding="utf-8"?>
<ds:datastoreItem xmlns:ds="http://schemas.openxmlformats.org/officeDocument/2006/customXml" ds:itemID="{AA62B7FD-7ABF-4121-B8CA-AB0819A79343}">
  <ds:schemaRefs>
    <ds:schemaRef ds:uri="Microsoft.SharePoint.Taxonomy.ContentTypeSync"/>
  </ds:schemaRefs>
</ds:datastoreItem>
</file>

<file path=customXml/itemProps6.xml><?xml version="1.0" encoding="utf-8"?>
<ds:datastoreItem xmlns:ds="http://schemas.openxmlformats.org/officeDocument/2006/customXml" ds:itemID="{3D7C0F4D-FD99-4C34-B74C-A4F7501295D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7.xml><?xml version="1.0" encoding="utf-8"?>
<ds:datastoreItem xmlns:ds="http://schemas.openxmlformats.org/officeDocument/2006/customXml" ds:itemID="{30AE8950-ED4A-4278-B6DC-4F916D1963F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Pages>
  <Words>34037</Words>
  <Characters>194016</Characters>
  <Application>Microsoft Office Word</Application>
  <DocSecurity>0</DocSecurity>
  <Lines>1616</Lines>
  <Paragraphs>455</Paragraphs>
  <ScaleCrop>false</ScaleCrop>
  <HeadingPairs>
    <vt:vector size="2" baseType="variant">
      <vt:variant>
        <vt:lpstr>Title</vt:lpstr>
      </vt:variant>
      <vt:variant>
        <vt:i4>1</vt:i4>
      </vt:variant>
    </vt:vector>
  </HeadingPairs>
  <TitlesOfParts>
    <vt:vector size="1" baseType="lpstr">
      <vt:lpstr>3GPP TS 29.508</vt:lpstr>
    </vt:vector>
  </TitlesOfParts>
  <Company>ETSI-MCC</Company>
  <LinksUpToDate>false</LinksUpToDate>
  <CharactersWithSpaces>227598</CharactersWithSpaces>
  <SharedDoc>false</SharedDoc>
  <HyperlinkBase/>
  <HLinks>
    <vt:vector size="6" baseType="variant">
      <vt:variant>
        <vt:i4>917511</vt:i4>
      </vt:variant>
      <vt:variant>
        <vt:i4>315</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29.508</dc:title>
  <dc:subject>5G System; Session Management Event Exposure Service; Stage 3 (Release 18)</dc:subject>
  <dc:creator>MCC Support</dc:creator>
  <cp:keywords/>
  <dc:description/>
  <cp:lastModifiedBy>Rapporteur</cp:lastModifiedBy>
  <cp:revision>3</cp:revision>
  <cp:lastPrinted>2017-09-21T14:17:00Z</cp:lastPrinted>
  <dcterms:created xsi:type="dcterms:W3CDTF">2025-12-11T12:12:00Z</dcterms:created>
  <dcterms:modified xsi:type="dcterms:W3CDTF">2025-12-11T12:17:00Z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Information">
    <vt:lpwstr/>
  </property>
  <property fmtid="{D5CDD505-2E9C-101B-9397-08002B2CF9AE}" pid="18" name="Associated Task">
    <vt:lpwstr/>
  </property>
  <property fmtid="{D5CDD505-2E9C-101B-9397-08002B2CF9AE}" pid="19" name="_dlc_DocId">
    <vt:lpwstr>RBI5PAMIO524-1616901215-50484</vt:lpwstr>
  </property>
  <property fmtid="{D5CDD505-2E9C-101B-9397-08002B2CF9AE}" pid="20" name="_dlc_DocIdItemGuid">
    <vt:lpwstr>1bcf5444-c3b8-4538-844b-4a4ed89d6d26</vt:lpwstr>
  </property>
  <property fmtid="{D5CDD505-2E9C-101B-9397-08002B2CF9AE}" pid="21" name="_dlc_DocIdUrl">
    <vt:lpwstr>https://nokia.sharepoint.com/sites/gxp/_layouts/15/DocIdRedir.aspx?ID=RBI5PAMIO524-1616901215-50484, RBI5PAMIO524-1616901215-50484</vt:lpwstr>
  </property>
</Properties>
</file>