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811D7D" w14:textId="3848D116" w:rsidR="004F1B76" w:rsidRDefault="004F1B76" w:rsidP="00EF6A96">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507</w:t>
      </w:r>
      <w:r>
        <w:rPr>
          <w:sz w:val="64"/>
          <w:lang w:val="en-US"/>
        </w:rPr>
        <w:t xml:space="preserve"> </w:t>
      </w:r>
      <w:r>
        <w:rPr>
          <w:lang w:val="en-US"/>
        </w:rPr>
        <w:t>V1</w:t>
      </w:r>
      <w:r w:rsidR="00D620CE">
        <w:rPr>
          <w:lang w:val="en-US"/>
        </w:rPr>
        <w:t>9</w:t>
      </w:r>
      <w:r>
        <w:rPr>
          <w:lang w:val="en-US"/>
        </w:rPr>
        <w:t>.</w:t>
      </w:r>
      <w:ins w:id="1" w:author="Rapporteur" w:date="2025-10-20T15:07:00Z">
        <w:r w:rsidR="0031694F">
          <w:rPr>
            <w:lang w:val="en-US"/>
          </w:rPr>
          <w:t>5</w:t>
        </w:r>
      </w:ins>
      <w:del w:id="2" w:author="Rapporteur" w:date="2025-10-20T15:07:00Z">
        <w:r w:rsidR="006A0D24" w:rsidDel="0031694F">
          <w:rPr>
            <w:lang w:val="en-US"/>
          </w:rPr>
          <w:delText>4</w:delText>
        </w:r>
      </w:del>
      <w:r>
        <w:rPr>
          <w:lang w:val="en-US"/>
        </w:rPr>
        <w:t>.</w:t>
      </w:r>
      <w:r>
        <w:rPr>
          <w:lang w:val="en-US" w:eastAsia="zh-CN"/>
        </w:rPr>
        <w:t>0</w:t>
      </w:r>
      <w:r>
        <w:rPr>
          <w:lang w:val="en-US"/>
        </w:rPr>
        <w:t xml:space="preserve"> </w:t>
      </w:r>
      <w:r>
        <w:rPr>
          <w:sz w:val="32"/>
          <w:lang w:val="en-US"/>
        </w:rPr>
        <w:t>(</w:t>
      </w:r>
      <w:r>
        <w:rPr>
          <w:sz w:val="32"/>
          <w:lang w:val="en-US" w:eastAsia="zh-CN"/>
        </w:rPr>
        <w:t>202</w:t>
      </w:r>
      <w:r w:rsidR="00850DB9">
        <w:rPr>
          <w:sz w:val="32"/>
          <w:lang w:val="en-US" w:eastAsia="zh-CN"/>
        </w:rPr>
        <w:t>5</w:t>
      </w:r>
      <w:r>
        <w:rPr>
          <w:sz w:val="32"/>
          <w:lang w:val="en-US"/>
        </w:rPr>
        <w:t>-</w:t>
      </w:r>
      <w:ins w:id="3" w:author="Rapporteur" w:date="2025-10-20T15:07:00Z">
        <w:r w:rsidR="0031694F">
          <w:rPr>
            <w:sz w:val="32"/>
            <w:lang w:val="en-US"/>
          </w:rPr>
          <w:t>12</w:t>
        </w:r>
      </w:ins>
      <w:del w:id="4" w:author="Rapporteur" w:date="2025-10-20T15:07:00Z">
        <w:r w:rsidR="00850DB9" w:rsidDel="0031694F">
          <w:rPr>
            <w:sz w:val="32"/>
            <w:lang w:val="en-US"/>
          </w:rPr>
          <w:delText>0</w:delText>
        </w:r>
        <w:r w:rsidR="006A0D24" w:rsidDel="0031694F">
          <w:rPr>
            <w:sz w:val="32"/>
            <w:lang w:val="en-US"/>
          </w:rPr>
          <w:delText>9</w:delText>
        </w:r>
      </w:del>
      <w:r>
        <w:rPr>
          <w:sz w:val="32"/>
          <w:lang w:val="en-US"/>
        </w:rPr>
        <w:t>)</w:t>
      </w:r>
    </w:p>
    <w:p w14:paraId="02552EE3" w14:textId="77777777" w:rsidR="004F1B76" w:rsidRDefault="004F1B76">
      <w:pPr>
        <w:pStyle w:val="ZB"/>
        <w:framePr w:wrap="notBeside"/>
      </w:pPr>
      <w:r>
        <w:t>Technical Specification</w:t>
      </w:r>
    </w:p>
    <w:p w14:paraId="18F47237" w14:textId="77777777" w:rsidR="004F1B76" w:rsidRDefault="004F1B76">
      <w:pPr>
        <w:pStyle w:val="ZT"/>
        <w:framePr w:wrap="notBeside"/>
        <w:rPr>
          <w:noProof/>
        </w:rPr>
      </w:pPr>
      <w:r>
        <w:rPr>
          <w:noProof/>
        </w:rPr>
        <w:t>3rd Generation Partnership Project;</w:t>
      </w:r>
    </w:p>
    <w:p w14:paraId="74CE60DA" w14:textId="14521F24" w:rsidR="004F1B76" w:rsidRDefault="004F1B76">
      <w:pPr>
        <w:pStyle w:val="ZT"/>
        <w:framePr w:wrap="notBeside"/>
        <w:rPr>
          <w:noProof/>
        </w:rPr>
      </w:pPr>
      <w:r>
        <w:rPr>
          <w:noProof/>
        </w:rPr>
        <w:t xml:space="preserve">Technical Specification Group </w:t>
      </w:r>
      <w:r>
        <w:rPr>
          <w:noProof/>
          <w:lang w:eastAsia="ja-JP"/>
        </w:rPr>
        <w:t>Core Network and Terminals</w:t>
      </w:r>
      <w:r>
        <w:rPr>
          <w:noProof/>
        </w:rPr>
        <w:t>;</w:t>
      </w:r>
    </w:p>
    <w:p w14:paraId="2C6676DE" w14:textId="77777777" w:rsidR="004F1B76" w:rsidRDefault="004F1B76">
      <w:pPr>
        <w:pStyle w:val="ZT"/>
        <w:framePr w:wrap="notBeside"/>
        <w:rPr>
          <w:noProof/>
        </w:rPr>
      </w:pPr>
      <w:r>
        <w:rPr>
          <w:noProof/>
        </w:rPr>
        <w:t xml:space="preserve">5G System; </w:t>
      </w:r>
      <w:bookmarkStart w:id="5" w:name="_Hlk494379414"/>
      <w:r>
        <w:rPr>
          <w:noProof/>
        </w:rPr>
        <w:t>Access and Mobility Policy Control</w:t>
      </w:r>
      <w:bookmarkEnd w:id="5"/>
      <w:r>
        <w:rPr>
          <w:noProof/>
        </w:rPr>
        <w:t xml:space="preserve"> Service;</w:t>
      </w:r>
    </w:p>
    <w:p w14:paraId="71EAFD3C" w14:textId="77777777" w:rsidR="004F1B76" w:rsidRDefault="004F1B76">
      <w:pPr>
        <w:pStyle w:val="ZT"/>
        <w:framePr w:wrap="notBeside"/>
        <w:rPr>
          <w:noProof/>
        </w:rPr>
      </w:pPr>
      <w:r>
        <w:rPr>
          <w:noProof/>
        </w:rPr>
        <w:t>Stage 3</w:t>
      </w:r>
    </w:p>
    <w:p w14:paraId="5F01D7CA" w14:textId="77777777" w:rsidR="004F1B76" w:rsidRDefault="004F1B76">
      <w:pPr>
        <w:pStyle w:val="ZT"/>
        <w:framePr w:wrap="notBeside"/>
        <w:rPr>
          <w:noProof/>
        </w:rPr>
      </w:pPr>
      <w:r>
        <w:rPr>
          <w:noProof/>
        </w:rPr>
        <w:t>(</w:t>
      </w:r>
      <w:r>
        <w:rPr>
          <w:rStyle w:val="ZGSM"/>
          <w:noProof/>
        </w:rPr>
        <w:t>Release 1</w:t>
      </w:r>
      <w:r w:rsidR="00123887">
        <w:rPr>
          <w:rStyle w:val="ZGSM"/>
          <w:noProof/>
        </w:rPr>
        <w:t>9</w:t>
      </w:r>
      <w:r>
        <w:rPr>
          <w:noProof/>
        </w:rPr>
        <w:t>)</w:t>
      </w:r>
    </w:p>
    <w:bookmarkStart w:id="6" w:name="_MON_1684549432"/>
    <w:bookmarkEnd w:id="6"/>
    <w:p w14:paraId="64C036EC" w14:textId="7E32ECFD" w:rsidR="004F1B76" w:rsidRDefault="005356AC">
      <w:pPr>
        <w:pStyle w:val="ZU"/>
        <w:framePr w:h="4929" w:hRule="exact" w:wrap="notBeside"/>
        <w:tabs>
          <w:tab w:val="right" w:pos="10206"/>
        </w:tabs>
        <w:jc w:val="left"/>
      </w:pPr>
      <w:r w:rsidRPr="005356AC">
        <w:rPr>
          <w:i/>
        </w:rPr>
        <w:object w:dxaOrig="2026" w:dyaOrig="1251" w14:anchorId="473A2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8.5pt" o:ole="">
            <v:imagedata r:id="rId8" o:title=""/>
          </v:shape>
          <o:OLEObject Type="Embed" ProgID="Word.Picture.8" ShapeID="_x0000_i1025" DrawAspect="Content" ObjectID="_1826885976" r:id="rId9"/>
        </w:object>
      </w:r>
      <w:r w:rsidR="004F1B76">
        <w:rPr>
          <w:color w:val="0000FF"/>
        </w:rPr>
        <w:tab/>
      </w:r>
      <w:r w:rsidR="00AC6A20">
        <w:drawing>
          <wp:inline distT="0" distB="0" distL="0" distR="0" wp14:anchorId="1D19B950" wp14:editId="64D5EEB1">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p w14:paraId="3D07F412" w14:textId="77777777" w:rsidR="004F1B76" w:rsidRDefault="004F1B76">
      <w:pPr>
        <w:pStyle w:val="ZU"/>
        <w:framePr w:h="4929" w:hRule="exact" w:wrap="notBeside"/>
        <w:tabs>
          <w:tab w:val="right" w:pos="10206"/>
        </w:tabs>
        <w:jc w:val="left"/>
      </w:pPr>
    </w:p>
    <w:p w14:paraId="752B2570" w14:textId="77777777" w:rsidR="004F1B76" w:rsidRDefault="004F1B76">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3481DCB" w14:textId="77777777" w:rsidR="004F1B76" w:rsidRDefault="004F1B76">
      <w:pPr>
        <w:pStyle w:val="ZV"/>
        <w:framePr w:wrap="notBeside"/>
      </w:pPr>
    </w:p>
    <w:p w14:paraId="50ABC1FF" w14:textId="77777777" w:rsidR="004F1B76" w:rsidRDefault="004F1B76">
      <w:pPr>
        <w:rPr>
          <w:noProof/>
        </w:rPr>
      </w:pPr>
    </w:p>
    <w:bookmarkEnd w:id="0"/>
    <w:p w14:paraId="683E37E3" w14:textId="77777777" w:rsidR="004F1B76" w:rsidRDefault="004F1B76">
      <w:pPr>
        <w:rPr>
          <w:rFonts w:eastAsia="Batang"/>
          <w:noProof/>
          <w:lang w:eastAsia="ko-KR"/>
        </w:rPr>
        <w:sectPr w:rsidR="004F1B76" w:rsidSect="001E411D">
          <w:footnotePr>
            <w:numRestart w:val="eachSect"/>
          </w:footnotePr>
          <w:pgSz w:w="11907" w:h="16840"/>
          <w:pgMar w:top="2268" w:right="851" w:bottom="10773" w:left="851" w:header="0" w:footer="0" w:gutter="0"/>
          <w:cols w:space="720"/>
        </w:sectPr>
      </w:pPr>
    </w:p>
    <w:p w14:paraId="35F30104" w14:textId="77777777" w:rsidR="004F1B76" w:rsidRDefault="004F1B76">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467AD277" w14:textId="77777777" w:rsidR="004F1B76" w:rsidRDefault="004F1B76">
      <w:pPr>
        <w:pStyle w:val="FP"/>
        <w:framePr w:wrap="notBeside" w:vAnchor="page" w:hAnchor="page" w:x="1099" w:y="1644"/>
        <w:ind w:left="2835" w:right="2835"/>
        <w:jc w:val="center"/>
        <w:rPr>
          <w:rFonts w:ascii="Arial" w:hAnsi="Arial"/>
          <w:noProof/>
          <w:sz w:val="18"/>
        </w:rPr>
      </w:pPr>
    </w:p>
    <w:p w14:paraId="70E8FB2A" w14:textId="77777777" w:rsidR="004F1B76" w:rsidRDefault="004F1B76">
      <w:pPr>
        <w:rPr>
          <w:noProof/>
        </w:rPr>
      </w:pPr>
      <w:bookmarkStart w:id="7" w:name="page2"/>
    </w:p>
    <w:p w14:paraId="34F87597" w14:textId="77777777" w:rsidR="004F1B76" w:rsidRDefault="004F1B76">
      <w:pPr>
        <w:rPr>
          <w:noProof/>
        </w:rPr>
      </w:pPr>
    </w:p>
    <w:p w14:paraId="3AC3FB19" w14:textId="77777777" w:rsidR="004F1B76" w:rsidRDefault="004F1B76">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0B84AE60" w14:textId="77777777" w:rsidR="004F1B76" w:rsidRDefault="004F1B76">
      <w:pPr>
        <w:pStyle w:val="FP"/>
        <w:framePr w:wrap="notBeside" w:hAnchor="margin" w:yAlign="center"/>
        <w:pBdr>
          <w:bottom w:val="single" w:sz="6" w:space="1" w:color="auto"/>
        </w:pBdr>
        <w:ind w:left="2835" w:right="2835"/>
        <w:jc w:val="center"/>
        <w:rPr>
          <w:noProof/>
        </w:rPr>
      </w:pPr>
      <w:r>
        <w:rPr>
          <w:noProof/>
        </w:rPr>
        <w:t>Postal address</w:t>
      </w:r>
    </w:p>
    <w:p w14:paraId="7C224681" w14:textId="77777777" w:rsidR="004F1B76" w:rsidRDefault="004F1B76">
      <w:pPr>
        <w:pStyle w:val="FP"/>
        <w:framePr w:wrap="notBeside" w:hAnchor="margin" w:yAlign="center"/>
        <w:ind w:left="2835" w:right="2835"/>
        <w:jc w:val="center"/>
        <w:rPr>
          <w:rFonts w:ascii="Arial" w:hAnsi="Arial"/>
          <w:noProof/>
          <w:sz w:val="18"/>
        </w:rPr>
      </w:pPr>
    </w:p>
    <w:p w14:paraId="49F7B474"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3ED2AE11"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36C998B"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84B3B64" w14:textId="77777777" w:rsidR="004F1B76" w:rsidRDefault="004F1B76">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293259A0"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Internet</w:t>
      </w:r>
    </w:p>
    <w:p w14:paraId="0BA510FE" w14:textId="77777777" w:rsidR="004F1B76" w:rsidRDefault="004F1B76">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568986C9" w14:textId="77777777" w:rsidR="004F1B76" w:rsidRDefault="004F1B76">
      <w:pPr>
        <w:rPr>
          <w:noProof/>
        </w:rPr>
      </w:pPr>
    </w:p>
    <w:p w14:paraId="7504B4CB" w14:textId="77777777" w:rsidR="004F1B76" w:rsidRDefault="004F1B7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098BF8A" w14:textId="77777777" w:rsidR="004F1B76" w:rsidRDefault="004F1B7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F8EB46" w14:textId="77777777" w:rsidR="004F1B76" w:rsidRDefault="004F1B76">
      <w:pPr>
        <w:pStyle w:val="FP"/>
        <w:framePr w:h="3057" w:hRule="exact" w:wrap="notBeside" w:vAnchor="page" w:hAnchor="margin" w:y="12605"/>
        <w:jc w:val="center"/>
        <w:rPr>
          <w:noProof/>
        </w:rPr>
      </w:pPr>
    </w:p>
    <w:p w14:paraId="7E66A39C" w14:textId="77777777" w:rsidR="004F1B76" w:rsidRDefault="004F1B76">
      <w:pPr>
        <w:pStyle w:val="FP"/>
        <w:framePr w:h="3057" w:hRule="exact" w:wrap="notBeside" w:vAnchor="page" w:hAnchor="margin" w:y="12605"/>
        <w:jc w:val="center"/>
        <w:rPr>
          <w:noProof/>
          <w:sz w:val="18"/>
        </w:rPr>
      </w:pPr>
      <w:r>
        <w:rPr>
          <w:noProof/>
          <w:sz w:val="18"/>
        </w:rPr>
        <w:t>© 202</w:t>
      </w:r>
      <w:r w:rsidR="00850DB9">
        <w:rPr>
          <w:noProof/>
          <w:sz w:val="18"/>
        </w:rPr>
        <w:t>5</w:t>
      </w:r>
      <w:r>
        <w:rPr>
          <w:noProof/>
          <w:sz w:val="18"/>
        </w:rPr>
        <w:t>, 3GPP Organizational Partners (ARIB, ATIS, CCSA, ETSI, TSDSI, TTA, TTC).</w:t>
      </w:r>
      <w:bookmarkStart w:id="8" w:name="copyrightaddon"/>
      <w:bookmarkEnd w:id="8"/>
    </w:p>
    <w:p w14:paraId="429F86F1" w14:textId="77777777" w:rsidR="004F1B76" w:rsidRDefault="004F1B76">
      <w:pPr>
        <w:pStyle w:val="FP"/>
        <w:framePr w:h="3057" w:hRule="exact" w:wrap="notBeside" w:vAnchor="page" w:hAnchor="margin" w:y="12605"/>
        <w:jc w:val="center"/>
        <w:rPr>
          <w:noProof/>
          <w:sz w:val="18"/>
        </w:rPr>
      </w:pPr>
      <w:r>
        <w:rPr>
          <w:noProof/>
          <w:sz w:val="18"/>
        </w:rPr>
        <w:t>All rights reserved.</w:t>
      </w:r>
    </w:p>
    <w:p w14:paraId="7D089B59" w14:textId="77777777" w:rsidR="004F1B76" w:rsidRDefault="004F1B76">
      <w:pPr>
        <w:pStyle w:val="FP"/>
        <w:framePr w:h="3057" w:hRule="exact" w:wrap="notBeside" w:vAnchor="page" w:hAnchor="margin" w:y="12605"/>
        <w:rPr>
          <w:noProof/>
          <w:sz w:val="18"/>
        </w:rPr>
      </w:pPr>
    </w:p>
    <w:p w14:paraId="4E3C9054" w14:textId="77777777" w:rsidR="004F1B76" w:rsidRDefault="004F1B76">
      <w:pPr>
        <w:pStyle w:val="FP"/>
        <w:framePr w:h="3057" w:hRule="exact" w:wrap="notBeside" w:vAnchor="page" w:hAnchor="margin" w:y="12605"/>
        <w:rPr>
          <w:noProof/>
          <w:sz w:val="18"/>
        </w:rPr>
      </w:pPr>
      <w:r>
        <w:rPr>
          <w:noProof/>
          <w:sz w:val="18"/>
        </w:rPr>
        <w:t>UMTS™ is a Trade Mark of ETSI registered for the benefit of its members</w:t>
      </w:r>
    </w:p>
    <w:p w14:paraId="0479CF0B" w14:textId="77777777" w:rsidR="004F1B76" w:rsidRDefault="004F1B7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0089B62" w14:textId="77777777" w:rsidR="004F1B76" w:rsidRDefault="004F1B76">
      <w:pPr>
        <w:pStyle w:val="FP"/>
        <w:framePr w:h="3057" w:hRule="exact" w:wrap="notBeside" w:vAnchor="page" w:hAnchor="margin" w:y="12605"/>
        <w:rPr>
          <w:noProof/>
          <w:sz w:val="18"/>
        </w:rPr>
      </w:pPr>
      <w:r>
        <w:rPr>
          <w:noProof/>
          <w:sz w:val="18"/>
        </w:rPr>
        <w:t>GSM® and the GSM logo are registered and owned by the GSM Association</w:t>
      </w:r>
    </w:p>
    <w:bookmarkEnd w:id="7"/>
    <w:p w14:paraId="753DD5E4" w14:textId="77777777" w:rsidR="004F1B76" w:rsidRDefault="004F1B76" w:rsidP="00642478">
      <w:pPr>
        <w:pStyle w:val="TT"/>
        <w:rPr>
          <w:noProof/>
        </w:rPr>
      </w:pPr>
      <w:r>
        <w:rPr>
          <w:noProof/>
        </w:rPr>
        <w:br w:type="page"/>
      </w:r>
      <w:bookmarkStart w:id="9" w:name="_Toc104311159"/>
      <w:r>
        <w:rPr>
          <w:noProof/>
        </w:rPr>
        <w:lastRenderedPageBreak/>
        <w:t>Contents</w:t>
      </w:r>
      <w:bookmarkEnd w:id="9"/>
    </w:p>
    <w:p w14:paraId="0AD6CA2F" w14:textId="3C06C7EA" w:rsidR="001676EA" w:rsidRDefault="004F1B76">
      <w:pPr>
        <w:pStyle w:val="TOC1"/>
        <w:rPr>
          <w:ins w:id="10" w:author="Rapporteur" w:date="2025-11-25T14:25: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ins w:id="11" w:author="Rapporteur" w:date="2025-11-25T14:25:00Z">
        <w:r w:rsidR="001676EA">
          <w:rPr>
            <w:noProof/>
          </w:rPr>
          <w:t>Foreword</w:t>
        </w:r>
        <w:r w:rsidR="001676EA">
          <w:rPr>
            <w:noProof/>
          </w:rPr>
          <w:tab/>
        </w:r>
        <w:r w:rsidR="001676EA">
          <w:rPr>
            <w:noProof/>
          </w:rPr>
          <w:fldChar w:fldCharType="begin"/>
        </w:r>
        <w:r w:rsidR="001676EA">
          <w:rPr>
            <w:noProof/>
          </w:rPr>
          <w:instrText xml:space="preserve"> PAGEREF _Toc214973146 \h </w:instrText>
        </w:r>
      </w:ins>
      <w:r w:rsidR="001676EA">
        <w:rPr>
          <w:noProof/>
        </w:rPr>
      </w:r>
      <w:ins w:id="12" w:author="Rapporteur" w:date="2025-11-25T14:25:00Z">
        <w:r w:rsidR="001676EA">
          <w:rPr>
            <w:noProof/>
          </w:rPr>
          <w:fldChar w:fldCharType="separate"/>
        </w:r>
      </w:ins>
      <w:ins w:id="13" w:author="Apostolos Papageorgiou (Nokia)" w:date="2025-12-10T15:24:00Z">
        <w:r w:rsidR="000A3395">
          <w:rPr>
            <w:noProof/>
          </w:rPr>
          <w:t>6</w:t>
        </w:r>
      </w:ins>
      <w:ins w:id="14" w:author="Rapporteur" w:date="2025-11-25T14:25:00Z">
        <w:del w:id="15" w:author="Apostolos Papageorgiou (Nokia)" w:date="2025-12-10T15:24:00Z">
          <w:r w:rsidR="001676EA" w:rsidDel="000A3395">
            <w:rPr>
              <w:noProof/>
            </w:rPr>
            <w:delText>8</w:delText>
          </w:r>
        </w:del>
        <w:r w:rsidR="001676EA">
          <w:rPr>
            <w:noProof/>
          </w:rPr>
          <w:fldChar w:fldCharType="end"/>
        </w:r>
      </w:ins>
    </w:p>
    <w:p w14:paraId="6D173561" w14:textId="6B304355" w:rsidR="001676EA" w:rsidRDefault="001676EA">
      <w:pPr>
        <w:pStyle w:val="TOC1"/>
        <w:rPr>
          <w:ins w:id="16" w:author="Rapporteur" w:date="2025-11-25T14:25:00Z"/>
          <w:rFonts w:asciiTheme="minorHAnsi" w:eastAsiaTheme="minorEastAsia" w:hAnsiTheme="minorHAnsi" w:cstheme="minorBidi"/>
          <w:noProof/>
          <w:kern w:val="2"/>
          <w:sz w:val="24"/>
          <w:szCs w:val="24"/>
          <w:lang w:val="en-US"/>
          <w14:ligatures w14:val="standardContextual"/>
        </w:rPr>
      </w:pPr>
      <w:ins w:id="17" w:author="Rapporteur" w:date="2025-11-25T14:25: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_Toc214973147 \h </w:instrText>
        </w:r>
      </w:ins>
      <w:r>
        <w:rPr>
          <w:noProof/>
        </w:rPr>
      </w:r>
      <w:ins w:id="18" w:author="Rapporteur" w:date="2025-11-25T14:25:00Z">
        <w:r>
          <w:rPr>
            <w:noProof/>
          </w:rPr>
          <w:fldChar w:fldCharType="separate"/>
        </w:r>
      </w:ins>
      <w:ins w:id="19" w:author="Apostolos Papageorgiou (Nokia)" w:date="2025-12-10T15:24:00Z">
        <w:r w:rsidR="000A3395">
          <w:rPr>
            <w:noProof/>
          </w:rPr>
          <w:t>7</w:t>
        </w:r>
      </w:ins>
      <w:ins w:id="20" w:author="Rapporteur" w:date="2025-11-25T14:25:00Z">
        <w:del w:id="21" w:author="Apostolos Papageorgiou (Nokia)" w:date="2025-12-10T15:24:00Z">
          <w:r w:rsidDel="000A3395">
            <w:rPr>
              <w:noProof/>
            </w:rPr>
            <w:delText>9</w:delText>
          </w:r>
        </w:del>
        <w:r>
          <w:rPr>
            <w:noProof/>
          </w:rPr>
          <w:fldChar w:fldCharType="end"/>
        </w:r>
      </w:ins>
    </w:p>
    <w:p w14:paraId="2E67AEF1" w14:textId="3594003A" w:rsidR="001676EA" w:rsidRDefault="001676EA">
      <w:pPr>
        <w:pStyle w:val="TOC1"/>
        <w:rPr>
          <w:ins w:id="22" w:author="Rapporteur" w:date="2025-11-25T14:25:00Z"/>
          <w:rFonts w:asciiTheme="minorHAnsi" w:eastAsiaTheme="minorEastAsia" w:hAnsiTheme="minorHAnsi" w:cstheme="minorBidi"/>
          <w:noProof/>
          <w:kern w:val="2"/>
          <w:sz w:val="24"/>
          <w:szCs w:val="24"/>
          <w:lang w:val="en-US"/>
          <w14:ligatures w14:val="standardContextual"/>
        </w:rPr>
      </w:pPr>
      <w:ins w:id="23" w:author="Rapporteur" w:date="2025-11-25T14:25: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_Toc214973148 \h </w:instrText>
        </w:r>
      </w:ins>
      <w:r>
        <w:rPr>
          <w:noProof/>
        </w:rPr>
      </w:r>
      <w:ins w:id="24" w:author="Rapporteur" w:date="2025-11-25T14:25:00Z">
        <w:r>
          <w:rPr>
            <w:noProof/>
          </w:rPr>
          <w:fldChar w:fldCharType="separate"/>
        </w:r>
      </w:ins>
      <w:ins w:id="25" w:author="Apostolos Papageorgiou (Nokia)" w:date="2025-12-10T15:24:00Z">
        <w:r w:rsidR="000A3395">
          <w:rPr>
            <w:noProof/>
          </w:rPr>
          <w:t>7</w:t>
        </w:r>
      </w:ins>
      <w:ins w:id="26" w:author="Rapporteur" w:date="2025-11-25T14:25:00Z">
        <w:del w:id="27" w:author="Apostolos Papageorgiou (Nokia)" w:date="2025-12-10T15:24:00Z">
          <w:r w:rsidDel="000A3395">
            <w:rPr>
              <w:noProof/>
            </w:rPr>
            <w:delText>9</w:delText>
          </w:r>
        </w:del>
        <w:r>
          <w:rPr>
            <w:noProof/>
          </w:rPr>
          <w:fldChar w:fldCharType="end"/>
        </w:r>
      </w:ins>
    </w:p>
    <w:p w14:paraId="5AAF322F" w14:textId="09D97DBA" w:rsidR="001676EA" w:rsidRDefault="001676EA">
      <w:pPr>
        <w:pStyle w:val="TOC1"/>
        <w:rPr>
          <w:ins w:id="28" w:author="Rapporteur" w:date="2025-11-25T14:25:00Z"/>
          <w:rFonts w:asciiTheme="minorHAnsi" w:eastAsiaTheme="minorEastAsia" w:hAnsiTheme="minorHAnsi" w:cstheme="minorBidi"/>
          <w:noProof/>
          <w:kern w:val="2"/>
          <w:sz w:val="24"/>
          <w:szCs w:val="24"/>
          <w:lang w:val="en-US"/>
          <w14:ligatures w14:val="standardContextual"/>
        </w:rPr>
      </w:pPr>
      <w:ins w:id="29" w:author="Rapporteur" w:date="2025-11-25T14:25: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_Toc214973149 \h </w:instrText>
        </w:r>
      </w:ins>
      <w:r>
        <w:rPr>
          <w:noProof/>
        </w:rPr>
      </w:r>
      <w:ins w:id="30" w:author="Rapporteur" w:date="2025-11-25T14:25:00Z">
        <w:r>
          <w:rPr>
            <w:noProof/>
          </w:rPr>
          <w:fldChar w:fldCharType="separate"/>
        </w:r>
      </w:ins>
      <w:ins w:id="31" w:author="Apostolos Papageorgiou (Nokia)" w:date="2025-12-10T15:24:00Z">
        <w:r w:rsidR="000A3395">
          <w:rPr>
            <w:noProof/>
          </w:rPr>
          <w:t>8</w:t>
        </w:r>
      </w:ins>
      <w:ins w:id="32" w:author="Rapporteur" w:date="2025-11-25T14:25:00Z">
        <w:del w:id="33" w:author="Apostolos Papageorgiou (Nokia)" w:date="2025-12-10T15:24:00Z">
          <w:r w:rsidDel="000A3395">
            <w:rPr>
              <w:noProof/>
            </w:rPr>
            <w:delText>10</w:delText>
          </w:r>
        </w:del>
        <w:r>
          <w:rPr>
            <w:noProof/>
          </w:rPr>
          <w:fldChar w:fldCharType="end"/>
        </w:r>
      </w:ins>
    </w:p>
    <w:p w14:paraId="0E251EBA" w14:textId="77B8F513" w:rsidR="001676EA" w:rsidRDefault="001676EA">
      <w:pPr>
        <w:pStyle w:val="TOC2"/>
        <w:rPr>
          <w:ins w:id="34" w:author="Rapporteur" w:date="2025-11-25T14:25:00Z"/>
          <w:rFonts w:asciiTheme="minorHAnsi" w:eastAsiaTheme="minorEastAsia" w:hAnsiTheme="minorHAnsi" w:cstheme="minorBidi"/>
          <w:noProof/>
          <w:kern w:val="2"/>
          <w:sz w:val="24"/>
          <w:szCs w:val="24"/>
          <w:lang w:val="en-US"/>
          <w14:ligatures w14:val="standardContextual"/>
        </w:rPr>
      </w:pPr>
      <w:ins w:id="35" w:author="Rapporteur" w:date="2025-11-25T14:25: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_Toc214973150 \h </w:instrText>
        </w:r>
      </w:ins>
      <w:r>
        <w:rPr>
          <w:noProof/>
        </w:rPr>
      </w:r>
      <w:ins w:id="36" w:author="Rapporteur" w:date="2025-11-25T14:25:00Z">
        <w:r>
          <w:rPr>
            <w:noProof/>
          </w:rPr>
          <w:fldChar w:fldCharType="separate"/>
        </w:r>
      </w:ins>
      <w:ins w:id="37" w:author="Apostolos Papageorgiou (Nokia)" w:date="2025-12-10T15:24:00Z">
        <w:r w:rsidR="000A3395">
          <w:rPr>
            <w:noProof/>
          </w:rPr>
          <w:t>8</w:t>
        </w:r>
      </w:ins>
      <w:ins w:id="38" w:author="Rapporteur" w:date="2025-11-25T14:25:00Z">
        <w:del w:id="39" w:author="Apostolos Papageorgiou (Nokia)" w:date="2025-12-10T15:24:00Z">
          <w:r w:rsidDel="000A3395">
            <w:rPr>
              <w:noProof/>
            </w:rPr>
            <w:delText>10</w:delText>
          </w:r>
        </w:del>
        <w:r>
          <w:rPr>
            <w:noProof/>
          </w:rPr>
          <w:fldChar w:fldCharType="end"/>
        </w:r>
      </w:ins>
    </w:p>
    <w:p w14:paraId="41187D64" w14:textId="0D9ED610" w:rsidR="001676EA" w:rsidRDefault="001676EA">
      <w:pPr>
        <w:pStyle w:val="TOC2"/>
        <w:rPr>
          <w:ins w:id="40" w:author="Rapporteur" w:date="2025-11-25T14:25:00Z"/>
          <w:rFonts w:asciiTheme="minorHAnsi" w:eastAsiaTheme="minorEastAsia" w:hAnsiTheme="minorHAnsi" w:cstheme="minorBidi"/>
          <w:noProof/>
          <w:kern w:val="2"/>
          <w:sz w:val="24"/>
          <w:szCs w:val="24"/>
          <w:lang w:val="en-US"/>
          <w14:ligatures w14:val="standardContextual"/>
        </w:rPr>
      </w:pPr>
      <w:ins w:id="41" w:author="Rapporteur" w:date="2025-11-25T14:25:00Z">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_Toc214973151 \h </w:instrText>
        </w:r>
      </w:ins>
      <w:r>
        <w:rPr>
          <w:noProof/>
        </w:rPr>
      </w:r>
      <w:ins w:id="42" w:author="Rapporteur" w:date="2025-11-25T14:25:00Z">
        <w:r>
          <w:rPr>
            <w:noProof/>
          </w:rPr>
          <w:fldChar w:fldCharType="separate"/>
        </w:r>
      </w:ins>
      <w:ins w:id="43" w:author="Apostolos Papageorgiou (Nokia)" w:date="2025-12-10T15:24:00Z">
        <w:r w:rsidR="000A3395">
          <w:rPr>
            <w:noProof/>
          </w:rPr>
          <w:t>9</w:t>
        </w:r>
      </w:ins>
      <w:ins w:id="44" w:author="Rapporteur" w:date="2025-11-25T14:25:00Z">
        <w:del w:id="45" w:author="Apostolos Papageorgiou (Nokia)" w:date="2025-12-10T15:24:00Z">
          <w:r w:rsidDel="000A3395">
            <w:rPr>
              <w:noProof/>
            </w:rPr>
            <w:delText>11</w:delText>
          </w:r>
        </w:del>
        <w:r>
          <w:rPr>
            <w:noProof/>
          </w:rPr>
          <w:fldChar w:fldCharType="end"/>
        </w:r>
      </w:ins>
    </w:p>
    <w:p w14:paraId="638F4B87" w14:textId="2186D68B" w:rsidR="001676EA" w:rsidRDefault="001676EA">
      <w:pPr>
        <w:pStyle w:val="TOC1"/>
        <w:rPr>
          <w:ins w:id="46" w:author="Rapporteur" w:date="2025-11-25T14:25:00Z"/>
          <w:rFonts w:asciiTheme="minorHAnsi" w:eastAsiaTheme="minorEastAsia" w:hAnsiTheme="minorHAnsi" w:cstheme="minorBidi"/>
          <w:noProof/>
          <w:kern w:val="2"/>
          <w:sz w:val="24"/>
          <w:szCs w:val="24"/>
          <w:lang w:val="en-US"/>
          <w14:ligatures w14:val="standardContextual"/>
        </w:rPr>
      </w:pPr>
      <w:ins w:id="47" w:author="Rapporteur" w:date="2025-11-25T14:25:00Z">
        <w:r w:rsidRPr="00F21516">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F21516">
          <w:rPr>
            <w:rFonts w:eastAsia="Times New Roman"/>
            <w:noProof/>
          </w:rPr>
          <w:t>Access and Mobility Policy Control Service</w:t>
        </w:r>
        <w:r>
          <w:rPr>
            <w:noProof/>
          </w:rPr>
          <w:tab/>
        </w:r>
        <w:r>
          <w:rPr>
            <w:noProof/>
          </w:rPr>
          <w:fldChar w:fldCharType="begin"/>
        </w:r>
        <w:r>
          <w:rPr>
            <w:noProof/>
          </w:rPr>
          <w:instrText xml:space="preserve"> PAGEREF _Toc214973152 \h </w:instrText>
        </w:r>
      </w:ins>
      <w:r>
        <w:rPr>
          <w:noProof/>
        </w:rPr>
      </w:r>
      <w:ins w:id="48" w:author="Rapporteur" w:date="2025-11-25T14:25:00Z">
        <w:r>
          <w:rPr>
            <w:noProof/>
          </w:rPr>
          <w:fldChar w:fldCharType="separate"/>
        </w:r>
      </w:ins>
      <w:ins w:id="49" w:author="Apostolos Papageorgiou (Nokia)" w:date="2025-12-10T15:24:00Z">
        <w:r w:rsidR="000A3395">
          <w:rPr>
            <w:noProof/>
          </w:rPr>
          <w:t>10</w:t>
        </w:r>
      </w:ins>
      <w:ins w:id="50" w:author="Rapporteur" w:date="2025-11-25T14:25:00Z">
        <w:del w:id="51" w:author="Apostolos Papageorgiou (Nokia)" w:date="2025-12-10T15:24:00Z">
          <w:r w:rsidDel="000A3395">
            <w:rPr>
              <w:noProof/>
            </w:rPr>
            <w:delText>12</w:delText>
          </w:r>
        </w:del>
        <w:r>
          <w:rPr>
            <w:noProof/>
          </w:rPr>
          <w:fldChar w:fldCharType="end"/>
        </w:r>
      </w:ins>
    </w:p>
    <w:p w14:paraId="0B5170F5" w14:textId="4CE144D9" w:rsidR="001676EA" w:rsidRDefault="001676EA">
      <w:pPr>
        <w:pStyle w:val="TOC2"/>
        <w:rPr>
          <w:ins w:id="52" w:author="Rapporteur" w:date="2025-11-25T14:25:00Z"/>
          <w:rFonts w:asciiTheme="minorHAnsi" w:eastAsiaTheme="minorEastAsia" w:hAnsiTheme="minorHAnsi" w:cstheme="minorBidi"/>
          <w:noProof/>
          <w:kern w:val="2"/>
          <w:sz w:val="24"/>
          <w:szCs w:val="24"/>
          <w:lang w:val="en-US"/>
          <w14:ligatures w14:val="standardContextual"/>
        </w:rPr>
      </w:pPr>
      <w:ins w:id="53" w:author="Rapporteur" w:date="2025-11-25T14:25:00Z">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_Toc214973153 \h </w:instrText>
        </w:r>
      </w:ins>
      <w:r>
        <w:rPr>
          <w:noProof/>
        </w:rPr>
      </w:r>
      <w:ins w:id="54" w:author="Rapporteur" w:date="2025-11-25T14:25:00Z">
        <w:r>
          <w:rPr>
            <w:noProof/>
          </w:rPr>
          <w:fldChar w:fldCharType="separate"/>
        </w:r>
      </w:ins>
      <w:ins w:id="55" w:author="Apostolos Papageorgiou (Nokia)" w:date="2025-12-10T15:24:00Z">
        <w:r w:rsidR="000A3395">
          <w:rPr>
            <w:noProof/>
          </w:rPr>
          <w:t>10</w:t>
        </w:r>
      </w:ins>
      <w:ins w:id="56" w:author="Rapporteur" w:date="2025-11-25T14:25:00Z">
        <w:del w:id="57" w:author="Apostolos Papageorgiou (Nokia)" w:date="2025-12-10T15:24:00Z">
          <w:r w:rsidDel="000A3395">
            <w:rPr>
              <w:noProof/>
            </w:rPr>
            <w:delText>12</w:delText>
          </w:r>
        </w:del>
        <w:r>
          <w:rPr>
            <w:noProof/>
          </w:rPr>
          <w:fldChar w:fldCharType="end"/>
        </w:r>
      </w:ins>
    </w:p>
    <w:p w14:paraId="4E672498" w14:textId="791B1511" w:rsidR="001676EA" w:rsidRDefault="001676EA">
      <w:pPr>
        <w:pStyle w:val="TOC3"/>
        <w:rPr>
          <w:ins w:id="58" w:author="Rapporteur" w:date="2025-11-25T14:25:00Z"/>
          <w:rFonts w:asciiTheme="minorHAnsi" w:eastAsiaTheme="minorEastAsia" w:hAnsiTheme="minorHAnsi" w:cstheme="minorBidi"/>
          <w:noProof/>
          <w:kern w:val="2"/>
          <w:sz w:val="24"/>
          <w:szCs w:val="24"/>
          <w:lang w:val="en-US"/>
          <w14:ligatures w14:val="standardContextual"/>
        </w:rPr>
      </w:pPr>
      <w:ins w:id="59" w:author="Rapporteur" w:date="2025-11-25T14:25:00Z">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_Toc214973154 \h </w:instrText>
        </w:r>
      </w:ins>
      <w:r>
        <w:rPr>
          <w:noProof/>
        </w:rPr>
      </w:r>
      <w:ins w:id="60" w:author="Rapporteur" w:date="2025-11-25T14:25:00Z">
        <w:r>
          <w:rPr>
            <w:noProof/>
          </w:rPr>
          <w:fldChar w:fldCharType="separate"/>
        </w:r>
      </w:ins>
      <w:ins w:id="61" w:author="Apostolos Papageorgiou (Nokia)" w:date="2025-12-10T15:24:00Z">
        <w:r w:rsidR="000A3395">
          <w:rPr>
            <w:noProof/>
          </w:rPr>
          <w:t>10</w:t>
        </w:r>
      </w:ins>
      <w:ins w:id="62" w:author="Rapporteur" w:date="2025-11-25T14:25:00Z">
        <w:del w:id="63" w:author="Apostolos Papageorgiou (Nokia)" w:date="2025-12-10T15:24:00Z">
          <w:r w:rsidDel="000A3395">
            <w:rPr>
              <w:noProof/>
            </w:rPr>
            <w:delText>12</w:delText>
          </w:r>
        </w:del>
        <w:r>
          <w:rPr>
            <w:noProof/>
          </w:rPr>
          <w:fldChar w:fldCharType="end"/>
        </w:r>
      </w:ins>
    </w:p>
    <w:p w14:paraId="65F3C0E5" w14:textId="1F041E05" w:rsidR="001676EA" w:rsidRDefault="001676EA">
      <w:pPr>
        <w:pStyle w:val="TOC3"/>
        <w:rPr>
          <w:ins w:id="64" w:author="Rapporteur" w:date="2025-11-25T14:25:00Z"/>
          <w:rFonts w:asciiTheme="minorHAnsi" w:eastAsiaTheme="minorEastAsia" w:hAnsiTheme="minorHAnsi" w:cstheme="minorBidi"/>
          <w:noProof/>
          <w:kern w:val="2"/>
          <w:sz w:val="24"/>
          <w:szCs w:val="24"/>
          <w:lang w:val="en-US"/>
          <w14:ligatures w14:val="standardContextual"/>
        </w:rPr>
      </w:pPr>
      <w:ins w:id="65" w:author="Rapporteur" w:date="2025-11-25T14:25:00Z">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_Toc214973155 \h </w:instrText>
        </w:r>
      </w:ins>
      <w:r>
        <w:rPr>
          <w:noProof/>
        </w:rPr>
      </w:r>
      <w:ins w:id="66" w:author="Rapporteur" w:date="2025-11-25T14:25:00Z">
        <w:r>
          <w:rPr>
            <w:noProof/>
          </w:rPr>
          <w:fldChar w:fldCharType="separate"/>
        </w:r>
      </w:ins>
      <w:ins w:id="67" w:author="Apostolos Papageorgiou (Nokia)" w:date="2025-12-10T15:24:00Z">
        <w:r w:rsidR="000A3395">
          <w:rPr>
            <w:noProof/>
          </w:rPr>
          <w:t>10</w:t>
        </w:r>
      </w:ins>
      <w:ins w:id="68" w:author="Rapporteur" w:date="2025-11-25T14:25:00Z">
        <w:del w:id="69" w:author="Apostolos Papageorgiou (Nokia)" w:date="2025-12-10T15:24:00Z">
          <w:r w:rsidDel="000A3395">
            <w:rPr>
              <w:noProof/>
            </w:rPr>
            <w:delText>12</w:delText>
          </w:r>
        </w:del>
        <w:r>
          <w:rPr>
            <w:noProof/>
          </w:rPr>
          <w:fldChar w:fldCharType="end"/>
        </w:r>
      </w:ins>
    </w:p>
    <w:p w14:paraId="533BFDB0" w14:textId="7C006E92" w:rsidR="001676EA" w:rsidRDefault="001676EA">
      <w:pPr>
        <w:pStyle w:val="TOC3"/>
        <w:rPr>
          <w:ins w:id="70" w:author="Rapporteur" w:date="2025-11-25T14:25:00Z"/>
          <w:rFonts w:asciiTheme="minorHAnsi" w:eastAsiaTheme="minorEastAsia" w:hAnsiTheme="minorHAnsi" w:cstheme="minorBidi"/>
          <w:noProof/>
          <w:kern w:val="2"/>
          <w:sz w:val="24"/>
          <w:szCs w:val="24"/>
          <w:lang w:val="en-US"/>
          <w14:ligatures w14:val="standardContextual"/>
        </w:rPr>
      </w:pPr>
      <w:ins w:id="71" w:author="Rapporteur" w:date="2025-11-25T14:25:00Z">
        <w:r>
          <w:rPr>
            <w:noProof/>
          </w:rPr>
          <w:t>4.</w:t>
        </w:r>
        <w:r>
          <w:rPr>
            <w:noProof/>
            <w:lang w:eastAsia="zh-CN"/>
          </w:rPr>
          <w:t>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_Toc214973156 \h </w:instrText>
        </w:r>
      </w:ins>
      <w:r>
        <w:rPr>
          <w:noProof/>
        </w:rPr>
      </w:r>
      <w:ins w:id="72" w:author="Rapporteur" w:date="2025-11-25T14:25:00Z">
        <w:r>
          <w:rPr>
            <w:noProof/>
          </w:rPr>
          <w:fldChar w:fldCharType="separate"/>
        </w:r>
      </w:ins>
      <w:ins w:id="73" w:author="Apostolos Papageorgiou (Nokia)" w:date="2025-12-10T15:24:00Z">
        <w:r w:rsidR="000A3395">
          <w:rPr>
            <w:noProof/>
          </w:rPr>
          <w:t>11</w:t>
        </w:r>
      </w:ins>
      <w:ins w:id="74" w:author="Rapporteur" w:date="2025-11-25T14:25:00Z">
        <w:del w:id="75" w:author="Apostolos Papageorgiou (Nokia)" w:date="2025-12-10T15:24:00Z">
          <w:r w:rsidDel="000A3395">
            <w:rPr>
              <w:noProof/>
            </w:rPr>
            <w:delText>13</w:delText>
          </w:r>
        </w:del>
        <w:r>
          <w:rPr>
            <w:noProof/>
          </w:rPr>
          <w:fldChar w:fldCharType="end"/>
        </w:r>
      </w:ins>
    </w:p>
    <w:p w14:paraId="3F802360" w14:textId="379EBF31" w:rsidR="001676EA" w:rsidRDefault="001676EA">
      <w:pPr>
        <w:pStyle w:val="TOC4"/>
        <w:rPr>
          <w:ins w:id="76" w:author="Rapporteur" w:date="2025-11-25T14:25:00Z"/>
          <w:rFonts w:asciiTheme="minorHAnsi" w:eastAsiaTheme="minorEastAsia" w:hAnsiTheme="minorHAnsi" w:cstheme="minorBidi"/>
          <w:noProof/>
          <w:kern w:val="2"/>
          <w:sz w:val="24"/>
          <w:szCs w:val="24"/>
          <w:lang w:val="en-US"/>
          <w14:ligatures w14:val="standardContextual"/>
        </w:rPr>
      </w:pPr>
      <w:ins w:id="77" w:author="Rapporteur" w:date="2025-11-25T14:25:00Z">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Policy Control Function (PCF)</w:t>
        </w:r>
        <w:r>
          <w:rPr>
            <w:noProof/>
          </w:rPr>
          <w:tab/>
        </w:r>
        <w:r>
          <w:rPr>
            <w:noProof/>
          </w:rPr>
          <w:fldChar w:fldCharType="begin"/>
        </w:r>
        <w:r>
          <w:rPr>
            <w:noProof/>
          </w:rPr>
          <w:instrText xml:space="preserve"> PAGEREF _Toc214973157 \h </w:instrText>
        </w:r>
      </w:ins>
      <w:r>
        <w:rPr>
          <w:noProof/>
        </w:rPr>
      </w:r>
      <w:ins w:id="78" w:author="Rapporteur" w:date="2025-11-25T14:25:00Z">
        <w:r>
          <w:rPr>
            <w:noProof/>
          </w:rPr>
          <w:fldChar w:fldCharType="separate"/>
        </w:r>
      </w:ins>
      <w:ins w:id="79" w:author="Apostolos Papageorgiou (Nokia)" w:date="2025-12-10T15:24:00Z">
        <w:r w:rsidR="000A3395">
          <w:rPr>
            <w:noProof/>
          </w:rPr>
          <w:t>11</w:t>
        </w:r>
      </w:ins>
      <w:ins w:id="80" w:author="Rapporteur" w:date="2025-11-25T14:25:00Z">
        <w:del w:id="81" w:author="Apostolos Papageorgiou (Nokia)" w:date="2025-12-10T15:24:00Z">
          <w:r w:rsidDel="000A3395">
            <w:rPr>
              <w:noProof/>
            </w:rPr>
            <w:delText>13</w:delText>
          </w:r>
        </w:del>
        <w:r>
          <w:rPr>
            <w:noProof/>
          </w:rPr>
          <w:fldChar w:fldCharType="end"/>
        </w:r>
      </w:ins>
    </w:p>
    <w:p w14:paraId="31D9FCEE" w14:textId="601980DB" w:rsidR="001676EA" w:rsidRDefault="001676EA">
      <w:pPr>
        <w:pStyle w:val="TOC4"/>
        <w:rPr>
          <w:ins w:id="82" w:author="Rapporteur" w:date="2025-11-25T14:25:00Z"/>
          <w:rFonts w:asciiTheme="minorHAnsi" w:eastAsiaTheme="minorEastAsia" w:hAnsiTheme="minorHAnsi" w:cstheme="minorBidi"/>
          <w:noProof/>
          <w:kern w:val="2"/>
          <w:sz w:val="24"/>
          <w:szCs w:val="24"/>
          <w:lang w:val="en-US"/>
          <w14:ligatures w14:val="standardContextual"/>
        </w:rPr>
      </w:pPr>
      <w:ins w:id="83" w:author="Rapporteur" w:date="2025-11-25T14:25:00Z">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_Toc214973158 \h </w:instrText>
        </w:r>
      </w:ins>
      <w:r>
        <w:rPr>
          <w:noProof/>
        </w:rPr>
      </w:r>
      <w:ins w:id="84" w:author="Rapporteur" w:date="2025-11-25T14:25:00Z">
        <w:r>
          <w:rPr>
            <w:noProof/>
          </w:rPr>
          <w:fldChar w:fldCharType="separate"/>
        </w:r>
      </w:ins>
      <w:ins w:id="85" w:author="Apostolos Papageorgiou (Nokia)" w:date="2025-12-10T15:24:00Z">
        <w:r w:rsidR="000A3395">
          <w:rPr>
            <w:noProof/>
          </w:rPr>
          <w:t>12</w:t>
        </w:r>
      </w:ins>
      <w:ins w:id="86" w:author="Rapporteur" w:date="2025-11-25T14:25:00Z">
        <w:del w:id="87" w:author="Apostolos Papageorgiou (Nokia)" w:date="2025-12-10T15:24:00Z">
          <w:r w:rsidDel="000A3395">
            <w:rPr>
              <w:noProof/>
            </w:rPr>
            <w:delText>14</w:delText>
          </w:r>
        </w:del>
        <w:r>
          <w:rPr>
            <w:noProof/>
          </w:rPr>
          <w:fldChar w:fldCharType="end"/>
        </w:r>
      </w:ins>
    </w:p>
    <w:p w14:paraId="12C91540" w14:textId="4D714B64" w:rsidR="001676EA" w:rsidRDefault="001676EA">
      <w:pPr>
        <w:pStyle w:val="TOC2"/>
        <w:rPr>
          <w:ins w:id="88" w:author="Rapporteur" w:date="2025-11-25T14:25:00Z"/>
          <w:rFonts w:asciiTheme="minorHAnsi" w:eastAsiaTheme="minorEastAsia" w:hAnsiTheme="minorHAnsi" w:cstheme="minorBidi"/>
          <w:noProof/>
          <w:kern w:val="2"/>
          <w:sz w:val="24"/>
          <w:szCs w:val="24"/>
          <w:lang w:val="en-US"/>
          <w14:ligatures w14:val="standardContextual"/>
        </w:rPr>
      </w:pPr>
      <w:ins w:id="89" w:author="Rapporteur" w:date="2025-11-25T14:25:00Z">
        <w:r>
          <w:rPr>
            <w:noProof/>
          </w:rPr>
          <w:t>4.</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Service Operations</w:t>
        </w:r>
        <w:r>
          <w:rPr>
            <w:noProof/>
          </w:rPr>
          <w:tab/>
        </w:r>
        <w:r>
          <w:rPr>
            <w:noProof/>
          </w:rPr>
          <w:fldChar w:fldCharType="begin"/>
        </w:r>
        <w:r>
          <w:rPr>
            <w:noProof/>
          </w:rPr>
          <w:instrText xml:space="preserve"> PAGEREF _Toc214973159 \h </w:instrText>
        </w:r>
      </w:ins>
      <w:r>
        <w:rPr>
          <w:noProof/>
        </w:rPr>
      </w:r>
      <w:ins w:id="90" w:author="Rapporteur" w:date="2025-11-25T14:25:00Z">
        <w:r>
          <w:rPr>
            <w:noProof/>
          </w:rPr>
          <w:fldChar w:fldCharType="separate"/>
        </w:r>
      </w:ins>
      <w:ins w:id="91" w:author="Apostolos Papageorgiou (Nokia)" w:date="2025-12-10T15:24:00Z">
        <w:r w:rsidR="000A3395">
          <w:rPr>
            <w:noProof/>
          </w:rPr>
          <w:t>12</w:t>
        </w:r>
      </w:ins>
      <w:ins w:id="92" w:author="Rapporteur" w:date="2025-11-25T14:25:00Z">
        <w:del w:id="93" w:author="Apostolos Papageorgiou (Nokia)" w:date="2025-12-10T15:24:00Z">
          <w:r w:rsidDel="000A3395">
            <w:rPr>
              <w:noProof/>
            </w:rPr>
            <w:delText>14</w:delText>
          </w:r>
        </w:del>
        <w:r>
          <w:rPr>
            <w:noProof/>
          </w:rPr>
          <w:fldChar w:fldCharType="end"/>
        </w:r>
      </w:ins>
    </w:p>
    <w:p w14:paraId="4740E31C" w14:textId="0E662282" w:rsidR="001676EA" w:rsidRDefault="001676EA">
      <w:pPr>
        <w:pStyle w:val="TOC3"/>
        <w:rPr>
          <w:ins w:id="94" w:author="Rapporteur" w:date="2025-11-25T14:25:00Z"/>
          <w:rFonts w:asciiTheme="minorHAnsi" w:eastAsiaTheme="minorEastAsia" w:hAnsiTheme="minorHAnsi" w:cstheme="minorBidi"/>
          <w:noProof/>
          <w:kern w:val="2"/>
          <w:sz w:val="24"/>
          <w:szCs w:val="24"/>
          <w:lang w:val="en-US"/>
          <w14:ligatures w14:val="standardContextual"/>
        </w:rPr>
      </w:pPr>
      <w:ins w:id="95" w:author="Rapporteur" w:date="2025-11-25T14:25:00Z">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_Toc214973160 \h </w:instrText>
        </w:r>
      </w:ins>
      <w:r>
        <w:rPr>
          <w:noProof/>
        </w:rPr>
      </w:r>
      <w:ins w:id="96" w:author="Rapporteur" w:date="2025-11-25T14:25:00Z">
        <w:r>
          <w:rPr>
            <w:noProof/>
          </w:rPr>
          <w:fldChar w:fldCharType="separate"/>
        </w:r>
      </w:ins>
      <w:ins w:id="97" w:author="Apostolos Papageorgiou (Nokia)" w:date="2025-12-10T15:24:00Z">
        <w:r w:rsidR="000A3395">
          <w:rPr>
            <w:noProof/>
          </w:rPr>
          <w:t>12</w:t>
        </w:r>
      </w:ins>
      <w:ins w:id="98" w:author="Rapporteur" w:date="2025-11-25T14:25:00Z">
        <w:del w:id="99" w:author="Apostolos Papageorgiou (Nokia)" w:date="2025-12-10T15:24:00Z">
          <w:r w:rsidDel="000A3395">
            <w:rPr>
              <w:noProof/>
            </w:rPr>
            <w:delText>14</w:delText>
          </w:r>
        </w:del>
        <w:r>
          <w:rPr>
            <w:noProof/>
          </w:rPr>
          <w:fldChar w:fldCharType="end"/>
        </w:r>
      </w:ins>
    </w:p>
    <w:p w14:paraId="1F557F1E" w14:textId="7F468D45" w:rsidR="001676EA" w:rsidRDefault="001676EA">
      <w:pPr>
        <w:pStyle w:val="TOC3"/>
        <w:rPr>
          <w:ins w:id="100" w:author="Rapporteur" w:date="2025-11-25T14:25:00Z"/>
          <w:rFonts w:asciiTheme="minorHAnsi" w:eastAsiaTheme="minorEastAsia" w:hAnsiTheme="minorHAnsi" w:cstheme="minorBidi"/>
          <w:noProof/>
          <w:kern w:val="2"/>
          <w:sz w:val="24"/>
          <w:szCs w:val="24"/>
          <w:lang w:val="en-US"/>
          <w14:ligatures w14:val="standardContextual"/>
        </w:rPr>
      </w:pPr>
      <w:ins w:id="101" w:author="Rapporteur" w:date="2025-11-25T14:25:00Z">
        <w:r>
          <w:rPr>
            <w:noProof/>
          </w:rPr>
          <w:t>4.2.2</w:t>
        </w:r>
        <w:r>
          <w:rPr>
            <w:rFonts w:asciiTheme="minorHAnsi" w:eastAsiaTheme="minorEastAsia" w:hAnsiTheme="minorHAnsi" w:cstheme="minorBidi"/>
            <w:noProof/>
            <w:kern w:val="2"/>
            <w:sz w:val="24"/>
            <w:szCs w:val="24"/>
            <w:lang w:val="en-US"/>
            <w14:ligatures w14:val="standardContextual"/>
          </w:rPr>
          <w:tab/>
        </w:r>
        <w:r>
          <w:rPr>
            <w:noProof/>
          </w:rPr>
          <w:t>Npcf_AMPolicyControl_Create Service Operation</w:t>
        </w:r>
        <w:r>
          <w:rPr>
            <w:noProof/>
          </w:rPr>
          <w:tab/>
        </w:r>
        <w:r>
          <w:rPr>
            <w:noProof/>
          </w:rPr>
          <w:fldChar w:fldCharType="begin"/>
        </w:r>
        <w:r>
          <w:rPr>
            <w:noProof/>
          </w:rPr>
          <w:instrText xml:space="preserve"> PAGEREF _Toc214973161 \h </w:instrText>
        </w:r>
      </w:ins>
      <w:r>
        <w:rPr>
          <w:noProof/>
        </w:rPr>
      </w:r>
      <w:ins w:id="102" w:author="Rapporteur" w:date="2025-11-25T14:25:00Z">
        <w:r>
          <w:rPr>
            <w:noProof/>
          </w:rPr>
          <w:fldChar w:fldCharType="separate"/>
        </w:r>
      </w:ins>
      <w:ins w:id="103" w:author="Apostolos Papageorgiou (Nokia)" w:date="2025-12-10T15:24:00Z">
        <w:r w:rsidR="000A3395">
          <w:rPr>
            <w:noProof/>
          </w:rPr>
          <w:t>12</w:t>
        </w:r>
      </w:ins>
      <w:ins w:id="104" w:author="Rapporteur" w:date="2025-11-25T14:25:00Z">
        <w:del w:id="105" w:author="Apostolos Papageorgiou (Nokia)" w:date="2025-12-10T15:24:00Z">
          <w:r w:rsidDel="000A3395">
            <w:rPr>
              <w:noProof/>
            </w:rPr>
            <w:delText>14</w:delText>
          </w:r>
        </w:del>
        <w:r>
          <w:rPr>
            <w:noProof/>
          </w:rPr>
          <w:fldChar w:fldCharType="end"/>
        </w:r>
      </w:ins>
    </w:p>
    <w:p w14:paraId="2DFA627D" w14:textId="50A68B2C" w:rsidR="001676EA" w:rsidRDefault="001676EA">
      <w:pPr>
        <w:pStyle w:val="TOC4"/>
        <w:rPr>
          <w:ins w:id="106" w:author="Rapporteur" w:date="2025-11-25T14:25:00Z"/>
          <w:rFonts w:asciiTheme="minorHAnsi" w:eastAsiaTheme="minorEastAsia" w:hAnsiTheme="minorHAnsi" w:cstheme="minorBidi"/>
          <w:noProof/>
          <w:kern w:val="2"/>
          <w:sz w:val="24"/>
          <w:szCs w:val="24"/>
          <w:lang w:val="en-US"/>
          <w14:ligatures w14:val="standardContextual"/>
        </w:rPr>
      </w:pPr>
      <w:ins w:id="107" w:author="Rapporteur" w:date="2025-11-25T14:25:00Z">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_Toc214973162 \h </w:instrText>
        </w:r>
      </w:ins>
      <w:r>
        <w:rPr>
          <w:noProof/>
        </w:rPr>
      </w:r>
      <w:ins w:id="108" w:author="Rapporteur" w:date="2025-11-25T14:25:00Z">
        <w:r>
          <w:rPr>
            <w:noProof/>
          </w:rPr>
          <w:fldChar w:fldCharType="separate"/>
        </w:r>
      </w:ins>
      <w:ins w:id="109" w:author="Apostolos Papageorgiou (Nokia)" w:date="2025-12-10T15:24:00Z">
        <w:r w:rsidR="000A3395">
          <w:rPr>
            <w:noProof/>
          </w:rPr>
          <w:t>12</w:t>
        </w:r>
      </w:ins>
      <w:ins w:id="110" w:author="Rapporteur" w:date="2025-11-25T14:25:00Z">
        <w:del w:id="111" w:author="Apostolos Papageorgiou (Nokia)" w:date="2025-12-10T15:24:00Z">
          <w:r w:rsidDel="000A3395">
            <w:rPr>
              <w:noProof/>
            </w:rPr>
            <w:delText>14</w:delText>
          </w:r>
        </w:del>
        <w:r>
          <w:rPr>
            <w:noProof/>
          </w:rPr>
          <w:fldChar w:fldCharType="end"/>
        </w:r>
      </w:ins>
    </w:p>
    <w:p w14:paraId="79A11EE9" w14:textId="2036019C" w:rsidR="001676EA" w:rsidRDefault="001676EA">
      <w:pPr>
        <w:pStyle w:val="TOC4"/>
        <w:rPr>
          <w:ins w:id="112" w:author="Rapporteur" w:date="2025-11-25T14:25:00Z"/>
          <w:rFonts w:asciiTheme="minorHAnsi" w:eastAsiaTheme="minorEastAsia" w:hAnsiTheme="minorHAnsi" w:cstheme="minorBidi"/>
          <w:noProof/>
          <w:kern w:val="2"/>
          <w:sz w:val="24"/>
          <w:szCs w:val="24"/>
          <w:lang w:val="en-US"/>
          <w14:ligatures w14:val="standardContextual"/>
        </w:rPr>
      </w:pPr>
      <w:ins w:id="113" w:author="Rapporteur" w:date="2025-11-25T14:25:00Z">
        <w:r>
          <w:rPr>
            <w:noProof/>
          </w:rPr>
          <w:t>4.2.2.2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_Toc214973163 \h </w:instrText>
        </w:r>
      </w:ins>
      <w:r>
        <w:rPr>
          <w:noProof/>
        </w:rPr>
      </w:r>
      <w:ins w:id="114" w:author="Rapporteur" w:date="2025-11-25T14:25:00Z">
        <w:r>
          <w:rPr>
            <w:noProof/>
          </w:rPr>
          <w:fldChar w:fldCharType="separate"/>
        </w:r>
      </w:ins>
      <w:ins w:id="115" w:author="Apostolos Papageorgiou (Nokia)" w:date="2025-12-10T15:24:00Z">
        <w:r w:rsidR="000A3395">
          <w:rPr>
            <w:noProof/>
          </w:rPr>
          <w:t>17</w:t>
        </w:r>
      </w:ins>
      <w:ins w:id="116" w:author="Rapporteur" w:date="2025-11-25T14:25:00Z">
        <w:del w:id="117" w:author="Apostolos Papageorgiou (Nokia)" w:date="2025-12-10T15:24:00Z">
          <w:r w:rsidDel="000A3395">
            <w:rPr>
              <w:noProof/>
            </w:rPr>
            <w:delText>19</w:delText>
          </w:r>
        </w:del>
        <w:r>
          <w:rPr>
            <w:noProof/>
          </w:rPr>
          <w:fldChar w:fldCharType="end"/>
        </w:r>
      </w:ins>
    </w:p>
    <w:p w14:paraId="352BD81E" w14:textId="52E8835B" w:rsidR="001676EA" w:rsidRDefault="001676EA">
      <w:pPr>
        <w:pStyle w:val="TOC5"/>
        <w:rPr>
          <w:ins w:id="118" w:author="Rapporteur" w:date="2025-11-25T14:25:00Z"/>
          <w:rFonts w:asciiTheme="minorHAnsi" w:eastAsiaTheme="minorEastAsia" w:hAnsiTheme="minorHAnsi" w:cstheme="minorBidi"/>
          <w:noProof/>
          <w:kern w:val="2"/>
          <w:sz w:val="24"/>
          <w:szCs w:val="24"/>
          <w:lang w:val="en-US"/>
          <w14:ligatures w14:val="standardContextual"/>
        </w:rPr>
      </w:pPr>
      <w:ins w:id="119" w:author="Rapporteur" w:date="2025-11-25T14:25:00Z">
        <w:r>
          <w:rPr>
            <w:noProof/>
          </w:rPr>
          <w:t>4.2.2.2.0</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_Toc214973164 \h </w:instrText>
        </w:r>
      </w:ins>
      <w:r>
        <w:rPr>
          <w:noProof/>
        </w:rPr>
      </w:r>
      <w:ins w:id="120" w:author="Rapporteur" w:date="2025-11-25T14:25:00Z">
        <w:r>
          <w:rPr>
            <w:noProof/>
          </w:rPr>
          <w:fldChar w:fldCharType="separate"/>
        </w:r>
      </w:ins>
      <w:ins w:id="121" w:author="Apostolos Papageorgiou (Nokia)" w:date="2025-12-10T15:24:00Z">
        <w:r w:rsidR="000A3395">
          <w:rPr>
            <w:noProof/>
          </w:rPr>
          <w:t>17</w:t>
        </w:r>
      </w:ins>
      <w:ins w:id="122" w:author="Rapporteur" w:date="2025-11-25T14:25:00Z">
        <w:del w:id="123" w:author="Apostolos Papageorgiou (Nokia)" w:date="2025-12-10T15:24:00Z">
          <w:r w:rsidDel="000A3395">
            <w:rPr>
              <w:noProof/>
            </w:rPr>
            <w:delText>19</w:delText>
          </w:r>
        </w:del>
        <w:r>
          <w:rPr>
            <w:noProof/>
          </w:rPr>
          <w:fldChar w:fldCharType="end"/>
        </w:r>
      </w:ins>
    </w:p>
    <w:p w14:paraId="6E0EB9F5" w14:textId="3D04110D" w:rsidR="001676EA" w:rsidRDefault="001676EA">
      <w:pPr>
        <w:pStyle w:val="TOC5"/>
        <w:rPr>
          <w:ins w:id="124" w:author="Rapporteur" w:date="2025-11-25T14:25:00Z"/>
          <w:rFonts w:asciiTheme="minorHAnsi" w:eastAsiaTheme="minorEastAsia" w:hAnsiTheme="minorHAnsi" w:cstheme="minorBidi"/>
          <w:noProof/>
          <w:kern w:val="2"/>
          <w:sz w:val="24"/>
          <w:szCs w:val="24"/>
          <w:lang w:val="en-US"/>
          <w14:ligatures w14:val="standardContextual"/>
        </w:rPr>
      </w:pPr>
      <w:ins w:id="125" w:author="Rapporteur" w:date="2025-11-25T14:25:00Z">
        <w:r>
          <w:rPr>
            <w:noProof/>
          </w:rPr>
          <w:t>4.2.2.2.1</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_Toc214973165 \h </w:instrText>
        </w:r>
      </w:ins>
      <w:r>
        <w:rPr>
          <w:noProof/>
        </w:rPr>
      </w:r>
      <w:ins w:id="126" w:author="Rapporteur" w:date="2025-11-25T14:25:00Z">
        <w:r>
          <w:rPr>
            <w:noProof/>
          </w:rPr>
          <w:fldChar w:fldCharType="separate"/>
        </w:r>
      </w:ins>
      <w:ins w:id="127" w:author="Apostolos Papageorgiou (Nokia)" w:date="2025-12-10T15:24:00Z">
        <w:r w:rsidR="000A3395">
          <w:rPr>
            <w:noProof/>
          </w:rPr>
          <w:t>17</w:t>
        </w:r>
      </w:ins>
      <w:ins w:id="128" w:author="Rapporteur" w:date="2025-11-25T14:25:00Z">
        <w:del w:id="129" w:author="Apostolos Papageorgiou (Nokia)" w:date="2025-12-10T15:24:00Z">
          <w:r w:rsidDel="000A3395">
            <w:rPr>
              <w:noProof/>
            </w:rPr>
            <w:delText>19</w:delText>
          </w:r>
        </w:del>
        <w:r>
          <w:rPr>
            <w:noProof/>
          </w:rPr>
          <w:fldChar w:fldCharType="end"/>
        </w:r>
      </w:ins>
    </w:p>
    <w:p w14:paraId="4600DBA6" w14:textId="600EF524" w:rsidR="001676EA" w:rsidRDefault="001676EA">
      <w:pPr>
        <w:pStyle w:val="TOC5"/>
        <w:rPr>
          <w:ins w:id="130" w:author="Rapporteur" w:date="2025-11-25T14:25:00Z"/>
          <w:rFonts w:asciiTheme="minorHAnsi" w:eastAsiaTheme="minorEastAsia" w:hAnsiTheme="minorHAnsi" w:cstheme="minorBidi"/>
          <w:noProof/>
          <w:kern w:val="2"/>
          <w:sz w:val="24"/>
          <w:szCs w:val="24"/>
          <w:lang w:val="en-US"/>
          <w14:ligatures w14:val="standardContextual"/>
        </w:rPr>
      </w:pPr>
      <w:ins w:id="131" w:author="Rapporteur" w:date="2025-11-25T14:25:00Z">
        <w:r>
          <w:rPr>
            <w:noProof/>
          </w:rPr>
          <w:t>4.2.2.2.2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_Toc214973166 \h </w:instrText>
        </w:r>
      </w:ins>
      <w:r>
        <w:rPr>
          <w:noProof/>
        </w:rPr>
      </w:r>
      <w:ins w:id="132" w:author="Rapporteur" w:date="2025-11-25T14:25:00Z">
        <w:r>
          <w:rPr>
            <w:noProof/>
          </w:rPr>
          <w:fldChar w:fldCharType="separate"/>
        </w:r>
      </w:ins>
      <w:ins w:id="133" w:author="Apostolos Papageorgiou (Nokia)" w:date="2025-12-10T15:24:00Z">
        <w:r w:rsidR="000A3395">
          <w:rPr>
            <w:noProof/>
          </w:rPr>
          <w:t>17</w:t>
        </w:r>
      </w:ins>
      <w:ins w:id="134" w:author="Rapporteur" w:date="2025-11-25T14:25:00Z">
        <w:del w:id="135" w:author="Apostolos Papageorgiou (Nokia)" w:date="2025-12-10T15:24:00Z">
          <w:r w:rsidDel="000A3395">
            <w:rPr>
              <w:noProof/>
            </w:rPr>
            <w:delText>19</w:delText>
          </w:r>
        </w:del>
        <w:r>
          <w:rPr>
            <w:noProof/>
          </w:rPr>
          <w:fldChar w:fldCharType="end"/>
        </w:r>
      </w:ins>
    </w:p>
    <w:p w14:paraId="29F73BA9" w14:textId="38DF429E" w:rsidR="001676EA" w:rsidRDefault="001676EA">
      <w:pPr>
        <w:pStyle w:val="TOC4"/>
        <w:rPr>
          <w:ins w:id="136" w:author="Rapporteur" w:date="2025-11-25T14:25:00Z"/>
          <w:rFonts w:asciiTheme="minorHAnsi" w:eastAsiaTheme="minorEastAsia" w:hAnsiTheme="minorHAnsi" w:cstheme="minorBidi"/>
          <w:noProof/>
          <w:kern w:val="2"/>
          <w:sz w:val="24"/>
          <w:szCs w:val="24"/>
          <w:lang w:val="en-US"/>
          <w14:ligatures w14:val="standardContextual"/>
        </w:rPr>
      </w:pPr>
      <w:ins w:id="137" w:author="Rapporteur" w:date="2025-11-25T14:25:00Z">
        <w:r>
          <w:rPr>
            <w:noProof/>
          </w:rPr>
          <w:t>4.2.2.3</w:t>
        </w:r>
        <w:r>
          <w:rPr>
            <w:rFonts w:asciiTheme="minorHAnsi" w:eastAsiaTheme="minorEastAsia" w:hAnsiTheme="minorHAnsi" w:cstheme="minorBidi"/>
            <w:noProof/>
            <w:kern w:val="2"/>
            <w:sz w:val="24"/>
            <w:szCs w:val="24"/>
            <w:lang w:val="en-US"/>
            <w14:ligatures w14:val="standardContextual"/>
          </w:rPr>
          <w:tab/>
        </w:r>
        <w:r>
          <w:rPr>
            <w:noProof/>
          </w:rPr>
          <w:t>AMF Access and Mobility Policy</w:t>
        </w:r>
        <w:r>
          <w:rPr>
            <w:noProof/>
          </w:rPr>
          <w:tab/>
        </w:r>
        <w:r>
          <w:rPr>
            <w:noProof/>
          </w:rPr>
          <w:fldChar w:fldCharType="begin"/>
        </w:r>
        <w:r>
          <w:rPr>
            <w:noProof/>
          </w:rPr>
          <w:instrText xml:space="preserve"> PAGEREF _Toc214973167 \h </w:instrText>
        </w:r>
      </w:ins>
      <w:r>
        <w:rPr>
          <w:noProof/>
        </w:rPr>
      </w:r>
      <w:ins w:id="138" w:author="Rapporteur" w:date="2025-11-25T14:25:00Z">
        <w:r>
          <w:rPr>
            <w:noProof/>
          </w:rPr>
          <w:fldChar w:fldCharType="separate"/>
        </w:r>
      </w:ins>
      <w:ins w:id="139" w:author="Apostolos Papageorgiou (Nokia)" w:date="2025-12-10T15:24:00Z">
        <w:r w:rsidR="000A3395">
          <w:rPr>
            <w:noProof/>
          </w:rPr>
          <w:t>17</w:t>
        </w:r>
      </w:ins>
      <w:ins w:id="140" w:author="Rapporteur" w:date="2025-11-25T14:25:00Z">
        <w:del w:id="141" w:author="Apostolos Papageorgiou (Nokia)" w:date="2025-12-10T15:24:00Z">
          <w:r w:rsidDel="000A3395">
            <w:rPr>
              <w:noProof/>
            </w:rPr>
            <w:delText>19</w:delText>
          </w:r>
        </w:del>
        <w:r>
          <w:rPr>
            <w:noProof/>
          </w:rPr>
          <w:fldChar w:fldCharType="end"/>
        </w:r>
      </w:ins>
    </w:p>
    <w:p w14:paraId="0CB87965" w14:textId="680B6763" w:rsidR="001676EA" w:rsidRDefault="001676EA">
      <w:pPr>
        <w:pStyle w:val="TOC5"/>
        <w:rPr>
          <w:ins w:id="142" w:author="Rapporteur" w:date="2025-11-25T14:25:00Z"/>
          <w:rFonts w:asciiTheme="minorHAnsi" w:eastAsiaTheme="minorEastAsia" w:hAnsiTheme="minorHAnsi" w:cstheme="minorBidi"/>
          <w:noProof/>
          <w:kern w:val="2"/>
          <w:sz w:val="24"/>
          <w:szCs w:val="24"/>
          <w:lang w:val="en-US"/>
          <w14:ligatures w14:val="standardContextual"/>
        </w:rPr>
      </w:pPr>
      <w:ins w:id="143" w:author="Rapporteur" w:date="2025-11-25T14:25:00Z">
        <w:r>
          <w:rPr>
            <w:noProof/>
          </w:rPr>
          <w:t>4.2.2.3.1</w:t>
        </w:r>
        <w:r>
          <w:rPr>
            <w:rFonts w:asciiTheme="minorHAnsi" w:eastAsiaTheme="minorEastAsia" w:hAnsiTheme="minorHAnsi" w:cstheme="minorBidi"/>
            <w:noProof/>
            <w:kern w:val="2"/>
            <w:sz w:val="24"/>
            <w:szCs w:val="24"/>
            <w:lang w:val="en-US"/>
            <w14:ligatures w14:val="standardContextual"/>
          </w:rPr>
          <w:tab/>
        </w:r>
        <w:r>
          <w:rPr>
            <w:noProof/>
          </w:rPr>
          <w:t>Service Area Restriction</w:t>
        </w:r>
        <w:r>
          <w:rPr>
            <w:noProof/>
          </w:rPr>
          <w:tab/>
        </w:r>
        <w:r>
          <w:rPr>
            <w:noProof/>
          </w:rPr>
          <w:fldChar w:fldCharType="begin"/>
        </w:r>
        <w:r>
          <w:rPr>
            <w:noProof/>
          </w:rPr>
          <w:instrText xml:space="preserve"> PAGEREF _Toc214973168 \h </w:instrText>
        </w:r>
      </w:ins>
      <w:r>
        <w:rPr>
          <w:noProof/>
        </w:rPr>
      </w:r>
      <w:ins w:id="144" w:author="Rapporteur" w:date="2025-11-25T14:25:00Z">
        <w:r>
          <w:rPr>
            <w:noProof/>
          </w:rPr>
          <w:fldChar w:fldCharType="separate"/>
        </w:r>
      </w:ins>
      <w:ins w:id="145" w:author="Apostolos Papageorgiou (Nokia)" w:date="2025-12-10T15:24:00Z">
        <w:r w:rsidR="000A3395">
          <w:rPr>
            <w:noProof/>
          </w:rPr>
          <w:t>17</w:t>
        </w:r>
      </w:ins>
      <w:ins w:id="146" w:author="Rapporteur" w:date="2025-11-25T14:25:00Z">
        <w:del w:id="147" w:author="Apostolos Papageorgiou (Nokia)" w:date="2025-12-10T15:24:00Z">
          <w:r w:rsidDel="000A3395">
            <w:rPr>
              <w:noProof/>
            </w:rPr>
            <w:delText>19</w:delText>
          </w:r>
        </w:del>
        <w:r>
          <w:rPr>
            <w:noProof/>
          </w:rPr>
          <w:fldChar w:fldCharType="end"/>
        </w:r>
      </w:ins>
    </w:p>
    <w:p w14:paraId="1C15D79C" w14:textId="188A1F74" w:rsidR="001676EA" w:rsidRDefault="001676EA">
      <w:pPr>
        <w:pStyle w:val="TOC5"/>
        <w:rPr>
          <w:ins w:id="148" w:author="Rapporteur" w:date="2025-11-25T14:25:00Z"/>
          <w:rFonts w:asciiTheme="minorHAnsi" w:eastAsiaTheme="minorEastAsia" w:hAnsiTheme="minorHAnsi" w:cstheme="minorBidi"/>
          <w:noProof/>
          <w:kern w:val="2"/>
          <w:sz w:val="24"/>
          <w:szCs w:val="24"/>
          <w:lang w:val="en-US"/>
          <w14:ligatures w14:val="standardContextual"/>
        </w:rPr>
      </w:pPr>
      <w:ins w:id="149" w:author="Rapporteur" w:date="2025-11-25T14:25:00Z">
        <w:r>
          <w:rPr>
            <w:noProof/>
          </w:rPr>
          <w:t>4.2.2.3.2</w:t>
        </w:r>
        <w:r>
          <w:rPr>
            <w:rFonts w:asciiTheme="minorHAnsi" w:eastAsiaTheme="minorEastAsia" w:hAnsiTheme="minorHAnsi" w:cstheme="minorBidi"/>
            <w:noProof/>
            <w:kern w:val="2"/>
            <w:sz w:val="24"/>
            <w:szCs w:val="24"/>
            <w:lang w:val="en-US"/>
            <w14:ligatures w14:val="standardContextual"/>
          </w:rPr>
          <w:tab/>
        </w:r>
        <w:r>
          <w:rPr>
            <w:noProof/>
          </w:rPr>
          <w:t>RFSP Index</w:t>
        </w:r>
        <w:r>
          <w:rPr>
            <w:noProof/>
          </w:rPr>
          <w:tab/>
        </w:r>
        <w:r>
          <w:rPr>
            <w:noProof/>
          </w:rPr>
          <w:fldChar w:fldCharType="begin"/>
        </w:r>
        <w:r>
          <w:rPr>
            <w:noProof/>
          </w:rPr>
          <w:instrText xml:space="preserve"> PAGEREF _Toc214973169 \h </w:instrText>
        </w:r>
      </w:ins>
      <w:r>
        <w:rPr>
          <w:noProof/>
        </w:rPr>
      </w:r>
      <w:ins w:id="150" w:author="Rapporteur" w:date="2025-11-25T14:25:00Z">
        <w:r>
          <w:rPr>
            <w:noProof/>
          </w:rPr>
          <w:fldChar w:fldCharType="separate"/>
        </w:r>
      </w:ins>
      <w:ins w:id="151" w:author="Apostolos Papageorgiou (Nokia)" w:date="2025-12-10T15:24:00Z">
        <w:r w:rsidR="000A3395">
          <w:rPr>
            <w:noProof/>
          </w:rPr>
          <w:t>18</w:t>
        </w:r>
      </w:ins>
      <w:ins w:id="152" w:author="Rapporteur" w:date="2025-11-25T14:25:00Z">
        <w:del w:id="153" w:author="Apostolos Papageorgiou (Nokia)" w:date="2025-12-10T15:24:00Z">
          <w:r w:rsidDel="000A3395">
            <w:rPr>
              <w:noProof/>
            </w:rPr>
            <w:delText>20</w:delText>
          </w:r>
        </w:del>
        <w:r>
          <w:rPr>
            <w:noProof/>
          </w:rPr>
          <w:fldChar w:fldCharType="end"/>
        </w:r>
      </w:ins>
    </w:p>
    <w:p w14:paraId="0CFD2CD4" w14:textId="05E55A7E" w:rsidR="001676EA" w:rsidRDefault="001676EA">
      <w:pPr>
        <w:pStyle w:val="TOC5"/>
        <w:rPr>
          <w:ins w:id="154" w:author="Rapporteur" w:date="2025-11-25T14:25:00Z"/>
          <w:rFonts w:asciiTheme="minorHAnsi" w:eastAsiaTheme="minorEastAsia" w:hAnsiTheme="minorHAnsi" w:cstheme="minorBidi"/>
          <w:noProof/>
          <w:kern w:val="2"/>
          <w:sz w:val="24"/>
          <w:szCs w:val="24"/>
          <w:lang w:val="en-US"/>
          <w14:ligatures w14:val="standardContextual"/>
        </w:rPr>
      </w:pPr>
      <w:ins w:id="155" w:author="Rapporteur" w:date="2025-11-25T14:25:00Z">
        <w:r>
          <w:rPr>
            <w:noProof/>
          </w:rPr>
          <w:t>4.2.2.3.3</w:t>
        </w:r>
        <w:r>
          <w:rPr>
            <w:rFonts w:asciiTheme="minorHAnsi" w:eastAsiaTheme="minorEastAsia" w:hAnsiTheme="minorHAnsi" w:cstheme="minorBidi"/>
            <w:noProof/>
            <w:kern w:val="2"/>
            <w:sz w:val="24"/>
            <w:szCs w:val="24"/>
            <w:lang w:val="en-US"/>
            <w14:ligatures w14:val="standardContextual"/>
          </w:rPr>
          <w:tab/>
        </w:r>
        <w:r>
          <w:rPr>
            <w:noProof/>
          </w:rPr>
          <w:t>UE-AMBR</w:t>
        </w:r>
        <w:r>
          <w:rPr>
            <w:noProof/>
          </w:rPr>
          <w:tab/>
        </w:r>
        <w:r>
          <w:rPr>
            <w:noProof/>
          </w:rPr>
          <w:fldChar w:fldCharType="begin"/>
        </w:r>
        <w:r>
          <w:rPr>
            <w:noProof/>
          </w:rPr>
          <w:instrText xml:space="preserve"> PAGEREF _Toc214973170 \h </w:instrText>
        </w:r>
      </w:ins>
      <w:r>
        <w:rPr>
          <w:noProof/>
        </w:rPr>
      </w:r>
      <w:ins w:id="156" w:author="Rapporteur" w:date="2025-11-25T14:25:00Z">
        <w:r>
          <w:rPr>
            <w:noProof/>
          </w:rPr>
          <w:fldChar w:fldCharType="separate"/>
        </w:r>
      </w:ins>
      <w:ins w:id="157" w:author="Apostolos Papageorgiou (Nokia)" w:date="2025-12-10T15:24:00Z">
        <w:r w:rsidR="000A3395">
          <w:rPr>
            <w:noProof/>
          </w:rPr>
          <w:t>19</w:t>
        </w:r>
      </w:ins>
      <w:ins w:id="158" w:author="Rapporteur" w:date="2025-11-25T14:25:00Z">
        <w:del w:id="159" w:author="Apostolos Papageorgiou (Nokia)" w:date="2025-12-10T15:24:00Z">
          <w:r w:rsidDel="000A3395">
            <w:rPr>
              <w:noProof/>
            </w:rPr>
            <w:delText>21</w:delText>
          </w:r>
        </w:del>
        <w:r>
          <w:rPr>
            <w:noProof/>
          </w:rPr>
          <w:fldChar w:fldCharType="end"/>
        </w:r>
      </w:ins>
    </w:p>
    <w:p w14:paraId="67AD7A7C" w14:textId="4ACD53D6" w:rsidR="001676EA" w:rsidRDefault="001676EA">
      <w:pPr>
        <w:pStyle w:val="TOC5"/>
        <w:rPr>
          <w:ins w:id="160" w:author="Rapporteur" w:date="2025-11-25T14:25:00Z"/>
          <w:rFonts w:asciiTheme="minorHAnsi" w:eastAsiaTheme="minorEastAsia" w:hAnsiTheme="minorHAnsi" w:cstheme="minorBidi"/>
          <w:noProof/>
          <w:kern w:val="2"/>
          <w:sz w:val="24"/>
          <w:szCs w:val="24"/>
          <w:lang w:val="en-US"/>
          <w14:ligatures w14:val="standardContextual"/>
        </w:rPr>
      </w:pPr>
      <w:ins w:id="161" w:author="Rapporteur" w:date="2025-11-25T14:25:00Z">
        <w:r>
          <w:rPr>
            <w:noProof/>
          </w:rPr>
          <w:t>4.2.2.3.4</w:t>
        </w:r>
        <w:r>
          <w:rPr>
            <w:rFonts w:asciiTheme="minorHAnsi" w:eastAsiaTheme="minorEastAsia" w:hAnsiTheme="minorHAnsi" w:cstheme="minorBidi"/>
            <w:noProof/>
            <w:kern w:val="2"/>
            <w:sz w:val="24"/>
            <w:szCs w:val="24"/>
            <w:lang w:val="en-US"/>
            <w14:ligatures w14:val="standardContextual"/>
          </w:rPr>
          <w:tab/>
        </w:r>
        <w:r>
          <w:rPr>
            <w:noProof/>
          </w:rPr>
          <w:t>SMF Selection Management</w:t>
        </w:r>
        <w:r>
          <w:rPr>
            <w:noProof/>
          </w:rPr>
          <w:tab/>
        </w:r>
        <w:r>
          <w:rPr>
            <w:noProof/>
          </w:rPr>
          <w:fldChar w:fldCharType="begin"/>
        </w:r>
        <w:r>
          <w:rPr>
            <w:noProof/>
          </w:rPr>
          <w:instrText xml:space="preserve"> PAGEREF _Toc214973171 \h </w:instrText>
        </w:r>
      </w:ins>
      <w:r>
        <w:rPr>
          <w:noProof/>
        </w:rPr>
      </w:r>
      <w:ins w:id="162" w:author="Rapporteur" w:date="2025-11-25T14:25:00Z">
        <w:r>
          <w:rPr>
            <w:noProof/>
          </w:rPr>
          <w:fldChar w:fldCharType="separate"/>
        </w:r>
      </w:ins>
      <w:ins w:id="163" w:author="Apostolos Papageorgiou (Nokia)" w:date="2025-12-10T15:24:00Z">
        <w:r w:rsidR="000A3395">
          <w:rPr>
            <w:noProof/>
          </w:rPr>
          <w:t>19</w:t>
        </w:r>
      </w:ins>
      <w:ins w:id="164" w:author="Rapporteur" w:date="2025-11-25T14:25:00Z">
        <w:del w:id="165" w:author="Apostolos Papageorgiou (Nokia)" w:date="2025-12-10T15:24:00Z">
          <w:r w:rsidDel="000A3395">
            <w:rPr>
              <w:noProof/>
            </w:rPr>
            <w:delText>21</w:delText>
          </w:r>
        </w:del>
        <w:r>
          <w:rPr>
            <w:noProof/>
          </w:rPr>
          <w:fldChar w:fldCharType="end"/>
        </w:r>
      </w:ins>
    </w:p>
    <w:p w14:paraId="0540CD1A" w14:textId="42161E32" w:rsidR="001676EA" w:rsidRDefault="001676EA">
      <w:pPr>
        <w:pStyle w:val="TOC5"/>
        <w:rPr>
          <w:ins w:id="166" w:author="Rapporteur" w:date="2025-11-25T14:25:00Z"/>
          <w:rFonts w:asciiTheme="minorHAnsi" w:eastAsiaTheme="minorEastAsia" w:hAnsiTheme="minorHAnsi" w:cstheme="minorBidi"/>
          <w:noProof/>
          <w:kern w:val="2"/>
          <w:sz w:val="24"/>
          <w:szCs w:val="24"/>
          <w:lang w:val="en-US"/>
          <w14:ligatures w14:val="standardContextual"/>
        </w:rPr>
      </w:pPr>
      <w:ins w:id="167" w:author="Rapporteur" w:date="2025-11-25T14:25:00Z">
        <w:r>
          <w:rPr>
            <w:noProof/>
          </w:rPr>
          <w:t>4.2.2.3.5</w:t>
        </w:r>
        <w:r>
          <w:rPr>
            <w:rFonts w:asciiTheme="minorHAnsi" w:eastAsiaTheme="minorEastAsia" w:hAnsiTheme="minorHAnsi" w:cstheme="minorBidi"/>
            <w:noProof/>
            <w:kern w:val="2"/>
            <w:sz w:val="24"/>
            <w:szCs w:val="24"/>
            <w:lang w:val="en-US"/>
            <w14:ligatures w14:val="standardContextual"/>
          </w:rPr>
          <w:tab/>
        </w:r>
        <w:r>
          <w:rPr>
            <w:noProof/>
          </w:rPr>
          <w:t>UE-Slice-MBR</w:t>
        </w:r>
        <w:r>
          <w:rPr>
            <w:noProof/>
          </w:rPr>
          <w:tab/>
        </w:r>
        <w:r>
          <w:rPr>
            <w:noProof/>
          </w:rPr>
          <w:fldChar w:fldCharType="begin"/>
        </w:r>
        <w:r>
          <w:rPr>
            <w:noProof/>
          </w:rPr>
          <w:instrText xml:space="preserve"> PAGEREF _Toc214973172 \h </w:instrText>
        </w:r>
      </w:ins>
      <w:r>
        <w:rPr>
          <w:noProof/>
        </w:rPr>
      </w:r>
      <w:ins w:id="168" w:author="Rapporteur" w:date="2025-11-25T14:25:00Z">
        <w:r>
          <w:rPr>
            <w:noProof/>
          </w:rPr>
          <w:fldChar w:fldCharType="separate"/>
        </w:r>
      </w:ins>
      <w:ins w:id="169" w:author="Apostolos Papageorgiou (Nokia)" w:date="2025-12-10T15:24:00Z">
        <w:r w:rsidR="000A3395">
          <w:rPr>
            <w:noProof/>
          </w:rPr>
          <w:t>20</w:t>
        </w:r>
      </w:ins>
      <w:ins w:id="170" w:author="Rapporteur" w:date="2025-11-25T14:25:00Z">
        <w:del w:id="171" w:author="Apostolos Papageorgiou (Nokia)" w:date="2025-12-10T15:24:00Z">
          <w:r w:rsidDel="000A3395">
            <w:rPr>
              <w:noProof/>
            </w:rPr>
            <w:delText>22</w:delText>
          </w:r>
        </w:del>
        <w:r>
          <w:rPr>
            <w:noProof/>
          </w:rPr>
          <w:fldChar w:fldCharType="end"/>
        </w:r>
      </w:ins>
    </w:p>
    <w:p w14:paraId="2209210F" w14:textId="65913BC1" w:rsidR="001676EA" w:rsidRDefault="001676EA">
      <w:pPr>
        <w:pStyle w:val="TOC5"/>
        <w:rPr>
          <w:ins w:id="172" w:author="Rapporteur" w:date="2025-11-25T14:25:00Z"/>
          <w:rFonts w:asciiTheme="minorHAnsi" w:eastAsiaTheme="minorEastAsia" w:hAnsiTheme="minorHAnsi" w:cstheme="minorBidi"/>
          <w:noProof/>
          <w:kern w:val="2"/>
          <w:sz w:val="24"/>
          <w:szCs w:val="24"/>
          <w:lang w:val="en-US"/>
          <w14:ligatures w14:val="standardContextual"/>
        </w:rPr>
      </w:pPr>
      <w:ins w:id="173" w:author="Rapporteur" w:date="2025-11-25T14:25:00Z">
        <w:r>
          <w:rPr>
            <w:noProof/>
          </w:rPr>
          <w:t>4.2.2.3.6</w:t>
        </w:r>
        <w:r>
          <w:rPr>
            <w:rFonts w:asciiTheme="minorHAnsi" w:eastAsiaTheme="minorEastAsia" w:hAnsiTheme="minorHAnsi" w:cstheme="minorBidi"/>
            <w:noProof/>
            <w:kern w:val="2"/>
            <w:sz w:val="24"/>
            <w:szCs w:val="24"/>
            <w:lang w:val="en-US"/>
            <w14:ligatures w14:val="standardContextual"/>
          </w:rPr>
          <w:tab/>
        </w:r>
        <w:r>
          <w:rPr>
            <w:noProof/>
          </w:rPr>
          <w:t>5G access stratum time distribution</w:t>
        </w:r>
        <w:r>
          <w:rPr>
            <w:noProof/>
          </w:rPr>
          <w:tab/>
        </w:r>
        <w:r>
          <w:rPr>
            <w:noProof/>
          </w:rPr>
          <w:fldChar w:fldCharType="begin"/>
        </w:r>
        <w:r>
          <w:rPr>
            <w:noProof/>
          </w:rPr>
          <w:instrText xml:space="preserve"> PAGEREF _Toc214973173 \h </w:instrText>
        </w:r>
      </w:ins>
      <w:r>
        <w:rPr>
          <w:noProof/>
        </w:rPr>
      </w:r>
      <w:ins w:id="174" w:author="Rapporteur" w:date="2025-11-25T14:25:00Z">
        <w:r>
          <w:rPr>
            <w:noProof/>
          </w:rPr>
          <w:fldChar w:fldCharType="separate"/>
        </w:r>
      </w:ins>
      <w:ins w:id="175" w:author="Apostolos Papageorgiou (Nokia)" w:date="2025-12-10T15:24:00Z">
        <w:r w:rsidR="000A3395">
          <w:rPr>
            <w:noProof/>
          </w:rPr>
          <w:t>20</w:t>
        </w:r>
      </w:ins>
      <w:ins w:id="176" w:author="Rapporteur" w:date="2025-11-25T14:25:00Z">
        <w:del w:id="177" w:author="Apostolos Papageorgiou (Nokia)" w:date="2025-12-10T15:24:00Z">
          <w:r w:rsidDel="000A3395">
            <w:rPr>
              <w:noProof/>
            </w:rPr>
            <w:delText>22</w:delText>
          </w:r>
        </w:del>
        <w:r>
          <w:rPr>
            <w:noProof/>
          </w:rPr>
          <w:fldChar w:fldCharType="end"/>
        </w:r>
      </w:ins>
    </w:p>
    <w:p w14:paraId="53460248" w14:textId="0FAE41EB" w:rsidR="001676EA" w:rsidRDefault="001676EA">
      <w:pPr>
        <w:pStyle w:val="TOC5"/>
        <w:rPr>
          <w:ins w:id="178" w:author="Rapporteur" w:date="2025-11-25T14:25:00Z"/>
          <w:rFonts w:asciiTheme="minorHAnsi" w:eastAsiaTheme="minorEastAsia" w:hAnsiTheme="minorHAnsi" w:cstheme="minorBidi"/>
          <w:noProof/>
          <w:kern w:val="2"/>
          <w:sz w:val="24"/>
          <w:szCs w:val="24"/>
          <w:lang w:val="en-US"/>
          <w14:ligatures w14:val="standardContextual"/>
        </w:rPr>
      </w:pPr>
      <w:ins w:id="179" w:author="Rapporteur" w:date="2025-11-25T14:25:00Z">
        <w:r>
          <w:rPr>
            <w:noProof/>
          </w:rPr>
          <w:t>4.2.2.3.7</w:t>
        </w:r>
        <w:r>
          <w:rPr>
            <w:rFonts w:asciiTheme="minorHAnsi" w:eastAsiaTheme="minorEastAsia" w:hAnsiTheme="minorHAnsi" w:cstheme="minorBidi"/>
            <w:noProof/>
            <w:kern w:val="2"/>
            <w:sz w:val="24"/>
            <w:szCs w:val="24"/>
            <w:lang w:val="en-US"/>
            <w14:ligatures w14:val="standardContextual"/>
          </w:rPr>
          <w:tab/>
        </w:r>
        <w:r>
          <w:rPr>
            <w:noProof/>
          </w:rPr>
          <w:t>Network Slice Usage Control</w:t>
        </w:r>
        <w:r>
          <w:rPr>
            <w:noProof/>
          </w:rPr>
          <w:tab/>
        </w:r>
        <w:r>
          <w:rPr>
            <w:noProof/>
          </w:rPr>
          <w:fldChar w:fldCharType="begin"/>
        </w:r>
        <w:r>
          <w:rPr>
            <w:noProof/>
          </w:rPr>
          <w:instrText xml:space="preserve"> PAGEREF _Toc214973174 \h </w:instrText>
        </w:r>
      </w:ins>
      <w:r>
        <w:rPr>
          <w:noProof/>
        </w:rPr>
      </w:r>
      <w:ins w:id="180" w:author="Rapporteur" w:date="2025-11-25T14:25:00Z">
        <w:r>
          <w:rPr>
            <w:noProof/>
          </w:rPr>
          <w:fldChar w:fldCharType="separate"/>
        </w:r>
      </w:ins>
      <w:ins w:id="181" w:author="Apostolos Papageorgiou (Nokia)" w:date="2025-12-10T15:24:00Z">
        <w:r w:rsidR="000A3395">
          <w:rPr>
            <w:noProof/>
          </w:rPr>
          <w:t>20</w:t>
        </w:r>
      </w:ins>
      <w:ins w:id="182" w:author="Rapporteur" w:date="2025-11-25T14:25:00Z">
        <w:del w:id="183" w:author="Apostolos Papageorgiou (Nokia)" w:date="2025-12-10T15:24:00Z">
          <w:r w:rsidDel="000A3395">
            <w:rPr>
              <w:noProof/>
            </w:rPr>
            <w:delText>22</w:delText>
          </w:r>
        </w:del>
        <w:r>
          <w:rPr>
            <w:noProof/>
          </w:rPr>
          <w:fldChar w:fldCharType="end"/>
        </w:r>
      </w:ins>
    </w:p>
    <w:p w14:paraId="3FD26916" w14:textId="2B238FF1" w:rsidR="001676EA" w:rsidRDefault="001676EA">
      <w:pPr>
        <w:pStyle w:val="TOC3"/>
        <w:rPr>
          <w:ins w:id="184" w:author="Rapporteur" w:date="2025-11-25T14:25:00Z"/>
          <w:rFonts w:asciiTheme="minorHAnsi" w:eastAsiaTheme="minorEastAsia" w:hAnsiTheme="minorHAnsi" w:cstheme="minorBidi"/>
          <w:noProof/>
          <w:kern w:val="2"/>
          <w:sz w:val="24"/>
          <w:szCs w:val="24"/>
          <w:lang w:val="en-US"/>
          <w14:ligatures w14:val="standardContextual"/>
        </w:rPr>
      </w:pPr>
      <w:ins w:id="185" w:author="Rapporteur" w:date="2025-11-25T14:25:00Z">
        <w:r>
          <w:rPr>
            <w:noProof/>
          </w:rPr>
          <w:t>4.2.3</w:t>
        </w:r>
        <w:r>
          <w:rPr>
            <w:rFonts w:asciiTheme="minorHAnsi" w:eastAsiaTheme="minorEastAsia" w:hAnsiTheme="minorHAnsi" w:cstheme="minorBidi"/>
            <w:noProof/>
            <w:kern w:val="2"/>
            <w:sz w:val="24"/>
            <w:szCs w:val="24"/>
            <w:lang w:val="en-US"/>
            <w14:ligatures w14:val="standardContextual"/>
          </w:rPr>
          <w:tab/>
        </w:r>
        <w:r>
          <w:rPr>
            <w:noProof/>
          </w:rPr>
          <w:t>Npcf_AMPolicyControl_Update Service Operation</w:t>
        </w:r>
        <w:r>
          <w:rPr>
            <w:noProof/>
          </w:rPr>
          <w:tab/>
        </w:r>
        <w:r>
          <w:rPr>
            <w:noProof/>
          </w:rPr>
          <w:fldChar w:fldCharType="begin"/>
        </w:r>
        <w:r>
          <w:rPr>
            <w:noProof/>
          </w:rPr>
          <w:instrText xml:space="preserve"> PAGEREF _Toc214973175 \h </w:instrText>
        </w:r>
      </w:ins>
      <w:r>
        <w:rPr>
          <w:noProof/>
        </w:rPr>
      </w:r>
      <w:ins w:id="186" w:author="Rapporteur" w:date="2025-11-25T14:25:00Z">
        <w:r>
          <w:rPr>
            <w:noProof/>
          </w:rPr>
          <w:fldChar w:fldCharType="separate"/>
        </w:r>
      </w:ins>
      <w:ins w:id="187" w:author="Apostolos Papageorgiou (Nokia)" w:date="2025-12-10T15:24:00Z">
        <w:r w:rsidR="000A3395">
          <w:rPr>
            <w:noProof/>
          </w:rPr>
          <w:t>21</w:t>
        </w:r>
      </w:ins>
      <w:ins w:id="188" w:author="Rapporteur" w:date="2025-11-25T14:25:00Z">
        <w:del w:id="189" w:author="Apostolos Papageorgiou (Nokia)" w:date="2025-12-10T15:24:00Z">
          <w:r w:rsidDel="000A3395">
            <w:rPr>
              <w:noProof/>
            </w:rPr>
            <w:delText>23</w:delText>
          </w:r>
        </w:del>
        <w:r>
          <w:rPr>
            <w:noProof/>
          </w:rPr>
          <w:fldChar w:fldCharType="end"/>
        </w:r>
      </w:ins>
    </w:p>
    <w:p w14:paraId="06163E2C" w14:textId="0E55D38A" w:rsidR="001676EA" w:rsidRDefault="001676EA">
      <w:pPr>
        <w:pStyle w:val="TOC4"/>
        <w:rPr>
          <w:ins w:id="190" w:author="Rapporteur" w:date="2025-11-25T14:25:00Z"/>
          <w:rFonts w:asciiTheme="minorHAnsi" w:eastAsiaTheme="minorEastAsia" w:hAnsiTheme="minorHAnsi" w:cstheme="minorBidi"/>
          <w:noProof/>
          <w:kern w:val="2"/>
          <w:sz w:val="24"/>
          <w:szCs w:val="24"/>
          <w:lang w:val="en-US"/>
          <w14:ligatures w14:val="standardContextual"/>
        </w:rPr>
      </w:pPr>
      <w:ins w:id="191" w:author="Rapporteur" w:date="2025-11-25T14:25:00Z">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_Toc214973176 \h </w:instrText>
        </w:r>
      </w:ins>
      <w:r>
        <w:rPr>
          <w:noProof/>
        </w:rPr>
      </w:r>
      <w:ins w:id="192" w:author="Rapporteur" w:date="2025-11-25T14:25:00Z">
        <w:r>
          <w:rPr>
            <w:noProof/>
          </w:rPr>
          <w:fldChar w:fldCharType="separate"/>
        </w:r>
      </w:ins>
      <w:ins w:id="193" w:author="Apostolos Papageorgiou (Nokia)" w:date="2025-12-10T15:24:00Z">
        <w:r w:rsidR="000A3395">
          <w:rPr>
            <w:noProof/>
          </w:rPr>
          <w:t>21</w:t>
        </w:r>
      </w:ins>
      <w:ins w:id="194" w:author="Rapporteur" w:date="2025-11-25T14:25:00Z">
        <w:del w:id="195" w:author="Apostolos Papageorgiou (Nokia)" w:date="2025-12-10T15:24:00Z">
          <w:r w:rsidDel="000A3395">
            <w:rPr>
              <w:noProof/>
            </w:rPr>
            <w:delText>23</w:delText>
          </w:r>
        </w:del>
        <w:r>
          <w:rPr>
            <w:noProof/>
          </w:rPr>
          <w:fldChar w:fldCharType="end"/>
        </w:r>
      </w:ins>
    </w:p>
    <w:p w14:paraId="1E5BD4E9" w14:textId="0DA11773" w:rsidR="001676EA" w:rsidRDefault="001676EA">
      <w:pPr>
        <w:pStyle w:val="TOC4"/>
        <w:rPr>
          <w:ins w:id="196" w:author="Rapporteur" w:date="2025-11-25T14:25:00Z"/>
          <w:rFonts w:asciiTheme="minorHAnsi" w:eastAsiaTheme="minorEastAsia" w:hAnsiTheme="minorHAnsi" w:cstheme="minorBidi"/>
          <w:noProof/>
          <w:kern w:val="2"/>
          <w:sz w:val="24"/>
          <w:szCs w:val="24"/>
          <w:lang w:val="en-US"/>
          <w14:ligatures w14:val="standardContextual"/>
        </w:rPr>
      </w:pPr>
      <w:ins w:id="197" w:author="Rapporteur" w:date="2025-11-25T14:25:00Z">
        <w:r>
          <w:rPr>
            <w:noProof/>
          </w:rPr>
          <w:t>4.2.3.2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_Toc214973177 \h </w:instrText>
        </w:r>
      </w:ins>
      <w:r>
        <w:rPr>
          <w:noProof/>
        </w:rPr>
      </w:r>
      <w:ins w:id="198" w:author="Rapporteur" w:date="2025-11-25T14:25:00Z">
        <w:r>
          <w:rPr>
            <w:noProof/>
          </w:rPr>
          <w:fldChar w:fldCharType="separate"/>
        </w:r>
      </w:ins>
      <w:ins w:id="199" w:author="Apostolos Papageorgiou (Nokia)" w:date="2025-12-10T15:24:00Z">
        <w:r w:rsidR="000A3395">
          <w:rPr>
            <w:noProof/>
          </w:rPr>
          <w:t>26</w:t>
        </w:r>
      </w:ins>
      <w:ins w:id="200" w:author="Rapporteur" w:date="2025-11-25T14:25:00Z">
        <w:del w:id="201" w:author="Apostolos Papageorgiou (Nokia)" w:date="2025-12-10T15:24:00Z">
          <w:r w:rsidDel="000A3395">
            <w:rPr>
              <w:noProof/>
            </w:rPr>
            <w:delText>28</w:delText>
          </w:r>
        </w:del>
        <w:r>
          <w:rPr>
            <w:noProof/>
          </w:rPr>
          <w:fldChar w:fldCharType="end"/>
        </w:r>
      </w:ins>
    </w:p>
    <w:p w14:paraId="4403A797" w14:textId="780D40BC" w:rsidR="001676EA" w:rsidRDefault="001676EA">
      <w:pPr>
        <w:pStyle w:val="TOC4"/>
        <w:rPr>
          <w:ins w:id="202" w:author="Rapporteur" w:date="2025-11-25T14:25:00Z"/>
          <w:rFonts w:asciiTheme="minorHAnsi" w:eastAsiaTheme="minorEastAsia" w:hAnsiTheme="minorHAnsi" w:cstheme="minorBidi"/>
          <w:noProof/>
          <w:kern w:val="2"/>
          <w:sz w:val="24"/>
          <w:szCs w:val="24"/>
          <w:lang w:val="en-US"/>
          <w14:ligatures w14:val="standardContextual"/>
        </w:rPr>
      </w:pPr>
      <w:ins w:id="203" w:author="Rapporteur" w:date="2025-11-25T14:25:00Z">
        <w:r>
          <w:rPr>
            <w:noProof/>
          </w:rPr>
          <w:t>4.2.3.3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_Toc214973178 \h </w:instrText>
        </w:r>
      </w:ins>
      <w:r>
        <w:rPr>
          <w:noProof/>
        </w:rPr>
      </w:r>
      <w:ins w:id="204" w:author="Rapporteur" w:date="2025-11-25T14:25:00Z">
        <w:r>
          <w:rPr>
            <w:noProof/>
          </w:rPr>
          <w:fldChar w:fldCharType="separate"/>
        </w:r>
      </w:ins>
      <w:ins w:id="205" w:author="Apostolos Papageorgiou (Nokia)" w:date="2025-12-10T15:24:00Z">
        <w:r w:rsidR="000A3395">
          <w:rPr>
            <w:noProof/>
          </w:rPr>
          <w:t>27</w:t>
        </w:r>
      </w:ins>
      <w:ins w:id="206" w:author="Rapporteur" w:date="2025-11-25T14:25:00Z">
        <w:del w:id="207" w:author="Apostolos Papageorgiou (Nokia)" w:date="2025-12-10T15:24:00Z">
          <w:r w:rsidDel="000A3395">
            <w:rPr>
              <w:noProof/>
            </w:rPr>
            <w:delText>29</w:delText>
          </w:r>
        </w:del>
        <w:r>
          <w:rPr>
            <w:noProof/>
          </w:rPr>
          <w:fldChar w:fldCharType="end"/>
        </w:r>
      </w:ins>
    </w:p>
    <w:p w14:paraId="5B41277E" w14:textId="2F7961B6" w:rsidR="001676EA" w:rsidRDefault="001676EA">
      <w:pPr>
        <w:pStyle w:val="TOC5"/>
        <w:rPr>
          <w:ins w:id="208" w:author="Rapporteur" w:date="2025-11-25T14:25:00Z"/>
          <w:rFonts w:asciiTheme="minorHAnsi" w:eastAsiaTheme="minorEastAsia" w:hAnsiTheme="minorHAnsi" w:cstheme="minorBidi"/>
          <w:noProof/>
          <w:kern w:val="2"/>
          <w:sz w:val="24"/>
          <w:szCs w:val="24"/>
          <w:lang w:val="en-US"/>
          <w14:ligatures w14:val="standardContextual"/>
        </w:rPr>
      </w:pPr>
      <w:ins w:id="209" w:author="Rapporteur" w:date="2025-11-25T14:25:00Z">
        <w:r>
          <w:rPr>
            <w:noProof/>
          </w:rPr>
          <w:t>4.2.3.3.1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_Toc214973179 \h </w:instrText>
        </w:r>
      </w:ins>
      <w:r>
        <w:rPr>
          <w:noProof/>
        </w:rPr>
      </w:r>
      <w:ins w:id="210" w:author="Rapporteur" w:date="2025-11-25T14:25:00Z">
        <w:r>
          <w:rPr>
            <w:noProof/>
          </w:rPr>
          <w:fldChar w:fldCharType="separate"/>
        </w:r>
      </w:ins>
      <w:ins w:id="211" w:author="Apostolos Papageorgiou (Nokia)" w:date="2025-12-10T15:24:00Z">
        <w:r w:rsidR="000A3395">
          <w:rPr>
            <w:noProof/>
          </w:rPr>
          <w:t>27</w:t>
        </w:r>
      </w:ins>
      <w:ins w:id="212" w:author="Rapporteur" w:date="2025-11-25T14:25:00Z">
        <w:del w:id="213" w:author="Apostolos Papageorgiou (Nokia)" w:date="2025-12-10T15:24:00Z">
          <w:r w:rsidDel="000A3395">
            <w:rPr>
              <w:noProof/>
            </w:rPr>
            <w:delText>29</w:delText>
          </w:r>
        </w:del>
        <w:r>
          <w:rPr>
            <w:noProof/>
          </w:rPr>
          <w:fldChar w:fldCharType="end"/>
        </w:r>
      </w:ins>
    </w:p>
    <w:p w14:paraId="6D94EC3B" w14:textId="5EA64EDE" w:rsidR="001676EA" w:rsidRDefault="001676EA">
      <w:pPr>
        <w:pStyle w:val="TOC5"/>
        <w:rPr>
          <w:ins w:id="214" w:author="Rapporteur" w:date="2025-11-25T14:25:00Z"/>
          <w:rFonts w:asciiTheme="minorHAnsi" w:eastAsiaTheme="minorEastAsia" w:hAnsiTheme="minorHAnsi" w:cstheme="minorBidi"/>
          <w:noProof/>
          <w:kern w:val="2"/>
          <w:sz w:val="24"/>
          <w:szCs w:val="24"/>
          <w:lang w:val="en-US"/>
          <w14:ligatures w14:val="standardContextual"/>
        </w:rPr>
      </w:pPr>
      <w:ins w:id="215" w:author="Rapporteur" w:date="2025-11-25T14:25:00Z">
        <w:r>
          <w:rPr>
            <w:noProof/>
          </w:rPr>
          <w:t>4.2.3.3.2</w:t>
        </w:r>
        <w:r>
          <w:rPr>
            <w:rFonts w:asciiTheme="minorHAnsi" w:eastAsiaTheme="minorEastAsia" w:hAnsiTheme="minorHAnsi" w:cstheme="minorBidi"/>
            <w:noProof/>
            <w:kern w:val="2"/>
            <w:sz w:val="24"/>
            <w:szCs w:val="24"/>
            <w:lang w:val="en-US"/>
            <w14:ligatures w14:val="standardContextual"/>
          </w:rPr>
          <w:tab/>
        </w:r>
        <w:r>
          <w:rPr>
            <w:noProof/>
          </w:rPr>
          <w:t>Encoding of updated Access and Mobility policy</w:t>
        </w:r>
        <w:r>
          <w:rPr>
            <w:noProof/>
          </w:rPr>
          <w:tab/>
        </w:r>
        <w:r>
          <w:rPr>
            <w:noProof/>
          </w:rPr>
          <w:fldChar w:fldCharType="begin"/>
        </w:r>
        <w:r>
          <w:rPr>
            <w:noProof/>
          </w:rPr>
          <w:instrText xml:space="preserve"> PAGEREF _Toc214973180 \h </w:instrText>
        </w:r>
      </w:ins>
      <w:r>
        <w:rPr>
          <w:noProof/>
        </w:rPr>
      </w:r>
      <w:ins w:id="216" w:author="Rapporteur" w:date="2025-11-25T14:25:00Z">
        <w:r>
          <w:rPr>
            <w:noProof/>
          </w:rPr>
          <w:fldChar w:fldCharType="separate"/>
        </w:r>
      </w:ins>
      <w:ins w:id="217" w:author="Apostolos Papageorgiou (Nokia)" w:date="2025-12-10T15:24:00Z">
        <w:r w:rsidR="000A3395">
          <w:rPr>
            <w:noProof/>
          </w:rPr>
          <w:t>28</w:t>
        </w:r>
      </w:ins>
      <w:ins w:id="218" w:author="Rapporteur" w:date="2025-11-25T14:25:00Z">
        <w:del w:id="219" w:author="Apostolos Papageorgiou (Nokia)" w:date="2025-12-10T15:24:00Z">
          <w:r w:rsidDel="000A3395">
            <w:rPr>
              <w:noProof/>
            </w:rPr>
            <w:delText>30</w:delText>
          </w:r>
        </w:del>
        <w:r>
          <w:rPr>
            <w:noProof/>
          </w:rPr>
          <w:fldChar w:fldCharType="end"/>
        </w:r>
      </w:ins>
    </w:p>
    <w:p w14:paraId="05377D03" w14:textId="2D2C8CFE" w:rsidR="001676EA" w:rsidRDefault="001676EA">
      <w:pPr>
        <w:pStyle w:val="TOC4"/>
        <w:rPr>
          <w:ins w:id="220" w:author="Rapporteur" w:date="2025-11-25T14:25:00Z"/>
          <w:rFonts w:asciiTheme="minorHAnsi" w:eastAsiaTheme="minorEastAsia" w:hAnsiTheme="minorHAnsi" w:cstheme="minorBidi"/>
          <w:noProof/>
          <w:kern w:val="2"/>
          <w:sz w:val="24"/>
          <w:szCs w:val="24"/>
          <w:lang w:val="en-US"/>
          <w14:ligatures w14:val="standardContextual"/>
        </w:rPr>
      </w:pPr>
      <w:ins w:id="221" w:author="Rapporteur" w:date="2025-11-25T14:25:00Z">
        <w:r>
          <w:rPr>
            <w:noProof/>
          </w:rPr>
          <w:t>4.2.3.4</w:t>
        </w:r>
        <w:r>
          <w:rPr>
            <w:rFonts w:asciiTheme="minorHAnsi" w:eastAsiaTheme="minorEastAsia" w:hAnsiTheme="minorHAnsi" w:cstheme="minorBidi"/>
            <w:noProof/>
            <w:kern w:val="2"/>
            <w:sz w:val="24"/>
            <w:szCs w:val="24"/>
            <w:lang w:val="en-US"/>
            <w14:ligatures w14:val="standardContextual"/>
          </w:rPr>
          <w:tab/>
        </w:r>
        <w:r>
          <w:rPr>
            <w:noProof/>
          </w:rPr>
          <w:t>Feature renegotiation during AMF relocation</w:t>
        </w:r>
        <w:r>
          <w:rPr>
            <w:noProof/>
          </w:rPr>
          <w:tab/>
        </w:r>
        <w:r>
          <w:rPr>
            <w:noProof/>
          </w:rPr>
          <w:fldChar w:fldCharType="begin"/>
        </w:r>
        <w:r>
          <w:rPr>
            <w:noProof/>
          </w:rPr>
          <w:instrText xml:space="preserve"> PAGEREF _Toc214973181 \h </w:instrText>
        </w:r>
      </w:ins>
      <w:r>
        <w:rPr>
          <w:noProof/>
        </w:rPr>
      </w:r>
      <w:ins w:id="222" w:author="Rapporteur" w:date="2025-11-25T14:25:00Z">
        <w:r>
          <w:rPr>
            <w:noProof/>
          </w:rPr>
          <w:fldChar w:fldCharType="separate"/>
        </w:r>
      </w:ins>
      <w:ins w:id="223" w:author="Apostolos Papageorgiou (Nokia)" w:date="2025-12-10T15:24:00Z">
        <w:r w:rsidR="000A3395">
          <w:rPr>
            <w:noProof/>
          </w:rPr>
          <w:t>29</w:t>
        </w:r>
      </w:ins>
      <w:ins w:id="224" w:author="Rapporteur" w:date="2025-11-25T14:25:00Z">
        <w:del w:id="225" w:author="Apostolos Papageorgiou (Nokia)" w:date="2025-12-10T15:24:00Z">
          <w:r w:rsidDel="000A3395">
            <w:rPr>
              <w:noProof/>
            </w:rPr>
            <w:delText>31</w:delText>
          </w:r>
        </w:del>
        <w:r>
          <w:rPr>
            <w:noProof/>
          </w:rPr>
          <w:fldChar w:fldCharType="end"/>
        </w:r>
      </w:ins>
    </w:p>
    <w:p w14:paraId="3CC38D05" w14:textId="2129A6CB" w:rsidR="001676EA" w:rsidRDefault="001676EA">
      <w:pPr>
        <w:pStyle w:val="TOC3"/>
        <w:rPr>
          <w:ins w:id="226" w:author="Rapporteur" w:date="2025-11-25T14:25:00Z"/>
          <w:rFonts w:asciiTheme="minorHAnsi" w:eastAsiaTheme="minorEastAsia" w:hAnsiTheme="minorHAnsi" w:cstheme="minorBidi"/>
          <w:noProof/>
          <w:kern w:val="2"/>
          <w:sz w:val="24"/>
          <w:szCs w:val="24"/>
          <w:lang w:val="en-US"/>
          <w14:ligatures w14:val="standardContextual"/>
        </w:rPr>
      </w:pPr>
      <w:ins w:id="227" w:author="Rapporteur" w:date="2025-11-25T14:25:00Z">
        <w:r>
          <w:rPr>
            <w:noProof/>
          </w:rPr>
          <w:t>4.2.4</w:t>
        </w:r>
        <w:r>
          <w:rPr>
            <w:rFonts w:asciiTheme="minorHAnsi" w:eastAsiaTheme="minorEastAsia" w:hAnsiTheme="minorHAnsi" w:cstheme="minorBidi"/>
            <w:noProof/>
            <w:kern w:val="2"/>
            <w:sz w:val="24"/>
            <w:szCs w:val="24"/>
            <w:lang w:val="en-US"/>
            <w14:ligatures w14:val="standardContextual"/>
          </w:rPr>
          <w:tab/>
        </w:r>
        <w:r>
          <w:rPr>
            <w:noProof/>
          </w:rPr>
          <w:t>Npcf_AMPolicyControl_UpdateNotify Service Operation</w:t>
        </w:r>
        <w:r>
          <w:rPr>
            <w:noProof/>
          </w:rPr>
          <w:tab/>
        </w:r>
        <w:r>
          <w:rPr>
            <w:noProof/>
          </w:rPr>
          <w:fldChar w:fldCharType="begin"/>
        </w:r>
        <w:r>
          <w:rPr>
            <w:noProof/>
          </w:rPr>
          <w:instrText xml:space="preserve"> PAGEREF _Toc214973182 \h </w:instrText>
        </w:r>
      </w:ins>
      <w:r>
        <w:rPr>
          <w:noProof/>
        </w:rPr>
      </w:r>
      <w:ins w:id="228" w:author="Rapporteur" w:date="2025-11-25T14:25:00Z">
        <w:r>
          <w:rPr>
            <w:noProof/>
          </w:rPr>
          <w:fldChar w:fldCharType="separate"/>
        </w:r>
      </w:ins>
      <w:ins w:id="229" w:author="Apostolos Papageorgiou (Nokia)" w:date="2025-12-10T15:24:00Z">
        <w:r w:rsidR="000A3395">
          <w:rPr>
            <w:noProof/>
          </w:rPr>
          <w:t>30</w:t>
        </w:r>
      </w:ins>
      <w:ins w:id="230" w:author="Rapporteur" w:date="2025-11-25T14:25:00Z">
        <w:del w:id="231" w:author="Apostolos Papageorgiou (Nokia)" w:date="2025-12-10T15:24:00Z">
          <w:r w:rsidDel="000A3395">
            <w:rPr>
              <w:noProof/>
            </w:rPr>
            <w:delText>32</w:delText>
          </w:r>
        </w:del>
        <w:r>
          <w:rPr>
            <w:noProof/>
          </w:rPr>
          <w:fldChar w:fldCharType="end"/>
        </w:r>
      </w:ins>
    </w:p>
    <w:p w14:paraId="3505C3BF" w14:textId="55F08E44" w:rsidR="001676EA" w:rsidRDefault="001676EA">
      <w:pPr>
        <w:pStyle w:val="TOC4"/>
        <w:rPr>
          <w:ins w:id="232" w:author="Rapporteur" w:date="2025-11-25T14:25:00Z"/>
          <w:rFonts w:asciiTheme="minorHAnsi" w:eastAsiaTheme="minorEastAsia" w:hAnsiTheme="minorHAnsi" w:cstheme="minorBidi"/>
          <w:noProof/>
          <w:kern w:val="2"/>
          <w:sz w:val="24"/>
          <w:szCs w:val="24"/>
          <w:lang w:val="en-US"/>
          <w14:ligatures w14:val="standardContextual"/>
        </w:rPr>
      </w:pPr>
      <w:ins w:id="233" w:author="Rapporteur" w:date="2025-11-25T14:25:00Z">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_Toc214973183 \h </w:instrText>
        </w:r>
      </w:ins>
      <w:r>
        <w:rPr>
          <w:noProof/>
        </w:rPr>
      </w:r>
      <w:ins w:id="234" w:author="Rapporteur" w:date="2025-11-25T14:25:00Z">
        <w:r>
          <w:rPr>
            <w:noProof/>
          </w:rPr>
          <w:fldChar w:fldCharType="separate"/>
        </w:r>
      </w:ins>
      <w:ins w:id="235" w:author="Apostolos Papageorgiou (Nokia)" w:date="2025-12-10T15:24:00Z">
        <w:r w:rsidR="000A3395">
          <w:rPr>
            <w:noProof/>
          </w:rPr>
          <w:t>30</w:t>
        </w:r>
      </w:ins>
      <w:ins w:id="236" w:author="Rapporteur" w:date="2025-11-25T14:25:00Z">
        <w:del w:id="237" w:author="Apostolos Papageorgiou (Nokia)" w:date="2025-12-10T15:24:00Z">
          <w:r w:rsidDel="000A3395">
            <w:rPr>
              <w:noProof/>
            </w:rPr>
            <w:delText>32</w:delText>
          </w:r>
        </w:del>
        <w:r>
          <w:rPr>
            <w:noProof/>
          </w:rPr>
          <w:fldChar w:fldCharType="end"/>
        </w:r>
      </w:ins>
    </w:p>
    <w:p w14:paraId="39334271" w14:textId="088E9C5A" w:rsidR="001676EA" w:rsidRDefault="001676EA">
      <w:pPr>
        <w:pStyle w:val="TOC4"/>
        <w:rPr>
          <w:ins w:id="238" w:author="Rapporteur" w:date="2025-11-25T14:25:00Z"/>
          <w:rFonts w:asciiTheme="minorHAnsi" w:eastAsiaTheme="minorEastAsia" w:hAnsiTheme="minorHAnsi" w:cstheme="minorBidi"/>
          <w:noProof/>
          <w:kern w:val="2"/>
          <w:sz w:val="24"/>
          <w:szCs w:val="24"/>
          <w:lang w:val="en-US"/>
          <w14:ligatures w14:val="standardContextual"/>
        </w:rPr>
      </w:pPr>
      <w:ins w:id="239" w:author="Rapporteur" w:date="2025-11-25T14:25:00Z">
        <w:r>
          <w:rPr>
            <w:noProof/>
          </w:rPr>
          <w:t>4.2.4.2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_Toc214973184 \h </w:instrText>
        </w:r>
      </w:ins>
      <w:r>
        <w:rPr>
          <w:noProof/>
        </w:rPr>
      </w:r>
      <w:ins w:id="240" w:author="Rapporteur" w:date="2025-11-25T14:25:00Z">
        <w:r>
          <w:rPr>
            <w:noProof/>
          </w:rPr>
          <w:fldChar w:fldCharType="separate"/>
        </w:r>
      </w:ins>
      <w:ins w:id="241" w:author="Apostolos Papageorgiou (Nokia)" w:date="2025-12-10T15:24:00Z">
        <w:r w:rsidR="000A3395">
          <w:rPr>
            <w:noProof/>
          </w:rPr>
          <w:t>30</w:t>
        </w:r>
      </w:ins>
      <w:ins w:id="242" w:author="Rapporteur" w:date="2025-11-25T14:25:00Z">
        <w:del w:id="243" w:author="Apostolos Papageorgiou (Nokia)" w:date="2025-12-10T15:24:00Z">
          <w:r w:rsidDel="000A3395">
            <w:rPr>
              <w:noProof/>
            </w:rPr>
            <w:delText>32</w:delText>
          </w:r>
        </w:del>
        <w:r>
          <w:rPr>
            <w:noProof/>
          </w:rPr>
          <w:fldChar w:fldCharType="end"/>
        </w:r>
      </w:ins>
    </w:p>
    <w:p w14:paraId="7E88AA89" w14:textId="6210CD69" w:rsidR="001676EA" w:rsidRDefault="001676EA">
      <w:pPr>
        <w:pStyle w:val="TOC4"/>
        <w:rPr>
          <w:ins w:id="244" w:author="Rapporteur" w:date="2025-11-25T14:25:00Z"/>
          <w:rFonts w:asciiTheme="minorHAnsi" w:eastAsiaTheme="minorEastAsia" w:hAnsiTheme="minorHAnsi" w:cstheme="minorBidi"/>
          <w:noProof/>
          <w:kern w:val="2"/>
          <w:sz w:val="24"/>
          <w:szCs w:val="24"/>
          <w:lang w:val="en-US"/>
          <w14:ligatures w14:val="standardContextual"/>
        </w:rPr>
      </w:pPr>
      <w:ins w:id="245" w:author="Rapporteur" w:date="2025-11-25T14:25:00Z">
        <w:r>
          <w:rPr>
            <w:noProof/>
          </w:rPr>
          <w:t>4.2.4.3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_Toc214973185 \h </w:instrText>
        </w:r>
      </w:ins>
      <w:r>
        <w:rPr>
          <w:noProof/>
        </w:rPr>
      </w:r>
      <w:ins w:id="246" w:author="Rapporteur" w:date="2025-11-25T14:25:00Z">
        <w:r>
          <w:rPr>
            <w:noProof/>
          </w:rPr>
          <w:fldChar w:fldCharType="separate"/>
        </w:r>
      </w:ins>
      <w:ins w:id="247" w:author="Apostolos Papageorgiou (Nokia)" w:date="2025-12-10T15:24:00Z">
        <w:r w:rsidR="000A3395">
          <w:rPr>
            <w:noProof/>
          </w:rPr>
          <w:t>32</w:t>
        </w:r>
      </w:ins>
      <w:ins w:id="248" w:author="Rapporteur" w:date="2025-11-25T14:25:00Z">
        <w:del w:id="249" w:author="Apostolos Papageorgiou (Nokia)" w:date="2025-12-10T15:24:00Z">
          <w:r w:rsidDel="000A3395">
            <w:rPr>
              <w:noProof/>
            </w:rPr>
            <w:delText>34</w:delText>
          </w:r>
        </w:del>
        <w:r>
          <w:rPr>
            <w:noProof/>
          </w:rPr>
          <w:fldChar w:fldCharType="end"/>
        </w:r>
      </w:ins>
    </w:p>
    <w:p w14:paraId="5C034088" w14:textId="39A50F22" w:rsidR="001676EA" w:rsidRDefault="001676EA">
      <w:pPr>
        <w:pStyle w:val="TOC3"/>
        <w:rPr>
          <w:ins w:id="250" w:author="Rapporteur" w:date="2025-11-25T14:25:00Z"/>
          <w:rFonts w:asciiTheme="minorHAnsi" w:eastAsiaTheme="minorEastAsia" w:hAnsiTheme="minorHAnsi" w:cstheme="minorBidi"/>
          <w:noProof/>
          <w:kern w:val="2"/>
          <w:sz w:val="24"/>
          <w:szCs w:val="24"/>
          <w:lang w:val="en-US"/>
          <w14:ligatures w14:val="standardContextual"/>
        </w:rPr>
      </w:pPr>
      <w:ins w:id="251" w:author="Rapporteur" w:date="2025-11-25T14:25:00Z">
        <w:r>
          <w:rPr>
            <w:noProof/>
          </w:rPr>
          <w:t>4.2.5</w:t>
        </w:r>
        <w:r>
          <w:rPr>
            <w:rFonts w:asciiTheme="minorHAnsi" w:eastAsiaTheme="minorEastAsia" w:hAnsiTheme="minorHAnsi" w:cstheme="minorBidi"/>
            <w:noProof/>
            <w:kern w:val="2"/>
            <w:sz w:val="24"/>
            <w:szCs w:val="24"/>
            <w:lang w:val="en-US"/>
            <w14:ligatures w14:val="standardContextual"/>
          </w:rPr>
          <w:tab/>
        </w:r>
        <w:r>
          <w:rPr>
            <w:noProof/>
          </w:rPr>
          <w:t>Npcf_AMPolicyControl_Delete Service Operation</w:t>
        </w:r>
        <w:r>
          <w:rPr>
            <w:noProof/>
          </w:rPr>
          <w:tab/>
        </w:r>
        <w:r>
          <w:rPr>
            <w:noProof/>
          </w:rPr>
          <w:fldChar w:fldCharType="begin"/>
        </w:r>
        <w:r>
          <w:rPr>
            <w:noProof/>
          </w:rPr>
          <w:instrText xml:space="preserve"> PAGEREF _Toc214973186 \h </w:instrText>
        </w:r>
      </w:ins>
      <w:r>
        <w:rPr>
          <w:noProof/>
        </w:rPr>
      </w:r>
      <w:ins w:id="252" w:author="Rapporteur" w:date="2025-11-25T14:25:00Z">
        <w:r>
          <w:rPr>
            <w:noProof/>
          </w:rPr>
          <w:fldChar w:fldCharType="separate"/>
        </w:r>
      </w:ins>
      <w:ins w:id="253" w:author="Apostolos Papageorgiou (Nokia)" w:date="2025-12-10T15:24:00Z">
        <w:r w:rsidR="000A3395">
          <w:rPr>
            <w:noProof/>
          </w:rPr>
          <w:t>33</w:t>
        </w:r>
      </w:ins>
      <w:ins w:id="254" w:author="Rapporteur" w:date="2025-11-25T14:25:00Z">
        <w:del w:id="255" w:author="Apostolos Papageorgiou (Nokia)" w:date="2025-12-10T15:24:00Z">
          <w:r w:rsidDel="000A3395">
            <w:rPr>
              <w:noProof/>
            </w:rPr>
            <w:delText>35</w:delText>
          </w:r>
        </w:del>
        <w:r>
          <w:rPr>
            <w:noProof/>
          </w:rPr>
          <w:fldChar w:fldCharType="end"/>
        </w:r>
      </w:ins>
    </w:p>
    <w:p w14:paraId="03CF7781" w14:textId="0C426AF7" w:rsidR="001676EA" w:rsidRDefault="001676EA">
      <w:pPr>
        <w:pStyle w:val="TOC1"/>
        <w:rPr>
          <w:ins w:id="256" w:author="Rapporteur" w:date="2025-11-25T14:25:00Z"/>
          <w:rFonts w:asciiTheme="minorHAnsi" w:eastAsiaTheme="minorEastAsia" w:hAnsiTheme="minorHAnsi" w:cstheme="minorBidi"/>
          <w:noProof/>
          <w:kern w:val="2"/>
          <w:sz w:val="24"/>
          <w:szCs w:val="24"/>
          <w:lang w:val="en-US"/>
          <w14:ligatures w14:val="standardContextual"/>
        </w:rPr>
      </w:pPr>
      <w:ins w:id="257" w:author="Rapporteur" w:date="2025-11-25T14:25:00Z">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API</w:t>
        </w:r>
        <w:r>
          <w:rPr>
            <w:noProof/>
          </w:rPr>
          <w:tab/>
        </w:r>
        <w:r>
          <w:rPr>
            <w:noProof/>
          </w:rPr>
          <w:fldChar w:fldCharType="begin"/>
        </w:r>
        <w:r>
          <w:rPr>
            <w:noProof/>
          </w:rPr>
          <w:instrText xml:space="preserve"> PAGEREF _Toc214973187 \h </w:instrText>
        </w:r>
      </w:ins>
      <w:r>
        <w:rPr>
          <w:noProof/>
        </w:rPr>
      </w:r>
      <w:ins w:id="258" w:author="Rapporteur" w:date="2025-11-25T14:25:00Z">
        <w:r>
          <w:rPr>
            <w:noProof/>
          </w:rPr>
          <w:fldChar w:fldCharType="separate"/>
        </w:r>
      </w:ins>
      <w:ins w:id="259" w:author="Apostolos Papageorgiou (Nokia)" w:date="2025-12-10T15:24:00Z">
        <w:r w:rsidR="000A3395">
          <w:rPr>
            <w:noProof/>
          </w:rPr>
          <w:t>34</w:t>
        </w:r>
      </w:ins>
      <w:ins w:id="260" w:author="Rapporteur" w:date="2025-11-25T14:25:00Z">
        <w:del w:id="261" w:author="Apostolos Papageorgiou (Nokia)" w:date="2025-12-10T15:24:00Z">
          <w:r w:rsidDel="000A3395">
            <w:rPr>
              <w:noProof/>
            </w:rPr>
            <w:delText>36</w:delText>
          </w:r>
        </w:del>
        <w:r>
          <w:rPr>
            <w:noProof/>
          </w:rPr>
          <w:fldChar w:fldCharType="end"/>
        </w:r>
      </w:ins>
    </w:p>
    <w:p w14:paraId="49283806" w14:textId="6B0E3083" w:rsidR="001676EA" w:rsidRDefault="001676EA">
      <w:pPr>
        <w:pStyle w:val="TOC2"/>
        <w:rPr>
          <w:ins w:id="262" w:author="Rapporteur" w:date="2025-11-25T14:25:00Z"/>
          <w:rFonts w:asciiTheme="minorHAnsi" w:eastAsiaTheme="minorEastAsia" w:hAnsiTheme="minorHAnsi" w:cstheme="minorBidi"/>
          <w:noProof/>
          <w:kern w:val="2"/>
          <w:sz w:val="24"/>
          <w:szCs w:val="24"/>
          <w:lang w:val="en-US"/>
          <w14:ligatures w14:val="standardContextual"/>
        </w:rPr>
      </w:pPr>
      <w:ins w:id="263" w:author="Rapporteur" w:date="2025-11-25T14:25:00Z">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_Toc214973188 \h </w:instrText>
        </w:r>
      </w:ins>
      <w:r>
        <w:rPr>
          <w:noProof/>
        </w:rPr>
      </w:r>
      <w:ins w:id="264" w:author="Rapporteur" w:date="2025-11-25T14:25:00Z">
        <w:r>
          <w:rPr>
            <w:noProof/>
          </w:rPr>
          <w:fldChar w:fldCharType="separate"/>
        </w:r>
      </w:ins>
      <w:ins w:id="265" w:author="Apostolos Papageorgiou (Nokia)" w:date="2025-12-10T15:24:00Z">
        <w:r w:rsidR="000A3395">
          <w:rPr>
            <w:noProof/>
          </w:rPr>
          <w:t>34</w:t>
        </w:r>
      </w:ins>
      <w:ins w:id="266" w:author="Rapporteur" w:date="2025-11-25T14:25:00Z">
        <w:del w:id="267" w:author="Apostolos Papageorgiou (Nokia)" w:date="2025-12-10T15:24:00Z">
          <w:r w:rsidDel="000A3395">
            <w:rPr>
              <w:noProof/>
            </w:rPr>
            <w:delText>36</w:delText>
          </w:r>
        </w:del>
        <w:r>
          <w:rPr>
            <w:noProof/>
          </w:rPr>
          <w:fldChar w:fldCharType="end"/>
        </w:r>
      </w:ins>
    </w:p>
    <w:p w14:paraId="26FA25CF" w14:textId="1A6806EE" w:rsidR="001676EA" w:rsidRDefault="001676EA">
      <w:pPr>
        <w:pStyle w:val="TOC2"/>
        <w:rPr>
          <w:ins w:id="268" w:author="Rapporteur" w:date="2025-11-25T14:25:00Z"/>
          <w:rFonts w:asciiTheme="minorHAnsi" w:eastAsiaTheme="minorEastAsia" w:hAnsiTheme="minorHAnsi" w:cstheme="minorBidi"/>
          <w:noProof/>
          <w:kern w:val="2"/>
          <w:sz w:val="24"/>
          <w:szCs w:val="24"/>
          <w:lang w:val="en-US"/>
          <w14:ligatures w14:val="standardContextual"/>
        </w:rPr>
      </w:pPr>
      <w:ins w:id="269" w:author="Rapporteur" w:date="2025-11-25T14:25:00Z">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_Toc214973189 \h </w:instrText>
        </w:r>
      </w:ins>
      <w:r>
        <w:rPr>
          <w:noProof/>
        </w:rPr>
      </w:r>
      <w:ins w:id="270" w:author="Rapporteur" w:date="2025-11-25T14:25:00Z">
        <w:r>
          <w:rPr>
            <w:noProof/>
          </w:rPr>
          <w:fldChar w:fldCharType="separate"/>
        </w:r>
      </w:ins>
      <w:ins w:id="271" w:author="Apostolos Papageorgiou (Nokia)" w:date="2025-12-10T15:24:00Z">
        <w:r w:rsidR="000A3395">
          <w:rPr>
            <w:noProof/>
          </w:rPr>
          <w:t>34</w:t>
        </w:r>
      </w:ins>
      <w:ins w:id="272" w:author="Rapporteur" w:date="2025-11-25T14:25:00Z">
        <w:del w:id="273" w:author="Apostolos Papageorgiou (Nokia)" w:date="2025-12-10T15:24:00Z">
          <w:r w:rsidDel="000A3395">
            <w:rPr>
              <w:noProof/>
            </w:rPr>
            <w:delText>36</w:delText>
          </w:r>
        </w:del>
        <w:r>
          <w:rPr>
            <w:noProof/>
          </w:rPr>
          <w:fldChar w:fldCharType="end"/>
        </w:r>
      </w:ins>
    </w:p>
    <w:p w14:paraId="658931B1" w14:textId="23DE9D52" w:rsidR="001676EA" w:rsidRDefault="001676EA">
      <w:pPr>
        <w:pStyle w:val="TOC3"/>
        <w:rPr>
          <w:ins w:id="274" w:author="Rapporteur" w:date="2025-11-25T14:25:00Z"/>
          <w:rFonts w:asciiTheme="minorHAnsi" w:eastAsiaTheme="minorEastAsia" w:hAnsiTheme="minorHAnsi" w:cstheme="minorBidi"/>
          <w:noProof/>
          <w:kern w:val="2"/>
          <w:sz w:val="24"/>
          <w:szCs w:val="24"/>
          <w:lang w:val="en-US"/>
          <w14:ligatures w14:val="standardContextual"/>
        </w:rPr>
      </w:pPr>
      <w:ins w:id="275" w:author="Rapporteur" w:date="2025-11-25T14:25:00Z">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_Toc214973190 \h </w:instrText>
        </w:r>
      </w:ins>
      <w:r>
        <w:rPr>
          <w:noProof/>
        </w:rPr>
      </w:r>
      <w:ins w:id="276" w:author="Rapporteur" w:date="2025-11-25T14:25:00Z">
        <w:r>
          <w:rPr>
            <w:noProof/>
          </w:rPr>
          <w:fldChar w:fldCharType="separate"/>
        </w:r>
      </w:ins>
      <w:ins w:id="277" w:author="Apostolos Papageorgiou (Nokia)" w:date="2025-12-10T15:24:00Z">
        <w:r w:rsidR="000A3395">
          <w:rPr>
            <w:noProof/>
          </w:rPr>
          <w:t>34</w:t>
        </w:r>
      </w:ins>
      <w:ins w:id="278" w:author="Rapporteur" w:date="2025-11-25T14:25:00Z">
        <w:del w:id="279" w:author="Apostolos Papageorgiou (Nokia)" w:date="2025-12-10T15:24:00Z">
          <w:r w:rsidDel="000A3395">
            <w:rPr>
              <w:noProof/>
            </w:rPr>
            <w:delText>36</w:delText>
          </w:r>
        </w:del>
        <w:r>
          <w:rPr>
            <w:noProof/>
          </w:rPr>
          <w:fldChar w:fldCharType="end"/>
        </w:r>
      </w:ins>
    </w:p>
    <w:p w14:paraId="5B4435AE" w14:textId="2E4629DB" w:rsidR="001676EA" w:rsidRDefault="001676EA">
      <w:pPr>
        <w:pStyle w:val="TOC3"/>
        <w:rPr>
          <w:ins w:id="280" w:author="Rapporteur" w:date="2025-11-25T14:25:00Z"/>
          <w:rFonts w:asciiTheme="minorHAnsi" w:eastAsiaTheme="minorEastAsia" w:hAnsiTheme="minorHAnsi" w:cstheme="minorBidi"/>
          <w:noProof/>
          <w:kern w:val="2"/>
          <w:sz w:val="24"/>
          <w:szCs w:val="24"/>
          <w:lang w:val="en-US"/>
          <w14:ligatures w14:val="standardContextual"/>
        </w:rPr>
      </w:pPr>
      <w:ins w:id="281" w:author="Rapporteur" w:date="2025-11-25T14:25:00Z">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_Toc214973191 \h </w:instrText>
        </w:r>
      </w:ins>
      <w:r>
        <w:rPr>
          <w:noProof/>
        </w:rPr>
      </w:r>
      <w:ins w:id="282" w:author="Rapporteur" w:date="2025-11-25T14:25:00Z">
        <w:r>
          <w:rPr>
            <w:noProof/>
          </w:rPr>
          <w:fldChar w:fldCharType="separate"/>
        </w:r>
      </w:ins>
      <w:ins w:id="283" w:author="Apostolos Papageorgiou (Nokia)" w:date="2025-12-10T15:24:00Z">
        <w:r w:rsidR="000A3395">
          <w:rPr>
            <w:noProof/>
          </w:rPr>
          <w:t>34</w:t>
        </w:r>
      </w:ins>
      <w:ins w:id="284" w:author="Rapporteur" w:date="2025-11-25T14:25:00Z">
        <w:del w:id="285" w:author="Apostolos Papageorgiou (Nokia)" w:date="2025-12-10T15:24:00Z">
          <w:r w:rsidDel="000A3395">
            <w:rPr>
              <w:noProof/>
            </w:rPr>
            <w:delText>36</w:delText>
          </w:r>
        </w:del>
        <w:r>
          <w:rPr>
            <w:noProof/>
          </w:rPr>
          <w:fldChar w:fldCharType="end"/>
        </w:r>
      </w:ins>
    </w:p>
    <w:p w14:paraId="62CC4101" w14:textId="54C092F2" w:rsidR="001676EA" w:rsidRDefault="001676EA">
      <w:pPr>
        <w:pStyle w:val="TOC4"/>
        <w:rPr>
          <w:ins w:id="286" w:author="Rapporteur" w:date="2025-11-25T14:25:00Z"/>
          <w:rFonts w:asciiTheme="minorHAnsi" w:eastAsiaTheme="minorEastAsia" w:hAnsiTheme="minorHAnsi" w:cstheme="minorBidi"/>
          <w:noProof/>
          <w:kern w:val="2"/>
          <w:sz w:val="24"/>
          <w:szCs w:val="24"/>
          <w:lang w:val="en-US"/>
          <w14:ligatures w14:val="standardContextual"/>
        </w:rPr>
      </w:pPr>
      <w:ins w:id="287" w:author="Rapporteur" w:date="2025-11-25T14:25:00Z">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_Toc214973192 \h </w:instrText>
        </w:r>
      </w:ins>
      <w:r>
        <w:rPr>
          <w:noProof/>
        </w:rPr>
      </w:r>
      <w:ins w:id="288" w:author="Rapporteur" w:date="2025-11-25T14:25:00Z">
        <w:r>
          <w:rPr>
            <w:noProof/>
          </w:rPr>
          <w:fldChar w:fldCharType="separate"/>
        </w:r>
      </w:ins>
      <w:ins w:id="289" w:author="Apostolos Papageorgiou (Nokia)" w:date="2025-12-10T15:24:00Z">
        <w:r w:rsidR="000A3395">
          <w:rPr>
            <w:noProof/>
          </w:rPr>
          <w:t>34</w:t>
        </w:r>
      </w:ins>
      <w:ins w:id="290" w:author="Rapporteur" w:date="2025-11-25T14:25:00Z">
        <w:del w:id="291" w:author="Apostolos Papageorgiou (Nokia)" w:date="2025-12-10T15:24:00Z">
          <w:r w:rsidDel="000A3395">
            <w:rPr>
              <w:noProof/>
            </w:rPr>
            <w:delText>36</w:delText>
          </w:r>
        </w:del>
        <w:r>
          <w:rPr>
            <w:noProof/>
          </w:rPr>
          <w:fldChar w:fldCharType="end"/>
        </w:r>
      </w:ins>
    </w:p>
    <w:p w14:paraId="50E6B9AD" w14:textId="7AD22654" w:rsidR="001676EA" w:rsidRDefault="001676EA">
      <w:pPr>
        <w:pStyle w:val="TOC4"/>
        <w:rPr>
          <w:ins w:id="292" w:author="Rapporteur" w:date="2025-11-25T14:25:00Z"/>
          <w:rFonts w:asciiTheme="minorHAnsi" w:eastAsiaTheme="minorEastAsia" w:hAnsiTheme="minorHAnsi" w:cstheme="minorBidi"/>
          <w:noProof/>
          <w:kern w:val="2"/>
          <w:sz w:val="24"/>
          <w:szCs w:val="24"/>
          <w:lang w:val="en-US"/>
          <w14:ligatures w14:val="standardContextual"/>
        </w:rPr>
      </w:pPr>
      <w:ins w:id="293" w:author="Rapporteur" w:date="2025-11-25T14:25:00Z">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_Toc214973193 \h </w:instrText>
        </w:r>
      </w:ins>
      <w:r>
        <w:rPr>
          <w:noProof/>
        </w:rPr>
      </w:r>
      <w:ins w:id="294" w:author="Rapporteur" w:date="2025-11-25T14:25:00Z">
        <w:r>
          <w:rPr>
            <w:noProof/>
          </w:rPr>
          <w:fldChar w:fldCharType="separate"/>
        </w:r>
      </w:ins>
      <w:ins w:id="295" w:author="Apostolos Papageorgiou (Nokia)" w:date="2025-12-10T15:24:00Z">
        <w:r w:rsidR="000A3395">
          <w:rPr>
            <w:noProof/>
          </w:rPr>
          <w:t>35</w:t>
        </w:r>
      </w:ins>
      <w:ins w:id="296" w:author="Rapporteur" w:date="2025-11-25T14:25:00Z">
        <w:del w:id="297" w:author="Apostolos Papageorgiou (Nokia)" w:date="2025-12-10T15:24:00Z">
          <w:r w:rsidDel="000A3395">
            <w:rPr>
              <w:noProof/>
            </w:rPr>
            <w:delText>37</w:delText>
          </w:r>
        </w:del>
        <w:r>
          <w:rPr>
            <w:noProof/>
          </w:rPr>
          <w:fldChar w:fldCharType="end"/>
        </w:r>
      </w:ins>
    </w:p>
    <w:p w14:paraId="3E6DF46B" w14:textId="6B154B3D" w:rsidR="001676EA" w:rsidRDefault="001676EA">
      <w:pPr>
        <w:pStyle w:val="TOC3"/>
        <w:rPr>
          <w:ins w:id="298" w:author="Rapporteur" w:date="2025-11-25T14:25:00Z"/>
          <w:rFonts w:asciiTheme="minorHAnsi" w:eastAsiaTheme="minorEastAsia" w:hAnsiTheme="minorHAnsi" w:cstheme="minorBidi"/>
          <w:noProof/>
          <w:kern w:val="2"/>
          <w:sz w:val="24"/>
          <w:szCs w:val="24"/>
          <w:lang w:val="en-US"/>
          <w14:ligatures w14:val="standardContextual"/>
        </w:rPr>
      </w:pPr>
      <w:ins w:id="299" w:author="Rapporteur" w:date="2025-11-25T14:25:00Z">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_Toc214973194 \h </w:instrText>
        </w:r>
      </w:ins>
      <w:r>
        <w:rPr>
          <w:noProof/>
        </w:rPr>
      </w:r>
      <w:ins w:id="300" w:author="Rapporteur" w:date="2025-11-25T14:25:00Z">
        <w:r>
          <w:rPr>
            <w:noProof/>
          </w:rPr>
          <w:fldChar w:fldCharType="separate"/>
        </w:r>
      </w:ins>
      <w:ins w:id="301" w:author="Apostolos Papageorgiou (Nokia)" w:date="2025-12-10T15:24:00Z">
        <w:r w:rsidR="000A3395">
          <w:rPr>
            <w:noProof/>
          </w:rPr>
          <w:t>35</w:t>
        </w:r>
      </w:ins>
      <w:ins w:id="302" w:author="Rapporteur" w:date="2025-11-25T14:25:00Z">
        <w:del w:id="303" w:author="Apostolos Papageorgiou (Nokia)" w:date="2025-12-10T15:24:00Z">
          <w:r w:rsidDel="000A3395">
            <w:rPr>
              <w:noProof/>
            </w:rPr>
            <w:delText>37</w:delText>
          </w:r>
        </w:del>
        <w:r>
          <w:rPr>
            <w:noProof/>
          </w:rPr>
          <w:fldChar w:fldCharType="end"/>
        </w:r>
      </w:ins>
    </w:p>
    <w:p w14:paraId="1B468D28" w14:textId="2AF46490" w:rsidR="001676EA" w:rsidRDefault="001676EA">
      <w:pPr>
        <w:pStyle w:val="TOC2"/>
        <w:rPr>
          <w:ins w:id="304" w:author="Rapporteur" w:date="2025-11-25T14:25:00Z"/>
          <w:rFonts w:asciiTheme="minorHAnsi" w:eastAsiaTheme="minorEastAsia" w:hAnsiTheme="minorHAnsi" w:cstheme="minorBidi"/>
          <w:noProof/>
          <w:kern w:val="2"/>
          <w:sz w:val="24"/>
          <w:szCs w:val="24"/>
          <w:lang w:val="en-US"/>
          <w14:ligatures w14:val="standardContextual"/>
        </w:rPr>
      </w:pPr>
      <w:ins w:id="305" w:author="Rapporteur" w:date="2025-11-25T14:25:00Z">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_Toc214973195 \h </w:instrText>
        </w:r>
      </w:ins>
      <w:r>
        <w:rPr>
          <w:noProof/>
        </w:rPr>
      </w:r>
      <w:ins w:id="306" w:author="Rapporteur" w:date="2025-11-25T14:25:00Z">
        <w:r>
          <w:rPr>
            <w:noProof/>
          </w:rPr>
          <w:fldChar w:fldCharType="separate"/>
        </w:r>
      </w:ins>
      <w:ins w:id="307" w:author="Apostolos Papageorgiou (Nokia)" w:date="2025-12-10T15:24:00Z">
        <w:r w:rsidR="000A3395">
          <w:rPr>
            <w:noProof/>
          </w:rPr>
          <w:t>35</w:t>
        </w:r>
      </w:ins>
      <w:ins w:id="308" w:author="Rapporteur" w:date="2025-11-25T14:25:00Z">
        <w:del w:id="309" w:author="Apostolos Papageorgiou (Nokia)" w:date="2025-12-10T15:24:00Z">
          <w:r w:rsidDel="000A3395">
            <w:rPr>
              <w:noProof/>
            </w:rPr>
            <w:delText>37</w:delText>
          </w:r>
        </w:del>
        <w:r>
          <w:rPr>
            <w:noProof/>
          </w:rPr>
          <w:fldChar w:fldCharType="end"/>
        </w:r>
      </w:ins>
    </w:p>
    <w:p w14:paraId="7CA1FAAA" w14:textId="7CC2B676" w:rsidR="001676EA" w:rsidRDefault="001676EA">
      <w:pPr>
        <w:pStyle w:val="TOC3"/>
        <w:rPr>
          <w:ins w:id="310" w:author="Rapporteur" w:date="2025-11-25T14:25:00Z"/>
          <w:rFonts w:asciiTheme="minorHAnsi" w:eastAsiaTheme="minorEastAsia" w:hAnsiTheme="minorHAnsi" w:cstheme="minorBidi"/>
          <w:noProof/>
          <w:kern w:val="2"/>
          <w:sz w:val="24"/>
          <w:szCs w:val="24"/>
          <w:lang w:val="en-US"/>
          <w14:ligatures w14:val="standardContextual"/>
        </w:rPr>
      </w:pPr>
      <w:ins w:id="311" w:author="Rapporteur" w:date="2025-11-25T14:25:00Z">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_Toc214973196 \h </w:instrText>
        </w:r>
      </w:ins>
      <w:r>
        <w:rPr>
          <w:noProof/>
        </w:rPr>
      </w:r>
      <w:ins w:id="312" w:author="Rapporteur" w:date="2025-11-25T14:25:00Z">
        <w:r>
          <w:rPr>
            <w:noProof/>
          </w:rPr>
          <w:fldChar w:fldCharType="separate"/>
        </w:r>
      </w:ins>
      <w:ins w:id="313" w:author="Apostolos Papageorgiou (Nokia)" w:date="2025-12-10T15:24:00Z">
        <w:r w:rsidR="000A3395">
          <w:rPr>
            <w:noProof/>
          </w:rPr>
          <w:t>35</w:t>
        </w:r>
      </w:ins>
      <w:ins w:id="314" w:author="Rapporteur" w:date="2025-11-25T14:25:00Z">
        <w:del w:id="315" w:author="Apostolos Papageorgiou (Nokia)" w:date="2025-12-10T15:24:00Z">
          <w:r w:rsidDel="000A3395">
            <w:rPr>
              <w:noProof/>
            </w:rPr>
            <w:delText>37</w:delText>
          </w:r>
        </w:del>
        <w:r>
          <w:rPr>
            <w:noProof/>
          </w:rPr>
          <w:fldChar w:fldCharType="end"/>
        </w:r>
      </w:ins>
    </w:p>
    <w:p w14:paraId="6D1A425E" w14:textId="54DEB804" w:rsidR="001676EA" w:rsidRDefault="001676EA">
      <w:pPr>
        <w:pStyle w:val="TOC3"/>
        <w:rPr>
          <w:ins w:id="316" w:author="Rapporteur" w:date="2025-11-25T14:25:00Z"/>
          <w:rFonts w:asciiTheme="minorHAnsi" w:eastAsiaTheme="minorEastAsia" w:hAnsiTheme="minorHAnsi" w:cstheme="minorBidi"/>
          <w:noProof/>
          <w:kern w:val="2"/>
          <w:sz w:val="24"/>
          <w:szCs w:val="24"/>
          <w:lang w:val="en-US"/>
          <w14:ligatures w14:val="standardContextual"/>
        </w:rPr>
      </w:pPr>
      <w:ins w:id="317" w:author="Rapporteur" w:date="2025-11-25T14:25:00Z">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AM Policy Associations</w:t>
        </w:r>
        <w:r>
          <w:rPr>
            <w:noProof/>
          </w:rPr>
          <w:tab/>
        </w:r>
        <w:r>
          <w:rPr>
            <w:noProof/>
          </w:rPr>
          <w:fldChar w:fldCharType="begin"/>
        </w:r>
        <w:r>
          <w:rPr>
            <w:noProof/>
          </w:rPr>
          <w:instrText xml:space="preserve"> PAGEREF _Toc214973197 \h </w:instrText>
        </w:r>
      </w:ins>
      <w:r>
        <w:rPr>
          <w:noProof/>
        </w:rPr>
      </w:r>
      <w:ins w:id="318" w:author="Rapporteur" w:date="2025-11-25T14:25:00Z">
        <w:r>
          <w:rPr>
            <w:noProof/>
          </w:rPr>
          <w:fldChar w:fldCharType="separate"/>
        </w:r>
      </w:ins>
      <w:ins w:id="319" w:author="Apostolos Papageorgiou (Nokia)" w:date="2025-12-10T15:24:00Z">
        <w:r w:rsidR="000A3395">
          <w:rPr>
            <w:noProof/>
          </w:rPr>
          <w:t>36</w:t>
        </w:r>
      </w:ins>
      <w:ins w:id="320" w:author="Rapporteur" w:date="2025-11-25T14:25:00Z">
        <w:del w:id="321" w:author="Apostolos Papageorgiou (Nokia)" w:date="2025-12-10T15:24:00Z">
          <w:r w:rsidDel="000A3395">
            <w:rPr>
              <w:noProof/>
            </w:rPr>
            <w:delText>38</w:delText>
          </w:r>
        </w:del>
        <w:r>
          <w:rPr>
            <w:noProof/>
          </w:rPr>
          <w:fldChar w:fldCharType="end"/>
        </w:r>
      </w:ins>
    </w:p>
    <w:p w14:paraId="2370FEAB" w14:textId="7F4641B3" w:rsidR="001676EA" w:rsidRDefault="001676EA">
      <w:pPr>
        <w:pStyle w:val="TOC4"/>
        <w:rPr>
          <w:ins w:id="322" w:author="Rapporteur" w:date="2025-11-25T14:25:00Z"/>
          <w:rFonts w:asciiTheme="minorHAnsi" w:eastAsiaTheme="minorEastAsia" w:hAnsiTheme="minorHAnsi" w:cstheme="minorBidi"/>
          <w:noProof/>
          <w:kern w:val="2"/>
          <w:sz w:val="24"/>
          <w:szCs w:val="24"/>
          <w:lang w:val="en-US"/>
          <w14:ligatures w14:val="standardContextual"/>
        </w:rPr>
      </w:pPr>
      <w:ins w:id="323" w:author="Rapporteur" w:date="2025-11-25T14:25:00Z">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_Toc214973198 \h </w:instrText>
        </w:r>
      </w:ins>
      <w:r>
        <w:rPr>
          <w:noProof/>
        </w:rPr>
      </w:r>
      <w:ins w:id="324" w:author="Rapporteur" w:date="2025-11-25T14:25:00Z">
        <w:r>
          <w:rPr>
            <w:noProof/>
          </w:rPr>
          <w:fldChar w:fldCharType="separate"/>
        </w:r>
      </w:ins>
      <w:ins w:id="325" w:author="Apostolos Papageorgiou (Nokia)" w:date="2025-12-10T15:24:00Z">
        <w:r w:rsidR="000A3395">
          <w:rPr>
            <w:noProof/>
          </w:rPr>
          <w:t>36</w:t>
        </w:r>
      </w:ins>
      <w:ins w:id="326" w:author="Rapporteur" w:date="2025-11-25T14:25:00Z">
        <w:del w:id="327" w:author="Apostolos Papageorgiou (Nokia)" w:date="2025-12-10T15:24:00Z">
          <w:r w:rsidDel="000A3395">
            <w:rPr>
              <w:noProof/>
            </w:rPr>
            <w:delText>38</w:delText>
          </w:r>
        </w:del>
        <w:r>
          <w:rPr>
            <w:noProof/>
          </w:rPr>
          <w:fldChar w:fldCharType="end"/>
        </w:r>
      </w:ins>
    </w:p>
    <w:p w14:paraId="40E6BCF7" w14:textId="45535E79" w:rsidR="001676EA" w:rsidRDefault="001676EA">
      <w:pPr>
        <w:pStyle w:val="TOC4"/>
        <w:rPr>
          <w:ins w:id="328" w:author="Rapporteur" w:date="2025-11-25T14:25:00Z"/>
          <w:rFonts w:asciiTheme="minorHAnsi" w:eastAsiaTheme="minorEastAsia" w:hAnsiTheme="minorHAnsi" w:cstheme="minorBidi"/>
          <w:noProof/>
          <w:kern w:val="2"/>
          <w:sz w:val="24"/>
          <w:szCs w:val="24"/>
          <w:lang w:val="en-US"/>
          <w14:ligatures w14:val="standardContextual"/>
        </w:rPr>
      </w:pPr>
      <w:ins w:id="329" w:author="Rapporteur" w:date="2025-11-25T14:25:00Z">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_Toc214973199 \h </w:instrText>
        </w:r>
      </w:ins>
      <w:r>
        <w:rPr>
          <w:noProof/>
        </w:rPr>
      </w:r>
      <w:ins w:id="330" w:author="Rapporteur" w:date="2025-11-25T14:25:00Z">
        <w:r>
          <w:rPr>
            <w:noProof/>
          </w:rPr>
          <w:fldChar w:fldCharType="separate"/>
        </w:r>
      </w:ins>
      <w:ins w:id="331" w:author="Apostolos Papageorgiou (Nokia)" w:date="2025-12-10T15:24:00Z">
        <w:r w:rsidR="000A3395">
          <w:rPr>
            <w:noProof/>
          </w:rPr>
          <w:t>36</w:t>
        </w:r>
      </w:ins>
      <w:ins w:id="332" w:author="Rapporteur" w:date="2025-11-25T14:25:00Z">
        <w:del w:id="333" w:author="Apostolos Papageorgiou (Nokia)" w:date="2025-12-10T15:24:00Z">
          <w:r w:rsidDel="000A3395">
            <w:rPr>
              <w:noProof/>
            </w:rPr>
            <w:delText>38</w:delText>
          </w:r>
        </w:del>
        <w:r>
          <w:rPr>
            <w:noProof/>
          </w:rPr>
          <w:fldChar w:fldCharType="end"/>
        </w:r>
      </w:ins>
    </w:p>
    <w:p w14:paraId="6EEC1736" w14:textId="2A5C17E8" w:rsidR="001676EA" w:rsidRDefault="001676EA">
      <w:pPr>
        <w:pStyle w:val="TOC4"/>
        <w:rPr>
          <w:ins w:id="334" w:author="Rapporteur" w:date="2025-11-25T14:25:00Z"/>
          <w:rFonts w:asciiTheme="minorHAnsi" w:eastAsiaTheme="minorEastAsia" w:hAnsiTheme="minorHAnsi" w:cstheme="minorBidi"/>
          <w:noProof/>
          <w:kern w:val="2"/>
          <w:sz w:val="24"/>
          <w:szCs w:val="24"/>
          <w:lang w:val="en-US"/>
          <w14:ligatures w14:val="standardContextual"/>
        </w:rPr>
      </w:pPr>
      <w:ins w:id="335" w:author="Rapporteur" w:date="2025-11-25T14:25:00Z">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_Toc214973200 \h </w:instrText>
        </w:r>
      </w:ins>
      <w:r>
        <w:rPr>
          <w:noProof/>
        </w:rPr>
      </w:r>
      <w:ins w:id="336" w:author="Rapporteur" w:date="2025-11-25T14:25:00Z">
        <w:r>
          <w:rPr>
            <w:noProof/>
          </w:rPr>
          <w:fldChar w:fldCharType="separate"/>
        </w:r>
      </w:ins>
      <w:ins w:id="337" w:author="Apostolos Papageorgiou (Nokia)" w:date="2025-12-10T15:24:00Z">
        <w:r w:rsidR="000A3395">
          <w:rPr>
            <w:noProof/>
          </w:rPr>
          <w:t>36</w:t>
        </w:r>
      </w:ins>
      <w:ins w:id="338" w:author="Rapporteur" w:date="2025-11-25T14:25:00Z">
        <w:del w:id="339" w:author="Apostolos Papageorgiou (Nokia)" w:date="2025-12-10T15:24:00Z">
          <w:r w:rsidDel="000A3395">
            <w:rPr>
              <w:noProof/>
            </w:rPr>
            <w:delText>38</w:delText>
          </w:r>
        </w:del>
        <w:r>
          <w:rPr>
            <w:noProof/>
          </w:rPr>
          <w:fldChar w:fldCharType="end"/>
        </w:r>
      </w:ins>
    </w:p>
    <w:p w14:paraId="72435765" w14:textId="2A0DF1DB" w:rsidR="001676EA" w:rsidRDefault="001676EA">
      <w:pPr>
        <w:pStyle w:val="TOC5"/>
        <w:rPr>
          <w:ins w:id="340" w:author="Rapporteur" w:date="2025-11-25T14:25:00Z"/>
          <w:rFonts w:asciiTheme="minorHAnsi" w:eastAsiaTheme="minorEastAsia" w:hAnsiTheme="minorHAnsi" w:cstheme="minorBidi"/>
          <w:noProof/>
          <w:kern w:val="2"/>
          <w:sz w:val="24"/>
          <w:szCs w:val="24"/>
          <w:lang w:val="en-US"/>
          <w14:ligatures w14:val="standardContextual"/>
        </w:rPr>
      </w:pPr>
      <w:ins w:id="341" w:author="Rapporteur" w:date="2025-11-25T14:25:00Z">
        <w:r>
          <w:rPr>
            <w:noProof/>
          </w:rPr>
          <w:lastRenderedPageBreak/>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_Toc214973201 \h </w:instrText>
        </w:r>
      </w:ins>
      <w:r>
        <w:rPr>
          <w:noProof/>
        </w:rPr>
      </w:r>
      <w:ins w:id="342" w:author="Rapporteur" w:date="2025-11-25T14:25:00Z">
        <w:r>
          <w:rPr>
            <w:noProof/>
          </w:rPr>
          <w:fldChar w:fldCharType="separate"/>
        </w:r>
      </w:ins>
      <w:ins w:id="343" w:author="Apostolos Papageorgiou (Nokia)" w:date="2025-12-10T15:24:00Z">
        <w:r w:rsidR="000A3395">
          <w:rPr>
            <w:noProof/>
          </w:rPr>
          <w:t>36</w:t>
        </w:r>
      </w:ins>
      <w:ins w:id="344" w:author="Rapporteur" w:date="2025-11-25T14:25:00Z">
        <w:del w:id="345" w:author="Apostolos Papageorgiou (Nokia)" w:date="2025-12-10T15:24:00Z">
          <w:r w:rsidDel="000A3395">
            <w:rPr>
              <w:noProof/>
            </w:rPr>
            <w:delText>38</w:delText>
          </w:r>
        </w:del>
        <w:r>
          <w:rPr>
            <w:noProof/>
          </w:rPr>
          <w:fldChar w:fldCharType="end"/>
        </w:r>
      </w:ins>
    </w:p>
    <w:p w14:paraId="1C7CA35F" w14:textId="7404187A" w:rsidR="001676EA" w:rsidRDefault="001676EA">
      <w:pPr>
        <w:pStyle w:val="TOC3"/>
        <w:rPr>
          <w:ins w:id="346" w:author="Rapporteur" w:date="2025-11-25T14:25:00Z"/>
          <w:rFonts w:asciiTheme="minorHAnsi" w:eastAsiaTheme="minorEastAsia" w:hAnsiTheme="minorHAnsi" w:cstheme="minorBidi"/>
          <w:noProof/>
          <w:kern w:val="2"/>
          <w:sz w:val="24"/>
          <w:szCs w:val="24"/>
          <w:lang w:val="en-US"/>
          <w14:ligatures w14:val="standardContextual"/>
        </w:rPr>
      </w:pPr>
      <w:ins w:id="347" w:author="Rapporteur" w:date="2025-11-25T14:25:00Z">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AM Policy Association</w:t>
        </w:r>
        <w:r>
          <w:rPr>
            <w:noProof/>
          </w:rPr>
          <w:tab/>
        </w:r>
        <w:r>
          <w:rPr>
            <w:noProof/>
          </w:rPr>
          <w:fldChar w:fldCharType="begin"/>
        </w:r>
        <w:r>
          <w:rPr>
            <w:noProof/>
          </w:rPr>
          <w:instrText xml:space="preserve"> PAGEREF _Toc214973202 \h </w:instrText>
        </w:r>
      </w:ins>
      <w:r>
        <w:rPr>
          <w:noProof/>
        </w:rPr>
      </w:r>
      <w:ins w:id="348" w:author="Rapporteur" w:date="2025-11-25T14:25:00Z">
        <w:r>
          <w:rPr>
            <w:noProof/>
          </w:rPr>
          <w:fldChar w:fldCharType="separate"/>
        </w:r>
      </w:ins>
      <w:ins w:id="349" w:author="Apostolos Papageorgiou (Nokia)" w:date="2025-12-10T15:24:00Z">
        <w:r w:rsidR="000A3395">
          <w:rPr>
            <w:noProof/>
          </w:rPr>
          <w:t>37</w:t>
        </w:r>
      </w:ins>
      <w:ins w:id="350" w:author="Rapporteur" w:date="2025-11-25T14:25:00Z">
        <w:del w:id="351" w:author="Apostolos Papageorgiou (Nokia)" w:date="2025-12-10T15:24:00Z">
          <w:r w:rsidDel="000A3395">
            <w:rPr>
              <w:noProof/>
            </w:rPr>
            <w:delText>39</w:delText>
          </w:r>
        </w:del>
        <w:r>
          <w:rPr>
            <w:noProof/>
          </w:rPr>
          <w:fldChar w:fldCharType="end"/>
        </w:r>
      </w:ins>
    </w:p>
    <w:p w14:paraId="749439B7" w14:textId="5C2BE9D1" w:rsidR="001676EA" w:rsidRDefault="001676EA">
      <w:pPr>
        <w:pStyle w:val="TOC4"/>
        <w:rPr>
          <w:ins w:id="352" w:author="Rapporteur" w:date="2025-11-25T14:25:00Z"/>
          <w:rFonts w:asciiTheme="minorHAnsi" w:eastAsiaTheme="minorEastAsia" w:hAnsiTheme="minorHAnsi" w:cstheme="minorBidi"/>
          <w:noProof/>
          <w:kern w:val="2"/>
          <w:sz w:val="24"/>
          <w:szCs w:val="24"/>
          <w:lang w:val="en-US"/>
          <w14:ligatures w14:val="standardContextual"/>
        </w:rPr>
      </w:pPr>
      <w:ins w:id="353" w:author="Rapporteur" w:date="2025-11-25T14:25:00Z">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_Toc214973203 \h </w:instrText>
        </w:r>
      </w:ins>
      <w:r>
        <w:rPr>
          <w:noProof/>
        </w:rPr>
      </w:r>
      <w:ins w:id="354" w:author="Rapporteur" w:date="2025-11-25T14:25:00Z">
        <w:r>
          <w:rPr>
            <w:noProof/>
          </w:rPr>
          <w:fldChar w:fldCharType="separate"/>
        </w:r>
      </w:ins>
      <w:ins w:id="355" w:author="Apostolos Papageorgiou (Nokia)" w:date="2025-12-10T15:24:00Z">
        <w:r w:rsidR="000A3395">
          <w:rPr>
            <w:noProof/>
          </w:rPr>
          <w:t>37</w:t>
        </w:r>
      </w:ins>
      <w:ins w:id="356" w:author="Rapporteur" w:date="2025-11-25T14:25:00Z">
        <w:del w:id="357" w:author="Apostolos Papageorgiou (Nokia)" w:date="2025-12-10T15:24:00Z">
          <w:r w:rsidDel="000A3395">
            <w:rPr>
              <w:noProof/>
            </w:rPr>
            <w:delText>39</w:delText>
          </w:r>
        </w:del>
        <w:r>
          <w:rPr>
            <w:noProof/>
          </w:rPr>
          <w:fldChar w:fldCharType="end"/>
        </w:r>
      </w:ins>
    </w:p>
    <w:p w14:paraId="7577293F" w14:textId="1BB5ED8A" w:rsidR="001676EA" w:rsidRDefault="001676EA">
      <w:pPr>
        <w:pStyle w:val="TOC4"/>
        <w:rPr>
          <w:ins w:id="358" w:author="Rapporteur" w:date="2025-11-25T14:25:00Z"/>
          <w:rFonts w:asciiTheme="minorHAnsi" w:eastAsiaTheme="minorEastAsia" w:hAnsiTheme="minorHAnsi" w:cstheme="minorBidi"/>
          <w:noProof/>
          <w:kern w:val="2"/>
          <w:sz w:val="24"/>
          <w:szCs w:val="24"/>
          <w:lang w:val="en-US"/>
          <w14:ligatures w14:val="standardContextual"/>
        </w:rPr>
      </w:pPr>
      <w:ins w:id="359" w:author="Rapporteur" w:date="2025-11-25T14:25:00Z">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_Toc214973204 \h </w:instrText>
        </w:r>
      </w:ins>
      <w:r>
        <w:rPr>
          <w:noProof/>
        </w:rPr>
      </w:r>
      <w:ins w:id="360" w:author="Rapporteur" w:date="2025-11-25T14:25:00Z">
        <w:r>
          <w:rPr>
            <w:noProof/>
          </w:rPr>
          <w:fldChar w:fldCharType="separate"/>
        </w:r>
      </w:ins>
      <w:ins w:id="361" w:author="Apostolos Papageorgiou (Nokia)" w:date="2025-12-10T15:24:00Z">
        <w:r w:rsidR="000A3395">
          <w:rPr>
            <w:noProof/>
          </w:rPr>
          <w:t>37</w:t>
        </w:r>
      </w:ins>
      <w:ins w:id="362" w:author="Rapporteur" w:date="2025-11-25T14:25:00Z">
        <w:del w:id="363" w:author="Apostolos Papageorgiou (Nokia)" w:date="2025-12-10T15:24:00Z">
          <w:r w:rsidDel="000A3395">
            <w:rPr>
              <w:noProof/>
            </w:rPr>
            <w:delText>39</w:delText>
          </w:r>
        </w:del>
        <w:r>
          <w:rPr>
            <w:noProof/>
          </w:rPr>
          <w:fldChar w:fldCharType="end"/>
        </w:r>
      </w:ins>
    </w:p>
    <w:p w14:paraId="77765B2E" w14:textId="2D668F37" w:rsidR="001676EA" w:rsidRDefault="001676EA">
      <w:pPr>
        <w:pStyle w:val="TOC4"/>
        <w:rPr>
          <w:ins w:id="364" w:author="Rapporteur" w:date="2025-11-25T14:25:00Z"/>
          <w:rFonts w:asciiTheme="minorHAnsi" w:eastAsiaTheme="minorEastAsia" w:hAnsiTheme="minorHAnsi" w:cstheme="minorBidi"/>
          <w:noProof/>
          <w:kern w:val="2"/>
          <w:sz w:val="24"/>
          <w:szCs w:val="24"/>
          <w:lang w:val="en-US"/>
          <w14:ligatures w14:val="standardContextual"/>
        </w:rPr>
      </w:pPr>
      <w:ins w:id="365" w:author="Rapporteur" w:date="2025-11-25T14:25:00Z">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_Toc214973205 \h </w:instrText>
        </w:r>
      </w:ins>
      <w:r>
        <w:rPr>
          <w:noProof/>
        </w:rPr>
      </w:r>
      <w:ins w:id="366" w:author="Rapporteur" w:date="2025-11-25T14:25:00Z">
        <w:r>
          <w:rPr>
            <w:noProof/>
          </w:rPr>
          <w:fldChar w:fldCharType="separate"/>
        </w:r>
      </w:ins>
      <w:ins w:id="367" w:author="Apostolos Papageorgiou (Nokia)" w:date="2025-12-10T15:24:00Z">
        <w:r w:rsidR="000A3395">
          <w:rPr>
            <w:noProof/>
          </w:rPr>
          <w:t>37</w:t>
        </w:r>
      </w:ins>
      <w:ins w:id="368" w:author="Rapporteur" w:date="2025-11-25T14:25:00Z">
        <w:del w:id="369" w:author="Apostolos Papageorgiou (Nokia)" w:date="2025-12-10T15:24:00Z">
          <w:r w:rsidDel="000A3395">
            <w:rPr>
              <w:noProof/>
            </w:rPr>
            <w:delText>39</w:delText>
          </w:r>
        </w:del>
        <w:r>
          <w:rPr>
            <w:noProof/>
          </w:rPr>
          <w:fldChar w:fldCharType="end"/>
        </w:r>
      </w:ins>
    </w:p>
    <w:p w14:paraId="1294F950" w14:textId="529100C7" w:rsidR="001676EA" w:rsidRDefault="001676EA">
      <w:pPr>
        <w:pStyle w:val="TOC5"/>
        <w:rPr>
          <w:ins w:id="370" w:author="Rapporteur" w:date="2025-11-25T14:25:00Z"/>
          <w:rFonts w:asciiTheme="minorHAnsi" w:eastAsiaTheme="minorEastAsia" w:hAnsiTheme="minorHAnsi" w:cstheme="minorBidi"/>
          <w:noProof/>
          <w:kern w:val="2"/>
          <w:sz w:val="24"/>
          <w:szCs w:val="24"/>
          <w:lang w:val="en-US"/>
          <w14:ligatures w14:val="standardContextual"/>
        </w:rPr>
      </w:pPr>
      <w:ins w:id="371" w:author="Rapporteur" w:date="2025-11-25T14:25:00Z">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_Toc214973206 \h </w:instrText>
        </w:r>
      </w:ins>
      <w:r>
        <w:rPr>
          <w:noProof/>
        </w:rPr>
      </w:r>
      <w:ins w:id="372" w:author="Rapporteur" w:date="2025-11-25T14:25:00Z">
        <w:r>
          <w:rPr>
            <w:noProof/>
          </w:rPr>
          <w:fldChar w:fldCharType="separate"/>
        </w:r>
      </w:ins>
      <w:ins w:id="373" w:author="Apostolos Papageorgiou (Nokia)" w:date="2025-12-10T15:24:00Z">
        <w:r w:rsidR="000A3395">
          <w:rPr>
            <w:noProof/>
          </w:rPr>
          <w:t>37</w:t>
        </w:r>
      </w:ins>
      <w:ins w:id="374" w:author="Rapporteur" w:date="2025-11-25T14:25:00Z">
        <w:del w:id="375" w:author="Apostolos Papageorgiou (Nokia)" w:date="2025-12-10T15:24:00Z">
          <w:r w:rsidDel="000A3395">
            <w:rPr>
              <w:noProof/>
            </w:rPr>
            <w:delText>39</w:delText>
          </w:r>
        </w:del>
        <w:r>
          <w:rPr>
            <w:noProof/>
          </w:rPr>
          <w:fldChar w:fldCharType="end"/>
        </w:r>
      </w:ins>
    </w:p>
    <w:p w14:paraId="782D2071" w14:textId="1FD7BD4B" w:rsidR="001676EA" w:rsidRDefault="001676EA">
      <w:pPr>
        <w:pStyle w:val="TOC5"/>
        <w:rPr>
          <w:ins w:id="376" w:author="Rapporteur" w:date="2025-11-25T14:25:00Z"/>
          <w:rFonts w:asciiTheme="minorHAnsi" w:eastAsiaTheme="minorEastAsia" w:hAnsiTheme="minorHAnsi" w:cstheme="minorBidi"/>
          <w:noProof/>
          <w:kern w:val="2"/>
          <w:sz w:val="24"/>
          <w:szCs w:val="24"/>
          <w:lang w:val="en-US"/>
          <w14:ligatures w14:val="standardContextual"/>
        </w:rPr>
      </w:pPr>
      <w:ins w:id="377" w:author="Rapporteur" w:date="2025-11-25T14:25:00Z">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_Toc214973207 \h </w:instrText>
        </w:r>
      </w:ins>
      <w:r>
        <w:rPr>
          <w:noProof/>
        </w:rPr>
      </w:r>
      <w:ins w:id="378" w:author="Rapporteur" w:date="2025-11-25T14:25:00Z">
        <w:r>
          <w:rPr>
            <w:noProof/>
          </w:rPr>
          <w:fldChar w:fldCharType="separate"/>
        </w:r>
      </w:ins>
      <w:ins w:id="379" w:author="Apostolos Papageorgiou (Nokia)" w:date="2025-12-10T15:24:00Z">
        <w:r w:rsidR="000A3395">
          <w:rPr>
            <w:noProof/>
          </w:rPr>
          <w:t>38</w:t>
        </w:r>
      </w:ins>
      <w:ins w:id="380" w:author="Rapporteur" w:date="2025-11-25T14:25:00Z">
        <w:del w:id="381" w:author="Apostolos Papageorgiou (Nokia)" w:date="2025-12-10T15:24:00Z">
          <w:r w:rsidDel="000A3395">
            <w:rPr>
              <w:noProof/>
            </w:rPr>
            <w:delText>40</w:delText>
          </w:r>
        </w:del>
        <w:r>
          <w:rPr>
            <w:noProof/>
          </w:rPr>
          <w:fldChar w:fldCharType="end"/>
        </w:r>
      </w:ins>
    </w:p>
    <w:p w14:paraId="76427999" w14:textId="3285A869" w:rsidR="001676EA" w:rsidRDefault="001676EA">
      <w:pPr>
        <w:pStyle w:val="TOC4"/>
        <w:rPr>
          <w:ins w:id="382" w:author="Rapporteur" w:date="2025-11-25T14:25:00Z"/>
          <w:rFonts w:asciiTheme="minorHAnsi" w:eastAsiaTheme="minorEastAsia" w:hAnsiTheme="minorHAnsi" w:cstheme="minorBidi"/>
          <w:noProof/>
          <w:kern w:val="2"/>
          <w:sz w:val="24"/>
          <w:szCs w:val="24"/>
          <w:lang w:val="en-US"/>
          <w14:ligatures w14:val="standardContextual"/>
        </w:rPr>
      </w:pPr>
      <w:ins w:id="383" w:author="Rapporteur" w:date="2025-11-25T14:25:00Z">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_Toc214973208 \h </w:instrText>
        </w:r>
      </w:ins>
      <w:r>
        <w:rPr>
          <w:noProof/>
        </w:rPr>
      </w:r>
      <w:ins w:id="384" w:author="Rapporteur" w:date="2025-11-25T14:25:00Z">
        <w:r>
          <w:rPr>
            <w:noProof/>
          </w:rPr>
          <w:fldChar w:fldCharType="separate"/>
        </w:r>
      </w:ins>
      <w:ins w:id="385" w:author="Apostolos Papageorgiou (Nokia)" w:date="2025-12-10T15:24:00Z">
        <w:r w:rsidR="000A3395">
          <w:rPr>
            <w:noProof/>
          </w:rPr>
          <w:t>39</w:t>
        </w:r>
      </w:ins>
      <w:ins w:id="386" w:author="Rapporteur" w:date="2025-11-25T14:25:00Z">
        <w:del w:id="387" w:author="Apostolos Papageorgiou (Nokia)" w:date="2025-12-10T15:24:00Z">
          <w:r w:rsidDel="000A3395">
            <w:rPr>
              <w:noProof/>
            </w:rPr>
            <w:delText>41</w:delText>
          </w:r>
        </w:del>
        <w:r>
          <w:rPr>
            <w:noProof/>
          </w:rPr>
          <w:fldChar w:fldCharType="end"/>
        </w:r>
      </w:ins>
    </w:p>
    <w:p w14:paraId="6F3FC7CF" w14:textId="4C9A8688" w:rsidR="001676EA" w:rsidRDefault="001676EA">
      <w:pPr>
        <w:pStyle w:val="TOC5"/>
        <w:rPr>
          <w:ins w:id="388" w:author="Rapporteur" w:date="2025-11-25T14:25:00Z"/>
          <w:rFonts w:asciiTheme="minorHAnsi" w:eastAsiaTheme="minorEastAsia" w:hAnsiTheme="minorHAnsi" w:cstheme="minorBidi"/>
          <w:noProof/>
          <w:kern w:val="2"/>
          <w:sz w:val="24"/>
          <w:szCs w:val="24"/>
          <w:lang w:val="en-US"/>
          <w14:ligatures w14:val="standardContextual"/>
        </w:rPr>
      </w:pPr>
      <w:ins w:id="389" w:author="Rapporteur" w:date="2025-11-25T14:25:00Z">
        <w:r>
          <w:rPr>
            <w:noProof/>
          </w:rPr>
          <w:t>5.3.3.4.1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_Toc214973209 \h </w:instrText>
        </w:r>
      </w:ins>
      <w:r>
        <w:rPr>
          <w:noProof/>
        </w:rPr>
      </w:r>
      <w:ins w:id="390" w:author="Rapporteur" w:date="2025-11-25T14:25:00Z">
        <w:r>
          <w:rPr>
            <w:noProof/>
          </w:rPr>
          <w:fldChar w:fldCharType="separate"/>
        </w:r>
      </w:ins>
      <w:ins w:id="391" w:author="Apostolos Papageorgiou (Nokia)" w:date="2025-12-10T15:24:00Z">
        <w:r w:rsidR="000A3395">
          <w:rPr>
            <w:noProof/>
          </w:rPr>
          <w:t>39</w:t>
        </w:r>
      </w:ins>
      <w:ins w:id="392" w:author="Rapporteur" w:date="2025-11-25T14:25:00Z">
        <w:del w:id="393" w:author="Apostolos Papageorgiou (Nokia)" w:date="2025-12-10T15:24:00Z">
          <w:r w:rsidDel="000A3395">
            <w:rPr>
              <w:noProof/>
            </w:rPr>
            <w:delText>41</w:delText>
          </w:r>
        </w:del>
        <w:r>
          <w:rPr>
            <w:noProof/>
          </w:rPr>
          <w:fldChar w:fldCharType="end"/>
        </w:r>
      </w:ins>
    </w:p>
    <w:p w14:paraId="7CE13952" w14:textId="5F27E6B2" w:rsidR="001676EA" w:rsidRDefault="001676EA">
      <w:pPr>
        <w:pStyle w:val="TOC5"/>
        <w:rPr>
          <w:ins w:id="394" w:author="Rapporteur" w:date="2025-11-25T14:25:00Z"/>
          <w:rFonts w:asciiTheme="minorHAnsi" w:eastAsiaTheme="minorEastAsia" w:hAnsiTheme="minorHAnsi" w:cstheme="minorBidi"/>
          <w:noProof/>
          <w:kern w:val="2"/>
          <w:sz w:val="24"/>
          <w:szCs w:val="24"/>
          <w:lang w:val="en-US"/>
          <w14:ligatures w14:val="standardContextual"/>
        </w:rPr>
      </w:pPr>
      <w:ins w:id="395" w:author="Rapporteur" w:date="2025-11-25T14:25:00Z">
        <w:r>
          <w:rPr>
            <w:noProof/>
          </w:rPr>
          <w:t>5.3.3.4.2</w:t>
        </w:r>
        <w:r>
          <w:rPr>
            <w:rFonts w:asciiTheme="minorHAnsi" w:eastAsiaTheme="minorEastAsia" w:hAnsiTheme="minorHAnsi" w:cstheme="minorBidi"/>
            <w:noProof/>
            <w:kern w:val="2"/>
            <w:sz w:val="24"/>
            <w:szCs w:val="24"/>
            <w:lang w:val="en-US"/>
            <w14:ligatures w14:val="standardContextual"/>
          </w:rPr>
          <w:tab/>
        </w:r>
        <w:r>
          <w:rPr>
            <w:noProof/>
          </w:rPr>
          <w:t>Operation: Update</w:t>
        </w:r>
        <w:r>
          <w:rPr>
            <w:noProof/>
          </w:rPr>
          <w:tab/>
        </w:r>
        <w:r>
          <w:rPr>
            <w:noProof/>
          </w:rPr>
          <w:fldChar w:fldCharType="begin"/>
        </w:r>
        <w:r>
          <w:rPr>
            <w:noProof/>
          </w:rPr>
          <w:instrText xml:space="preserve"> PAGEREF _Toc214973210 \h </w:instrText>
        </w:r>
      </w:ins>
      <w:r>
        <w:rPr>
          <w:noProof/>
        </w:rPr>
      </w:r>
      <w:ins w:id="396" w:author="Rapporteur" w:date="2025-11-25T14:25:00Z">
        <w:r>
          <w:rPr>
            <w:noProof/>
          </w:rPr>
          <w:fldChar w:fldCharType="separate"/>
        </w:r>
      </w:ins>
      <w:ins w:id="397" w:author="Apostolos Papageorgiou (Nokia)" w:date="2025-12-10T15:24:00Z">
        <w:r w:rsidR="000A3395">
          <w:rPr>
            <w:noProof/>
          </w:rPr>
          <w:t>40</w:t>
        </w:r>
      </w:ins>
      <w:ins w:id="398" w:author="Rapporteur" w:date="2025-11-25T14:25:00Z">
        <w:del w:id="399" w:author="Apostolos Papageorgiou (Nokia)" w:date="2025-12-10T15:24:00Z">
          <w:r w:rsidDel="000A3395">
            <w:rPr>
              <w:noProof/>
            </w:rPr>
            <w:delText>42</w:delText>
          </w:r>
        </w:del>
        <w:r>
          <w:rPr>
            <w:noProof/>
          </w:rPr>
          <w:fldChar w:fldCharType="end"/>
        </w:r>
      </w:ins>
    </w:p>
    <w:p w14:paraId="6760F8FF" w14:textId="18CA2BF5" w:rsidR="001676EA" w:rsidRDefault="001676EA">
      <w:pPr>
        <w:pStyle w:val="TOC6"/>
        <w:rPr>
          <w:ins w:id="400" w:author="Rapporteur" w:date="2025-11-25T14:25:00Z"/>
          <w:rFonts w:asciiTheme="minorHAnsi" w:eastAsiaTheme="minorEastAsia" w:hAnsiTheme="minorHAnsi" w:cstheme="minorBidi"/>
          <w:noProof/>
          <w:kern w:val="2"/>
          <w:sz w:val="24"/>
          <w:szCs w:val="24"/>
          <w:lang w:val="en-US"/>
          <w14:ligatures w14:val="standardContextual"/>
        </w:rPr>
      </w:pPr>
      <w:ins w:id="401" w:author="Rapporteur" w:date="2025-11-25T14:25:00Z">
        <w:r>
          <w:rPr>
            <w:noProof/>
          </w:rPr>
          <w:t>5.3.3.4.2.1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_Toc214973211 \h </w:instrText>
        </w:r>
      </w:ins>
      <w:r>
        <w:rPr>
          <w:noProof/>
        </w:rPr>
      </w:r>
      <w:ins w:id="402" w:author="Rapporteur" w:date="2025-11-25T14:25:00Z">
        <w:r>
          <w:rPr>
            <w:noProof/>
          </w:rPr>
          <w:fldChar w:fldCharType="separate"/>
        </w:r>
      </w:ins>
      <w:ins w:id="403" w:author="Apostolos Papageorgiou (Nokia)" w:date="2025-12-10T15:24:00Z">
        <w:r w:rsidR="000A3395">
          <w:rPr>
            <w:noProof/>
          </w:rPr>
          <w:t>40</w:t>
        </w:r>
      </w:ins>
      <w:ins w:id="404" w:author="Rapporteur" w:date="2025-11-25T14:25:00Z">
        <w:del w:id="405" w:author="Apostolos Papageorgiou (Nokia)" w:date="2025-12-10T15:24:00Z">
          <w:r w:rsidDel="000A3395">
            <w:rPr>
              <w:noProof/>
            </w:rPr>
            <w:delText>42</w:delText>
          </w:r>
        </w:del>
        <w:r>
          <w:rPr>
            <w:noProof/>
          </w:rPr>
          <w:fldChar w:fldCharType="end"/>
        </w:r>
      </w:ins>
    </w:p>
    <w:p w14:paraId="0E3D325F" w14:textId="1F05220F" w:rsidR="001676EA" w:rsidRDefault="001676EA">
      <w:pPr>
        <w:pStyle w:val="TOC6"/>
        <w:rPr>
          <w:ins w:id="406" w:author="Rapporteur" w:date="2025-11-25T14:25:00Z"/>
          <w:rFonts w:asciiTheme="minorHAnsi" w:eastAsiaTheme="minorEastAsia" w:hAnsiTheme="minorHAnsi" w:cstheme="minorBidi"/>
          <w:noProof/>
          <w:kern w:val="2"/>
          <w:sz w:val="24"/>
          <w:szCs w:val="24"/>
          <w:lang w:val="en-US"/>
          <w14:ligatures w14:val="standardContextual"/>
        </w:rPr>
      </w:pPr>
      <w:ins w:id="407" w:author="Rapporteur" w:date="2025-11-25T14:25:00Z">
        <w:r>
          <w:rPr>
            <w:noProof/>
          </w:rPr>
          <w:t>5.3.3.4.2.2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_Toc214973212 \h </w:instrText>
        </w:r>
      </w:ins>
      <w:r>
        <w:rPr>
          <w:noProof/>
        </w:rPr>
      </w:r>
      <w:ins w:id="408" w:author="Rapporteur" w:date="2025-11-25T14:25:00Z">
        <w:r>
          <w:rPr>
            <w:noProof/>
          </w:rPr>
          <w:fldChar w:fldCharType="separate"/>
        </w:r>
      </w:ins>
      <w:ins w:id="409" w:author="Apostolos Papageorgiou (Nokia)" w:date="2025-12-10T15:24:00Z">
        <w:r w:rsidR="000A3395">
          <w:rPr>
            <w:noProof/>
          </w:rPr>
          <w:t>40</w:t>
        </w:r>
      </w:ins>
      <w:ins w:id="410" w:author="Rapporteur" w:date="2025-11-25T14:25:00Z">
        <w:del w:id="411" w:author="Apostolos Papageorgiou (Nokia)" w:date="2025-12-10T15:24:00Z">
          <w:r w:rsidDel="000A3395">
            <w:rPr>
              <w:noProof/>
            </w:rPr>
            <w:delText>42</w:delText>
          </w:r>
        </w:del>
        <w:r>
          <w:rPr>
            <w:noProof/>
          </w:rPr>
          <w:fldChar w:fldCharType="end"/>
        </w:r>
      </w:ins>
    </w:p>
    <w:p w14:paraId="5CC210EB" w14:textId="22F85AF0" w:rsidR="001676EA" w:rsidRDefault="001676EA">
      <w:pPr>
        <w:pStyle w:val="TOC2"/>
        <w:rPr>
          <w:ins w:id="412" w:author="Rapporteur" w:date="2025-11-25T14:25:00Z"/>
          <w:rFonts w:asciiTheme="minorHAnsi" w:eastAsiaTheme="minorEastAsia" w:hAnsiTheme="minorHAnsi" w:cstheme="minorBidi"/>
          <w:noProof/>
          <w:kern w:val="2"/>
          <w:sz w:val="24"/>
          <w:szCs w:val="24"/>
          <w:lang w:val="en-US"/>
          <w14:ligatures w14:val="standardContextual"/>
        </w:rPr>
      </w:pPr>
      <w:ins w:id="413" w:author="Rapporteur" w:date="2025-11-25T14:25:00Z">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_Toc214973213 \h </w:instrText>
        </w:r>
      </w:ins>
      <w:r>
        <w:rPr>
          <w:noProof/>
        </w:rPr>
      </w:r>
      <w:ins w:id="414" w:author="Rapporteur" w:date="2025-11-25T14:25:00Z">
        <w:r>
          <w:rPr>
            <w:noProof/>
          </w:rPr>
          <w:fldChar w:fldCharType="separate"/>
        </w:r>
      </w:ins>
      <w:ins w:id="415" w:author="Apostolos Papageorgiou (Nokia)" w:date="2025-12-10T15:24:00Z">
        <w:r w:rsidR="000A3395">
          <w:rPr>
            <w:noProof/>
          </w:rPr>
          <w:t>41</w:t>
        </w:r>
      </w:ins>
      <w:ins w:id="416" w:author="Rapporteur" w:date="2025-11-25T14:25:00Z">
        <w:del w:id="417" w:author="Apostolos Papageorgiou (Nokia)" w:date="2025-12-10T15:24:00Z">
          <w:r w:rsidDel="000A3395">
            <w:rPr>
              <w:noProof/>
            </w:rPr>
            <w:delText>43</w:delText>
          </w:r>
        </w:del>
        <w:r>
          <w:rPr>
            <w:noProof/>
          </w:rPr>
          <w:fldChar w:fldCharType="end"/>
        </w:r>
      </w:ins>
    </w:p>
    <w:p w14:paraId="1C10003C" w14:textId="2CC57996" w:rsidR="001676EA" w:rsidRDefault="001676EA">
      <w:pPr>
        <w:pStyle w:val="TOC2"/>
        <w:rPr>
          <w:ins w:id="418" w:author="Rapporteur" w:date="2025-11-25T14:25:00Z"/>
          <w:rFonts w:asciiTheme="minorHAnsi" w:eastAsiaTheme="minorEastAsia" w:hAnsiTheme="minorHAnsi" w:cstheme="minorBidi"/>
          <w:noProof/>
          <w:kern w:val="2"/>
          <w:sz w:val="24"/>
          <w:szCs w:val="24"/>
          <w:lang w:val="en-US"/>
          <w14:ligatures w14:val="standardContextual"/>
        </w:rPr>
      </w:pPr>
      <w:ins w:id="419" w:author="Rapporteur" w:date="2025-11-25T14:25:00Z">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_Toc214973214 \h </w:instrText>
        </w:r>
      </w:ins>
      <w:r>
        <w:rPr>
          <w:noProof/>
        </w:rPr>
      </w:r>
      <w:ins w:id="420" w:author="Rapporteur" w:date="2025-11-25T14:25:00Z">
        <w:r>
          <w:rPr>
            <w:noProof/>
          </w:rPr>
          <w:fldChar w:fldCharType="separate"/>
        </w:r>
      </w:ins>
      <w:ins w:id="421" w:author="Apostolos Papageorgiou (Nokia)" w:date="2025-12-10T15:24:00Z">
        <w:r w:rsidR="000A3395">
          <w:rPr>
            <w:noProof/>
          </w:rPr>
          <w:t>41</w:t>
        </w:r>
      </w:ins>
      <w:ins w:id="422" w:author="Rapporteur" w:date="2025-11-25T14:25:00Z">
        <w:del w:id="423" w:author="Apostolos Papageorgiou (Nokia)" w:date="2025-12-10T15:24:00Z">
          <w:r w:rsidDel="000A3395">
            <w:rPr>
              <w:noProof/>
            </w:rPr>
            <w:delText>43</w:delText>
          </w:r>
        </w:del>
        <w:r>
          <w:rPr>
            <w:noProof/>
          </w:rPr>
          <w:fldChar w:fldCharType="end"/>
        </w:r>
      </w:ins>
    </w:p>
    <w:p w14:paraId="2CE5B0C0" w14:textId="2ED64583" w:rsidR="001676EA" w:rsidRDefault="001676EA">
      <w:pPr>
        <w:pStyle w:val="TOC3"/>
        <w:rPr>
          <w:ins w:id="424" w:author="Rapporteur" w:date="2025-11-25T14:25:00Z"/>
          <w:rFonts w:asciiTheme="minorHAnsi" w:eastAsiaTheme="minorEastAsia" w:hAnsiTheme="minorHAnsi" w:cstheme="minorBidi"/>
          <w:noProof/>
          <w:kern w:val="2"/>
          <w:sz w:val="24"/>
          <w:szCs w:val="24"/>
          <w:lang w:val="en-US"/>
          <w14:ligatures w14:val="standardContextual"/>
        </w:rPr>
      </w:pPr>
      <w:ins w:id="425" w:author="Rapporteur" w:date="2025-11-25T14:25:00Z">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_Toc214973215 \h </w:instrText>
        </w:r>
      </w:ins>
      <w:r>
        <w:rPr>
          <w:noProof/>
        </w:rPr>
      </w:r>
      <w:ins w:id="426" w:author="Rapporteur" w:date="2025-11-25T14:25:00Z">
        <w:r>
          <w:rPr>
            <w:noProof/>
          </w:rPr>
          <w:fldChar w:fldCharType="separate"/>
        </w:r>
      </w:ins>
      <w:ins w:id="427" w:author="Apostolos Papageorgiou (Nokia)" w:date="2025-12-10T15:24:00Z">
        <w:r w:rsidR="000A3395">
          <w:rPr>
            <w:noProof/>
          </w:rPr>
          <w:t>41</w:t>
        </w:r>
      </w:ins>
      <w:ins w:id="428" w:author="Rapporteur" w:date="2025-11-25T14:25:00Z">
        <w:del w:id="429" w:author="Apostolos Papageorgiou (Nokia)" w:date="2025-12-10T15:24:00Z">
          <w:r w:rsidDel="000A3395">
            <w:rPr>
              <w:noProof/>
            </w:rPr>
            <w:delText>43</w:delText>
          </w:r>
        </w:del>
        <w:r>
          <w:rPr>
            <w:noProof/>
          </w:rPr>
          <w:fldChar w:fldCharType="end"/>
        </w:r>
      </w:ins>
    </w:p>
    <w:p w14:paraId="02BA7D03" w14:textId="6D357A25" w:rsidR="001676EA" w:rsidRDefault="001676EA">
      <w:pPr>
        <w:pStyle w:val="TOC3"/>
        <w:rPr>
          <w:ins w:id="430" w:author="Rapporteur" w:date="2025-11-25T14:25:00Z"/>
          <w:rFonts w:asciiTheme="minorHAnsi" w:eastAsiaTheme="minorEastAsia" w:hAnsiTheme="minorHAnsi" w:cstheme="minorBidi"/>
          <w:noProof/>
          <w:kern w:val="2"/>
          <w:sz w:val="24"/>
          <w:szCs w:val="24"/>
          <w:lang w:val="en-US"/>
          <w14:ligatures w14:val="standardContextual"/>
        </w:rPr>
      </w:pPr>
      <w:ins w:id="431" w:author="Rapporteur" w:date="2025-11-25T14:25:00Z">
        <w:r>
          <w:rPr>
            <w:noProof/>
          </w:rPr>
          <w:t>5.5.2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_Toc214973216 \h </w:instrText>
        </w:r>
      </w:ins>
      <w:r>
        <w:rPr>
          <w:noProof/>
        </w:rPr>
      </w:r>
      <w:ins w:id="432" w:author="Rapporteur" w:date="2025-11-25T14:25:00Z">
        <w:r>
          <w:rPr>
            <w:noProof/>
          </w:rPr>
          <w:fldChar w:fldCharType="separate"/>
        </w:r>
      </w:ins>
      <w:ins w:id="433" w:author="Apostolos Papageorgiou (Nokia)" w:date="2025-12-10T15:24:00Z">
        <w:r w:rsidR="000A3395">
          <w:rPr>
            <w:noProof/>
          </w:rPr>
          <w:t>41</w:t>
        </w:r>
      </w:ins>
      <w:ins w:id="434" w:author="Rapporteur" w:date="2025-11-25T14:25:00Z">
        <w:del w:id="435" w:author="Apostolos Papageorgiou (Nokia)" w:date="2025-12-10T15:24:00Z">
          <w:r w:rsidDel="000A3395">
            <w:rPr>
              <w:noProof/>
            </w:rPr>
            <w:delText>43</w:delText>
          </w:r>
        </w:del>
        <w:r>
          <w:rPr>
            <w:noProof/>
          </w:rPr>
          <w:fldChar w:fldCharType="end"/>
        </w:r>
      </w:ins>
    </w:p>
    <w:p w14:paraId="475A859A" w14:textId="379BC930" w:rsidR="001676EA" w:rsidRDefault="001676EA">
      <w:pPr>
        <w:pStyle w:val="TOC4"/>
        <w:rPr>
          <w:ins w:id="436" w:author="Rapporteur" w:date="2025-11-25T14:25:00Z"/>
          <w:rFonts w:asciiTheme="minorHAnsi" w:eastAsiaTheme="minorEastAsia" w:hAnsiTheme="minorHAnsi" w:cstheme="minorBidi"/>
          <w:noProof/>
          <w:kern w:val="2"/>
          <w:sz w:val="24"/>
          <w:szCs w:val="24"/>
          <w:lang w:val="en-US"/>
          <w14:ligatures w14:val="standardContextual"/>
        </w:rPr>
      </w:pPr>
      <w:ins w:id="437" w:author="Rapporteur" w:date="2025-11-25T14:25:00Z">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_Toc214973217 \h </w:instrText>
        </w:r>
      </w:ins>
      <w:r>
        <w:rPr>
          <w:noProof/>
        </w:rPr>
      </w:r>
      <w:ins w:id="438" w:author="Rapporteur" w:date="2025-11-25T14:25:00Z">
        <w:r>
          <w:rPr>
            <w:noProof/>
          </w:rPr>
          <w:fldChar w:fldCharType="separate"/>
        </w:r>
      </w:ins>
      <w:ins w:id="439" w:author="Apostolos Papageorgiou (Nokia)" w:date="2025-12-10T15:24:00Z">
        <w:r w:rsidR="000A3395">
          <w:rPr>
            <w:noProof/>
          </w:rPr>
          <w:t>41</w:t>
        </w:r>
      </w:ins>
      <w:ins w:id="440" w:author="Rapporteur" w:date="2025-11-25T14:25:00Z">
        <w:del w:id="441" w:author="Apostolos Papageorgiou (Nokia)" w:date="2025-12-10T15:24:00Z">
          <w:r w:rsidDel="000A3395">
            <w:rPr>
              <w:noProof/>
            </w:rPr>
            <w:delText>43</w:delText>
          </w:r>
        </w:del>
        <w:r>
          <w:rPr>
            <w:noProof/>
          </w:rPr>
          <w:fldChar w:fldCharType="end"/>
        </w:r>
      </w:ins>
    </w:p>
    <w:p w14:paraId="76C4308C" w14:textId="6E821811" w:rsidR="001676EA" w:rsidRDefault="001676EA">
      <w:pPr>
        <w:pStyle w:val="TOC4"/>
        <w:rPr>
          <w:ins w:id="442" w:author="Rapporteur" w:date="2025-11-25T14:25:00Z"/>
          <w:rFonts w:asciiTheme="minorHAnsi" w:eastAsiaTheme="minorEastAsia" w:hAnsiTheme="minorHAnsi" w:cstheme="minorBidi"/>
          <w:noProof/>
          <w:kern w:val="2"/>
          <w:sz w:val="24"/>
          <w:szCs w:val="24"/>
          <w:lang w:val="en-US"/>
          <w14:ligatures w14:val="standardContextual"/>
        </w:rPr>
      </w:pPr>
      <w:ins w:id="443" w:author="Rapporteur" w:date="2025-11-25T14:25:00Z">
        <w:r>
          <w:rPr>
            <w:noProof/>
          </w:rPr>
          <w:t>5.5.2.2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_Toc214973218 \h </w:instrText>
        </w:r>
      </w:ins>
      <w:r>
        <w:rPr>
          <w:noProof/>
        </w:rPr>
      </w:r>
      <w:ins w:id="444" w:author="Rapporteur" w:date="2025-11-25T14:25:00Z">
        <w:r>
          <w:rPr>
            <w:noProof/>
          </w:rPr>
          <w:fldChar w:fldCharType="separate"/>
        </w:r>
      </w:ins>
      <w:ins w:id="445" w:author="Apostolos Papageorgiou (Nokia)" w:date="2025-12-10T15:24:00Z">
        <w:r w:rsidR="000A3395">
          <w:rPr>
            <w:noProof/>
          </w:rPr>
          <w:t>41</w:t>
        </w:r>
      </w:ins>
      <w:ins w:id="446" w:author="Rapporteur" w:date="2025-11-25T14:25:00Z">
        <w:del w:id="447" w:author="Apostolos Papageorgiou (Nokia)" w:date="2025-12-10T15:24:00Z">
          <w:r w:rsidDel="000A3395">
            <w:rPr>
              <w:noProof/>
            </w:rPr>
            <w:delText>43</w:delText>
          </w:r>
        </w:del>
        <w:r>
          <w:rPr>
            <w:noProof/>
          </w:rPr>
          <w:fldChar w:fldCharType="end"/>
        </w:r>
      </w:ins>
    </w:p>
    <w:p w14:paraId="5F876644" w14:textId="0FE23805" w:rsidR="001676EA" w:rsidRDefault="001676EA">
      <w:pPr>
        <w:pStyle w:val="TOC3"/>
        <w:rPr>
          <w:ins w:id="448" w:author="Rapporteur" w:date="2025-11-25T14:25:00Z"/>
          <w:rFonts w:asciiTheme="minorHAnsi" w:eastAsiaTheme="minorEastAsia" w:hAnsiTheme="minorHAnsi" w:cstheme="minorBidi"/>
          <w:noProof/>
          <w:kern w:val="2"/>
          <w:sz w:val="24"/>
          <w:szCs w:val="24"/>
          <w:lang w:val="en-US"/>
          <w14:ligatures w14:val="standardContextual"/>
        </w:rPr>
      </w:pPr>
      <w:ins w:id="449" w:author="Rapporteur" w:date="2025-11-25T14:25:00Z">
        <w:r>
          <w:rPr>
            <w:noProof/>
          </w:rPr>
          <w:t>5.5.3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_Toc214973219 \h </w:instrText>
        </w:r>
      </w:ins>
      <w:r>
        <w:rPr>
          <w:noProof/>
        </w:rPr>
      </w:r>
      <w:ins w:id="450" w:author="Rapporteur" w:date="2025-11-25T14:25:00Z">
        <w:r>
          <w:rPr>
            <w:noProof/>
          </w:rPr>
          <w:fldChar w:fldCharType="separate"/>
        </w:r>
      </w:ins>
      <w:ins w:id="451" w:author="Apostolos Papageorgiou (Nokia)" w:date="2025-12-10T15:24:00Z">
        <w:r w:rsidR="000A3395">
          <w:rPr>
            <w:noProof/>
          </w:rPr>
          <w:t>42</w:t>
        </w:r>
      </w:ins>
      <w:ins w:id="452" w:author="Rapporteur" w:date="2025-11-25T14:25:00Z">
        <w:del w:id="453" w:author="Apostolos Papageorgiou (Nokia)" w:date="2025-12-10T15:24:00Z">
          <w:r w:rsidDel="000A3395">
            <w:rPr>
              <w:noProof/>
            </w:rPr>
            <w:delText>44</w:delText>
          </w:r>
        </w:del>
        <w:r>
          <w:rPr>
            <w:noProof/>
          </w:rPr>
          <w:fldChar w:fldCharType="end"/>
        </w:r>
      </w:ins>
    </w:p>
    <w:p w14:paraId="686B1ED5" w14:textId="748BC465" w:rsidR="001676EA" w:rsidRDefault="001676EA">
      <w:pPr>
        <w:pStyle w:val="TOC4"/>
        <w:rPr>
          <w:ins w:id="454" w:author="Rapporteur" w:date="2025-11-25T14:25:00Z"/>
          <w:rFonts w:asciiTheme="minorHAnsi" w:eastAsiaTheme="minorEastAsia" w:hAnsiTheme="minorHAnsi" w:cstheme="minorBidi"/>
          <w:noProof/>
          <w:kern w:val="2"/>
          <w:sz w:val="24"/>
          <w:szCs w:val="24"/>
          <w:lang w:val="en-US"/>
          <w14:ligatures w14:val="standardContextual"/>
        </w:rPr>
      </w:pPr>
      <w:ins w:id="455" w:author="Rapporteur" w:date="2025-11-25T14:25:00Z">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_Toc214973220 \h </w:instrText>
        </w:r>
      </w:ins>
      <w:r>
        <w:rPr>
          <w:noProof/>
        </w:rPr>
      </w:r>
      <w:ins w:id="456" w:author="Rapporteur" w:date="2025-11-25T14:25:00Z">
        <w:r>
          <w:rPr>
            <w:noProof/>
          </w:rPr>
          <w:fldChar w:fldCharType="separate"/>
        </w:r>
      </w:ins>
      <w:ins w:id="457" w:author="Apostolos Papageorgiou (Nokia)" w:date="2025-12-10T15:24:00Z">
        <w:r w:rsidR="000A3395">
          <w:rPr>
            <w:noProof/>
          </w:rPr>
          <w:t>42</w:t>
        </w:r>
      </w:ins>
      <w:ins w:id="458" w:author="Rapporteur" w:date="2025-11-25T14:25:00Z">
        <w:del w:id="459" w:author="Apostolos Papageorgiou (Nokia)" w:date="2025-12-10T15:24:00Z">
          <w:r w:rsidDel="000A3395">
            <w:rPr>
              <w:noProof/>
            </w:rPr>
            <w:delText>44</w:delText>
          </w:r>
        </w:del>
        <w:r>
          <w:rPr>
            <w:noProof/>
          </w:rPr>
          <w:fldChar w:fldCharType="end"/>
        </w:r>
      </w:ins>
    </w:p>
    <w:p w14:paraId="708AD34D" w14:textId="30FA59D1" w:rsidR="001676EA" w:rsidRDefault="001676EA">
      <w:pPr>
        <w:pStyle w:val="TOC4"/>
        <w:rPr>
          <w:ins w:id="460" w:author="Rapporteur" w:date="2025-11-25T14:25:00Z"/>
          <w:rFonts w:asciiTheme="minorHAnsi" w:eastAsiaTheme="minorEastAsia" w:hAnsiTheme="minorHAnsi" w:cstheme="minorBidi"/>
          <w:noProof/>
          <w:kern w:val="2"/>
          <w:sz w:val="24"/>
          <w:szCs w:val="24"/>
          <w:lang w:val="en-US"/>
          <w14:ligatures w14:val="standardContextual"/>
        </w:rPr>
      </w:pPr>
      <w:ins w:id="461" w:author="Rapporteur" w:date="2025-11-25T14:25:00Z">
        <w:r>
          <w:rPr>
            <w:noProof/>
          </w:rPr>
          <w:t>5.5.3.2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_Toc214973221 \h </w:instrText>
        </w:r>
      </w:ins>
      <w:r>
        <w:rPr>
          <w:noProof/>
        </w:rPr>
      </w:r>
      <w:ins w:id="462" w:author="Rapporteur" w:date="2025-11-25T14:25:00Z">
        <w:r>
          <w:rPr>
            <w:noProof/>
          </w:rPr>
          <w:fldChar w:fldCharType="separate"/>
        </w:r>
      </w:ins>
      <w:ins w:id="463" w:author="Apostolos Papageorgiou (Nokia)" w:date="2025-12-10T15:24:00Z">
        <w:r w:rsidR="000A3395">
          <w:rPr>
            <w:noProof/>
          </w:rPr>
          <w:t>43</w:t>
        </w:r>
      </w:ins>
      <w:ins w:id="464" w:author="Rapporteur" w:date="2025-11-25T14:25:00Z">
        <w:del w:id="465" w:author="Apostolos Papageorgiou (Nokia)" w:date="2025-12-10T15:24:00Z">
          <w:r w:rsidDel="000A3395">
            <w:rPr>
              <w:noProof/>
            </w:rPr>
            <w:delText>45</w:delText>
          </w:r>
        </w:del>
        <w:r>
          <w:rPr>
            <w:noProof/>
          </w:rPr>
          <w:fldChar w:fldCharType="end"/>
        </w:r>
      </w:ins>
    </w:p>
    <w:p w14:paraId="18D92FD4" w14:textId="0F547BF9" w:rsidR="001676EA" w:rsidRDefault="001676EA">
      <w:pPr>
        <w:pStyle w:val="TOC2"/>
        <w:rPr>
          <w:ins w:id="466" w:author="Rapporteur" w:date="2025-11-25T14:25:00Z"/>
          <w:rFonts w:asciiTheme="minorHAnsi" w:eastAsiaTheme="minorEastAsia" w:hAnsiTheme="minorHAnsi" w:cstheme="minorBidi"/>
          <w:noProof/>
          <w:kern w:val="2"/>
          <w:sz w:val="24"/>
          <w:szCs w:val="24"/>
          <w:lang w:val="en-US"/>
          <w14:ligatures w14:val="standardContextual"/>
        </w:rPr>
      </w:pPr>
      <w:ins w:id="467" w:author="Rapporteur" w:date="2025-11-25T14:25:00Z">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_Toc214973222 \h </w:instrText>
        </w:r>
      </w:ins>
      <w:r>
        <w:rPr>
          <w:noProof/>
        </w:rPr>
      </w:r>
      <w:ins w:id="468" w:author="Rapporteur" w:date="2025-11-25T14:25:00Z">
        <w:r>
          <w:rPr>
            <w:noProof/>
          </w:rPr>
          <w:fldChar w:fldCharType="separate"/>
        </w:r>
      </w:ins>
      <w:ins w:id="469" w:author="Apostolos Papageorgiou (Nokia)" w:date="2025-12-10T15:24:00Z">
        <w:r w:rsidR="000A3395">
          <w:rPr>
            <w:noProof/>
          </w:rPr>
          <w:t>44</w:t>
        </w:r>
      </w:ins>
      <w:ins w:id="470" w:author="Rapporteur" w:date="2025-11-25T14:25:00Z">
        <w:del w:id="471" w:author="Apostolos Papageorgiou (Nokia)" w:date="2025-12-10T15:24:00Z">
          <w:r w:rsidDel="000A3395">
            <w:rPr>
              <w:noProof/>
            </w:rPr>
            <w:delText>46</w:delText>
          </w:r>
        </w:del>
        <w:r>
          <w:rPr>
            <w:noProof/>
          </w:rPr>
          <w:fldChar w:fldCharType="end"/>
        </w:r>
      </w:ins>
    </w:p>
    <w:p w14:paraId="5F0C9F6C" w14:textId="3724B927" w:rsidR="001676EA" w:rsidRDefault="001676EA">
      <w:pPr>
        <w:pStyle w:val="TOC3"/>
        <w:rPr>
          <w:ins w:id="472" w:author="Rapporteur" w:date="2025-11-25T14:25:00Z"/>
          <w:rFonts w:asciiTheme="minorHAnsi" w:eastAsiaTheme="minorEastAsia" w:hAnsiTheme="minorHAnsi" w:cstheme="minorBidi"/>
          <w:noProof/>
          <w:kern w:val="2"/>
          <w:sz w:val="24"/>
          <w:szCs w:val="24"/>
          <w:lang w:val="en-US"/>
          <w14:ligatures w14:val="standardContextual"/>
        </w:rPr>
      </w:pPr>
      <w:ins w:id="473" w:author="Rapporteur" w:date="2025-11-25T14:25:00Z">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_Toc214973223 \h </w:instrText>
        </w:r>
      </w:ins>
      <w:r>
        <w:rPr>
          <w:noProof/>
        </w:rPr>
      </w:r>
      <w:ins w:id="474" w:author="Rapporteur" w:date="2025-11-25T14:25:00Z">
        <w:r>
          <w:rPr>
            <w:noProof/>
          </w:rPr>
          <w:fldChar w:fldCharType="separate"/>
        </w:r>
      </w:ins>
      <w:ins w:id="475" w:author="Apostolos Papageorgiou (Nokia)" w:date="2025-12-10T15:24:00Z">
        <w:r w:rsidR="000A3395">
          <w:rPr>
            <w:noProof/>
          </w:rPr>
          <w:t>44</w:t>
        </w:r>
      </w:ins>
      <w:ins w:id="476" w:author="Rapporteur" w:date="2025-11-25T14:25:00Z">
        <w:del w:id="477" w:author="Apostolos Papageorgiou (Nokia)" w:date="2025-12-10T15:24:00Z">
          <w:r w:rsidDel="000A3395">
            <w:rPr>
              <w:noProof/>
            </w:rPr>
            <w:delText>46</w:delText>
          </w:r>
        </w:del>
        <w:r>
          <w:rPr>
            <w:noProof/>
          </w:rPr>
          <w:fldChar w:fldCharType="end"/>
        </w:r>
      </w:ins>
    </w:p>
    <w:p w14:paraId="024CD00C" w14:textId="16DFE1C4" w:rsidR="001676EA" w:rsidRDefault="001676EA">
      <w:pPr>
        <w:pStyle w:val="TOC3"/>
        <w:rPr>
          <w:ins w:id="478" w:author="Rapporteur" w:date="2025-11-25T14:25:00Z"/>
          <w:rFonts w:asciiTheme="minorHAnsi" w:eastAsiaTheme="minorEastAsia" w:hAnsiTheme="minorHAnsi" w:cstheme="minorBidi"/>
          <w:noProof/>
          <w:kern w:val="2"/>
          <w:sz w:val="24"/>
          <w:szCs w:val="24"/>
          <w:lang w:val="en-US"/>
          <w14:ligatures w14:val="standardContextual"/>
        </w:rPr>
      </w:pPr>
      <w:ins w:id="479" w:author="Rapporteur" w:date="2025-11-25T14:25:00Z">
        <w:r>
          <w:rPr>
            <w:noProof/>
          </w:rPr>
          <w:t>5.6.2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_Toc214973224 \h </w:instrText>
        </w:r>
      </w:ins>
      <w:r>
        <w:rPr>
          <w:noProof/>
        </w:rPr>
      </w:r>
      <w:ins w:id="480" w:author="Rapporteur" w:date="2025-11-25T14:25:00Z">
        <w:r>
          <w:rPr>
            <w:noProof/>
          </w:rPr>
          <w:fldChar w:fldCharType="separate"/>
        </w:r>
      </w:ins>
      <w:ins w:id="481" w:author="Apostolos Papageorgiou (Nokia)" w:date="2025-12-10T15:24:00Z">
        <w:r w:rsidR="000A3395">
          <w:rPr>
            <w:noProof/>
          </w:rPr>
          <w:t>47</w:t>
        </w:r>
      </w:ins>
      <w:ins w:id="482" w:author="Rapporteur" w:date="2025-11-25T14:25:00Z">
        <w:del w:id="483" w:author="Apostolos Papageorgiou (Nokia)" w:date="2025-12-10T15:24:00Z">
          <w:r w:rsidDel="000A3395">
            <w:rPr>
              <w:noProof/>
            </w:rPr>
            <w:delText>49</w:delText>
          </w:r>
        </w:del>
        <w:r>
          <w:rPr>
            <w:noProof/>
          </w:rPr>
          <w:fldChar w:fldCharType="end"/>
        </w:r>
      </w:ins>
    </w:p>
    <w:p w14:paraId="57D61FB8" w14:textId="25E4D274" w:rsidR="001676EA" w:rsidRDefault="001676EA">
      <w:pPr>
        <w:pStyle w:val="TOC4"/>
        <w:rPr>
          <w:ins w:id="484" w:author="Rapporteur" w:date="2025-11-25T14:25:00Z"/>
          <w:rFonts w:asciiTheme="minorHAnsi" w:eastAsiaTheme="minorEastAsia" w:hAnsiTheme="minorHAnsi" w:cstheme="minorBidi"/>
          <w:noProof/>
          <w:kern w:val="2"/>
          <w:sz w:val="24"/>
          <w:szCs w:val="24"/>
          <w:lang w:val="en-US"/>
          <w14:ligatures w14:val="standardContextual"/>
        </w:rPr>
      </w:pPr>
      <w:ins w:id="485" w:author="Rapporteur" w:date="2025-11-25T14:25:00Z">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_Toc214973225 \h </w:instrText>
        </w:r>
      </w:ins>
      <w:r>
        <w:rPr>
          <w:noProof/>
        </w:rPr>
      </w:r>
      <w:ins w:id="486" w:author="Rapporteur" w:date="2025-11-25T14:25:00Z">
        <w:r>
          <w:rPr>
            <w:noProof/>
          </w:rPr>
          <w:fldChar w:fldCharType="separate"/>
        </w:r>
      </w:ins>
      <w:ins w:id="487" w:author="Apostolos Papageorgiou (Nokia)" w:date="2025-12-10T15:24:00Z">
        <w:r w:rsidR="000A3395">
          <w:rPr>
            <w:noProof/>
          </w:rPr>
          <w:t>47</w:t>
        </w:r>
      </w:ins>
      <w:ins w:id="488" w:author="Rapporteur" w:date="2025-11-25T14:25:00Z">
        <w:del w:id="489" w:author="Apostolos Papageorgiou (Nokia)" w:date="2025-12-10T15:24:00Z">
          <w:r w:rsidDel="000A3395">
            <w:rPr>
              <w:noProof/>
            </w:rPr>
            <w:delText>49</w:delText>
          </w:r>
        </w:del>
        <w:r>
          <w:rPr>
            <w:noProof/>
          </w:rPr>
          <w:fldChar w:fldCharType="end"/>
        </w:r>
      </w:ins>
    </w:p>
    <w:p w14:paraId="4C8BBB00" w14:textId="566A7319" w:rsidR="001676EA" w:rsidRDefault="001676EA">
      <w:pPr>
        <w:pStyle w:val="TOC4"/>
        <w:rPr>
          <w:ins w:id="490" w:author="Rapporteur" w:date="2025-11-25T14:25:00Z"/>
          <w:rFonts w:asciiTheme="minorHAnsi" w:eastAsiaTheme="minorEastAsia" w:hAnsiTheme="minorHAnsi" w:cstheme="minorBidi"/>
          <w:noProof/>
          <w:kern w:val="2"/>
          <w:sz w:val="24"/>
          <w:szCs w:val="24"/>
          <w:lang w:val="en-US"/>
          <w14:ligatures w14:val="standardContextual"/>
        </w:rPr>
      </w:pPr>
      <w:ins w:id="491" w:author="Rapporteur" w:date="2025-11-25T14:25:00Z">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PolicyAssociation</w:t>
        </w:r>
        <w:r>
          <w:rPr>
            <w:noProof/>
          </w:rPr>
          <w:tab/>
        </w:r>
        <w:r>
          <w:rPr>
            <w:noProof/>
          </w:rPr>
          <w:fldChar w:fldCharType="begin"/>
        </w:r>
        <w:r>
          <w:rPr>
            <w:noProof/>
          </w:rPr>
          <w:instrText xml:space="preserve"> PAGEREF _Toc214973226 \h </w:instrText>
        </w:r>
      </w:ins>
      <w:r>
        <w:rPr>
          <w:noProof/>
        </w:rPr>
      </w:r>
      <w:ins w:id="492" w:author="Rapporteur" w:date="2025-11-25T14:25:00Z">
        <w:r>
          <w:rPr>
            <w:noProof/>
          </w:rPr>
          <w:fldChar w:fldCharType="separate"/>
        </w:r>
      </w:ins>
      <w:ins w:id="493" w:author="Apostolos Papageorgiou (Nokia)" w:date="2025-12-10T15:24:00Z">
        <w:r w:rsidR="000A3395">
          <w:rPr>
            <w:noProof/>
          </w:rPr>
          <w:t>48</w:t>
        </w:r>
      </w:ins>
      <w:ins w:id="494" w:author="Rapporteur" w:date="2025-11-25T14:25:00Z">
        <w:del w:id="495" w:author="Apostolos Papageorgiou (Nokia)" w:date="2025-12-10T15:24:00Z">
          <w:r w:rsidDel="000A3395">
            <w:rPr>
              <w:noProof/>
            </w:rPr>
            <w:delText>50</w:delText>
          </w:r>
        </w:del>
        <w:r>
          <w:rPr>
            <w:noProof/>
          </w:rPr>
          <w:fldChar w:fldCharType="end"/>
        </w:r>
      </w:ins>
    </w:p>
    <w:p w14:paraId="2791C1B9" w14:textId="4CCE6072" w:rsidR="001676EA" w:rsidRDefault="001676EA">
      <w:pPr>
        <w:pStyle w:val="TOC4"/>
        <w:rPr>
          <w:ins w:id="496" w:author="Rapporteur" w:date="2025-11-25T14:25:00Z"/>
          <w:rFonts w:asciiTheme="minorHAnsi" w:eastAsiaTheme="minorEastAsia" w:hAnsiTheme="minorHAnsi" w:cstheme="minorBidi"/>
          <w:noProof/>
          <w:kern w:val="2"/>
          <w:sz w:val="24"/>
          <w:szCs w:val="24"/>
          <w:lang w:val="en-US"/>
          <w14:ligatures w14:val="standardContextual"/>
        </w:rPr>
      </w:pPr>
      <w:ins w:id="497" w:author="Rapporteur" w:date="2025-11-25T14:25:00Z">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PolicyAssociationRequest</w:t>
        </w:r>
        <w:r>
          <w:rPr>
            <w:noProof/>
          </w:rPr>
          <w:tab/>
        </w:r>
        <w:r>
          <w:rPr>
            <w:noProof/>
          </w:rPr>
          <w:fldChar w:fldCharType="begin"/>
        </w:r>
        <w:r>
          <w:rPr>
            <w:noProof/>
          </w:rPr>
          <w:instrText xml:space="preserve"> PAGEREF _Toc214973227 \h </w:instrText>
        </w:r>
      </w:ins>
      <w:r>
        <w:rPr>
          <w:noProof/>
        </w:rPr>
      </w:r>
      <w:ins w:id="498" w:author="Rapporteur" w:date="2025-11-25T14:25:00Z">
        <w:r>
          <w:rPr>
            <w:noProof/>
          </w:rPr>
          <w:fldChar w:fldCharType="separate"/>
        </w:r>
      </w:ins>
      <w:ins w:id="499" w:author="Apostolos Papageorgiou (Nokia)" w:date="2025-12-10T15:24:00Z">
        <w:r w:rsidR="000A3395">
          <w:rPr>
            <w:noProof/>
          </w:rPr>
          <w:t>51</w:t>
        </w:r>
      </w:ins>
      <w:ins w:id="500" w:author="Rapporteur" w:date="2025-11-25T14:25:00Z">
        <w:del w:id="501" w:author="Apostolos Papageorgiou (Nokia)" w:date="2025-12-10T15:24:00Z">
          <w:r w:rsidDel="000A3395">
            <w:rPr>
              <w:noProof/>
            </w:rPr>
            <w:delText>53</w:delText>
          </w:r>
        </w:del>
        <w:r>
          <w:rPr>
            <w:noProof/>
          </w:rPr>
          <w:fldChar w:fldCharType="end"/>
        </w:r>
      </w:ins>
    </w:p>
    <w:p w14:paraId="1DC19E11" w14:textId="2456D181" w:rsidR="001676EA" w:rsidRDefault="001676EA">
      <w:pPr>
        <w:pStyle w:val="TOC4"/>
        <w:rPr>
          <w:ins w:id="502" w:author="Rapporteur" w:date="2025-11-25T14:25:00Z"/>
          <w:rFonts w:asciiTheme="minorHAnsi" w:eastAsiaTheme="minorEastAsia" w:hAnsiTheme="minorHAnsi" w:cstheme="minorBidi"/>
          <w:noProof/>
          <w:kern w:val="2"/>
          <w:sz w:val="24"/>
          <w:szCs w:val="24"/>
          <w:lang w:val="en-US"/>
          <w14:ligatures w14:val="standardContextual"/>
        </w:rPr>
      </w:pPr>
      <w:ins w:id="503" w:author="Rapporteur" w:date="2025-11-25T14:25:00Z">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PolicyAssociationUpdateRequest</w:t>
        </w:r>
        <w:r>
          <w:rPr>
            <w:noProof/>
          </w:rPr>
          <w:tab/>
        </w:r>
        <w:r>
          <w:rPr>
            <w:noProof/>
          </w:rPr>
          <w:fldChar w:fldCharType="begin"/>
        </w:r>
        <w:r>
          <w:rPr>
            <w:noProof/>
          </w:rPr>
          <w:instrText xml:space="preserve"> PAGEREF _Toc214973228 \h </w:instrText>
        </w:r>
      </w:ins>
      <w:r>
        <w:rPr>
          <w:noProof/>
        </w:rPr>
      </w:r>
      <w:ins w:id="504" w:author="Rapporteur" w:date="2025-11-25T14:25:00Z">
        <w:r>
          <w:rPr>
            <w:noProof/>
          </w:rPr>
          <w:fldChar w:fldCharType="separate"/>
        </w:r>
      </w:ins>
      <w:ins w:id="505" w:author="Apostolos Papageorgiou (Nokia)" w:date="2025-12-10T15:24:00Z">
        <w:r w:rsidR="000A3395">
          <w:rPr>
            <w:noProof/>
          </w:rPr>
          <w:t>55</w:t>
        </w:r>
      </w:ins>
      <w:ins w:id="506" w:author="Rapporteur" w:date="2025-11-25T14:25:00Z">
        <w:del w:id="507" w:author="Apostolos Papageorgiou (Nokia)" w:date="2025-12-10T15:24:00Z">
          <w:r w:rsidDel="000A3395">
            <w:rPr>
              <w:noProof/>
            </w:rPr>
            <w:delText>57</w:delText>
          </w:r>
        </w:del>
        <w:r>
          <w:rPr>
            <w:noProof/>
          </w:rPr>
          <w:fldChar w:fldCharType="end"/>
        </w:r>
      </w:ins>
    </w:p>
    <w:p w14:paraId="27D9AD12" w14:textId="31AFFE68" w:rsidR="001676EA" w:rsidRDefault="001676EA">
      <w:pPr>
        <w:pStyle w:val="TOC4"/>
        <w:rPr>
          <w:ins w:id="508" w:author="Rapporteur" w:date="2025-11-25T14:25:00Z"/>
          <w:rFonts w:asciiTheme="minorHAnsi" w:eastAsiaTheme="minorEastAsia" w:hAnsiTheme="minorHAnsi" w:cstheme="minorBidi"/>
          <w:noProof/>
          <w:kern w:val="2"/>
          <w:sz w:val="24"/>
          <w:szCs w:val="24"/>
          <w:lang w:val="en-US"/>
          <w14:ligatures w14:val="standardContextual"/>
        </w:rPr>
      </w:pPr>
      <w:ins w:id="509" w:author="Rapporteur" w:date="2025-11-25T14:25:00Z">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PolicyUpdate</w:t>
        </w:r>
        <w:r>
          <w:rPr>
            <w:noProof/>
          </w:rPr>
          <w:tab/>
        </w:r>
        <w:r>
          <w:rPr>
            <w:noProof/>
          </w:rPr>
          <w:fldChar w:fldCharType="begin"/>
        </w:r>
        <w:r>
          <w:rPr>
            <w:noProof/>
          </w:rPr>
          <w:instrText xml:space="preserve"> PAGEREF _Toc214973229 \h </w:instrText>
        </w:r>
      </w:ins>
      <w:r>
        <w:rPr>
          <w:noProof/>
        </w:rPr>
      </w:r>
      <w:ins w:id="510" w:author="Rapporteur" w:date="2025-11-25T14:25:00Z">
        <w:r>
          <w:rPr>
            <w:noProof/>
          </w:rPr>
          <w:fldChar w:fldCharType="separate"/>
        </w:r>
      </w:ins>
      <w:ins w:id="511" w:author="Apostolos Papageorgiou (Nokia)" w:date="2025-12-10T15:24:00Z">
        <w:r w:rsidR="000A3395">
          <w:rPr>
            <w:noProof/>
          </w:rPr>
          <w:t>59</w:t>
        </w:r>
      </w:ins>
      <w:ins w:id="512" w:author="Rapporteur" w:date="2025-11-25T14:25:00Z">
        <w:del w:id="513" w:author="Apostolos Papageorgiou (Nokia)" w:date="2025-12-10T15:24:00Z">
          <w:r w:rsidDel="000A3395">
            <w:rPr>
              <w:noProof/>
            </w:rPr>
            <w:delText>61</w:delText>
          </w:r>
        </w:del>
        <w:r>
          <w:rPr>
            <w:noProof/>
          </w:rPr>
          <w:fldChar w:fldCharType="end"/>
        </w:r>
      </w:ins>
    </w:p>
    <w:p w14:paraId="64D15C89" w14:textId="47BFACA1" w:rsidR="001676EA" w:rsidRDefault="001676EA">
      <w:pPr>
        <w:pStyle w:val="TOC4"/>
        <w:rPr>
          <w:ins w:id="514" w:author="Rapporteur" w:date="2025-11-25T14:25:00Z"/>
          <w:rFonts w:asciiTheme="minorHAnsi" w:eastAsiaTheme="minorEastAsia" w:hAnsiTheme="minorHAnsi" w:cstheme="minorBidi"/>
          <w:noProof/>
          <w:kern w:val="2"/>
          <w:sz w:val="24"/>
          <w:szCs w:val="24"/>
          <w:lang w:val="en-US"/>
          <w14:ligatures w14:val="standardContextual"/>
        </w:rPr>
      </w:pPr>
      <w:ins w:id="515" w:author="Rapporteur" w:date="2025-11-25T14:25:00Z">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TerminationNotification</w:t>
        </w:r>
        <w:r>
          <w:rPr>
            <w:noProof/>
          </w:rPr>
          <w:tab/>
        </w:r>
        <w:r>
          <w:rPr>
            <w:noProof/>
          </w:rPr>
          <w:fldChar w:fldCharType="begin"/>
        </w:r>
        <w:r>
          <w:rPr>
            <w:noProof/>
          </w:rPr>
          <w:instrText xml:space="preserve"> PAGEREF _Toc214973230 \h </w:instrText>
        </w:r>
      </w:ins>
      <w:r>
        <w:rPr>
          <w:noProof/>
        </w:rPr>
      </w:r>
      <w:ins w:id="516" w:author="Rapporteur" w:date="2025-11-25T14:25:00Z">
        <w:r>
          <w:rPr>
            <w:noProof/>
          </w:rPr>
          <w:fldChar w:fldCharType="separate"/>
        </w:r>
      </w:ins>
      <w:ins w:id="517" w:author="Apostolos Papageorgiou (Nokia)" w:date="2025-12-10T15:24:00Z">
        <w:r w:rsidR="000A3395">
          <w:rPr>
            <w:noProof/>
          </w:rPr>
          <w:t>62</w:t>
        </w:r>
      </w:ins>
      <w:ins w:id="518" w:author="Rapporteur" w:date="2025-11-25T14:25:00Z">
        <w:del w:id="519" w:author="Apostolos Papageorgiou (Nokia)" w:date="2025-12-10T15:24:00Z">
          <w:r w:rsidDel="000A3395">
            <w:rPr>
              <w:noProof/>
            </w:rPr>
            <w:delText>64</w:delText>
          </w:r>
        </w:del>
        <w:r>
          <w:rPr>
            <w:noProof/>
          </w:rPr>
          <w:fldChar w:fldCharType="end"/>
        </w:r>
      </w:ins>
    </w:p>
    <w:p w14:paraId="4ED7DB2C" w14:textId="1F4E75F4" w:rsidR="001676EA" w:rsidRDefault="001676EA">
      <w:pPr>
        <w:pStyle w:val="TOC4"/>
        <w:rPr>
          <w:ins w:id="520" w:author="Rapporteur" w:date="2025-11-25T14:25:00Z"/>
          <w:rFonts w:asciiTheme="minorHAnsi" w:eastAsiaTheme="minorEastAsia" w:hAnsiTheme="minorHAnsi" w:cstheme="minorBidi"/>
          <w:noProof/>
          <w:kern w:val="2"/>
          <w:sz w:val="24"/>
          <w:szCs w:val="24"/>
          <w:lang w:val="en-US"/>
          <w14:ligatures w14:val="standardContextual"/>
        </w:rPr>
      </w:pPr>
      <w:ins w:id="521" w:author="Rapporteur" w:date="2025-11-25T14:25:00Z">
        <w:r>
          <w:rPr>
            <w:noProof/>
          </w:rPr>
          <w:t>5.6.2.7</w:t>
        </w:r>
        <w:r>
          <w:rPr>
            <w:rFonts w:asciiTheme="minorHAnsi" w:eastAsiaTheme="minorEastAsia" w:hAnsiTheme="minorHAnsi" w:cstheme="minorBidi"/>
            <w:noProof/>
            <w:kern w:val="2"/>
            <w:sz w:val="24"/>
            <w:szCs w:val="24"/>
            <w:lang w:val="en-US"/>
            <w14:ligatures w14:val="standardContextual"/>
          </w:rPr>
          <w:tab/>
        </w:r>
        <w:r>
          <w:rPr>
            <w:noProof/>
          </w:rPr>
          <w:t>Type SmfSelectionData</w:t>
        </w:r>
        <w:r>
          <w:rPr>
            <w:noProof/>
          </w:rPr>
          <w:tab/>
        </w:r>
        <w:r>
          <w:rPr>
            <w:noProof/>
          </w:rPr>
          <w:fldChar w:fldCharType="begin"/>
        </w:r>
        <w:r>
          <w:rPr>
            <w:noProof/>
          </w:rPr>
          <w:instrText xml:space="preserve"> PAGEREF _Toc214973231 \h </w:instrText>
        </w:r>
      </w:ins>
      <w:r>
        <w:rPr>
          <w:noProof/>
        </w:rPr>
      </w:r>
      <w:ins w:id="522" w:author="Rapporteur" w:date="2025-11-25T14:25:00Z">
        <w:r>
          <w:rPr>
            <w:noProof/>
          </w:rPr>
          <w:fldChar w:fldCharType="separate"/>
        </w:r>
      </w:ins>
      <w:ins w:id="523" w:author="Apostolos Papageorgiou (Nokia)" w:date="2025-12-10T15:24:00Z">
        <w:r w:rsidR="000A3395">
          <w:rPr>
            <w:noProof/>
          </w:rPr>
          <w:t>62</w:t>
        </w:r>
      </w:ins>
      <w:ins w:id="524" w:author="Rapporteur" w:date="2025-11-25T14:25:00Z">
        <w:del w:id="525" w:author="Apostolos Papageorgiou (Nokia)" w:date="2025-12-10T15:24:00Z">
          <w:r w:rsidDel="000A3395">
            <w:rPr>
              <w:noProof/>
            </w:rPr>
            <w:delText>64</w:delText>
          </w:r>
        </w:del>
        <w:r>
          <w:rPr>
            <w:noProof/>
          </w:rPr>
          <w:fldChar w:fldCharType="end"/>
        </w:r>
      </w:ins>
    </w:p>
    <w:p w14:paraId="49FFF3EF" w14:textId="200FE6D6" w:rsidR="001676EA" w:rsidRDefault="001676EA">
      <w:pPr>
        <w:pStyle w:val="TOC4"/>
        <w:rPr>
          <w:ins w:id="526" w:author="Rapporteur" w:date="2025-11-25T14:25:00Z"/>
          <w:rFonts w:asciiTheme="minorHAnsi" w:eastAsiaTheme="minorEastAsia" w:hAnsiTheme="minorHAnsi" w:cstheme="minorBidi"/>
          <w:noProof/>
          <w:kern w:val="2"/>
          <w:sz w:val="24"/>
          <w:szCs w:val="24"/>
          <w:lang w:val="en-US"/>
          <w14:ligatures w14:val="standardContextual"/>
        </w:rPr>
      </w:pPr>
      <w:ins w:id="527" w:author="Rapporteur" w:date="2025-11-25T14:25:00Z">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CandidateForReplacement</w:t>
        </w:r>
        <w:r>
          <w:rPr>
            <w:noProof/>
          </w:rPr>
          <w:tab/>
        </w:r>
        <w:r>
          <w:rPr>
            <w:noProof/>
          </w:rPr>
          <w:fldChar w:fldCharType="begin"/>
        </w:r>
        <w:r>
          <w:rPr>
            <w:noProof/>
          </w:rPr>
          <w:instrText xml:space="preserve"> PAGEREF _Toc214973232 \h </w:instrText>
        </w:r>
      </w:ins>
      <w:r>
        <w:rPr>
          <w:noProof/>
        </w:rPr>
      </w:r>
      <w:ins w:id="528" w:author="Rapporteur" w:date="2025-11-25T14:25:00Z">
        <w:r>
          <w:rPr>
            <w:noProof/>
          </w:rPr>
          <w:fldChar w:fldCharType="separate"/>
        </w:r>
      </w:ins>
      <w:ins w:id="529" w:author="Apostolos Papageorgiou (Nokia)" w:date="2025-12-10T15:24:00Z">
        <w:r w:rsidR="000A3395">
          <w:rPr>
            <w:noProof/>
          </w:rPr>
          <w:t>63</w:t>
        </w:r>
      </w:ins>
      <w:ins w:id="530" w:author="Rapporteur" w:date="2025-11-25T14:25:00Z">
        <w:del w:id="531" w:author="Apostolos Papageorgiou (Nokia)" w:date="2025-12-10T15:24:00Z">
          <w:r w:rsidDel="000A3395">
            <w:rPr>
              <w:noProof/>
            </w:rPr>
            <w:delText>65</w:delText>
          </w:r>
        </w:del>
        <w:r>
          <w:rPr>
            <w:noProof/>
          </w:rPr>
          <w:fldChar w:fldCharType="end"/>
        </w:r>
      </w:ins>
    </w:p>
    <w:p w14:paraId="7B3E0691" w14:textId="1D176760" w:rsidR="001676EA" w:rsidRDefault="001676EA">
      <w:pPr>
        <w:pStyle w:val="TOC4"/>
        <w:rPr>
          <w:ins w:id="532" w:author="Rapporteur" w:date="2025-11-25T14:25:00Z"/>
          <w:rFonts w:asciiTheme="minorHAnsi" w:eastAsiaTheme="minorEastAsia" w:hAnsiTheme="minorHAnsi" w:cstheme="minorBidi"/>
          <w:noProof/>
          <w:kern w:val="2"/>
          <w:sz w:val="24"/>
          <w:szCs w:val="24"/>
          <w:lang w:val="en-US"/>
          <w14:ligatures w14:val="standardContextual"/>
        </w:rPr>
      </w:pPr>
      <w:ins w:id="533" w:author="Rapporteur" w:date="2025-11-25T14:25:00Z">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AmRequestedValueRep</w:t>
        </w:r>
        <w:r>
          <w:rPr>
            <w:noProof/>
          </w:rPr>
          <w:tab/>
        </w:r>
        <w:r>
          <w:rPr>
            <w:noProof/>
          </w:rPr>
          <w:fldChar w:fldCharType="begin"/>
        </w:r>
        <w:r>
          <w:rPr>
            <w:noProof/>
          </w:rPr>
          <w:instrText xml:space="preserve"> PAGEREF _Toc214973233 \h </w:instrText>
        </w:r>
      </w:ins>
      <w:r>
        <w:rPr>
          <w:noProof/>
        </w:rPr>
      </w:r>
      <w:ins w:id="534" w:author="Rapporteur" w:date="2025-11-25T14:25:00Z">
        <w:r>
          <w:rPr>
            <w:noProof/>
          </w:rPr>
          <w:fldChar w:fldCharType="separate"/>
        </w:r>
      </w:ins>
      <w:ins w:id="535" w:author="Apostolos Papageorgiou (Nokia)" w:date="2025-12-10T15:24:00Z">
        <w:r w:rsidR="000A3395">
          <w:rPr>
            <w:noProof/>
          </w:rPr>
          <w:t>64</w:t>
        </w:r>
      </w:ins>
      <w:ins w:id="536" w:author="Rapporteur" w:date="2025-11-25T14:25:00Z">
        <w:del w:id="537" w:author="Apostolos Papageorgiou (Nokia)" w:date="2025-12-10T15:24:00Z">
          <w:r w:rsidDel="000A3395">
            <w:rPr>
              <w:noProof/>
            </w:rPr>
            <w:delText>66</w:delText>
          </w:r>
        </w:del>
        <w:r>
          <w:rPr>
            <w:noProof/>
          </w:rPr>
          <w:fldChar w:fldCharType="end"/>
        </w:r>
      </w:ins>
    </w:p>
    <w:p w14:paraId="158ED45A" w14:textId="25E59A3B" w:rsidR="001676EA" w:rsidRDefault="001676EA">
      <w:pPr>
        <w:pStyle w:val="TOC4"/>
        <w:rPr>
          <w:ins w:id="538" w:author="Rapporteur" w:date="2025-11-25T14:25:00Z"/>
          <w:rFonts w:asciiTheme="minorHAnsi" w:eastAsiaTheme="minorEastAsia" w:hAnsiTheme="minorHAnsi" w:cstheme="minorBidi"/>
          <w:noProof/>
          <w:kern w:val="2"/>
          <w:sz w:val="24"/>
          <w:szCs w:val="24"/>
          <w:lang w:val="en-US"/>
          <w14:ligatures w14:val="standardContextual"/>
        </w:rPr>
      </w:pPr>
      <w:ins w:id="539" w:author="Rapporteur" w:date="2025-11-25T14:25:00Z">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AsTimeDistributionParam</w:t>
        </w:r>
        <w:r>
          <w:rPr>
            <w:noProof/>
          </w:rPr>
          <w:tab/>
        </w:r>
        <w:r>
          <w:rPr>
            <w:noProof/>
          </w:rPr>
          <w:fldChar w:fldCharType="begin"/>
        </w:r>
        <w:r>
          <w:rPr>
            <w:noProof/>
          </w:rPr>
          <w:instrText xml:space="preserve"> PAGEREF _Toc214973234 \h </w:instrText>
        </w:r>
      </w:ins>
      <w:r>
        <w:rPr>
          <w:noProof/>
        </w:rPr>
      </w:r>
      <w:ins w:id="540" w:author="Rapporteur" w:date="2025-11-25T14:25:00Z">
        <w:r>
          <w:rPr>
            <w:noProof/>
          </w:rPr>
          <w:fldChar w:fldCharType="separate"/>
        </w:r>
      </w:ins>
      <w:ins w:id="541" w:author="Apostolos Papageorgiou (Nokia)" w:date="2025-12-10T15:24:00Z">
        <w:r w:rsidR="000A3395">
          <w:rPr>
            <w:noProof/>
          </w:rPr>
          <w:t>66</w:t>
        </w:r>
      </w:ins>
      <w:ins w:id="542" w:author="Rapporteur" w:date="2025-11-25T14:25:00Z">
        <w:del w:id="543" w:author="Apostolos Papageorgiou (Nokia)" w:date="2025-12-10T15:24:00Z">
          <w:r w:rsidDel="000A3395">
            <w:rPr>
              <w:noProof/>
            </w:rPr>
            <w:delText>68</w:delText>
          </w:r>
        </w:del>
        <w:r>
          <w:rPr>
            <w:noProof/>
          </w:rPr>
          <w:fldChar w:fldCharType="end"/>
        </w:r>
      </w:ins>
    </w:p>
    <w:p w14:paraId="237534EC" w14:textId="745A806E" w:rsidR="001676EA" w:rsidRDefault="001676EA">
      <w:pPr>
        <w:pStyle w:val="TOC4"/>
        <w:rPr>
          <w:ins w:id="544" w:author="Rapporteur" w:date="2025-11-25T14:25:00Z"/>
          <w:rFonts w:asciiTheme="minorHAnsi" w:eastAsiaTheme="minorEastAsia" w:hAnsiTheme="minorHAnsi" w:cstheme="minorBidi"/>
          <w:noProof/>
          <w:kern w:val="2"/>
          <w:sz w:val="24"/>
          <w:szCs w:val="24"/>
          <w:lang w:val="en-US"/>
          <w14:ligatures w14:val="standardContextual"/>
        </w:rPr>
      </w:pPr>
      <w:ins w:id="545" w:author="Rapporteur" w:date="2025-11-25T14:25:00Z">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UeSliceMbr</w:t>
        </w:r>
        <w:r>
          <w:rPr>
            <w:noProof/>
          </w:rPr>
          <w:tab/>
        </w:r>
        <w:r>
          <w:rPr>
            <w:noProof/>
          </w:rPr>
          <w:fldChar w:fldCharType="begin"/>
        </w:r>
        <w:r>
          <w:rPr>
            <w:noProof/>
          </w:rPr>
          <w:instrText xml:space="preserve"> PAGEREF _Toc214973235 \h </w:instrText>
        </w:r>
      </w:ins>
      <w:r>
        <w:rPr>
          <w:noProof/>
        </w:rPr>
      </w:r>
      <w:ins w:id="546" w:author="Rapporteur" w:date="2025-11-25T14:25:00Z">
        <w:r>
          <w:rPr>
            <w:noProof/>
          </w:rPr>
          <w:fldChar w:fldCharType="separate"/>
        </w:r>
      </w:ins>
      <w:ins w:id="547" w:author="Apostolos Papageorgiou (Nokia)" w:date="2025-12-10T15:24:00Z">
        <w:r w:rsidR="000A3395">
          <w:rPr>
            <w:noProof/>
          </w:rPr>
          <w:t>66</w:t>
        </w:r>
      </w:ins>
      <w:ins w:id="548" w:author="Rapporteur" w:date="2025-11-25T14:25:00Z">
        <w:del w:id="549" w:author="Apostolos Papageorgiou (Nokia)" w:date="2025-12-10T15:24:00Z">
          <w:r w:rsidDel="000A3395">
            <w:rPr>
              <w:noProof/>
            </w:rPr>
            <w:delText>68</w:delText>
          </w:r>
        </w:del>
        <w:r>
          <w:rPr>
            <w:noProof/>
          </w:rPr>
          <w:fldChar w:fldCharType="end"/>
        </w:r>
      </w:ins>
    </w:p>
    <w:p w14:paraId="627C0C5C" w14:textId="4EFDE23D" w:rsidR="001676EA" w:rsidRDefault="001676EA">
      <w:pPr>
        <w:pStyle w:val="TOC4"/>
        <w:rPr>
          <w:ins w:id="550" w:author="Rapporteur" w:date="2025-11-25T14:25:00Z"/>
          <w:rFonts w:asciiTheme="minorHAnsi" w:eastAsiaTheme="minorEastAsia" w:hAnsiTheme="minorHAnsi" w:cstheme="minorBidi"/>
          <w:noProof/>
          <w:kern w:val="2"/>
          <w:sz w:val="24"/>
          <w:szCs w:val="24"/>
          <w:lang w:val="en-US"/>
          <w14:ligatures w14:val="standardContextual"/>
        </w:rPr>
      </w:pPr>
      <w:ins w:id="551" w:author="Rapporteur" w:date="2025-11-25T14:25:00Z">
        <w:r>
          <w:rPr>
            <w:noProof/>
          </w:rPr>
          <w:t>5.6.2.12</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SliceUsgCtrlInfo</w:t>
        </w:r>
        <w:r>
          <w:rPr>
            <w:noProof/>
          </w:rPr>
          <w:tab/>
        </w:r>
        <w:r>
          <w:rPr>
            <w:noProof/>
          </w:rPr>
          <w:fldChar w:fldCharType="begin"/>
        </w:r>
        <w:r>
          <w:rPr>
            <w:noProof/>
          </w:rPr>
          <w:instrText xml:space="preserve"> PAGEREF _Toc214973236 \h </w:instrText>
        </w:r>
      </w:ins>
      <w:r>
        <w:rPr>
          <w:noProof/>
        </w:rPr>
      </w:r>
      <w:ins w:id="552" w:author="Rapporteur" w:date="2025-11-25T14:25:00Z">
        <w:r>
          <w:rPr>
            <w:noProof/>
          </w:rPr>
          <w:fldChar w:fldCharType="separate"/>
        </w:r>
      </w:ins>
      <w:ins w:id="553" w:author="Apostolos Papageorgiou (Nokia)" w:date="2025-12-10T15:24:00Z">
        <w:r w:rsidR="000A3395">
          <w:rPr>
            <w:noProof/>
          </w:rPr>
          <w:t>67</w:t>
        </w:r>
      </w:ins>
      <w:ins w:id="554" w:author="Rapporteur" w:date="2025-11-25T14:25:00Z">
        <w:del w:id="555" w:author="Apostolos Papageorgiou (Nokia)" w:date="2025-12-10T15:24:00Z">
          <w:r w:rsidDel="000A3395">
            <w:rPr>
              <w:noProof/>
            </w:rPr>
            <w:delText>69</w:delText>
          </w:r>
        </w:del>
        <w:r>
          <w:rPr>
            <w:noProof/>
          </w:rPr>
          <w:fldChar w:fldCharType="end"/>
        </w:r>
      </w:ins>
    </w:p>
    <w:p w14:paraId="4BF32254" w14:textId="7CDD15BF" w:rsidR="001676EA" w:rsidRDefault="001676EA">
      <w:pPr>
        <w:pStyle w:val="TOC4"/>
        <w:rPr>
          <w:ins w:id="556" w:author="Rapporteur" w:date="2025-11-25T14:25:00Z"/>
          <w:rFonts w:asciiTheme="minorHAnsi" w:eastAsiaTheme="minorEastAsia" w:hAnsiTheme="minorHAnsi" w:cstheme="minorBidi"/>
          <w:noProof/>
          <w:kern w:val="2"/>
          <w:sz w:val="24"/>
          <w:szCs w:val="24"/>
          <w:lang w:val="en-US"/>
          <w14:ligatures w14:val="standardContextual"/>
        </w:rPr>
      </w:pPr>
      <w:ins w:id="557" w:author="Rapporteur" w:date="2025-11-25T14:25:00Z">
        <w:r>
          <w:rPr>
            <w:noProof/>
          </w:rPr>
          <w:t>5.6.2.13</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SnssaiPartRejected</w:t>
        </w:r>
        <w:r>
          <w:rPr>
            <w:noProof/>
          </w:rPr>
          <w:tab/>
        </w:r>
        <w:r>
          <w:rPr>
            <w:noProof/>
          </w:rPr>
          <w:fldChar w:fldCharType="begin"/>
        </w:r>
        <w:r>
          <w:rPr>
            <w:noProof/>
          </w:rPr>
          <w:instrText xml:space="preserve"> PAGEREF _Toc214973237 \h </w:instrText>
        </w:r>
      </w:ins>
      <w:r>
        <w:rPr>
          <w:noProof/>
        </w:rPr>
      </w:r>
      <w:ins w:id="558" w:author="Rapporteur" w:date="2025-11-25T14:25:00Z">
        <w:r>
          <w:rPr>
            <w:noProof/>
          </w:rPr>
          <w:fldChar w:fldCharType="separate"/>
        </w:r>
      </w:ins>
      <w:ins w:id="559" w:author="Apostolos Papageorgiou (Nokia)" w:date="2025-12-10T15:24:00Z">
        <w:r w:rsidR="000A3395">
          <w:rPr>
            <w:noProof/>
          </w:rPr>
          <w:t>67</w:t>
        </w:r>
      </w:ins>
      <w:ins w:id="560" w:author="Rapporteur" w:date="2025-11-25T14:25:00Z">
        <w:del w:id="561" w:author="Apostolos Papageorgiou (Nokia)" w:date="2025-12-10T15:24:00Z">
          <w:r w:rsidDel="000A3395">
            <w:rPr>
              <w:noProof/>
            </w:rPr>
            <w:delText>69</w:delText>
          </w:r>
        </w:del>
        <w:r>
          <w:rPr>
            <w:noProof/>
          </w:rPr>
          <w:fldChar w:fldCharType="end"/>
        </w:r>
      </w:ins>
    </w:p>
    <w:p w14:paraId="4978C27D" w14:textId="48984D8D" w:rsidR="001676EA" w:rsidRDefault="001676EA">
      <w:pPr>
        <w:pStyle w:val="TOC3"/>
        <w:rPr>
          <w:ins w:id="562" w:author="Rapporteur" w:date="2025-11-25T14:25:00Z"/>
          <w:rFonts w:asciiTheme="minorHAnsi" w:eastAsiaTheme="minorEastAsia" w:hAnsiTheme="minorHAnsi" w:cstheme="minorBidi"/>
          <w:noProof/>
          <w:kern w:val="2"/>
          <w:sz w:val="24"/>
          <w:szCs w:val="24"/>
          <w:lang w:val="en-US"/>
          <w14:ligatures w14:val="standardContextual"/>
        </w:rPr>
      </w:pPr>
      <w:ins w:id="563" w:author="Rapporteur" w:date="2025-11-25T14:25:00Z">
        <w:r>
          <w:rPr>
            <w:noProof/>
          </w:rPr>
          <w:t>5.6.3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_Toc214973238 \h </w:instrText>
        </w:r>
      </w:ins>
      <w:r>
        <w:rPr>
          <w:noProof/>
        </w:rPr>
      </w:r>
      <w:ins w:id="564" w:author="Rapporteur" w:date="2025-11-25T14:25:00Z">
        <w:r>
          <w:rPr>
            <w:noProof/>
          </w:rPr>
          <w:fldChar w:fldCharType="separate"/>
        </w:r>
      </w:ins>
      <w:ins w:id="565" w:author="Apostolos Papageorgiou (Nokia)" w:date="2025-12-10T15:24:00Z">
        <w:r w:rsidR="000A3395">
          <w:rPr>
            <w:noProof/>
          </w:rPr>
          <w:t>67</w:t>
        </w:r>
      </w:ins>
      <w:ins w:id="566" w:author="Rapporteur" w:date="2025-11-25T14:25:00Z">
        <w:del w:id="567" w:author="Apostolos Papageorgiou (Nokia)" w:date="2025-12-10T15:24:00Z">
          <w:r w:rsidDel="000A3395">
            <w:rPr>
              <w:noProof/>
            </w:rPr>
            <w:delText>69</w:delText>
          </w:r>
        </w:del>
        <w:r>
          <w:rPr>
            <w:noProof/>
          </w:rPr>
          <w:fldChar w:fldCharType="end"/>
        </w:r>
      </w:ins>
    </w:p>
    <w:p w14:paraId="38CA044F" w14:textId="15E3FC28" w:rsidR="001676EA" w:rsidRDefault="001676EA">
      <w:pPr>
        <w:pStyle w:val="TOC4"/>
        <w:rPr>
          <w:ins w:id="568" w:author="Rapporteur" w:date="2025-11-25T14:25:00Z"/>
          <w:rFonts w:asciiTheme="minorHAnsi" w:eastAsiaTheme="minorEastAsia" w:hAnsiTheme="minorHAnsi" w:cstheme="minorBidi"/>
          <w:noProof/>
          <w:kern w:val="2"/>
          <w:sz w:val="24"/>
          <w:szCs w:val="24"/>
          <w:lang w:val="en-US"/>
          <w14:ligatures w14:val="standardContextual"/>
        </w:rPr>
      </w:pPr>
      <w:ins w:id="569" w:author="Rapporteur" w:date="2025-11-25T14:25:00Z">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_Toc214973239 \h </w:instrText>
        </w:r>
      </w:ins>
      <w:r>
        <w:rPr>
          <w:noProof/>
        </w:rPr>
      </w:r>
      <w:ins w:id="570" w:author="Rapporteur" w:date="2025-11-25T14:25:00Z">
        <w:r>
          <w:rPr>
            <w:noProof/>
          </w:rPr>
          <w:fldChar w:fldCharType="separate"/>
        </w:r>
      </w:ins>
      <w:ins w:id="571" w:author="Apostolos Papageorgiou (Nokia)" w:date="2025-12-10T15:24:00Z">
        <w:r w:rsidR="000A3395">
          <w:rPr>
            <w:noProof/>
          </w:rPr>
          <w:t>67</w:t>
        </w:r>
      </w:ins>
      <w:ins w:id="572" w:author="Rapporteur" w:date="2025-11-25T14:25:00Z">
        <w:del w:id="573" w:author="Apostolos Papageorgiou (Nokia)" w:date="2025-12-10T15:24:00Z">
          <w:r w:rsidDel="000A3395">
            <w:rPr>
              <w:noProof/>
            </w:rPr>
            <w:delText>69</w:delText>
          </w:r>
        </w:del>
        <w:r>
          <w:rPr>
            <w:noProof/>
          </w:rPr>
          <w:fldChar w:fldCharType="end"/>
        </w:r>
      </w:ins>
    </w:p>
    <w:p w14:paraId="39142ECE" w14:textId="664D4D84" w:rsidR="001676EA" w:rsidRDefault="001676EA">
      <w:pPr>
        <w:pStyle w:val="TOC4"/>
        <w:rPr>
          <w:ins w:id="574" w:author="Rapporteur" w:date="2025-11-25T14:25:00Z"/>
          <w:rFonts w:asciiTheme="minorHAnsi" w:eastAsiaTheme="minorEastAsia" w:hAnsiTheme="minorHAnsi" w:cstheme="minorBidi"/>
          <w:noProof/>
          <w:kern w:val="2"/>
          <w:sz w:val="24"/>
          <w:szCs w:val="24"/>
          <w:lang w:val="en-US"/>
          <w14:ligatures w14:val="standardContextual"/>
        </w:rPr>
      </w:pPr>
      <w:ins w:id="575" w:author="Rapporteur" w:date="2025-11-25T14:25:00Z">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_Toc214973240 \h </w:instrText>
        </w:r>
      </w:ins>
      <w:r>
        <w:rPr>
          <w:noProof/>
        </w:rPr>
      </w:r>
      <w:ins w:id="576" w:author="Rapporteur" w:date="2025-11-25T14:25:00Z">
        <w:r>
          <w:rPr>
            <w:noProof/>
          </w:rPr>
          <w:fldChar w:fldCharType="separate"/>
        </w:r>
      </w:ins>
      <w:ins w:id="577" w:author="Apostolos Papageorgiou (Nokia)" w:date="2025-12-10T15:24:00Z">
        <w:r w:rsidR="000A3395">
          <w:rPr>
            <w:noProof/>
          </w:rPr>
          <w:t>67</w:t>
        </w:r>
      </w:ins>
      <w:ins w:id="578" w:author="Rapporteur" w:date="2025-11-25T14:25:00Z">
        <w:del w:id="579" w:author="Apostolos Papageorgiou (Nokia)" w:date="2025-12-10T15:24:00Z">
          <w:r w:rsidDel="000A3395">
            <w:rPr>
              <w:noProof/>
            </w:rPr>
            <w:delText>69</w:delText>
          </w:r>
        </w:del>
        <w:r>
          <w:rPr>
            <w:noProof/>
          </w:rPr>
          <w:fldChar w:fldCharType="end"/>
        </w:r>
      </w:ins>
    </w:p>
    <w:p w14:paraId="56546216" w14:textId="3EA3A9A1" w:rsidR="001676EA" w:rsidRDefault="001676EA">
      <w:pPr>
        <w:pStyle w:val="TOC4"/>
        <w:rPr>
          <w:ins w:id="580" w:author="Rapporteur" w:date="2025-11-25T14:25:00Z"/>
          <w:rFonts w:asciiTheme="minorHAnsi" w:eastAsiaTheme="minorEastAsia" w:hAnsiTheme="minorHAnsi" w:cstheme="minorBidi"/>
          <w:noProof/>
          <w:kern w:val="2"/>
          <w:sz w:val="24"/>
          <w:szCs w:val="24"/>
          <w:lang w:val="en-US"/>
          <w14:ligatures w14:val="standardContextual"/>
        </w:rPr>
      </w:pPr>
      <w:ins w:id="581" w:author="Rapporteur" w:date="2025-11-25T14:25:00Z">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RequestTrigger</w:t>
        </w:r>
        <w:r>
          <w:rPr>
            <w:noProof/>
          </w:rPr>
          <w:tab/>
        </w:r>
        <w:r>
          <w:rPr>
            <w:noProof/>
          </w:rPr>
          <w:fldChar w:fldCharType="begin"/>
        </w:r>
        <w:r>
          <w:rPr>
            <w:noProof/>
          </w:rPr>
          <w:instrText xml:space="preserve"> PAGEREF _Toc214973241 \h </w:instrText>
        </w:r>
      </w:ins>
      <w:r>
        <w:rPr>
          <w:noProof/>
        </w:rPr>
      </w:r>
      <w:ins w:id="582" w:author="Rapporteur" w:date="2025-11-25T14:25:00Z">
        <w:r>
          <w:rPr>
            <w:noProof/>
          </w:rPr>
          <w:fldChar w:fldCharType="separate"/>
        </w:r>
      </w:ins>
      <w:ins w:id="583" w:author="Apostolos Papageorgiou (Nokia)" w:date="2025-12-10T15:24:00Z">
        <w:r w:rsidR="000A3395">
          <w:rPr>
            <w:noProof/>
          </w:rPr>
          <w:t>67</w:t>
        </w:r>
      </w:ins>
      <w:ins w:id="584" w:author="Rapporteur" w:date="2025-11-25T14:25:00Z">
        <w:del w:id="585" w:author="Apostolos Papageorgiou (Nokia)" w:date="2025-12-10T15:24:00Z">
          <w:r w:rsidDel="000A3395">
            <w:rPr>
              <w:noProof/>
            </w:rPr>
            <w:delText>69</w:delText>
          </w:r>
        </w:del>
        <w:r>
          <w:rPr>
            <w:noProof/>
          </w:rPr>
          <w:fldChar w:fldCharType="end"/>
        </w:r>
      </w:ins>
    </w:p>
    <w:p w14:paraId="7E43CA3E" w14:textId="27AF55D0" w:rsidR="001676EA" w:rsidRDefault="001676EA">
      <w:pPr>
        <w:pStyle w:val="TOC4"/>
        <w:rPr>
          <w:ins w:id="586" w:author="Rapporteur" w:date="2025-11-25T14:25:00Z"/>
          <w:rFonts w:asciiTheme="minorHAnsi" w:eastAsiaTheme="minorEastAsia" w:hAnsiTheme="minorHAnsi" w:cstheme="minorBidi"/>
          <w:noProof/>
          <w:kern w:val="2"/>
          <w:sz w:val="24"/>
          <w:szCs w:val="24"/>
          <w:lang w:val="en-US"/>
          <w14:ligatures w14:val="standardContextual"/>
        </w:rPr>
      </w:pPr>
      <w:ins w:id="587" w:author="Rapporteur" w:date="2025-11-25T14:25:00Z">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PolicyAssociationReleaseCause</w:t>
        </w:r>
        <w:r>
          <w:rPr>
            <w:noProof/>
          </w:rPr>
          <w:tab/>
        </w:r>
        <w:r>
          <w:rPr>
            <w:noProof/>
          </w:rPr>
          <w:fldChar w:fldCharType="begin"/>
        </w:r>
        <w:r>
          <w:rPr>
            <w:noProof/>
          </w:rPr>
          <w:instrText xml:space="preserve"> PAGEREF _Toc214973242 \h </w:instrText>
        </w:r>
      </w:ins>
      <w:r>
        <w:rPr>
          <w:noProof/>
        </w:rPr>
      </w:r>
      <w:ins w:id="588" w:author="Rapporteur" w:date="2025-11-25T14:25:00Z">
        <w:r>
          <w:rPr>
            <w:noProof/>
          </w:rPr>
          <w:fldChar w:fldCharType="separate"/>
        </w:r>
      </w:ins>
      <w:ins w:id="589" w:author="Apostolos Papageorgiou (Nokia)" w:date="2025-12-10T15:24:00Z">
        <w:r w:rsidR="000A3395">
          <w:rPr>
            <w:noProof/>
          </w:rPr>
          <w:t>70</w:t>
        </w:r>
      </w:ins>
      <w:ins w:id="590" w:author="Rapporteur" w:date="2025-11-25T14:25:00Z">
        <w:del w:id="591" w:author="Apostolos Papageorgiou (Nokia)" w:date="2025-12-10T15:24:00Z">
          <w:r w:rsidDel="000A3395">
            <w:rPr>
              <w:noProof/>
            </w:rPr>
            <w:delText>72</w:delText>
          </w:r>
        </w:del>
        <w:r>
          <w:rPr>
            <w:noProof/>
          </w:rPr>
          <w:fldChar w:fldCharType="end"/>
        </w:r>
      </w:ins>
    </w:p>
    <w:p w14:paraId="09B2AE14" w14:textId="0C7BDB9E" w:rsidR="001676EA" w:rsidRDefault="001676EA">
      <w:pPr>
        <w:pStyle w:val="TOC2"/>
        <w:rPr>
          <w:ins w:id="592" w:author="Rapporteur" w:date="2025-11-25T14:25:00Z"/>
          <w:rFonts w:asciiTheme="minorHAnsi" w:eastAsiaTheme="minorEastAsia" w:hAnsiTheme="minorHAnsi" w:cstheme="minorBidi"/>
          <w:noProof/>
          <w:kern w:val="2"/>
          <w:sz w:val="24"/>
          <w:szCs w:val="24"/>
          <w:lang w:val="en-US"/>
          <w14:ligatures w14:val="standardContextual"/>
        </w:rPr>
      </w:pPr>
      <w:ins w:id="593" w:author="Rapporteur" w:date="2025-11-25T14:25:00Z">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_Toc214973243 \h </w:instrText>
        </w:r>
      </w:ins>
      <w:r>
        <w:rPr>
          <w:noProof/>
        </w:rPr>
      </w:r>
      <w:ins w:id="594" w:author="Rapporteur" w:date="2025-11-25T14:25:00Z">
        <w:r>
          <w:rPr>
            <w:noProof/>
          </w:rPr>
          <w:fldChar w:fldCharType="separate"/>
        </w:r>
      </w:ins>
      <w:ins w:id="595" w:author="Apostolos Papageorgiou (Nokia)" w:date="2025-12-10T15:24:00Z">
        <w:r w:rsidR="000A3395">
          <w:rPr>
            <w:noProof/>
          </w:rPr>
          <w:t>70</w:t>
        </w:r>
      </w:ins>
      <w:ins w:id="596" w:author="Rapporteur" w:date="2025-11-25T14:25:00Z">
        <w:del w:id="597" w:author="Apostolos Papageorgiou (Nokia)" w:date="2025-12-10T15:24:00Z">
          <w:r w:rsidDel="000A3395">
            <w:rPr>
              <w:noProof/>
            </w:rPr>
            <w:delText>72</w:delText>
          </w:r>
        </w:del>
        <w:r>
          <w:rPr>
            <w:noProof/>
          </w:rPr>
          <w:fldChar w:fldCharType="end"/>
        </w:r>
      </w:ins>
    </w:p>
    <w:p w14:paraId="26CCEAFE" w14:textId="06A4E1B7" w:rsidR="001676EA" w:rsidRDefault="001676EA">
      <w:pPr>
        <w:pStyle w:val="TOC3"/>
        <w:rPr>
          <w:ins w:id="598" w:author="Rapporteur" w:date="2025-11-25T14:25:00Z"/>
          <w:rFonts w:asciiTheme="minorHAnsi" w:eastAsiaTheme="minorEastAsia" w:hAnsiTheme="minorHAnsi" w:cstheme="minorBidi"/>
          <w:noProof/>
          <w:kern w:val="2"/>
          <w:sz w:val="24"/>
          <w:szCs w:val="24"/>
          <w:lang w:val="en-US"/>
          <w14:ligatures w14:val="standardContextual"/>
        </w:rPr>
      </w:pPr>
      <w:ins w:id="599" w:author="Rapporteur" w:date="2025-11-25T14:25:00Z">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_Toc214973244 \h </w:instrText>
        </w:r>
      </w:ins>
      <w:r>
        <w:rPr>
          <w:noProof/>
        </w:rPr>
      </w:r>
      <w:ins w:id="600" w:author="Rapporteur" w:date="2025-11-25T14:25:00Z">
        <w:r>
          <w:rPr>
            <w:noProof/>
          </w:rPr>
          <w:fldChar w:fldCharType="separate"/>
        </w:r>
      </w:ins>
      <w:ins w:id="601" w:author="Apostolos Papageorgiou (Nokia)" w:date="2025-12-10T15:24:00Z">
        <w:r w:rsidR="000A3395">
          <w:rPr>
            <w:noProof/>
          </w:rPr>
          <w:t>70</w:t>
        </w:r>
      </w:ins>
      <w:ins w:id="602" w:author="Rapporteur" w:date="2025-11-25T14:25:00Z">
        <w:del w:id="603" w:author="Apostolos Papageorgiou (Nokia)" w:date="2025-12-10T15:24:00Z">
          <w:r w:rsidDel="000A3395">
            <w:rPr>
              <w:noProof/>
            </w:rPr>
            <w:delText>72</w:delText>
          </w:r>
        </w:del>
        <w:r>
          <w:rPr>
            <w:noProof/>
          </w:rPr>
          <w:fldChar w:fldCharType="end"/>
        </w:r>
      </w:ins>
    </w:p>
    <w:p w14:paraId="1E5FCED1" w14:textId="7E73EE7C" w:rsidR="001676EA" w:rsidRDefault="001676EA">
      <w:pPr>
        <w:pStyle w:val="TOC3"/>
        <w:rPr>
          <w:ins w:id="604" w:author="Rapporteur" w:date="2025-11-25T14:25:00Z"/>
          <w:rFonts w:asciiTheme="minorHAnsi" w:eastAsiaTheme="minorEastAsia" w:hAnsiTheme="minorHAnsi" w:cstheme="minorBidi"/>
          <w:noProof/>
          <w:kern w:val="2"/>
          <w:sz w:val="24"/>
          <w:szCs w:val="24"/>
          <w:lang w:val="en-US"/>
          <w14:ligatures w14:val="standardContextual"/>
        </w:rPr>
      </w:pPr>
      <w:ins w:id="605" w:author="Rapporteur" w:date="2025-11-25T14:25:00Z">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_Toc214973245 \h </w:instrText>
        </w:r>
      </w:ins>
      <w:r>
        <w:rPr>
          <w:noProof/>
        </w:rPr>
      </w:r>
      <w:ins w:id="606" w:author="Rapporteur" w:date="2025-11-25T14:25:00Z">
        <w:r>
          <w:rPr>
            <w:noProof/>
          </w:rPr>
          <w:fldChar w:fldCharType="separate"/>
        </w:r>
      </w:ins>
      <w:ins w:id="607" w:author="Apostolos Papageorgiou (Nokia)" w:date="2025-12-10T15:24:00Z">
        <w:r w:rsidR="000A3395">
          <w:rPr>
            <w:noProof/>
          </w:rPr>
          <w:t>70</w:t>
        </w:r>
      </w:ins>
      <w:ins w:id="608" w:author="Rapporteur" w:date="2025-11-25T14:25:00Z">
        <w:del w:id="609" w:author="Apostolos Papageorgiou (Nokia)" w:date="2025-12-10T15:24:00Z">
          <w:r w:rsidDel="000A3395">
            <w:rPr>
              <w:noProof/>
            </w:rPr>
            <w:delText>72</w:delText>
          </w:r>
        </w:del>
        <w:r>
          <w:rPr>
            <w:noProof/>
          </w:rPr>
          <w:fldChar w:fldCharType="end"/>
        </w:r>
      </w:ins>
    </w:p>
    <w:p w14:paraId="5C8DF8C6" w14:textId="4091166A" w:rsidR="001676EA" w:rsidRDefault="001676EA">
      <w:pPr>
        <w:pStyle w:val="TOC3"/>
        <w:rPr>
          <w:ins w:id="610" w:author="Rapporteur" w:date="2025-11-25T14:25:00Z"/>
          <w:rFonts w:asciiTheme="minorHAnsi" w:eastAsiaTheme="minorEastAsia" w:hAnsiTheme="minorHAnsi" w:cstheme="minorBidi"/>
          <w:noProof/>
          <w:kern w:val="2"/>
          <w:sz w:val="24"/>
          <w:szCs w:val="24"/>
          <w:lang w:val="en-US"/>
          <w14:ligatures w14:val="standardContextual"/>
        </w:rPr>
      </w:pPr>
      <w:ins w:id="611" w:author="Rapporteur" w:date="2025-11-25T14:25:00Z">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_Toc214973246 \h </w:instrText>
        </w:r>
      </w:ins>
      <w:r>
        <w:rPr>
          <w:noProof/>
        </w:rPr>
      </w:r>
      <w:ins w:id="612" w:author="Rapporteur" w:date="2025-11-25T14:25:00Z">
        <w:r>
          <w:rPr>
            <w:noProof/>
          </w:rPr>
          <w:fldChar w:fldCharType="separate"/>
        </w:r>
      </w:ins>
      <w:ins w:id="613" w:author="Apostolos Papageorgiou (Nokia)" w:date="2025-12-10T15:24:00Z">
        <w:r w:rsidR="000A3395">
          <w:rPr>
            <w:noProof/>
          </w:rPr>
          <w:t>70</w:t>
        </w:r>
      </w:ins>
      <w:ins w:id="614" w:author="Rapporteur" w:date="2025-11-25T14:25:00Z">
        <w:del w:id="615" w:author="Apostolos Papageorgiou (Nokia)" w:date="2025-12-10T15:24:00Z">
          <w:r w:rsidDel="000A3395">
            <w:rPr>
              <w:noProof/>
            </w:rPr>
            <w:delText>72</w:delText>
          </w:r>
        </w:del>
        <w:r>
          <w:rPr>
            <w:noProof/>
          </w:rPr>
          <w:fldChar w:fldCharType="end"/>
        </w:r>
      </w:ins>
    </w:p>
    <w:p w14:paraId="4D8D9D65" w14:textId="1915B4A8" w:rsidR="001676EA" w:rsidRDefault="001676EA">
      <w:pPr>
        <w:pStyle w:val="TOC2"/>
        <w:rPr>
          <w:ins w:id="616" w:author="Rapporteur" w:date="2025-11-25T14:25:00Z"/>
          <w:rFonts w:asciiTheme="minorHAnsi" w:eastAsiaTheme="minorEastAsia" w:hAnsiTheme="minorHAnsi" w:cstheme="minorBidi"/>
          <w:noProof/>
          <w:kern w:val="2"/>
          <w:sz w:val="24"/>
          <w:szCs w:val="24"/>
          <w:lang w:val="en-US"/>
          <w14:ligatures w14:val="standardContextual"/>
        </w:rPr>
      </w:pPr>
      <w:ins w:id="617" w:author="Rapporteur" w:date="2025-11-25T14:25:00Z">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_Toc214973247 \h </w:instrText>
        </w:r>
      </w:ins>
      <w:r>
        <w:rPr>
          <w:noProof/>
        </w:rPr>
      </w:r>
      <w:ins w:id="618" w:author="Rapporteur" w:date="2025-11-25T14:25:00Z">
        <w:r>
          <w:rPr>
            <w:noProof/>
          </w:rPr>
          <w:fldChar w:fldCharType="separate"/>
        </w:r>
      </w:ins>
      <w:ins w:id="619" w:author="Apostolos Papageorgiou (Nokia)" w:date="2025-12-10T15:24:00Z">
        <w:r w:rsidR="000A3395">
          <w:rPr>
            <w:noProof/>
          </w:rPr>
          <w:t>71</w:t>
        </w:r>
      </w:ins>
      <w:ins w:id="620" w:author="Rapporteur" w:date="2025-11-25T14:25:00Z">
        <w:del w:id="621" w:author="Apostolos Papageorgiou (Nokia)" w:date="2025-12-10T15:24:00Z">
          <w:r w:rsidDel="000A3395">
            <w:rPr>
              <w:noProof/>
            </w:rPr>
            <w:delText>73</w:delText>
          </w:r>
        </w:del>
        <w:r>
          <w:rPr>
            <w:noProof/>
          </w:rPr>
          <w:fldChar w:fldCharType="end"/>
        </w:r>
      </w:ins>
    </w:p>
    <w:p w14:paraId="4CDC00E2" w14:textId="70C043D4" w:rsidR="001676EA" w:rsidRDefault="001676EA">
      <w:pPr>
        <w:pStyle w:val="TOC2"/>
        <w:rPr>
          <w:ins w:id="622" w:author="Rapporteur" w:date="2025-11-25T14:25:00Z"/>
          <w:rFonts w:asciiTheme="minorHAnsi" w:eastAsiaTheme="minorEastAsia" w:hAnsiTheme="minorHAnsi" w:cstheme="minorBidi"/>
          <w:noProof/>
          <w:kern w:val="2"/>
          <w:sz w:val="24"/>
          <w:szCs w:val="24"/>
          <w:lang w:val="en-US"/>
          <w14:ligatures w14:val="standardContextual"/>
        </w:rPr>
      </w:pPr>
      <w:ins w:id="623" w:author="Rapporteur" w:date="2025-11-25T14:25:00Z">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_Toc214973248 \h </w:instrText>
        </w:r>
      </w:ins>
      <w:r>
        <w:rPr>
          <w:noProof/>
        </w:rPr>
      </w:r>
      <w:ins w:id="624" w:author="Rapporteur" w:date="2025-11-25T14:25:00Z">
        <w:r>
          <w:rPr>
            <w:noProof/>
          </w:rPr>
          <w:fldChar w:fldCharType="separate"/>
        </w:r>
      </w:ins>
      <w:ins w:id="625" w:author="Apostolos Papageorgiou (Nokia)" w:date="2025-12-10T15:24:00Z">
        <w:r w:rsidR="000A3395">
          <w:rPr>
            <w:noProof/>
          </w:rPr>
          <w:t>74</w:t>
        </w:r>
      </w:ins>
      <w:ins w:id="626" w:author="Rapporteur" w:date="2025-11-25T14:25:00Z">
        <w:del w:id="627" w:author="Apostolos Papageorgiou (Nokia)" w:date="2025-12-10T15:24:00Z">
          <w:r w:rsidDel="000A3395">
            <w:rPr>
              <w:noProof/>
            </w:rPr>
            <w:delText>76</w:delText>
          </w:r>
        </w:del>
        <w:r>
          <w:rPr>
            <w:noProof/>
          </w:rPr>
          <w:fldChar w:fldCharType="end"/>
        </w:r>
      </w:ins>
    </w:p>
    <w:p w14:paraId="2F1ACC19" w14:textId="1AF72211" w:rsidR="001676EA" w:rsidRDefault="001676EA">
      <w:pPr>
        <w:pStyle w:val="TOC8"/>
        <w:rPr>
          <w:ins w:id="628" w:author="Rapporteur" w:date="2025-11-25T14:25:00Z"/>
          <w:rFonts w:asciiTheme="minorHAnsi" w:eastAsiaTheme="minorEastAsia" w:hAnsiTheme="minorHAnsi" w:cstheme="minorBidi"/>
          <w:b w:val="0"/>
          <w:noProof/>
          <w:kern w:val="2"/>
          <w:sz w:val="24"/>
          <w:szCs w:val="24"/>
          <w:lang w:val="en-US"/>
          <w14:ligatures w14:val="standardContextual"/>
        </w:rPr>
      </w:pPr>
      <w:ins w:id="629" w:author="Rapporteur" w:date="2025-11-25T14:25:00Z">
        <w:r>
          <w:rPr>
            <w:noProof/>
          </w:rPr>
          <w:t>Annex A (normative): OpenAPI specification</w:t>
        </w:r>
        <w:r>
          <w:rPr>
            <w:noProof/>
          </w:rPr>
          <w:tab/>
        </w:r>
        <w:r>
          <w:rPr>
            <w:noProof/>
          </w:rPr>
          <w:fldChar w:fldCharType="begin"/>
        </w:r>
        <w:r>
          <w:rPr>
            <w:noProof/>
          </w:rPr>
          <w:instrText xml:space="preserve"> PAGEREF _Toc214973249 \h </w:instrText>
        </w:r>
      </w:ins>
      <w:r>
        <w:rPr>
          <w:noProof/>
        </w:rPr>
      </w:r>
      <w:ins w:id="630" w:author="Rapporteur" w:date="2025-11-25T14:25:00Z">
        <w:r>
          <w:rPr>
            <w:noProof/>
          </w:rPr>
          <w:fldChar w:fldCharType="separate"/>
        </w:r>
      </w:ins>
      <w:ins w:id="631" w:author="Apostolos Papageorgiou (Nokia)" w:date="2025-12-10T15:24:00Z">
        <w:r w:rsidR="000A3395">
          <w:rPr>
            <w:noProof/>
          </w:rPr>
          <w:t>75</w:t>
        </w:r>
      </w:ins>
      <w:ins w:id="632" w:author="Rapporteur" w:date="2025-11-25T14:25:00Z">
        <w:del w:id="633" w:author="Apostolos Papageorgiou (Nokia)" w:date="2025-12-10T15:24:00Z">
          <w:r w:rsidDel="000A3395">
            <w:rPr>
              <w:noProof/>
            </w:rPr>
            <w:delText>77</w:delText>
          </w:r>
        </w:del>
        <w:r>
          <w:rPr>
            <w:noProof/>
          </w:rPr>
          <w:fldChar w:fldCharType="end"/>
        </w:r>
      </w:ins>
    </w:p>
    <w:p w14:paraId="3214A76F" w14:textId="15E29802" w:rsidR="001676EA" w:rsidRDefault="001676EA">
      <w:pPr>
        <w:pStyle w:val="TOC1"/>
        <w:rPr>
          <w:ins w:id="634" w:author="Rapporteur" w:date="2025-11-25T14:25:00Z"/>
          <w:rFonts w:asciiTheme="minorHAnsi" w:eastAsiaTheme="minorEastAsia" w:hAnsiTheme="minorHAnsi" w:cstheme="minorBidi"/>
          <w:noProof/>
          <w:kern w:val="2"/>
          <w:sz w:val="24"/>
          <w:szCs w:val="24"/>
          <w:lang w:val="en-US"/>
          <w14:ligatures w14:val="standardContextual"/>
        </w:rPr>
      </w:pPr>
      <w:ins w:id="635" w:author="Rapporteur" w:date="2025-11-25T14:25: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_Toc214973250 \h </w:instrText>
        </w:r>
      </w:ins>
      <w:r>
        <w:rPr>
          <w:noProof/>
        </w:rPr>
      </w:r>
      <w:ins w:id="636" w:author="Rapporteur" w:date="2025-11-25T14:25:00Z">
        <w:r>
          <w:rPr>
            <w:noProof/>
          </w:rPr>
          <w:fldChar w:fldCharType="separate"/>
        </w:r>
      </w:ins>
      <w:ins w:id="637" w:author="Apostolos Papageorgiou (Nokia)" w:date="2025-12-10T15:24:00Z">
        <w:r w:rsidR="000A3395">
          <w:rPr>
            <w:noProof/>
          </w:rPr>
          <w:t>75</w:t>
        </w:r>
      </w:ins>
      <w:ins w:id="638" w:author="Rapporteur" w:date="2025-11-25T14:25:00Z">
        <w:del w:id="639" w:author="Apostolos Papageorgiou (Nokia)" w:date="2025-12-10T15:24:00Z">
          <w:r w:rsidDel="000A3395">
            <w:rPr>
              <w:noProof/>
            </w:rPr>
            <w:delText>77</w:delText>
          </w:r>
        </w:del>
        <w:r>
          <w:rPr>
            <w:noProof/>
          </w:rPr>
          <w:fldChar w:fldCharType="end"/>
        </w:r>
      </w:ins>
    </w:p>
    <w:p w14:paraId="5D682AAF" w14:textId="30EE3030" w:rsidR="001676EA" w:rsidRDefault="001676EA">
      <w:pPr>
        <w:pStyle w:val="TOC1"/>
        <w:rPr>
          <w:ins w:id="640" w:author="Rapporteur" w:date="2025-11-25T14:25:00Z"/>
          <w:rFonts w:asciiTheme="minorHAnsi" w:eastAsiaTheme="minorEastAsia" w:hAnsiTheme="minorHAnsi" w:cstheme="minorBidi"/>
          <w:noProof/>
          <w:kern w:val="2"/>
          <w:sz w:val="24"/>
          <w:szCs w:val="24"/>
          <w:lang w:val="en-US"/>
          <w14:ligatures w14:val="standardContextual"/>
        </w:rPr>
      </w:pPr>
      <w:ins w:id="641" w:author="Rapporteur" w:date="2025-11-25T14:25:00Z">
        <w:r>
          <w:rPr>
            <w:noProof/>
          </w:rPr>
          <w:t>A.2</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w:t>
        </w:r>
        <w:r>
          <w:rPr>
            <w:noProof/>
          </w:rPr>
          <w:t>API</w:t>
        </w:r>
        <w:r>
          <w:rPr>
            <w:noProof/>
          </w:rPr>
          <w:tab/>
        </w:r>
        <w:r>
          <w:rPr>
            <w:noProof/>
          </w:rPr>
          <w:fldChar w:fldCharType="begin"/>
        </w:r>
        <w:r>
          <w:rPr>
            <w:noProof/>
          </w:rPr>
          <w:instrText xml:space="preserve"> PAGEREF _Toc214973251 \h </w:instrText>
        </w:r>
      </w:ins>
      <w:r>
        <w:rPr>
          <w:noProof/>
        </w:rPr>
      </w:r>
      <w:ins w:id="642" w:author="Rapporteur" w:date="2025-11-25T14:25:00Z">
        <w:r>
          <w:rPr>
            <w:noProof/>
          </w:rPr>
          <w:fldChar w:fldCharType="separate"/>
        </w:r>
      </w:ins>
      <w:ins w:id="643" w:author="Apostolos Papageorgiou (Nokia)" w:date="2025-12-10T15:24:00Z">
        <w:r w:rsidR="000A3395">
          <w:rPr>
            <w:noProof/>
          </w:rPr>
          <w:t>75</w:t>
        </w:r>
      </w:ins>
      <w:ins w:id="644" w:author="Rapporteur" w:date="2025-11-25T14:25:00Z">
        <w:del w:id="645" w:author="Apostolos Papageorgiou (Nokia)" w:date="2025-12-10T15:24:00Z">
          <w:r w:rsidDel="000A3395">
            <w:rPr>
              <w:noProof/>
            </w:rPr>
            <w:delText>77</w:delText>
          </w:r>
        </w:del>
        <w:r>
          <w:rPr>
            <w:noProof/>
          </w:rPr>
          <w:fldChar w:fldCharType="end"/>
        </w:r>
      </w:ins>
    </w:p>
    <w:p w14:paraId="003A61DB" w14:textId="3CBB6267" w:rsidR="001676EA" w:rsidRDefault="001676EA">
      <w:pPr>
        <w:pStyle w:val="TOC8"/>
        <w:rPr>
          <w:ins w:id="646" w:author="Rapporteur" w:date="2025-11-25T14:25:00Z"/>
          <w:rFonts w:asciiTheme="minorHAnsi" w:eastAsiaTheme="minorEastAsia" w:hAnsiTheme="minorHAnsi" w:cstheme="minorBidi"/>
          <w:b w:val="0"/>
          <w:noProof/>
          <w:kern w:val="2"/>
          <w:sz w:val="24"/>
          <w:szCs w:val="24"/>
          <w:lang w:val="en-US"/>
          <w14:ligatures w14:val="standardContextual"/>
        </w:rPr>
      </w:pPr>
      <w:ins w:id="647" w:author="Rapporteur" w:date="2025-11-25T14:25:00Z">
        <w:r>
          <w:rPr>
            <w:noProof/>
          </w:rPr>
          <w:t xml:space="preserve">Annex </w:t>
        </w:r>
        <w:r>
          <w:rPr>
            <w:noProof/>
            <w:lang w:eastAsia="zh-CN"/>
          </w:rPr>
          <w:t>B</w:t>
        </w:r>
        <w:r>
          <w:rPr>
            <w:noProof/>
          </w:rPr>
          <w:t xml:space="preserve"> (normative): Wireless and wireline convergence access support</w:t>
        </w:r>
        <w:r>
          <w:rPr>
            <w:noProof/>
          </w:rPr>
          <w:tab/>
        </w:r>
        <w:r>
          <w:rPr>
            <w:noProof/>
          </w:rPr>
          <w:fldChar w:fldCharType="begin"/>
        </w:r>
        <w:r>
          <w:rPr>
            <w:noProof/>
          </w:rPr>
          <w:instrText xml:space="preserve"> PAGEREF _Toc214973252 \h </w:instrText>
        </w:r>
      </w:ins>
      <w:r>
        <w:rPr>
          <w:noProof/>
        </w:rPr>
      </w:r>
      <w:ins w:id="648" w:author="Rapporteur" w:date="2025-11-25T14:25:00Z">
        <w:r>
          <w:rPr>
            <w:noProof/>
          </w:rPr>
          <w:fldChar w:fldCharType="separate"/>
        </w:r>
      </w:ins>
      <w:ins w:id="649" w:author="Apostolos Papageorgiou (Nokia)" w:date="2025-12-10T15:24:00Z">
        <w:r w:rsidR="000A3395">
          <w:rPr>
            <w:noProof/>
          </w:rPr>
          <w:t>89</w:t>
        </w:r>
      </w:ins>
      <w:ins w:id="650" w:author="Rapporteur" w:date="2025-11-25T14:25:00Z">
        <w:del w:id="651" w:author="Apostolos Papageorgiou (Nokia)" w:date="2025-12-10T15:24:00Z">
          <w:r w:rsidDel="000A3395">
            <w:rPr>
              <w:noProof/>
            </w:rPr>
            <w:delText>91</w:delText>
          </w:r>
        </w:del>
        <w:r>
          <w:rPr>
            <w:noProof/>
          </w:rPr>
          <w:fldChar w:fldCharType="end"/>
        </w:r>
      </w:ins>
    </w:p>
    <w:p w14:paraId="5AC8BFB6" w14:textId="7BBACF66" w:rsidR="001676EA" w:rsidRDefault="001676EA">
      <w:pPr>
        <w:pStyle w:val="TOC1"/>
        <w:rPr>
          <w:ins w:id="652" w:author="Rapporteur" w:date="2025-11-25T14:25:00Z"/>
          <w:rFonts w:asciiTheme="minorHAnsi" w:eastAsiaTheme="minorEastAsia" w:hAnsiTheme="minorHAnsi" w:cstheme="minorBidi"/>
          <w:noProof/>
          <w:kern w:val="2"/>
          <w:sz w:val="24"/>
          <w:szCs w:val="24"/>
          <w:lang w:val="en-US"/>
          <w14:ligatures w14:val="standardContextual"/>
        </w:rPr>
      </w:pPr>
      <w:ins w:id="653" w:author="Rapporteur" w:date="2025-11-25T14:25:00Z">
        <w:r>
          <w:rPr>
            <w:noProof/>
            <w:lang w:eastAsia="zh-CN"/>
          </w:rPr>
          <w:t>B</w:t>
        </w: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_Toc214973253 \h </w:instrText>
        </w:r>
      </w:ins>
      <w:r>
        <w:rPr>
          <w:noProof/>
        </w:rPr>
      </w:r>
      <w:ins w:id="654" w:author="Rapporteur" w:date="2025-11-25T14:25:00Z">
        <w:r>
          <w:rPr>
            <w:noProof/>
          </w:rPr>
          <w:fldChar w:fldCharType="separate"/>
        </w:r>
      </w:ins>
      <w:ins w:id="655" w:author="Apostolos Papageorgiou (Nokia)" w:date="2025-12-10T15:24:00Z">
        <w:r w:rsidR="000A3395">
          <w:rPr>
            <w:noProof/>
          </w:rPr>
          <w:t>89</w:t>
        </w:r>
      </w:ins>
      <w:ins w:id="656" w:author="Rapporteur" w:date="2025-11-25T14:25:00Z">
        <w:del w:id="657" w:author="Apostolos Papageorgiou (Nokia)" w:date="2025-12-10T15:24:00Z">
          <w:r w:rsidDel="000A3395">
            <w:rPr>
              <w:noProof/>
            </w:rPr>
            <w:delText>91</w:delText>
          </w:r>
        </w:del>
        <w:r>
          <w:rPr>
            <w:noProof/>
          </w:rPr>
          <w:fldChar w:fldCharType="end"/>
        </w:r>
      </w:ins>
    </w:p>
    <w:p w14:paraId="626F88F3" w14:textId="48B36EEB" w:rsidR="001676EA" w:rsidRDefault="001676EA">
      <w:pPr>
        <w:pStyle w:val="TOC1"/>
        <w:rPr>
          <w:ins w:id="658" w:author="Rapporteur" w:date="2025-11-25T14:25:00Z"/>
          <w:rFonts w:asciiTheme="minorHAnsi" w:eastAsiaTheme="minorEastAsia" w:hAnsiTheme="minorHAnsi" w:cstheme="minorBidi"/>
          <w:noProof/>
          <w:kern w:val="2"/>
          <w:sz w:val="24"/>
          <w:szCs w:val="24"/>
          <w:lang w:val="en-US"/>
          <w14:ligatures w14:val="standardContextual"/>
        </w:rPr>
      </w:pPr>
      <w:ins w:id="659" w:author="Rapporteur" w:date="2025-11-25T14:25:00Z">
        <w:r>
          <w:rPr>
            <w:noProof/>
            <w:lang w:eastAsia="zh-CN"/>
          </w:rPr>
          <w:t>B</w:t>
        </w:r>
        <w:r>
          <w:rPr>
            <w:noProof/>
          </w:rPr>
          <w:t>.2</w:t>
        </w:r>
        <w:r>
          <w:rPr>
            <w:rFonts w:asciiTheme="minorHAnsi" w:eastAsiaTheme="minorEastAsia" w:hAnsiTheme="minorHAnsi" w:cstheme="minorBidi"/>
            <w:noProof/>
            <w:kern w:val="2"/>
            <w:sz w:val="24"/>
            <w:szCs w:val="24"/>
            <w:lang w:val="en-US"/>
            <w14:ligatures w14:val="standardContextual"/>
          </w:rPr>
          <w:tab/>
        </w:r>
        <w:r>
          <w:rPr>
            <w:noProof/>
          </w:rPr>
          <w:t>Npcf_AMPolicyControl Service</w:t>
        </w:r>
        <w:r>
          <w:rPr>
            <w:noProof/>
          </w:rPr>
          <w:tab/>
        </w:r>
        <w:r>
          <w:rPr>
            <w:noProof/>
          </w:rPr>
          <w:fldChar w:fldCharType="begin"/>
        </w:r>
        <w:r>
          <w:rPr>
            <w:noProof/>
          </w:rPr>
          <w:instrText xml:space="preserve"> PAGEREF _Toc214973254 \h </w:instrText>
        </w:r>
      </w:ins>
      <w:r>
        <w:rPr>
          <w:noProof/>
        </w:rPr>
      </w:r>
      <w:ins w:id="660" w:author="Rapporteur" w:date="2025-11-25T14:25:00Z">
        <w:r>
          <w:rPr>
            <w:noProof/>
          </w:rPr>
          <w:fldChar w:fldCharType="separate"/>
        </w:r>
      </w:ins>
      <w:ins w:id="661" w:author="Apostolos Papageorgiou (Nokia)" w:date="2025-12-10T15:24:00Z">
        <w:r w:rsidR="000A3395">
          <w:rPr>
            <w:noProof/>
          </w:rPr>
          <w:t>89</w:t>
        </w:r>
      </w:ins>
      <w:ins w:id="662" w:author="Rapporteur" w:date="2025-11-25T14:25:00Z">
        <w:del w:id="663" w:author="Apostolos Papageorgiou (Nokia)" w:date="2025-12-10T15:24:00Z">
          <w:r w:rsidDel="000A3395">
            <w:rPr>
              <w:noProof/>
            </w:rPr>
            <w:delText>91</w:delText>
          </w:r>
        </w:del>
        <w:r>
          <w:rPr>
            <w:noProof/>
          </w:rPr>
          <w:fldChar w:fldCharType="end"/>
        </w:r>
      </w:ins>
    </w:p>
    <w:p w14:paraId="6BE5C6B7" w14:textId="26B318BF" w:rsidR="001676EA" w:rsidRDefault="001676EA">
      <w:pPr>
        <w:pStyle w:val="TOC2"/>
        <w:rPr>
          <w:ins w:id="664" w:author="Rapporteur" w:date="2025-11-25T14:25:00Z"/>
          <w:rFonts w:asciiTheme="minorHAnsi" w:eastAsiaTheme="minorEastAsia" w:hAnsiTheme="minorHAnsi" w:cstheme="minorBidi"/>
          <w:noProof/>
          <w:kern w:val="2"/>
          <w:sz w:val="24"/>
          <w:szCs w:val="24"/>
          <w:lang w:val="en-US"/>
          <w14:ligatures w14:val="standardContextual"/>
        </w:rPr>
      </w:pPr>
      <w:ins w:id="665" w:author="Rapporteur" w:date="2025-11-25T14:25:00Z">
        <w:r>
          <w:rPr>
            <w:noProof/>
            <w:lang w:eastAsia="zh-CN"/>
          </w:rPr>
          <w:t>B</w:t>
        </w:r>
        <w:r>
          <w:rPr>
            <w:noProof/>
          </w:rPr>
          <w:t>.2.1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_Toc214973255 \h </w:instrText>
        </w:r>
      </w:ins>
      <w:r>
        <w:rPr>
          <w:noProof/>
        </w:rPr>
      </w:r>
      <w:ins w:id="666" w:author="Rapporteur" w:date="2025-11-25T14:25:00Z">
        <w:r>
          <w:rPr>
            <w:noProof/>
          </w:rPr>
          <w:fldChar w:fldCharType="separate"/>
        </w:r>
      </w:ins>
      <w:ins w:id="667" w:author="Apostolos Papageorgiou (Nokia)" w:date="2025-12-10T15:24:00Z">
        <w:r w:rsidR="000A3395">
          <w:rPr>
            <w:noProof/>
          </w:rPr>
          <w:t>89</w:t>
        </w:r>
      </w:ins>
      <w:ins w:id="668" w:author="Rapporteur" w:date="2025-11-25T14:25:00Z">
        <w:del w:id="669" w:author="Apostolos Papageorgiou (Nokia)" w:date="2025-12-10T15:24:00Z">
          <w:r w:rsidDel="000A3395">
            <w:rPr>
              <w:noProof/>
            </w:rPr>
            <w:delText>91</w:delText>
          </w:r>
        </w:del>
        <w:r>
          <w:rPr>
            <w:noProof/>
          </w:rPr>
          <w:fldChar w:fldCharType="end"/>
        </w:r>
      </w:ins>
    </w:p>
    <w:p w14:paraId="69053EA8" w14:textId="3FC91607" w:rsidR="001676EA" w:rsidRDefault="001676EA">
      <w:pPr>
        <w:pStyle w:val="TOC3"/>
        <w:rPr>
          <w:ins w:id="670" w:author="Rapporteur" w:date="2025-11-25T14:25:00Z"/>
          <w:rFonts w:asciiTheme="minorHAnsi" w:eastAsiaTheme="minorEastAsia" w:hAnsiTheme="minorHAnsi" w:cstheme="minorBidi"/>
          <w:noProof/>
          <w:kern w:val="2"/>
          <w:sz w:val="24"/>
          <w:szCs w:val="24"/>
          <w:lang w:val="en-US"/>
          <w14:ligatures w14:val="standardContextual"/>
        </w:rPr>
      </w:pPr>
      <w:ins w:id="671" w:author="Rapporteur" w:date="2025-11-25T14:25:00Z">
        <w:r>
          <w:rPr>
            <w:noProof/>
            <w:lang w:eastAsia="zh-CN"/>
          </w:rPr>
          <w:t>B</w:t>
        </w:r>
        <w:r>
          <w:rPr>
            <w:noProof/>
          </w:rPr>
          <w:t>.2.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_Toc214973256 \h </w:instrText>
        </w:r>
      </w:ins>
      <w:r>
        <w:rPr>
          <w:noProof/>
        </w:rPr>
      </w:r>
      <w:ins w:id="672" w:author="Rapporteur" w:date="2025-11-25T14:25:00Z">
        <w:r>
          <w:rPr>
            <w:noProof/>
          </w:rPr>
          <w:fldChar w:fldCharType="separate"/>
        </w:r>
      </w:ins>
      <w:ins w:id="673" w:author="Apostolos Papageorgiou (Nokia)" w:date="2025-12-10T15:24:00Z">
        <w:r w:rsidR="000A3395">
          <w:rPr>
            <w:noProof/>
          </w:rPr>
          <w:t>89</w:t>
        </w:r>
      </w:ins>
      <w:ins w:id="674" w:author="Rapporteur" w:date="2025-11-25T14:25:00Z">
        <w:del w:id="675" w:author="Apostolos Papageorgiou (Nokia)" w:date="2025-12-10T15:24:00Z">
          <w:r w:rsidDel="000A3395">
            <w:rPr>
              <w:noProof/>
            </w:rPr>
            <w:delText>91</w:delText>
          </w:r>
        </w:del>
        <w:r>
          <w:rPr>
            <w:noProof/>
          </w:rPr>
          <w:fldChar w:fldCharType="end"/>
        </w:r>
      </w:ins>
    </w:p>
    <w:p w14:paraId="0941ADB1" w14:textId="205EDEB1" w:rsidR="001676EA" w:rsidRDefault="001676EA">
      <w:pPr>
        <w:pStyle w:val="TOC3"/>
        <w:rPr>
          <w:ins w:id="676" w:author="Rapporteur" w:date="2025-11-25T14:25:00Z"/>
          <w:rFonts w:asciiTheme="minorHAnsi" w:eastAsiaTheme="minorEastAsia" w:hAnsiTheme="minorHAnsi" w:cstheme="minorBidi"/>
          <w:noProof/>
          <w:kern w:val="2"/>
          <w:sz w:val="24"/>
          <w:szCs w:val="24"/>
          <w:lang w:val="en-US"/>
          <w14:ligatures w14:val="standardContextual"/>
        </w:rPr>
      </w:pPr>
      <w:ins w:id="677" w:author="Rapporteur" w:date="2025-11-25T14:25:00Z">
        <w:r>
          <w:rPr>
            <w:noProof/>
            <w:lang w:eastAsia="zh-CN"/>
          </w:rPr>
          <w:t>B</w:t>
        </w:r>
        <w:r>
          <w:rPr>
            <w:noProof/>
          </w:rPr>
          <w:t>.2.1.2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_Toc214973257 \h </w:instrText>
        </w:r>
      </w:ins>
      <w:r>
        <w:rPr>
          <w:noProof/>
        </w:rPr>
      </w:r>
      <w:ins w:id="678" w:author="Rapporteur" w:date="2025-11-25T14:25:00Z">
        <w:r>
          <w:rPr>
            <w:noProof/>
          </w:rPr>
          <w:fldChar w:fldCharType="separate"/>
        </w:r>
      </w:ins>
      <w:ins w:id="679" w:author="Apostolos Papageorgiou (Nokia)" w:date="2025-12-10T15:24:00Z">
        <w:r w:rsidR="000A3395">
          <w:rPr>
            <w:noProof/>
          </w:rPr>
          <w:t>89</w:t>
        </w:r>
      </w:ins>
      <w:ins w:id="680" w:author="Rapporteur" w:date="2025-11-25T14:25:00Z">
        <w:del w:id="681" w:author="Apostolos Papageorgiou (Nokia)" w:date="2025-12-10T15:24:00Z">
          <w:r w:rsidDel="000A3395">
            <w:rPr>
              <w:noProof/>
            </w:rPr>
            <w:delText>91</w:delText>
          </w:r>
        </w:del>
        <w:r>
          <w:rPr>
            <w:noProof/>
          </w:rPr>
          <w:fldChar w:fldCharType="end"/>
        </w:r>
      </w:ins>
    </w:p>
    <w:p w14:paraId="37B1200A" w14:textId="7291DF19" w:rsidR="001676EA" w:rsidRDefault="001676EA">
      <w:pPr>
        <w:pStyle w:val="TOC3"/>
        <w:rPr>
          <w:ins w:id="682" w:author="Rapporteur" w:date="2025-11-25T14:25:00Z"/>
          <w:rFonts w:asciiTheme="minorHAnsi" w:eastAsiaTheme="minorEastAsia" w:hAnsiTheme="minorHAnsi" w:cstheme="minorBidi"/>
          <w:noProof/>
          <w:kern w:val="2"/>
          <w:sz w:val="24"/>
          <w:szCs w:val="24"/>
          <w:lang w:val="en-US"/>
          <w14:ligatures w14:val="standardContextual"/>
        </w:rPr>
      </w:pPr>
      <w:ins w:id="683" w:author="Rapporteur" w:date="2025-11-25T14:25:00Z">
        <w:r>
          <w:rPr>
            <w:noProof/>
            <w:lang w:eastAsia="zh-CN"/>
          </w:rPr>
          <w:lastRenderedPageBreak/>
          <w:t>B.2.1.3</w:t>
        </w:r>
        <w:r>
          <w:rPr>
            <w:rFonts w:asciiTheme="minorHAnsi" w:eastAsiaTheme="minorEastAsia" w:hAnsiTheme="minorHAnsi" w:cstheme="minorBidi"/>
            <w:noProof/>
            <w:kern w:val="2"/>
            <w:sz w:val="24"/>
            <w:szCs w:val="24"/>
            <w:lang w:val="en-US"/>
            <w14:ligatures w14:val="standardContextual"/>
          </w:rPr>
          <w:tab/>
        </w:r>
        <w:r>
          <w:rPr>
            <w:noProof/>
            <w:lang w:eastAsia="zh-CN"/>
          </w:rPr>
          <w:t>Network Functions</w:t>
        </w:r>
        <w:r>
          <w:rPr>
            <w:noProof/>
          </w:rPr>
          <w:tab/>
        </w:r>
        <w:r>
          <w:rPr>
            <w:noProof/>
          </w:rPr>
          <w:fldChar w:fldCharType="begin"/>
        </w:r>
        <w:r>
          <w:rPr>
            <w:noProof/>
          </w:rPr>
          <w:instrText xml:space="preserve"> PAGEREF _Toc214973258 \h </w:instrText>
        </w:r>
      </w:ins>
      <w:r>
        <w:rPr>
          <w:noProof/>
        </w:rPr>
      </w:r>
      <w:ins w:id="684" w:author="Rapporteur" w:date="2025-11-25T14:25:00Z">
        <w:r>
          <w:rPr>
            <w:noProof/>
          </w:rPr>
          <w:fldChar w:fldCharType="separate"/>
        </w:r>
      </w:ins>
      <w:ins w:id="685" w:author="Apostolos Papageorgiou (Nokia)" w:date="2025-12-10T15:24:00Z">
        <w:r w:rsidR="000A3395">
          <w:rPr>
            <w:noProof/>
          </w:rPr>
          <w:t>89</w:t>
        </w:r>
      </w:ins>
      <w:ins w:id="686" w:author="Rapporteur" w:date="2025-11-25T14:25:00Z">
        <w:del w:id="687" w:author="Apostolos Papageorgiou (Nokia)" w:date="2025-12-10T15:24:00Z">
          <w:r w:rsidDel="000A3395">
            <w:rPr>
              <w:noProof/>
            </w:rPr>
            <w:delText>91</w:delText>
          </w:r>
        </w:del>
        <w:r>
          <w:rPr>
            <w:noProof/>
          </w:rPr>
          <w:fldChar w:fldCharType="end"/>
        </w:r>
      </w:ins>
    </w:p>
    <w:p w14:paraId="2126F714" w14:textId="6128C821" w:rsidR="001676EA" w:rsidRDefault="001676EA">
      <w:pPr>
        <w:pStyle w:val="TOC4"/>
        <w:rPr>
          <w:ins w:id="688" w:author="Rapporteur" w:date="2025-11-25T14:25:00Z"/>
          <w:rFonts w:asciiTheme="minorHAnsi" w:eastAsiaTheme="minorEastAsia" w:hAnsiTheme="minorHAnsi" w:cstheme="minorBidi"/>
          <w:noProof/>
          <w:kern w:val="2"/>
          <w:sz w:val="24"/>
          <w:szCs w:val="24"/>
          <w:lang w:val="en-US"/>
          <w14:ligatures w14:val="standardContextual"/>
        </w:rPr>
      </w:pPr>
      <w:ins w:id="689" w:author="Rapporteur" w:date="2025-11-25T14:25:00Z">
        <w:r>
          <w:rPr>
            <w:noProof/>
          </w:rPr>
          <w:t>B.2.1.3.1</w:t>
        </w:r>
        <w:r>
          <w:rPr>
            <w:rFonts w:asciiTheme="minorHAnsi" w:eastAsiaTheme="minorEastAsia" w:hAnsiTheme="minorHAnsi" w:cstheme="minorBidi"/>
            <w:noProof/>
            <w:kern w:val="2"/>
            <w:sz w:val="24"/>
            <w:szCs w:val="24"/>
            <w:lang w:val="en-US"/>
            <w14:ligatures w14:val="standardContextual"/>
          </w:rPr>
          <w:tab/>
        </w:r>
        <w:r>
          <w:rPr>
            <w:noProof/>
          </w:rPr>
          <w:t>Policy Control Function (PCF)</w:t>
        </w:r>
        <w:r>
          <w:rPr>
            <w:noProof/>
          </w:rPr>
          <w:tab/>
        </w:r>
        <w:r>
          <w:rPr>
            <w:noProof/>
          </w:rPr>
          <w:fldChar w:fldCharType="begin"/>
        </w:r>
        <w:r>
          <w:rPr>
            <w:noProof/>
          </w:rPr>
          <w:instrText xml:space="preserve"> PAGEREF _Toc214973259 \h </w:instrText>
        </w:r>
      </w:ins>
      <w:r>
        <w:rPr>
          <w:noProof/>
        </w:rPr>
      </w:r>
      <w:ins w:id="690" w:author="Rapporteur" w:date="2025-11-25T14:25:00Z">
        <w:r>
          <w:rPr>
            <w:noProof/>
          </w:rPr>
          <w:fldChar w:fldCharType="separate"/>
        </w:r>
      </w:ins>
      <w:ins w:id="691" w:author="Apostolos Papageorgiou (Nokia)" w:date="2025-12-10T15:24:00Z">
        <w:r w:rsidR="000A3395">
          <w:rPr>
            <w:noProof/>
          </w:rPr>
          <w:t>89</w:t>
        </w:r>
      </w:ins>
      <w:ins w:id="692" w:author="Rapporteur" w:date="2025-11-25T14:25:00Z">
        <w:del w:id="693" w:author="Apostolos Papageorgiou (Nokia)" w:date="2025-12-10T15:24:00Z">
          <w:r w:rsidDel="000A3395">
            <w:rPr>
              <w:noProof/>
            </w:rPr>
            <w:delText>91</w:delText>
          </w:r>
        </w:del>
        <w:r>
          <w:rPr>
            <w:noProof/>
          </w:rPr>
          <w:fldChar w:fldCharType="end"/>
        </w:r>
      </w:ins>
    </w:p>
    <w:p w14:paraId="6EE16CC4" w14:textId="7492722D" w:rsidR="001676EA" w:rsidRDefault="001676EA">
      <w:pPr>
        <w:pStyle w:val="TOC4"/>
        <w:rPr>
          <w:ins w:id="694" w:author="Rapporteur" w:date="2025-11-25T14:25:00Z"/>
          <w:rFonts w:asciiTheme="minorHAnsi" w:eastAsiaTheme="minorEastAsia" w:hAnsiTheme="minorHAnsi" w:cstheme="minorBidi"/>
          <w:noProof/>
          <w:kern w:val="2"/>
          <w:sz w:val="24"/>
          <w:szCs w:val="24"/>
          <w:lang w:val="en-US"/>
          <w14:ligatures w14:val="standardContextual"/>
        </w:rPr>
      </w:pPr>
      <w:ins w:id="695" w:author="Rapporteur" w:date="2025-11-25T14:25:00Z">
        <w:r w:rsidRPr="00F21516">
          <w:rPr>
            <w:noProof/>
            <w:lang w:val="en-US"/>
          </w:rPr>
          <w:t>B.2.1.3.2</w:t>
        </w:r>
        <w:r>
          <w:rPr>
            <w:rFonts w:asciiTheme="minorHAnsi" w:eastAsiaTheme="minorEastAsia" w:hAnsiTheme="minorHAnsi" w:cstheme="minorBidi"/>
            <w:noProof/>
            <w:kern w:val="2"/>
            <w:sz w:val="24"/>
            <w:szCs w:val="24"/>
            <w:lang w:val="en-US"/>
            <w14:ligatures w14:val="standardContextual"/>
          </w:rPr>
          <w:tab/>
        </w:r>
        <w:r w:rsidRPr="00F21516">
          <w:rPr>
            <w:noProof/>
            <w:lang w:val="en-US"/>
          </w:rPr>
          <w:t>NF Service Consumers</w:t>
        </w:r>
        <w:r>
          <w:rPr>
            <w:noProof/>
          </w:rPr>
          <w:tab/>
        </w:r>
        <w:r>
          <w:rPr>
            <w:noProof/>
          </w:rPr>
          <w:fldChar w:fldCharType="begin"/>
        </w:r>
        <w:r>
          <w:rPr>
            <w:noProof/>
          </w:rPr>
          <w:instrText xml:space="preserve"> PAGEREF _Toc214973260 \h </w:instrText>
        </w:r>
      </w:ins>
      <w:r>
        <w:rPr>
          <w:noProof/>
        </w:rPr>
      </w:r>
      <w:ins w:id="696" w:author="Rapporteur" w:date="2025-11-25T14:25:00Z">
        <w:r>
          <w:rPr>
            <w:noProof/>
          </w:rPr>
          <w:fldChar w:fldCharType="separate"/>
        </w:r>
      </w:ins>
      <w:ins w:id="697" w:author="Apostolos Papageorgiou (Nokia)" w:date="2025-12-10T15:24:00Z">
        <w:r w:rsidR="000A3395">
          <w:rPr>
            <w:noProof/>
          </w:rPr>
          <w:t>89</w:t>
        </w:r>
      </w:ins>
      <w:ins w:id="698" w:author="Rapporteur" w:date="2025-11-25T14:25:00Z">
        <w:del w:id="699" w:author="Apostolos Papageorgiou (Nokia)" w:date="2025-12-10T15:24:00Z">
          <w:r w:rsidDel="000A3395">
            <w:rPr>
              <w:noProof/>
            </w:rPr>
            <w:delText>91</w:delText>
          </w:r>
        </w:del>
        <w:r>
          <w:rPr>
            <w:noProof/>
          </w:rPr>
          <w:fldChar w:fldCharType="end"/>
        </w:r>
      </w:ins>
    </w:p>
    <w:p w14:paraId="59168560" w14:textId="31332089" w:rsidR="001676EA" w:rsidRDefault="001676EA">
      <w:pPr>
        <w:pStyle w:val="TOC1"/>
        <w:rPr>
          <w:ins w:id="700" w:author="Rapporteur" w:date="2025-11-25T14:25:00Z"/>
          <w:rFonts w:asciiTheme="minorHAnsi" w:eastAsiaTheme="minorEastAsia" w:hAnsiTheme="minorHAnsi" w:cstheme="minorBidi"/>
          <w:noProof/>
          <w:kern w:val="2"/>
          <w:sz w:val="24"/>
          <w:szCs w:val="24"/>
          <w:lang w:val="en-US"/>
          <w14:ligatures w14:val="standardContextual"/>
        </w:rPr>
      </w:pPr>
      <w:ins w:id="701" w:author="Rapporteur" w:date="2025-11-25T14:25:00Z">
        <w:r w:rsidRPr="00F21516">
          <w:rPr>
            <w:rFonts w:eastAsia="Batang"/>
            <w:noProof/>
            <w:lang w:eastAsia="ko-KR"/>
          </w:rPr>
          <w:t>B.3</w:t>
        </w:r>
        <w:r>
          <w:rPr>
            <w:rFonts w:asciiTheme="minorHAnsi" w:eastAsiaTheme="minorEastAsia" w:hAnsiTheme="minorHAnsi" w:cstheme="minorBidi"/>
            <w:noProof/>
            <w:kern w:val="2"/>
            <w:sz w:val="24"/>
            <w:szCs w:val="24"/>
            <w:lang w:val="en-US"/>
            <w14:ligatures w14:val="standardContextual"/>
          </w:rPr>
          <w:tab/>
        </w:r>
        <w:r w:rsidRPr="00F21516">
          <w:rPr>
            <w:rFonts w:eastAsia="Batang"/>
            <w:noProof/>
            <w:lang w:eastAsia="ko-KR"/>
          </w:rPr>
          <w:t>Service Operation</w:t>
        </w:r>
        <w:r>
          <w:rPr>
            <w:noProof/>
          </w:rPr>
          <w:tab/>
        </w:r>
        <w:r>
          <w:rPr>
            <w:noProof/>
          </w:rPr>
          <w:fldChar w:fldCharType="begin"/>
        </w:r>
        <w:r>
          <w:rPr>
            <w:noProof/>
          </w:rPr>
          <w:instrText xml:space="preserve"> PAGEREF _Toc214973261 \h </w:instrText>
        </w:r>
      </w:ins>
      <w:r>
        <w:rPr>
          <w:noProof/>
        </w:rPr>
      </w:r>
      <w:ins w:id="702" w:author="Rapporteur" w:date="2025-11-25T14:25:00Z">
        <w:r>
          <w:rPr>
            <w:noProof/>
          </w:rPr>
          <w:fldChar w:fldCharType="separate"/>
        </w:r>
      </w:ins>
      <w:ins w:id="703" w:author="Apostolos Papageorgiou (Nokia)" w:date="2025-12-10T15:24:00Z">
        <w:r w:rsidR="000A3395">
          <w:rPr>
            <w:noProof/>
          </w:rPr>
          <w:t>90</w:t>
        </w:r>
      </w:ins>
      <w:ins w:id="704" w:author="Rapporteur" w:date="2025-11-25T14:25:00Z">
        <w:del w:id="705" w:author="Apostolos Papageorgiou (Nokia)" w:date="2025-12-10T15:24:00Z">
          <w:r w:rsidDel="000A3395">
            <w:rPr>
              <w:noProof/>
            </w:rPr>
            <w:delText>92</w:delText>
          </w:r>
        </w:del>
        <w:r>
          <w:rPr>
            <w:noProof/>
          </w:rPr>
          <w:fldChar w:fldCharType="end"/>
        </w:r>
      </w:ins>
    </w:p>
    <w:p w14:paraId="50079C8D" w14:textId="1173E8BC" w:rsidR="001676EA" w:rsidRDefault="001676EA">
      <w:pPr>
        <w:pStyle w:val="TOC2"/>
        <w:rPr>
          <w:ins w:id="706" w:author="Rapporteur" w:date="2025-11-25T14:25:00Z"/>
          <w:rFonts w:asciiTheme="minorHAnsi" w:eastAsiaTheme="minorEastAsia" w:hAnsiTheme="minorHAnsi" w:cstheme="minorBidi"/>
          <w:noProof/>
          <w:kern w:val="2"/>
          <w:sz w:val="24"/>
          <w:szCs w:val="24"/>
          <w:lang w:val="en-US"/>
          <w14:ligatures w14:val="standardContextual"/>
        </w:rPr>
      </w:pPr>
      <w:ins w:id="707" w:author="Rapporteur" w:date="2025-11-25T14:25:00Z">
        <w:r>
          <w:rPr>
            <w:noProof/>
            <w:lang w:eastAsia="zh-CN"/>
          </w:rPr>
          <w:t>B.3.1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_Toc214973262 \h </w:instrText>
        </w:r>
      </w:ins>
      <w:r>
        <w:rPr>
          <w:noProof/>
        </w:rPr>
      </w:r>
      <w:ins w:id="708" w:author="Rapporteur" w:date="2025-11-25T14:25:00Z">
        <w:r>
          <w:rPr>
            <w:noProof/>
          </w:rPr>
          <w:fldChar w:fldCharType="separate"/>
        </w:r>
      </w:ins>
      <w:ins w:id="709" w:author="Apostolos Papageorgiou (Nokia)" w:date="2025-12-10T15:24:00Z">
        <w:r w:rsidR="000A3395">
          <w:rPr>
            <w:noProof/>
          </w:rPr>
          <w:t>90</w:t>
        </w:r>
      </w:ins>
      <w:ins w:id="710" w:author="Rapporteur" w:date="2025-11-25T14:25:00Z">
        <w:del w:id="711" w:author="Apostolos Papageorgiou (Nokia)" w:date="2025-12-10T15:24:00Z">
          <w:r w:rsidDel="000A3395">
            <w:rPr>
              <w:noProof/>
            </w:rPr>
            <w:delText>92</w:delText>
          </w:r>
        </w:del>
        <w:r>
          <w:rPr>
            <w:noProof/>
          </w:rPr>
          <w:fldChar w:fldCharType="end"/>
        </w:r>
      </w:ins>
    </w:p>
    <w:p w14:paraId="4F0D9D8C" w14:textId="26B43A48" w:rsidR="001676EA" w:rsidRDefault="001676EA">
      <w:pPr>
        <w:pStyle w:val="TOC2"/>
        <w:rPr>
          <w:ins w:id="712" w:author="Rapporteur" w:date="2025-11-25T14:25:00Z"/>
          <w:rFonts w:asciiTheme="minorHAnsi" w:eastAsiaTheme="minorEastAsia" w:hAnsiTheme="minorHAnsi" w:cstheme="minorBidi"/>
          <w:noProof/>
          <w:kern w:val="2"/>
          <w:sz w:val="24"/>
          <w:szCs w:val="24"/>
          <w:lang w:val="en-US"/>
          <w14:ligatures w14:val="standardContextual"/>
        </w:rPr>
      </w:pPr>
      <w:ins w:id="713" w:author="Rapporteur" w:date="2025-11-25T14:25:00Z">
        <w:r>
          <w:rPr>
            <w:noProof/>
            <w:lang w:eastAsia="zh-CN"/>
          </w:rPr>
          <w:t>B.3.2</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Npcf_AMPolicyControl_Create Service Operation</w:t>
        </w:r>
        <w:r>
          <w:rPr>
            <w:noProof/>
          </w:rPr>
          <w:tab/>
        </w:r>
        <w:r>
          <w:rPr>
            <w:noProof/>
          </w:rPr>
          <w:fldChar w:fldCharType="begin"/>
        </w:r>
        <w:r>
          <w:rPr>
            <w:noProof/>
          </w:rPr>
          <w:instrText xml:space="preserve"> PAGEREF _Toc214973263 \h </w:instrText>
        </w:r>
      </w:ins>
      <w:r>
        <w:rPr>
          <w:noProof/>
        </w:rPr>
      </w:r>
      <w:ins w:id="714" w:author="Rapporteur" w:date="2025-11-25T14:25:00Z">
        <w:r>
          <w:rPr>
            <w:noProof/>
          </w:rPr>
          <w:fldChar w:fldCharType="separate"/>
        </w:r>
      </w:ins>
      <w:ins w:id="715" w:author="Apostolos Papageorgiou (Nokia)" w:date="2025-12-10T15:24:00Z">
        <w:r w:rsidR="000A3395">
          <w:rPr>
            <w:noProof/>
          </w:rPr>
          <w:t>90</w:t>
        </w:r>
      </w:ins>
      <w:ins w:id="716" w:author="Rapporteur" w:date="2025-11-25T14:25:00Z">
        <w:del w:id="717" w:author="Apostolos Papageorgiou (Nokia)" w:date="2025-12-10T15:24:00Z">
          <w:r w:rsidDel="000A3395">
            <w:rPr>
              <w:noProof/>
            </w:rPr>
            <w:delText>92</w:delText>
          </w:r>
        </w:del>
        <w:r>
          <w:rPr>
            <w:noProof/>
          </w:rPr>
          <w:fldChar w:fldCharType="end"/>
        </w:r>
      </w:ins>
    </w:p>
    <w:p w14:paraId="5861D2E8" w14:textId="6B2CA8A8" w:rsidR="001676EA" w:rsidRDefault="001676EA">
      <w:pPr>
        <w:pStyle w:val="TOC3"/>
        <w:rPr>
          <w:ins w:id="718" w:author="Rapporteur" w:date="2025-11-25T14:25:00Z"/>
          <w:rFonts w:asciiTheme="minorHAnsi" w:eastAsiaTheme="minorEastAsia" w:hAnsiTheme="minorHAnsi" w:cstheme="minorBidi"/>
          <w:noProof/>
          <w:kern w:val="2"/>
          <w:sz w:val="24"/>
          <w:szCs w:val="24"/>
          <w:lang w:val="en-US"/>
          <w14:ligatures w14:val="standardContextual"/>
        </w:rPr>
      </w:pPr>
      <w:ins w:id="719" w:author="Rapporteur" w:date="2025-11-25T14:25:00Z">
        <w:r>
          <w:rPr>
            <w:noProof/>
          </w:rPr>
          <w:t>B.3.2.1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_Toc214973264 \h </w:instrText>
        </w:r>
      </w:ins>
      <w:r>
        <w:rPr>
          <w:noProof/>
        </w:rPr>
      </w:r>
      <w:ins w:id="720" w:author="Rapporteur" w:date="2025-11-25T14:25:00Z">
        <w:r>
          <w:rPr>
            <w:noProof/>
          </w:rPr>
          <w:fldChar w:fldCharType="separate"/>
        </w:r>
      </w:ins>
      <w:ins w:id="721" w:author="Apostolos Papageorgiou (Nokia)" w:date="2025-12-10T15:24:00Z">
        <w:r w:rsidR="000A3395">
          <w:rPr>
            <w:noProof/>
          </w:rPr>
          <w:t>90</w:t>
        </w:r>
      </w:ins>
      <w:ins w:id="722" w:author="Rapporteur" w:date="2025-11-25T14:25:00Z">
        <w:del w:id="723" w:author="Apostolos Papageorgiou (Nokia)" w:date="2025-12-10T15:24:00Z">
          <w:r w:rsidDel="000A3395">
            <w:rPr>
              <w:noProof/>
            </w:rPr>
            <w:delText>92</w:delText>
          </w:r>
        </w:del>
        <w:r>
          <w:rPr>
            <w:noProof/>
          </w:rPr>
          <w:fldChar w:fldCharType="end"/>
        </w:r>
      </w:ins>
    </w:p>
    <w:p w14:paraId="3BE50053" w14:textId="2B4F2055" w:rsidR="001676EA" w:rsidRDefault="001676EA">
      <w:pPr>
        <w:pStyle w:val="TOC3"/>
        <w:rPr>
          <w:ins w:id="724" w:author="Rapporteur" w:date="2025-11-25T14:25:00Z"/>
          <w:rFonts w:asciiTheme="minorHAnsi" w:eastAsiaTheme="minorEastAsia" w:hAnsiTheme="minorHAnsi" w:cstheme="minorBidi"/>
          <w:noProof/>
          <w:kern w:val="2"/>
          <w:sz w:val="24"/>
          <w:szCs w:val="24"/>
          <w:lang w:val="en-US"/>
          <w14:ligatures w14:val="standardContextual"/>
        </w:rPr>
      </w:pPr>
      <w:ins w:id="725" w:author="Rapporteur" w:date="2025-11-25T14:25:00Z">
        <w:r w:rsidRPr="00F21516">
          <w:rPr>
            <w:rFonts w:eastAsia="Batang"/>
            <w:noProof/>
            <w:lang w:eastAsia="ko-KR"/>
          </w:rPr>
          <w:t>B.3.2.2</w:t>
        </w:r>
        <w:r>
          <w:rPr>
            <w:rFonts w:asciiTheme="minorHAnsi" w:eastAsiaTheme="minorEastAsia" w:hAnsiTheme="minorHAnsi" w:cstheme="minorBidi"/>
            <w:noProof/>
            <w:kern w:val="2"/>
            <w:sz w:val="24"/>
            <w:szCs w:val="24"/>
            <w:lang w:val="en-US"/>
            <w14:ligatures w14:val="standardContextual"/>
          </w:rPr>
          <w:tab/>
        </w:r>
        <w:r w:rsidRPr="00F21516">
          <w:rPr>
            <w:rFonts w:eastAsia="Batang"/>
            <w:noProof/>
            <w:lang w:eastAsia="ko-KR"/>
          </w:rPr>
          <w:t>AMF Access and Mobility Policy</w:t>
        </w:r>
        <w:r>
          <w:rPr>
            <w:noProof/>
          </w:rPr>
          <w:tab/>
        </w:r>
        <w:r>
          <w:rPr>
            <w:noProof/>
          </w:rPr>
          <w:fldChar w:fldCharType="begin"/>
        </w:r>
        <w:r>
          <w:rPr>
            <w:noProof/>
          </w:rPr>
          <w:instrText xml:space="preserve"> PAGEREF _Toc214973265 \h </w:instrText>
        </w:r>
      </w:ins>
      <w:r>
        <w:rPr>
          <w:noProof/>
        </w:rPr>
      </w:r>
      <w:ins w:id="726" w:author="Rapporteur" w:date="2025-11-25T14:25:00Z">
        <w:r>
          <w:rPr>
            <w:noProof/>
          </w:rPr>
          <w:fldChar w:fldCharType="separate"/>
        </w:r>
      </w:ins>
      <w:ins w:id="727" w:author="Apostolos Papageorgiou (Nokia)" w:date="2025-12-10T15:24:00Z">
        <w:r w:rsidR="000A3395">
          <w:rPr>
            <w:noProof/>
          </w:rPr>
          <w:t>91</w:t>
        </w:r>
      </w:ins>
      <w:ins w:id="728" w:author="Rapporteur" w:date="2025-11-25T14:25:00Z">
        <w:del w:id="729" w:author="Apostolos Papageorgiou (Nokia)" w:date="2025-12-10T15:24:00Z">
          <w:r w:rsidDel="000A3395">
            <w:rPr>
              <w:noProof/>
            </w:rPr>
            <w:delText>93</w:delText>
          </w:r>
        </w:del>
        <w:r>
          <w:rPr>
            <w:noProof/>
          </w:rPr>
          <w:fldChar w:fldCharType="end"/>
        </w:r>
      </w:ins>
    </w:p>
    <w:p w14:paraId="5B4A3529" w14:textId="1598148E" w:rsidR="001676EA" w:rsidRDefault="001676EA">
      <w:pPr>
        <w:pStyle w:val="TOC4"/>
        <w:rPr>
          <w:ins w:id="730" w:author="Rapporteur" w:date="2025-11-25T14:25:00Z"/>
          <w:rFonts w:asciiTheme="minorHAnsi" w:eastAsiaTheme="minorEastAsia" w:hAnsiTheme="minorHAnsi" w:cstheme="minorBidi"/>
          <w:noProof/>
          <w:kern w:val="2"/>
          <w:sz w:val="24"/>
          <w:szCs w:val="24"/>
          <w:lang w:val="en-US"/>
          <w14:ligatures w14:val="standardContextual"/>
        </w:rPr>
      </w:pPr>
      <w:ins w:id="731" w:author="Rapporteur" w:date="2025-11-25T14:25:00Z">
        <w:r>
          <w:rPr>
            <w:noProof/>
            <w:lang w:eastAsia="ko-KR"/>
          </w:rPr>
          <w:t>B.3.2.2.1</w:t>
        </w:r>
        <w:r>
          <w:rPr>
            <w:rFonts w:asciiTheme="minorHAnsi" w:eastAsiaTheme="minorEastAsia" w:hAnsiTheme="minorHAnsi" w:cstheme="minorBidi"/>
            <w:noProof/>
            <w:kern w:val="2"/>
            <w:sz w:val="24"/>
            <w:szCs w:val="24"/>
            <w:lang w:val="en-US"/>
            <w14:ligatures w14:val="standardContextual"/>
          </w:rPr>
          <w:tab/>
        </w:r>
        <w:r>
          <w:rPr>
            <w:noProof/>
            <w:lang w:eastAsia="ko-KR"/>
          </w:rPr>
          <w:t>General</w:t>
        </w:r>
        <w:r>
          <w:rPr>
            <w:noProof/>
          </w:rPr>
          <w:tab/>
        </w:r>
        <w:r>
          <w:rPr>
            <w:noProof/>
          </w:rPr>
          <w:fldChar w:fldCharType="begin"/>
        </w:r>
        <w:r>
          <w:rPr>
            <w:noProof/>
          </w:rPr>
          <w:instrText xml:space="preserve"> PAGEREF _Toc214973266 \h </w:instrText>
        </w:r>
      </w:ins>
      <w:r>
        <w:rPr>
          <w:noProof/>
        </w:rPr>
      </w:r>
      <w:ins w:id="732" w:author="Rapporteur" w:date="2025-11-25T14:25:00Z">
        <w:r>
          <w:rPr>
            <w:noProof/>
          </w:rPr>
          <w:fldChar w:fldCharType="separate"/>
        </w:r>
      </w:ins>
      <w:ins w:id="733" w:author="Apostolos Papageorgiou (Nokia)" w:date="2025-12-10T15:24:00Z">
        <w:r w:rsidR="000A3395">
          <w:rPr>
            <w:noProof/>
          </w:rPr>
          <w:t>91</w:t>
        </w:r>
      </w:ins>
      <w:ins w:id="734" w:author="Rapporteur" w:date="2025-11-25T14:25:00Z">
        <w:del w:id="735" w:author="Apostolos Papageorgiou (Nokia)" w:date="2025-12-10T15:24:00Z">
          <w:r w:rsidDel="000A3395">
            <w:rPr>
              <w:noProof/>
            </w:rPr>
            <w:delText>93</w:delText>
          </w:r>
        </w:del>
        <w:r>
          <w:rPr>
            <w:noProof/>
          </w:rPr>
          <w:fldChar w:fldCharType="end"/>
        </w:r>
      </w:ins>
    </w:p>
    <w:p w14:paraId="48E64AE6" w14:textId="06593D7E" w:rsidR="001676EA" w:rsidRDefault="001676EA">
      <w:pPr>
        <w:pStyle w:val="TOC4"/>
        <w:rPr>
          <w:ins w:id="736" w:author="Rapporteur" w:date="2025-11-25T14:25:00Z"/>
          <w:rFonts w:asciiTheme="minorHAnsi" w:eastAsiaTheme="minorEastAsia" w:hAnsiTheme="minorHAnsi" w:cstheme="minorBidi"/>
          <w:noProof/>
          <w:kern w:val="2"/>
          <w:sz w:val="24"/>
          <w:szCs w:val="24"/>
          <w:lang w:val="en-US"/>
          <w14:ligatures w14:val="standardContextual"/>
        </w:rPr>
      </w:pPr>
      <w:ins w:id="737" w:author="Rapporteur" w:date="2025-11-25T14:25:00Z">
        <w:r>
          <w:rPr>
            <w:noProof/>
            <w:lang w:eastAsia="ko-KR"/>
          </w:rPr>
          <w:t>B.3.2.2.2</w:t>
        </w:r>
        <w:r>
          <w:rPr>
            <w:rFonts w:asciiTheme="minorHAnsi" w:eastAsiaTheme="minorEastAsia" w:hAnsiTheme="minorHAnsi" w:cstheme="minorBidi"/>
            <w:noProof/>
            <w:kern w:val="2"/>
            <w:sz w:val="24"/>
            <w:szCs w:val="24"/>
            <w:lang w:val="en-US"/>
            <w14:ligatures w14:val="standardContextual"/>
          </w:rPr>
          <w:tab/>
        </w:r>
        <w:r>
          <w:rPr>
            <w:noProof/>
            <w:lang w:eastAsia="ko-KR"/>
          </w:rPr>
          <w:t>Wireline Service Area Restriction</w:t>
        </w:r>
        <w:r>
          <w:rPr>
            <w:noProof/>
          </w:rPr>
          <w:tab/>
        </w:r>
        <w:r>
          <w:rPr>
            <w:noProof/>
          </w:rPr>
          <w:fldChar w:fldCharType="begin"/>
        </w:r>
        <w:r>
          <w:rPr>
            <w:noProof/>
          </w:rPr>
          <w:instrText xml:space="preserve"> PAGEREF _Toc214973267 \h </w:instrText>
        </w:r>
      </w:ins>
      <w:r>
        <w:rPr>
          <w:noProof/>
        </w:rPr>
      </w:r>
      <w:ins w:id="738" w:author="Rapporteur" w:date="2025-11-25T14:25:00Z">
        <w:r>
          <w:rPr>
            <w:noProof/>
          </w:rPr>
          <w:fldChar w:fldCharType="separate"/>
        </w:r>
      </w:ins>
      <w:ins w:id="739" w:author="Apostolos Papageorgiou (Nokia)" w:date="2025-12-10T15:24:00Z">
        <w:r w:rsidR="000A3395">
          <w:rPr>
            <w:noProof/>
          </w:rPr>
          <w:t>91</w:t>
        </w:r>
      </w:ins>
      <w:ins w:id="740" w:author="Rapporteur" w:date="2025-11-25T14:25:00Z">
        <w:del w:id="741" w:author="Apostolos Papageorgiou (Nokia)" w:date="2025-12-10T15:24:00Z">
          <w:r w:rsidDel="000A3395">
            <w:rPr>
              <w:noProof/>
            </w:rPr>
            <w:delText>93</w:delText>
          </w:r>
        </w:del>
        <w:r>
          <w:rPr>
            <w:noProof/>
          </w:rPr>
          <w:fldChar w:fldCharType="end"/>
        </w:r>
      </w:ins>
    </w:p>
    <w:p w14:paraId="45D42DB3" w14:textId="2898BD34" w:rsidR="001676EA" w:rsidRDefault="001676EA">
      <w:pPr>
        <w:pStyle w:val="TOC4"/>
        <w:rPr>
          <w:ins w:id="742" w:author="Rapporteur" w:date="2025-11-25T14:25:00Z"/>
          <w:rFonts w:asciiTheme="minorHAnsi" w:eastAsiaTheme="minorEastAsia" w:hAnsiTheme="minorHAnsi" w:cstheme="minorBidi"/>
          <w:noProof/>
          <w:kern w:val="2"/>
          <w:sz w:val="24"/>
          <w:szCs w:val="24"/>
          <w:lang w:val="en-US"/>
          <w14:ligatures w14:val="standardContextual"/>
        </w:rPr>
      </w:pPr>
      <w:ins w:id="743" w:author="Rapporteur" w:date="2025-11-25T14:25:00Z">
        <w:r>
          <w:rPr>
            <w:noProof/>
            <w:lang w:eastAsia="ko-KR"/>
          </w:rPr>
          <w:t>B.3.2.2.3</w:t>
        </w:r>
        <w:r>
          <w:rPr>
            <w:rFonts w:asciiTheme="minorHAnsi" w:eastAsiaTheme="minorEastAsia" w:hAnsiTheme="minorHAnsi" w:cstheme="minorBidi"/>
            <w:noProof/>
            <w:kern w:val="2"/>
            <w:sz w:val="24"/>
            <w:szCs w:val="24"/>
            <w:lang w:val="en-US"/>
            <w14:ligatures w14:val="standardContextual"/>
          </w:rPr>
          <w:tab/>
        </w:r>
        <w:r>
          <w:rPr>
            <w:noProof/>
            <w:lang w:eastAsia="ko-KR"/>
          </w:rPr>
          <w:t>Void</w:t>
        </w:r>
        <w:r>
          <w:rPr>
            <w:noProof/>
          </w:rPr>
          <w:tab/>
        </w:r>
        <w:r>
          <w:rPr>
            <w:noProof/>
          </w:rPr>
          <w:fldChar w:fldCharType="begin"/>
        </w:r>
        <w:r>
          <w:rPr>
            <w:noProof/>
          </w:rPr>
          <w:instrText xml:space="preserve"> PAGEREF _Toc214973268 \h </w:instrText>
        </w:r>
      </w:ins>
      <w:r>
        <w:rPr>
          <w:noProof/>
        </w:rPr>
      </w:r>
      <w:ins w:id="744" w:author="Rapporteur" w:date="2025-11-25T14:25:00Z">
        <w:r>
          <w:rPr>
            <w:noProof/>
          </w:rPr>
          <w:fldChar w:fldCharType="separate"/>
        </w:r>
      </w:ins>
      <w:ins w:id="745" w:author="Apostolos Papageorgiou (Nokia)" w:date="2025-12-10T15:24:00Z">
        <w:r w:rsidR="000A3395">
          <w:rPr>
            <w:noProof/>
          </w:rPr>
          <w:t>92</w:t>
        </w:r>
      </w:ins>
      <w:ins w:id="746" w:author="Rapporteur" w:date="2025-11-25T14:25:00Z">
        <w:del w:id="747" w:author="Apostolos Papageorgiou (Nokia)" w:date="2025-12-10T15:24:00Z">
          <w:r w:rsidDel="000A3395">
            <w:rPr>
              <w:noProof/>
            </w:rPr>
            <w:delText>94</w:delText>
          </w:r>
        </w:del>
        <w:r>
          <w:rPr>
            <w:noProof/>
          </w:rPr>
          <w:fldChar w:fldCharType="end"/>
        </w:r>
      </w:ins>
    </w:p>
    <w:p w14:paraId="77EA0530" w14:textId="069F30BC" w:rsidR="001676EA" w:rsidRDefault="001676EA">
      <w:pPr>
        <w:pStyle w:val="TOC2"/>
        <w:rPr>
          <w:ins w:id="748" w:author="Rapporteur" w:date="2025-11-25T14:25:00Z"/>
          <w:rFonts w:asciiTheme="minorHAnsi" w:eastAsiaTheme="minorEastAsia" w:hAnsiTheme="minorHAnsi" w:cstheme="minorBidi"/>
          <w:noProof/>
          <w:kern w:val="2"/>
          <w:sz w:val="24"/>
          <w:szCs w:val="24"/>
          <w:lang w:val="en-US"/>
          <w14:ligatures w14:val="standardContextual"/>
        </w:rPr>
      </w:pPr>
      <w:ins w:id="749" w:author="Rapporteur" w:date="2025-11-25T14:25:00Z">
        <w:r>
          <w:rPr>
            <w:noProof/>
            <w:lang w:eastAsia="zh-CN"/>
          </w:rPr>
          <w:t>B.3.3</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Npcf_AMPolicyControl_UpdateNotify Service Operation</w:t>
        </w:r>
        <w:r>
          <w:rPr>
            <w:noProof/>
          </w:rPr>
          <w:tab/>
        </w:r>
        <w:r>
          <w:rPr>
            <w:noProof/>
          </w:rPr>
          <w:fldChar w:fldCharType="begin"/>
        </w:r>
        <w:r>
          <w:rPr>
            <w:noProof/>
          </w:rPr>
          <w:instrText xml:space="preserve"> PAGEREF _Toc214973269 \h </w:instrText>
        </w:r>
      </w:ins>
      <w:r>
        <w:rPr>
          <w:noProof/>
        </w:rPr>
      </w:r>
      <w:ins w:id="750" w:author="Rapporteur" w:date="2025-11-25T14:25:00Z">
        <w:r>
          <w:rPr>
            <w:noProof/>
          </w:rPr>
          <w:fldChar w:fldCharType="separate"/>
        </w:r>
      </w:ins>
      <w:ins w:id="751" w:author="Apostolos Papageorgiou (Nokia)" w:date="2025-12-10T15:24:00Z">
        <w:r w:rsidR="000A3395">
          <w:rPr>
            <w:noProof/>
          </w:rPr>
          <w:t>92</w:t>
        </w:r>
      </w:ins>
      <w:ins w:id="752" w:author="Rapporteur" w:date="2025-11-25T14:25:00Z">
        <w:del w:id="753" w:author="Apostolos Papageorgiou (Nokia)" w:date="2025-12-10T15:24:00Z">
          <w:r w:rsidDel="000A3395">
            <w:rPr>
              <w:noProof/>
            </w:rPr>
            <w:delText>94</w:delText>
          </w:r>
        </w:del>
        <w:r>
          <w:rPr>
            <w:noProof/>
          </w:rPr>
          <w:fldChar w:fldCharType="end"/>
        </w:r>
      </w:ins>
    </w:p>
    <w:p w14:paraId="67D6087B" w14:textId="241D62A8" w:rsidR="001676EA" w:rsidRDefault="001676EA">
      <w:pPr>
        <w:pStyle w:val="TOC3"/>
        <w:rPr>
          <w:ins w:id="754" w:author="Rapporteur" w:date="2025-11-25T14:25:00Z"/>
          <w:rFonts w:asciiTheme="minorHAnsi" w:eastAsiaTheme="minorEastAsia" w:hAnsiTheme="minorHAnsi" w:cstheme="minorBidi"/>
          <w:noProof/>
          <w:kern w:val="2"/>
          <w:sz w:val="24"/>
          <w:szCs w:val="24"/>
          <w:lang w:val="en-US"/>
          <w14:ligatures w14:val="standardContextual"/>
        </w:rPr>
      </w:pPr>
      <w:ins w:id="755" w:author="Rapporteur" w:date="2025-11-25T14:25:00Z">
        <w:r>
          <w:rPr>
            <w:noProof/>
          </w:rPr>
          <w:t>B.3.3.1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_Toc214973270 \h </w:instrText>
        </w:r>
      </w:ins>
      <w:r>
        <w:rPr>
          <w:noProof/>
        </w:rPr>
      </w:r>
      <w:ins w:id="756" w:author="Rapporteur" w:date="2025-11-25T14:25:00Z">
        <w:r>
          <w:rPr>
            <w:noProof/>
          </w:rPr>
          <w:fldChar w:fldCharType="separate"/>
        </w:r>
      </w:ins>
      <w:ins w:id="757" w:author="Apostolos Papageorgiou (Nokia)" w:date="2025-12-10T15:24:00Z">
        <w:r w:rsidR="000A3395">
          <w:rPr>
            <w:noProof/>
          </w:rPr>
          <w:t>92</w:t>
        </w:r>
      </w:ins>
      <w:ins w:id="758" w:author="Rapporteur" w:date="2025-11-25T14:25:00Z">
        <w:del w:id="759" w:author="Apostolos Papageorgiou (Nokia)" w:date="2025-12-10T15:24:00Z">
          <w:r w:rsidDel="000A3395">
            <w:rPr>
              <w:noProof/>
            </w:rPr>
            <w:delText>94</w:delText>
          </w:r>
        </w:del>
        <w:r>
          <w:rPr>
            <w:noProof/>
          </w:rPr>
          <w:fldChar w:fldCharType="end"/>
        </w:r>
      </w:ins>
    </w:p>
    <w:p w14:paraId="1910553D" w14:textId="165E9004" w:rsidR="001676EA" w:rsidRDefault="001676EA">
      <w:pPr>
        <w:pStyle w:val="TOC2"/>
        <w:rPr>
          <w:ins w:id="760" w:author="Rapporteur" w:date="2025-11-25T14:25:00Z"/>
          <w:rFonts w:asciiTheme="minorHAnsi" w:eastAsiaTheme="minorEastAsia" w:hAnsiTheme="minorHAnsi" w:cstheme="minorBidi"/>
          <w:noProof/>
          <w:kern w:val="2"/>
          <w:sz w:val="24"/>
          <w:szCs w:val="24"/>
          <w:lang w:val="en-US"/>
          <w14:ligatures w14:val="standardContextual"/>
        </w:rPr>
      </w:pPr>
      <w:ins w:id="761" w:author="Rapporteur" w:date="2025-11-25T14:25:00Z">
        <w:r>
          <w:rPr>
            <w:noProof/>
            <w:lang w:eastAsia="zh-CN"/>
          </w:rPr>
          <w:t>B.3.4</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 Service Operation</w:t>
        </w:r>
        <w:r>
          <w:rPr>
            <w:noProof/>
          </w:rPr>
          <w:tab/>
        </w:r>
        <w:r>
          <w:rPr>
            <w:noProof/>
          </w:rPr>
          <w:fldChar w:fldCharType="begin"/>
        </w:r>
        <w:r>
          <w:rPr>
            <w:noProof/>
          </w:rPr>
          <w:instrText xml:space="preserve"> PAGEREF _Toc214973271 \h </w:instrText>
        </w:r>
      </w:ins>
      <w:r>
        <w:rPr>
          <w:noProof/>
        </w:rPr>
      </w:r>
      <w:ins w:id="762" w:author="Rapporteur" w:date="2025-11-25T14:25:00Z">
        <w:r>
          <w:rPr>
            <w:noProof/>
          </w:rPr>
          <w:fldChar w:fldCharType="separate"/>
        </w:r>
      </w:ins>
      <w:ins w:id="763" w:author="Apostolos Papageorgiou (Nokia)" w:date="2025-12-10T15:24:00Z">
        <w:r w:rsidR="000A3395">
          <w:rPr>
            <w:noProof/>
          </w:rPr>
          <w:t>92</w:t>
        </w:r>
      </w:ins>
      <w:ins w:id="764" w:author="Rapporteur" w:date="2025-11-25T14:25:00Z">
        <w:del w:id="765" w:author="Apostolos Papageorgiou (Nokia)" w:date="2025-12-10T15:24:00Z">
          <w:r w:rsidDel="000A3395">
            <w:rPr>
              <w:noProof/>
            </w:rPr>
            <w:delText>94</w:delText>
          </w:r>
        </w:del>
        <w:r>
          <w:rPr>
            <w:noProof/>
          </w:rPr>
          <w:fldChar w:fldCharType="end"/>
        </w:r>
      </w:ins>
    </w:p>
    <w:p w14:paraId="22A2D6FC" w14:textId="44C799C8" w:rsidR="001676EA" w:rsidRDefault="001676EA">
      <w:pPr>
        <w:pStyle w:val="TOC3"/>
        <w:rPr>
          <w:ins w:id="766" w:author="Rapporteur" w:date="2025-11-25T14:25:00Z"/>
          <w:rFonts w:asciiTheme="minorHAnsi" w:eastAsiaTheme="minorEastAsia" w:hAnsiTheme="minorHAnsi" w:cstheme="minorBidi"/>
          <w:noProof/>
          <w:kern w:val="2"/>
          <w:sz w:val="24"/>
          <w:szCs w:val="24"/>
          <w:lang w:val="en-US"/>
          <w14:ligatures w14:val="standardContextual"/>
        </w:rPr>
      </w:pPr>
      <w:ins w:id="767" w:author="Rapporteur" w:date="2025-11-25T14:25:00Z">
        <w:r>
          <w:rPr>
            <w:noProof/>
          </w:rPr>
          <w:t>B.3.4.1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_Toc214973272 \h </w:instrText>
        </w:r>
      </w:ins>
      <w:r>
        <w:rPr>
          <w:noProof/>
        </w:rPr>
      </w:r>
      <w:ins w:id="768" w:author="Rapporteur" w:date="2025-11-25T14:25:00Z">
        <w:r>
          <w:rPr>
            <w:noProof/>
          </w:rPr>
          <w:fldChar w:fldCharType="separate"/>
        </w:r>
      </w:ins>
      <w:ins w:id="769" w:author="Apostolos Papageorgiou (Nokia)" w:date="2025-12-10T15:24:00Z">
        <w:r w:rsidR="000A3395">
          <w:rPr>
            <w:noProof/>
          </w:rPr>
          <w:t>92</w:t>
        </w:r>
      </w:ins>
      <w:ins w:id="770" w:author="Rapporteur" w:date="2025-11-25T14:25:00Z">
        <w:del w:id="771" w:author="Apostolos Papageorgiou (Nokia)" w:date="2025-12-10T15:24:00Z">
          <w:r w:rsidDel="000A3395">
            <w:rPr>
              <w:noProof/>
            </w:rPr>
            <w:delText>94</w:delText>
          </w:r>
        </w:del>
        <w:r>
          <w:rPr>
            <w:noProof/>
          </w:rPr>
          <w:fldChar w:fldCharType="end"/>
        </w:r>
      </w:ins>
    </w:p>
    <w:p w14:paraId="5C1E4282" w14:textId="38636D91" w:rsidR="001676EA" w:rsidRDefault="001676EA">
      <w:pPr>
        <w:pStyle w:val="TOC3"/>
        <w:rPr>
          <w:ins w:id="772" w:author="Rapporteur" w:date="2025-11-25T14:25:00Z"/>
          <w:rFonts w:asciiTheme="minorHAnsi" w:eastAsiaTheme="minorEastAsia" w:hAnsiTheme="minorHAnsi" w:cstheme="minorBidi"/>
          <w:noProof/>
          <w:kern w:val="2"/>
          <w:sz w:val="24"/>
          <w:szCs w:val="24"/>
          <w:lang w:val="en-US"/>
          <w14:ligatures w14:val="standardContextual"/>
        </w:rPr>
      </w:pPr>
      <w:ins w:id="773" w:author="Rapporteur" w:date="2025-11-25T14:25:00Z">
        <w:r>
          <w:rPr>
            <w:noProof/>
          </w:rPr>
          <w:t>B.3.4.2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_Toc214973273 \h </w:instrText>
        </w:r>
      </w:ins>
      <w:r>
        <w:rPr>
          <w:noProof/>
        </w:rPr>
      </w:r>
      <w:ins w:id="774" w:author="Rapporteur" w:date="2025-11-25T14:25:00Z">
        <w:r>
          <w:rPr>
            <w:noProof/>
          </w:rPr>
          <w:fldChar w:fldCharType="separate"/>
        </w:r>
      </w:ins>
      <w:ins w:id="775" w:author="Apostolos Papageorgiou (Nokia)" w:date="2025-12-10T15:24:00Z">
        <w:r w:rsidR="000A3395">
          <w:rPr>
            <w:noProof/>
          </w:rPr>
          <w:t>92</w:t>
        </w:r>
      </w:ins>
      <w:ins w:id="776" w:author="Rapporteur" w:date="2025-11-25T14:25:00Z">
        <w:del w:id="777" w:author="Apostolos Papageorgiou (Nokia)" w:date="2025-12-10T15:24:00Z">
          <w:r w:rsidDel="000A3395">
            <w:rPr>
              <w:noProof/>
            </w:rPr>
            <w:delText>94</w:delText>
          </w:r>
        </w:del>
        <w:r>
          <w:rPr>
            <w:noProof/>
          </w:rPr>
          <w:fldChar w:fldCharType="end"/>
        </w:r>
      </w:ins>
    </w:p>
    <w:p w14:paraId="0FEA6193" w14:textId="596F1A55" w:rsidR="001676EA" w:rsidRDefault="001676EA">
      <w:pPr>
        <w:pStyle w:val="TOC3"/>
        <w:rPr>
          <w:ins w:id="778" w:author="Rapporteur" w:date="2025-11-25T14:25:00Z"/>
          <w:rFonts w:asciiTheme="minorHAnsi" w:eastAsiaTheme="minorEastAsia" w:hAnsiTheme="minorHAnsi" w:cstheme="minorBidi"/>
          <w:noProof/>
          <w:kern w:val="2"/>
          <w:sz w:val="24"/>
          <w:szCs w:val="24"/>
          <w:lang w:val="en-US"/>
          <w14:ligatures w14:val="standardContextual"/>
        </w:rPr>
      </w:pPr>
      <w:ins w:id="779" w:author="Rapporteur" w:date="2025-11-25T14:25:00Z">
        <w:r>
          <w:rPr>
            <w:noProof/>
          </w:rPr>
          <w:t>B.3.4.3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_Toc214973274 \h </w:instrText>
        </w:r>
      </w:ins>
      <w:r>
        <w:rPr>
          <w:noProof/>
        </w:rPr>
      </w:r>
      <w:ins w:id="780" w:author="Rapporteur" w:date="2025-11-25T14:25:00Z">
        <w:r>
          <w:rPr>
            <w:noProof/>
          </w:rPr>
          <w:fldChar w:fldCharType="separate"/>
        </w:r>
      </w:ins>
      <w:ins w:id="781" w:author="Apostolos Papageorgiou (Nokia)" w:date="2025-12-10T15:24:00Z">
        <w:r w:rsidR="000A3395">
          <w:rPr>
            <w:noProof/>
          </w:rPr>
          <w:t>93</w:t>
        </w:r>
      </w:ins>
      <w:ins w:id="782" w:author="Rapporteur" w:date="2025-11-25T14:25:00Z">
        <w:del w:id="783" w:author="Apostolos Papageorgiou (Nokia)" w:date="2025-12-10T15:24:00Z">
          <w:r w:rsidDel="000A3395">
            <w:rPr>
              <w:noProof/>
            </w:rPr>
            <w:delText>95</w:delText>
          </w:r>
        </w:del>
        <w:r>
          <w:rPr>
            <w:noProof/>
          </w:rPr>
          <w:fldChar w:fldCharType="end"/>
        </w:r>
      </w:ins>
    </w:p>
    <w:p w14:paraId="2DAE10E8" w14:textId="165213BC" w:rsidR="001676EA" w:rsidRDefault="001676EA">
      <w:pPr>
        <w:pStyle w:val="TOC2"/>
        <w:rPr>
          <w:ins w:id="784" w:author="Rapporteur" w:date="2025-11-25T14:25:00Z"/>
          <w:rFonts w:asciiTheme="minorHAnsi" w:eastAsiaTheme="minorEastAsia" w:hAnsiTheme="minorHAnsi" w:cstheme="minorBidi"/>
          <w:noProof/>
          <w:kern w:val="2"/>
          <w:sz w:val="24"/>
          <w:szCs w:val="24"/>
          <w:lang w:val="en-US"/>
          <w14:ligatures w14:val="standardContextual"/>
        </w:rPr>
      </w:pPr>
      <w:ins w:id="785" w:author="Rapporteur" w:date="2025-11-25T14:25:00Z">
        <w:r>
          <w:rPr>
            <w:noProof/>
            <w:lang w:eastAsia="zh-CN"/>
          </w:rPr>
          <w:t>B.3.5</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Npcf_AMPolicyControl_Delete Service Operation</w:t>
        </w:r>
        <w:r>
          <w:rPr>
            <w:noProof/>
          </w:rPr>
          <w:tab/>
        </w:r>
        <w:r>
          <w:rPr>
            <w:noProof/>
          </w:rPr>
          <w:fldChar w:fldCharType="begin"/>
        </w:r>
        <w:r>
          <w:rPr>
            <w:noProof/>
          </w:rPr>
          <w:instrText xml:space="preserve"> PAGEREF _Toc214973275 \h </w:instrText>
        </w:r>
      </w:ins>
      <w:r>
        <w:rPr>
          <w:noProof/>
        </w:rPr>
      </w:r>
      <w:ins w:id="786" w:author="Rapporteur" w:date="2025-11-25T14:25:00Z">
        <w:r>
          <w:rPr>
            <w:noProof/>
          </w:rPr>
          <w:fldChar w:fldCharType="separate"/>
        </w:r>
      </w:ins>
      <w:ins w:id="787" w:author="Apostolos Papageorgiou (Nokia)" w:date="2025-12-10T15:24:00Z">
        <w:r w:rsidR="000A3395">
          <w:rPr>
            <w:noProof/>
          </w:rPr>
          <w:t>93</w:t>
        </w:r>
      </w:ins>
      <w:ins w:id="788" w:author="Rapporteur" w:date="2025-11-25T14:25:00Z">
        <w:del w:id="789" w:author="Apostolos Papageorgiou (Nokia)" w:date="2025-12-10T15:24:00Z">
          <w:r w:rsidDel="000A3395">
            <w:rPr>
              <w:noProof/>
            </w:rPr>
            <w:delText>95</w:delText>
          </w:r>
        </w:del>
        <w:r>
          <w:rPr>
            <w:noProof/>
          </w:rPr>
          <w:fldChar w:fldCharType="end"/>
        </w:r>
      </w:ins>
    </w:p>
    <w:p w14:paraId="09CB5938" w14:textId="65CBD981" w:rsidR="001676EA" w:rsidRDefault="001676EA">
      <w:pPr>
        <w:pStyle w:val="TOC3"/>
        <w:rPr>
          <w:ins w:id="790" w:author="Rapporteur" w:date="2025-11-25T14:25:00Z"/>
          <w:rFonts w:asciiTheme="minorHAnsi" w:eastAsiaTheme="minorEastAsia" w:hAnsiTheme="minorHAnsi" w:cstheme="minorBidi"/>
          <w:noProof/>
          <w:kern w:val="2"/>
          <w:sz w:val="24"/>
          <w:szCs w:val="24"/>
          <w:lang w:val="en-US"/>
          <w14:ligatures w14:val="standardContextual"/>
        </w:rPr>
      </w:pPr>
      <w:ins w:id="791" w:author="Rapporteur" w:date="2025-11-25T14:25:00Z">
        <w:r>
          <w:rPr>
            <w:noProof/>
          </w:rPr>
          <w:t>B.3.5.1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_Toc214973276 \h </w:instrText>
        </w:r>
      </w:ins>
      <w:r>
        <w:rPr>
          <w:noProof/>
        </w:rPr>
      </w:r>
      <w:ins w:id="792" w:author="Rapporteur" w:date="2025-11-25T14:25:00Z">
        <w:r>
          <w:rPr>
            <w:noProof/>
          </w:rPr>
          <w:fldChar w:fldCharType="separate"/>
        </w:r>
      </w:ins>
      <w:ins w:id="793" w:author="Apostolos Papageorgiou (Nokia)" w:date="2025-12-10T15:24:00Z">
        <w:r w:rsidR="000A3395">
          <w:rPr>
            <w:noProof/>
          </w:rPr>
          <w:t>93</w:t>
        </w:r>
      </w:ins>
      <w:ins w:id="794" w:author="Rapporteur" w:date="2025-11-25T14:25:00Z">
        <w:del w:id="795" w:author="Apostolos Papageorgiou (Nokia)" w:date="2025-12-10T15:24:00Z">
          <w:r w:rsidDel="000A3395">
            <w:rPr>
              <w:noProof/>
            </w:rPr>
            <w:delText>95</w:delText>
          </w:r>
        </w:del>
        <w:r>
          <w:rPr>
            <w:noProof/>
          </w:rPr>
          <w:fldChar w:fldCharType="end"/>
        </w:r>
      </w:ins>
    </w:p>
    <w:p w14:paraId="592A7104" w14:textId="58640B45" w:rsidR="001676EA" w:rsidRDefault="001676EA">
      <w:pPr>
        <w:pStyle w:val="TOC8"/>
        <w:rPr>
          <w:ins w:id="796" w:author="Rapporteur" w:date="2025-11-25T14:25:00Z"/>
          <w:rFonts w:asciiTheme="minorHAnsi" w:eastAsiaTheme="minorEastAsia" w:hAnsiTheme="minorHAnsi" w:cstheme="minorBidi"/>
          <w:b w:val="0"/>
          <w:noProof/>
          <w:kern w:val="2"/>
          <w:sz w:val="24"/>
          <w:szCs w:val="24"/>
          <w:lang w:val="en-US"/>
          <w14:ligatures w14:val="standardContextual"/>
        </w:rPr>
      </w:pPr>
      <w:ins w:id="797" w:author="Rapporteur" w:date="2025-11-25T14:25:00Z">
        <w:r>
          <w:rPr>
            <w:noProof/>
          </w:rPr>
          <w:t xml:space="preserve">Annex </w:t>
        </w:r>
        <w:r>
          <w:rPr>
            <w:noProof/>
            <w:lang w:eastAsia="zh-CN"/>
          </w:rPr>
          <w:t>C</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_Toc214973277 \h </w:instrText>
        </w:r>
      </w:ins>
      <w:r>
        <w:rPr>
          <w:noProof/>
        </w:rPr>
      </w:r>
      <w:ins w:id="798" w:author="Rapporteur" w:date="2025-11-25T14:25:00Z">
        <w:r>
          <w:rPr>
            <w:noProof/>
          </w:rPr>
          <w:fldChar w:fldCharType="separate"/>
        </w:r>
      </w:ins>
      <w:ins w:id="799" w:author="Apostolos Papageorgiou (Nokia)" w:date="2025-12-10T15:24:00Z">
        <w:r w:rsidR="000A3395">
          <w:rPr>
            <w:noProof/>
          </w:rPr>
          <w:t>94</w:t>
        </w:r>
      </w:ins>
      <w:ins w:id="800" w:author="Rapporteur" w:date="2025-11-25T14:25:00Z">
        <w:del w:id="801" w:author="Apostolos Papageorgiou (Nokia)" w:date="2025-12-10T15:24:00Z">
          <w:r w:rsidDel="000A3395">
            <w:rPr>
              <w:noProof/>
            </w:rPr>
            <w:delText>96</w:delText>
          </w:r>
        </w:del>
        <w:r>
          <w:rPr>
            <w:noProof/>
          </w:rPr>
          <w:fldChar w:fldCharType="end"/>
        </w:r>
      </w:ins>
    </w:p>
    <w:p w14:paraId="3C828255" w14:textId="4C3E7EB8" w:rsidR="00A13B0A" w:rsidDel="001676EA" w:rsidRDefault="00A13B0A">
      <w:pPr>
        <w:pStyle w:val="TOC1"/>
        <w:rPr>
          <w:del w:id="802" w:author="Rapporteur" w:date="2025-11-25T14:25:00Z"/>
          <w:rFonts w:asciiTheme="minorHAnsi" w:eastAsiaTheme="minorEastAsia" w:hAnsiTheme="minorHAnsi" w:cstheme="minorBidi"/>
          <w:noProof/>
          <w:kern w:val="2"/>
          <w:sz w:val="24"/>
          <w:szCs w:val="24"/>
          <w:lang w:eastAsia="en-GB"/>
          <w14:ligatures w14:val="standardContextual"/>
        </w:rPr>
      </w:pPr>
      <w:del w:id="803" w:author="Rapporteur" w:date="2025-11-25T14:25:00Z">
        <w:r w:rsidDel="001676EA">
          <w:rPr>
            <w:noProof/>
          </w:rPr>
          <w:delText>Foreword</w:delText>
        </w:r>
        <w:r w:rsidDel="001676EA">
          <w:rPr>
            <w:noProof/>
          </w:rPr>
          <w:tab/>
          <w:delText>6</w:delText>
        </w:r>
      </w:del>
    </w:p>
    <w:p w14:paraId="75CED8A8" w14:textId="1BFC58A3" w:rsidR="00A13B0A" w:rsidDel="001676EA" w:rsidRDefault="00A13B0A">
      <w:pPr>
        <w:pStyle w:val="TOC1"/>
        <w:rPr>
          <w:del w:id="804" w:author="Rapporteur" w:date="2025-11-25T14:25:00Z"/>
          <w:rFonts w:asciiTheme="minorHAnsi" w:eastAsiaTheme="minorEastAsia" w:hAnsiTheme="minorHAnsi" w:cstheme="minorBidi"/>
          <w:noProof/>
          <w:kern w:val="2"/>
          <w:sz w:val="24"/>
          <w:szCs w:val="24"/>
          <w:lang w:eastAsia="en-GB"/>
          <w14:ligatures w14:val="standardContextual"/>
        </w:rPr>
      </w:pPr>
      <w:del w:id="805" w:author="Rapporteur" w:date="2025-11-25T14:25:00Z">
        <w:r w:rsidDel="001676EA">
          <w:rPr>
            <w:noProof/>
          </w:rPr>
          <w:delText>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Scope</w:delText>
        </w:r>
        <w:r w:rsidDel="001676EA">
          <w:rPr>
            <w:noProof/>
          </w:rPr>
          <w:tab/>
          <w:delText>7</w:delText>
        </w:r>
      </w:del>
    </w:p>
    <w:p w14:paraId="1B5AA6CF" w14:textId="1E203D94" w:rsidR="00A13B0A" w:rsidDel="001676EA" w:rsidRDefault="00A13B0A">
      <w:pPr>
        <w:pStyle w:val="TOC1"/>
        <w:rPr>
          <w:del w:id="806" w:author="Rapporteur" w:date="2025-11-25T14:25:00Z"/>
          <w:rFonts w:asciiTheme="minorHAnsi" w:eastAsiaTheme="minorEastAsia" w:hAnsiTheme="minorHAnsi" w:cstheme="minorBidi"/>
          <w:noProof/>
          <w:kern w:val="2"/>
          <w:sz w:val="24"/>
          <w:szCs w:val="24"/>
          <w:lang w:eastAsia="en-GB"/>
          <w14:ligatures w14:val="standardContextual"/>
        </w:rPr>
      </w:pPr>
      <w:del w:id="807" w:author="Rapporteur" w:date="2025-11-25T14:25:00Z">
        <w:r w:rsidDel="001676EA">
          <w:rPr>
            <w:noProof/>
          </w:rPr>
          <w:delText>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References</w:delText>
        </w:r>
        <w:r w:rsidDel="001676EA">
          <w:rPr>
            <w:noProof/>
          </w:rPr>
          <w:tab/>
          <w:delText>7</w:delText>
        </w:r>
      </w:del>
    </w:p>
    <w:p w14:paraId="7FBE1DC0" w14:textId="66D8F20D" w:rsidR="00A13B0A" w:rsidDel="001676EA" w:rsidRDefault="00A13B0A">
      <w:pPr>
        <w:pStyle w:val="TOC1"/>
        <w:rPr>
          <w:del w:id="808" w:author="Rapporteur" w:date="2025-11-25T14:25:00Z"/>
          <w:rFonts w:asciiTheme="minorHAnsi" w:eastAsiaTheme="minorEastAsia" w:hAnsiTheme="minorHAnsi" w:cstheme="minorBidi"/>
          <w:noProof/>
          <w:kern w:val="2"/>
          <w:sz w:val="24"/>
          <w:szCs w:val="24"/>
          <w:lang w:eastAsia="en-GB"/>
          <w14:ligatures w14:val="standardContextual"/>
        </w:rPr>
      </w:pPr>
      <w:del w:id="809" w:author="Rapporteur" w:date="2025-11-25T14:25:00Z">
        <w:r w:rsidDel="001676EA">
          <w:rPr>
            <w:noProof/>
          </w:rPr>
          <w:delText>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Definitions</w:delText>
        </w:r>
        <w:r w:rsidDel="001676EA">
          <w:rPr>
            <w:noProof/>
            <w:lang w:eastAsia="zh-CN"/>
          </w:rPr>
          <w:delText xml:space="preserve"> </w:delText>
        </w:r>
        <w:r w:rsidDel="001676EA">
          <w:rPr>
            <w:noProof/>
          </w:rPr>
          <w:delText>and abbreviations</w:delText>
        </w:r>
        <w:r w:rsidDel="001676EA">
          <w:rPr>
            <w:noProof/>
          </w:rPr>
          <w:tab/>
          <w:delText>8</w:delText>
        </w:r>
      </w:del>
    </w:p>
    <w:p w14:paraId="3B8844B0" w14:textId="69B11307" w:rsidR="00A13B0A" w:rsidDel="001676EA" w:rsidRDefault="00A13B0A">
      <w:pPr>
        <w:pStyle w:val="TOC2"/>
        <w:rPr>
          <w:del w:id="810" w:author="Rapporteur" w:date="2025-11-25T14:25:00Z"/>
          <w:rFonts w:asciiTheme="minorHAnsi" w:eastAsiaTheme="minorEastAsia" w:hAnsiTheme="minorHAnsi" w:cstheme="minorBidi"/>
          <w:noProof/>
          <w:kern w:val="2"/>
          <w:sz w:val="24"/>
          <w:szCs w:val="24"/>
          <w:lang w:eastAsia="en-GB"/>
          <w14:ligatures w14:val="standardContextual"/>
        </w:rPr>
      </w:pPr>
      <w:del w:id="811" w:author="Rapporteur" w:date="2025-11-25T14:25:00Z">
        <w:r w:rsidDel="001676EA">
          <w:rPr>
            <w:noProof/>
          </w:rPr>
          <w:delText>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Definitions</w:delText>
        </w:r>
        <w:r w:rsidDel="001676EA">
          <w:rPr>
            <w:noProof/>
          </w:rPr>
          <w:tab/>
          <w:delText>8</w:delText>
        </w:r>
      </w:del>
    </w:p>
    <w:p w14:paraId="75BFEA2D" w14:textId="0514DDAA" w:rsidR="00A13B0A" w:rsidDel="001676EA" w:rsidRDefault="00A13B0A">
      <w:pPr>
        <w:pStyle w:val="TOC2"/>
        <w:rPr>
          <w:del w:id="812" w:author="Rapporteur" w:date="2025-11-25T14:25:00Z"/>
          <w:rFonts w:asciiTheme="minorHAnsi" w:eastAsiaTheme="minorEastAsia" w:hAnsiTheme="minorHAnsi" w:cstheme="minorBidi"/>
          <w:noProof/>
          <w:kern w:val="2"/>
          <w:sz w:val="24"/>
          <w:szCs w:val="24"/>
          <w:lang w:eastAsia="en-GB"/>
          <w14:ligatures w14:val="standardContextual"/>
        </w:rPr>
      </w:pPr>
      <w:del w:id="813" w:author="Rapporteur" w:date="2025-11-25T14:25:00Z">
        <w:r w:rsidDel="001676EA">
          <w:rPr>
            <w:noProof/>
          </w:rPr>
          <w:delText>3.2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Abbreviations</w:delText>
        </w:r>
        <w:r w:rsidDel="001676EA">
          <w:rPr>
            <w:noProof/>
          </w:rPr>
          <w:tab/>
          <w:delText>9</w:delText>
        </w:r>
      </w:del>
    </w:p>
    <w:p w14:paraId="5E87C32C" w14:textId="3ED75EBB" w:rsidR="00A13B0A" w:rsidDel="001676EA" w:rsidRDefault="00A13B0A">
      <w:pPr>
        <w:pStyle w:val="TOC1"/>
        <w:rPr>
          <w:del w:id="814" w:author="Rapporteur" w:date="2025-11-25T14:25:00Z"/>
          <w:rFonts w:asciiTheme="minorHAnsi" w:eastAsiaTheme="minorEastAsia" w:hAnsiTheme="minorHAnsi" w:cstheme="minorBidi"/>
          <w:noProof/>
          <w:kern w:val="2"/>
          <w:sz w:val="24"/>
          <w:szCs w:val="24"/>
          <w:lang w:eastAsia="en-GB"/>
          <w14:ligatures w14:val="standardContextual"/>
        </w:rPr>
      </w:pPr>
      <w:del w:id="815" w:author="Rapporteur" w:date="2025-11-25T14:25:00Z">
        <w:r w:rsidRPr="00770A59" w:rsidDel="001676EA">
          <w:rPr>
            <w:rFonts w:eastAsia="Times New Roman"/>
            <w:noProof/>
          </w:rPr>
          <w:delText>4</w:delText>
        </w:r>
        <w:r w:rsidDel="001676EA">
          <w:rPr>
            <w:rFonts w:asciiTheme="minorHAnsi" w:eastAsiaTheme="minorEastAsia" w:hAnsiTheme="minorHAnsi" w:cstheme="minorBidi"/>
            <w:noProof/>
            <w:kern w:val="2"/>
            <w:sz w:val="24"/>
            <w:szCs w:val="24"/>
            <w:lang w:eastAsia="en-GB"/>
            <w14:ligatures w14:val="standardContextual"/>
          </w:rPr>
          <w:tab/>
        </w:r>
        <w:r w:rsidRPr="00770A59" w:rsidDel="001676EA">
          <w:rPr>
            <w:rFonts w:eastAsia="Times New Roman"/>
            <w:noProof/>
          </w:rPr>
          <w:delText>Access and Mobility Policy Control Service</w:delText>
        </w:r>
        <w:r w:rsidDel="001676EA">
          <w:rPr>
            <w:noProof/>
          </w:rPr>
          <w:tab/>
          <w:delText>10</w:delText>
        </w:r>
      </w:del>
    </w:p>
    <w:p w14:paraId="19574E85" w14:textId="08411E9B" w:rsidR="00A13B0A" w:rsidDel="001676EA" w:rsidRDefault="00A13B0A">
      <w:pPr>
        <w:pStyle w:val="TOC2"/>
        <w:rPr>
          <w:del w:id="816" w:author="Rapporteur" w:date="2025-11-25T14:25:00Z"/>
          <w:rFonts w:asciiTheme="minorHAnsi" w:eastAsiaTheme="minorEastAsia" w:hAnsiTheme="minorHAnsi" w:cstheme="minorBidi"/>
          <w:noProof/>
          <w:kern w:val="2"/>
          <w:sz w:val="24"/>
          <w:szCs w:val="24"/>
          <w:lang w:eastAsia="en-GB"/>
          <w14:ligatures w14:val="standardContextual"/>
        </w:rPr>
      </w:pPr>
      <w:del w:id="817" w:author="Rapporteur" w:date="2025-11-25T14:25:00Z">
        <w:r w:rsidDel="001676EA">
          <w:rPr>
            <w:noProof/>
          </w:rPr>
          <w:delText>4.1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Service Description</w:delText>
        </w:r>
        <w:r w:rsidDel="001676EA">
          <w:rPr>
            <w:noProof/>
          </w:rPr>
          <w:tab/>
          <w:delText>10</w:delText>
        </w:r>
      </w:del>
    </w:p>
    <w:p w14:paraId="456C0E7F" w14:textId="2C6C7514" w:rsidR="00A13B0A" w:rsidDel="001676EA" w:rsidRDefault="00A13B0A">
      <w:pPr>
        <w:pStyle w:val="TOC3"/>
        <w:rPr>
          <w:del w:id="818" w:author="Rapporteur" w:date="2025-11-25T14:25:00Z"/>
          <w:rFonts w:asciiTheme="minorHAnsi" w:eastAsiaTheme="minorEastAsia" w:hAnsiTheme="minorHAnsi" w:cstheme="minorBidi"/>
          <w:noProof/>
          <w:kern w:val="2"/>
          <w:sz w:val="24"/>
          <w:szCs w:val="24"/>
          <w:lang w:eastAsia="en-GB"/>
          <w14:ligatures w14:val="standardContextual"/>
        </w:rPr>
      </w:pPr>
      <w:del w:id="819" w:author="Rapporteur" w:date="2025-11-25T14:25:00Z">
        <w:r w:rsidDel="001676EA">
          <w:rPr>
            <w:noProof/>
          </w:rPr>
          <w:delText>4.</w:delText>
        </w:r>
        <w:r w:rsidDel="001676EA">
          <w:rPr>
            <w:noProof/>
            <w:lang w:eastAsia="zh-CN"/>
          </w:rPr>
          <w:delText>1.1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Overview</w:delText>
        </w:r>
        <w:r w:rsidDel="001676EA">
          <w:rPr>
            <w:noProof/>
          </w:rPr>
          <w:tab/>
          <w:delText>10</w:delText>
        </w:r>
      </w:del>
    </w:p>
    <w:p w14:paraId="5D74F13B" w14:textId="1287DE3D" w:rsidR="00A13B0A" w:rsidDel="001676EA" w:rsidRDefault="00A13B0A">
      <w:pPr>
        <w:pStyle w:val="TOC3"/>
        <w:rPr>
          <w:del w:id="820" w:author="Rapporteur" w:date="2025-11-25T14:25:00Z"/>
          <w:rFonts w:asciiTheme="minorHAnsi" w:eastAsiaTheme="minorEastAsia" w:hAnsiTheme="minorHAnsi" w:cstheme="minorBidi"/>
          <w:noProof/>
          <w:kern w:val="2"/>
          <w:sz w:val="24"/>
          <w:szCs w:val="24"/>
          <w:lang w:eastAsia="en-GB"/>
          <w14:ligatures w14:val="standardContextual"/>
        </w:rPr>
      </w:pPr>
      <w:del w:id="821" w:author="Rapporteur" w:date="2025-11-25T14:25:00Z">
        <w:r w:rsidDel="001676EA">
          <w:rPr>
            <w:noProof/>
          </w:rPr>
          <w:delText>4.1.2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Service Architecture</w:delText>
        </w:r>
        <w:r w:rsidDel="001676EA">
          <w:rPr>
            <w:noProof/>
          </w:rPr>
          <w:tab/>
          <w:delText>10</w:delText>
        </w:r>
      </w:del>
    </w:p>
    <w:p w14:paraId="6A574F21" w14:textId="53B68DF6" w:rsidR="00A13B0A" w:rsidDel="001676EA" w:rsidRDefault="00A13B0A">
      <w:pPr>
        <w:pStyle w:val="TOC3"/>
        <w:rPr>
          <w:del w:id="822" w:author="Rapporteur" w:date="2025-11-25T14:25:00Z"/>
          <w:rFonts w:asciiTheme="minorHAnsi" w:eastAsiaTheme="minorEastAsia" w:hAnsiTheme="minorHAnsi" w:cstheme="minorBidi"/>
          <w:noProof/>
          <w:kern w:val="2"/>
          <w:sz w:val="24"/>
          <w:szCs w:val="24"/>
          <w:lang w:eastAsia="en-GB"/>
          <w14:ligatures w14:val="standardContextual"/>
        </w:rPr>
      </w:pPr>
      <w:del w:id="823" w:author="Rapporteur" w:date="2025-11-25T14:25:00Z">
        <w:r w:rsidDel="001676EA">
          <w:rPr>
            <w:noProof/>
          </w:rPr>
          <w:delText>4.</w:delText>
        </w:r>
        <w:r w:rsidDel="001676EA">
          <w:rPr>
            <w:noProof/>
            <w:lang w:eastAsia="zh-CN"/>
          </w:rPr>
          <w:delText>1.3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Network Functions</w:delText>
        </w:r>
        <w:r w:rsidDel="001676EA">
          <w:rPr>
            <w:noProof/>
          </w:rPr>
          <w:tab/>
          <w:delText>11</w:delText>
        </w:r>
      </w:del>
    </w:p>
    <w:p w14:paraId="32839801" w14:textId="118DDBE3" w:rsidR="00A13B0A" w:rsidDel="001676EA" w:rsidRDefault="00A13B0A">
      <w:pPr>
        <w:pStyle w:val="TOC4"/>
        <w:rPr>
          <w:del w:id="824" w:author="Rapporteur" w:date="2025-11-25T14:25:00Z"/>
          <w:rFonts w:asciiTheme="minorHAnsi" w:eastAsiaTheme="minorEastAsia" w:hAnsiTheme="minorHAnsi" w:cstheme="minorBidi"/>
          <w:noProof/>
          <w:kern w:val="2"/>
          <w:sz w:val="24"/>
          <w:szCs w:val="24"/>
          <w:lang w:eastAsia="en-GB"/>
          <w14:ligatures w14:val="standardContextual"/>
        </w:rPr>
      </w:pPr>
      <w:del w:id="825" w:author="Rapporteur" w:date="2025-11-25T14:25:00Z">
        <w:r w:rsidDel="001676EA">
          <w:rPr>
            <w:noProof/>
          </w:rPr>
          <w:delText>4.</w:delText>
        </w:r>
        <w:r w:rsidDel="001676EA">
          <w:rPr>
            <w:noProof/>
            <w:lang w:eastAsia="zh-CN"/>
          </w:rPr>
          <w:delText>1.3.1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Policy Control Function (PCF)</w:delText>
        </w:r>
        <w:r w:rsidDel="001676EA">
          <w:rPr>
            <w:noProof/>
          </w:rPr>
          <w:tab/>
          <w:delText>11</w:delText>
        </w:r>
      </w:del>
    </w:p>
    <w:p w14:paraId="7D6B313B" w14:textId="25CA0B09" w:rsidR="00A13B0A" w:rsidDel="001676EA" w:rsidRDefault="00A13B0A">
      <w:pPr>
        <w:pStyle w:val="TOC4"/>
        <w:rPr>
          <w:del w:id="826" w:author="Rapporteur" w:date="2025-11-25T14:25:00Z"/>
          <w:rFonts w:asciiTheme="minorHAnsi" w:eastAsiaTheme="minorEastAsia" w:hAnsiTheme="minorHAnsi" w:cstheme="minorBidi"/>
          <w:noProof/>
          <w:kern w:val="2"/>
          <w:sz w:val="24"/>
          <w:szCs w:val="24"/>
          <w:lang w:eastAsia="en-GB"/>
          <w14:ligatures w14:val="standardContextual"/>
        </w:rPr>
      </w:pPr>
      <w:del w:id="827" w:author="Rapporteur" w:date="2025-11-25T14:25:00Z">
        <w:r w:rsidDel="001676EA">
          <w:rPr>
            <w:noProof/>
          </w:rPr>
          <w:delText>4.</w:delText>
        </w:r>
        <w:r w:rsidDel="001676EA">
          <w:rPr>
            <w:noProof/>
            <w:lang w:eastAsia="zh-CN"/>
          </w:rPr>
          <w:delText>1.3.2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NF Service Consumers</w:delText>
        </w:r>
        <w:r w:rsidDel="001676EA">
          <w:rPr>
            <w:noProof/>
          </w:rPr>
          <w:tab/>
          <w:delText>12</w:delText>
        </w:r>
      </w:del>
    </w:p>
    <w:p w14:paraId="144CA098" w14:textId="24565B8C" w:rsidR="00A13B0A" w:rsidDel="001676EA" w:rsidRDefault="00A13B0A">
      <w:pPr>
        <w:pStyle w:val="TOC2"/>
        <w:rPr>
          <w:del w:id="828" w:author="Rapporteur" w:date="2025-11-25T14:25:00Z"/>
          <w:rFonts w:asciiTheme="minorHAnsi" w:eastAsiaTheme="minorEastAsia" w:hAnsiTheme="minorHAnsi" w:cstheme="minorBidi"/>
          <w:noProof/>
          <w:kern w:val="2"/>
          <w:sz w:val="24"/>
          <w:szCs w:val="24"/>
          <w:lang w:eastAsia="en-GB"/>
          <w14:ligatures w14:val="standardContextual"/>
        </w:rPr>
      </w:pPr>
      <w:del w:id="829" w:author="Rapporteur" w:date="2025-11-25T14:25:00Z">
        <w:r w:rsidDel="001676EA">
          <w:rPr>
            <w:noProof/>
          </w:rPr>
          <w:delText>4.</w:delText>
        </w:r>
        <w:r w:rsidDel="001676EA">
          <w:rPr>
            <w:noProof/>
            <w:lang w:eastAsia="zh-CN"/>
          </w:rPr>
          <w:delText>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Service Operations</w:delText>
        </w:r>
        <w:r w:rsidDel="001676EA">
          <w:rPr>
            <w:noProof/>
          </w:rPr>
          <w:tab/>
          <w:delText>12</w:delText>
        </w:r>
      </w:del>
    </w:p>
    <w:p w14:paraId="5AB999F2" w14:textId="5D4BA6D8" w:rsidR="00A13B0A" w:rsidDel="001676EA" w:rsidRDefault="00A13B0A">
      <w:pPr>
        <w:pStyle w:val="TOC3"/>
        <w:rPr>
          <w:del w:id="830" w:author="Rapporteur" w:date="2025-11-25T14:25:00Z"/>
          <w:rFonts w:asciiTheme="minorHAnsi" w:eastAsiaTheme="minorEastAsia" w:hAnsiTheme="minorHAnsi" w:cstheme="minorBidi"/>
          <w:noProof/>
          <w:kern w:val="2"/>
          <w:sz w:val="24"/>
          <w:szCs w:val="24"/>
          <w:lang w:eastAsia="en-GB"/>
          <w14:ligatures w14:val="standardContextual"/>
        </w:rPr>
      </w:pPr>
      <w:del w:id="831" w:author="Rapporteur" w:date="2025-11-25T14:25:00Z">
        <w:r w:rsidDel="001676EA">
          <w:rPr>
            <w:noProof/>
          </w:rPr>
          <w:delText>4.</w:delText>
        </w:r>
        <w:r w:rsidDel="001676EA">
          <w:rPr>
            <w:noProof/>
            <w:lang w:eastAsia="zh-CN"/>
          </w:rPr>
          <w:delText>2</w:delText>
        </w:r>
        <w:r w:rsidDel="001676EA">
          <w:rPr>
            <w:noProof/>
          </w:rPr>
          <w:delText>.1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Introduction</w:delText>
        </w:r>
        <w:r w:rsidDel="001676EA">
          <w:rPr>
            <w:noProof/>
          </w:rPr>
          <w:tab/>
          <w:delText>12</w:delText>
        </w:r>
      </w:del>
    </w:p>
    <w:p w14:paraId="1D53B1A2" w14:textId="1AC0E4DF" w:rsidR="00A13B0A" w:rsidDel="001676EA" w:rsidRDefault="00A13B0A">
      <w:pPr>
        <w:pStyle w:val="TOC3"/>
        <w:rPr>
          <w:del w:id="832" w:author="Rapporteur" w:date="2025-11-25T14:25:00Z"/>
          <w:rFonts w:asciiTheme="minorHAnsi" w:eastAsiaTheme="minorEastAsia" w:hAnsiTheme="minorHAnsi" w:cstheme="minorBidi"/>
          <w:noProof/>
          <w:kern w:val="2"/>
          <w:sz w:val="24"/>
          <w:szCs w:val="24"/>
          <w:lang w:eastAsia="en-GB"/>
          <w14:ligatures w14:val="standardContextual"/>
        </w:rPr>
      </w:pPr>
      <w:del w:id="833" w:author="Rapporteur" w:date="2025-11-25T14:25:00Z">
        <w:r w:rsidDel="001676EA">
          <w:rPr>
            <w:noProof/>
          </w:rPr>
          <w:delText>4.2.2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Npcf_AMPolicyControl_Create Service Operation</w:delText>
        </w:r>
        <w:r w:rsidDel="001676EA">
          <w:rPr>
            <w:noProof/>
          </w:rPr>
          <w:tab/>
          <w:delText>12</w:delText>
        </w:r>
      </w:del>
    </w:p>
    <w:p w14:paraId="2ED249BA" w14:textId="23F382EB" w:rsidR="00A13B0A" w:rsidDel="001676EA" w:rsidRDefault="00A13B0A">
      <w:pPr>
        <w:pStyle w:val="TOC4"/>
        <w:rPr>
          <w:del w:id="834" w:author="Rapporteur" w:date="2025-11-25T14:25:00Z"/>
          <w:rFonts w:asciiTheme="minorHAnsi" w:eastAsiaTheme="minorEastAsia" w:hAnsiTheme="minorHAnsi" w:cstheme="minorBidi"/>
          <w:noProof/>
          <w:kern w:val="2"/>
          <w:sz w:val="24"/>
          <w:szCs w:val="24"/>
          <w:lang w:eastAsia="en-GB"/>
          <w14:ligatures w14:val="standardContextual"/>
        </w:rPr>
      </w:pPr>
      <w:del w:id="835" w:author="Rapporteur" w:date="2025-11-25T14:25:00Z">
        <w:r w:rsidDel="001676EA">
          <w:rPr>
            <w:noProof/>
          </w:rPr>
          <w:delText>4.2.2.1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12</w:delText>
        </w:r>
      </w:del>
    </w:p>
    <w:p w14:paraId="54632F0C" w14:textId="37E7F6B7" w:rsidR="00A13B0A" w:rsidDel="001676EA" w:rsidRDefault="00A13B0A">
      <w:pPr>
        <w:pStyle w:val="TOC4"/>
        <w:rPr>
          <w:del w:id="836" w:author="Rapporteur" w:date="2025-11-25T14:25:00Z"/>
          <w:rFonts w:asciiTheme="minorHAnsi" w:eastAsiaTheme="minorEastAsia" w:hAnsiTheme="minorHAnsi" w:cstheme="minorBidi"/>
          <w:noProof/>
          <w:kern w:val="2"/>
          <w:sz w:val="24"/>
          <w:szCs w:val="24"/>
          <w:lang w:eastAsia="en-GB"/>
          <w14:ligatures w14:val="standardContextual"/>
        </w:rPr>
      </w:pPr>
      <w:del w:id="837" w:author="Rapporteur" w:date="2025-11-25T14:25:00Z">
        <w:r w:rsidDel="001676EA">
          <w:rPr>
            <w:noProof/>
          </w:rPr>
          <w:delText>4.2.2.2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Void</w:delText>
        </w:r>
        <w:r w:rsidDel="001676EA">
          <w:rPr>
            <w:noProof/>
          </w:rPr>
          <w:tab/>
          <w:delText>17</w:delText>
        </w:r>
      </w:del>
    </w:p>
    <w:p w14:paraId="7C10CE53" w14:textId="23947B03" w:rsidR="00A13B0A" w:rsidDel="001676EA" w:rsidRDefault="00A13B0A">
      <w:pPr>
        <w:pStyle w:val="TOC5"/>
        <w:rPr>
          <w:del w:id="838" w:author="Rapporteur" w:date="2025-11-25T14:25:00Z"/>
          <w:rFonts w:asciiTheme="minorHAnsi" w:eastAsiaTheme="minorEastAsia" w:hAnsiTheme="minorHAnsi" w:cstheme="minorBidi"/>
          <w:noProof/>
          <w:kern w:val="2"/>
          <w:sz w:val="24"/>
          <w:szCs w:val="24"/>
          <w:lang w:eastAsia="en-GB"/>
          <w14:ligatures w14:val="standardContextual"/>
        </w:rPr>
      </w:pPr>
      <w:del w:id="839" w:author="Rapporteur" w:date="2025-11-25T14:25:00Z">
        <w:r w:rsidDel="001676EA">
          <w:rPr>
            <w:noProof/>
          </w:rPr>
          <w:delText>4.2.2.2.0</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Void</w:delText>
        </w:r>
        <w:r w:rsidDel="001676EA">
          <w:rPr>
            <w:noProof/>
          </w:rPr>
          <w:tab/>
          <w:delText>17</w:delText>
        </w:r>
      </w:del>
    </w:p>
    <w:p w14:paraId="2BC846BB" w14:textId="3D07407C" w:rsidR="00A13B0A" w:rsidDel="001676EA" w:rsidRDefault="00A13B0A">
      <w:pPr>
        <w:pStyle w:val="TOC5"/>
        <w:rPr>
          <w:del w:id="840" w:author="Rapporteur" w:date="2025-11-25T14:25:00Z"/>
          <w:rFonts w:asciiTheme="minorHAnsi" w:eastAsiaTheme="minorEastAsia" w:hAnsiTheme="minorHAnsi" w:cstheme="minorBidi"/>
          <w:noProof/>
          <w:kern w:val="2"/>
          <w:sz w:val="24"/>
          <w:szCs w:val="24"/>
          <w:lang w:eastAsia="en-GB"/>
          <w14:ligatures w14:val="standardContextual"/>
        </w:rPr>
      </w:pPr>
      <w:del w:id="841" w:author="Rapporteur" w:date="2025-11-25T14:25:00Z">
        <w:r w:rsidDel="001676EA">
          <w:rPr>
            <w:noProof/>
          </w:rPr>
          <w:delText>4.2.2.2.1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Void</w:delText>
        </w:r>
        <w:r w:rsidDel="001676EA">
          <w:rPr>
            <w:noProof/>
          </w:rPr>
          <w:tab/>
          <w:delText>17</w:delText>
        </w:r>
      </w:del>
    </w:p>
    <w:p w14:paraId="3D4E4216" w14:textId="55F0CF35" w:rsidR="00A13B0A" w:rsidDel="001676EA" w:rsidRDefault="00A13B0A">
      <w:pPr>
        <w:pStyle w:val="TOC5"/>
        <w:rPr>
          <w:del w:id="842" w:author="Rapporteur" w:date="2025-11-25T14:25:00Z"/>
          <w:rFonts w:asciiTheme="minorHAnsi" w:eastAsiaTheme="minorEastAsia" w:hAnsiTheme="minorHAnsi" w:cstheme="minorBidi"/>
          <w:noProof/>
          <w:kern w:val="2"/>
          <w:sz w:val="24"/>
          <w:szCs w:val="24"/>
          <w:lang w:eastAsia="en-GB"/>
          <w14:ligatures w14:val="standardContextual"/>
        </w:rPr>
      </w:pPr>
      <w:del w:id="843" w:author="Rapporteur" w:date="2025-11-25T14:25:00Z">
        <w:r w:rsidDel="001676EA">
          <w:rPr>
            <w:noProof/>
          </w:rPr>
          <w:delText>4.2.2.2.2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Void</w:delText>
        </w:r>
        <w:r w:rsidDel="001676EA">
          <w:rPr>
            <w:noProof/>
          </w:rPr>
          <w:tab/>
          <w:delText>17</w:delText>
        </w:r>
      </w:del>
    </w:p>
    <w:p w14:paraId="7E4A0AC6" w14:textId="663F5492" w:rsidR="00A13B0A" w:rsidDel="001676EA" w:rsidRDefault="00A13B0A">
      <w:pPr>
        <w:pStyle w:val="TOC4"/>
        <w:rPr>
          <w:del w:id="844" w:author="Rapporteur" w:date="2025-11-25T14:25:00Z"/>
          <w:rFonts w:asciiTheme="minorHAnsi" w:eastAsiaTheme="minorEastAsia" w:hAnsiTheme="minorHAnsi" w:cstheme="minorBidi"/>
          <w:noProof/>
          <w:kern w:val="2"/>
          <w:sz w:val="24"/>
          <w:szCs w:val="24"/>
          <w:lang w:eastAsia="en-GB"/>
          <w14:ligatures w14:val="standardContextual"/>
        </w:rPr>
      </w:pPr>
      <w:del w:id="845" w:author="Rapporteur" w:date="2025-11-25T14:25:00Z">
        <w:r w:rsidDel="001676EA">
          <w:rPr>
            <w:noProof/>
          </w:rPr>
          <w:delText>4.2.2.3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AMF Access and Mobility Policy</w:delText>
        </w:r>
        <w:r w:rsidDel="001676EA">
          <w:rPr>
            <w:noProof/>
          </w:rPr>
          <w:tab/>
          <w:delText>17</w:delText>
        </w:r>
      </w:del>
    </w:p>
    <w:p w14:paraId="798C4463" w14:textId="55BFB9B9" w:rsidR="00A13B0A" w:rsidDel="001676EA" w:rsidRDefault="00A13B0A">
      <w:pPr>
        <w:pStyle w:val="TOC5"/>
        <w:rPr>
          <w:del w:id="846" w:author="Rapporteur" w:date="2025-11-25T14:25:00Z"/>
          <w:rFonts w:asciiTheme="minorHAnsi" w:eastAsiaTheme="minorEastAsia" w:hAnsiTheme="minorHAnsi" w:cstheme="minorBidi"/>
          <w:noProof/>
          <w:kern w:val="2"/>
          <w:sz w:val="24"/>
          <w:szCs w:val="24"/>
          <w:lang w:eastAsia="en-GB"/>
          <w14:ligatures w14:val="standardContextual"/>
        </w:rPr>
      </w:pPr>
      <w:del w:id="847" w:author="Rapporteur" w:date="2025-11-25T14:25:00Z">
        <w:r w:rsidDel="001676EA">
          <w:rPr>
            <w:noProof/>
          </w:rPr>
          <w:delText>4.2.2.3.1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Service Area Restriction</w:delText>
        </w:r>
        <w:r w:rsidDel="001676EA">
          <w:rPr>
            <w:noProof/>
          </w:rPr>
          <w:tab/>
          <w:delText>17</w:delText>
        </w:r>
      </w:del>
    </w:p>
    <w:p w14:paraId="152890EA" w14:textId="21507E82" w:rsidR="00A13B0A" w:rsidDel="001676EA" w:rsidRDefault="00A13B0A">
      <w:pPr>
        <w:pStyle w:val="TOC5"/>
        <w:rPr>
          <w:del w:id="848" w:author="Rapporteur" w:date="2025-11-25T14:25:00Z"/>
          <w:rFonts w:asciiTheme="minorHAnsi" w:eastAsiaTheme="minorEastAsia" w:hAnsiTheme="minorHAnsi" w:cstheme="minorBidi"/>
          <w:noProof/>
          <w:kern w:val="2"/>
          <w:sz w:val="24"/>
          <w:szCs w:val="24"/>
          <w:lang w:eastAsia="en-GB"/>
          <w14:ligatures w14:val="standardContextual"/>
        </w:rPr>
      </w:pPr>
      <w:del w:id="849" w:author="Rapporteur" w:date="2025-11-25T14:25:00Z">
        <w:r w:rsidDel="001676EA">
          <w:rPr>
            <w:noProof/>
          </w:rPr>
          <w:delText>4.2.2.3.2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RFSP Index</w:delText>
        </w:r>
        <w:r w:rsidDel="001676EA">
          <w:rPr>
            <w:noProof/>
          </w:rPr>
          <w:tab/>
          <w:delText>18</w:delText>
        </w:r>
      </w:del>
    </w:p>
    <w:p w14:paraId="504C19BA" w14:textId="1E2074E5" w:rsidR="00A13B0A" w:rsidDel="001676EA" w:rsidRDefault="00A13B0A">
      <w:pPr>
        <w:pStyle w:val="TOC5"/>
        <w:rPr>
          <w:del w:id="850" w:author="Rapporteur" w:date="2025-11-25T14:25:00Z"/>
          <w:rFonts w:asciiTheme="minorHAnsi" w:eastAsiaTheme="minorEastAsia" w:hAnsiTheme="minorHAnsi" w:cstheme="minorBidi"/>
          <w:noProof/>
          <w:kern w:val="2"/>
          <w:sz w:val="24"/>
          <w:szCs w:val="24"/>
          <w:lang w:eastAsia="en-GB"/>
          <w14:ligatures w14:val="standardContextual"/>
        </w:rPr>
      </w:pPr>
      <w:del w:id="851" w:author="Rapporteur" w:date="2025-11-25T14:25:00Z">
        <w:r w:rsidDel="001676EA">
          <w:rPr>
            <w:noProof/>
          </w:rPr>
          <w:delText>4.2.2.3.3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UE-AMBR</w:delText>
        </w:r>
        <w:r w:rsidDel="001676EA">
          <w:rPr>
            <w:noProof/>
          </w:rPr>
          <w:tab/>
          <w:delText>19</w:delText>
        </w:r>
      </w:del>
    </w:p>
    <w:p w14:paraId="1283E1AB" w14:textId="308098EF" w:rsidR="00A13B0A" w:rsidDel="001676EA" w:rsidRDefault="00A13B0A">
      <w:pPr>
        <w:pStyle w:val="TOC5"/>
        <w:rPr>
          <w:del w:id="852" w:author="Rapporteur" w:date="2025-11-25T14:25:00Z"/>
          <w:rFonts w:asciiTheme="minorHAnsi" w:eastAsiaTheme="minorEastAsia" w:hAnsiTheme="minorHAnsi" w:cstheme="minorBidi"/>
          <w:noProof/>
          <w:kern w:val="2"/>
          <w:sz w:val="24"/>
          <w:szCs w:val="24"/>
          <w:lang w:eastAsia="en-GB"/>
          <w14:ligatures w14:val="standardContextual"/>
        </w:rPr>
      </w:pPr>
      <w:del w:id="853" w:author="Rapporteur" w:date="2025-11-25T14:25:00Z">
        <w:r w:rsidDel="001676EA">
          <w:rPr>
            <w:noProof/>
          </w:rPr>
          <w:delText>4.2.2.3.4</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SMF Selection Management</w:delText>
        </w:r>
        <w:r w:rsidDel="001676EA">
          <w:rPr>
            <w:noProof/>
          </w:rPr>
          <w:tab/>
          <w:delText>19</w:delText>
        </w:r>
      </w:del>
    </w:p>
    <w:p w14:paraId="68752294" w14:textId="2684612D" w:rsidR="00A13B0A" w:rsidDel="001676EA" w:rsidRDefault="00A13B0A">
      <w:pPr>
        <w:pStyle w:val="TOC5"/>
        <w:rPr>
          <w:del w:id="854" w:author="Rapporteur" w:date="2025-11-25T14:25:00Z"/>
          <w:rFonts w:asciiTheme="minorHAnsi" w:eastAsiaTheme="minorEastAsia" w:hAnsiTheme="minorHAnsi" w:cstheme="minorBidi"/>
          <w:noProof/>
          <w:kern w:val="2"/>
          <w:sz w:val="24"/>
          <w:szCs w:val="24"/>
          <w:lang w:eastAsia="en-GB"/>
          <w14:ligatures w14:val="standardContextual"/>
        </w:rPr>
      </w:pPr>
      <w:del w:id="855" w:author="Rapporteur" w:date="2025-11-25T14:25:00Z">
        <w:r w:rsidDel="001676EA">
          <w:rPr>
            <w:noProof/>
          </w:rPr>
          <w:delText>4.2.2.3.5</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UE-Slice-MBR</w:delText>
        </w:r>
        <w:r w:rsidDel="001676EA">
          <w:rPr>
            <w:noProof/>
          </w:rPr>
          <w:tab/>
          <w:delText>20</w:delText>
        </w:r>
      </w:del>
    </w:p>
    <w:p w14:paraId="70BC7037" w14:textId="134F03A0" w:rsidR="00A13B0A" w:rsidDel="001676EA" w:rsidRDefault="00A13B0A">
      <w:pPr>
        <w:pStyle w:val="TOC5"/>
        <w:rPr>
          <w:del w:id="856" w:author="Rapporteur" w:date="2025-11-25T14:25:00Z"/>
          <w:rFonts w:asciiTheme="minorHAnsi" w:eastAsiaTheme="minorEastAsia" w:hAnsiTheme="minorHAnsi" w:cstheme="minorBidi"/>
          <w:noProof/>
          <w:kern w:val="2"/>
          <w:sz w:val="24"/>
          <w:szCs w:val="24"/>
          <w:lang w:eastAsia="en-GB"/>
          <w14:ligatures w14:val="standardContextual"/>
        </w:rPr>
      </w:pPr>
      <w:del w:id="857" w:author="Rapporteur" w:date="2025-11-25T14:25:00Z">
        <w:r w:rsidDel="001676EA">
          <w:rPr>
            <w:noProof/>
          </w:rPr>
          <w:delText>4.2.2.3.6</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5G access stratum time distribution</w:delText>
        </w:r>
        <w:r w:rsidDel="001676EA">
          <w:rPr>
            <w:noProof/>
          </w:rPr>
          <w:tab/>
          <w:delText>20</w:delText>
        </w:r>
      </w:del>
    </w:p>
    <w:p w14:paraId="0829CFC4" w14:textId="42864B28" w:rsidR="00A13B0A" w:rsidDel="001676EA" w:rsidRDefault="00A13B0A">
      <w:pPr>
        <w:pStyle w:val="TOC5"/>
        <w:rPr>
          <w:del w:id="858" w:author="Rapporteur" w:date="2025-11-25T14:25:00Z"/>
          <w:rFonts w:asciiTheme="minorHAnsi" w:eastAsiaTheme="minorEastAsia" w:hAnsiTheme="minorHAnsi" w:cstheme="minorBidi"/>
          <w:noProof/>
          <w:kern w:val="2"/>
          <w:sz w:val="24"/>
          <w:szCs w:val="24"/>
          <w:lang w:eastAsia="en-GB"/>
          <w14:ligatures w14:val="standardContextual"/>
        </w:rPr>
      </w:pPr>
      <w:del w:id="859" w:author="Rapporteur" w:date="2025-11-25T14:25:00Z">
        <w:r w:rsidDel="001676EA">
          <w:rPr>
            <w:noProof/>
          </w:rPr>
          <w:delText>4.2.2.3.7</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Network Slice Usage Control</w:delText>
        </w:r>
        <w:r w:rsidDel="001676EA">
          <w:rPr>
            <w:noProof/>
          </w:rPr>
          <w:tab/>
          <w:delText>20</w:delText>
        </w:r>
      </w:del>
    </w:p>
    <w:p w14:paraId="47144754" w14:textId="63BCB97A" w:rsidR="00A13B0A" w:rsidDel="001676EA" w:rsidRDefault="00A13B0A">
      <w:pPr>
        <w:pStyle w:val="TOC3"/>
        <w:rPr>
          <w:del w:id="860" w:author="Rapporteur" w:date="2025-11-25T14:25:00Z"/>
          <w:rFonts w:asciiTheme="minorHAnsi" w:eastAsiaTheme="minorEastAsia" w:hAnsiTheme="minorHAnsi" w:cstheme="minorBidi"/>
          <w:noProof/>
          <w:kern w:val="2"/>
          <w:sz w:val="24"/>
          <w:szCs w:val="24"/>
          <w:lang w:eastAsia="en-GB"/>
          <w14:ligatures w14:val="standardContextual"/>
        </w:rPr>
      </w:pPr>
      <w:del w:id="861" w:author="Rapporteur" w:date="2025-11-25T14:25:00Z">
        <w:r w:rsidDel="001676EA">
          <w:rPr>
            <w:noProof/>
          </w:rPr>
          <w:delText>4.2.3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Npcf_AMPolicyControl_Update Service Operation</w:delText>
        </w:r>
        <w:r w:rsidDel="001676EA">
          <w:rPr>
            <w:noProof/>
          </w:rPr>
          <w:tab/>
          <w:delText>21</w:delText>
        </w:r>
      </w:del>
    </w:p>
    <w:p w14:paraId="70013309" w14:textId="3DF8E2F6" w:rsidR="00A13B0A" w:rsidDel="001676EA" w:rsidRDefault="00A13B0A">
      <w:pPr>
        <w:pStyle w:val="TOC4"/>
        <w:rPr>
          <w:del w:id="862" w:author="Rapporteur" w:date="2025-11-25T14:25:00Z"/>
          <w:rFonts w:asciiTheme="minorHAnsi" w:eastAsiaTheme="minorEastAsia" w:hAnsiTheme="minorHAnsi" w:cstheme="minorBidi"/>
          <w:noProof/>
          <w:kern w:val="2"/>
          <w:sz w:val="24"/>
          <w:szCs w:val="24"/>
          <w:lang w:eastAsia="en-GB"/>
          <w14:ligatures w14:val="standardContextual"/>
        </w:rPr>
      </w:pPr>
      <w:del w:id="863" w:author="Rapporteur" w:date="2025-11-25T14:25:00Z">
        <w:r w:rsidDel="001676EA">
          <w:rPr>
            <w:noProof/>
          </w:rPr>
          <w:delText>4.2.3.1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21</w:delText>
        </w:r>
      </w:del>
    </w:p>
    <w:p w14:paraId="790FD215" w14:textId="3D7D1705" w:rsidR="00A13B0A" w:rsidDel="001676EA" w:rsidRDefault="00A13B0A">
      <w:pPr>
        <w:pStyle w:val="TOC4"/>
        <w:rPr>
          <w:del w:id="864" w:author="Rapporteur" w:date="2025-11-25T14:25:00Z"/>
          <w:rFonts w:asciiTheme="minorHAnsi" w:eastAsiaTheme="minorEastAsia" w:hAnsiTheme="minorHAnsi" w:cstheme="minorBidi"/>
          <w:noProof/>
          <w:kern w:val="2"/>
          <w:sz w:val="24"/>
          <w:szCs w:val="24"/>
          <w:lang w:eastAsia="en-GB"/>
          <w14:ligatures w14:val="standardContextual"/>
        </w:rPr>
      </w:pPr>
      <w:del w:id="865" w:author="Rapporteur" w:date="2025-11-25T14:25:00Z">
        <w:r w:rsidDel="001676EA">
          <w:rPr>
            <w:noProof/>
          </w:rPr>
          <w:delText>4.2.3.2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Policy Control Request Triggers</w:delText>
        </w:r>
        <w:r w:rsidDel="001676EA">
          <w:rPr>
            <w:noProof/>
          </w:rPr>
          <w:tab/>
          <w:delText>26</w:delText>
        </w:r>
      </w:del>
    </w:p>
    <w:p w14:paraId="6EFB6C88" w14:textId="3C44F327" w:rsidR="00A13B0A" w:rsidDel="001676EA" w:rsidRDefault="00A13B0A">
      <w:pPr>
        <w:pStyle w:val="TOC4"/>
        <w:rPr>
          <w:del w:id="866" w:author="Rapporteur" w:date="2025-11-25T14:25:00Z"/>
          <w:rFonts w:asciiTheme="minorHAnsi" w:eastAsiaTheme="minorEastAsia" w:hAnsiTheme="minorHAnsi" w:cstheme="minorBidi"/>
          <w:noProof/>
          <w:kern w:val="2"/>
          <w:sz w:val="24"/>
          <w:szCs w:val="24"/>
          <w:lang w:eastAsia="en-GB"/>
          <w14:ligatures w14:val="standardContextual"/>
        </w:rPr>
      </w:pPr>
      <w:del w:id="867" w:author="Rapporteur" w:date="2025-11-25T14:25:00Z">
        <w:r w:rsidDel="001676EA">
          <w:rPr>
            <w:noProof/>
          </w:rPr>
          <w:delText>4.2.3.3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Encoding of updated policy</w:delText>
        </w:r>
        <w:r w:rsidDel="001676EA">
          <w:rPr>
            <w:noProof/>
          </w:rPr>
          <w:tab/>
          <w:delText>27</w:delText>
        </w:r>
      </w:del>
    </w:p>
    <w:p w14:paraId="3E7F95D1" w14:textId="3702F937" w:rsidR="00A13B0A" w:rsidDel="001676EA" w:rsidRDefault="00A13B0A">
      <w:pPr>
        <w:pStyle w:val="TOC5"/>
        <w:rPr>
          <w:del w:id="868" w:author="Rapporteur" w:date="2025-11-25T14:25:00Z"/>
          <w:rFonts w:asciiTheme="minorHAnsi" w:eastAsiaTheme="minorEastAsia" w:hAnsiTheme="minorHAnsi" w:cstheme="minorBidi"/>
          <w:noProof/>
          <w:kern w:val="2"/>
          <w:sz w:val="24"/>
          <w:szCs w:val="24"/>
          <w:lang w:eastAsia="en-GB"/>
          <w14:ligatures w14:val="standardContextual"/>
        </w:rPr>
      </w:pPr>
      <w:del w:id="869" w:author="Rapporteur" w:date="2025-11-25T14:25:00Z">
        <w:r w:rsidDel="001676EA">
          <w:rPr>
            <w:noProof/>
          </w:rPr>
          <w:delText>4.2.3.3.1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27</w:delText>
        </w:r>
      </w:del>
    </w:p>
    <w:p w14:paraId="3FA348DE" w14:textId="6943B299" w:rsidR="00A13B0A" w:rsidDel="001676EA" w:rsidRDefault="00A13B0A">
      <w:pPr>
        <w:pStyle w:val="TOC5"/>
        <w:rPr>
          <w:del w:id="870" w:author="Rapporteur" w:date="2025-11-25T14:25:00Z"/>
          <w:rFonts w:asciiTheme="minorHAnsi" w:eastAsiaTheme="minorEastAsia" w:hAnsiTheme="minorHAnsi" w:cstheme="minorBidi"/>
          <w:noProof/>
          <w:kern w:val="2"/>
          <w:sz w:val="24"/>
          <w:szCs w:val="24"/>
          <w:lang w:eastAsia="en-GB"/>
          <w14:ligatures w14:val="standardContextual"/>
        </w:rPr>
      </w:pPr>
      <w:del w:id="871" w:author="Rapporteur" w:date="2025-11-25T14:25:00Z">
        <w:r w:rsidDel="001676EA">
          <w:rPr>
            <w:noProof/>
          </w:rPr>
          <w:delText>4.2.3.3.2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Encoding of updated Access and Mobility policy</w:delText>
        </w:r>
        <w:r w:rsidDel="001676EA">
          <w:rPr>
            <w:noProof/>
          </w:rPr>
          <w:tab/>
          <w:delText>28</w:delText>
        </w:r>
      </w:del>
    </w:p>
    <w:p w14:paraId="762F5399" w14:textId="6DE10198" w:rsidR="00A13B0A" w:rsidDel="001676EA" w:rsidRDefault="00A13B0A">
      <w:pPr>
        <w:pStyle w:val="TOC4"/>
        <w:rPr>
          <w:del w:id="872" w:author="Rapporteur" w:date="2025-11-25T14:25:00Z"/>
          <w:rFonts w:asciiTheme="minorHAnsi" w:eastAsiaTheme="minorEastAsia" w:hAnsiTheme="minorHAnsi" w:cstheme="minorBidi"/>
          <w:noProof/>
          <w:kern w:val="2"/>
          <w:sz w:val="24"/>
          <w:szCs w:val="24"/>
          <w:lang w:eastAsia="en-GB"/>
          <w14:ligatures w14:val="standardContextual"/>
        </w:rPr>
      </w:pPr>
      <w:del w:id="873" w:author="Rapporteur" w:date="2025-11-25T14:25:00Z">
        <w:r w:rsidDel="001676EA">
          <w:rPr>
            <w:noProof/>
          </w:rPr>
          <w:delText>4.2.3.4</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Feature renegotiation during AMF relocation</w:delText>
        </w:r>
        <w:r w:rsidDel="001676EA">
          <w:rPr>
            <w:noProof/>
          </w:rPr>
          <w:tab/>
          <w:delText>29</w:delText>
        </w:r>
      </w:del>
    </w:p>
    <w:p w14:paraId="10A70474" w14:textId="73C7ECDE" w:rsidR="00A13B0A" w:rsidDel="001676EA" w:rsidRDefault="00A13B0A">
      <w:pPr>
        <w:pStyle w:val="TOC3"/>
        <w:rPr>
          <w:del w:id="874" w:author="Rapporteur" w:date="2025-11-25T14:25:00Z"/>
          <w:rFonts w:asciiTheme="minorHAnsi" w:eastAsiaTheme="minorEastAsia" w:hAnsiTheme="minorHAnsi" w:cstheme="minorBidi"/>
          <w:noProof/>
          <w:kern w:val="2"/>
          <w:sz w:val="24"/>
          <w:szCs w:val="24"/>
          <w:lang w:eastAsia="en-GB"/>
          <w14:ligatures w14:val="standardContextual"/>
        </w:rPr>
      </w:pPr>
      <w:del w:id="875" w:author="Rapporteur" w:date="2025-11-25T14:25:00Z">
        <w:r w:rsidDel="001676EA">
          <w:rPr>
            <w:noProof/>
          </w:rPr>
          <w:delText>4.2.4</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Npcf_AMPolicyControl_UpdateNotify Service Operation</w:delText>
        </w:r>
        <w:r w:rsidDel="001676EA">
          <w:rPr>
            <w:noProof/>
          </w:rPr>
          <w:tab/>
          <w:delText>29</w:delText>
        </w:r>
      </w:del>
    </w:p>
    <w:p w14:paraId="726290F5" w14:textId="53B4357D" w:rsidR="00A13B0A" w:rsidDel="001676EA" w:rsidRDefault="00A13B0A">
      <w:pPr>
        <w:pStyle w:val="TOC4"/>
        <w:rPr>
          <w:del w:id="876" w:author="Rapporteur" w:date="2025-11-25T14:25:00Z"/>
          <w:rFonts w:asciiTheme="minorHAnsi" w:eastAsiaTheme="minorEastAsia" w:hAnsiTheme="minorHAnsi" w:cstheme="minorBidi"/>
          <w:noProof/>
          <w:kern w:val="2"/>
          <w:sz w:val="24"/>
          <w:szCs w:val="24"/>
          <w:lang w:eastAsia="en-GB"/>
          <w14:ligatures w14:val="standardContextual"/>
        </w:rPr>
      </w:pPr>
      <w:del w:id="877" w:author="Rapporteur" w:date="2025-11-25T14:25:00Z">
        <w:r w:rsidDel="001676EA">
          <w:rPr>
            <w:noProof/>
          </w:rPr>
          <w:lastRenderedPageBreak/>
          <w:delText>4.2.4.1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29</w:delText>
        </w:r>
      </w:del>
    </w:p>
    <w:p w14:paraId="4A5FF765" w14:textId="3B7CA98D" w:rsidR="00A13B0A" w:rsidDel="001676EA" w:rsidRDefault="00A13B0A">
      <w:pPr>
        <w:pStyle w:val="TOC4"/>
        <w:rPr>
          <w:del w:id="878" w:author="Rapporteur" w:date="2025-11-25T14:25:00Z"/>
          <w:rFonts w:asciiTheme="minorHAnsi" w:eastAsiaTheme="minorEastAsia" w:hAnsiTheme="minorHAnsi" w:cstheme="minorBidi"/>
          <w:noProof/>
          <w:kern w:val="2"/>
          <w:sz w:val="24"/>
          <w:szCs w:val="24"/>
          <w:lang w:eastAsia="en-GB"/>
          <w14:ligatures w14:val="standardContextual"/>
        </w:rPr>
      </w:pPr>
      <w:del w:id="879" w:author="Rapporteur" w:date="2025-11-25T14:25:00Z">
        <w:r w:rsidDel="001676EA">
          <w:rPr>
            <w:noProof/>
          </w:rPr>
          <w:delText>4.2.4.2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Policy update notification</w:delText>
        </w:r>
        <w:r w:rsidDel="001676EA">
          <w:rPr>
            <w:noProof/>
          </w:rPr>
          <w:tab/>
          <w:delText>30</w:delText>
        </w:r>
      </w:del>
    </w:p>
    <w:p w14:paraId="5EA2C936" w14:textId="64BE6248" w:rsidR="00A13B0A" w:rsidDel="001676EA" w:rsidRDefault="00A13B0A">
      <w:pPr>
        <w:pStyle w:val="TOC4"/>
        <w:rPr>
          <w:del w:id="880" w:author="Rapporteur" w:date="2025-11-25T14:25:00Z"/>
          <w:rFonts w:asciiTheme="minorHAnsi" w:eastAsiaTheme="minorEastAsia" w:hAnsiTheme="minorHAnsi" w:cstheme="minorBidi"/>
          <w:noProof/>
          <w:kern w:val="2"/>
          <w:sz w:val="24"/>
          <w:szCs w:val="24"/>
          <w:lang w:eastAsia="en-GB"/>
          <w14:ligatures w14:val="standardContextual"/>
        </w:rPr>
      </w:pPr>
      <w:del w:id="881" w:author="Rapporteur" w:date="2025-11-25T14:25:00Z">
        <w:r w:rsidDel="001676EA">
          <w:rPr>
            <w:noProof/>
          </w:rPr>
          <w:delText>4.2.4.3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Request for termination of the policy association</w:delText>
        </w:r>
        <w:r w:rsidDel="001676EA">
          <w:rPr>
            <w:noProof/>
          </w:rPr>
          <w:tab/>
          <w:delText>32</w:delText>
        </w:r>
      </w:del>
    </w:p>
    <w:p w14:paraId="260E0F8F" w14:textId="0509FEFF" w:rsidR="00A13B0A" w:rsidDel="001676EA" w:rsidRDefault="00A13B0A">
      <w:pPr>
        <w:pStyle w:val="TOC3"/>
        <w:rPr>
          <w:del w:id="882" w:author="Rapporteur" w:date="2025-11-25T14:25:00Z"/>
          <w:rFonts w:asciiTheme="minorHAnsi" w:eastAsiaTheme="minorEastAsia" w:hAnsiTheme="minorHAnsi" w:cstheme="minorBidi"/>
          <w:noProof/>
          <w:kern w:val="2"/>
          <w:sz w:val="24"/>
          <w:szCs w:val="24"/>
          <w:lang w:eastAsia="en-GB"/>
          <w14:ligatures w14:val="standardContextual"/>
        </w:rPr>
      </w:pPr>
      <w:del w:id="883" w:author="Rapporteur" w:date="2025-11-25T14:25:00Z">
        <w:r w:rsidDel="001676EA">
          <w:rPr>
            <w:noProof/>
          </w:rPr>
          <w:delText>4.2.5</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Npcf_AMPolicyControl_Delete Service Operation</w:delText>
        </w:r>
        <w:r w:rsidDel="001676EA">
          <w:rPr>
            <w:noProof/>
          </w:rPr>
          <w:tab/>
          <w:delText>33</w:delText>
        </w:r>
      </w:del>
    </w:p>
    <w:p w14:paraId="0477ACDB" w14:textId="5EA97A62" w:rsidR="00A13B0A" w:rsidDel="001676EA" w:rsidRDefault="00A13B0A">
      <w:pPr>
        <w:pStyle w:val="TOC1"/>
        <w:rPr>
          <w:del w:id="884" w:author="Rapporteur" w:date="2025-11-25T14:25:00Z"/>
          <w:rFonts w:asciiTheme="minorHAnsi" w:eastAsiaTheme="minorEastAsia" w:hAnsiTheme="minorHAnsi" w:cstheme="minorBidi"/>
          <w:noProof/>
          <w:kern w:val="2"/>
          <w:sz w:val="24"/>
          <w:szCs w:val="24"/>
          <w:lang w:eastAsia="en-GB"/>
          <w14:ligatures w14:val="standardContextual"/>
        </w:rPr>
      </w:pPr>
      <w:del w:id="885" w:author="Rapporteur" w:date="2025-11-25T14:25:00Z">
        <w:r w:rsidDel="001676EA">
          <w:rPr>
            <w:noProof/>
            <w:lang w:eastAsia="zh-CN"/>
          </w:rPr>
          <w:delText>5</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Npcf_AMPolicyControl</w:delText>
        </w:r>
        <w:r w:rsidDel="001676EA">
          <w:rPr>
            <w:noProof/>
            <w:lang w:eastAsia="zh-CN"/>
          </w:rPr>
          <w:delText xml:space="preserve"> API</w:delText>
        </w:r>
        <w:r w:rsidDel="001676EA">
          <w:rPr>
            <w:noProof/>
          </w:rPr>
          <w:tab/>
          <w:delText>34</w:delText>
        </w:r>
      </w:del>
    </w:p>
    <w:p w14:paraId="7E2F011B" w14:textId="3F6E3030" w:rsidR="00A13B0A" w:rsidDel="001676EA" w:rsidRDefault="00A13B0A">
      <w:pPr>
        <w:pStyle w:val="TOC2"/>
        <w:rPr>
          <w:del w:id="886" w:author="Rapporteur" w:date="2025-11-25T14:25:00Z"/>
          <w:rFonts w:asciiTheme="minorHAnsi" w:eastAsiaTheme="minorEastAsia" w:hAnsiTheme="minorHAnsi" w:cstheme="minorBidi"/>
          <w:noProof/>
          <w:kern w:val="2"/>
          <w:sz w:val="24"/>
          <w:szCs w:val="24"/>
          <w:lang w:eastAsia="en-GB"/>
          <w14:ligatures w14:val="standardContextual"/>
        </w:rPr>
      </w:pPr>
      <w:del w:id="887" w:author="Rapporteur" w:date="2025-11-25T14:25:00Z">
        <w:r w:rsidDel="001676EA">
          <w:rPr>
            <w:noProof/>
            <w:lang w:eastAsia="zh-CN"/>
          </w:rPr>
          <w:delText>5</w:delText>
        </w:r>
        <w:r w:rsidDel="001676EA">
          <w:rPr>
            <w:noProof/>
          </w:rPr>
          <w:delText>.1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Introduction</w:delText>
        </w:r>
        <w:r w:rsidDel="001676EA">
          <w:rPr>
            <w:noProof/>
          </w:rPr>
          <w:tab/>
          <w:delText>34</w:delText>
        </w:r>
      </w:del>
    </w:p>
    <w:p w14:paraId="6C4A67CF" w14:textId="00BE95F4" w:rsidR="00A13B0A" w:rsidDel="001676EA" w:rsidRDefault="00A13B0A">
      <w:pPr>
        <w:pStyle w:val="TOC2"/>
        <w:rPr>
          <w:del w:id="888" w:author="Rapporteur" w:date="2025-11-25T14:25:00Z"/>
          <w:rFonts w:asciiTheme="minorHAnsi" w:eastAsiaTheme="minorEastAsia" w:hAnsiTheme="minorHAnsi" w:cstheme="minorBidi"/>
          <w:noProof/>
          <w:kern w:val="2"/>
          <w:sz w:val="24"/>
          <w:szCs w:val="24"/>
          <w:lang w:eastAsia="en-GB"/>
          <w14:ligatures w14:val="standardContextual"/>
        </w:rPr>
      </w:pPr>
      <w:del w:id="889" w:author="Rapporteur" w:date="2025-11-25T14:25:00Z">
        <w:r w:rsidDel="001676EA">
          <w:rPr>
            <w:noProof/>
          </w:rPr>
          <w:delText>5.2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Usage of HTTP</w:delText>
        </w:r>
        <w:r w:rsidDel="001676EA">
          <w:rPr>
            <w:noProof/>
          </w:rPr>
          <w:tab/>
          <w:delText>34</w:delText>
        </w:r>
      </w:del>
    </w:p>
    <w:p w14:paraId="7D7D6BE7" w14:textId="3A3F0361" w:rsidR="00A13B0A" w:rsidDel="001676EA" w:rsidRDefault="00A13B0A">
      <w:pPr>
        <w:pStyle w:val="TOC3"/>
        <w:rPr>
          <w:del w:id="890" w:author="Rapporteur" w:date="2025-11-25T14:25:00Z"/>
          <w:rFonts w:asciiTheme="minorHAnsi" w:eastAsiaTheme="minorEastAsia" w:hAnsiTheme="minorHAnsi" w:cstheme="minorBidi"/>
          <w:noProof/>
          <w:kern w:val="2"/>
          <w:sz w:val="24"/>
          <w:szCs w:val="24"/>
          <w:lang w:eastAsia="en-GB"/>
          <w14:ligatures w14:val="standardContextual"/>
        </w:rPr>
      </w:pPr>
      <w:del w:id="891" w:author="Rapporteur" w:date="2025-11-25T14:25:00Z">
        <w:r w:rsidDel="001676EA">
          <w:rPr>
            <w:noProof/>
          </w:rPr>
          <w:delText>5.2.1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34</w:delText>
        </w:r>
      </w:del>
    </w:p>
    <w:p w14:paraId="4FA178EC" w14:textId="2EC75AAB" w:rsidR="00A13B0A" w:rsidDel="001676EA" w:rsidRDefault="00A13B0A">
      <w:pPr>
        <w:pStyle w:val="TOC3"/>
        <w:rPr>
          <w:del w:id="892" w:author="Rapporteur" w:date="2025-11-25T14:25:00Z"/>
          <w:rFonts w:asciiTheme="minorHAnsi" w:eastAsiaTheme="minorEastAsia" w:hAnsiTheme="minorHAnsi" w:cstheme="minorBidi"/>
          <w:noProof/>
          <w:kern w:val="2"/>
          <w:sz w:val="24"/>
          <w:szCs w:val="24"/>
          <w:lang w:eastAsia="en-GB"/>
          <w14:ligatures w14:val="standardContextual"/>
        </w:rPr>
      </w:pPr>
      <w:del w:id="893" w:author="Rapporteur" w:date="2025-11-25T14:25:00Z">
        <w:r w:rsidDel="001676EA">
          <w:rPr>
            <w:noProof/>
          </w:rPr>
          <w:delText>5.2.2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HTTP standard headers</w:delText>
        </w:r>
        <w:r w:rsidDel="001676EA">
          <w:rPr>
            <w:noProof/>
          </w:rPr>
          <w:tab/>
          <w:delText>34</w:delText>
        </w:r>
      </w:del>
    </w:p>
    <w:p w14:paraId="00A8E741" w14:textId="7D0AF165" w:rsidR="00A13B0A" w:rsidDel="001676EA" w:rsidRDefault="00A13B0A">
      <w:pPr>
        <w:pStyle w:val="TOC4"/>
        <w:rPr>
          <w:del w:id="894" w:author="Rapporteur" w:date="2025-11-25T14:25:00Z"/>
          <w:rFonts w:asciiTheme="minorHAnsi" w:eastAsiaTheme="minorEastAsia" w:hAnsiTheme="minorHAnsi" w:cstheme="minorBidi"/>
          <w:noProof/>
          <w:kern w:val="2"/>
          <w:sz w:val="24"/>
          <w:szCs w:val="24"/>
          <w:lang w:eastAsia="en-GB"/>
          <w14:ligatures w14:val="standardContextual"/>
        </w:rPr>
      </w:pPr>
      <w:del w:id="895" w:author="Rapporteur" w:date="2025-11-25T14:25:00Z">
        <w:r w:rsidDel="001676EA">
          <w:rPr>
            <w:noProof/>
          </w:rPr>
          <w:delText>5.2.2.1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General</w:delText>
        </w:r>
        <w:r w:rsidDel="001676EA">
          <w:rPr>
            <w:noProof/>
          </w:rPr>
          <w:tab/>
          <w:delText>34</w:delText>
        </w:r>
      </w:del>
    </w:p>
    <w:p w14:paraId="6ABC6334" w14:textId="42D2C2C1" w:rsidR="00A13B0A" w:rsidDel="001676EA" w:rsidRDefault="00A13B0A">
      <w:pPr>
        <w:pStyle w:val="TOC4"/>
        <w:rPr>
          <w:del w:id="896" w:author="Rapporteur" w:date="2025-11-25T14:25:00Z"/>
          <w:rFonts w:asciiTheme="minorHAnsi" w:eastAsiaTheme="minorEastAsia" w:hAnsiTheme="minorHAnsi" w:cstheme="minorBidi"/>
          <w:noProof/>
          <w:kern w:val="2"/>
          <w:sz w:val="24"/>
          <w:szCs w:val="24"/>
          <w:lang w:eastAsia="en-GB"/>
          <w14:ligatures w14:val="standardContextual"/>
        </w:rPr>
      </w:pPr>
      <w:del w:id="897" w:author="Rapporteur" w:date="2025-11-25T14:25:00Z">
        <w:r w:rsidDel="001676EA">
          <w:rPr>
            <w:noProof/>
          </w:rPr>
          <w:delText>5.2.2.2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Content type</w:delText>
        </w:r>
        <w:r w:rsidDel="001676EA">
          <w:rPr>
            <w:noProof/>
          </w:rPr>
          <w:tab/>
          <w:delText>34</w:delText>
        </w:r>
      </w:del>
    </w:p>
    <w:p w14:paraId="5836C3BE" w14:textId="2DD6A310" w:rsidR="00A13B0A" w:rsidDel="001676EA" w:rsidRDefault="00A13B0A">
      <w:pPr>
        <w:pStyle w:val="TOC3"/>
        <w:rPr>
          <w:del w:id="898" w:author="Rapporteur" w:date="2025-11-25T14:25:00Z"/>
          <w:rFonts w:asciiTheme="minorHAnsi" w:eastAsiaTheme="minorEastAsia" w:hAnsiTheme="minorHAnsi" w:cstheme="minorBidi"/>
          <w:noProof/>
          <w:kern w:val="2"/>
          <w:sz w:val="24"/>
          <w:szCs w:val="24"/>
          <w:lang w:eastAsia="en-GB"/>
          <w14:ligatures w14:val="standardContextual"/>
        </w:rPr>
      </w:pPr>
      <w:del w:id="899" w:author="Rapporteur" w:date="2025-11-25T14:25:00Z">
        <w:r w:rsidDel="001676EA">
          <w:rPr>
            <w:noProof/>
          </w:rPr>
          <w:delText>5.2.3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HTTP custom headers</w:delText>
        </w:r>
        <w:r w:rsidDel="001676EA">
          <w:rPr>
            <w:noProof/>
          </w:rPr>
          <w:tab/>
          <w:delText>35</w:delText>
        </w:r>
      </w:del>
    </w:p>
    <w:p w14:paraId="48002D02" w14:textId="354256F0" w:rsidR="00A13B0A" w:rsidDel="001676EA" w:rsidRDefault="00A13B0A">
      <w:pPr>
        <w:pStyle w:val="TOC2"/>
        <w:rPr>
          <w:del w:id="900" w:author="Rapporteur" w:date="2025-11-25T14:25:00Z"/>
          <w:rFonts w:asciiTheme="minorHAnsi" w:eastAsiaTheme="minorEastAsia" w:hAnsiTheme="minorHAnsi" w:cstheme="minorBidi"/>
          <w:noProof/>
          <w:kern w:val="2"/>
          <w:sz w:val="24"/>
          <w:szCs w:val="24"/>
          <w:lang w:eastAsia="en-GB"/>
          <w14:ligatures w14:val="standardContextual"/>
        </w:rPr>
      </w:pPr>
      <w:del w:id="901" w:author="Rapporteur" w:date="2025-11-25T14:25:00Z">
        <w:r w:rsidDel="001676EA">
          <w:rPr>
            <w:noProof/>
          </w:rPr>
          <w:delText>5.3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Resources</w:delText>
        </w:r>
        <w:r w:rsidDel="001676EA">
          <w:rPr>
            <w:noProof/>
          </w:rPr>
          <w:tab/>
          <w:delText>35</w:delText>
        </w:r>
      </w:del>
    </w:p>
    <w:p w14:paraId="49CB8F86" w14:textId="6567A669" w:rsidR="00A13B0A" w:rsidDel="001676EA" w:rsidRDefault="00A13B0A">
      <w:pPr>
        <w:pStyle w:val="TOC3"/>
        <w:rPr>
          <w:del w:id="902" w:author="Rapporteur" w:date="2025-11-25T14:25:00Z"/>
          <w:rFonts w:asciiTheme="minorHAnsi" w:eastAsiaTheme="minorEastAsia" w:hAnsiTheme="minorHAnsi" w:cstheme="minorBidi"/>
          <w:noProof/>
          <w:kern w:val="2"/>
          <w:sz w:val="24"/>
          <w:szCs w:val="24"/>
          <w:lang w:eastAsia="en-GB"/>
          <w14:ligatures w14:val="standardContextual"/>
        </w:rPr>
      </w:pPr>
      <w:del w:id="903" w:author="Rapporteur" w:date="2025-11-25T14:25:00Z">
        <w:r w:rsidDel="001676EA">
          <w:rPr>
            <w:noProof/>
          </w:rPr>
          <w:delText>5.3.1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Resource Structure</w:delText>
        </w:r>
        <w:r w:rsidDel="001676EA">
          <w:rPr>
            <w:noProof/>
          </w:rPr>
          <w:tab/>
          <w:delText>35</w:delText>
        </w:r>
      </w:del>
    </w:p>
    <w:p w14:paraId="214DF3CE" w14:textId="1379AEA2" w:rsidR="00A13B0A" w:rsidDel="001676EA" w:rsidRDefault="00A13B0A">
      <w:pPr>
        <w:pStyle w:val="TOC3"/>
        <w:rPr>
          <w:del w:id="904" w:author="Rapporteur" w:date="2025-11-25T14:25:00Z"/>
          <w:rFonts w:asciiTheme="minorHAnsi" w:eastAsiaTheme="minorEastAsia" w:hAnsiTheme="minorHAnsi" w:cstheme="minorBidi"/>
          <w:noProof/>
          <w:kern w:val="2"/>
          <w:sz w:val="24"/>
          <w:szCs w:val="24"/>
          <w:lang w:eastAsia="en-GB"/>
          <w14:ligatures w14:val="standardContextual"/>
        </w:rPr>
      </w:pPr>
      <w:del w:id="905" w:author="Rapporteur" w:date="2025-11-25T14:25:00Z">
        <w:r w:rsidDel="001676EA">
          <w:rPr>
            <w:noProof/>
          </w:rPr>
          <w:delText>5.3.2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Resource: AM Policy Associations</w:delText>
        </w:r>
        <w:r w:rsidDel="001676EA">
          <w:rPr>
            <w:noProof/>
          </w:rPr>
          <w:tab/>
          <w:delText>35</w:delText>
        </w:r>
      </w:del>
    </w:p>
    <w:p w14:paraId="468EDD6F" w14:textId="03E1308C" w:rsidR="00A13B0A" w:rsidDel="001676EA" w:rsidRDefault="00A13B0A">
      <w:pPr>
        <w:pStyle w:val="TOC4"/>
        <w:rPr>
          <w:del w:id="906" w:author="Rapporteur" w:date="2025-11-25T14:25:00Z"/>
          <w:rFonts w:asciiTheme="minorHAnsi" w:eastAsiaTheme="minorEastAsia" w:hAnsiTheme="minorHAnsi" w:cstheme="minorBidi"/>
          <w:noProof/>
          <w:kern w:val="2"/>
          <w:sz w:val="24"/>
          <w:szCs w:val="24"/>
          <w:lang w:eastAsia="en-GB"/>
          <w14:ligatures w14:val="standardContextual"/>
        </w:rPr>
      </w:pPr>
      <w:del w:id="907" w:author="Rapporteur" w:date="2025-11-25T14:25:00Z">
        <w:r w:rsidDel="001676EA">
          <w:rPr>
            <w:noProof/>
          </w:rPr>
          <w:delText>5.3.2.1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Description</w:delText>
        </w:r>
        <w:r w:rsidDel="001676EA">
          <w:rPr>
            <w:noProof/>
          </w:rPr>
          <w:tab/>
          <w:delText>35</w:delText>
        </w:r>
      </w:del>
    </w:p>
    <w:p w14:paraId="71D1BC9E" w14:textId="4871254A" w:rsidR="00A13B0A" w:rsidDel="001676EA" w:rsidRDefault="00A13B0A">
      <w:pPr>
        <w:pStyle w:val="TOC4"/>
        <w:rPr>
          <w:del w:id="908" w:author="Rapporteur" w:date="2025-11-25T14:25:00Z"/>
          <w:rFonts w:asciiTheme="minorHAnsi" w:eastAsiaTheme="minorEastAsia" w:hAnsiTheme="minorHAnsi" w:cstheme="minorBidi"/>
          <w:noProof/>
          <w:kern w:val="2"/>
          <w:sz w:val="24"/>
          <w:szCs w:val="24"/>
          <w:lang w:eastAsia="en-GB"/>
          <w14:ligatures w14:val="standardContextual"/>
        </w:rPr>
      </w:pPr>
      <w:del w:id="909" w:author="Rapporteur" w:date="2025-11-25T14:25:00Z">
        <w:r w:rsidDel="001676EA">
          <w:rPr>
            <w:noProof/>
          </w:rPr>
          <w:delText>5.3.2.2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Resource definition</w:delText>
        </w:r>
        <w:r w:rsidDel="001676EA">
          <w:rPr>
            <w:noProof/>
          </w:rPr>
          <w:tab/>
          <w:delText>35</w:delText>
        </w:r>
      </w:del>
    </w:p>
    <w:p w14:paraId="163DFCAD" w14:textId="4B8262BE" w:rsidR="00A13B0A" w:rsidDel="001676EA" w:rsidRDefault="00A13B0A">
      <w:pPr>
        <w:pStyle w:val="TOC4"/>
        <w:rPr>
          <w:del w:id="910" w:author="Rapporteur" w:date="2025-11-25T14:25:00Z"/>
          <w:rFonts w:asciiTheme="minorHAnsi" w:eastAsiaTheme="minorEastAsia" w:hAnsiTheme="minorHAnsi" w:cstheme="minorBidi"/>
          <w:noProof/>
          <w:kern w:val="2"/>
          <w:sz w:val="24"/>
          <w:szCs w:val="24"/>
          <w:lang w:eastAsia="en-GB"/>
          <w14:ligatures w14:val="standardContextual"/>
        </w:rPr>
      </w:pPr>
      <w:del w:id="911" w:author="Rapporteur" w:date="2025-11-25T14:25:00Z">
        <w:r w:rsidDel="001676EA">
          <w:rPr>
            <w:noProof/>
          </w:rPr>
          <w:delText>5.3.2.3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Resource Standard Methods</w:delText>
        </w:r>
        <w:r w:rsidDel="001676EA">
          <w:rPr>
            <w:noProof/>
          </w:rPr>
          <w:tab/>
          <w:delText>36</w:delText>
        </w:r>
      </w:del>
    </w:p>
    <w:p w14:paraId="63133550" w14:textId="6B6B9D9C" w:rsidR="00A13B0A" w:rsidDel="001676EA" w:rsidRDefault="00A13B0A">
      <w:pPr>
        <w:pStyle w:val="TOC5"/>
        <w:rPr>
          <w:del w:id="912" w:author="Rapporteur" w:date="2025-11-25T14:25:00Z"/>
          <w:rFonts w:asciiTheme="minorHAnsi" w:eastAsiaTheme="minorEastAsia" w:hAnsiTheme="minorHAnsi" w:cstheme="minorBidi"/>
          <w:noProof/>
          <w:kern w:val="2"/>
          <w:sz w:val="24"/>
          <w:szCs w:val="24"/>
          <w:lang w:eastAsia="en-GB"/>
          <w14:ligatures w14:val="standardContextual"/>
        </w:rPr>
      </w:pPr>
      <w:del w:id="913" w:author="Rapporteur" w:date="2025-11-25T14:25:00Z">
        <w:r w:rsidDel="001676EA">
          <w:rPr>
            <w:noProof/>
          </w:rPr>
          <w:delText>5.3.2.3.1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POST</w:delText>
        </w:r>
        <w:r w:rsidDel="001676EA">
          <w:rPr>
            <w:noProof/>
          </w:rPr>
          <w:tab/>
          <w:delText>36</w:delText>
        </w:r>
      </w:del>
    </w:p>
    <w:p w14:paraId="72F12E4D" w14:textId="423F73DB" w:rsidR="00A13B0A" w:rsidDel="001676EA" w:rsidRDefault="00A13B0A">
      <w:pPr>
        <w:pStyle w:val="TOC3"/>
        <w:rPr>
          <w:del w:id="914" w:author="Rapporteur" w:date="2025-11-25T14:25:00Z"/>
          <w:rFonts w:asciiTheme="minorHAnsi" w:eastAsiaTheme="minorEastAsia" w:hAnsiTheme="minorHAnsi" w:cstheme="minorBidi"/>
          <w:noProof/>
          <w:kern w:val="2"/>
          <w:sz w:val="24"/>
          <w:szCs w:val="24"/>
          <w:lang w:eastAsia="en-GB"/>
          <w14:ligatures w14:val="standardContextual"/>
        </w:rPr>
      </w:pPr>
      <w:del w:id="915" w:author="Rapporteur" w:date="2025-11-25T14:25:00Z">
        <w:r w:rsidDel="001676EA">
          <w:rPr>
            <w:noProof/>
          </w:rPr>
          <w:delText>5.3.3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Resource: Individual AM Policy Association</w:delText>
        </w:r>
        <w:r w:rsidDel="001676EA">
          <w:rPr>
            <w:noProof/>
          </w:rPr>
          <w:tab/>
          <w:delText>36</w:delText>
        </w:r>
      </w:del>
    </w:p>
    <w:p w14:paraId="298A43EC" w14:textId="5F9E9BA0" w:rsidR="00A13B0A" w:rsidDel="001676EA" w:rsidRDefault="00A13B0A">
      <w:pPr>
        <w:pStyle w:val="TOC4"/>
        <w:rPr>
          <w:del w:id="916" w:author="Rapporteur" w:date="2025-11-25T14:25:00Z"/>
          <w:rFonts w:asciiTheme="minorHAnsi" w:eastAsiaTheme="minorEastAsia" w:hAnsiTheme="minorHAnsi" w:cstheme="minorBidi"/>
          <w:noProof/>
          <w:kern w:val="2"/>
          <w:sz w:val="24"/>
          <w:szCs w:val="24"/>
          <w:lang w:eastAsia="en-GB"/>
          <w14:ligatures w14:val="standardContextual"/>
        </w:rPr>
      </w:pPr>
      <w:del w:id="917" w:author="Rapporteur" w:date="2025-11-25T14:25:00Z">
        <w:r w:rsidDel="001676EA">
          <w:rPr>
            <w:noProof/>
          </w:rPr>
          <w:delText>5.3.3.1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Description</w:delText>
        </w:r>
        <w:r w:rsidDel="001676EA">
          <w:rPr>
            <w:noProof/>
          </w:rPr>
          <w:tab/>
          <w:delText>36</w:delText>
        </w:r>
      </w:del>
    </w:p>
    <w:p w14:paraId="385C89A1" w14:textId="34B552B7" w:rsidR="00A13B0A" w:rsidDel="001676EA" w:rsidRDefault="00A13B0A">
      <w:pPr>
        <w:pStyle w:val="TOC4"/>
        <w:rPr>
          <w:del w:id="918" w:author="Rapporteur" w:date="2025-11-25T14:25:00Z"/>
          <w:rFonts w:asciiTheme="minorHAnsi" w:eastAsiaTheme="minorEastAsia" w:hAnsiTheme="minorHAnsi" w:cstheme="minorBidi"/>
          <w:noProof/>
          <w:kern w:val="2"/>
          <w:sz w:val="24"/>
          <w:szCs w:val="24"/>
          <w:lang w:eastAsia="en-GB"/>
          <w14:ligatures w14:val="standardContextual"/>
        </w:rPr>
      </w:pPr>
      <w:del w:id="919" w:author="Rapporteur" w:date="2025-11-25T14:25:00Z">
        <w:r w:rsidDel="001676EA">
          <w:rPr>
            <w:noProof/>
          </w:rPr>
          <w:delText>5.3.3.2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Resource definition</w:delText>
        </w:r>
        <w:r w:rsidDel="001676EA">
          <w:rPr>
            <w:noProof/>
          </w:rPr>
          <w:tab/>
          <w:delText>36</w:delText>
        </w:r>
      </w:del>
    </w:p>
    <w:p w14:paraId="5118B79C" w14:textId="7FF6598A" w:rsidR="00A13B0A" w:rsidDel="001676EA" w:rsidRDefault="00A13B0A">
      <w:pPr>
        <w:pStyle w:val="TOC4"/>
        <w:rPr>
          <w:del w:id="920" w:author="Rapporteur" w:date="2025-11-25T14:25:00Z"/>
          <w:rFonts w:asciiTheme="minorHAnsi" w:eastAsiaTheme="minorEastAsia" w:hAnsiTheme="minorHAnsi" w:cstheme="minorBidi"/>
          <w:noProof/>
          <w:kern w:val="2"/>
          <w:sz w:val="24"/>
          <w:szCs w:val="24"/>
          <w:lang w:eastAsia="en-GB"/>
          <w14:ligatures w14:val="standardContextual"/>
        </w:rPr>
      </w:pPr>
      <w:del w:id="921" w:author="Rapporteur" w:date="2025-11-25T14:25:00Z">
        <w:r w:rsidDel="001676EA">
          <w:rPr>
            <w:noProof/>
          </w:rPr>
          <w:delText>5.3.3.3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Resource Standard Methods</w:delText>
        </w:r>
        <w:r w:rsidDel="001676EA">
          <w:rPr>
            <w:noProof/>
          </w:rPr>
          <w:tab/>
          <w:delText>37</w:delText>
        </w:r>
      </w:del>
    </w:p>
    <w:p w14:paraId="3C48B882" w14:textId="19134B66" w:rsidR="00A13B0A" w:rsidDel="001676EA" w:rsidRDefault="00A13B0A">
      <w:pPr>
        <w:pStyle w:val="TOC5"/>
        <w:rPr>
          <w:del w:id="922" w:author="Rapporteur" w:date="2025-11-25T14:25:00Z"/>
          <w:rFonts w:asciiTheme="minorHAnsi" w:eastAsiaTheme="minorEastAsia" w:hAnsiTheme="minorHAnsi" w:cstheme="minorBidi"/>
          <w:noProof/>
          <w:kern w:val="2"/>
          <w:sz w:val="24"/>
          <w:szCs w:val="24"/>
          <w:lang w:eastAsia="en-GB"/>
          <w14:ligatures w14:val="standardContextual"/>
        </w:rPr>
      </w:pPr>
      <w:del w:id="923" w:author="Rapporteur" w:date="2025-11-25T14:25:00Z">
        <w:r w:rsidDel="001676EA">
          <w:rPr>
            <w:noProof/>
          </w:rPr>
          <w:delText>5.3.3.3.1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GET</w:delText>
        </w:r>
        <w:r w:rsidDel="001676EA">
          <w:rPr>
            <w:noProof/>
          </w:rPr>
          <w:tab/>
          <w:delText>37</w:delText>
        </w:r>
      </w:del>
    </w:p>
    <w:p w14:paraId="4CDB2F17" w14:textId="6ABDC7EE" w:rsidR="00A13B0A" w:rsidDel="001676EA" w:rsidRDefault="00A13B0A">
      <w:pPr>
        <w:pStyle w:val="TOC5"/>
        <w:rPr>
          <w:del w:id="924" w:author="Rapporteur" w:date="2025-11-25T14:25:00Z"/>
          <w:rFonts w:asciiTheme="minorHAnsi" w:eastAsiaTheme="minorEastAsia" w:hAnsiTheme="minorHAnsi" w:cstheme="minorBidi"/>
          <w:noProof/>
          <w:kern w:val="2"/>
          <w:sz w:val="24"/>
          <w:szCs w:val="24"/>
          <w:lang w:eastAsia="en-GB"/>
          <w14:ligatures w14:val="standardContextual"/>
        </w:rPr>
      </w:pPr>
      <w:del w:id="925" w:author="Rapporteur" w:date="2025-11-25T14:25:00Z">
        <w:r w:rsidDel="001676EA">
          <w:rPr>
            <w:noProof/>
          </w:rPr>
          <w:delText>5.3.3.3.2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DELETE</w:delText>
        </w:r>
        <w:r w:rsidDel="001676EA">
          <w:rPr>
            <w:noProof/>
          </w:rPr>
          <w:tab/>
          <w:delText>38</w:delText>
        </w:r>
      </w:del>
    </w:p>
    <w:p w14:paraId="0FAA535C" w14:textId="7C3442E8" w:rsidR="00A13B0A" w:rsidDel="001676EA" w:rsidRDefault="00A13B0A">
      <w:pPr>
        <w:pStyle w:val="TOC4"/>
        <w:rPr>
          <w:del w:id="926" w:author="Rapporteur" w:date="2025-11-25T14:25:00Z"/>
          <w:rFonts w:asciiTheme="minorHAnsi" w:eastAsiaTheme="minorEastAsia" w:hAnsiTheme="minorHAnsi" w:cstheme="minorBidi"/>
          <w:noProof/>
          <w:kern w:val="2"/>
          <w:sz w:val="24"/>
          <w:szCs w:val="24"/>
          <w:lang w:eastAsia="en-GB"/>
          <w14:ligatures w14:val="standardContextual"/>
        </w:rPr>
      </w:pPr>
      <w:del w:id="927" w:author="Rapporteur" w:date="2025-11-25T14:25:00Z">
        <w:r w:rsidDel="001676EA">
          <w:rPr>
            <w:noProof/>
          </w:rPr>
          <w:delText>5.3.3.4</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Resource Custom Operations</w:delText>
        </w:r>
        <w:r w:rsidDel="001676EA">
          <w:rPr>
            <w:noProof/>
          </w:rPr>
          <w:tab/>
          <w:delText>39</w:delText>
        </w:r>
      </w:del>
    </w:p>
    <w:p w14:paraId="144CA746" w14:textId="25A16EEF" w:rsidR="00A13B0A" w:rsidDel="001676EA" w:rsidRDefault="00A13B0A">
      <w:pPr>
        <w:pStyle w:val="TOC5"/>
        <w:rPr>
          <w:del w:id="928" w:author="Rapporteur" w:date="2025-11-25T14:25:00Z"/>
          <w:rFonts w:asciiTheme="minorHAnsi" w:eastAsiaTheme="minorEastAsia" w:hAnsiTheme="minorHAnsi" w:cstheme="minorBidi"/>
          <w:noProof/>
          <w:kern w:val="2"/>
          <w:sz w:val="24"/>
          <w:szCs w:val="24"/>
          <w:lang w:eastAsia="en-GB"/>
          <w14:ligatures w14:val="standardContextual"/>
        </w:rPr>
      </w:pPr>
      <w:del w:id="929" w:author="Rapporteur" w:date="2025-11-25T14:25:00Z">
        <w:r w:rsidDel="001676EA">
          <w:rPr>
            <w:noProof/>
          </w:rPr>
          <w:delText>5.3.3.4.1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Overview</w:delText>
        </w:r>
        <w:r w:rsidDel="001676EA">
          <w:rPr>
            <w:noProof/>
          </w:rPr>
          <w:tab/>
          <w:delText>39</w:delText>
        </w:r>
      </w:del>
    </w:p>
    <w:p w14:paraId="5BB9DA68" w14:textId="790B539A" w:rsidR="00A13B0A" w:rsidDel="001676EA" w:rsidRDefault="00A13B0A">
      <w:pPr>
        <w:pStyle w:val="TOC5"/>
        <w:rPr>
          <w:del w:id="930" w:author="Rapporteur" w:date="2025-11-25T14:25:00Z"/>
          <w:rFonts w:asciiTheme="minorHAnsi" w:eastAsiaTheme="minorEastAsia" w:hAnsiTheme="minorHAnsi" w:cstheme="minorBidi"/>
          <w:noProof/>
          <w:kern w:val="2"/>
          <w:sz w:val="24"/>
          <w:szCs w:val="24"/>
          <w:lang w:eastAsia="en-GB"/>
          <w14:ligatures w14:val="standardContextual"/>
        </w:rPr>
      </w:pPr>
      <w:del w:id="931" w:author="Rapporteur" w:date="2025-11-25T14:25:00Z">
        <w:r w:rsidDel="001676EA">
          <w:rPr>
            <w:noProof/>
          </w:rPr>
          <w:delText>5.3.3.4.2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Operation: Update</w:delText>
        </w:r>
        <w:r w:rsidDel="001676EA">
          <w:rPr>
            <w:noProof/>
          </w:rPr>
          <w:tab/>
          <w:delText>39</w:delText>
        </w:r>
      </w:del>
    </w:p>
    <w:p w14:paraId="03FCA78B" w14:textId="1F4071E9" w:rsidR="00A13B0A" w:rsidDel="001676EA" w:rsidRDefault="00A13B0A">
      <w:pPr>
        <w:pStyle w:val="TOC6"/>
        <w:rPr>
          <w:del w:id="932" w:author="Rapporteur" w:date="2025-11-25T14:25:00Z"/>
          <w:rFonts w:asciiTheme="minorHAnsi" w:eastAsiaTheme="minorEastAsia" w:hAnsiTheme="minorHAnsi" w:cstheme="minorBidi"/>
          <w:noProof/>
          <w:kern w:val="2"/>
          <w:sz w:val="24"/>
          <w:szCs w:val="24"/>
          <w:lang w:eastAsia="en-GB"/>
          <w14:ligatures w14:val="standardContextual"/>
        </w:rPr>
      </w:pPr>
      <w:del w:id="933" w:author="Rapporteur" w:date="2025-11-25T14:25:00Z">
        <w:r w:rsidDel="001676EA">
          <w:rPr>
            <w:noProof/>
          </w:rPr>
          <w:delText>5.3.3.4.2.1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Description</w:delText>
        </w:r>
        <w:r w:rsidDel="001676EA">
          <w:rPr>
            <w:noProof/>
          </w:rPr>
          <w:tab/>
          <w:delText>39</w:delText>
        </w:r>
      </w:del>
    </w:p>
    <w:p w14:paraId="0EB43838" w14:textId="213939AF" w:rsidR="00A13B0A" w:rsidDel="001676EA" w:rsidRDefault="00A13B0A">
      <w:pPr>
        <w:pStyle w:val="TOC6"/>
        <w:rPr>
          <w:del w:id="934" w:author="Rapporteur" w:date="2025-11-25T14:25:00Z"/>
          <w:rFonts w:asciiTheme="minorHAnsi" w:eastAsiaTheme="minorEastAsia" w:hAnsiTheme="minorHAnsi" w:cstheme="minorBidi"/>
          <w:noProof/>
          <w:kern w:val="2"/>
          <w:sz w:val="24"/>
          <w:szCs w:val="24"/>
          <w:lang w:eastAsia="en-GB"/>
          <w14:ligatures w14:val="standardContextual"/>
        </w:rPr>
      </w:pPr>
      <w:del w:id="935" w:author="Rapporteur" w:date="2025-11-25T14:25:00Z">
        <w:r w:rsidDel="001676EA">
          <w:rPr>
            <w:noProof/>
          </w:rPr>
          <w:delText>5.3.3.4.2.2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Operation Definition</w:delText>
        </w:r>
        <w:r w:rsidDel="001676EA">
          <w:rPr>
            <w:noProof/>
          </w:rPr>
          <w:tab/>
          <w:delText>39</w:delText>
        </w:r>
      </w:del>
    </w:p>
    <w:p w14:paraId="32DD8314" w14:textId="2ADC52D6" w:rsidR="00A13B0A" w:rsidDel="001676EA" w:rsidRDefault="00A13B0A">
      <w:pPr>
        <w:pStyle w:val="TOC2"/>
        <w:rPr>
          <w:del w:id="936" w:author="Rapporteur" w:date="2025-11-25T14:25:00Z"/>
          <w:rFonts w:asciiTheme="minorHAnsi" w:eastAsiaTheme="minorEastAsia" w:hAnsiTheme="minorHAnsi" w:cstheme="minorBidi"/>
          <w:noProof/>
          <w:kern w:val="2"/>
          <w:sz w:val="24"/>
          <w:szCs w:val="24"/>
          <w:lang w:eastAsia="en-GB"/>
          <w14:ligatures w14:val="standardContextual"/>
        </w:rPr>
      </w:pPr>
      <w:del w:id="937" w:author="Rapporteur" w:date="2025-11-25T14:25:00Z">
        <w:r w:rsidDel="001676EA">
          <w:rPr>
            <w:noProof/>
          </w:rPr>
          <w:delText>5.4</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Custom Operations without associated resources</w:delText>
        </w:r>
        <w:r w:rsidDel="001676EA">
          <w:rPr>
            <w:noProof/>
          </w:rPr>
          <w:tab/>
          <w:delText>40</w:delText>
        </w:r>
      </w:del>
    </w:p>
    <w:p w14:paraId="76FA5BB9" w14:textId="0BA7526F" w:rsidR="00A13B0A" w:rsidDel="001676EA" w:rsidRDefault="00A13B0A">
      <w:pPr>
        <w:pStyle w:val="TOC2"/>
        <w:rPr>
          <w:del w:id="938" w:author="Rapporteur" w:date="2025-11-25T14:25:00Z"/>
          <w:rFonts w:asciiTheme="minorHAnsi" w:eastAsiaTheme="minorEastAsia" w:hAnsiTheme="minorHAnsi" w:cstheme="minorBidi"/>
          <w:noProof/>
          <w:kern w:val="2"/>
          <w:sz w:val="24"/>
          <w:szCs w:val="24"/>
          <w:lang w:eastAsia="en-GB"/>
          <w14:ligatures w14:val="standardContextual"/>
        </w:rPr>
      </w:pPr>
      <w:del w:id="939" w:author="Rapporteur" w:date="2025-11-25T14:25:00Z">
        <w:r w:rsidDel="001676EA">
          <w:rPr>
            <w:noProof/>
          </w:rPr>
          <w:delText>5.5</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Notifications</w:delText>
        </w:r>
        <w:r w:rsidDel="001676EA">
          <w:rPr>
            <w:noProof/>
          </w:rPr>
          <w:tab/>
          <w:delText>41</w:delText>
        </w:r>
      </w:del>
    </w:p>
    <w:p w14:paraId="7D9DB0A7" w14:textId="44549E62" w:rsidR="00A13B0A" w:rsidDel="001676EA" w:rsidRDefault="00A13B0A">
      <w:pPr>
        <w:pStyle w:val="TOC3"/>
        <w:rPr>
          <w:del w:id="940" w:author="Rapporteur" w:date="2025-11-25T14:25:00Z"/>
          <w:rFonts w:asciiTheme="minorHAnsi" w:eastAsiaTheme="minorEastAsia" w:hAnsiTheme="minorHAnsi" w:cstheme="minorBidi"/>
          <w:noProof/>
          <w:kern w:val="2"/>
          <w:sz w:val="24"/>
          <w:szCs w:val="24"/>
          <w:lang w:eastAsia="en-GB"/>
          <w14:ligatures w14:val="standardContextual"/>
        </w:rPr>
      </w:pPr>
      <w:del w:id="941" w:author="Rapporteur" w:date="2025-11-25T14:25:00Z">
        <w:r w:rsidDel="001676EA">
          <w:rPr>
            <w:noProof/>
          </w:rPr>
          <w:delText>5.5.1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41</w:delText>
        </w:r>
      </w:del>
    </w:p>
    <w:p w14:paraId="258EFEF7" w14:textId="580A4BA6" w:rsidR="00A13B0A" w:rsidDel="001676EA" w:rsidRDefault="00A13B0A">
      <w:pPr>
        <w:pStyle w:val="TOC3"/>
        <w:rPr>
          <w:del w:id="942" w:author="Rapporteur" w:date="2025-11-25T14:25:00Z"/>
          <w:rFonts w:asciiTheme="minorHAnsi" w:eastAsiaTheme="minorEastAsia" w:hAnsiTheme="minorHAnsi" w:cstheme="minorBidi"/>
          <w:noProof/>
          <w:kern w:val="2"/>
          <w:sz w:val="24"/>
          <w:szCs w:val="24"/>
          <w:lang w:eastAsia="en-GB"/>
          <w14:ligatures w14:val="standardContextual"/>
        </w:rPr>
      </w:pPr>
      <w:del w:id="943" w:author="Rapporteur" w:date="2025-11-25T14:25:00Z">
        <w:r w:rsidDel="001676EA">
          <w:rPr>
            <w:noProof/>
          </w:rPr>
          <w:delText>5.5.2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Policy Update Notification</w:delText>
        </w:r>
        <w:r w:rsidDel="001676EA">
          <w:rPr>
            <w:noProof/>
          </w:rPr>
          <w:tab/>
          <w:delText>41</w:delText>
        </w:r>
      </w:del>
    </w:p>
    <w:p w14:paraId="79D80CCA" w14:textId="52CA5B62" w:rsidR="00A13B0A" w:rsidDel="001676EA" w:rsidRDefault="00A13B0A">
      <w:pPr>
        <w:pStyle w:val="TOC4"/>
        <w:rPr>
          <w:del w:id="944" w:author="Rapporteur" w:date="2025-11-25T14:25:00Z"/>
          <w:rFonts w:asciiTheme="minorHAnsi" w:eastAsiaTheme="minorEastAsia" w:hAnsiTheme="minorHAnsi" w:cstheme="minorBidi"/>
          <w:noProof/>
          <w:kern w:val="2"/>
          <w:sz w:val="24"/>
          <w:szCs w:val="24"/>
          <w:lang w:eastAsia="en-GB"/>
          <w14:ligatures w14:val="standardContextual"/>
        </w:rPr>
      </w:pPr>
      <w:del w:id="945" w:author="Rapporteur" w:date="2025-11-25T14:25:00Z">
        <w:r w:rsidDel="001676EA">
          <w:rPr>
            <w:noProof/>
          </w:rPr>
          <w:delText>5.5.2.1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Description</w:delText>
        </w:r>
        <w:r w:rsidDel="001676EA">
          <w:rPr>
            <w:noProof/>
          </w:rPr>
          <w:tab/>
          <w:delText>41</w:delText>
        </w:r>
      </w:del>
    </w:p>
    <w:p w14:paraId="706F9106" w14:textId="1956A839" w:rsidR="00A13B0A" w:rsidDel="001676EA" w:rsidRDefault="00A13B0A">
      <w:pPr>
        <w:pStyle w:val="TOC4"/>
        <w:rPr>
          <w:del w:id="946" w:author="Rapporteur" w:date="2025-11-25T14:25:00Z"/>
          <w:rFonts w:asciiTheme="minorHAnsi" w:eastAsiaTheme="minorEastAsia" w:hAnsiTheme="minorHAnsi" w:cstheme="minorBidi"/>
          <w:noProof/>
          <w:kern w:val="2"/>
          <w:sz w:val="24"/>
          <w:szCs w:val="24"/>
          <w:lang w:eastAsia="en-GB"/>
          <w14:ligatures w14:val="standardContextual"/>
        </w:rPr>
      </w:pPr>
      <w:del w:id="947" w:author="Rapporteur" w:date="2025-11-25T14:25:00Z">
        <w:r w:rsidDel="001676EA">
          <w:rPr>
            <w:noProof/>
          </w:rPr>
          <w:delText>5.5.2.2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Operation Definition</w:delText>
        </w:r>
        <w:r w:rsidDel="001676EA">
          <w:rPr>
            <w:noProof/>
          </w:rPr>
          <w:tab/>
          <w:delText>41</w:delText>
        </w:r>
      </w:del>
    </w:p>
    <w:p w14:paraId="031B85E6" w14:textId="11923C64" w:rsidR="00A13B0A" w:rsidDel="001676EA" w:rsidRDefault="00A13B0A">
      <w:pPr>
        <w:pStyle w:val="TOC3"/>
        <w:rPr>
          <w:del w:id="948" w:author="Rapporteur" w:date="2025-11-25T14:25:00Z"/>
          <w:rFonts w:asciiTheme="minorHAnsi" w:eastAsiaTheme="minorEastAsia" w:hAnsiTheme="minorHAnsi" w:cstheme="minorBidi"/>
          <w:noProof/>
          <w:kern w:val="2"/>
          <w:sz w:val="24"/>
          <w:szCs w:val="24"/>
          <w:lang w:eastAsia="en-GB"/>
          <w14:ligatures w14:val="standardContextual"/>
        </w:rPr>
      </w:pPr>
      <w:del w:id="949" w:author="Rapporteur" w:date="2025-11-25T14:25:00Z">
        <w:r w:rsidDel="001676EA">
          <w:rPr>
            <w:noProof/>
          </w:rPr>
          <w:delText>5.5.3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Request for termination of the policy association</w:delText>
        </w:r>
        <w:r w:rsidDel="001676EA">
          <w:rPr>
            <w:noProof/>
          </w:rPr>
          <w:tab/>
          <w:delText>42</w:delText>
        </w:r>
      </w:del>
    </w:p>
    <w:p w14:paraId="51EC7FA0" w14:textId="27A504BF" w:rsidR="00A13B0A" w:rsidDel="001676EA" w:rsidRDefault="00A13B0A">
      <w:pPr>
        <w:pStyle w:val="TOC4"/>
        <w:rPr>
          <w:del w:id="950" w:author="Rapporteur" w:date="2025-11-25T14:25:00Z"/>
          <w:rFonts w:asciiTheme="minorHAnsi" w:eastAsiaTheme="minorEastAsia" w:hAnsiTheme="minorHAnsi" w:cstheme="minorBidi"/>
          <w:noProof/>
          <w:kern w:val="2"/>
          <w:sz w:val="24"/>
          <w:szCs w:val="24"/>
          <w:lang w:eastAsia="en-GB"/>
          <w14:ligatures w14:val="standardContextual"/>
        </w:rPr>
      </w:pPr>
      <w:del w:id="951" w:author="Rapporteur" w:date="2025-11-25T14:25:00Z">
        <w:r w:rsidDel="001676EA">
          <w:rPr>
            <w:noProof/>
          </w:rPr>
          <w:delText>5.5.3.1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Description</w:delText>
        </w:r>
        <w:r w:rsidDel="001676EA">
          <w:rPr>
            <w:noProof/>
          </w:rPr>
          <w:tab/>
          <w:delText>42</w:delText>
        </w:r>
      </w:del>
    </w:p>
    <w:p w14:paraId="78E90A5F" w14:textId="2A051FAF" w:rsidR="00A13B0A" w:rsidDel="001676EA" w:rsidRDefault="00A13B0A">
      <w:pPr>
        <w:pStyle w:val="TOC4"/>
        <w:rPr>
          <w:del w:id="952" w:author="Rapporteur" w:date="2025-11-25T14:25:00Z"/>
          <w:rFonts w:asciiTheme="minorHAnsi" w:eastAsiaTheme="minorEastAsia" w:hAnsiTheme="minorHAnsi" w:cstheme="minorBidi"/>
          <w:noProof/>
          <w:kern w:val="2"/>
          <w:sz w:val="24"/>
          <w:szCs w:val="24"/>
          <w:lang w:eastAsia="en-GB"/>
          <w14:ligatures w14:val="standardContextual"/>
        </w:rPr>
      </w:pPr>
      <w:del w:id="953" w:author="Rapporteur" w:date="2025-11-25T14:25:00Z">
        <w:r w:rsidDel="001676EA">
          <w:rPr>
            <w:noProof/>
          </w:rPr>
          <w:delText>5.5.3.2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Operation Definition</w:delText>
        </w:r>
        <w:r w:rsidDel="001676EA">
          <w:rPr>
            <w:noProof/>
          </w:rPr>
          <w:tab/>
          <w:delText>42</w:delText>
        </w:r>
      </w:del>
    </w:p>
    <w:p w14:paraId="1F3FC8EA" w14:textId="688BCED6" w:rsidR="00A13B0A" w:rsidDel="001676EA" w:rsidRDefault="00A13B0A">
      <w:pPr>
        <w:pStyle w:val="TOC2"/>
        <w:rPr>
          <w:del w:id="954" w:author="Rapporteur" w:date="2025-11-25T14:25:00Z"/>
          <w:rFonts w:asciiTheme="minorHAnsi" w:eastAsiaTheme="minorEastAsia" w:hAnsiTheme="minorHAnsi" w:cstheme="minorBidi"/>
          <w:noProof/>
          <w:kern w:val="2"/>
          <w:sz w:val="24"/>
          <w:szCs w:val="24"/>
          <w:lang w:eastAsia="en-GB"/>
          <w14:ligatures w14:val="standardContextual"/>
        </w:rPr>
      </w:pPr>
      <w:del w:id="955" w:author="Rapporteur" w:date="2025-11-25T14:25:00Z">
        <w:r w:rsidDel="001676EA">
          <w:rPr>
            <w:noProof/>
          </w:rPr>
          <w:delText>5.6</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Data Model</w:delText>
        </w:r>
        <w:r w:rsidDel="001676EA">
          <w:rPr>
            <w:noProof/>
          </w:rPr>
          <w:tab/>
          <w:delText>43</w:delText>
        </w:r>
      </w:del>
    </w:p>
    <w:p w14:paraId="6D0B69C9" w14:textId="6C836690" w:rsidR="00A13B0A" w:rsidDel="001676EA" w:rsidRDefault="00A13B0A">
      <w:pPr>
        <w:pStyle w:val="TOC3"/>
        <w:rPr>
          <w:del w:id="956" w:author="Rapporteur" w:date="2025-11-25T14:25:00Z"/>
          <w:rFonts w:asciiTheme="minorHAnsi" w:eastAsiaTheme="minorEastAsia" w:hAnsiTheme="minorHAnsi" w:cstheme="minorBidi"/>
          <w:noProof/>
          <w:kern w:val="2"/>
          <w:sz w:val="24"/>
          <w:szCs w:val="24"/>
          <w:lang w:eastAsia="en-GB"/>
          <w14:ligatures w14:val="standardContextual"/>
        </w:rPr>
      </w:pPr>
      <w:del w:id="957" w:author="Rapporteur" w:date="2025-11-25T14:25:00Z">
        <w:r w:rsidDel="001676EA">
          <w:rPr>
            <w:noProof/>
          </w:rPr>
          <w:delText>5.6.1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43</w:delText>
        </w:r>
      </w:del>
    </w:p>
    <w:p w14:paraId="69E6275F" w14:textId="66F82956" w:rsidR="00A13B0A" w:rsidDel="001676EA" w:rsidRDefault="00A13B0A">
      <w:pPr>
        <w:pStyle w:val="TOC3"/>
        <w:rPr>
          <w:del w:id="958" w:author="Rapporteur" w:date="2025-11-25T14:25:00Z"/>
          <w:rFonts w:asciiTheme="minorHAnsi" w:eastAsiaTheme="minorEastAsia" w:hAnsiTheme="minorHAnsi" w:cstheme="minorBidi"/>
          <w:noProof/>
          <w:kern w:val="2"/>
          <w:sz w:val="24"/>
          <w:szCs w:val="24"/>
          <w:lang w:eastAsia="en-GB"/>
          <w14:ligatures w14:val="standardContextual"/>
        </w:rPr>
      </w:pPr>
      <w:del w:id="959" w:author="Rapporteur" w:date="2025-11-25T14:25:00Z">
        <w:r w:rsidDel="001676EA">
          <w:rPr>
            <w:noProof/>
          </w:rPr>
          <w:delText>5.6.2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Structured data types</w:delText>
        </w:r>
        <w:r w:rsidDel="001676EA">
          <w:rPr>
            <w:noProof/>
          </w:rPr>
          <w:tab/>
          <w:delText>47</w:delText>
        </w:r>
      </w:del>
    </w:p>
    <w:p w14:paraId="3D816252" w14:textId="389B3FB2" w:rsidR="00A13B0A" w:rsidDel="001676EA" w:rsidRDefault="00A13B0A">
      <w:pPr>
        <w:pStyle w:val="TOC4"/>
        <w:rPr>
          <w:del w:id="960" w:author="Rapporteur" w:date="2025-11-25T14:25:00Z"/>
          <w:rFonts w:asciiTheme="minorHAnsi" w:eastAsiaTheme="minorEastAsia" w:hAnsiTheme="minorHAnsi" w:cstheme="minorBidi"/>
          <w:noProof/>
          <w:kern w:val="2"/>
          <w:sz w:val="24"/>
          <w:szCs w:val="24"/>
          <w:lang w:eastAsia="en-GB"/>
          <w14:ligatures w14:val="standardContextual"/>
        </w:rPr>
      </w:pPr>
      <w:del w:id="961" w:author="Rapporteur" w:date="2025-11-25T14:25:00Z">
        <w:r w:rsidDel="001676EA">
          <w:rPr>
            <w:noProof/>
          </w:rPr>
          <w:delText>5.6.2.1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Introduction</w:delText>
        </w:r>
        <w:r w:rsidDel="001676EA">
          <w:rPr>
            <w:noProof/>
          </w:rPr>
          <w:tab/>
          <w:delText>47</w:delText>
        </w:r>
      </w:del>
    </w:p>
    <w:p w14:paraId="27A5B277" w14:textId="26FB28B3" w:rsidR="00A13B0A" w:rsidDel="001676EA" w:rsidRDefault="00A13B0A">
      <w:pPr>
        <w:pStyle w:val="TOC4"/>
        <w:rPr>
          <w:del w:id="962" w:author="Rapporteur" w:date="2025-11-25T14:25:00Z"/>
          <w:rFonts w:asciiTheme="minorHAnsi" w:eastAsiaTheme="minorEastAsia" w:hAnsiTheme="minorHAnsi" w:cstheme="minorBidi"/>
          <w:noProof/>
          <w:kern w:val="2"/>
          <w:sz w:val="24"/>
          <w:szCs w:val="24"/>
          <w:lang w:eastAsia="en-GB"/>
          <w14:ligatures w14:val="standardContextual"/>
        </w:rPr>
      </w:pPr>
      <w:del w:id="963" w:author="Rapporteur" w:date="2025-11-25T14:25:00Z">
        <w:r w:rsidDel="001676EA">
          <w:rPr>
            <w:noProof/>
          </w:rPr>
          <w:delText>5.6.2.2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Type PolicyAssociation</w:delText>
        </w:r>
        <w:r w:rsidDel="001676EA">
          <w:rPr>
            <w:noProof/>
          </w:rPr>
          <w:tab/>
          <w:delText>48</w:delText>
        </w:r>
      </w:del>
    </w:p>
    <w:p w14:paraId="1ABC4E6F" w14:textId="07381ED8" w:rsidR="00A13B0A" w:rsidDel="001676EA" w:rsidRDefault="00A13B0A">
      <w:pPr>
        <w:pStyle w:val="TOC4"/>
        <w:rPr>
          <w:del w:id="964" w:author="Rapporteur" w:date="2025-11-25T14:25:00Z"/>
          <w:rFonts w:asciiTheme="minorHAnsi" w:eastAsiaTheme="minorEastAsia" w:hAnsiTheme="minorHAnsi" w:cstheme="minorBidi"/>
          <w:noProof/>
          <w:kern w:val="2"/>
          <w:sz w:val="24"/>
          <w:szCs w:val="24"/>
          <w:lang w:eastAsia="en-GB"/>
          <w14:ligatures w14:val="standardContextual"/>
        </w:rPr>
      </w:pPr>
      <w:del w:id="965" w:author="Rapporteur" w:date="2025-11-25T14:25:00Z">
        <w:r w:rsidDel="001676EA">
          <w:rPr>
            <w:noProof/>
          </w:rPr>
          <w:delText>5.6.2.3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Type PolicyAssociationRequest</w:delText>
        </w:r>
        <w:r w:rsidDel="001676EA">
          <w:rPr>
            <w:noProof/>
          </w:rPr>
          <w:tab/>
          <w:delText>51</w:delText>
        </w:r>
      </w:del>
    </w:p>
    <w:p w14:paraId="4519AB93" w14:textId="0AB50D83" w:rsidR="00A13B0A" w:rsidDel="001676EA" w:rsidRDefault="00A13B0A">
      <w:pPr>
        <w:pStyle w:val="TOC4"/>
        <w:rPr>
          <w:del w:id="966" w:author="Rapporteur" w:date="2025-11-25T14:25:00Z"/>
          <w:rFonts w:asciiTheme="minorHAnsi" w:eastAsiaTheme="minorEastAsia" w:hAnsiTheme="minorHAnsi" w:cstheme="minorBidi"/>
          <w:noProof/>
          <w:kern w:val="2"/>
          <w:sz w:val="24"/>
          <w:szCs w:val="24"/>
          <w:lang w:eastAsia="en-GB"/>
          <w14:ligatures w14:val="standardContextual"/>
        </w:rPr>
      </w:pPr>
      <w:del w:id="967" w:author="Rapporteur" w:date="2025-11-25T14:25:00Z">
        <w:r w:rsidDel="001676EA">
          <w:rPr>
            <w:noProof/>
          </w:rPr>
          <w:delText>5.6.2.4</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Type PolicyAssociationUpdateRequest</w:delText>
        </w:r>
        <w:r w:rsidDel="001676EA">
          <w:rPr>
            <w:noProof/>
          </w:rPr>
          <w:tab/>
          <w:delText>55</w:delText>
        </w:r>
      </w:del>
    </w:p>
    <w:p w14:paraId="04D80989" w14:textId="7B34E1F7" w:rsidR="00A13B0A" w:rsidDel="001676EA" w:rsidRDefault="00A13B0A">
      <w:pPr>
        <w:pStyle w:val="TOC4"/>
        <w:rPr>
          <w:del w:id="968" w:author="Rapporteur" w:date="2025-11-25T14:25:00Z"/>
          <w:rFonts w:asciiTheme="minorHAnsi" w:eastAsiaTheme="minorEastAsia" w:hAnsiTheme="minorHAnsi" w:cstheme="minorBidi"/>
          <w:noProof/>
          <w:kern w:val="2"/>
          <w:sz w:val="24"/>
          <w:szCs w:val="24"/>
          <w:lang w:eastAsia="en-GB"/>
          <w14:ligatures w14:val="standardContextual"/>
        </w:rPr>
      </w:pPr>
      <w:del w:id="969" w:author="Rapporteur" w:date="2025-11-25T14:25:00Z">
        <w:r w:rsidDel="001676EA">
          <w:rPr>
            <w:noProof/>
          </w:rPr>
          <w:delText>5.6.2.5</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Type PolicyUpdate</w:delText>
        </w:r>
        <w:r w:rsidDel="001676EA">
          <w:rPr>
            <w:noProof/>
          </w:rPr>
          <w:tab/>
          <w:delText>59</w:delText>
        </w:r>
      </w:del>
    </w:p>
    <w:p w14:paraId="6EF28C28" w14:textId="68958997" w:rsidR="00A13B0A" w:rsidDel="001676EA" w:rsidRDefault="00A13B0A">
      <w:pPr>
        <w:pStyle w:val="TOC4"/>
        <w:rPr>
          <w:del w:id="970" w:author="Rapporteur" w:date="2025-11-25T14:25:00Z"/>
          <w:rFonts w:asciiTheme="minorHAnsi" w:eastAsiaTheme="minorEastAsia" w:hAnsiTheme="minorHAnsi" w:cstheme="minorBidi"/>
          <w:noProof/>
          <w:kern w:val="2"/>
          <w:sz w:val="24"/>
          <w:szCs w:val="24"/>
          <w:lang w:eastAsia="en-GB"/>
          <w14:ligatures w14:val="standardContextual"/>
        </w:rPr>
      </w:pPr>
      <w:del w:id="971" w:author="Rapporteur" w:date="2025-11-25T14:25:00Z">
        <w:r w:rsidDel="001676EA">
          <w:rPr>
            <w:noProof/>
          </w:rPr>
          <w:delText>5.6.2.6</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Type TerminationNotification</w:delText>
        </w:r>
        <w:r w:rsidDel="001676EA">
          <w:rPr>
            <w:noProof/>
          </w:rPr>
          <w:tab/>
          <w:delText>62</w:delText>
        </w:r>
      </w:del>
    </w:p>
    <w:p w14:paraId="69F7CDFE" w14:textId="24999166" w:rsidR="00A13B0A" w:rsidDel="001676EA" w:rsidRDefault="00A13B0A">
      <w:pPr>
        <w:pStyle w:val="TOC4"/>
        <w:rPr>
          <w:del w:id="972" w:author="Rapporteur" w:date="2025-11-25T14:25:00Z"/>
          <w:rFonts w:asciiTheme="minorHAnsi" w:eastAsiaTheme="minorEastAsia" w:hAnsiTheme="minorHAnsi" w:cstheme="minorBidi"/>
          <w:noProof/>
          <w:kern w:val="2"/>
          <w:sz w:val="24"/>
          <w:szCs w:val="24"/>
          <w:lang w:eastAsia="en-GB"/>
          <w14:ligatures w14:val="standardContextual"/>
        </w:rPr>
      </w:pPr>
      <w:del w:id="973" w:author="Rapporteur" w:date="2025-11-25T14:25:00Z">
        <w:r w:rsidDel="001676EA">
          <w:rPr>
            <w:noProof/>
          </w:rPr>
          <w:delText>5.6.2.7</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Type SmfSelectionData</w:delText>
        </w:r>
        <w:r w:rsidDel="001676EA">
          <w:rPr>
            <w:noProof/>
          </w:rPr>
          <w:tab/>
          <w:delText>62</w:delText>
        </w:r>
      </w:del>
    </w:p>
    <w:p w14:paraId="62A68607" w14:textId="23A0492E" w:rsidR="00A13B0A" w:rsidDel="001676EA" w:rsidRDefault="00A13B0A">
      <w:pPr>
        <w:pStyle w:val="TOC4"/>
        <w:rPr>
          <w:del w:id="974" w:author="Rapporteur" w:date="2025-11-25T14:25:00Z"/>
          <w:rFonts w:asciiTheme="minorHAnsi" w:eastAsiaTheme="minorEastAsia" w:hAnsiTheme="minorHAnsi" w:cstheme="minorBidi"/>
          <w:noProof/>
          <w:kern w:val="2"/>
          <w:sz w:val="24"/>
          <w:szCs w:val="24"/>
          <w:lang w:eastAsia="en-GB"/>
          <w14:ligatures w14:val="standardContextual"/>
        </w:rPr>
      </w:pPr>
      <w:del w:id="975" w:author="Rapporteur" w:date="2025-11-25T14:25:00Z">
        <w:r w:rsidDel="001676EA">
          <w:rPr>
            <w:noProof/>
          </w:rPr>
          <w:delText>5.6.2.8</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Type CandidateForReplacement</w:delText>
        </w:r>
        <w:r w:rsidDel="001676EA">
          <w:rPr>
            <w:noProof/>
          </w:rPr>
          <w:tab/>
          <w:delText>63</w:delText>
        </w:r>
      </w:del>
    </w:p>
    <w:p w14:paraId="2970A4F1" w14:textId="168882AB" w:rsidR="00A13B0A" w:rsidDel="001676EA" w:rsidRDefault="00A13B0A">
      <w:pPr>
        <w:pStyle w:val="TOC4"/>
        <w:rPr>
          <w:del w:id="976" w:author="Rapporteur" w:date="2025-11-25T14:25:00Z"/>
          <w:rFonts w:asciiTheme="minorHAnsi" w:eastAsiaTheme="minorEastAsia" w:hAnsiTheme="minorHAnsi" w:cstheme="minorBidi"/>
          <w:noProof/>
          <w:kern w:val="2"/>
          <w:sz w:val="24"/>
          <w:szCs w:val="24"/>
          <w:lang w:eastAsia="en-GB"/>
          <w14:ligatures w14:val="standardContextual"/>
        </w:rPr>
      </w:pPr>
      <w:del w:id="977" w:author="Rapporteur" w:date="2025-11-25T14:25:00Z">
        <w:r w:rsidDel="001676EA">
          <w:rPr>
            <w:noProof/>
          </w:rPr>
          <w:delText>5.6.2.9</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Type AmRequestedValueRep</w:delText>
        </w:r>
        <w:r w:rsidDel="001676EA">
          <w:rPr>
            <w:noProof/>
          </w:rPr>
          <w:tab/>
          <w:delText>64</w:delText>
        </w:r>
      </w:del>
    </w:p>
    <w:p w14:paraId="617488B1" w14:textId="69FD2F2E" w:rsidR="00A13B0A" w:rsidDel="001676EA" w:rsidRDefault="00A13B0A">
      <w:pPr>
        <w:pStyle w:val="TOC4"/>
        <w:rPr>
          <w:del w:id="978" w:author="Rapporteur" w:date="2025-11-25T14:25:00Z"/>
          <w:rFonts w:asciiTheme="minorHAnsi" w:eastAsiaTheme="minorEastAsia" w:hAnsiTheme="minorHAnsi" w:cstheme="minorBidi"/>
          <w:noProof/>
          <w:kern w:val="2"/>
          <w:sz w:val="24"/>
          <w:szCs w:val="24"/>
          <w:lang w:eastAsia="en-GB"/>
          <w14:ligatures w14:val="standardContextual"/>
        </w:rPr>
      </w:pPr>
      <w:del w:id="979" w:author="Rapporteur" w:date="2025-11-25T14:25:00Z">
        <w:r w:rsidDel="001676EA">
          <w:rPr>
            <w:noProof/>
          </w:rPr>
          <w:delText>5.6.2.10</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Type: AsTimeDistributionParam</w:delText>
        </w:r>
        <w:r w:rsidDel="001676EA">
          <w:rPr>
            <w:noProof/>
          </w:rPr>
          <w:tab/>
          <w:delText>66</w:delText>
        </w:r>
      </w:del>
    </w:p>
    <w:p w14:paraId="4EACD1A8" w14:textId="66EA27D5" w:rsidR="00A13B0A" w:rsidDel="001676EA" w:rsidRDefault="00A13B0A">
      <w:pPr>
        <w:pStyle w:val="TOC4"/>
        <w:rPr>
          <w:del w:id="980" w:author="Rapporteur" w:date="2025-11-25T14:25:00Z"/>
          <w:rFonts w:asciiTheme="minorHAnsi" w:eastAsiaTheme="minorEastAsia" w:hAnsiTheme="minorHAnsi" w:cstheme="minorBidi"/>
          <w:noProof/>
          <w:kern w:val="2"/>
          <w:sz w:val="24"/>
          <w:szCs w:val="24"/>
          <w:lang w:eastAsia="en-GB"/>
          <w14:ligatures w14:val="standardContextual"/>
        </w:rPr>
      </w:pPr>
      <w:del w:id="981" w:author="Rapporteur" w:date="2025-11-25T14:25:00Z">
        <w:r w:rsidDel="001676EA">
          <w:rPr>
            <w:noProof/>
          </w:rPr>
          <w:delText>5.6.2.11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Type UeSliceMbr</w:delText>
        </w:r>
        <w:r w:rsidDel="001676EA">
          <w:rPr>
            <w:noProof/>
          </w:rPr>
          <w:tab/>
          <w:delText>66</w:delText>
        </w:r>
      </w:del>
    </w:p>
    <w:p w14:paraId="56F3EE53" w14:textId="571B0C37" w:rsidR="00A13B0A" w:rsidDel="001676EA" w:rsidRDefault="00A13B0A">
      <w:pPr>
        <w:pStyle w:val="TOC4"/>
        <w:rPr>
          <w:del w:id="982" w:author="Rapporteur" w:date="2025-11-25T14:25:00Z"/>
          <w:rFonts w:asciiTheme="minorHAnsi" w:eastAsiaTheme="minorEastAsia" w:hAnsiTheme="minorHAnsi" w:cstheme="minorBidi"/>
          <w:noProof/>
          <w:kern w:val="2"/>
          <w:sz w:val="24"/>
          <w:szCs w:val="24"/>
          <w:lang w:eastAsia="en-GB"/>
          <w14:ligatures w14:val="standardContextual"/>
        </w:rPr>
      </w:pPr>
      <w:del w:id="983" w:author="Rapporteur" w:date="2025-11-25T14:25:00Z">
        <w:r w:rsidDel="001676EA">
          <w:rPr>
            <w:noProof/>
          </w:rPr>
          <w:delText>5.6.2.12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 xml:space="preserve">Type </w:delText>
        </w:r>
        <w:r w:rsidDel="001676EA">
          <w:rPr>
            <w:noProof/>
            <w:lang w:eastAsia="zh-CN"/>
          </w:rPr>
          <w:delText>SliceUsgCtrlInfo</w:delText>
        </w:r>
        <w:r w:rsidDel="001676EA">
          <w:rPr>
            <w:noProof/>
          </w:rPr>
          <w:tab/>
          <w:delText>67</w:delText>
        </w:r>
      </w:del>
    </w:p>
    <w:p w14:paraId="670ACD40" w14:textId="377CC395" w:rsidR="00A13B0A" w:rsidDel="001676EA" w:rsidRDefault="00A13B0A">
      <w:pPr>
        <w:pStyle w:val="TOC4"/>
        <w:rPr>
          <w:del w:id="984" w:author="Rapporteur" w:date="2025-11-25T14:25:00Z"/>
          <w:rFonts w:asciiTheme="minorHAnsi" w:eastAsiaTheme="minorEastAsia" w:hAnsiTheme="minorHAnsi" w:cstheme="minorBidi"/>
          <w:noProof/>
          <w:kern w:val="2"/>
          <w:sz w:val="24"/>
          <w:szCs w:val="24"/>
          <w:lang w:eastAsia="en-GB"/>
          <w14:ligatures w14:val="standardContextual"/>
        </w:rPr>
      </w:pPr>
      <w:del w:id="985" w:author="Rapporteur" w:date="2025-11-25T14:25:00Z">
        <w:r w:rsidDel="001676EA">
          <w:rPr>
            <w:noProof/>
          </w:rPr>
          <w:delText>5.6.2.13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 xml:space="preserve">Type </w:delText>
        </w:r>
        <w:r w:rsidDel="001676EA">
          <w:rPr>
            <w:noProof/>
            <w:lang w:eastAsia="zh-CN"/>
          </w:rPr>
          <w:delText>SnssaiPartRejected</w:delText>
        </w:r>
        <w:r w:rsidDel="001676EA">
          <w:rPr>
            <w:noProof/>
          </w:rPr>
          <w:tab/>
          <w:delText>67</w:delText>
        </w:r>
      </w:del>
    </w:p>
    <w:p w14:paraId="24710E0E" w14:textId="4B0BCC87" w:rsidR="00A13B0A" w:rsidDel="001676EA" w:rsidRDefault="00A13B0A">
      <w:pPr>
        <w:pStyle w:val="TOC3"/>
        <w:rPr>
          <w:del w:id="986" w:author="Rapporteur" w:date="2025-11-25T14:25:00Z"/>
          <w:rFonts w:asciiTheme="minorHAnsi" w:eastAsiaTheme="minorEastAsia" w:hAnsiTheme="minorHAnsi" w:cstheme="minorBidi"/>
          <w:noProof/>
          <w:kern w:val="2"/>
          <w:sz w:val="24"/>
          <w:szCs w:val="24"/>
          <w:lang w:eastAsia="en-GB"/>
          <w14:ligatures w14:val="standardContextual"/>
        </w:rPr>
      </w:pPr>
      <w:del w:id="987" w:author="Rapporteur" w:date="2025-11-25T14:25:00Z">
        <w:r w:rsidDel="001676EA">
          <w:rPr>
            <w:noProof/>
          </w:rPr>
          <w:delText>5.6.3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Simple data types and enumerations</w:delText>
        </w:r>
        <w:r w:rsidDel="001676EA">
          <w:rPr>
            <w:noProof/>
          </w:rPr>
          <w:tab/>
          <w:delText>67</w:delText>
        </w:r>
      </w:del>
    </w:p>
    <w:p w14:paraId="203507F4" w14:textId="26CE2735" w:rsidR="00A13B0A" w:rsidDel="001676EA" w:rsidRDefault="00A13B0A">
      <w:pPr>
        <w:pStyle w:val="TOC4"/>
        <w:rPr>
          <w:del w:id="988" w:author="Rapporteur" w:date="2025-11-25T14:25:00Z"/>
          <w:rFonts w:asciiTheme="minorHAnsi" w:eastAsiaTheme="minorEastAsia" w:hAnsiTheme="minorHAnsi" w:cstheme="minorBidi"/>
          <w:noProof/>
          <w:kern w:val="2"/>
          <w:sz w:val="24"/>
          <w:szCs w:val="24"/>
          <w:lang w:eastAsia="en-GB"/>
          <w14:ligatures w14:val="standardContextual"/>
        </w:rPr>
      </w:pPr>
      <w:del w:id="989" w:author="Rapporteur" w:date="2025-11-25T14:25:00Z">
        <w:r w:rsidDel="001676EA">
          <w:rPr>
            <w:noProof/>
          </w:rPr>
          <w:delText>5.6.3.1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Introduction</w:delText>
        </w:r>
        <w:r w:rsidDel="001676EA">
          <w:rPr>
            <w:noProof/>
          </w:rPr>
          <w:tab/>
          <w:delText>67</w:delText>
        </w:r>
      </w:del>
    </w:p>
    <w:p w14:paraId="2D7EDF74" w14:textId="57B745FC" w:rsidR="00A13B0A" w:rsidDel="001676EA" w:rsidRDefault="00A13B0A">
      <w:pPr>
        <w:pStyle w:val="TOC4"/>
        <w:rPr>
          <w:del w:id="990" w:author="Rapporteur" w:date="2025-11-25T14:25:00Z"/>
          <w:rFonts w:asciiTheme="minorHAnsi" w:eastAsiaTheme="minorEastAsia" w:hAnsiTheme="minorHAnsi" w:cstheme="minorBidi"/>
          <w:noProof/>
          <w:kern w:val="2"/>
          <w:sz w:val="24"/>
          <w:szCs w:val="24"/>
          <w:lang w:eastAsia="en-GB"/>
          <w14:ligatures w14:val="standardContextual"/>
        </w:rPr>
      </w:pPr>
      <w:del w:id="991" w:author="Rapporteur" w:date="2025-11-25T14:25:00Z">
        <w:r w:rsidDel="001676EA">
          <w:rPr>
            <w:noProof/>
          </w:rPr>
          <w:delText>5.6.3.2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Simple data types</w:delText>
        </w:r>
        <w:r w:rsidDel="001676EA">
          <w:rPr>
            <w:noProof/>
          </w:rPr>
          <w:tab/>
          <w:delText>67</w:delText>
        </w:r>
      </w:del>
    </w:p>
    <w:p w14:paraId="774F2760" w14:textId="2F2710A5" w:rsidR="00A13B0A" w:rsidDel="001676EA" w:rsidRDefault="00A13B0A">
      <w:pPr>
        <w:pStyle w:val="TOC4"/>
        <w:rPr>
          <w:del w:id="992" w:author="Rapporteur" w:date="2025-11-25T14:25:00Z"/>
          <w:rFonts w:asciiTheme="minorHAnsi" w:eastAsiaTheme="minorEastAsia" w:hAnsiTheme="minorHAnsi" w:cstheme="minorBidi"/>
          <w:noProof/>
          <w:kern w:val="2"/>
          <w:sz w:val="24"/>
          <w:szCs w:val="24"/>
          <w:lang w:eastAsia="en-GB"/>
          <w14:ligatures w14:val="standardContextual"/>
        </w:rPr>
      </w:pPr>
      <w:del w:id="993" w:author="Rapporteur" w:date="2025-11-25T14:25:00Z">
        <w:r w:rsidDel="001676EA">
          <w:rPr>
            <w:noProof/>
          </w:rPr>
          <w:delText>5.6.3.3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Enumeration: RequestTrigger</w:delText>
        </w:r>
        <w:r w:rsidDel="001676EA">
          <w:rPr>
            <w:noProof/>
          </w:rPr>
          <w:tab/>
          <w:delText>67</w:delText>
        </w:r>
      </w:del>
    </w:p>
    <w:p w14:paraId="32A67D98" w14:textId="24C2A613" w:rsidR="00A13B0A" w:rsidDel="001676EA" w:rsidRDefault="00A13B0A">
      <w:pPr>
        <w:pStyle w:val="TOC4"/>
        <w:rPr>
          <w:del w:id="994" w:author="Rapporteur" w:date="2025-11-25T14:25:00Z"/>
          <w:rFonts w:asciiTheme="minorHAnsi" w:eastAsiaTheme="minorEastAsia" w:hAnsiTheme="minorHAnsi" w:cstheme="minorBidi"/>
          <w:noProof/>
          <w:kern w:val="2"/>
          <w:sz w:val="24"/>
          <w:szCs w:val="24"/>
          <w:lang w:eastAsia="en-GB"/>
          <w14:ligatures w14:val="standardContextual"/>
        </w:rPr>
      </w:pPr>
      <w:del w:id="995" w:author="Rapporteur" w:date="2025-11-25T14:25:00Z">
        <w:r w:rsidDel="001676EA">
          <w:rPr>
            <w:noProof/>
          </w:rPr>
          <w:delText>5.6.3.4</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Enumeration: PolicyAssociationReleaseCause</w:delText>
        </w:r>
        <w:r w:rsidDel="001676EA">
          <w:rPr>
            <w:noProof/>
          </w:rPr>
          <w:tab/>
          <w:delText>70</w:delText>
        </w:r>
      </w:del>
    </w:p>
    <w:p w14:paraId="382D0377" w14:textId="64562872" w:rsidR="00A13B0A" w:rsidDel="001676EA" w:rsidRDefault="00A13B0A">
      <w:pPr>
        <w:pStyle w:val="TOC2"/>
        <w:rPr>
          <w:del w:id="996" w:author="Rapporteur" w:date="2025-11-25T14:25:00Z"/>
          <w:rFonts w:asciiTheme="minorHAnsi" w:eastAsiaTheme="minorEastAsia" w:hAnsiTheme="minorHAnsi" w:cstheme="minorBidi"/>
          <w:noProof/>
          <w:kern w:val="2"/>
          <w:sz w:val="24"/>
          <w:szCs w:val="24"/>
          <w:lang w:eastAsia="en-GB"/>
          <w14:ligatures w14:val="standardContextual"/>
        </w:rPr>
      </w:pPr>
      <w:del w:id="997" w:author="Rapporteur" w:date="2025-11-25T14:25:00Z">
        <w:r w:rsidDel="001676EA">
          <w:rPr>
            <w:noProof/>
          </w:rPr>
          <w:delText>5.7</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Error handling</w:delText>
        </w:r>
        <w:r w:rsidDel="001676EA">
          <w:rPr>
            <w:noProof/>
          </w:rPr>
          <w:tab/>
          <w:delText>70</w:delText>
        </w:r>
      </w:del>
    </w:p>
    <w:p w14:paraId="31EABE81" w14:textId="61E364FE" w:rsidR="00A13B0A" w:rsidDel="001676EA" w:rsidRDefault="00A13B0A">
      <w:pPr>
        <w:pStyle w:val="TOC3"/>
        <w:rPr>
          <w:del w:id="998" w:author="Rapporteur" w:date="2025-11-25T14:25:00Z"/>
          <w:rFonts w:asciiTheme="minorHAnsi" w:eastAsiaTheme="minorEastAsia" w:hAnsiTheme="minorHAnsi" w:cstheme="minorBidi"/>
          <w:noProof/>
          <w:kern w:val="2"/>
          <w:sz w:val="24"/>
          <w:szCs w:val="24"/>
          <w:lang w:eastAsia="en-GB"/>
          <w14:ligatures w14:val="standardContextual"/>
        </w:rPr>
      </w:pPr>
      <w:del w:id="999" w:author="Rapporteur" w:date="2025-11-25T14:25:00Z">
        <w:r w:rsidDel="001676EA">
          <w:rPr>
            <w:noProof/>
          </w:rPr>
          <w:lastRenderedPageBreak/>
          <w:delText>5.7.1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70</w:delText>
        </w:r>
      </w:del>
    </w:p>
    <w:p w14:paraId="159B1F47" w14:textId="22E79C7B" w:rsidR="00A13B0A" w:rsidDel="001676EA" w:rsidRDefault="00A13B0A">
      <w:pPr>
        <w:pStyle w:val="TOC3"/>
        <w:rPr>
          <w:del w:id="1000" w:author="Rapporteur" w:date="2025-11-25T14:25:00Z"/>
          <w:rFonts w:asciiTheme="minorHAnsi" w:eastAsiaTheme="minorEastAsia" w:hAnsiTheme="minorHAnsi" w:cstheme="minorBidi"/>
          <w:noProof/>
          <w:kern w:val="2"/>
          <w:sz w:val="24"/>
          <w:szCs w:val="24"/>
          <w:lang w:eastAsia="en-GB"/>
          <w14:ligatures w14:val="standardContextual"/>
        </w:rPr>
      </w:pPr>
      <w:del w:id="1001" w:author="Rapporteur" w:date="2025-11-25T14:25:00Z">
        <w:r w:rsidDel="001676EA">
          <w:rPr>
            <w:noProof/>
          </w:rPr>
          <w:delText>5.7.2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Protocol Errors</w:delText>
        </w:r>
        <w:r w:rsidDel="001676EA">
          <w:rPr>
            <w:noProof/>
          </w:rPr>
          <w:tab/>
          <w:delText>70</w:delText>
        </w:r>
      </w:del>
    </w:p>
    <w:p w14:paraId="7B0B940C" w14:textId="374E15B5" w:rsidR="00A13B0A" w:rsidDel="001676EA" w:rsidRDefault="00A13B0A">
      <w:pPr>
        <w:pStyle w:val="TOC3"/>
        <w:rPr>
          <w:del w:id="1002" w:author="Rapporteur" w:date="2025-11-25T14:25:00Z"/>
          <w:rFonts w:asciiTheme="minorHAnsi" w:eastAsiaTheme="minorEastAsia" w:hAnsiTheme="minorHAnsi" w:cstheme="minorBidi"/>
          <w:noProof/>
          <w:kern w:val="2"/>
          <w:sz w:val="24"/>
          <w:szCs w:val="24"/>
          <w:lang w:eastAsia="en-GB"/>
          <w14:ligatures w14:val="standardContextual"/>
        </w:rPr>
      </w:pPr>
      <w:del w:id="1003" w:author="Rapporteur" w:date="2025-11-25T14:25:00Z">
        <w:r w:rsidDel="001676EA">
          <w:rPr>
            <w:noProof/>
          </w:rPr>
          <w:delText>5.7.3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Application Errors</w:delText>
        </w:r>
        <w:r w:rsidDel="001676EA">
          <w:rPr>
            <w:noProof/>
          </w:rPr>
          <w:tab/>
          <w:delText>70</w:delText>
        </w:r>
      </w:del>
    </w:p>
    <w:p w14:paraId="063B857A" w14:textId="33D46D87" w:rsidR="00A13B0A" w:rsidDel="001676EA" w:rsidRDefault="00A13B0A">
      <w:pPr>
        <w:pStyle w:val="TOC2"/>
        <w:rPr>
          <w:del w:id="1004" w:author="Rapporteur" w:date="2025-11-25T14:25:00Z"/>
          <w:rFonts w:asciiTheme="minorHAnsi" w:eastAsiaTheme="minorEastAsia" w:hAnsiTheme="minorHAnsi" w:cstheme="minorBidi"/>
          <w:noProof/>
          <w:kern w:val="2"/>
          <w:sz w:val="24"/>
          <w:szCs w:val="24"/>
          <w:lang w:eastAsia="en-GB"/>
          <w14:ligatures w14:val="standardContextual"/>
        </w:rPr>
      </w:pPr>
      <w:del w:id="1005" w:author="Rapporteur" w:date="2025-11-25T14:25:00Z">
        <w:r w:rsidDel="001676EA">
          <w:rPr>
            <w:noProof/>
          </w:rPr>
          <w:delText>5.8</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Feature negotiation</w:delText>
        </w:r>
        <w:r w:rsidDel="001676EA">
          <w:rPr>
            <w:noProof/>
          </w:rPr>
          <w:tab/>
          <w:delText>71</w:delText>
        </w:r>
      </w:del>
    </w:p>
    <w:p w14:paraId="347C4933" w14:textId="1800F9E0" w:rsidR="00A13B0A" w:rsidDel="001676EA" w:rsidRDefault="00A13B0A">
      <w:pPr>
        <w:pStyle w:val="TOC2"/>
        <w:rPr>
          <w:del w:id="1006" w:author="Rapporteur" w:date="2025-11-25T14:25:00Z"/>
          <w:rFonts w:asciiTheme="minorHAnsi" w:eastAsiaTheme="minorEastAsia" w:hAnsiTheme="minorHAnsi" w:cstheme="minorBidi"/>
          <w:noProof/>
          <w:kern w:val="2"/>
          <w:sz w:val="24"/>
          <w:szCs w:val="24"/>
          <w:lang w:eastAsia="en-GB"/>
          <w14:ligatures w14:val="standardContextual"/>
        </w:rPr>
      </w:pPr>
      <w:del w:id="1007" w:author="Rapporteur" w:date="2025-11-25T14:25:00Z">
        <w:r w:rsidDel="001676EA">
          <w:rPr>
            <w:noProof/>
          </w:rPr>
          <w:delText>5.9</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Security</w:delText>
        </w:r>
        <w:r w:rsidDel="001676EA">
          <w:rPr>
            <w:noProof/>
          </w:rPr>
          <w:tab/>
          <w:delText>74</w:delText>
        </w:r>
      </w:del>
    </w:p>
    <w:p w14:paraId="1F1105FE" w14:textId="6CC394F6" w:rsidR="00A13B0A" w:rsidDel="001676EA" w:rsidRDefault="00A13B0A">
      <w:pPr>
        <w:pStyle w:val="TOC8"/>
        <w:rPr>
          <w:del w:id="1008" w:author="Rapporteur" w:date="2025-11-25T14:25:00Z"/>
          <w:rFonts w:asciiTheme="minorHAnsi" w:eastAsiaTheme="minorEastAsia" w:hAnsiTheme="minorHAnsi" w:cstheme="minorBidi"/>
          <w:b w:val="0"/>
          <w:noProof/>
          <w:kern w:val="2"/>
          <w:sz w:val="24"/>
          <w:szCs w:val="24"/>
          <w:lang w:eastAsia="en-GB"/>
          <w14:ligatures w14:val="standardContextual"/>
        </w:rPr>
      </w:pPr>
      <w:del w:id="1009" w:author="Rapporteur" w:date="2025-11-25T14:25:00Z">
        <w:r w:rsidDel="001676EA">
          <w:rPr>
            <w:noProof/>
          </w:rPr>
          <w:delText>Annex A (normative):</w:delText>
        </w:r>
        <w:r w:rsidDel="001676EA">
          <w:rPr>
            <w:noProof/>
          </w:rPr>
          <w:tab/>
          <w:delText>OpenAPI specification</w:delText>
        </w:r>
        <w:r w:rsidDel="001676EA">
          <w:rPr>
            <w:noProof/>
          </w:rPr>
          <w:tab/>
          <w:delText>75</w:delText>
        </w:r>
      </w:del>
    </w:p>
    <w:p w14:paraId="6B1F9A4B" w14:textId="3BB7936F" w:rsidR="00A13B0A" w:rsidDel="001676EA" w:rsidRDefault="00A13B0A">
      <w:pPr>
        <w:pStyle w:val="TOC1"/>
        <w:rPr>
          <w:del w:id="1010" w:author="Rapporteur" w:date="2025-11-25T14:25:00Z"/>
          <w:rFonts w:asciiTheme="minorHAnsi" w:eastAsiaTheme="minorEastAsia" w:hAnsiTheme="minorHAnsi" w:cstheme="minorBidi"/>
          <w:noProof/>
          <w:kern w:val="2"/>
          <w:sz w:val="24"/>
          <w:szCs w:val="24"/>
          <w:lang w:eastAsia="en-GB"/>
          <w14:ligatures w14:val="standardContextual"/>
        </w:rPr>
      </w:pPr>
      <w:del w:id="1011" w:author="Rapporteur" w:date="2025-11-25T14:25:00Z">
        <w:r w:rsidDel="001676EA">
          <w:rPr>
            <w:noProof/>
          </w:rPr>
          <w:delText>A.1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75</w:delText>
        </w:r>
      </w:del>
    </w:p>
    <w:p w14:paraId="366F11DA" w14:textId="470A287C" w:rsidR="00A13B0A" w:rsidDel="001676EA" w:rsidRDefault="00A13B0A">
      <w:pPr>
        <w:pStyle w:val="TOC1"/>
        <w:rPr>
          <w:del w:id="1012" w:author="Rapporteur" w:date="2025-11-25T14:25:00Z"/>
          <w:rFonts w:asciiTheme="minorHAnsi" w:eastAsiaTheme="minorEastAsia" w:hAnsiTheme="minorHAnsi" w:cstheme="minorBidi"/>
          <w:noProof/>
          <w:kern w:val="2"/>
          <w:sz w:val="24"/>
          <w:szCs w:val="24"/>
          <w:lang w:eastAsia="en-GB"/>
          <w14:ligatures w14:val="standardContextual"/>
        </w:rPr>
      </w:pPr>
      <w:del w:id="1013" w:author="Rapporteur" w:date="2025-11-25T14:25:00Z">
        <w:r w:rsidDel="001676EA">
          <w:rPr>
            <w:noProof/>
          </w:rPr>
          <w:delText>A.2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Npcf_AMPolicyControl</w:delText>
        </w:r>
        <w:r w:rsidDel="001676EA">
          <w:rPr>
            <w:noProof/>
            <w:lang w:eastAsia="zh-CN"/>
          </w:rPr>
          <w:delText xml:space="preserve"> </w:delText>
        </w:r>
        <w:r w:rsidDel="001676EA">
          <w:rPr>
            <w:noProof/>
          </w:rPr>
          <w:delText>API</w:delText>
        </w:r>
        <w:r w:rsidDel="001676EA">
          <w:rPr>
            <w:noProof/>
          </w:rPr>
          <w:tab/>
          <w:delText>75</w:delText>
        </w:r>
      </w:del>
    </w:p>
    <w:p w14:paraId="5E0CB388" w14:textId="35CD498D" w:rsidR="00A13B0A" w:rsidDel="001676EA" w:rsidRDefault="00A13B0A">
      <w:pPr>
        <w:pStyle w:val="TOC8"/>
        <w:rPr>
          <w:del w:id="1014" w:author="Rapporteur" w:date="2025-11-25T14:25:00Z"/>
          <w:rFonts w:asciiTheme="minorHAnsi" w:eastAsiaTheme="minorEastAsia" w:hAnsiTheme="minorHAnsi" w:cstheme="minorBidi"/>
          <w:b w:val="0"/>
          <w:noProof/>
          <w:kern w:val="2"/>
          <w:sz w:val="24"/>
          <w:szCs w:val="24"/>
          <w:lang w:eastAsia="en-GB"/>
          <w14:ligatures w14:val="standardContextual"/>
        </w:rPr>
      </w:pPr>
      <w:del w:id="1015" w:author="Rapporteur" w:date="2025-11-25T14:25:00Z">
        <w:r w:rsidDel="001676EA">
          <w:rPr>
            <w:noProof/>
          </w:rPr>
          <w:delText xml:space="preserve">Annex </w:delText>
        </w:r>
        <w:r w:rsidDel="001676EA">
          <w:rPr>
            <w:noProof/>
            <w:lang w:eastAsia="zh-CN"/>
          </w:rPr>
          <w:delText>B</w:delText>
        </w:r>
        <w:r w:rsidDel="001676EA">
          <w:rPr>
            <w:noProof/>
          </w:rPr>
          <w:delText xml:space="preserve"> (normative):</w:delText>
        </w:r>
        <w:r w:rsidDel="001676EA">
          <w:rPr>
            <w:noProof/>
          </w:rPr>
          <w:tab/>
          <w:delText>Wireless and wireline convergence access support</w:delText>
        </w:r>
        <w:r w:rsidDel="001676EA">
          <w:rPr>
            <w:noProof/>
          </w:rPr>
          <w:tab/>
          <w:delText>89</w:delText>
        </w:r>
      </w:del>
    </w:p>
    <w:p w14:paraId="2850525B" w14:textId="207569EF" w:rsidR="00A13B0A" w:rsidDel="001676EA" w:rsidRDefault="00A13B0A">
      <w:pPr>
        <w:pStyle w:val="TOC1"/>
        <w:rPr>
          <w:del w:id="1016" w:author="Rapporteur" w:date="2025-11-25T14:25:00Z"/>
          <w:rFonts w:asciiTheme="minorHAnsi" w:eastAsiaTheme="minorEastAsia" w:hAnsiTheme="minorHAnsi" w:cstheme="minorBidi"/>
          <w:noProof/>
          <w:kern w:val="2"/>
          <w:sz w:val="24"/>
          <w:szCs w:val="24"/>
          <w:lang w:eastAsia="en-GB"/>
          <w14:ligatures w14:val="standardContextual"/>
        </w:rPr>
      </w:pPr>
      <w:del w:id="1017" w:author="Rapporteur" w:date="2025-11-25T14:25:00Z">
        <w:r w:rsidDel="001676EA">
          <w:rPr>
            <w:noProof/>
            <w:lang w:eastAsia="zh-CN"/>
          </w:rPr>
          <w:delText>B</w:delText>
        </w:r>
        <w:r w:rsidDel="001676EA">
          <w:rPr>
            <w:noProof/>
          </w:rPr>
          <w:delText>.1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Scope</w:delText>
        </w:r>
        <w:r w:rsidDel="001676EA">
          <w:rPr>
            <w:noProof/>
          </w:rPr>
          <w:tab/>
          <w:delText>89</w:delText>
        </w:r>
      </w:del>
    </w:p>
    <w:p w14:paraId="2C7440C1" w14:textId="412D70F5" w:rsidR="00A13B0A" w:rsidDel="001676EA" w:rsidRDefault="00A13B0A">
      <w:pPr>
        <w:pStyle w:val="TOC1"/>
        <w:rPr>
          <w:del w:id="1018" w:author="Rapporteur" w:date="2025-11-25T14:25:00Z"/>
          <w:rFonts w:asciiTheme="minorHAnsi" w:eastAsiaTheme="minorEastAsia" w:hAnsiTheme="minorHAnsi" w:cstheme="minorBidi"/>
          <w:noProof/>
          <w:kern w:val="2"/>
          <w:sz w:val="24"/>
          <w:szCs w:val="24"/>
          <w:lang w:eastAsia="en-GB"/>
          <w14:ligatures w14:val="standardContextual"/>
        </w:rPr>
      </w:pPr>
      <w:del w:id="1019" w:author="Rapporteur" w:date="2025-11-25T14:25:00Z">
        <w:r w:rsidDel="001676EA">
          <w:rPr>
            <w:noProof/>
            <w:lang w:eastAsia="zh-CN"/>
          </w:rPr>
          <w:delText>B</w:delText>
        </w:r>
        <w:r w:rsidDel="001676EA">
          <w:rPr>
            <w:noProof/>
          </w:rPr>
          <w:delText>.2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Npcf_AMPolicyControl Service</w:delText>
        </w:r>
        <w:r w:rsidDel="001676EA">
          <w:rPr>
            <w:noProof/>
          </w:rPr>
          <w:tab/>
          <w:delText>89</w:delText>
        </w:r>
      </w:del>
    </w:p>
    <w:p w14:paraId="02E501D6" w14:textId="52933BC2" w:rsidR="00A13B0A" w:rsidDel="001676EA" w:rsidRDefault="00A13B0A">
      <w:pPr>
        <w:pStyle w:val="TOC2"/>
        <w:rPr>
          <w:del w:id="1020" w:author="Rapporteur" w:date="2025-11-25T14:25:00Z"/>
          <w:rFonts w:asciiTheme="minorHAnsi" w:eastAsiaTheme="minorEastAsia" w:hAnsiTheme="minorHAnsi" w:cstheme="minorBidi"/>
          <w:noProof/>
          <w:kern w:val="2"/>
          <w:sz w:val="24"/>
          <w:szCs w:val="24"/>
          <w:lang w:eastAsia="en-GB"/>
          <w14:ligatures w14:val="standardContextual"/>
        </w:rPr>
      </w:pPr>
      <w:del w:id="1021" w:author="Rapporteur" w:date="2025-11-25T14:25:00Z">
        <w:r w:rsidDel="001676EA">
          <w:rPr>
            <w:noProof/>
            <w:lang w:eastAsia="zh-CN"/>
          </w:rPr>
          <w:delText>B</w:delText>
        </w:r>
        <w:r w:rsidDel="001676EA">
          <w:rPr>
            <w:noProof/>
          </w:rPr>
          <w:delText>.2.1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Service Description</w:delText>
        </w:r>
        <w:r w:rsidDel="001676EA">
          <w:rPr>
            <w:noProof/>
          </w:rPr>
          <w:tab/>
          <w:delText>89</w:delText>
        </w:r>
      </w:del>
    </w:p>
    <w:p w14:paraId="26841A6D" w14:textId="5D5A54D7" w:rsidR="00A13B0A" w:rsidDel="001676EA" w:rsidRDefault="00A13B0A">
      <w:pPr>
        <w:pStyle w:val="TOC3"/>
        <w:rPr>
          <w:del w:id="1022" w:author="Rapporteur" w:date="2025-11-25T14:25:00Z"/>
          <w:rFonts w:asciiTheme="minorHAnsi" w:eastAsiaTheme="minorEastAsia" w:hAnsiTheme="minorHAnsi" w:cstheme="minorBidi"/>
          <w:noProof/>
          <w:kern w:val="2"/>
          <w:sz w:val="24"/>
          <w:szCs w:val="24"/>
          <w:lang w:eastAsia="en-GB"/>
          <w14:ligatures w14:val="standardContextual"/>
        </w:rPr>
      </w:pPr>
      <w:del w:id="1023" w:author="Rapporteur" w:date="2025-11-25T14:25:00Z">
        <w:r w:rsidDel="001676EA">
          <w:rPr>
            <w:noProof/>
            <w:lang w:eastAsia="zh-CN"/>
          </w:rPr>
          <w:delText>B</w:delText>
        </w:r>
        <w:r w:rsidDel="001676EA">
          <w:rPr>
            <w:noProof/>
          </w:rPr>
          <w:delText>.2.</w:delText>
        </w:r>
        <w:r w:rsidDel="001676EA">
          <w:rPr>
            <w:noProof/>
            <w:lang w:eastAsia="zh-CN"/>
          </w:rPr>
          <w:delText>1.1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Overview</w:delText>
        </w:r>
        <w:r w:rsidDel="001676EA">
          <w:rPr>
            <w:noProof/>
          </w:rPr>
          <w:tab/>
          <w:delText>89</w:delText>
        </w:r>
      </w:del>
    </w:p>
    <w:p w14:paraId="34F69D78" w14:textId="2761C3DC" w:rsidR="00A13B0A" w:rsidDel="001676EA" w:rsidRDefault="00A13B0A">
      <w:pPr>
        <w:pStyle w:val="TOC3"/>
        <w:rPr>
          <w:del w:id="1024" w:author="Rapporteur" w:date="2025-11-25T14:25:00Z"/>
          <w:rFonts w:asciiTheme="minorHAnsi" w:eastAsiaTheme="minorEastAsia" w:hAnsiTheme="minorHAnsi" w:cstheme="minorBidi"/>
          <w:noProof/>
          <w:kern w:val="2"/>
          <w:sz w:val="24"/>
          <w:szCs w:val="24"/>
          <w:lang w:eastAsia="en-GB"/>
          <w14:ligatures w14:val="standardContextual"/>
        </w:rPr>
      </w:pPr>
      <w:del w:id="1025" w:author="Rapporteur" w:date="2025-11-25T14:25:00Z">
        <w:r w:rsidDel="001676EA">
          <w:rPr>
            <w:noProof/>
            <w:lang w:eastAsia="zh-CN"/>
          </w:rPr>
          <w:delText>B</w:delText>
        </w:r>
        <w:r w:rsidDel="001676EA">
          <w:rPr>
            <w:noProof/>
          </w:rPr>
          <w:delText>.2.1.2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Service Architecture</w:delText>
        </w:r>
        <w:r w:rsidDel="001676EA">
          <w:rPr>
            <w:noProof/>
          </w:rPr>
          <w:tab/>
          <w:delText>89</w:delText>
        </w:r>
      </w:del>
    </w:p>
    <w:p w14:paraId="7403D537" w14:textId="01EB5C99" w:rsidR="00A13B0A" w:rsidDel="001676EA" w:rsidRDefault="00A13B0A">
      <w:pPr>
        <w:pStyle w:val="TOC3"/>
        <w:rPr>
          <w:del w:id="1026" w:author="Rapporteur" w:date="2025-11-25T14:25:00Z"/>
          <w:rFonts w:asciiTheme="minorHAnsi" w:eastAsiaTheme="minorEastAsia" w:hAnsiTheme="minorHAnsi" w:cstheme="minorBidi"/>
          <w:noProof/>
          <w:kern w:val="2"/>
          <w:sz w:val="24"/>
          <w:szCs w:val="24"/>
          <w:lang w:eastAsia="en-GB"/>
          <w14:ligatures w14:val="standardContextual"/>
        </w:rPr>
      </w:pPr>
      <w:del w:id="1027" w:author="Rapporteur" w:date="2025-11-25T14:25:00Z">
        <w:r w:rsidDel="001676EA">
          <w:rPr>
            <w:noProof/>
            <w:lang w:eastAsia="zh-CN"/>
          </w:rPr>
          <w:delText>B.2.1.3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Network Functions</w:delText>
        </w:r>
        <w:r w:rsidDel="001676EA">
          <w:rPr>
            <w:noProof/>
          </w:rPr>
          <w:tab/>
          <w:delText>89</w:delText>
        </w:r>
      </w:del>
    </w:p>
    <w:p w14:paraId="521789E7" w14:textId="4DD97DA5" w:rsidR="00A13B0A" w:rsidDel="001676EA" w:rsidRDefault="00A13B0A">
      <w:pPr>
        <w:pStyle w:val="TOC4"/>
        <w:rPr>
          <w:del w:id="1028" w:author="Rapporteur" w:date="2025-11-25T14:25:00Z"/>
          <w:rFonts w:asciiTheme="minorHAnsi" w:eastAsiaTheme="minorEastAsia" w:hAnsiTheme="minorHAnsi" w:cstheme="minorBidi"/>
          <w:noProof/>
          <w:kern w:val="2"/>
          <w:sz w:val="24"/>
          <w:szCs w:val="24"/>
          <w:lang w:eastAsia="en-GB"/>
          <w14:ligatures w14:val="standardContextual"/>
        </w:rPr>
      </w:pPr>
      <w:del w:id="1029" w:author="Rapporteur" w:date="2025-11-25T14:25:00Z">
        <w:r w:rsidDel="001676EA">
          <w:rPr>
            <w:noProof/>
          </w:rPr>
          <w:delText>B.2.1.3.1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Policy Control Function (PCF)</w:delText>
        </w:r>
        <w:r w:rsidDel="001676EA">
          <w:rPr>
            <w:noProof/>
          </w:rPr>
          <w:tab/>
          <w:delText>89</w:delText>
        </w:r>
      </w:del>
    </w:p>
    <w:p w14:paraId="6C12448C" w14:textId="18F7069D" w:rsidR="00A13B0A" w:rsidDel="001676EA" w:rsidRDefault="00A13B0A">
      <w:pPr>
        <w:pStyle w:val="TOC4"/>
        <w:rPr>
          <w:del w:id="1030" w:author="Rapporteur" w:date="2025-11-25T14:25:00Z"/>
          <w:rFonts w:asciiTheme="minorHAnsi" w:eastAsiaTheme="minorEastAsia" w:hAnsiTheme="minorHAnsi" w:cstheme="minorBidi"/>
          <w:noProof/>
          <w:kern w:val="2"/>
          <w:sz w:val="24"/>
          <w:szCs w:val="24"/>
          <w:lang w:eastAsia="en-GB"/>
          <w14:ligatures w14:val="standardContextual"/>
        </w:rPr>
      </w:pPr>
      <w:del w:id="1031" w:author="Rapporteur" w:date="2025-11-25T14:25:00Z">
        <w:r w:rsidRPr="00770A59" w:rsidDel="001676EA">
          <w:rPr>
            <w:noProof/>
            <w:lang w:val="en-US"/>
          </w:rPr>
          <w:delText>B.2.1.3.2</w:delText>
        </w:r>
        <w:r w:rsidDel="001676EA">
          <w:rPr>
            <w:rFonts w:asciiTheme="minorHAnsi" w:eastAsiaTheme="minorEastAsia" w:hAnsiTheme="minorHAnsi" w:cstheme="minorBidi"/>
            <w:noProof/>
            <w:kern w:val="2"/>
            <w:sz w:val="24"/>
            <w:szCs w:val="24"/>
            <w:lang w:eastAsia="en-GB"/>
            <w14:ligatures w14:val="standardContextual"/>
          </w:rPr>
          <w:tab/>
        </w:r>
        <w:r w:rsidRPr="00770A59" w:rsidDel="001676EA">
          <w:rPr>
            <w:noProof/>
            <w:lang w:val="en-US"/>
          </w:rPr>
          <w:delText>NF Service Consumers</w:delText>
        </w:r>
        <w:r w:rsidDel="001676EA">
          <w:rPr>
            <w:noProof/>
          </w:rPr>
          <w:tab/>
          <w:delText>89</w:delText>
        </w:r>
      </w:del>
    </w:p>
    <w:p w14:paraId="13DCA2B4" w14:textId="19F10B37" w:rsidR="00A13B0A" w:rsidDel="001676EA" w:rsidRDefault="00A13B0A">
      <w:pPr>
        <w:pStyle w:val="TOC1"/>
        <w:rPr>
          <w:del w:id="1032" w:author="Rapporteur" w:date="2025-11-25T14:25:00Z"/>
          <w:rFonts w:asciiTheme="minorHAnsi" w:eastAsiaTheme="minorEastAsia" w:hAnsiTheme="minorHAnsi" w:cstheme="minorBidi"/>
          <w:noProof/>
          <w:kern w:val="2"/>
          <w:sz w:val="24"/>
          <w:szCs w:val="24"/>
          <w:lang w:eastAsia="en-GB"/>
          <w14:ligatures w14:val="standardContextual"/>
        </w:rPr>
      </w:pPr>
      <w:del w:id="1033" w:author="Rapporteur" w:date="2025-11-25T14:25:00Z">
        <w:r w:rsidRPr="00770A59" w:rsidDel="001676EA">
          <w:rPr>
            <w:rFonts w:eastAsia="Batang"/>
            <w:noProof/>
            <w:lang w:eastAsia="ko-KR"/>
          </w:rPr>
          <w:delText>B.3</w:delText>
        </w:r>
        <w:r w:rsidDel="001676EA">
          <w:rPr>
            <w:rFonts w:asciiTheme="minorHAnsi" w:eastAsiaTheme="minorEastAsia" w:hAnsiTheme="minorHAnsi" w:cstheme="minorBidi"/>
            <w:noProof/>
            <w:kern w:val="2"/>
            <w:sz w:val="24"/>
            <w:szCs w:val="24"/>
            <w:lang w:eastAsia="en-GB"/>
            <w14:ligatures w14:val="standardContextual"/>
          </w:rPr>
          <w:tab/>
        </w:r>
        <w:r w:rsidRPr="00770A59" w:rsidDel="001676EA">
          <w:rPr>
            <w:rFonts w:eastAsia="Batang"/>
            <w:noProof/>
            <w:lang w:eastAsia="ko-KR"/>
          </w:rPr>
          <w:delText>Service Operation</w:delText>
        </w:r>
        <w:r w:rsidDel="001676EA">
          <w:rPr>
            <w:noProof/>
          </w:rPr>
          <w:tab/>
          <w:delText>90</w:delText>
        </w:r>
      </w:del>
    </w:p>
    <w:p w14:paraId="125A7FFA" w14:textId="78B8AA50" w:rsidR="00A13B0A" w:rsidDel="001676EA" w:rsidRDefault="00A13B0A">
      <w:pPr>
        <w:pStyle w:val="TOC2"/>
        <w:rPr>
          <w:del w:id="1034" w:author="Rapporteur" w:date="2025-11-25T14:25:00Z"/>
          <w:rFonts w:asciiTheme="minorHAnsi" w:eastAsiaTheme="minorEastAsia" w:hAnsiTheme="minorHAnsi" w:cstheme="minorBidi"/>
          <w:noProof/>
          <w:kern w:val="2"/>
          <w:sz w:val="24"/>
          <w:szCs w:val="24"/>
          <w:lang w:eastAsia="en-GB"/>
          <w14:ligatures w14:val="standardContextual"/>
        </w:rPr>
      </w:pPr>
      <w:del w:id="1035" w:author="Rapporteur" w:date="2025-11-25T14:25:00Z">
        <w:r w:rsidDel="001676EA">
          <w:rPr>
            <w:noProof/>
            <w:lang w:eastAsia="zh-CN"/>
          </w:rPr>
          <w:delText>B.3.1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Introduction</w:delText>
        </w:r>
        <w:r w:rsidDel="001676EA">
          <w:rPr>
            <w:noProof/>
          </w:rPr>
          <w:tab/>
          <w:delText>90</w:delText>
        </w:r>
      </w:del>
    </w:p>
    <w:p w14:paraId="34EC5038" w14:textId="10296223" w:rsidR="00A13B0A" w:rsidDel="001676EA" w:rsidRDefault="00A13B0A">
      <w:pPr>
        <w:pStyle w:val="TOC2"/>
        <w:rPr>
          <w:del w:id="1036" w:author="Rapporteur" w:date="2025-11-25T14:25:00Z"/>
          <w:rFonts w:asciiTheme="minorHAnsi" w:eastAsiaTheme="minorEastAsia" w:hAnsiTheme="minorHAnsi" w:cstheme="minorBidi"/>
          <w:noProof/>
          <w:kern w:val="2"/>
          <w:sz w:val="24"/>
          <w:szCs w:val="24"/>
          <w:lang w:eastAsia="en-GB"/>
          <w14:ligatures w14:val="standardContextual"/>
        </w:rPr>
      </w:pPr>
      <w:del w:id="1037" w:author="Rapporteur" w:date="2025-11-25T14:25:00Z">
        <w:r w:rsidDel="001676EA">
          <w:rPr>
            <w:noProof/>
            <w:lang w:eastAsia="zh-CN"/>
          </w:rPr>
          <w:delText>B.3.2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Npcf_AMPolicyControl_Create Service Operation</w:delText>
        </w:r>
        <w:r w:rsidDel="001676EA">
          <w:rPr>
            <w:noProof/>
          </w:rPr>
          <w:tab/>
          <w:delText>90</w:delText>
        </w:r>
      </w:del>
    </w:p>
    <w:p w14:paraId="68CE493C" w14:textId="035655C7" w:rsidR="00A13B0A" w:rsidDel="001676EA" w:rsidRDefault="00A13B0A">
      <w:pPr>
        <w:pStyle w:val="TOC3"/>
        <w:rPr>
          <w:del w:id="1038" w:author="Rapporteur" w:date="2025-11-25T14:25:00Z"/>
          <w:rFonts w:asciiTheme="minorHAnsi" w:eastAsiaTheme="minorEastAsia" w:hAnsiTheme="minorHAnsi" w:cstheme="minorBidi"/>
          <w:noProof/>
          <w:kern w:val="2"/>
          <w:sz w:val="24"/>
          <w:szCs w:val="24"/>
          <w:lang w:eastAsia="en-GB"/>
          <w14:ligatures w14:val="standardContextual"/>
        </w:rPr>
      </w:pPr>
      <w:del w:id="1039" w:author="Rapporteur" w:date="2025-11-25T14:25:00Z">
        <w:r w:rsidDel="001676EA">
          <w:rPr>
            <w:noProof/>
          </w:rPr>
          <w:delText>B.3.2.1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90</w:delText>
        </w:r>
      </w:del>
    </w:p>
    <w:p w14:paraId="4CDC7B48" w14:textId="6683E662" w:rsidR="00A13B0A" w:rsidDel="001676EA" w:rsidRDefault="00A13B0A">
      <w:pPr>
        <w:pStyle w:val="TOC3"/>
        <w:rPr>
          <w:del w:id="1040" w:author="Rapporteur" w:date="2025-11-25T14:25:00Z"/>
          <w:rFonts w:asciiTheme="minorHAnsi" w:eastAsiaTheme="minorEastAsia" w:hAnsiTheme="minorHAnsi" w:cstheme="minorBidi"/>
          <w:noProof/>
          <w:kern w:val="2"/>
          <w:sz w:val="24"/>
          <w:szCs w:val="24"/>
          <w:lang w:eastAsia="en-GB"/>
          <w14:ligatures w14:val="standardContextual"/>
        </w:rPr>
      </w:pPr>
      <w:del w:id="1041" w:author="Rapporteur" w:date="2025-11-25T14:25:00Z">
        <w:r w:rsidRPr="00770A59" w:rsidDel="001676EA">
          <w:rPr>
            <w:rFonts w:eastAsia="Batang"/>
            <w:noProof/>
            <w:lang w:eastAsia="ko-KR"/>
          </w:rPr>
          <w:delText>B.3.2.2</w:delText>
        </w:r>
        <w:r w:rsidDel="001676EA">
          <w:rPr>
            <w:rFonts w:asciiTheme="minorHAnsi" w:eastAsiaTheme="minorEastAsia" w:hAnsiTheme="minorHAnsi" w:cstheme="minorBidi"/>
            <w:noProof/>
            <w:kern w:val="2"/>
            <w:sz w:val="24"/>
            <w:szCs w:val="24"/>
            <w:lang w:eastAsia="en-GB"/>
            <w14:ligatures w14:val="standardContextual"/>
          </w:rPr>
          <w:tab/>
        </w:r>
        <w:r w:rsidRPr="00770A59" w:rsidDel="001676EA">
          <w:rPr>
            <w:rFonts w:eastAsia="Batang"/>
            <w:noProof/>
            <w:lang w:eastAsia="ko-KR"/>
          </w:rPr>
          <w:delText>AMF Access and Mobility Policy</w:delText>
        </w:r>
        <w:r w:rsidDel="001676EA">
          <w:rPr>
            <w:noProof/>
          </w:rPr>
          <w:tab/>
          <w:delText>91</w:delText>
        </w:r>
      </w:del>
    </w:p>
    <w:p w14:paraId="417255FE" w14:textId="54C33847" w:rsidR="00A13B0A" w:rsidDel="001676EA" w:rsidRDefault="00A13B0A">
      <w:pPr>
        <w:pStyle w:val="TOC4"/>
        <w:rPr>
          <w:del w:id="1042" w:author="Rapporteur" w:date="2025-11-25T14:25:00Z"/>
          <w:rFonts w:asciiTheme="minorHAnsi" w:eastAsiaTheme="minorEastAsia" w:hAnsiTheme="minorHAnsi" w:cstheme="minorBidi"/>
          <w:noProof/>
          <w:kern w:val="2"/>
          <w:sz w:val="24"/>
          <w:szCs w:val="24"/>
          <w:lang w:eastAsia="en-GB"/>
          <w14:ligatures w14:val="standardContextual"/>
        </w:rPr>
      </w:pPr>
      <w:del w:id="1043" w:author="Rapporteur" w:date="2025-11-25T14:25:00Z">
        <w:r w:rsidDel="001676EA">
          <w:rPr>
            <w:noProof/>
            <w:lang w:eastAsia="ko-KR"/>
          </w:rPr>
          <w:delText>B.3.2.2.1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ko-KR"/>
          </w:rPr>
          <w:delText>General</w:delText>
        </w:r>
        <w:r w:rsidDel="001676EA">
          <w:rPr>
            <w:noProof/>
          </w:rPr>
          <w:tab/>
          <w:delText>91</w:delText>
        </w:r>
      </w:del>
    </w:p>
    <w:p w14:paraId="5A59CD22" w14:textId="5C1C66A0" w:rsidR="00A13B0A" w:rsidDel="001676EA" w:rsidRDefault="00A13B0A">
      <w:pPr>
        <w:pStyle w:val="TOC4"/>
        <w:rPr>
          <w:del w:id="1044" w:author="Rapporteur" w:date="2025-11-25T14:25:00Z"/>
          <w:rFonts w:asciiTheme="minorHAnsi" w:eastAsiaTheme="minorEastAsia" w:hAnsiTheme="minorHAnsi" w:cstheme="minorBidi"/>
          <w:noProof/>
          <w:kern w:val="2"/>
          <w:sz w:val="24"/>
          <w:szCs w:val="24"/>
          <w:lang w:eastAsia="en-GB"/>
          <w14:ligatures w14:val="standardContextual"/>
        </w:rPr>
      </w:pPr>
      <w:del w:id="1045" w:author="Rapporteur" w:date="2025-11-25T14:25:00Z">
        <w:r w:rsidDel="001676EA">
          <w:rPr>
            <w:noProof/>
            <w:lang w:eastAsia="ko-KR"/>
          </w:rPr>
          <w:delText>B.3.2.2.2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ko-KR"/>
          </w:rPr>
          <w:delText>Wireline Service Area Restriction</w:delText>
        </w:r>
        <w:r w:rsidDel="001676EA">
          <w:rPr>
            <w:noProof/>
          </w:rPr>
          <w:tab/>
          <w:delText>91</w:delText>
        </w:r>
      </w:del>
    </w:p>
    <w:p w14:paraId="421F85B7" w14:textId="0187A5F9" w:rsidR="00A13B0A" w:rsidDel="001676EA" w:rsidRDefault="00A13B0A">
      <w:pPr>
        <w:pStyle w:val="TOC4"/>
        <w:rPr>
          <w:del w:id="1046" w:author="Rapporteur" w:date="2025-11-25T14:25:00Z"/>
          <w:rFonts w:asciiTheme="minorHAnsi" w:eastAsiaTheme="minorEastAsia" w:hAnsiTheme="minorHAnsi" w:cstheme="minorBidi"/>
          <w:noProof/>
          <w:kern w:val="2"/>
          <w:sz w:val="24"/>
          <w:szCs w:val="24"/>
          <w:lang w:eastAsia="en-GB"/>
          <w14:ligatures w14:val="standardContextual"/>
        </w:rPr>
      </w:pPr>
      <w:del w:id="1047" w:author="Rapporteur" w:date="2025-11-25T14:25:00Z">
        <w:r w:rsidDel="001676EA">
          <w:rPr>
            <w:noProof/>
            <w:lang w:eastAsia="ko-KR"/>
          </w:rPr>
          <w:delText>B.3.2.2.3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ko-KR"/>
          </w:rPr>
          <w:delText>Void</w:delText>
        </w:r>
        <w:r w:rsidDel="001676EA">
          <w:rPr>
            <w:noProof/>
          </w:rPr>
          <w:tab/>
          <w:delText>92</w:delText>
        </w:r>
      </w:del>
    </w:p>
    <w:p w14:paraId="4E599AB1" w14:textId="7FF22488" w:rsidR="00A13B0A" w:rsidDel="001676EA" w:rsidRDefault="00A13B0A">
      <w:pPr>
        <w:pStyle w:val="TOC2"/>
        <w:rPr>
          <w:del w:id="1048" w:author="Rapporteur" w:date="2025-11-25T14:25:00Z"/>
          <w:rFonts w:asciiTheme="minorHAnsi" w:eastAsiaTheme="minorEastAsia" w:hAnsiTheme="minorHAnsi" w:cstheme="minorBidi"/>
          <w:noProof/>
          <w:kern w:val="2"/>
          <w:sz w:val="24"/>
          <w:szCs w:val="24"/>
          <w:lang w:eastAsia="en-GB"/>
          <w14:ligatures w14:val="standardContextual"/>
        </w:rPr>
      </w:pPr>
      <w:del w:id="1049" w:author="Rapporteur" w:date="2025-11-25T14:25:00Z">
        <w:r w:rsidDel="001676EA">
          <w:rPr>
            <w:noProof/>
            <w:lang w:eastAsia="zh-CN"/>
          </w:rPr>
          <w:delText>B.3.3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Npcf_AMPolicyControl_UpdateNotify Service Operation</w:delText>
        </w:r>
        <w:r w:rsidDel="001676EA">
          <w:rPr>
            <w:noProof/>
          </w:rPr>
          <w:tab/>
          <w:delText>92</w:delText>
        </w:r>
      </w:del>
    </w:p>
    <w:p w14:paraId="5E9050A4" w14:textId="0A4B0C0B" w:rsidR="00A13B0A" w:rsidDel="001676EA" w:rsidRDefault="00A13B0A">
      <w:pPr>
        <w:pStyle w:val="TOC3"/>
        <w:rPr>
          <w:del w:id="1050" w:author="Rapporteur" w:date="2025-11-25T14:25:00Z"/>
          <w:rFonts w:asciiTheme="minorHAnsi" w:eastAsiaTheme="minorEastAsia" w:hAnsiTheme="minorHAnsi" w:cstheme="minorBidi"/>
          <w:noProof/>
          <w:kern w:val="2"/>
          <w:sz w:val="24"/>
          <w:szCs w:val="24"/>
          <w:lang w:eastAsia="en-GB"/>
          <w14:ligatures w14:val="standardContextual"/>
        </w:rPr>
      </w:pPr>
      <w:del w:id="1051" w:author="Rapporteur" w:date="2025-11-25T14:25:00Z">
        <w:r w:rsidDel="001676EA">
          <w:rPr>
            <w:noProof/>
          </w:rPr>
          <w:delText>B.3.3.1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92</w:delText>
        </w:r>
      </w:del>
    </w:p>
    <w:p w14:paraId="61728356" w14:textId="53223BFB" w:rsidR="00A13B0A" w:rsidDel="001676EA" w:rsidRDefault="00A13B0A">
      <w:pPr>
        <w:pStyle w:val="TOC2"/>
        <w:rPr>
          <w:del w:id="1052" w:author="Rapporteur" w:date="2025-11-25T14:25:00Z"/>
          <w:rFonts w:asciiTheme="minorHAnsi" w:eastAsiaTheme="minorEastAsia" w:hAnsiTheme="minorHAnsi" w:cstheme="minorBidi"/>
          <w:noProof/>
          <w:kern w:val="2"/>
          <w:sz w:val="24"/>
          <w:szCs w:val="24"/>
          <w:lang w:eastAsia="en-GB"/>
          <w14:ligatures w14:val="standardContextual"/>
        </w:rPr>
      </w:pPr>
      <w:del w:id="1053" w:author="Rapporteur" w:date="2025-11-25T14:25:00Z">
        <w:r w:rsidDel="001676EA">
          <w:rPr>
            <w:noProof/>
            <w:lang w:eastAsia="zh-CN"/>
          </w:rPr>
          <w:delText>B.3.4</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Npcf_AMPolicyControl_Update Service Operation</w:delText>
        </w:r>
        <w:r w:rsidDel="001676EA">
          <w:rPr>
            <w:noProof/>
          </w:rPr>
          <w:tab/>
          <w:delText>92</w:delText>
        </w:r>
      </w:del>
    </w:p>
    <w:p w14:paraId="01255955" w14:textId="032A44B6" w:rsidR="00A13B0A" w:rsidDel="001676EA" w:rsidRDefault="00A13B0A">
      <w:pPr>
        <w:pStyle w:val="TOC3"/>
        <w:rPr>
          <w:del w:id="1054" w:author="Rapporteur" w:date="2025-11-25T14:25:00Z"/>
          <w:rFonts w:asciiTheme="minorHAnsi" w:eastAsiaTheme="minorEastAsia" w:hAnsiTheme="minorHAnsi" w:cstheme="minorBidi"/>
          <w:noProof/>
          <w:kern w:val="2"/>
          <w:sz w:val="24"/>
          <w:szCs w:val="24"/>
          <w:lang w:eastAsia="en-GB"/>
          <w14:ligatures w14:val="standardContextual"/>
        </w:rPr>
      </w:pPr>
      <w:del w:id="1055" w:author="Rapporteur" w:date="2025-11-25T14:25:00Z">
        <w:r w:rsidDel="001676EA">
          <w:rPr>
            <w:noProof/>
          </w:rPr>
          <w:delText>B.3.4.1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92</w:delText>
        </w:r>
      </w:del>
    </w:p>
    <w:p w14:paraId="10E0B240" w14:textId="078FCC3E" w:rsidR="00A13B0A" w:rsidDel="001676EA" w:rsidRDefault="00A13B0A">
      <w:pPr>
        <w:pStyle w:val="TOC3"/>
        <w:rPr>
          <w:del w:id="1056" w:author="Rapporteur" w:date="2025-11-25T14:25:00Z"/>
          <w:rFonts w:asciiTheme="minorHAnsi" w:eastAsiaTheme="minorEastAsia" w:hAnsiTheme="minorHAnsi" w:cstheme="minorBidi"/>
          <w:noProof/>
          <w:kern w:val="2"/>
          <w:sz w:val="24"/>
          <w:szCs w:val="24"/>
          <w:lang w:eastAsia="en-GB"/>
          <w14:ligatures w14:val="standardContextual"/>
        </w:rPr>
      </w:pPr>
      <w:del w:id="1057" w:author="Rapporteur" w:date="2025-11-25T14:25:00Z">
        <w:r w:rsidDel="001676EA">
          <w:rPr>
            <w:noProof/>
          </w:rPr>
          <w:delText>B.3.4.2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Policy Control Request Triggers</w:delText>
        </w:r>
        <w:r w:rsidDel="001676EA">
          <w:rPr>
            <w:noProof/>
          </w:rPr>
          <w:tab/>
          <w:delText>92</w:delText>
        </w:r>
      </w:del>
    </w:p>
    <w:p w14:paraId="172306B6" w14:textId="5B86E9D9" w:rsidR="00A13B0A" w:rsidDel="001676EA" w:rsidRDefault="00A13B0A">
      <w:pPr>
        <w:pStyle w:val="TOC3"/>
        <w:rPr>
          <w:del w:id="1058" w:author="Rapporteur" w:date="2025-11-25T14:25:00Z"/>
          <w:rFonts w:asciiTheme="minorHAnsi" w:eastAsiaTheme="minorEastAsia" w:hAnsiTheme="minorHAnsi" w:cstheme="minorBidi"/>
          <w:noProof/>
          <w:kern w:val="2"/>
          <w:sz w:val="24"/>
          <w:szCs w:val="24"/>
          <w:lang w:eastAsia="en-GB"/>
          <w14:ligatures w14:val="standardContextual"/>
        </w:rPr>
      </w:pPr>
      <w:del w:id="1059" w:author="Rapporteur" w:date="2025-11-25T14:25:00Z">
        <w:r w:rsidDel="001676EA">
          <w:rPr>
            <w:noProof/>
          </w:rPr>
          <w:delText>B.3.4.3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Encoding of updated policy</w:delText>
        </w:r>
        <w:r w:rsidDel="001676EA">
          <w:rPr>
            <w:noProof/>
          </w:rPr>
          <w:tab/>
          <w:delText>93</w:delText>
        </w:r>
      </w:del>
    </w:p>
    <w:p w14:paraId="35C541B5" w14:textId="1C9356FC" w:rsidR="00A13B0A" w:rsidDel="001676EA" w:rsidRDefault="00A13B0A">
      <w:pPr>
        <w:pStyle w:val="TOC2"/>
        <w:rPr>
          <w:del w:id="1060" w:author="Rapporteur" w:date="2025-11-25T14:25:00Z"/>
          <w:rFonts w:asciiTheme="minorHAnsi" w:eastAsiaTheme="minorEastAsia" w:hAnsiTheme="minorHAnsi" w:cstheme="minorBidi"/>
          <w:noProof/>
          <w:kern w:val="2"/>
          <w:sz w:val="24"/>
          <w:szCs w:val="24"/>
          <w:lang w:eastAsia="en-GB"/>
          <w14:ligatures w14:val="standardContextual"/>
        </w:rPr>
      </w:pPr>
      <w:del w:id="1061" w:author="Rapporteur" w:date="2025-11-25T14:25:00Z">
        <w:r w:rsidDel="001676EA">
          <w:rPr>
            <w:noProof/>
            <w:lang w:eastAsia="zh-CN"/>
          </w:rPr>
          <w:delText>B.3.5</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Npcf_AMPolicyControl_Delete Service Operation</w:delText>
        </w:r>
        <w:r w:rsidDel="001676EA">
          <w:rPr>
            <w:noProof/>
          </w:rPr>
          <w:tab/>
          <w:delText>93</w:delText>
        </w:r>
      </w:del>
    </w:p>
    <w:p w14:paraId="6B7686D1" w14:textId="6C11AC87" w:rsidR="00A13B0A" w:rsidDel="001676EA" w:rsidRDefault="00A13B0A">
      <w:pPr>
        <w:pStyle w:val="TOC3"/>
        <w:rPr>
          <w:del w:id="1062" w:author="Rapporteur" w:date="2025-11-25T14:25:00Z"/>
          <w:rFonts w:asciiTheme="minorHAnsi" w:eastAsiaTheme="minorEastAsia" w:hAnsiTheme="minorHAnsi" w:cstheme="minorBidi"/>
          <w:noProof/>
          <w:kern w:val="2"/>
          <w:sz w:val="24"/>
          <w:szCs w:val="24"/>
          <w:lang w:eastAsia="en-GB"/>
          <w14:ligatures w14:val="standardContextual"/>
        </w:rPr>
      </w:pPr>
      <w:del w:id="1063" w:author="Rapporteur" w:date="2025-11-25T14:25:00Z">
        <w:r w:rsidDel="001676EA">
          <w:rPr>
            <w:noProof/>
          </w:rPr>
          <w:delText>B.3.5.1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93</w:delText>
        </w:r>
      </w:del>
    </w:p>
    <w:p w14:paraId="3D1F0227" w14:textId="43312E78" w:rsidR="00A13B0A" w:rsidDel="001676EA" w:rsidRDefault="00A13B0A">
      <w:pPr>
        <w:pStyle w:val="TOC8"/>
        <w:rPr>
          <w:del w:id="1064" w:author="Rapporteur" w:date="2025-11-25T14:25:00Z"/>
          <w:rFonts w:asciiTheme="minorHAnsi" w:eastAsiaTheme="minorEastAsia" w:hAnsiTheme="minorHAnsi" w:cstheme="minorBidi"/>
          <w:b w:val="0"/>
          <w:noProof/>
          <w:kern w:val="2"/>
          <w:sz w:val="24"/>
          <w:szCs w:val="24"/>
          <w:lang w:eastAsia="en-GB"/>
          <w14:ligatures w14:val="standardContextual"/>
        </w:rPr>
      </w:pPr>
      <w:del w:id="1065" w:author="Rapporteur" w:date="2025-11-25T14:25:00Z">
        <w:r w:rsidDel="001676EA">
          <w:rPr>
            <w:noProof/>
          </w:rPr>
          <w:delText xml:space="preserve">Annex </w:delText>
        </w:r>
        <w:r w:rsidDel="001676EA">
          <w:rPr>
            <w:noProof/>
            <w:lang w:eastAsia="zh-CN"/>
          </w:rPr>
          <w:delText>C</w:delText>
        </w:r>
        <w:r w:rsidDel="001676EA">
          <w:rPr>
            <w:noProof/>
          </w:rPr>
          <w:delText xml:space="preserve"> (informative):</w:delText>
        </w:r>
        <w:r w:rsidDel="001676EA">
          <w:rPr>
            <w:noProof/>
          </w:rPr>
          <w:tab/>
          <w:delText>Change history</w:delText>
        </w:r>
        <w:r w:rsidDel="001676EA">
          <w:rPr>
            <w:noProof/>
          </w:rPr>
          <w:tab/>
          <w:delText>94</w:delText>
        </w:r>
      </w:del>
    </w:p>
    <w:p w14:paraId="4BEFCBE5" w14:textId="69A26051" w:rsidR="004F1B76" w:rsidRDefault="004F1B76">
      <w:pPr>
        <w:rPr>
          <w:noProof/>
          <w:lang w:eastAsia="zh-CN"/>
        </w:rPr>
      </w:pPr>
      <w:r>
        <w:rPr>
          <w:noProof/>
          <w:sz w:val="22"/>
        </w:rPr>
        <w:fldChar w:fldCharType="end"/>
      </w:r>
    </w:p>
    <w:p w14:paraId="496DF887" w14:textId="77777777" w:rsidR="004F1B76" w:rsidRDefault="004F1B76">
      <w:pPr>
        <w:pStyle w:val="Heading1"/>
        <w:rPr>
          <w:noProof/>
        </w:rPr>
      </w:pPr>
      <w:r>
        <w:rPr>
          <w:noProof/>
        </w:rPr>
        <w:br w:type="page"/>
      </w:r>
      <w:bookmarkStart w:id="1066" w:name="_Toc28011062"/>
      <w:bookmarkStart w:id="1067" w:name="_Toc34137925"/>
      <w:bookmarkStart w:id="1068" w:name="_Toc36037520"/>
      <w:bookmarkStart w:id="1069" w:name="_Toc39051622"/>
      <w:bookmarkStart w:id="1070" w:name="_Toc43363214"/>
      <w:bookmarkStart w:id="1071" w:name="_Toc45132821"/>
      <w:bookmarkStart w:id="1072" w:name="_Toc49871552"/>
      <w:bookmarkStart w:id="1073" w:name="_Toc50023442"/>
      <w:bookmarkStart w:id="1074" w:name="_Toc51761122"/>
      <w:bookmarkStart w:id="1075" w:name="_Toc67492605"/>
      <w:bookmarkStart w:id="1076" w:name="_Toc74838338"/>
      <w:bookmarkStart w:id="1077" w:name="_Toc104311160"/>
      <w:bookmarkStart w:id="1078" w:name="_Toc104385840"/>
      <w:bookmarkStart w:id="1079" w:name="_Toc104407034"/>
      <w:bookmarkStart w:id="1080" w:name="_Toc104408327"/>
      <w:bookmarkStart w:id="1081" w:name="_Toc104545921"/>
      <w:bookmarkStart w:id="1082" w:name="_Toc191391733"/>
      <w:bookmarkStart w:id="1083" w:name="_Toc214973146"/>
      <w:r>
        <w:rPr>
          <w:noProof/>
        </w:rPr>
        <w:lastRenderedPageBreak/>
        <w:t>Foreword</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1AE43D98" w14:textId="77777777" w:rsidR="004F1B76" w:rsidRDefault="004F1B76">
      <w:pPr>
        <w:rPr>
          <w:noProof/>
        </w:rPr>
      </w:pPr>
      <w:r>
        <w:rPr>
          <w:noProof/>
        </w:rPr>
        <w:t>This Technical Specification has been produced by the 3</w:t>
      </w:r>
      <w:r>
        <w:rPr>
          <w:noProof/>
          <w:vertAlign w:val="superscript"/>
        </w:rPr>
        <w:t>rd</w:t>
      </w:r>
      <w:r>
        <w:rPr>
          <w:noProof/>
        </w:rPr>
        <w:t xml:space="preserve"> Generation Partnership Project (3GPP).</w:t>
      </w:r>
    </w:p>
    <w:p w14:paraId="411BAEEF" w14:textId="77777777" w:rsidR="004F1B76" w:rsidRDefault="004F1B76">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12E1EF" w14:textId="77777777" w:rsidR="004F1B76" w:rsidRDefault="004F1B76">
      <w:pPr>
        <w:pStyle w:val="B10"/>
        <w:rPr>
          <w:noProof/>
        </w:rPr>
      </w:pPr>
      <w:r>
        <w:rPr>
          <w:noProof/>
        </w:rPr>
        <w:t>Version x.y.z</w:t>
      </w:r>
    </w:p>
    <w:p w14:paraId="1572893C" w14:textId="77777777" w:rsidR="004F1B76" w:rsidRDefault="004F1B76">
      <w:pPr>
        <w:pStyle w:val="B10"/>
        <w:rPr>
          <w:noProof/>
        </w:rPr>
      </w:pPr>
      <w:r>
        <w:rPr>
          <w:noProof/>
        </w:rPr>
        <w:t>where:</w:t>
      </w:r>
    </w:p>
    <w:p w14:paraId="66077C7D" w14:textId="77777777" w:rsidR="004F1B76" w:rsidRDefault="004F1B76">
      <w:pPr>
        <w:pStyle w:val="B2"/>
        <w:rPr>
          <w:noProof/>
        </w:rPr>
      </w:pPr>
      <w:r>
        <w:rPr>
          <w:noProof/>
        </w:rPr>
        <w:t>x</w:t>
      </w:r>
      <w:r>
        <w:rPr>
          <w:noProof/>
        </w:rPr>
        <w:tab/>
        <w:t>the first digit:</w:t>
      </w:r>
    </w:p>
    <w:p w14:paraId="483FC25E" w14:textId="77777777" w:rsidR="004F1B76" w:rsidRDefault="004F1B76">
      <w:pPr>
        <w:pStyle w:val="B3"/>
        <w:rPr>
          <w:noProof/>
        </w:rPr>
      </w:pPr>
      <w:r>
        <w:rPr>
          <w:noProof/>
        </w:rPr>
        <w:t>1</w:t>
      </w:r>
      <w:r>
        <w:rPr>
          <w:noProof/>
        </w:rPr>
        <w:tab/>
        <w:t>presented to TSG for information;</w:t>
      </w:r>
    </w:p>
    <w:p w14:paraId="51106CC2" w14:textId="77777777" w:rsidR="004F1B76" w:rsidRDefault="004F1B76">
      <w:pPr>
        <w:pStyle w:val="B3"/>
        <w:rPr>
          <w:noProof/>
        </w:rPr>
      </w:pPr>
      <w:r>
        <w:rPr>
          <w:noProof/>
        </w:rPr>
        <w:t>2</w:t>
      </w:r>
      <w:r>
        <w:rPr>
          <w:noProof/>
        </w:rPr>
        <w:tab/>
        <w:t>presented to TSG for approval;</w:t>
      </w:r>
    </w:p>
    <w:p w14:paraId="7E293BCB" w14:textId="77777777" w:rsidR="004F1B76" w:rsidRDefault="004F1B76">
      <w:pPr>
        <w:pStyle w:val="B3"/>
        <w:rPr>
          <w:noProof/>
        </w:rPr>
      </w:pPr>
      <w:r>
        <w:rPr>
          <w:noProof/>
        </w:rPr>
        <w:t>3</w:t>
      </w:r>
      <w:r>
        <w:rPr>
          <w:noProof/>
        </w:rPr>
        <w:tab/>
        <w:t>or greater indicates TSG approved document under change control.</w:t>
      </w:r>
    </w:p>
    <w:p w14:paraId="0EE7DB7A" w14:textId="77777777" w:rsidR="004F1B76" w:rsidRDefault="004F1B76">
      <w:pPr>
        <w:pStyle w:val="B2"/>
        <w:rPr>
          <w:noProof/>
        </w:rPr>
      </w:pPr>
      <w:r>
        <w:rPr>
          <w:noProof/>
        </w:rPr>
        <w:t>y</w:t>
      </w:r>
      <w:r>
        <w:rPr>
          <w:noProof/>
        </w:rPr>
        <w:tab/>
        <w:t>the second digit is incremented for all changes of substance, i.e. technical enhancements, corrections, updates, etc.</w:t>
      </w:r>
    </w:p>
    <w:p w14:paraId="6FDB8D31" w14:textId="77777777" w:rsidR="004F1B76" w:rsidRDefault="004F1B76">
      <w:pPr>
        <w:pStyle w:val="B2"/>
        <w:rPr>
          <w:noProof/>
          <w:lang w:eastAsia="zh-CN"/>
        </w:rPr>
      </w:pPr>
      <w:r>
        <w:rPr>
          <w:noProof/>
        </w:rPr>
        <w:t>z</w:t>
      </w:r>
      <w:r>
        <w:rPr>
          <w:noProof/>
        </w:rPr>
        <w:tab/>
        <w:t>the third digit is incremented when editorial only changes have been incorporated in the document.</w:t>
      </w:r>
    </w:p>
    <w:p w14:paraId="54C481A4" w14:textId="77777777" w:rsidR="004F1B76" w:rsidRDefault="004F1B76">
      <w:pPr>
        <w:pStyle w:val="Heading1"/>
        <w:rPr>
          <w:noProof/>
        </w:rPr>
      </w:pPr>
      <w:r>
        <w:rPr>
          <w:noProof/>
        </w:rPr>
        <w:br w:type="page"/>
      </w:r>
      <w:bookmarkStart w:id="1084" w:name="_Toc28011063"/>
      <w:bookmarkStart w:id="1085" w:name="_Toc34137926"/>
      <w:bookmarkStart w:id="1086" w:name="_Toc36037521"/>
      <w:bookmarkStart w:id="1087" w:name="_Toc39051623"/>
      <w:bookmarkStart w:id="1088" w:name="_Toc43363215"/>
      <w:bookmarkStart w:id="1089" w:name="_Toc45132822"/>
      <w:bookmarkStart w:id="1090" w:name="_Toc49871553"/>
      <w:bookmarkStart w:id="1091" w:name="_Toc50023443"/>
      <w:bookmarkStart w:id="1092" w:name="_Toc51761123"/>
      <w:bookmarkStart w:id="1093" w:name="_Toc67492606"/>
      <w:bookmarkStart w:id="1094" w:name="_Toc74838339"/>
      <w:bookmarkStart w:id="1095" w:name="_Toc104311161"/>
      <w:bookmarkStart w:id="1096" w:name="_Toc104385841"/>
      <w:bookmarkStart w:id="1097" w:name="_Toc104407035"/>
      <w:bookmarkStart w:id="1098" w:name="_Toc104408328"/>
      <w:bookmarkStart w:id="1099" w:name="_Toc104545922"/>
      <w:bookmarkStart w:id="1100" w:name="_Toc191391734"/>
      <w:bookmarkStart w:id="1101" w:name="_Toc214973147"/>
      <w:r>
        <w:rPr>
          <w:noProof/>
        </w:rPr>
        <w:lastRenderedPageBreak/>
        <w:t>1</w:t>
      </w:r>
      <w:r>
        <w:rPr>
          <w:noProof/>
        </w:rPr>
        <w:tab/>
        <w:t>Scope</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11AE5FB3" w14:textId="77777777" w:rsidR="004F1B76" w:rsidRDefault="004F1B76">
      <w:pPr>
        <w:rPr>
          <w:noProof/>
        </w:rPr>
      </w:pPr>
      <w:r>
        <w:rPr>
          <w:noProof/>
        </w:rPr>
        <w:t xml:space="preserve">The present specification provides the stage 3 definition of the </w:t>
      </w:r>
      <w:r>
        <w:rPr>
          <w:rFonts w:eastAsia="Times New Roman"/>
          <w:noProof/>
        </w:rPr>
        <w:t>Access and Mobility Policy Control Service (</w:t>
      </w:r>
      <w:r>
        <w:rPr>
          <w:noProof/>
        </w:rPr>
        <w:t>Npcf_AMPolicyControl) of the 5G System.</w:t>
      </w:r>
    </w:p>
    <w:p w14:paraId="699A17D0" w14:textId="77777777" w:rsidR="004F1B76" w:rsidRDefault="004F1B76">
      <w:pPr>
        <w:rPr>
          <w:noProof/>
        </w:rPr>
      </w:pPr>
      <w:r>
        <w:rPr>
          <w:noProof/>
        </w:rPr>
        <w:t xml:space="preserve">The stage 2 definition and procedures of the </w:t>
      </w:r>
      <w:r>
        <w:rPr>
          <w:rFonts w:eastAsia="Times New Roman"/>
          <w:noProof/>
        </w:rPr>
        <w:t xml:space="preserve">Access and Mobility Policy Control Service are contained in </w:t>
      </w:r>
      <w:r>
        <w:rPr>
          <w:noProof/>
        </w:rPr>
        <w:t>3GPP TS 23.502 [3] and 3GPP TS 23.503 [4]. The 5G System Architecture is defined in 3GPP TS 23.501 [2].</w:t>
      </w:r>
    </w:p>
    <w:p w14:paraId="579072D5" w14:textId="77777777" w:rsidR="004F1B76" w:rsidRDefault="004F1B76">
      <w:pPr>
        <w:rPr>
          <w:noProof/>
        </w:rPr>
      </w:pPr>
      <w:r>
        <w:rPr>
          <w:noProof/>
        </w:rPr>
        <w:t>Stage 3 call flows are provided in 3GPP TS 29.513 [7].</w:t>
      </w:r>
    </w:p>
    <w:p w14:paraId="5B924146" w14:textId="77777777" w:rsidR="004F1B76" w:rsidRDefault="004F1B76">
      <w:pPr>
        <w:rPr>
          <w:noProof/>
        </w:rPr>
      </w:pPr>
      <w:r>
        <w:rPr>
          <w:noProof/>
        </w:rPr>
        <w:t>The Technical Realization of the Service Based Architecture and the Principles and Guidelines for Services Definition of the 5G System are specified in 3GPP TS 29.500 [5] and 3GPP TS 29.501 [6].</w:t>
      </w:r>
    </w:p>
    <w:p w14:paraId="14DF09DA" w14:textId="77777777" w:rsidR="004F1B76" w:rsidRDefault="004F1B76">
      <w:pPr>
        <w:rPr>
          <w:noProof/>
        </w:rPr>
      </w:pPr>
      <w:r>
        <w:rPr>
          <w:noProof/>
        </w:rPr>
        <w:t>The Access and Mobility Policy Control Service is provided by the Policy Control Function (PCF). This service provides Access and Mobility Policies.</w:t>
      </w:r>
    </w:p>
    <w:p w14:paraId="4B89A77E" w14:textId="77777777" w:rsidR="004F1B76" w:rsidRDefault="004F1B76">
      <w:pPr>
        <w:pStyle w:val="Heading1"/>
        <w:rPr>
          <w:noProof/>
        </w:rPr>
      </w:pPr>
      <w:bookmarkStart w:id="1102" w:name="_Toc28011064"/>
      <w:bookmarkStart w:id="1103" w:name="_Toc34137927"/>
      <w:bookmarkStart w:id="1104" w:name="_Toc36037522"/>
      <w:bookmarkStart w:id="1105" w:name="_Toc39051624"/>
      <w:bookmarkStart w:id="1106" w:name="_Toc43363216"/>
      <w:bookmarkStart w:id="1107" w:name="_Toc45132823"/>
      <w:bookmarkStart w:id="1108" w:name="_Toc49871554"/>
      <w:bookmarkStart w:id="1109" w:name="_Toc50023444"/>
      <w:bookmarkStart w:id="1110" w:name="_Toc51761124"/>
      <w:bookmarkStart w:id="1111" w:name="_Toc67492607"/>
      <w:bookmarkStart w:id="1112" w:name="_Toc74838340"/>
      <w:bookmarkStart w:id="1113" w:name="_Toc104311162"/>
      <w:bookmarkStart w:id="1114" w:name="_Toc104385842"/>
      <w:bookmarkStart w:id="1115" w:name="_Toc104407036"/>
      <w:bookmarkStart w:id="1116" w:name="_Toc104408329"/>
      <w:bookmarkStart w:id="1117" w:name="_Toc104545923"/>
      <w:bookmarkStart w:id="1118" w:name="_Toc191391735"/>
      <w:bookmarkStart w:id="1119" w:name="_Toc214973148"/>
      <w:r>
        <w:rPr>
          <w:noProof/>
        </w:rPr>
        <w:t>2</w:t>
      </w:r>
      <w:r>
        <w:rPr>
          <w:noProof/>
        </w:rPr>
        <w:tab/>
        <w:t>References</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7AEB688F" w14:textId="77777777" w:rsidR="004F1B76" w:rsidRDefault="004F1B76">
      <w:pPr>
        <w:rPr>
          <w:noProof/>
        </w:rPr>
      </w:pPr>
      <w:r>
        <w:rPr>
          <w:noProof/>
        </w:rPr>
        <w:t>The following documents contain provisions which, through reference in this text, constitute provisions of the present document.</w:t>
      </w:r>
    </w:p>
    <w:p w14:paraId="34172358" w14:textId="77777777" w:rsidR="004F1B76" w:rsidRDefault="004F1B7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6B3C84C" w14:textId="77777777" w:rsidR="004F1B76" w:rsidRDefault="004F1B76">
      <w:pPr>
        <w:pStyle w:val="B10"/>
        <w:rPr>
          <w:noProof/>
        </w:rPr>
      </w:pPr>
      <w:r>
        <w:rPr>
          <w:noProof/>
        </w:rPr>
        <w:t>-</w:t>
      </w:r>
      <w:r>
        <w:rPr>
          <w:noProof/>
        </w:rPr>
        <w:tab/>
        <w:t>For a specific reference, subsequent revisions do not apply.</w:t>
      </w:r>
    </w:p>
    <w:p w14:paraId="6A1809F0" w14:textId="77777777" w:rsidR="004F1B76" w:rsidRDefault="004F1B7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7421F9E" w14:textId="77777777" w:rsidR="004F1B76" w:rsidRDefault="004F1B76">
      <w:pPr>
        <w:pStyle w:val="EX"/>
        <w:rPr>
          <w:noProof/>
        </w:rPr>
      </w:pPr>
      <w:r>
        <w:rPr>
          <w:noProof/>
        </w:rPr>
        <w:t>[1]</w:t>
      </w:r>
      <w:r>
        <w:rPr>
          <w:noProof/>
        </w:rPr>
        <w:tab/>
        <w:t>3GPP TR 21.905: "Vocabulary for 3GPP Specifications".</w:t>
      </w:r>
    </w:p>
    <w:p w14:paraId="7EC3CBA8" w14:textId="77777777" w:rsidR="004F1B76" w:rsidRDefault="004F1B76">
      <w:pPr>
        <w:pStyle w:val="EX"/>
        <w:rPr>
          <w:noProof/>
        </w:rPr>
      </w:pPr>
      <w:r>
        <w:rPr>
          <w:noProof/>
        </w:rPr>
        <w:t>[2]</w:t>
      </w:r>
      <w:r>
        <w:rPr>
          <w:noProof/>
        </w:rPr>
        <w:tab/>
        <w:t>3GPP TS 23.501: "System Architecture for the 5G System; Stage 2".</w:t>
      </w:r>
    </w:p>
    <w:p w14:paraId="3868F560" w14:textId="77777777" w:rsidR="004F1B76" w:rsidRDefault="004F1B76">
      <w:pPr>
        <w:pStyle w:val="EX"/>
        <w:rPr>
          <w:noProof/>
        </w:rPr>
      </w:pPr>
      <w:r>
        <w:rPr>
          <w:noProof/>
        </w:rPr>
        <w:t>[3]</w:t>
      </w:r>
      <w:r>
        <w:rPr>
          <w:noProof/>
        </w:rPr>
        <w:tab/>
        <w:t>3GPP TS 23.502: "Procedures for the 5G System; Stage 2".</w:t>
      </w:r>
    </w:p>
    <w:p w14:paraId="2D9A3BC4" w14:textId="77777777" w:rsidR="004F1B76" w:rsidRDefault="004F1B76">
      <w:pPr>
        <w:pStyle w:val="EX"/>
        <w:rPr>
          <w:noProof/>
        </w:rPr>
      </w:pPr>
      <w:r>
        <w:rPr>
          <w:noProof/>
        </w:rPr>
        <w:t>[4]</w:t>
      </w:r>
      <w:r>
        <w:rPr>
          <w:noProof/>
        </w:rPr>
        <w:tab/>
        <w:t>3GPP TS 23.503: "Policy and Charging Control Framework for the 5G System; Stage 2".</w:t>
      </w:r>
    </w:p>
    <w:p w14:paraId="10F3AA85" w14:textId="77777777" w:rsidR="004F1B76" w:rsidRDefault="004F1B76">
      <w:pPr>
        <w:pStyle w:val="EX"/>
        <w:rPr>
          <w:noProof/>
        </w:rPr>
      </w:pPr>
      <w:r>
        <w:rPr>
          <w:noProof/>
        </w:rPr>
        <w:t>[5]</w:t>
      </w:r>
      <w:r>
        <w:rPr>
          <w:noProof/>
        </w:rPr>
        <w:tab/>
        <w:t>3GPP TS 29.500: "5G System; Technical Realization of Service Based Architecture; Stage 3".</w:t>
      </w:r>
    </w:p>
    <w:p w14:paraId="6EE15B66" w14:textId="77777777" w:rsidR="004F1B76" w:rsidRDefault="004F1B76">
      <w:pPr>
        <w:pStyle w:val="EX"/>
        <w:rPr>
          <w:noProof/>
        </w:rPr>
      </w:pPr>
      <w:r>
        <w:rPr>
          <w:noProof/>
        </w:rPr>
        <w:t>[6]</w:t>
      </w:r>
      <w:r>
        <w:rPr>
          <w:noProof/>
        </w:rPr>
        <w:tab/>
        <w:t>3GPP TS 29.501: "5G System; Principles and Guidelines for Services Definition; Stage 3".</w:t>
      </w:r>
    </w:p>
    <w:p w14:paraId="567C42E7" w14:textId="77777777" w:rsidR="004F1B76" w:rsidRDefault="004F1B76">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81F72A7" w14:textId="77777777" w:rsidR="004F1B76" w:rsidRDefault="004F1B76">
      <w:pPr>
        <w:pStyle w:val="EX"/>
        <w:rPr>
          <w:noProof/>
          <w:lang w:eastAsia="zh-CN"/>
        </w:rPr>
      </w:pPr>
      <w:r>
        <w:rPr>
          <w:noProof/>
        </w:rPr>
        <w:t>[</w:t>
      </w:r>
      <w:r>
        <w:rPr>
          <w:noProof/>
          <w:lang w:eastAsia="zh-CN"/>
        </w:rPr>
        <w:t>8</w:t>
      </w:r>
      <w:r>
        <w:rPr>
          <w:noProof/>
        </w:rPr>
        <w:t>]</w:t>
      </w:r>
      <w:r>
        <w:rPr>
          <w:noProof/>
        </w:rPr>
        <w:tab/>
        <w:t>IETF RFC </w:t>
      </w:r>
      <w:r w:rsidR="00264AFC">
        <w:rPr>
          <w:noProof/>
        </w:rPr>
        <w:t>9113</w:t>
      </w:r>
      <w:r w:rsidR="00264AFC" w:rsidRPr="007A17C6">
        <w:rPr>
          <w:noProof/>
        </w:rPr>
        <w:t>: "HTTP/2".</w:t>
      </w:r>
    </w:p>
    <w:p w14:paraId="697E6F98" w14:textId="77777777" w:rsidR="004F1B76" w:rsidRDefault="004F1B76">
      <w:pPr>
        <w:pStyle w:val="EX"/>
        <w:rPr>
          <w:noProof/>
          <w:lang w:eastAsia="zh-CN"/>
        </w:rPr>
      </w:pPr>
      <w:r>
        <w:rPr>
          <w:noProof/>
          <w:lang w:eastAsia="zh-CN"/>
        </w:rPr>
        <w:t>[9]</w:t>
      </w:r>
      <w:r>
        <w:rPr>
          <w:noProof/>
          <w:lang w:eastAsia="zh-CN"/>
        </w:rPr>
        <w:tab/>
        <w:t>IETF RFC 8259: "The JavaScript Object Notation (JSON) Data Interchange Format".</w:t>
      </w:r>
    </w:p>
    <w:p w14:paraId="328C0F08" w14:textId="77777777" w:rsidR="004F1B76" w:rsidRDefault="004F1B76">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42298690" w14:textId="77777777" w:rsidR="004F1B76" w:rsidRDefault="004F1B76">
      <w:pPr>
        <w:pStyle w:val="EX"/>
        <w:rPr>
          <w:noProof/>
          <w:lang w:eastAsia="zh-CN"/>
        </w:rPr>
      </w:pPr>
      <w:r>
        <w:rPr>
          <w:noProof/>
        </w:rPr>
        <w:t>[11]</w:t>
      </w:r>
      <w:r>
        <w:rPr>
          <w:noProof/>
        </w:rPr>
        <w:tab/>
        <w:t>3GPP TS 29.571: "5G System; Common Data Types for Service Based Interfaces; Stage 3".</w:t>
      </w:r>
    </w:p>
    <w:p w14:paraId="4E1C284A" w14:textId="77777777" w:rsidR="00801948" w:rsidRPr="00801948" w:rsidRDefault="00801948" w:rsidP="00801948">
      <w:pPr>
        <w:keepLines/>
        <w:ind w:left="1702" w:hanging="1418"/>
        <w:rPr>
          <w:noProof/>
        </w:rPr>
      </w:pPr>
      <w:r w:rsidRPr="00801948">
        <w:rPr>
          <w:noProof/>
        </w:rPr>
        <w:t>[12]</w:t>
      </w:r>
      <w:r w:rsidRPr="00801948">
        <w:rPr>
          <w:noProof/>
        </w:rPr>
        <w:tab/>
        <w:t>void.</w:t>
      </w:r>
    </w:p>
    <w:p w14:paraId="294280E4" w14:textId="77777777" w:rsidR="004F1B76" w:rsidRDefault="004F1B76">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775774C8" w14:textId="77777777" w:rsidR="004F1B76" w:rsidRDefault="004F1B76">
      <w:pPr>
        <w:pStyle w:val="EX"/>
        <w:rPr>
          <w:noProof/>
          <w:lang w:eastAsia="zh-CN"/>
        </w:rPr>
      </w:pPr>
      <w:bookmarkStart w:id="1120"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1120"/>
    <w:p w14:paraId="71280135" w14:textId="77777777" w:rsidR="004F1B76" w:rsidRDefault="004F1B76">
      <w:pPr>
        <w:pStyle w:val="EX"/>
        <w:rPr>
          <w:noProof/>
        </w:rPr>
      </w:pPr>
      <w:r>
        <w:rPr>
          <w:noProof/>
        </w:rPr>
        <w:t>[15]</w:t>
      </w:r>
      <w:r>
        <w:rPr>
          <w:noProof/>
        </w:rPr>
        <w:tab/>
        <w:t>void.</w:t>
      </w:r>
    </w:p>
    <w:p w14:paraId="26C34577" w14:textId="77777777" w:rsidR="004F1B76" w:rsidRDefault="004F1B76">
      <w:pPr>
        <w:pStyle w:val="EX"/>
        <w:rPr>
          <w:noProof/>
        </w:rPr>
      </w:pPr>
      <w:r>
        <w:rPr>
          <w:noProof/>
        </w:rPr>
        <w:t>[16]</w:t>
      </w:r>
      <w:r>
        <w:rPr>
          <w:noProof/>
        </w:rPr>
        <w:tab/>
        <w:t>void.</w:t>
      </w:r>
    </w:p>
    <w:p w14:paraId="2C4CBFC5" w14:textId="77777777" w:rsidR="004F1B76" w:rsidRDefault="004F1B76">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1765C4BB" w14:textId="77777777" w:rsidR="004F1B76" w:rsidRDefault="004F1B76">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638FD72" w14:textId="77777777" w:rsidR="004F1B76" w:rsidRDefault="004F1B76">
      <w:pPr>
        <w:pStyle w:val="EX"/>
      </w:pPr>
      <w:r>
        <w:t>[19]</w:t>
      </w:r>
      <w:r>
        <w:tab/>
        <w:t>3GPP TS 33.501: "Security architecture and procedures for 5G system".</w:t>
      </w:r>
    </w:p>
    <w:p w14:paraId="435FCB24" w14:textId="77777777" w:rsidR="004F1B76" w:rsidRDefault="004F1B76">
      <w:pPr>
        <w:pStyle w:val="EX"/>
      </w:pPr>
      <w:r>
        <w:t>[20]</w:t>
      </w:r>
      <w:r>
        <w:tab/>
        <w:t>IETF RFC 6749: "The OAuth 2.0 Authorization Framework".</w:t>
      </w:r>
    </w:p>
    <w:p w14:paraId="4D00FDEB" w14:textId="77777777" w:rsidR="004F1B76" w:rsidRDefault="004F1B76">
      <w:pPr>
        <w:pStyle w:val="EX"/>
      </w:pPr>
      <w:r>
        <w:t>[21]</w:t>
      </w:r>
      <w:r>
        <w:tab/>
        <w:t>IETF RFC </w:t>
      </w:r>
      <w:r w:rsidR="003932F7">
        <w:t>9457</w:t>
      </w:r>
      <w:r>
        <w:t>: "Problem Details for HTTP APIs".</w:t>
      </w:r>
    </w:p>
    <w:p w14:paraId="3A19F20B" w14:textId="77777777" w:rsidR="004F1B76" w:rsidRDefault="004F1B76">
      <w:pPr>
        <w:pStyle w:val="EX"/>
      </w:pPr>
      <w:r>
        <w:t>[22]</w:t>
      </w:r>
      <w:r>
        <w:tab/>
        <w:t>3GPP TR 21.900: "Technical Specification Group working methods".</w:t>
      </w:r>
    </w:p>
    <w:p w14:paraId="10676964" w14:textId="77777777" w:rsidR="004F1B76" w:rsidRDefault="004F1B76">
      <w:pPr>
        <w:pStyle w:val="EX"/>
      </w:pPr>
      <w:r>
        <w:t>[23]</w:t>
      </w:r>
      <w:r>
        <w:tab/>
        <w:t xml:space="preserve">3GPP TS 23.316: "Wireless and wireline convergence access support for the 5G System (5GS)". </w:t>
      </w:r>
    </w:p>
    <w:p w14:paraId="6A42C930" w14:textId="77777777" w:rsidR="004F1B76" w:rsidRDefault="004F1B76">
      <w:pPr>
        <w:pStyle w:val="EX"/>
        <w:rPr>
          <w:lang w:eastAsia="zh-CN"/>
        </w:rPr>
      </w:pPr>
      <w:r>
        <w:t>[24]</w:t>
      </w:r>
      <w:r>
        <w:tab/>
      </w:r>
      <w:r>
        <w:rPr>
          <w:lang w:eastAsia="zh-CN"/>
        </w:rPr>
        <w:t xml:space="preserve">3GPP TS 29.531: "5G System; </w:t>
      </w:r>
      <w:r>
        <w:t>Network Slice Selection Services</w:t>
      </w:r>
      <w:r>
        <w:rPr>
          <w:lang w:eastAsia="zh-CN"/>
        </w:rPr>
        <w:t>; Stage 3".</w:t>
      </w:r>
    </w:p>
    <w:p w14:paraId="1F2D288E" w14:textId="77777777" w:rsidR="004F1B76" w:rsidRDefault="004F1B76">
      <w:pPr>
        <w:pStyle w:val="EX"/>
      </w:pPr>
      <w:r>
        <w:rPr>
          <w:lang w:eastAsia="zh-CN"/>
        </w:rPr>
        <w:t>[25]</w:t>
      </w:r>
      <w:r>
        <w:rPr>
          <w:lang w:eastAsia="zh-CN"/>
        </w:rPr>
        <w:tab/>
        <w:t>3GPP TS 29.514: "</w:t>
      </w:r>
      <w:r>
        <w:t>5G System; Policy Authorization Service; Stage 3</w:t>
      </w:r>
      <w:r>
        <w:rPr>
          <w:lang w:eastAsia="zh-CN"/>
        </w:rPr>
        <w:t>".</w:t>
      </w:r>
    </w:p>
    <w:p w14:paraId="22799B91" w14:textId="77777777" w:rsidR="004F710A" w:rsidRDefault="004F1B76" w:rsidP="004F710A">
      <w:pPr>
        <w:pStyle w:val="EX"/>
      </w:pPr>
      <w:r>
        <w:t>[26]</w:t>
      </w:r>
      <w:r>
        <w:tab/>
        <w:t>3GPP TS 29.534: "5G System; Access and Mobility Policy Authorization Service; Stage 3".</w:t>
      </w:r>
    </w:p>
    <w:p w14:paraId="2E51C432" w14:textId="77777777" w:rsidR="003D069D" w:rsidRDefault="003D069D" w:rsidP="003D069D">
      <w:pPr>
        <w:pStyle w:val="EX"/>
      </w:pPr>
      <w:r>
        <w:t>[27]</w:t>
      </w:r>
      <w:r>
        <w:tab/>
        <w:t>3GPP TS 29.</w:t>
      </w:r>
      <w:r w:rsidRPr="0082532C">
        <w:t>512: "5G System; Session Management Policy Control Service; Stage 3"</w:t>
      </w:r>
      <w:r>
        <w:t>.</w:t>
      </w:r>
    </w:p>
    <w:p w14:paraId="11E086B0" w14:textId="77777777" w:rsidR="00214BE8" w:rsidRDefault="00825844" w:rsidP="00214BE8">
      <w:pPr>
        <w:pStyle w:val="EX"/>
      </w:pPr>
      <w:r>
        <w:t>[28]</w:t>
      </w:r>
      <w:r>
        <w:tab/>
        <w:t>3GPP TS 29.523: "</w:t>
      </w:r>
      <w:r w:rsidRPr="001D2236">
        <w:t>5G System; Policy Control Event Exposure Service; Stage 3</w:t>
      </w:r>
      <w:r>
        <w:t>".</w:t>
      </w:r>
    </w:p>
    <w:p w14:paraId="6D9BBD37" w14:textId="77777777" w:rsidR="000C32EF" w:rsidRDefault="00214BE8" w:rsidP="000C32EF">
      <w:pPr>
        <w:pStyle w:val="EX"/>
      </w:pPr>
      <w:r>
        <w:t>[29]</w:t>
      </w:r>
      <w:r>
        <w:tab/>
        <w:t>3GPP TS 29.</w:t>
      </w:r>
      <w:r>
        <w:rPr>
          <w:lang w:eastAsia="zh-CN"/>
        </w:rPr>
        <w:t>525: "</w:t>
      </w:r>
      <w:r>
        <w:t>UE Policy Control Service; Stage 3</w:t>
      </w:r>
      <w:r>
        <w:rPr>
          <w:lang w:eastAsia="zh-CN"/>
        </w:rPr>
        <w:t>".</w:t>
      </w:r>
    </w:p>
    <w:p w14:paraId="0AB6D86D" w14:textId="77777777" w:rsidR="00FB3010" w:rsidRDefault="000C32EF" w:rsidP="00FB3010">
      <w:pPr>
        <w:pStyle w:val="EX"/>
      </w:pPr>
      <w:r>
        <w:t>[30]</w:t>
      </w:r>
      <w:r>
        <w:tab/>
        <w:t>3GPP TS 29.521: "5G System; Binding Support Management Service; Stage 3".</w:t>
      </w:r>
    </w:p>
    <w:p w14:paraId="23998160" w14:textId="77777777" w:rsidR="000D2AB9" w:rsidRDefault="000D2AB9" w:rsidP="00FB3010">
      <w:pPr>
        <w:pStyle w:val="EX"/>
      </w:pPr>
      <w:r>
        <w:rPr>
          <w:lang w:eastAsia="en-GB"/>
        </w:rPr>
        <w:t>[3</w:t>
      </w:r>
      <w:r w:rsidR="000E6DCB">
        <w:rPr>
          <w:lang w:eastAsia="en-GB"/>
        </w:rPr>
        <w:t>1</w:t>
      </w:r>
      <w:r>
        <w:rPr>
          <w:lang w:eastAsia="en-GB"/>
        </w:rPr>
        <w:t>]</w:t>
      </w:r>
      <w:r>
        <w:rPr>
          <w:lang w:eastAsia="en-GB"/>
        </w:rPr>
        <w:tab/>
      </w:r>
      <w:r>
        <w:t>3GPP TS 29.502: "5G System; Session Management Services; Stage 3".</w:t>
      </w:r>
    </w:p>
    <w:p w14:paraId="5305070E" w14:textId="77777777" w:rsidR="006425AE" w:rsidRDefault="006425AE" w:rsidP="00D74DA5">
      <w:pPr>
        <w:pStyle w:val="EX"/>
      </w:pPr>
      <w:r>
        <w:rPr>
          <w:lang w:eastAsia="en-GB"/>
        </w:rPr>
        <w:t>[32]</w:t>
      </w:r>
      <w:r>
        <w:rPr>
          <w:lang w:eastAsia="en-GB"/>
        </w:rPr>
        <w:tab/>
      </w:r>
      <w:r>
        <w:t>3GPP TS 29.522: "5G System; Network Exposure Function Northbound APIs; Stage 3".</w:t>
      </w:r>
    </w:p>
    <w:p w14:paraId="02EC935C" w14:textId="77777777" w:rsidR="00F45681" w:rsidRPr="00F45681" w:rsidRDefault="00B00398" w:rsidP="00F45681">
      <w:pPr>
        <w:pStyle w:val="EX"/>
      </w:pPr>
      <w:r w:rsidRPr="00B00398">
        <w:rPr>
          <w:lang w:eastAsia="en-GB"/>
        </w:rPr>
        <w:t>[33]</w:t>
      </w:r>
      <w:r w:rsidRPr="00B00398">
        <w:rPr>
          <w:lang w:eastAsia="en-GB"/>
        </w:rPr>
        <w:tab/>
      </w:r>
      <w:r w:rsidRPr="00B00398">
        <w:t>3GPP TS 29.594: "5G System; Spending Limit Control Service; Stage 3".</w:t>
      </w:r>
    </w:p>
    <w:p w14:paraId="48DDD9C8" w14:textId="77777777" w:rsidR="00317C2A" w:rsidRPr="00317C2A" w:rsidRDefault="00F45681" w:rsidP="00317C2A">
      <w:pPr>
        <w:pStyle w:val="EX"/>
      </w:pPr>
      <w:r w:rsidRPr="00F45681">
        <w:rPr>
          <w:lang w:eastAsia="zh-CN"/>
        </w:rPr>
        <w:t>[34]</w:t>
      </w:r>
      <w:r w:rsidRPr="00F45681">
        <w:rPr>
          <w:lang w:eastAsia="zh-CN"/>
        </w:rPr>
        <w:tab/>
      </w:r>
      <w:r w:rsidRPr="00F45681">
        <w:t>3GPP TS 32.256: "Charging management; 5G connection and mobility domain charging; stage 2".</w:t>
      </w:r>
    </w:p>
    <w:p w14:paraId="01F8B1B1" w14:textId="77777777" w:rsidR="00B00398" w:rsidRDefault="00317C2A" w:rsidP="00317C2A">
      <w:pPr>
        <w:keepLines/>
        <w:ind w:left="1702" w:hanging="1418"/>
      </w:pPr>
      <w:r w:rsidRPr="00317C2A">
        <w:rPr>
          <w:lang w:eastAsia="en-GB"/>
        </w:rPr>
        <w:t>[3</w:t>
      </w:r>
      <w:r>
        <w:rPr>
          <w:lang w:eastAsia="en-GB"/>
        </w:rPr>
        <w:t>5</w:t>
      </w:r>
      <w:r w:rsidRPr="00317C2A">
        <w:rPr>
          <w:lang w:eastAsia="en-GB"/>
        </w:rPr>
        <w:t>]</w:t>
      </w:r>
      <w:r w:rsidRPr="00317C2A">
        <w:rPr>
          <w:lang w:eastAsia="en-GB"/>
        </w:rPr>
        <w:tab/>
      </w:r>
      <w:r w:rsidRPr="00317C2A">
        <w:t>3GPP TS 29.503: "5G System; Unified Data Management Services; Stage 3".</w:t>
      </w:r>
    </w:p>
    <w:p w14:paraId="3CC58A39" w14:textId="77777777" w:rsidR="004F1B76" w:rsidRDefault="004F1B76">
      <w:pPr>
        <w:pStyle w:val="Heading1"/>
        <w:rPr>
          <w:noProof/>
        </w:rPr>
      </w:pPr>
      <w:bookmarkStart w:id="1121" w:name="_Toc28011065"/>
      <w:bookmarkStart w:id="1122" w:name="_Toc34137928"/>
      <w:bookmarkStart w:id="1123" w:name="_Toc36037523"/>
      <w:bookmarkStart w:id="1124" w:name="_Toc39051625"/>
      <w:bookmarkStart w:id="1125" w:name="_Toc43363217"/>
      <w:bookmarkStart w:id="1126" w:name="_Toc45132824"/>
      <w:bookmarkStart w:id="1127" w:name="_Toc49871555"/>
      <w:bookmarkStart w:id="1128" w:name="_Toc50023445"/>
      <w:bookmarkStart w:id="1129" w:name="_Toc51761125"/>
      <w:bookmarkStart w:id="1130" w:name="_Toc67492608"/>
      <w:bookmarkStart w:id="1131" w:name="_Toc74838341"/>
      <w:bookmarkStart w:id="1132" w:name="_Toc104311163"/>
      <w:bookmarkStart w:id="1133" w:name="_Toc104385843"/>
      <w:bookmarkStart w:id="1134" w:name="_Toc104407037"/>
      <w:bookmarkStart w:id="1135" w:name="_Toc104408330"/>
      <w:bookmarkStart w:id="1136" w:name="_Toc104545924"/>
      <w:bookmarkStart w:id="1137" w:name="_Toc191391736"/>
      <w:bookmarkStart w:id="1138" w:name="_Toc214973149"/>
      <w:r>
        <w:rPr>
          <w:noProof/>
        </w:rPr>
        <w:t>3</w:t>
      </w:r>
      <w:r>
        <w:rPr>
          <w:noProof/>
        </w:rPr>
        <w:tab/>
        <w:t>Definitions</w:t>
      </w:r>
      <w:r>
        <w:rPr>
          <w:noProof/>
          <w:lang w:eastAsia="zh-CN"/>
        </w:rPr>
        <w:t xml:space="preserve"> </w:t>
      </w:r>
      <w:r>
        <w:rPr>
          <w:noProof/>
        </w:rPr>
        <w:t>and abbreviations</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01548C06" w14:textId="77777777" w:rsidR="004F1B76" w:rsidRDefault="004F1B76">
      <w:pPr>
        <w:pStyle w:val="Heading2"/>
        <w:rPr>
          <w:noProof/>
        </w:rPr>
      </w:pPr>
      <w:bookmarkStart w:id="1139" w:name="_Toc28011066"/>
      <w:bookmarkStart w:id="1140" w:name="_Toc34137929"/>
      <w:bookmarkStart w:id="1141" w:name="_Toc36037524"/>
      <w:bookmarkStart w:id="1142" w:name="_Toc39051626"/>
      <w:bookmarkStart w:id="1143" w:name="_Toc43363218"/>
      <w:bookmarkStart w:id="1144" w:name="_Toc45132825"/>
      <w:bookmarkStart w:id="1145" w:name="_Toc49871556"/>
      <w:bookmarkStart w:id="1146" w:name="_Toc50023446"/>
      <w:bookmarkStart w:id="1147" w:name="_Toc51761126"/>
      <w:bookmarkStart w:id="1148" w:name="_Toc67492609"/>
      <w:bookmarkStart w:id="1149" w:name="_Toc74838342"/>
      <w:bookmarkStart w:id="1150" w:name="_Toc104311164"/>
      <w:bookmarkStart w:id="1151" w:name="_Toc104385844"/>
      <w:bookmarkStart w:id="1152" w:name="_Toc104407038"/>
      <w:bookmarkStart w:id="1153" w:name="_Toc104408331"/>
      <w:bookmarkStart w:id="1154" w:name="_Toc104545925"/>
      <w:bookmarkStart w:id="1155" w:name="_Toc191391737"/>
      <w:bookmarkStart w:id="1156" w:name="_Toc214973150"/>
      <w:r>
        <w:rPr>
          <w:noProof/>
        </w:rPr>
        <w:t>3.1</w:t>
      </w:r>
      <w:r>
        <w:rPr>
          <w:noProof/>
        </w:rPr>
        <w:tab/>
        <w:t>Definitions</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238C6818" w14:textId="77777777" w:rsidR="004F1B76" w:rsidRDefault="004F1B76">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C82371C" w14:textId="77777777" w:rsidR="004F1B76" w:rsidRDefault="004F1B76">
      <w:pPr>
        <w:rPr>
          <w:noProof/>
        </w:rPr>
      </w:pPr>
      <w:r>
        <w:rPr>
          <w:noProof/>
        </w:rPr>
        <w:t xml:space="preserve">For the purposes of the present document, the following terms and definitions given in 3GPP TS 23.501 [2], </w:t>
      </w:r>
      <w:r w:rsidR="00642478">
        <w:rPr>
          <w:noProof/>
        </w:rPr>
        <w:t>clause</w:t>
      </w:r>
      <w:r>
        <w:rPr>
          <w:noProof/>
        </w:rPr>
        <w:t> 3.1 apply:</w:t>
      </w:r>
    </w:p>
    <w:p w14:paraId="0A892313" w14:textId="77777777" w:rsidR="003B5C65" w:rsidRDefault="004F1B76" w:rsidP="003B5C65">
      <w:pPr>
        <w:rPr>
          <w:b/>
        </w:rPr>
      </w:pPr>
      <w:r>
        <w:rPr>
          <w:b/>
        </w:rPr>
        <w:t>Allowed NSSAI</w:t>
      </w:r>
    </w:p>
    <w:p w14:paraId="4A134F4B" w14:textId="77777777" w:rsidR="00D347B1" w:rsidRDefault="00D347B1" w:rsidP="003B5C65">
      <w:pPr>
        <w:rPr>
          <w:b/>
        </w:rPr>
      </w:pPr>
      <w:r>
        <w:rPr>
          <w:b/>
        </w:rPr>
        <w:t>Alternative S-NSSAI</w:t>
      </w:r>
    </w:p>
    <w:p w14:paraId="61D5BD58" w14:textId="77777777" w:rsidR="003719A6" w:rsidRDefault="003719A6" w:rsidP="003B5C65">
      <w:pPr>
        <w:rPr>
          <w:b/>
        </w:rPr>
      </w:pPr>
      <w:r>
        <w:rPr>
          <w:b/>
        </w:rPr>
        <w:t>Partially Allowed NSSAI</w:t>
      </w:r>
    </w:p>
    <w:p w14:paraId="5FCDD5A6" w14:textId="77777777" w:rsidR="00A47805" w:rsidRDefault="003B5C65" w:rsidP="00A47805">
      <w:pPr>
        <w:rPr>
          <w:b/>
        </w:rPr>
      </w:pPr>
      <w:r>
        <w:rPr>
          <w:b/>
        </w:rPr>
        <w:t>Target NSSAI</w:t>
      </w:r>
    </w:p>
    <w:p w14:paraId="768A24BB" w14:textId="77777777" w:rsidR="004F1B76" w:rsidRPr="003B5C65" w:rsidRDefault="00A47805">
      <w:r>
        <w:rPr>
          <w:b/>
        </w:rPr>
        <w:t>Pending NSSAI</w:t>
      </w:r>
    </w:p>
    <w:p w14:paraId="2CB01B90" w14:textId="77777777" w:rsidR="004F1B76" w:rsidRDefault="004F1B76">
      <w:pPr>
        <w:pStyle w:val="Heading2"/>
        <w:rPr>
          <w:noProof/>
        </w:rPr>
      </w:pPr>
      <w:bookmarkStart w:id="1157" w:name="_Toc28011067"/>
      <w:bookmarkStart w:id="1158" w:name="_Toc34137930"/>
      <w:bookmarkStart w:id="1159" w:name="_Toc36037525"/>
      <w:bookmarkStart w:id="1160" w:name="_Toc39051627"/>
      <w:bookmarkStart w:id="1161" w:name="_Toc43363219"/>
      <w:bookmarkStart w:id="1162" w:name="_Toc45132826"/>
      <w:bookmarkStart w:id="1163" w:name="_Toc49871557"/>
      <w:bookmarkStart w:id="1164" w:name="_Toc50023447"/>
      <w:bookmarkStart w:id="1165" w:name="_Toc51761127"/>
      <w:bookmarkStart w:id="1166" w:name="_Toc67492610"/>
      <w:bookmarkStart w:id="1167" w:name="_Toc74838343"/>
      <w:bookmarkStart w:id="1168" w:name="_Toc104311165"/>
      <w:bookmarkStart w:id="1169" w:name="_Toc104385845"/>
      <w:bookmarkStart w:id="1170" w:name="_Toc104407039"/>
      <w:bookmarkStart w:id="1171" w:name="_Toc104408332"/>
      <w:bookmarkStart w:id="1172" w:name="_Toc104545926"/>
      <w:bookmarkStart w:id="1173" w:name="_Toc191391738"/>
      <w:bookmarkStart w:id="1174" w:name="_Toc214973151"/>
      <w:r>
        <w:rPr>
          <w:noProof/>
        </w:rPr>
        <w:lastRenderedPageBreak/>
        <w:t>3.2</w:t>
      </w:r>
      <w:r>
        <w:rPr>
          <w:noProof/>
        </w:rPr>
        <w:tab/>
        <w:t>Abbreviations</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7B1E2013" w14:textId="77777777" w:rsidR="004F1B76" w:rsidRDefault="004F1B76">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DC18505" w14:textId="77777777" w:rsidR="004F1B76" w:rsidRDefault="004F1B76">
      <w:pPr>
        <w:pStyle w:val="EW"/>
      </w:pPr>
      <w:r>
        <w:t>5G-BRG</w:t>
      </w:r>
      <w:r>
        <w:tab/>
        <w:t>5G Broadband Residential Gateway</w:t>
      </w:r>
    </w:p>
    <w:p w14:paraId="1418DE12" w14:textId="77777777" w:rsidR="004F1B76" w:rsidRDefault="004F1B76">
      <w:pPr>
        <w:pStyle w:val="EW"/>
      </w:pPr>
      <w:r>
        <w:t>5G-RG</w:t>
      </w:r>
      <w:r>
        <w:tab/>
        <w:t>5G Residential Gateway</w:t>
      </w:r>
    </w:p>
    <w:p w14:paraId="190C166F" w14:textId="77777777" w:rsidR="004F1B76" w:rsidRDefault="004F1B76">
      <w:pPr>
        <w:pStyle w:val="EW"/>
      </w:pPr>
      <w:r>
        <w:t>5GC</w:t>
      </w:r>
      <w:r>
        <w:tab/>
        <w:t>5G Core Network</w:t>
      </w:r>
    </w:p>
    <w:p w14:paraId="7FC55525" w14:textId="77777777" w:rsidR="004F1B76" w:rsidRDefault="004F1B76">
      <w:pPr>
        <w:pStyle w:val="EW"/>
      </w:pPr>
      <w:r>
        <w:t>5G-CRG</w:t>
      </w:r>
      <w:r>
        <w:tab/>
        <w:t>5G Cable Residential Gateway</w:t>
      </w:r>
    </w:p>
    <w:p w14:paraId="50606ED1" w14:textId="77777777" w:rsidR="004F1B76" w:rsidRDefault="004F1B76">
      <w:pPr>
        <w:pStyle w:val="EW"/>
      </w:pPr>
      <w:r>
        <w:t>5GS</w:t>
      </w:r>
      <w:r>
        <w:tab/>
        <w:t xml:space="preserve">5G System </w:t>
      </w:r>
    </w:p>
    <w:p w14:paraId="1E8823DD" w14:textId="77777777" w:rsidR="004F1B76" w:rsidRDefault="004F1B76">
      <w:pPr>
        <w:pStyle w:val="EW"/>
        <w:rPr>
          <w:lang w:eastAsia="zh-CN"/>
        </w:rPr>
      </w:pPr>
      <w:r>
        <w:t>AMBR</w:t>
      </w:r>
      <w:r>
        <w:tab/>
        <w:t>Aggregated Maximum Bit Rate</w:t>
      </w:r>
    </w:p>
    <w:p w14:paraId="67D4AA40" w14:textId="77777777" w:rsidR="004F1B76" w:rsidRDefault="004F1B76">
      <w:pPr>
        <w:pStyle w:val="EW"/>
        <w:keepNext/>
        <w:rPr>
          <w:noProof/>
        </w:rPr>
      </w:pPr>
      <w:r>
        <w:rPr>
          <w:noProof/>
        </w:rPr>
        <w:t>AMF</w:t>
      </w:r>
      <w:r>
        <w:rPr>
          <w:noProof/>
        </w:rPr>
        <w:tab/>
        <w:t>Access and Mobility Management Function</w:t>
      </w:r>
    </w:p>
    <w:p w14:paraId="649458B3" w14:textId="77777777" w:rsidR="004F1B76" w:rsidRDefault="004F1B76">
      <w:pPr>
        <w:pStyle w:val="EW"/>
      </w:pPr>
      <w:r>
        <w:t>BBF</w:t>
      </w:r>
      <w:r>
        <w:tab/>
        <w:t>Broadband Forum</w:t>
      </w:r>
    </w:p>
    <w:p w14:paraId="2A1BCA1B" w14:textId="77777777" w:rsidR="00B00398" w:rsidRDefault="00B00398">
      <w:pPr>
        <w:pStyle w:val="EW"/>
      </w:pPr>
      <w:r>
        <w:t>CHF</w:t>
      </w:r>
      <w:r>
        <w:tab/>
        <w:t>Charging Function</w:t>
      </w:r>
    </w:p>
    <w:p w14:paraId="07254A0D" w14:textId="77777777" w:rsidR="004F1B76" w:rsidRDefault="004F1B76">
      <w:pPr>
        <w:pStyle w:val="EW"/>
        <w:rPr>
          <w:noProof/>
        </w:rPr>
      </w:pPr>
      <w:r>
        <w:rPr>
          <w:noProof/>
        </w:rPr>
        <w:t>DNN</w:t>
      </w:r>
      <w:r>
        <w:rPr>
          <w:noProof/>
        </w:rPr>
        <w:tab/>
        <w:t>Data Network Name</w:t>
      </w:r>
    </w:p>
    <w:p w14:paraId="3C9678D7" w14:textId="77777777" w:rsidR="00C40352" w:rsidRDefault="00C40352">
      <w:pPr>
        <w:pStyle w:val="EW"/>
        <w:rPr>
          <w:noProof/>
        </w:rPr>
      </w:pPr>
      <w:r>
        <w:rPr>
          <w:noProof/>
        </w:rPr>
        <w:t>EPC</w:t>
      </w:r>
      <w:r>
        <w:rPr>
          <w:noProof/>
        </w:rPr>
        <w:tab/>
        <w:t>Evolved Packet Core</w:t>
      </w:r>
    </w:p>
    <w:p w14:paraId="73A698B5" w14:textId="77777777" w:rsidR="004F1B76" w:rsidRDefault="004F1B76">
      <w:pPr>
        <w:pStyle w:val="EW"/>
        <w:rPr>
          <w:lang w:eastAsia="ja-JP"/>
        </w:rPr>
      </w:pPr>
      <w:r>
        <w:rPr>
          <w:lang w:eastAsia="ja-JP"/>
        </w:rPr>
        <w:t>EPS</w:t>
      </w:r>
      <w:r>
        <w:rPr>
          <w:lang w:eastAsia="ja-JP"/>
        </w:rPr>
        <w:tab/>
        <w:t>Evolved Packet System</w:t>
      </w:r>
    </w:p>
    <w:p w14:paraId="593D5854" w14:textId="77777777" w:rsidR="00C40352" w:rsidRDefault="00C40352">
      <w:pPr>
        <w:pStyle w:val="EW"/>
        <w:rPr>
          <w:lang w:eastAsia="ja-JP"/>
        </w:rPr>
      </w:pPr>
      <w:r>
        <w:rPr>
          <w:lang w:eastAsia="ja-JP"/>
        </w:rPr>
        <w:t>E-UTRAN</w:t>
      </w:r>
      <w:r>
        <w:rPr>
          <w:lang w:eastAsia="ja-JP"/>
        </w:rPr>
        <w:tab/>
        <w:t>Evolved Universal Terrestrial Radio-Access Network</w:t>
      </w:r>
    </w:p>
    <w:p w14:paraId="21728308" w14:textId="77777777" w:rsidR="004F1B76" w:rsidRDefault="004F1B76">
      <w:pPr>
        <w:pStyle w:val="EW"/>
        <w:keepNext/>
      </w:pPr>
      <w:r>
        <w:t>FN-BRG</w:t>
      </w:r>
      <w:r>
        <w:tab/>
        <w:t>Fixed Network Broadband Residential Gateway</w:t>
      </w:r>
    </w:p>
    <w:p w14:paraId="41198EB1" w14:textId="77777777" w:rsidR="004F1B76" w:rsidRDefault="004F1B76">
      <w:pPr>
        <w:pStyle w:val="EW"/>
        <w:keepNext/>
      </w:pPr>
      <w:r>
        <w:t>FN-CRG</w:t>
      </w:r>
      <w:r>
        <w:tab/>
        <w:t>Fixed Network Cable Residential Gateway</w:t>
      </w:r>
    </w:p>
    <w:p w14:paraId="0C83EC67" w14:textId="77777777" w:rsidR="004F1B76" w:rsidRDefault="004F1B76">
      <w:pPr>
        <w:pStyle w:val="EW"/>
        <w:keepNext/>
      </w:pPr>
      <w:r>
        <w:t>FN-RG</w:t>
      </w:r>
      <w:r>
        <w:tab/>
        <w:t>Fixed Network Residential Gateway</w:t>
      </w:r>
      <w:r>
        <w:rPr>
          <w:lang w:eastAsia="ja-JP"/>
        </w:rPr>
        <w:t xml:space="preserve"> </w:t>
      </w:r>
    </w:p>
    <w:p w14:paraId="3C10E590" w14:textId="77777777" w:rsidR="004F1B76" w:rsidRDefault="004F1B76">
      <w:pPr>
        <w:pStyle w:val="EW"/>
        <w:keepNext/>
      </w:pPr>
      <w:r>
        <w:t>FQDN</w:t>
      </w:r>
      <w:r>
        <w:tab/>
        <w:t>Fully Qualified Domain Name</w:t>
      </w:r>
    </w:p>
    <w:p w14:paraId="6F439D5A" w14:textId="77777777" w:rsidR="004F1B76" w:rsidRDefault="004F1B76">
      <w:pPr>
        <w:pStyle w:val="EW"/>
        <w:rPr>
          <w:lang w:eastAsia="ja-JP"/>
        </w:rPr>
      </w:pPr>
      <w:r>
        <w:rPr>
          <w:lang w:eastAsia="ja-JP"/>
        </w:rPr>
        <w:t>GBR</w:t>
      </w:r>
      <w:r>
        <w:rPr>
          <w:lang w:eastAsia="ja-JP"/>
        </w:rPr>
        <w:tab/>
        <w:t>Guaranteed Bit Rate</w:t>
      </w:r>
    </w:p>
    <w:p w14:paraId="0FF86FF2" w14:textId="77777777" w:rsidR="004F1B76" w:rsidRDefault="004F1B76">
      <w:pPr>
        <w:pStyle w:val="EW"/>
        <w:rPr>
          <w:noProof/>
          <w:lang w:eastAsia="zh-CN"/>
        </w:rPr>
      </w:pPr>
      <w:r>
        <w:rPr>
          <w:noProof/>
          <w:lang w:eastAsia="zh-CN"/>
        </w:rPr>
        <w:t>GPSI</w:t>
      </w:r>
      <w:r>
        <w:rPr>
          <w:noProof/>
          <w:lang w:eastAsia="zh-CN"/>
        </w:rPr>
        <w:tab/>
        <w:t>Generic Public Subscription Identifier</w:t>
      </w:r>
    </w:p>
    <w:p w14:paraId="48EB6045" w14:textId="77777777" w:rsidR="004F1B76" w:rsidRDefault="004F1B76">
      <w:pPr>
        <w:pStyle w:val="EW"/>
        <w:rPr>
          <w:lang w:eastAsia="zh-CN"/>
        </w:rPr>
      </w:pPr>
      <w:r>
        <w:rPr>
          <w:lang w:eastAsia="zh-CN"/>
        </w:rPr>
        <w:t>GUAMI</w:t>
      </w:r>
      <w:r>
        <w:rPr>
          <w:lang w:eastAsia="zh-CN"/>
        </w:rPr>
        <w:tab/>
        <w:t>Globally Unique AMF Identifier</w:t>
      </w:r>
    </w:p>
    <w:p w14:paraId="08D90A3E" w14:textId="77777777" w:rsidR="004F1B76" w:rsidRDefault="004F1B76">
      <w:pPr>
        <w:pStyle w:val="EW"/>
        <w:keepNext/>
      </w:pPr>
      <w:r>
        <w:t>HFC</w:t>
      </w:r>
      <w:r>
        <w:tab/>
        <w:t>Hybrid Fiber-Coaxial</w:t>
      </w:r>
    </w:p>
    <w:p w14:paraId="096A9177" w14:textId="77777777" w:rsidR="004F1B76" w:rsidRDefault="004F1B76">
      <w:pPr>
        <w:pStyle w:val="EW"/>
        <w:rPr>
          <w:noProof/>
          <w:lang w:eastAsia="zh-CN"/>
        </w:rPr>
      </w:pPr>
      <w:r>
        <w:rPr>
          <w:noProof/>
        </w:rPr>
        <w:t>JSON</w:t>
      </w:r>
      <w:r>
        <w:rPr>
          <w:noProof/>
        </w:rPr>
        <w:tab/>
      </w:r>
      <w:r>
        <w:rPr>
          <w:noProof/>
          <w:lang w:eastAsia="zh-CN"/>
        </w:rPr>
        <w:t>JavaScript Object Notation</w:t>
      </w:r>
    </w:p>
    <w:p w14:paraId="585B4AC3" w14:textId="77777777" w:rsidR="004F1B76" w:rsidRDefault="004F1B76">
      <w:pPr>
        <w:pStyle w:val="EW"/>
        <w:rPr>
          <w:noProof/>
          <w:lang w:eastAsia="zh-CN"/>
        </w:rPr>
      </w:pPr>
      <w:r>
        <w:t>LBO</w:t>
      </w:r>
      <w:r>
        <w:tab/>
        <w:t>Local Break Out (roaming)</w:t>
      </w:r>
      <w:r>
        <w:rPr>
          <w:noProof/>
          <w:lang w:eastAsia="zh-CN"/>
        </w:rPr>
        <w:t xml:space="preserve"> </w:t>
      </w:r>
    </w:p>
    <w:p w14:paraId="414FEE16" w14:textId="77777777" w:rsidR="004F1B76" w:rsidRDefault="004F1B76">
      <w:pPr>
        <w:pStyle w:val="EW"/>
      </w:pPr>
      <w:r>
        <w:rPr>
          <w:rFonts w:hint="eastAsia"/>
          <w:lang w:eastAsia="zh-CN"/>
        </w:rPr>
        <w:t>MBR</w:t>
      </w:r>
      <w:r>
        <w:tab/>
        <w:t>Maximum Bit Rate</w:t>
      </w:r>
    </w:p>
    <w:p w14:paraId="326D9444" w14:textId="77777777" w:rsidR="00C40352" w:rsidRDefault="00C40352">
      <w:pPr>
        <w:pStyle w:val="EW"/>
      </w:pPr>
      <w:r>
        <w:t>MME</w:t>
      </w:r>
      <w:r>
        <w:tab/>
        <w:t>Mobility Management Entity</w:t>
      </w:r>
    </w:p>
    <w:p w14:paraId="30DDB91D" w14:textId="77777777" w:rsidR="004F1B76" w:rsidRDefault="004F1B76">
      <w:pPr>
        <w:pStyle w:val="EW"/>
        <w:rPr>
          <w:noProof/>
        </w:rPr>
      </w:pPr>
      <w:r>
        <w:rPr>
          <w:noProof/>
          <w:lang w:eastAsia="zh-CN"/>
        </w:rPr>
        <w:t>NID</w:t>
      </w:r>
      <w:r>
        <w:rPr>
          <w:noProof/>
          <w:lang w:eastAsia="zh-CN"/>
        </w:rPr>
        <w:tab/>
        <w:t>Network Identifier</w:t>
      </w:r>
    </w:p>
    <w:p w14:paraId="45136128" w14:textId="77777777" w:rsidR="004F1B76" w:rsidRDefault="004F1B76">
      <w:pPr>
        <w:pStyle w:val="EW"/>
      </w:pPr>
      <w:r>
        <w:t>NRF</w:t>
      </w:r>
      <w:r>
        <w:tab/>
        <w:t>Network Repository Function</w:t>
      </w:r>
    </w:p>
    <w:p w14:paraId="13830A49" w14:textId="77777777" w:rsidR="00EA0EED" w:rsidRDefault="004F1B76" w:rsidP="00EA0EED">
      <w:pPr>
        <w:pStyle w:val="EW"/>
      </w:pPr>
      <w:r>
        <w:t>NSSAI</w:t>
      </w:r>
      <w:r>
        <w:tab/>
        <w:t>Network Slice Selection Assistance Information</w:t>
      </w:r>
    </w:p>
    <w:p w14:paraId="6A9562A2" w14:textId="77777777" w:rsidR="006F6267" w:rsidRPr="006F6267" w:rsidRDefault="006F6267" w:rsidP="006F6267">
      <w:pPr>
        <w:keepLines/>
        <w:spacing w:after="0"/>
        <w:ind w:left="1702" w:hanging="1418"/>
        <w:rPr>
          <w:ins w:id="1175" w:author="CR0356" w:date="2025-11-21T20:24:00Z"/>
        </w:rPr>
      </w:pPr>
      <w:r w:rsidRPr="006F6267">
        <w:t>NWDAF</w:t>
      </w:r>
      <w:r w:rsidRPr="006F6267">
        <w:tab/>
        <w:t>Network Data Analytics Function</w:t>
      </w:r>
    </w:p>
    <w:p w14:paraId="7FF5D3DD" w14:textId="77777777" w:rsidR="006F6267" w:rsidRPr="006F6267" w:rsidRDefault="006F6267" w:rsidP="006F6267">
      <w:pPr>
        <w:keepLines/>
        <w:spacing w:after="0"/>
        <w:ind w:left="1702" w:hanging="1418"/>
      </w:pPr>
      <w:ins w:id="1176" w:author="CR0356" w:date="2025-11-21T20:24:00Z">
        <w:r w:rsidRPr="006F6267">
          <w:t>OAM</w:t>
        </w:r>
        <w:r w:rsidRPr="006F6267">
          <w:tab/>
          <w:t>Operation, Administration and Maintenance</w:t>
        </w:r>
      </w:ins>
    </w:p>
    <w:p w14:paraId="7AB33FA4" w14:textId="77777777" w:rsidR="004F1B76" w:rsidRDefault="004F1B76">
      <w:pPr>
        <w:pStyle w:val="EW"/>
        <w:rPr>
          <w:noProof/>
        </w:rPr>
      </w:pPr>
      <w:r>
        <w:rPr>
          <w:noProof/>
        </w:rPr>
        <w:t>PCF</w:t>
      </w:r>
      <w:r>
        <w:rPr>
          <w:noProof/>
        </w:rPr>
        <w:tab/>
        <w:t>Policy Control Function</w:t>
      </w:r>
    </w:p>
    <w:p w14:paraId="499D8072" w14:textId="77777777" w:rsidR="004F1B76" w:rsidRDefault="004F1B76">
      <w:pPr>
        <w:pStyle w:val="EW"/>
        <w:rPr>
          <w:noProof/>
          <w:lang w:eastAsia="zh-CN"/>
        </w:rPr>
      </w:pPr>
      <w:r>
        <w:rPr>
          <w:noProof/>
          <w:lang w:eastAsia="zh-CN"/>
        </w:rPr>
        <w:t>PEI</w:t>
      </w:r>
      <w:r>
        <w:rPr>
          <w:noProof/>
          <w:lang w:eastAsia="zh-CN"/>
        </w:rPr>
        <w:tab/>
        <w:t>Permanent Equipment Identifier</w:t>
      </w:r>
    </w:p>
    <w:p w14:paraId="3A5577A5" w14:textId="77777777" w:rsidR="004F1B76" w:rsidRDefault="004F1B76">
      <w:pPr>
        <w:pStyle w:val="EW"/>
        <w:rPr>
          <w:lang w:eastAsia="zh-CN"/>
        </w:rPr>
      </w:pPr>
      <w:r>
        <w:rPr>
          <w:lang w:eastAsia="zh-CN"/>
        </w:rPr>
        <w:t>PRA</w:t>
      </w:r>
      <w:r>
        <w:rPr>
          <w:lang w:eastAsia="zh-CN"/>
        </w:rPr>
        <w:tab/>
        <w:t xml:space="preserve">Presence Reporting Area </w:t>
      </w:r>
    </w:p>
    <w:p w14:paraId="7BDBD3CC" w14:textId="77777777" w:rsidR="004F1B76" w:rsidRDefault="004F1B76">
      <w:pPr>
        <w:pStyle w:val="EW"/>
        <w:rPr>
          <w:lang w:eastAsia="zh-CN"/>
        </w:rPr>
      </w:pPr>
      <w:r>
        <w:rPr>
          <w:lang w:eastAsia="zh-CN"/>
        </w:rPr>
        <w:t>QoS</w:t>
      </w:r>
      <w:r>
        <w:rPr>
          <w:lang w:eastAsia="zh-CN"/>
        </w:rPr>
        <w:tab/>
        <w:t>Quality of Service</w:t>
      </w:r>
    </w:p>
    <w:p w14:paraId="3B5937AA" w14:textId="77777777" w:rsidR="00BD0A1A" w:rsidRDefault="00BD0A1A">
      <w:pPr>
        <w:pStyle w:val="EW"/>
        <w:rPr>
          <w:lang w:eastAsia="zh-CN"/>
        </w:rPr>
      </w:pPr>
      <w:r>
        <w:t>RA</w:t>
      </w:r>
      <w:r>
        <w:tab/>
        <w:t>Registration Area</w:t>
      </w:r>
    </w:p>
    <w:p w14:paraId="68B946A7" w14:textId="77777777" w:rsidR="004F1B76" w:rsidRDefault="004F1B76">
      <w:pPr>
        <w:pStyle w:val="EW"/>
        <w:rPr>
          <w:noProof/>
        </w:rPr>
      </w:pPr>
      <w:r>
        <w:rPr>
          <w:noProof/>
        </w:rPr>
        <w:t>RFSP</w:t>
      </w:r>
      <w:r>
        <w:rPr>
          <w:noProof/>
        </w:rPr>
        <w:tab/>
        <w:t xml:space="preserve">RAT Frequency Selection Priority </w:t>
      </w:r>
    </w:p>
    <w:p w14:paraId="26D862F7" w14:textId="77777777" w:rsidR="004F1B76" w:rsidRDefault="004F1B76">
      <w:pPr>
        <w:pStyle w:val="EW"/>
        <w:rPr>
          <w:noProof/>
        </w:rPr>
      </w:pPr>
      <w:r>
        <w:rPr>
          <w:noProof/>
        </w:rPr>
        <w:t>SMF</w:t>
      </w:r>
      <w:r>
        <w:rPr>
          <w:noProof/>
        </w:rPr>
        <w:tab/>
        <w:t>Session Management Function</w:t>
      </w:r>
    </w:p>
    <w:p w14:paraId="56595F97" w14:textId="77777777" w:rsidR="004F1B76" w:rsidRDefault="004F1B76">
      <w:pPr>
        <w:pStyle w:val="EW"/>
      </w:pPr>
      <w:r>
        <w:t>S-NSSAI</w:t>
      </w:r>
      <w:r>
        <w:tab/>
        <w:t>Single Network Slice Selection Assistance Information</w:t>
      </w:r>
      <w:bookmarkStart w:id="1177" w:name="_Hlk16691672"/>
    </w:p>
    <w:p w14:paraId="3DB51718" w14:textId="77777777" w:rsidR="004F1B76" w:rsidRDefault="004F1B76">
      <w:pPr>
        <w:pStyle w:val="EW"/>
      </w:pPr>
      <w:r>
        <w:t>SNPN</w:t>
      </w:r>
      <w:r>
        <w:tab/>
        <w:t>Stand-alone Non-Public Network</w:t>
      </w:r>
      <w:bookmarkEnd w:id="1177"/>
    </w:p>
    <w:p w14:paraId="04EF13B4" w14:textId="77777777" w:rsidR="006F6267" w:rsidRPr="006F6267" w:rsidRDefault="006F6267" w:rsidP="006F6267">
      <w:pPr>
        <w:keepLines/>
        <w:spacing w:after="0"/>
        <w:ind w:left="1702" w:hanging="1418"/>
        <w:rPr>
          <w:ins w:id="1178" w:author="CR0356" w:date="2025-11-21T20:24:00Z"/>
          <w:noProof/>
        </w:rPr>
      </w:pPr>
      <w:r w:rsidRPr="006F6267">
        <w:rPr>
          <w:noProof/>
        </w:rPr>
        <w:t>SUPI</w:t>
      </w:r>
      <w:r w:rsidRPr="006F6267">
        <w:rPr>
          <w:noProof/>
        </w:rPr>
        <w:tab/>
        <w:t xml:space="preserve">Subscription Permanent Identifier </w:t>
      </w:r>
    </w:p>
    <w:p w14:paraId="62D38148" w14:textId="77777777" w:rsidR="006F6267" w:rsidRPr="006F6267" w:rsidRDefault="006F6267" w:rsidP="006F6267">
      <w:pPr>
        <w:keepLines/>
        <w:spacing w:after="0"/>
        <w:ind w:left="1702" w:hanging="1418"/>
        <w:rPr>
          <w:noProof/>
        </w:rPr>
      </w:pPr>
      <w:ins w:id="1179" w:author="CR0356" w:date="2025-11-21T20:24:00Z">
        <w:r w:rsidRPr="006F6267">
          <w:t>TSCTSF</w:t>
        </w:r>
        <w:r w:rsidRPr="006F6267">
          <w:tab/>
          <w:t>Time Sensitive Communication and Time Synchronization Function</w:t>
        </w:r>
      </w:ins>
    </w:p>
    <w:p w14:paraId="31486091" w14:textId="77777777" w:rsidR="009F1CB6" w:rsidRDefault="004F1B76" w:rsidP="009F1CB6">
      <w:pPr>
        <w:pStyle w:val="EW"/>
        <w:rPr>
          <w:noProof/>
        </w:rPr>
      </w:pPr>
      <w:r>
        <w:rPr>
          <w:noProof/>
        </w:rPr>
        <w:t>UDM</w:t>
      </w:r>
      <w:r>
        <w:rPr>
          <w:noProof/>
        </w:rPr>
        <w:tab/>
        <w:t>Unified Data Management</w:t>
      </w:r>
    </w:p>
    <w:p w14:paraId="40AD74D1" w14:textId="77777777" w:rsidR="004F1B76" w:rsidRDefault="009F1CB6" w:rsidP="009F1CB6">
      <w:pPr>
        <w:pStyle w:val="EW"/>
        <w:rPr>
          <w:noProof/>
          <w:lang w:eastAsia="zh-CN"/>
        </w:rPr>
      </w:pPr>
      <w:r>
        <w:rPr>
          <w:noProof/>
        </w:rPr>
        <w:t>URSP</w:t>
      </w:r>
      <w:r>
        <w:rPr>
          <w:noProof/>
        </w:rPr>
        <w:tab/>
        <w:t xml:space="preserve">UE </w:t>
      </w:r>
      <w:r>
        <w:rPr>
          <w:noProof/>
          <w:lang w:eastAsia="zh-CN"/>
        </w:rPr>
        <w:t>Route Selection Policy</w:t>
      </w:r>
    </w:p>
    <w:p w14:paraId="59673D1B" w14:textId="77777777" w:rsidR="004F1B76" w:rsidRDefault="004F1B76">
      <w:pPr>
        <w:pStyle w:val="EW"/>
        <w:rPr>
          <w:noProof/>
        </w:rPr>
      </w:pPr>
      <w:r>
        <w:rPr>
          <w:noProof/>
        </w:rPr>
        <w:t>V-PCF</w:t>
      </w:r>
      <w:r>
        <w:rPr>
          <w:noProof/>
        </w:rPr>
        <w:tab/>
        <w:t>Visited Policy Control Function</w:t>
      </w:r>
    </w:p>
    <w:p w14:paraId="68A02413" w14:textId="77777777" w:rsidR="004F1B76" w:rsidRDefault="004F1B76">
      <w:pPr>
        <w:pStyle w:val="EW"/>
        <w:rPr>
          <w:lang w:eastAsia="ko-KR"/>
        </w:rPr>
      </w:pPr>
      <w:r>
        <w:rPr>
          <w:lang w:eastAsia="ko-KR"/>
        </w:rPr>
        <w:t>W-5GAN</w:t>
      </w:r>
      <w:r>
        <w:rPr>
          <w:lang w:eastAsia="ko-KR"/>
        </w:rPr>
        <w:tab/>
        <w:t xml:space="preserve">Wireline 5G Access Network </w:t>
      </w:r>
    </w:p>
    <w:p w14:paraId="6294E2FD" w14:textId="77777777" w:rsidR="004F1B76" w:rsidRDefault="004F1B76">
      <w:pPr>
        <w:pStyle w:val="EW"/>
      </w:pPr>
      <w:r>
        <w:rPr>
          <w:lang w:eastAsia="ko-KR"/>
        </w:rPr>
        <w:t>W-5GBAN</w:t>
      </w:r>
      <w:r>
        <w:rPr>
          <w:lang w:eastAsia="ko-KR"/>
        </w:rPr>
        <w:tab/>
      </w:r>
      <w:r>
        <w:t>Wireline BBF Access Network</w:t>
      </w:r>
    </w:p>
    <w:p w14:paraId="04D4E7F2" w14:textId="77777777" w:rsidR="004F1B76" w:rsidRDefault="004F1B76">
      <w:pPr>
        <w:pStyle w:val="EW"/>
        <w:rPr>
          <w:lang w:eastAsia="ko-KR"/>
        </w:rPr>
      </w:pPr>
      <w:r>
        <w:rPr>
          <w:lang w:eastAsia="ko-KR"/>
        </w:rPr>
        <w:t>W-5GCAN</w:t>
      </w:r>
      <w:r>
        <w:rPr>
          <w:lang w:eastAsia="ko-KR"/>
        </w:rPr>
        <w:tab/>
      </w:r>
      <w:r>
        <w:t>Wireline 5G Cable Access Network</w:t>
      </w:r>
    </w:p>
    <w:p w14:paraId="76D2CED5" w14:textId="77777777" w:rsidR="004F1B76" w:rsidRDefault="004F1B76">
      <w:pPr>
        <w:pStyle w:val="EW"/>
      </w:pPr>
      <w:r>
        <w:t>W-AGF</w:t>
      </w:r>
      <w:r>
        <w:tab/>
        <w:t>Wireline Access Gateway Function</w:t>
      </w:r>
    </w:p>
    <w:p w14:paraId="1055A9C2" w14:textId="77777777" w:rsidR="004F1B76" w:rsidRDefault="004F1B76">
      <w:pPr>
        <w:pStyle w:val="Heading1"/>
        <w:rPr>
          <w:rFonts w:eastAsia="Times New Roman"/>
          <w:noProof/>
        </w:rPr>
      </w:pPr>
      <w:bookmarkStart w:id="1180" w:name="_Toc28011068"/>
      <w:bookmarkStart w:id="1181" w:name="_Toc34137931"/>
      <w:bookmarkStart w:id="1182" w:name="_Toc36037526"/>
      <w:bookmarkStart w:id="1183" w:name="_Toc39051628"/>
      <w:bookmarkStart w:id="1184" w:name="_Toc43363220"/>
      <w:bookmarkStart w:id="1185" w:name="_Toc45132827"/>
      <w:bookmarkStart w:id="1186" w:name="_Toc49871558"/>
      <w:bookmarkStart w:id="1187" w:name="_Toc50023448"/>
      <w:bookmarkStart w:id="1188" w:name="_Toc51761128"/>
      <w:bookmarkStart w:id="1189" w:name="_Toc67492611"/>
      <w:bookmarkStart w:id="1190" w:name="_Toc74838344"/>
      <w:bookmarkStart w:id="1191" w:name="_Toc104311166"/>
      <w:bookmarkStart w:id="1192" w:name="_Toc104385846"/>
      <w:bookmarkStart w:id="1193" w:name="_Toc104407040"/>
      <w:bookmarkStart w:id="1194" w:name="_Toc104408333"/>
      <w:bookmarkStart w:id="1195" w:name="_Toc104545927"/>
      <w:bookmarkStart w:id="1196" w:name="_Toc191391739"/>
      <w:bookmarkStart w:id="1197" w:name="_Toc214973152"/>
      <w:r>
        <w:rPr>
          <w:rFonts w:eastAsia="Times New Roman"/>
          <w:noProof/>
        </w:rPr>
        <w:lastRenderedPageBreak/>
        <w:t>4</w:t>
      </w:r>
      <w:r>
        <w:rPr>
          <w:rFonts w:eastAsia="Times New Roman"/>
          <w:noProof/>
        </w:rPr>
        <w:tab/>
        <w:t>Access and Mobility Policy Control Service</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415E2C00" w14:textId="77777777" w:rsidR="004F1B76" w:rsidRDefault="004F1B76">
      <w:pPr>
        <w:pStyle w:val="Heading2"/>
        <w:rPr>
          <w:noProof/>
        </w:rPr>
      </w:pPr>
      <w:bookmarkStart w:id="1198" w:name="_Toc28011069"/>
      <w:bookmarkStart w:id="1199" w:name="_Toc34137932"/>
      <w:bookmarkStart w:id="1200" w:name="_Toc36037527"/>
      <w:bookmarkStart w:id="1201" w:name="_Toc39051629"/>
      <w:bookmarkStart w:id="1202" w:name="_Toc43363221"/>
      <w:bookmarkStart w:id="1203" w:name="_Toc45132828"/>
      <w:bookmarkStart w:id="1204" w:name="_Toc49871559"/>
      <w:bookmarkStart w:id="1205" w:name="_Toc50023449"/>
      <w:bookmarkStart w:id="1206" w:name="_Toc51761129"/>
      <w:bookmarkStart w:id="1207" w:name="_Toc67492612"/>
      <w:bookmarkStart w:id="1208" w:name="_Toc74838345"/>
      <w:bookmarkStart w:id="1209" w:name="_Toc104311167"/>
      <w:bookmarkStart w:id="1210" w:name="_Toc104385847"/>
      <w:bookmarkStart w:id="1211" w:name="_Toc104407041"/>
      <w:bookmarkStart w:id="1212" w:name="_Toc104408334"/>
      <w:bookmarkStart w:id="1213" w:name="_Toc104545928"/>
      <w:bookmarkStart w:id="1214" w:name="_Toc191391740"/>
      <w:bookmarkStart w:id="1215" w:name="_Toc214973153"/>
      <w:r>
        <w:rPr>
          <w:noProof/>
        </w:rPr>
        <w:t>4.1</w:t>
      </w:r>
      <w:r>
        <w:rPr>
          <w:noProof/>
        </w:rPr>
        <w:tab/>
        <w:t>Service Description</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54CAE280" w14:textId="77777777" w:rsidR="004F1B76" w:rsidRDefault="004F1B76">
      <w:pPr>
        <w:pStyle w:val="Heading3"/>
        <w:rPr>
          <w:noProof/>
          <w:lang w:eastAsia="zh-CN"/>
        </w:rPr>
      </w:pPr>
      <w:bookmarkStart w:id="1216" w:name="_Toc28011070"/>
      <w:bookmarkStart w:id="1217" w:name="_Toc34137933"/>
      <w:bookmarkStart w:id="1218" w:name="_Toc36037528"/>
      <w:bookmarkStart w:id="1219" w:name="_Toc39051630"/>
      <w:bookmarkStart w:id="1220" w:name="_Toc43363222"/>
      <w:bookmarkStart w:id="1221" w:name="_Toc45132829"/>
      <w:bookmarkStart w:id="1222" w:name="_Toc49871560"/>
      <w:bookmarkStart w:id="1223" w:name="_Toc50023450"/>
      <w:bookmarkStart w:id="1224" w:name="_Toc51761130"/>
      <w:bookmarkStart w:id="1225" w:name="_Toc67492613"/>
      <w:bookmarkStart w:id="1226" w:name="_Toc74838346"/>
      <w:bookmarkStart w:id="1227" w:name="_Toc104311168"/>
      <w:bookmarkStart w:id="1228" w:name="_Toc104385848"/>
      <w:bookmarkStart w:id="1229" w:name="_Toc104407042"/>
      <w:bookmarkStart w:id="1230" w:name="_Toc104408335"/>
      <w:bookmarkStart w:id="1231" w:name="_Toc104545929"/>
      <w:bookmarkStart w:id="1232" w:name="_Toc191391741"/>
      <w:bookmarkStart w:id="1233" w:name="_Toc214973154"/>
      <w:r>
        <w:rPr>
          <w:noProof/>
        </w:rPr>
        <w:t>4.</w:t>
      </w:r>
      <w:r>
        <w:rPr>
          <w:noProof/>
          <w:lang w:eastAsia="zh-CN"/>
        </w:rPr>
        <w:t>1.1</w:t>
      </w:r>
      <w:r>
        <w:rPr>
          <w:noProof/>
        </w:rPr>
        <w:tab/>
      </w:r>
      <w:r>
        <w:rPr>
          <w:noProof/>
          <w:lang w:eastAsia="zh-CN"/>
        </w:rPr>
        <w:t>Overview</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066034ED" w14:textId="77777777" w:rsidR="004F1B76" w:rsidRDefault="004F1B76">
      <w:pPr>
        <w:rPr>
          <w:noProof/>
        </w:rPr>
      </w:pPr>
      <w:r>
        <w:rPr>
          <w:noProof/>
        </w:rPr>
        <w:t>The Access and Mobility Policy Control Service, as defined in 3GPP TS 23.502 [3] and 3GPP TS 23.503 [4], is provided by the Policy Control Function (PCF).</w:t>
      </w:r>
    </w:p>
    <w:p w14:paraId="33DB1535" w14:textId="77777777" w:rsidR="004F1B76" w:rsidRDefault="004F1B76">
      <w:pPr>
        <w:rPr>
          <w:noProof/>
        </w:rPr>
      </w:pPr>
      <w:r>
        <w:rPr>
          <w:noProof/>
        </w:rPr>
        <w:t>This service provides</w:t>
      </w:r>
      <w:r>
        <w:rPr>
          <w:noProof/>
          <w:lang w:eastAsia="zh-CN"/>
        </w:rPr>
        <w:t xml:space="preserve"> access control and mobility management related policies to the NF service consumer</w:t>
      </w:r>
      <w:r>
        <w:rPr>
          <w:noProof/>
        </w:rPr>
        <w:t xml:space="preserve"> and offers the following functionalities:</w:t>
      </w:r>
    </w:p>
    <w:p w14:paraId="76C95310" w14:textId="77777777" w:rsidR="004F1B76" w:rsidRDefault="004F1B76">
      <w:pPr>
        <w:pStyle w:val="B10"/>
        <w:rPr>
          <w:noProof/>
          <w:lang w:eastAsia="zh-CN"/>
        </w:rPr>
      </w:pPr>
      <w:r>
        <w:rPr>
          <w:noProof/>
          <w:lang w:eastAsia="zh-CN"/>
        </w:rPr>
        <w:t>-</w:t>
      </w:r>
      <w:r>
        <w:rPr>
          <w:noProof/>
          <w:lang w:eastAsia="zh-CN"/>
        </w:rPr>
        <w:tab/>
        <w:t>policy creation based on a request from the NF service consumer during UE registration;</w:t>
      </w:r>
    </w:p>
    <w:p w14:paraId="24849196" w14:textId="77777777" w:rsidR="004F1B76" w:rsidRDefault="004F1B76">
      <w:pPr>
        <w:pStyle w:val="B10"/>
        <w:rPr>
          <w:noProof/>
          <w:lang w:eastAsia="zh-CN"/>
        </w:rPr>
      </w:pPr>
      <w:r>
        <w:rPr>
          <w:noProof/>
          <w:lang w:eastAsia="zh-CN"/>
        </w:rPr>
        <w:t>-</w:t>
      </w:r>
      <w:r>
        <w:rPr>
          <w:noProof/>
          <w:lang w:eastAsia="zh-CN"/>
        </w:rPr>
        <w:tab/>
        <w:t>notification of the NF service consumer of the updated policies which are subscribed; and</w:t>
      </w:r>
    </w:p>
    <w:p w14:paraId="0CD1FC3D" w14:textId="77777777" w:rsidR="004F1B76" w:rsidRDefault="004F1B76">
      <w:pPr>
        <w:pStyle w:val="B10"/>
        <w:rPr>
          <w:noProof/>
          <w:lang w:eastAsia="zh-CN"/>
        </w:rPr>
      </w:pPr>
      <w:r>
        <w:rPr>
          <w:noProof/>
          <w:lang w:eastAsia="zh-CN"/>
        </w:rPr>
        <w:t>-</w:t>
      </w:r>
      <w:r>
        <w:rPr>
          <w:noProof/>
          <w:lang w:eastAsia="zh-CN"/>
        </w:rPr>
        <w:tab/>
        <w:t>deletion of the policy context for a UE.</w:t>
      </w:r>
    </w:p>
    <w:p w14:paraId="6EC67458" w14:textId="77777777" w:rsidR="004F1B76" w:rsidRDefault="004F1B76">
      <w:pPr>
        <w:pStyle w:val="Heading3"/>
        <w:rPr>
          <w:noProof/>
        </w:rPr>
      </w:pPr>
      <w:bookmarkStart w:id="1234" w:name="_Toc28011071"/>
      <w:bookmarkStart w:id="1235" w:name="_Toc34137934"/>
      <w:bookmarkStart w:id="1236" w:name="_Toc36037529"/>
      <w:bookmarkStart w:id="1237" w:name="_Toc39051631"/>
      <w:bookmarkStart w:id="1238" w:name="_Toc43363223"/>
      <w:bookmarkStart w:id="1239" w:name="_Toc45132830"/>
      <w:bookmarkStart w:id="1240" w:name="_Toc49871561"/>
      <w:bookmarkStart w:id="1241" w:name="_Toc50023451"/>
      <w:bookmarkStart w:id="1242" w:name="_Toc51761131"/>
      <w:bookmarkStart w:id="1243" w:name="_Toc67492614"/>
      <w:bookmarkStart w:id="1244" w:name="_Toc74838347"/>
      <w:bookmarkStart w:id="1245" w:name="_Toc104311169"/>
      <w:bookmarkStart w:id="1246" w:name="_Toc104385849"/>
      <w:bookmarkStart w:id="1247" w:name="_Toc104407043"/>
      <w:bookmarkStart w:id="1248" w:name="_Toc104408336"/>
      <w:bookmarkStart w:id="1249" w:name="_Toc104545930"/>
      <w:bookmarkStart w:id="1250" w:name="_Toc191391742"/>
      <w:bookmarkStart w:id="1251" w:name="_Toc214973155"/>
      <w:r>
        <w:rPr>
          <w:noProof/>
        </w:rPr>
        <w:t>4.1.2</w:t>
      </w:r>
      <w:r>
        <w:rPr>
          <w:noProof/>
        </w:rPr>
        <w:tab/>
        <w:t>Service Architecture</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4E6A390C" w14:textId="77777777" w:rsidR="004F1B76" w:rsidRDefault="004F1B76">
      <w:pPr>
        <w:rPr>
          <w:noProof/>
        </w:rPr>
      </w:pPr>
      <w:r>
        <w:rPr>
          <w:noProof/>
        </w:rPr>
        <w:t>The 5G System Architecture is defined in 3GPP TS 23.501 [2]. The Policy and Charging related 5G architecture is also described in 3GPP TS 29.513 [7].</w:t>
      </w:r>
    </w:p>
    <w:p w14:paraId="5C1B5C8C" w14:textId="77777777" w:rsidR="004F1B76" w:rsidRDefault="004F1B76">
      <w:pPr>
        <w:rPr>
          <w:noProof/>
        </w:rPr>
      </w:pPr>
      <w:r>
        <w:rPr>
          <w:noProof/>
        </w:rPr>
        <w:t xml:space="preserve">The Access and Mobility Policy Control Service </w:t>
      </w:r>
      <w:r>
        <w:rPr>
          <w:rFonts w:eastAsia="Times New Roman"/>
          <w:noProof/>
        </w:rPr>
        <w:t>(</w:t>
      </w:r>
      <w:r>
        <w:rPr>
          <w:noProof/>
        </w:rPr>
        <w:t>Npcf_AMPolicyControl) is part of the Npcf service-based interface exhibited by the Policy Control Function (PCF).</w:t>
      </w:r>
    </w:p>
    <w:p w14:paraId="20BA42E0" w14:textId="77777777" w:rsidR="004F1B76" w:rsidRDefault="004F1B76">
      <w:pPr>
        <w:rPr>
          <w:noProof/>
        </w:rPr>
      </w:pPr>
      <w:r>
        <w:rPr>
          <w:noProof/>
        </w:rPr>
        <w:t>The known NF service consumer of the Npcf_AMPolicyControl service is the Access and Mobility Management Function (AMF).</w:t>
      </w:r>
    </w:p>
    <w:p w14:paraId="24A440F3" w14:textId="77777777" w:rsidR="004F1B76" w:rsidRDefault="004F1B76">
      <w:pPr>
        <w:rPr>
          <w:noProof/>
        </w:rPr>
      </w:pPr>
      <w:r>
        <w:rPr>
          <w:noProof/>
        </w:rPr>
        <w:t>The AMF accesses the Access and Mobility Policy Control Service at the PCF via the N15 Reference point. In the roaming scenario, the N15 reference point is located between the V-PCF in the visited network and the AMF.</w:t>
      </w:r>
    </w:p>
    <w:p w14:paraId="4C5C7F3F" w14:textId="77777777" w:rsidR="004F1B76" w:rsidRDefault="004F1B76">
      <w:pPr>
        <w:pStyle w:val="TH"/>
        <w:rPr>
          <w:noProof/>
        </w:rPr>
      </w:pPr>
      <w:r>
        <w:rPr>
          <w:noProof/>
        </w:rPr>
        <w:object w:dxaOrig="7230" w:dyaOrig="3015" w14:anchorId="7EE702AF">
          <v:shape id="_x0000_i1026" type="#_x0000_t75" style="width:361.5pt;height:150.5pt" o:ole="">
            <v:imagedata r:id="rId12" o:title=""/>
          </v:shape>
          <o:OLEObject Type="Embed" ProgID="Visio.Drawing.11" ShapeID="_x0000_i1026" DrawAspect="Content" ObjectID="_1826885977" r:id="rId13"/>
        </w:object>
      </w:r>
    </w:p>
    <w:p w14:paraId="138A6CFB" w14:textId="77777777" w:rsidR="004F1B76" w:rsidRDefault="004F1B76">
      <w:pPr>
        <w:pStyle w:val="TF"/>
        <w:rPr>
          <w:noProof/>
        </w:rPr>
      </w:pPr>
      <w:r>
        <w:rPr>
          <w:noProof/>
        </w:rPr>
        <w:t>Figure 4.1.2-1: Reference Architecture for the Npcf_AMPolicyControl Service; SBI representation</w:t>
      </w:r>
    </w:p>
    <w:p w14:paraId="40838B89" w14:textId="77777777" w:rsidR="004F1B76" w:rsidRDefault="004F1B76">
      <w:pPr>
        <w:pStyle w:val="TH"/>
        <w:rPr>
          <w:noProof/>
        </w:rPr>
      </w:pPr>
      <w:r>
        <w:rPr>
          <w:noProof/>
        </w:rPr>
        <w:object w:dxaOrig="7245" w:dyaOrig="3225" w14:anchorId="7F5EDE7E">
          <v:shape id="_x0000_i1027" type="#_x0000_t75" style="width:362.5pt;height:161.5pt" o:ole="">
            <v:imagedata r:id="rId14" o:title=""/>
          </v:shape>
          <o:OLEObject Type="Embed" ProgID="Visio.Drawing.11" ShapeID="_x0000_i1027" DrawAspect="Content" ObjectID="_1826885978" r:id="rId15"/>
        </w:object>
      </w:r>
    </w:p>
    <w:p w14:paraId="118CE302" w14:textId="77777777" w:rsidR="004F1B76" w:rsidRDefault="004F1B76">
      <w:pPr>
        <w:pStyle w:val="TF"/>
        <w:rPr>
          <w:noProof/>
        </w:rPr>
      </w:pPr>
      <w:r>
        <w:rPr>
          <w:noProof/>
        </w:rPr>
        <w:t>Figure 4.1.2-2</w:t>
      </w:r>
      <w:r>
        <w:rPr>
          <w:noProof/>
          <w:lang w:eastAsia="zh-CN"/>
        </w:rPr>
        <w:t>:</w:t>
      </w:r>
      <w:r>
        <w:rPr>
          <w:noProof/>
        </w:rPr>
        <w:t xml:space="preserve"> Non-roaming Reference Architecture for the Npcf_AMPolicyControl Service; </w:t>
      </w:r>
      <w:bookmarkStart w:id="1252" w:name="_Hlk496757574"/>
      <w:r>
        <w:rPr>
          <w:noProof/>
        </w:rPr>
        <w:t>reference point representation</w:t>
      </w:r>
      <w:bookmarkEnd w:id="1252"/>
    </w:p>
    <w:p w14:paraId="64ED8E34" w14:textId="77777777" w:rsidR="004F1B76" w:rsidRDefault="004F1B76">
      <w:pPr>
        <w:pStyle w:val="TH"/>
        <w:rPr>
          <w:noProof/>
        </w:rPr>
      </w:pPr>
      <w:r>
        <w:rPr>
          <w:noProof/>
        </w:rPr>
        <w:object w:dxaOrig="7230" w:dyaOrig="3210" w14:anchorId="758A8FC4">
          <v:shape id="_x0000_i1028" type="#_x0000_t75" style="width:361.5pt;height:160.5pt" o:ole="">
            <v:imagedata r:id="rId16" o:title=""/>
          </v:shape>
          <o:OLEObject Type="Embed" ProgID="Visio.Drawing.11" ShapeID="_x0000_i1028" DrawAspect="Content" ObjectID="_1826885979" r:id="rId17"/>
        </w:object>
      </w:r>
    </w:p>
    <w:p w14:paraId="08754FDD" w14:textId="77777777" w:rsidR="004F1B76" w:rsidRDefault="004F1B76">
      <w:pPr>
        <w:pStyle w:val="TF"/>
        <w:rPr>
          <w:noProof/>
        </w:rPr>
      </w:pPr>
      <w:r>
        <w:rPr>
          <w:noProof/>
        </w:rPr>
        <w:t>Figure 4.1.3-2</w:t>
      </w:r>
      <w:r>
        <w:rPr>
          <w:noProof/>
          <w:lang w:eastAsia="zh-CN"/>
        </w:rPr>
        <w:t>:</w:t>
      </w:r>
      <w:r>
        <w:rPr>
          <w:noProof/>
        </w:rPr>
        <w:t xml:space="preserve"> Roaming reference Architecture for the Npcf_AMPolicyControl Service; reference point representation</w:t>
      </w:r>
    </w:p>
    <w:p w14:paraId="17858523" w14:textId="77777777" w:rsidR="004F1B76" w:rsidRDefault="004F1B76">
      <w:pPr>
        <w:pStyle w:val="Heading3"/>
        <w:rPr>
          <w:noProof/>
        </w:rPr>
      </w:pPr>
      <w:bookmarkStart w:id="1253" w:name="_Toc28011072"/>
      <w:bookmarkStart w:id="1254" w:name="_Toc34137935"/>
      <w:bookmarkStart w:id="1255" w:name="_Toc36037530"/>
      <w:bookmarkStart w:id="1256" w:name="_Toc39051632"/>
      <w:bookmarkStart w:id="1257" w:name="_Toc43363224"/>
      <w:bookmarkStart w:id="1258" w:name="_Toc45132831"/>
      <w:bookmarkStart w:id="1259" w:name="_Toc49871562"/>
      <w:bookmarkStart w:id="1260" w:name="_Toc50023452"/>
      <w:bookmarkStart w:id="1261" w:name="_Toc51761132"/>
      <w:bookmarkStart w:id="1262" w:name="_Toc67492615"/>
      <w:bookmarkStart w:id="1263" w:name="_Toc74838348"/>
      <w:bookmarkStart w:id="1264" w:name="_Toc104311170"/>
      <w:bookmarkStart w:id="1265" w:name="_Toc104385850"/>
      <w:bookmarkStart w:id="1266" w:name="_Toc104407044"/>
      <w:bookmarkStart w:id="1267" w:name="_Toc104408337"/>
      <w:bookmarkStart w:id="1268" w:name="_Toc104545931"/>
      <w:bookmarkStart w:id="1269" w:name="_Toc191391743"/>
      <w:bookmarkStart w:id="1270" w:name="_Toc214973156"/>
      <w:r>
        <w:rPr>
          <w:noProof/>
        </w:rPr>
        <w:t>4.</w:t>
      </w:r>
      <w:r>
        <w:rPr>
          <w:noProof/>
          <w:lang w:eastAsia="zh-CN"/>
        </w:rPr>
        <w:t>1.3</w:t>
      </w:r>
      <w:r>
        <w:rPr>
          <w:noProof/>
        </w:rPr>
        <w:tab/>
        <w:t>Network Functions</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78515DDD" w14:textId="77777777" w:rsidR="004F1B76" w:rsidRDefault="004F1B76">
      <w:pPr>
        <w:pStyle w:val="Heading4"/>
        <w:rPr>
          <w:noProof/>
          <w:lang w:eastAsia="zh-CN"/>
        </w:rPr>
      </w:pPr>
      <w:bookmarkStart w:id="1271" w:name="_Toc28011073"/>
      <w:bookmarkStart w:id="1272" w:name="_Toc34137936"/>
      <w:bookmarkStart w:id="1273" w:name="_Toc36037531"/>
      <w:bookmarkStart w:id="1274" w:name="_Toc39051633"/>
      <w:bookmarkStart w:id="1275" w:name="_Toc43363225"/>
      <w:bookmarkStart w:id="1276" w:name="_Toc45132832"/>
      <w:bookmarkStart w:id="1277" w:name="_Toc49871563"/>
      <w:bookmarkStart w:id="1278" w:name="_Toc50023453"/>
      <w:bookmarkStart w:id="1279" w:name="_Toc51761133"/>
      <w:bookmarkStart w:id="1280" w:name="_Toc67492616"/>
      <w:bookmarkStart w:id="1281" w:name="_Toc74838349"/>
      <w:bookmarkStart w:id="1282" w:name="_Toc104311171"/>
      <w:bookmarkStart w:id="1283" w:name="_Toc104385851"/>
      <w:bookmarkStart w:id="1284" w:name="_Toc104407045"/>
      <w:bookmarkStart w:id="1285" w:name="_Toc104408338"/>
      <w:bookmarkStart w:id="1286" w:name="_Toc104545932"/>
      <w:bookmarkStart w:id="1287" w:name="_Toc191391744"/>
      <w:bookmarkStart w:id="1288" w:name="_Toc214973157"/>
      <w:r>
        <w:rPr>
          <w:noProof/>
        </w:rPr>
        <w:t>4.</w:t>
      </w:r>
      <w:r>
        <w:rPr>
          <w:noProof/>
          <w:lang w:eastAsia="zh-CN"/>
        </w:rPr>
        <w:t>1.3.1</w:t>
      </w:r>
      <w:r>
        <w:rPr>
          <w:noProof/>
        </w:rPr>
        <w:tab/>
      </w:r>
      <w:r>
        <w:rPr>
          <w:noProof/>
          <w:lang w:eastAsia="zh-CN"/>
        </w:rPr>
        <w:t>Policy Control Function (PCF)</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648AD26E" w14:textId="77777777" w:rsidR="004F1B76" w:rsidRDefault="004F1B76">
      <w:pPr>
        <w:rPr>
          <w:noProof/>
        </w:rPr>
      </w:pPr>
      <w:r>
        <w:rPr>
          <w:noProof/>
        </w:rPr>
        <w:t>The Policy Control Function (PCF):</w:t>
      </w:r>
    </w:p>
    <w:p w14:paraId="3CB7BC93" w14:textId="77777777" w:rsidR="004F1B76" w:rsidRDefault="004F1B76">
      <w:pPr>
        <w:pStyle w:val="B10"/>
        <w:rPr>
          <w:noProof/>
        </w:rPr>
      </w:pPr>
      <w:r>
        <w:rPr>
          <w:noProof/>
        </w:rPr>
        <w:t>-</w:t>
      </w:r>
      <w:r>
        <w:rPr>
          <w:noProof/>
        </w:rPr>
        <w:tab/>
        <w:t>Supports unified policy framework to govern network behaviour; and</w:t>
      </w:r>
    </w:p>
    <w:p w14:paraId="6FCA1B7B" w14:textId="77777777" w:rsidR="004F1B76" w:rsidRDefault="004F1B76">
      <w:pPr>
        <w:pStyle w:val="B10"/>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378D33D9" w14:textId="77777777" w:rsidR="004F1B76" w:rsidRDefault="004F1B76">
      <w:pPr>
        <w:rPr>
          <w:noProof/>
          <w:lang w:eastAsia="zh-CN"/>
        </w:rPr>
      </w:pPr>
      <w:r>
        <w:rPr>
          <w:noProof/>
          <w:lang w:eastAsia="zh-CN"/>
        </w:rPr>
        <w:t>In the roaming scenario,</w:t>
      </w:r>
      <w:r>
        <w:t xml:space="preserve"> the </w:t>
      </w:r>
      <w:r>
        <w:rPr>
          <w:noProof/>
        </w:rPr>
        <w:t xml:space="preserve">Visited Policy Control Function (V-PCF) provides the functions described in this </w:t>
      </w:r>
      <w:r w:rsidR="00642478">
        <w:rPr>
          <w:noProof/>
        </w:rPr>
        <w:t>clause</w:t>
      </w:r>
      <w:r>
        <w:rPr>
          <w:noProof/>
        </w:rPr>
        <w:t> </w:t>
      </w:r>
      <w:r>
        <w:rPr>
          <w:noProof/>
          <w:lang w:eastAsia="zh-CN"/>
        </w:rPr>
        <w:t>towards the visited network.</w:t>
      </w:r>
    </w:p>
    <w:p w14:paraId="3F0AD08B" w14:textId="77777777" w:rsidR="00B00398" w:rsidRPr="00B00398" w:rsidRDefault="00B00398" w:rsidP="00B00398">
      <w:pPr>
        <w:rPr>
          <w:lang w:eastAsia="ja-JP"/>
        </w:rPr>
      </w:pPr>
      <w:r w:rsidRPr="00B00398">
        <w:rPr>
          <w:lang w:eastAsia="ja-JP"/>
        </w:rPr>
        <w:t>The policy decisions made by the PCF may be based on one or more of the following:</w:t>
      </w:r>
    </w:p>
    <w:p w14:paraId="1CEF2DA1" w14:textId="77777777" w:rsidR="00B00398" w:rsidRPr="00B00398" w:rsidRDefault="00B00398" w:rsidP="00B00398">
      <w:pPr>
        <w:pStyle w:val="B10"/>
      </w:pPr>
      <w:r w:rsidRPr="00B00398">
        <w:t>-</w:t>
      </w:r>
      <w:r w:rsidRPr="00B00398">
        <w:tab/>
        <w:t>Information obtained from the AF/NEF, e.g. high throughput indication;</w:t>
      </w:r>
    </w:p>
    <w:p w14:paraId="1EB637C2" w14:textId="77777777" w:rsidR="00B00398" w:rsidRPr="00B00398" w:rsidRDefault="00B00398" w:rsidP="00B00398">
      <w:pPr>
        <w:pStyle w:val="B10"/>
      </w:pPr>
      <w:r w:rsidRPr="00B00398">
        <w:t>-</w:t>
      </w:r>
      <w:r w:rsidRPr="00B00398">
        <w:tab/>
        <w:t xml:space="preserve">Information obtained from the UDR; </w:t>
      </w:r>
    </w:p>
    <w:p w14:paraId="4F85BEC7" w14:textId="77777777" w:rsidR="00B00398" w:rsidRPr="00B00398" w:rsidRDefault="00B00398" w:rsidP="00B00398">
      <w:pPr>
        <w:pStyle w:val="B10"/>
      </w:pPr>
      <w:r w:rsidRPr="00B00398">
        <w:t>-</w:t>
      </w:r>
      <w:r w:rsidRPr="00B00398">
        <w:tab/>
        <w:t>Information obtained from the AMF, e.g. UE related and access related information;</w:t>
      </w:r>
    </w:p>
    <w:p w14:paraId="58F4C610" w14:textId="77777777" w:rsidR="00B00398" w:rsidRPr="00B00398" w:rsidRDefault="00B00398" w:rsidP="00B00398">
      <w:pPr>
        <w:pStyle w:val="B10"/>
      </w:pPr>
      <w:r w:rsidRPr="00B00398">
        <w:t>-</w:t>
      </w:r>
      <w:r w:rsidRPr="00B00398">
        <w:tab/>
        <w:t>Information obtained from the NWDAF;</w:t>
      </w:r>
    </w:p>
    <w:p w14:paraId="28A34E67" w14:textId="77777777" w:rsidR="006F6267" w:rsidRPr="006F6267" w:rsidRDefault="006F6267" w:rsidP="006F6267">
      <w:pPr>
        <w:ind w:left="568" w:hanging="284"/>
        <w:rPr>
          <w:ins w:id="1289" w:author="CR0356" w:date="2025-11-21T20:24:00Z"/>
        </w:rPr>
      </w:pPr>
      <w:r w:rsidRPr="006F6267">
        <w:t>-</w:t>
      </w:r>
      <w:r w:rsidRPr="006F6267">
        <w:tab/>
        <w:t>Information from the CHF about spending limit control;</w:t>
      </w:r>
      <w:del w:id="1290" w:author="CR0356" w:date="2025-11-21T20:24:00Z">
        <w:r w:rsidRPr="006F6267" w:rsidDel="00922576">
          <w:delText xml:space="preserve"> </w:delText>
        </w:r>
      </w:del>
    </w:p>
    <w:p w14:paraId="1C039D03" w14:textId="77777777" w:rsidR="006F6267" w:rsidRPr="006F6267" w:rsidRDefault="006F6267" w:rsidP="006F6267">
      <w:pPr>
        <w:ind w:left="568" w:hanging="284"/>
        <w:rPr>
          <w:ins w:id="1291" w:author="CR0356" w:date="2025-11-21T20:24:00Z"/>
        </w:rPr>
      </w:pPr>
      <w:ins w:id="1292" w:author="CR0356" w:date="2025-11-21T20:24:00Z">
        <w:r w:rsidRPr="006F6267">
          <w:t>-</w:t>
        </w:r>
        <w:r w:rsidRPr="006F6267">
          <w:tab/>
          <w:t>Information from the OAM System;</w:t>
        </w:r>
      </w:ins>
    </w:p>
    <w:p w14:paraId="51AB3C87" w14:textId="77777777" w:rsidR="006F6267" w:rsidRPr="006F6267" w:rsidRDefault="006F6267" w:rsidP="006F6267">
      <w:pPr>
        <w:ind w:left="568" w:hanging="284"/>
      </w:pPr>
      <w:ins w:id="1293" w:author="CR0356" w:date="2025-11-21T20:24:00Z">
        <w:r w:rsidRPr="006F6267">
          <w:lastRenderedPageBreak/>
          <w:t>-</w:t>
        </w:r>
        <w:r w:rsidRPr="006F6267">
          <w:tab/>
          <w:t>Information from the PCF for a PDU session;</w:t>
        </w:r>
      </w:ins>
    </w:p>
    <w:p w14:paraId="7BFF8A7B" w14:textId="77777777" w:rsidR="00B00398" w:rsidRPr="00B00398" w:rsidRDefault="00B00398" w:rsidP="00B00398">
      <w:pPr>
        <w:pStyle w:val="B10"/>
      </w:pPr>
      <w:r w:rsidRPr="00B00398">
        <w:t>-</w:t>
      </w:r>
      <w:r w:rsidRPr="00B00398">
        <w:tab/>
        <w:t>Information from the TSCTSF; and</w:t>
      </w:r>
    </w:p>
    <w:p w14:paraId="15709C34" w14:textId="77777777" w:rsidR="00B00398" w:rsidRDefault="00B00398" w:rsidP="00B00398">
      <w:pPr>
        <w:pStyle w:val="B10"/>
      </w:pPr>
      <w:r w:rsidRPr="00B00398">
        <w:t>-</w:t>
      </w:r>
      <w:r w:rsidRPr="00B00398">
        <w:tab/>
        <w:t>PCF pre-configured policy context.</w:t>
      </w:r>
    </w:p>
    <w:p w14:paraId="1C2532C3" w14:textId="77777777" w:rsidR="004F1B76" w:rsidRDefault="004F1B76">
      <w:pPr>
        <w:pStyle w:val="Heading4"/>
        <w:rPr>
          <w:noProof/>
          <w:lang w:eastAsia="zh-CN"/>
        </w:rPr>
      </w:pPr>
      <w:bookmarkStart w:id="1294" w:name="_Toc28011074"/>
      <w:bookmarkStart w:id="1295" w:name="_Toc34137937"/>
      <w:bookmarkStart w:id="1296" w:name="_Toc36037532"/>
      <w:bookmarkStart w:id="1297" w:name="_Toc39051634"/>
      <w:bookmarkStart w:id="1298" w:name="_Toc43363226"/>
      <w:bookmarkStart w:id="1299" w:name="_Toc45132833"/>
      <w:bookmarkStart w:id="1300" w:name="_Toc49871564"/>
      <w:bookmarkStart w:id="1301" w:name="_Toc50023454"/>
      <w:bookmarkStart w:id="1302" w:name="_Toc51761134"/>
      <w:bookmarkStart w:id="1303" w:name="_Toc67492617"/>
      <w:bookmarkStart w:id="1304" w:name="_Toc74838350"/>
      <w:bookmarkStart w:id="1305" w:name="_Toc104311172"/>
      <w:bookmarkStart w:id="1306" w:name="_Toc104385852"/>
      <w:bookmarkStart w:id="1307" w:name="_Toc104407046"/>
      <w:bookmarkStart w:id="1308" w:name="_Toc104408339"/>
      <w:bookmarkStart w:id="1309" w:name="_Toc104545933"/>
      <w:bookmarkStart w:id="1310" w:name="_Toc191391745"/>
      <w:bookmarkStart w:id="1311" w:name="_Toc214973158"/>
      <w:r>
        <w:rPr>
          <w:noProof/>
        </w:rPr>
        <w:t>4.</w:t>
      </w:r>
      <w:r>
        <w:rPr>
          <w:noProof/>
          <w:lang w:eastAsia="zh-CN"/>
        </w:rPr>
        <w:t>1.3.2</w:t>
      </w:r>
      <w:r>
        <w:rPr>
          <w:noProof/>
        </w:rPr>
        <w:tab/>
      </w:r>
      <w:r>
        <w:rPr>
          <w:noProof/>
          <w:lang w:eastAsia="zh-CN"/>
        </w:rPr>
        <w:t>NF Service Consumers</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5A191B56" w14:textId="77777777" w:rsidR="004F1B76" w:rsidRDefault="004F1B76">
      <w:pPr>
        <w:rPr>
          <w:noProof/>
        </w:rPr>
      </w:pPr>
      <w:r>
        <w:rPr>
          <w:noProof/>
        </w:rPr>
        <w:t>The Access and Mobility Management function (AMF) provides:</w:t>
      </w:r>
    </w:p>
    <w:p w14:paraId="103A8A70" w14:textId="77777777" w:rsidR="004F1B76" w:rsidRDefault="004F1B76">
      <w:pPr>
        <w:pStyle w:val="B10"/>
        <w:rPr>
          <w:noProof/>
        </w:rPr>
      </w:pPr>
      <w:r>
        <w:rPr>
          <w:noProof/>
        </w:rPr>
        <w:t>-</w:t>
      </w:r>
      <w:r>
        <w:rPr>
          <w:noProof/>
        </w:rPr>
        <w:tab/>
        <w:t>Registration management;</w:t>
      </w:r>
    </w:p>
    <w:p w14:paraId="30DD9626" w14:textId="77777777" w:rsidR="004F1B76" w:rsidRDefault="004F1B76">
      <w:pPr>
        <w:pStyle w:val="B10"/>
        <w:rPr>
          <w:noProof/>
        </w:rPr>
      </w:pPr>
      <w:r>
        <w:rPr>
          <w:noProof/>
        </w:rPr>
        <w:t>-</w:t>
      </w:r>
      <w:r>
        <w:rPr>
          <w:noProof/>
        </w:rPr>
        <w:tab/>
        <w:t>Connection management;</w:t>
      </w:r>
    </w:p>
    <w:p w14:paraId="3FD5F0C5" w14:textId="77777777" w:rsidR="004F1B76" w:rsidRDefault="004F1B76">
      <w:pPr>
        <w:pStyle w:val="B10"/>
        <w:rPr>
          <w:noProof/>
        </w:rPr>
      </w:pPr>
      <w:r>
        <w:rPr>
          <w:noProof/>
        </w:rPr>
        <w:t>-</w:t>
      </w:r>
      <w:r>
        <w:rPr>
          <w:noProof/>
        </w:rPr>
        <w:tab/>
        <w:t>Reachability management; and</w:t>
      </w:r>
    </w:p>
    <w:p w14:paraId="0D827B8E" w14:textId="77777777" w:rsidR="004F1B76" w:rsidRDefault="004F1B76">
      <w:pPr>
        <w:pStyle w:val="B10"/>
        <w:rPr>
          <w:noProof/>
        </w:rPr>
      </w:pPr>
      <w:r>
        <w:rPr>
          <w:noProof/>
        </w:rPr>
        <w:t>-</w:t>
      </w:r>
      <w:r>
        <w:rPr>
          <w:noProof/>
        </w:rPr>
        <w:tab/>
        <w:t>Mobility Management</w:t>
      </w:r>
      <w:bookmarkStart w:id="1312" w:name="_Hlk496758039"/>
      <w:r>
        <w:rPr>
          <w:noProof/>
        </w:rPr>
        <w:t>.</w:t>
      </w:r>
    </w:p>
    <w:p w14:paraId="61CA9CB9" w14:textId="77777777" w:rsidR="004F1B76" w:rsidRDefault="004F1B76">
      <w:pPr>
        <w:pStyle w:val="Heading2"/>
        <w:rPr>
          <w:noProof/>
          <w:lang w:eastAsia="zh-CN"/>
        </w:rPr>
      </w:pPr>
      <w:bookmarkStart w:id="1313" w:name="_Toc28011075"/>
      <w:bookmarkStart w:id="1314" w:name="_Toc34137938"/>
      <w:bookmarkStart w:id="1315" w:name="_Toc36037533"/>
      <w:bookmarkStart w:id="1316" w:name="_Toc39051635"/>
      <w:bookmarkStart w:id="1317" w:name="_Toc43363227"/>
      <w:bookmarkStart w:id="1318" w:name="_Toc45132834"/>
      <w:bookmarkStart w:id="1319" w:name="_Toc49871565"/>
      <w:bookmarkStart w:id="1320" w:name="_Toc50023455"/>
      <w:bookmarkStart w:id="1321" w:name="_Toc51761135"/>
      <w:bookmarkStart w:id="1322" w:name="_Toc67492618"/>
      <w:bookmarkStart w:id="1323" w:name="_Toc74838351"/>
      <w:bookmarkStart w:id="1324" w:name="_Toc104311173"/>
      <w:bookmarkStart w:id="1325" w:name="_Toc104385853"/>
      <w:bookmarkStart w:id="1326" w:name="_Toc104407047"/>
      <w:bookmarkStart w:id="1327" w:name="_Toc104408340"/>
      <w:bookmarkStart w:id="1328" w:name="_Toc104545934"/>
      <w:bookmarkStart w:id="1329" w:name="_Toc191391746"/>
      <w:bookmarkStart w:id="1330" w:name="_Toc214973159"/>
      <w:bookmarkEnd w:id="1312"/>
      <w:r>
        <w:rPr>
          <w:noProof/>
        </w:rPr>
        <w:t>4.</w:t>
      </w:r>
      <w:r>
        <w:rPr>
          <w:noProof/>
          <w:lang w:eastAsia="zh-CN"/>
        </w:rPr>
        <w:t>2</w:t>
      </w:r>
      <w:r>
        <w:rPr>
          <w:noProof/>
        </w:rPr>
        <w:tab/>
      </w:r>
      <w:r>
        <w:rPr>
          <w:noProof/>
          <w:lang w:eastAsia="zh-CN"/>
        </w:rPr>
        <w:t>Service Operations</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34EB5081" w14:textId="77777777" w:rsidR="004F1B76" w:rsidRDefault="004F1B76">
      <w:pPr>
        <w:pStyle w:val="Heading3"/>
        <w:rPr>
          <w:noProof/>
          <w:lang w:eastAsia="zh-CN"/>
        </w:rPr>
      </w:pPr>
      <w:bookmarkStart w:id="1331" w:name="_Toc28011076"/>
      <w:bookmarkStart w:id="1332" w:name="_Toc34137939"/>
      <w:bookmarkStart w:id="1333" w:name="_Toc36037534"/>
      <w:bookmarkStart w:id="1334" w:name="_Toc39051636"/>
      <w:bookmarkStart w:id="1335" w:name="_Toc43363228"/>
      <w:bookmarkStart w:id="1336" w:name="_Toc45132835"/>
      <w:bookmarkStart w:id="1337" w:name="_Toc49871566"/>
      <w:bookmarkStart w:id="1338" w:name="_Toc50023456"/>
      <w:bookmarkStart w:id="1339" w:name="_Toc51761136"/>
      <w:bookmarkStart w:id="1340" w:name="_Toc67492619"/>
      <w:bookmarkStart w:id="1341" w:name="_Toc74838352"/>
      <w:bookmarkStart w:id="1342" w:name="_Toc104311174"/>
      <w:bookmarkStart w:id="1343" w:name="_Toc104385854"/>
      <w:bookmarkStart w:id="1344" w:name="_Toc104407048"/>
      <w:bookmarkStart w:id="1345" w:name="_Toc104408341"/>
      <w:bookmarkStart w:id="1346" w:name="_Toc104545935"/>
      <w:bookmarkStart w:id="1347" w:name="_Toc191391747"/>
      <w:bookmarkStart w:id="1348" w:name="_Toc214973160"/>
      <w:r>
        <w:rPr>
          <w:noProof/>
        </w:rPr>
        <w:t>4.</w:t>
      </w:r>
      <w:r>
        <w:rPr>
          <w:noProof/>
          <w:lang w:eastAsia="zh-CN"/>
        </w:rPr>
        <w:t>2</w:t>
      </w:r>
      <w:r>
        <w:rPr>
          <w:noProof/>
        </w:rPr>
        <w:t>.1</w:t>
      </w:r>
      <w:r>
        <w:rPr>
          <w:noProof/>
        </w:rPr>
        <w:tab/>
        <w:t>Introduction</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427C42E6" w14:textId="77777777" w:rsidR="004F1B76" w:rsidRDefault="00341D8E">
      <w:pPr>
        <w:pStyle w:val="TH"/>
        <w:rPr>
          <w:noProof/>
        </w:rPr>
      </w:pPr>
      <w:r>
        <w:rPr>
          <w:noProof/>
        </w:rPr>
        <w:t>Table</w:t>
      </w:r>
      <w:r>
        <w:rPr>
          <w:noProof/>
          <w:lang w:eastAsia="zh-CN"/>
        </w:rPr>
        <w:t> </w:t>
      </w:r>
      <w:r w:rsidR="004F1B76">
        <w:rPr>
          <w:noProof/>
          <w:lang w:eastAsia="zh-CN"/>
        </w:rPr>
        <w:t>4.2.1</w:t>
      </w:r>
      <w:r w:rsidR="004F1B76">
        <w:rPr>
          <w:noProof/>
        </w:rPr>
        <w:t>-1: Operations of the Npcf_AMPolicyControl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4F1B76" w14:paraId="68AD0850" w14:textId="77777777" w:rsidTr="00341D8E">
        <w:trPr>
          <w:cantSplit/>
          <w:tblHeader/>
          <w:jc w:val="center"/>
        </w:trPr>
        <w:tc>
          <w:tcPr>
            <w:tcW w:w="3234" w:type="dxa"/>
            <w:shd w:val="clear" w:color="auto" w:fill="C0C0C0"/>
          </w:tcPr>
          <w:p w14:paraId="341F49D2" w14:textId="77777777" w:rsidR="004F1B76" w:rsidRDefault="004F1B76">
            <w:pPr>
              <w:pStyle w:val="TAH"/>
              <w:rPr>
                <w:noProof/>
              </w:rPr>
            </w:pPr>
            <w:r>
              <w:rPr>
                <w:noProof/>
              </w:rPr>
              <w:t>Service operation name</w:t>
            </w:r>
          </w:p>
        </w:tc>
        <w:tc>
          <w:tcPr>
            <w:tcW w:w="4402" w:type="dxa"/>
            <w:shd w:val="clear" w:color="auto" w:fill="C0C0C0"/>
          </w:tcPr>
          <w:p w14:paraId="2F5FD615" w14:textId="77777777" w:rsidR="004F1B76" w:rsidRDefault="004F1B76">
            <w:pPr>
              <w:pStyle w:val="TAH"/>
              <w:rPr>
                <w:noProof/>
              </w:rPr>
            </w:pPr>
            <w:r>
              <w:rPr>
                <w:noProof/>
              </w:rPr>
              <w:t>Description</w:t>
            </w:r>
          </w:p>
        </w:tc>
        <w:tc>
          <w:tcPr>
            <w:tcW w:w="1977" w:type="dxa"/>
            <w:shd w:val="clear" w:color="auto" w:fill="C0C0C0"/>
          </w:tcPr>
          <w:p w14:paraId="0AA4A079" w14:textId="77777777" w:rsidR="004F1B76" w:rsidRDefault="004F1B76">
            <w:pPr>
              <w:pStyle w:val="TAH"/>
              <w:rPr>
                <w:noProof/>
              </w:rPr>
            </w:pPr>
            <w:r>
              <w:rPr>
                <w:noProof/>
              </w:rPr>
              <w:t>Initiated by</w:t>
            </w:r>
          </w:p>
        </w:tc>
      </w:tr>
      <w:tr w:rsidR="004F1B76" w14:paraId="7FFC584D" w14:textId="77777777" w:rsidTr="00341D8E">
        <w:trPr>
          <w:cantSplit/>
          <w:jc w:val="center"/>
        </w:trPr>
        <w:tc>
          <w:tcPr>
            <w:tcW w:w="3234" w:type="dxa"/>
          </w:tcPr>
          <w:p w14:paraId="5124D468" w14:textId="77777777" w:rsidR="004F1B76" w:rsidRDefault="004F1B76">
            <w:pPr>
              <w:pStyle w:val="TAL"/>
              <w:rPr>
                <w:noProof/>
              </w:rPr>
            </w:pPr>
            <w:r>
              <w:rPr>
                <w:noProof/>
              </w:rPr>
              <w:t>Npcf_AMPolicyControl_Create</w:t>
            </w:r>
          </w:p>
        </w:tc>
        <w:tc>
          <w:tcPr>
            <w:tcW w:w="4402" w:type="dxa"/>
          </w:tcPr>
          <w:p w14:paraId="0CF5707A" w14:textId="77777777" w:rsidR="004F1B76" w:rsidRDefault="004F1B76">
            <w:pPr>
              <w:pStyle w:val="TAL"/>
              <w:rPr>
                <w:noProof/>
              </w:rPr>
            </w:pPr>
            <w:r>
              <w:rPr>
                <w:noProof/>
                <w:lang w:eastAsia="zh-CN"/>
              </w:rPr>
              <w:t>Creates an AM Policy Association</w:t>
            </w:r>
            <w:r>
              <w:rPr>
                <w:noProof/>
              </w:rPr>
              <w:t xml:space="preserve"> and provides corresponding policies to the NF service consumer.</w:t>
            </w:r>
          </w:p>
        </w:tc>
        <w:tc>
          <w:tcPr>
            <w:tcW w:w="1977" w:type="dxa"/>
          </w:tcPr>
          <w:p w14:paraId="3EE8B1DE" w14:textId="77777777" w:rsidR="004F1B76" w:rsidRDefault="004F1B76">
            <w:pPr>
              <w:pStyle w:val="TAL"/>
              <w:rPr>
                <w:noProof/>
              </w:rPr>
            </w:pPr>
            <w:r>
              <w:rPr>
                <w:noProof/>
              </w:rPr>
              <w:t>NF service consumer (e.g. AMF)</w:t>
            </w:r>
          </w:p>
        </w:tc>
      </w:tr>
      <w:tr w:rsidR="004F1B76" w14:paraId="4E7CD011" w14:textId="77777777" w:rsidTr="00341D8E">
        <w:trPr>
          <w:cantSplit/>
          <w:jc w:val="center"/>
        </w:trPr>
        <w:tc>
          <w:tcPr>
            <w:tcW w:w="3234" w:type="dxa"/>
          </w:tcPr>
          <w:p w14:paraId="0ED48D31" w14:textId="77777777" w:rsidR="004F1B76" w:rsidRDefault="004F1B76">
            <w:pPr>
              <w:pStyle w:val="TAL"/>
              <w:rPr>
                <w:noProof/>
              </w:rPr>
            </w:pPr>
            <w:r>
              <w:rPr>
                <w:noProof/>
              </w:rPr>
              <w:t>Npcf_AMPolicyControl_Update</w:t>
            </w:r>
          </w:p>
        </w:tc>
        <w:tc>
          <w:tcPr>
            <w:tcW w:w="4402" w:type="dxa"/>
          </w:tcPr>
          <w:p w14:paraId="0B395729" w14:textId="77777777" w:rsidR="004F1B76" w:rsidRDefault="004F1B76">
            <w:pPr>
              <w:pStyle w:val="TAL"/>
              <w:rPr>
                <w:noProof/>
              </w:rPr>
            </w:pPr>
            <w:r>
              <w:rPr>
                <w:noProof/>
                <w:lang w:eastAsia="zh-CN"/>
              </w:rPr>
              <w:t>Updates an AM Policy Association</w:t>
            </w:r>
            <w:r>
              <w:rPr>
                <w:noProof/>
              </w:rPr>
              <w:t xml:space="preserve"> and provides corresponding policies to the NF service consumer when a policy control request trigger is met or the AMF is relocated due to UE mobility and the old PCF is selected.</w:t>
            </w:r>
          </w:p>
        </w:tc>
        <w:tc>
          <w:tcPr>
            <w:tcW w:w="1977" w:type="dxa"/>
          </w:tcPr>
          <w:p w14:paraId="31D188E0" w14:textId="77777777" w:rsidR="004F1B76" w:rsidRDefault="004F1B76">
            <w:pPr>
              <w:pStyle w:val="TAL"/>
              <w:rPr>
                <w:noProof/>
              </w:rPr>
            </w:pPr>
            <w:r>
              <w:rPr>
                <w:noProof/>
              </w:rPr>
              <w:t>NF service consumer (e.g. AMF)</w:t>
            </w:r>
          </w:p>
        </w:tc>
      </w:tr>
      <w:tr w:rsidR="004F1B76" w14:paraId="01348A1B" w14:textId="77777777" w:rsidTr="00341D8E">
        <w:trPr>
          <w:cantSplit/>
          <w:jc w:val="center"/>
        </w:trPr>
        <w:tc>
          <w:tcPr>
            <w:tcW w:w="3234" w:type="dxa"/>
          </w:tcPr>
          <w:p w14:paraId="2546FC16" w14:textId="77777777" w:rsidR="004F1B76" w:rsidRDefault="004F1B76">
            <w:pPr>
              <w:pStyle w:val="TAL"/>
              <w:rPr>
                <w:noProof/>
              </w:rPr>
            </w:pPr>
            <w:r>
              <w:rPr>
                <w:noProof/>
              </w:rPr>
              <w:t>Npcf_AMPolicyControl_UpdateNotify</w:t>
            </w:r>
          </w:p>
        </w:tc>
        <w:tc>
          <w:tcPr>
            <w:tcW w:w="4402" w:type="dxa"/>
          </w:tcPr>
          <w:p w14:paraId="2F419EA7" w14:textId="77777777" w:rsidR="004F1B76" w:rsidRDefault="004F1B76">
            <w:pPr>
              <w:pStyle w:val="TAL"/>
              <w:rPr>
                <w:noProof/>
              </w:rPr>
            </w:pPr>
            <w:r>
              <w:rPr>
                <w:noProof/>
              </w:rPr>
              <w:t>Provides updated policies to the NF service consumer.</w:t>
            </w:r>
          </w:p>
        </w:tc>
        <w:tc>
          <w:tcPr>
            <w:tcW w:w="1977" w:type="dxa"/>
          </w:tcPr>
          <w:p w14:paraId="03702B2A" w14:textId="77777777" w:rsidR="004F1B76" w:rsidRDefault="004F1B76">
            <w:pPr>
              <w:pStyle w:val="TAL"/>
              <w:rPr>
                <w:noProof/>
              </w:rPr>
            </w:pPr>
            <w:r>
              <w:rPr>
                <w:noProof/>
              </w:rPr>
              <w:t>PCF (V-PCF in roaming case)</w:t>
            </w:r>
          </w:p>
        </w:tc>
      </w:tr>
      <w:tr w:rsidR="004F1B76" w14:paraId="365B1AB8" w14:textId="77777777" w:rsidTr="00341D8E">
        <w:trPr>
          <w:cantSplit/>
          <w:jc w:val="center"/>
        </w:trPr>
        <w:tc>
          <w:tcPr>
            <w:tcW w:w="3234" w:type="dxa"/>
          </w:tcPr>
          <w:p w14:paraId="57A2E8DA" w14:textId="77777777" w:rsidR="004F1B76" w:rsidRDefault="004F1B76">
            <w:pPr>
              <w:pStyle w:val="TAL"/>
              <w:rPr>
                <w:noProof/>
              </w:rPr>
            </w:pPr>
            <w:r>
              <w:rPr>
                <w:noProof/>
              </w:rPr>
              <w:t>Npcf_AMPolicyControl_Delete</w:t>
            </w:r>
          </w:p>
        </w:tc>
        <w:tc>
          <w:tcPr>
            <w:tcW w:w="4402" w:type="dxa"/>
          </w:tcPr>
          <w:p w14:paraId="1FCBD222" w14:textId="77777777" w:rsidR="004F1B76" w:rsidRDefault="004F1B76">
            <w:pPr>
              <w:pStyle w:val="TAL"/>
              <w:rPr>
                <w:noProof/>
              </w:rPr>
            </w:pPr>
            <w:r>
              <w:rPr>
                <w:noProof/>
              </w:rPr>
              <w:t xml:space="preserve">Provides means for the NF service consumer to delete the </w:t>
            </w:r>
            <w:r>
              <w:rPr>
                <w:noProof/>
                <w:lang w:eastAsia="zh-CN"/>
              </w:rPr>
              <w:t>AM Policy Association</w:t>
            </w:r>
            <w:r>
              <w:rPr>
                <w:noProof/>
              </w:rPr>
              <w:t>.</w:t>
            </w:r>
          </w:p>
        </w:tc>
        <w:tc>
          <w:tcPr>
            <w:tcW w:w="1977" w:type="dxa"/>
          </w:tcPr>
          <w:p w14:paraId="6949269C" w14:textId="77777777" w:rsidR="004F1B76" w:rsidRDefault="004F1B76">
            <w:pPr>
              <w:pStyle w:val="TAL"/>
              <w:rPr>
                <w:noProof/>
              </w:rPr>
            </w:pPr>
            <w:r>
              <w:rPr>
                <w:noProof/>
              </w:rPr>
              <w:t>NF service consumer (e.g. AMF)</w:t>
            </w:r>
          </w:p>
        </w:tc>
      </w:tr>
    </w:tbl>
    <w:p w14:paraId="601CDBD5" w14:textId="77777777" w:rsidR="004F1B76" w:rsidRDefault="004F1B76">
      <w:pPr>
        <w:rPr>
          <w:noProof/>
        </w:rPr>
      </w:pPr>
    </w:p>
    <w:p w14:paraId="4E2A7629" w14:textId="77777777" w:rsidR="004F1B76" w:rsidRDefault="004F1B76">
      <w:pPr>
        <w:pStyle w:val="Heading3"/>
        <w:rPr>
          <w:noProof/>
        </w:rPr>
      </w:pPr>
      <w:bookmarkStart w:id="1349" w:name="_Toc28011077"/>
      <w:bookmarkStart w:id="1350" w:name="_Toc34137940"/>
      <w:bookmarkStart w:id="1351" w:name="_Toc36037535"/>
      <w:bookmarkStart w:id="1352" w:name="_Toc39051637"/>
      <w:bookmarkStart w:id="1353" w:name="_Toc43363229"/>
      <w:bookmarkStart w:id="1354" w:name="_Toc45132836"/>
      <w:bookmarkStart w:id="1355" w:name="_Toc49871567"/>
      <w:bookmarkStart w:id="1356" w:name="_Toc50023457"/>
      <w:bookmarkStart w:id="1357" w:name="_Toc51761137"/>
      <w:bookmarkStart w:id="1358" w:name="_Toc67492620"/>
      <w:bookmarkStart w:id="1359" w:name="_Toc74838353"/>
      <w:bookmarkStart w:id="1360" w:name="_Toc104311175"/>
      <w:bookmarkStart w:id="1361" w:name="_Toc104385855"/>
      <w:bookmarkStart w:id="1362" w:name="_Toc104407049"/>
      <w:bookmarkStart w:id="1363" w:name="_Toc104408342"/>
      <w:bookmarkStart w:id="1364" w:name="_Toc104545936"/>
      <w:bookmarkStart w:id="1365" w:name="_Toc191391748"/>
      <w:bookmarkStart w:id="1366" w:name="_Toc214973161"/>
      <w:r>
        <w:rPr>
          <w:noProof/>
        </w:rPr>
        <w:t>4.2.2</w:t>
      </w:r>
      <w:r>
        <w:rPr>
          <w:noProof/>
        </w:rPr>
        <w:tab/>
        <w:t>Npcf_AMPolicyControl_Create Service Operation</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4E03DF6E" w14:textId="77777777" w:rsidR="004F1B76" w:rsidRDefault="004F1B76">
      <w:pPr>
        <w:pStyle w:val="Heading4"/>
        <w:rPr>
          <w:noProof/>
        </w:rPr>
      </w:pPr>
      <w:bookmarkStart w:id="1367" w:name="_Toc28011078"/>
      <w:bookmarkStart w:id="1368" w:name="_Toc34137941"/>
      <w:bookmarkStart w:id="1369" w:name="_Toc36037536"/>
      <w:bookmarkStart w:id="1370" w:name="_Toc39051638"/>
      <w:bookmarkStart w:id="1371" w:name="_Toc43363230"/>
      <w:bookmarkStart w:id="1372" w:name="_Toc45132837"/>
      <w:bookmarkStart w:id="1373" w:name="_Toc49871568"/>
      <w:bookmarkStart w:id="1374" w:name="_Toc50023458"/>
      <w:bookmarkStart w:id="1375" w:name="_Toc51761138"/>
      <w:bookmarkStart w:id="1376" w:name="_Toc67492621"/>
      <w:bookmarkStart w:id="1377" w:name="_Toc74838354"/>
      <w:bookmarkStart w:id="1378" w:name="_Toc104311176"/>
      <w:bookmarkStart w:id="1379" w:name="_Toc104385856"/>
      <w:bookmarkStart w:id="1380" w:name="_Toc104407050"/>
      <w:bookmarkStart w:id="1381" w:name="_Toc104408343"/>
      <w:bookmarkStart w:id="1382" w:name="_Toc104545937"/>
      <w:bookmarkStart w:id="1383" w:name="_Toc191391749"/>
      <w:bookmarkStart w:id="1384" w:name="_Toc214973162"/>
      <w:r>
        <w:rPr>
          <w:noProof/>
        </w:rPr>
        <w:t>4.2.2.1</w:t>
      </w:r>
      <w:r>
        <w:rPr>
          <w:noProof/>
        </w:rPr>
        <w:tab/>
        <w:t>General</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059F6551" w14:textId="77777777" w:rsidR="00BC4151" w:rsidRPr="00BC4151" w:rsidRDefault="00BC4151" w:rsidP="00BC4151">
      <w:pPr>
        <w:rPr>
          <w:noProof/>
        </w:rPr>
      </w:pPr>
      <w:r w:rsidRPr="00BC4151">
        <w:rPr>
          <w:noProof/>
        </w:rPr>
        <w:t>The procedure in the present clause is applicable in the following cases:</w:t>
      </w:r>
    </w:p>
    <w:p w14:paraId="4EFE8C8C" w14:textId="77777777" w:rsidR="00BC4151" w:rsidRPr="00BC4151" w:rsidRDefault="00BC4151" w:rsidP="00BC4151">
      <w:pPr>
        <w:ind w:left="568" w:hanging="284"/>
        <w:rPr>
          <w:noProof/>
        </w:rPr>
      </w:pPr>
      <w:r w:rsidRPr="00BC4151">
        <w:rPr>
          <w:noProof/>
        </w:rPr>
        <w:t>-</w:t>
      </w:r>
      <w:r w:rsidRPr="00BC4151">
        <w:rPr>
          <w:noProof/>
        </w:rPr>
        <w:tab/>
        <w:t xml:space="preserve">when the UE registers to the network; </w:t>
      </w:r>
    </w:p>
    <w:p w14:paraId="1662B293" w14:textId="77777777" w:rsidR="00BC4151" w:rsidRPr="00BC4151" w:rsidRDefault="00BC4151" w:rsidP="00BC4151">
      <w:pPr>
        <w:ind w:left="568" w:hanging="284"/>
        <w:rPr>
          <w:noProof/>
        </w:rPr>
      </w:pPr>
      <w:r w:rsidRPr="00BC4151">
        <w:rPr>
          <w:noProof/>
        </w:rPr>
        <w:t>-</w:t>
      </w:r>
      <w:r w:rsidRPr="00BC4151">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63697177" w14:textId="77777777" w:rsidR="00BC4151" w:rsidRPr="00BC4151" w:rsidRDefault="00BC4151" w:rsidP="00983878">
      <w:pPr>
        <w:ind w:left="568" w:hanging="284"/>
        <w:rPr>
          <w:noProof/>
        </w:rPr>
      </w:pPr>
      <w:r w:rsidRPr="00BC4151">
        <w:rPr>
          <w:noProof/>
        </w:rPr>
        <w:t>-</w:t>
      </w:r>
      <w:r w:rsidRPr="00BC4151">
        <w:rPr>
          <w:noProof/>
        </w:rPr>
        <w:tab/>
        <w:t>when the AM Policy Association establishment is controlled by the AM Policy Association Indicator provided by the UDM, when the indicator is set to enabled.</w:t>
      </w:r>
    </w:p>
    <w:p w14:paraId="5F32C7AF" w14:textId="77777777" w:rsidR="00BC4151" w:rsidRPr="00BC4151" w:rsidRDefault="00BC4151" w:rsidP="00BC4151">
      <w:pPr>
        <w:rPr>
          <w:noProof/>
        </w:rPr>
      </w:pPr>
      <w:r w:rsidRPr="00BC4151">
        <w:rPr>
          <w:noProof/>
        </w:rPr>
        <w:t>The creation of an AM policy association only applies for normally registered UEs, i.e., it does not apply for Emergency Registered UEs.</w:t>
      </w:r>
    </w:p>
    <w:p w14:paraId="3A235C2B" w14:textId="77777777" w:rsidR="004F1B76" w:rsidRDefault="004F1B76">
      <w:pPr>
        <w:rPr>
          <w:noProof/>
        </w:rPr>
      </w:pPr>
      <w:r>
        <w:rPr>
          <w:noProof/>
        </w:rPr>
        <w:t>Figure 4.2.2.1-1 illustrates the creation of a policy association.</w:t>
      </w:r>
    </w:p>
    <w:p w14:paraId="79939E0E" w14:textId="77777777" w:rsidR="004F1B76" w:rsidRDefault="004F1B76">
      <w:pPr>
        <w:pStyle w:val="TH"/>
        <w:rPr>
          <w:noProof/>
        </w:rPr>
      </w:pPr>
      <w:r>
        <w:rPr>
          <w:noProof/>
        </w:rPr>
        <w:object w:dxaOrig="9571" w:dyaOrig="3195" w14:anchorId="5FBA461E">
          <v:shape id="_x0000_i1029" type="#_x0000_t75" style="width:478.5pt;height:160pt" o:ole="">
            <v:imagedata r:id="rId18" o:title=""/>
          </v:shape>
          <o:OLEObject Type="Embed" ProgID="Visio.Drawing.11" ShapeID="_x0000_i1029" DrawAspect="Content" ObjectID="_1826885980" r:id="rId19"/>
        </w:object>
      </w:r>
    </w:p>
    <w:p w14:paraId="2F238762" w14:textId="77777777" w:rsidR="004F1B76" w:rsidRDefault="004F1B76">
      <w:pPr>
        <w:pStyle w:val="TF"/>
        <w:rPr>
          <w:noProof/>
        </w:rPr>
      </w:pPr>
      <w:r>
        <w:rPr>
          <w:noProof/>
        </w:rPr>
        <w:t>Figure 4.2.2.1-1: Creation of a policy association</w:t>
      </w:r>
    </w:p>
    <w:p w14:paraId="010D7DAB" w14:textId="77777777" w:rsidR="00632B06" w:rsidRPr="00632B06" w:rsidRDefault="00632B06" w:rsidP="00632B06">
      <w:pPr>
        <w:rPr>
          <w:noProof/>
        </w:rPr>
      </w:pPr>
      <w:bookmarkStart w:id="1385" w:name="_Toc28011079"/>
      <w:bookmarkStart w:id="1386" w:name="_Toc34137942"/>
      <w:bookmarkStart w:id="1387" w:name="_Toc36037537"/>
      <w:bookmarkStart w:id="1388" w:name="_Toc39051639"/>
      <w:bookmarkStart w:id="1389" w:name="_Toc43363231"/>
      <w:bookmarkStart w:id="1390" w:name="_Toc45132838"/>
      <w:bookmarkStart w:id="1391" w:name="_Toc49871569"/>
      <w:bookmarkStart w:id="1392" w:name="_Toc50023459"/>
      <w:bookmarkStart w:id="1393" w:name="_Toc51761139"/>
      <w:bookmarkStart w:id="1394" w:name="_Toc67492622"/>
      <w:bookmarkStart w:id="1395" w:name="_Toc74838355"/>
      <w:bookmarkStart w:id="1396" w:name="_Toc104311177"/>
      <w:bookmarkStart w:id="1397" w:name="_Toc104385857"/>
      <w:bookmarkStart w:id="1398" w:name="_Toc104407051"/>
      <w:bookmarkStart w:id="1399" w:name="_Toc104408344"/>
      <w:bookmarkStart w:id="1400" w:name="_Toc104545938"/>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sidR="007F3CC1">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7D9AAC09" w14:textId="77777777" w:rsidR="00632B06" w:rsidRPr="00632B06" w:rsidRDefault="00632B06" w:rsidP="00632B06">
      <w:pPr>
        <w:ind w:left="568" w:hanging="284"/>
        <w:rPr>
          <w:noProof/>
        </w:rPr>
      </w:pPr>
      <w:r w:rsidRPr="00632B06">
        <w:rPr>
          <w:noProof/>
        </w:rPr>
        <w:t>i.</w:t>
      </w:r>
      <w:r w:rsidRPr="00632B06">
        <w:rPr>
          <w:noProof/>
        </w:rPr>
        <w:tab/>
        <w:t>if the AMF received from the UDM the AM Policy Association Indicator set to enabled, the AMF shall establish an AM Policy Association with the PCF in case there is no existing AM Policy Association for the UE;</w:t>
      </w:r>
    </w:p>
    <w:p w14:paraId="31C6C7D6" w14:textId="77777777" w:rsidR="00632B06" w:rsidRPr="00632B06" w:rsidRDefault="00632B06" w:rsidP="00632B06">
      <w:pPr>
        <w:ind w:left="568" w:hanging="284"/>
        <w:rPr>
          <w:noProof/>
        </w:rPr>
      </w:pPr>
      <w:r w:rsidRPr="00632B06">
        <w:rPr>
          <w:noProof/>
        </w:rPr>
        <w:t>ii.</w:t>
      </w:r>
      <w:r w:rsidRPr="00632B06">
        <w:rPr>
          <w:noProof/>
        </w:rPr>
        <w:tab/>
        <w:t>if the AMF received from UDM the AM Policy Association Indicator set to disabled, the AMF shall not establish the AM policy Association with the PCF;</w:t>
      </w:r>
    </w:p>
    <w:p w14:paraId="31ED37C8" w14:textId="77777777" w:rsidR="00632B06" w:rsidRPr="00632B06" w:rsidRDefault="00632B06" w:rsidP="00632B06">
      <w:pPr>
        <w:ind w:left="568" w:hanging="284"/>
        <w:rPr>
          <w:noProof/>
        </w:rPr>
      </w:pPr>
      <w:r w:rsidRPr="00632B06">
        <w:rPr>
          <w:noProof/>
        </w:rPr>
        <w:t>iii.</w:t>
      </w:r>
      <w:r w:rsidRPr="00632B06">
        <w:rPr>
          <w:noProof/>
        </w:rPr>
        <w:tab/>
        <w:t xml:space="preserve"> if the AMF does not receive from the UDM the AM Policy Association Indicator, the AMF may </w:t>
      </w:r>
      <w:r w:rsidRPr="00632B06">
        <w:rPr>
          <w:noProof/>
          <w:lang w:eastAsia="zh-CN"/>
        </w:rPr>
        <w:t xml:space="preserve">decide based on local policies whether to </w:t>
      </w:r>
      <w:r w:rsidRPr="00632B06">
        <w:rPr>
          <w:noProof/>
        </w:rPr>
        <w:t xml:space="preserve">request policies from the PCF. </w:t>
      </w:r>
    </w:p>
    <w:p w14:paraId="7481C1BB" w14:textId="77777777" w:rsidR="00632B06" w:rsidRPr="00632B06" w:rsidRDefault="00632B06" w:rsidP="00632B06">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30F2071D" w14:textId="77777777" w:rsidR="00632B06" w:rsidRPr="00632B06" w:rsidRDefault="00632B06" w:rsidP="00632B06">
      <w:pPr>
        <w:keepLines/>
        <w:ind w:left="1135" w:hanging="851"/>
        <w:rPr>
          <w:lang w:eastAsia="zh-CN"/>
        </w:rPr>
      </w:pPr>
      <w:r w:rsidRPr="00632B06">
        <w:rPr>
          <w:lang w:eastAsia="zh-CN"/>
        </w:rPr>
        <w:t>NOTE 1:</w:t>
      </w:r>
      <w:r w:rsidRPr="00632B06">
        <w:rPr>
          <w:lang w:eastAsia="zh-CN"/>
        </w:rPr>
        <w:tab/>
        <w:t xml:space="preserve">The AMF can still decide to initiate the establishment of the AM Policy Association based on local policies, even if the PCF had previously rejected or terminated the AM Policy Association. </w:t>
      </w:r>
    </w:p>
    <w:p w14:paraId="5007B7D4" w14:textId="77777777" w:rsidR="00632B06" w:rsidRPr="00632B06" w:rsidRDefault="00632B06" w:rsidP="00632B06">
      <w:pPr>
        <w:keepLines/>
        <w:ind w:left="1135" w:hanging="851"/>
      </w:pPr>
      <w:r w:rsidRPr="00632B06">
        <w:t>NOTE 2:</w:t>
      </w:r>
      <w:r w:rsidRPr="00632B06">
        <w:tab/>
        <w:t xml:space="preserve">The indication of whether the AM Policy Association is allowed by UDM subscription is delivered by the UDM to the NF service consumer within the Access and Mobility Subscription Data Retrieval service operation as described in </w:t>
      </w:r>
      <w:r w:rsidRPr="00632B06">
        <w:rPr>
          <w:lang w:eastAsia="zh-CN"/>
        </w:rPr>
        <w:t>3GPP TS 29.503 [</w:t>
      </w:r>
      <w:r w:rsidR="00801948" w:rsidRPr="00632B06">
        <w:rPr>
          <w:lang w:eastAsia="zh-CN"/>
        </w:rPr>
        <w:t>3</w:t>
      </w:r>
      <w:r w:rsidR="00801948">
        <w:rPr>
          <w:lang w:eastAsia="zh-CN"/>
        </w:rPr>
        <w:t>5</w:t>
      </w:r>
      <w:r w:rsidRPr="00632B06">
        <w:rPr>
          <w:lang w:eastAsia="zh-CN"/>
        </w:rPr>
        <w:t>]</w:t>
      </w:r>
      <w:r w:rsidRPr="00632B06">
        <w:t>. In roaming, the AMF does not consider the value of the AM Policy Association Indicator, if received.</w:t>
      </w:r>
    </w:p>
    <w:p w14:paraId="5324271E" w14:textId="77777777" w:rsidR="00632B06" w:rsidRPr="00632B06" w:rsidRDefault="00632B06" w:rsidP="00632B06">
      <w:pPr>
        <w:rPr>
          <w:noProof/>
        </w:rPr>
      </w:pPr>
      <w:r w:rsidRPr="00632B06">
        <w:rPr>
          <w:noProof/>
        </w:rPr>
        <w:t xml:space="preserve">To request policies from the PCF, the NF service consumer (e.g. AMF) shall send </w:t>
      </w:r>
      <w:bookmarkStart w:id="1401" w:name="_Hlk514092091"/>
      <w:r w:rsidRPr="00632B06">
        <w:rPr>
          <w:noProof/>
        </w:rPr>
        <w:t>an HTTP POST request with: "{apiRoot}/npcf-am-policy-control/v1/policies" as Resource URI and the PolicyAssociationRequest data structure as request body</w:t>
      </w:r>
      <w:bookmarkEnd w:id="1401"/>
      <w:r w:rsidRPr="00632B06">
        <w:rPr>
          <w:noProof/>
        </w:rPr>
        <w:t xml:space="preserve"> that shall include:</w:t>
      </w:r>
    </w:p>
    <w:p w14:paraId="2CFD8157" w14:textId="77777777" w:rsidR="00632B06" w:rsidRPr="00632B06" w:rsidRDefault="00632B06" w:rsidP="00632B06">
      <w:pPr>
        <w:ind w:left="568" w:hanging="284"/>
        <w:rPr>
          <w:noProof/>
        </w:rPr>
      </w:pPr>
      <w:r w:rsidRPr="00632B06">
        <w:rPr>
          <w:noProof/>
        </w:rPr>
        <w:t>-</w:t>
      </w:r>
      <w:r w:rsidRPr="00632B06">
        <w:rPr>
          <w:noProof/>
        </w:rPr>
        <w:tab/>
        <w:t>Notification URI encoded as "notificationUri" attribute;</w:t>
      </w:r>
    </w:p>
    <w:p w14:paraId="1457BF79" w14:textId="77777777" w:rsidR="00632B06" w:rsidRPr="00632B06" w:rsidRDefault="00632B06" w:rsidP="00632B06">
      <w:pPr>
        <w:ind w:left="568" w:hanging="284"/>
        <w:rPr>
          <w:noProof/>
        </w:rPr>
      </w:pPr>
      <w:r w:rsidRPr="00632B06">
        <w:rPr>
          <w:noProof/>
        </w:rPr>
        <w:t>-</w:t>
      </w:r>
      <w:r w:rsidRPr="00632B06">
        <w:rPr>
          <w:noProof/>
        </w:rPr>
        <w:tab/>
        <w:t>SUPI encoded as "supi" attribute;</w:t>
      </w:r>
    </w:p>
    <w:p w14:paraId="055948C5" w14:textId="77777777" w:rsidR="00632B06" w:rsidRPr="00632B06" w:rsidRDefault="00632B06" w:rsidP="00632B06">
      <w:pPr>
        <w:ind w:left="568" w:hanging="284"/>
        <w:rPr>
          <w:rFonts w:eastAsia="Times New Roman"/>
          <w:noProof/>
        </w:rPr>
      </w:pPr>
      <w:r w:rsidRPr="00632B06">
        <w:rPr>
          <w:rFonts w:eastAsia="Times New Roman"/>
          <w:noProof/>
        </w:rPr>
        <w:t>-</w:t>
      </w:r>
      <w:r w:rsidRPr="00632B06">
        <w:rPr>
          <w:rFonts w:eastAsia="Times New Roman"/>
          <w:noProof/>
        </w:rPr>
        <w:tab/>
        <w:t xml:space="preserve">if the "SliceSupport" feature, </w:t>
      </w:r>
      <w:r w:rsidRPr="00632B06">
        <w:rPr>
          <w:rFonts w:eastAsia="Times New Roman"/>
        </w:rPr>
        <w:t xml:space="preserve">the "DNNReplacementControl" feature and/or the "NetSliceRepl"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w:t>
      </w:r>
      <w:r w:rsidRPr="00632B06">
        <w:rPr>
          <w:rFonts w:eastAsia="DengXian"/>
          <w:noProof/>
          <w:lang w:eastAsia="zh-CN"/>
        </w:rPr>
        <w:t xml:space="preserve">Allowed NSSAI in the 3GPP access within the </w:t>
      </w:r>
      <w:r w:rsidRPr="00632B06">
        <w:rPr>
          <w:rFonts w:eastAsia="Times New Roman"/>
          <w:noProof/>
        </w:rPr>
        <w:t>"allowedSnssais" attribute; and</w:t>
      </w:r>
    </w:p>
    <w:p w14:paraId="4D496FCD" w14:textId="77777777" w:rsidR="00632B06" w:rsidRPr="00632B06" w:rsidRDefault="00632B06" w:rsidP="00632B06">
      <w:pPr>
        <w:ind w:left="568" w:hanging="284"/>
        <w:rPr>
          <w:rFonts w:eastAsia="Times New Roman"/>
          <w:noProof/>
        </w:rPr>
      </w:pPr>
      <w:r w:rsidRPr="00632B06">
        <w:rPr>
          <w:rFonts w:eastAsia="Times New Roman"/>
          <w:noProof/>
        </w:rPr>
        <w:t>-</w:t>
      </w:r>
      <w:r w:rsidRPr="00632B06">
        <w:rPr>
          <w:rFonts w:eastAsia="Times New Roman"/>
          <w:noProof/>
        </w:rPr>
        <w:tab/>
        <w:t>if the "</w:t>
      </w:r>
      <w:r w:rsidRPr="00632B06">
        <w:rPr>
          <w:rFonts w:eastAsia="Times New Roman"/>
          <w:lang w:eastAsia="zh-CN"/>
        </w:rPr>
        <w:t>PartNetSliceSupport</w:t>
      </w:r>
      <w:r w:rsidRPr="00632B06">
        <w:rPr>
          <w:rFonts w:eastAsia="Times New Roman"/>
          <w:noProof/>
        </w:rPr>
        <w:t>" feature and/or the "</w:t>
      </w:r>
      <w:r w:rsidRPr="00632B06">
        <w:rPr>
          <w:rFonts w:eastAsia="Times New Roman"/>
        </w:rPr>
        <w:t xml:space="preserve">NetSliceRepl"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Partially </w:t>
      </w:r>
      <w:r w:rsidRPr="00632B06">
        <w:rPr>
          <w:rFonts w:eastAsia="DengXian"/>
          <w:noProof/>
          <w:lang w:eastAsia="zh-CN"/>
        </w:rPr>
        <w:t xml:space="preserve">Allowed NSSAI in the 3GPP access within the </w:t>
      </w:r>
      <w:r w:rsidRPr="00632B06">
        <w:rPr>
          <w:rFonts w:eastAsia="Times New Roman"/>
          <w:noProof/>
        </w:rPr>
        <w:t>"partAllowedNssai" attribute;</w:t>
      </w:r>
    </w:p>
    <w:p w14:paraId="1552FB32" w14:textId="77777777" w:rsidR="00632B06" w:rsidRPr="00632B06" w:rsidRDefault="00632B06" w:rsidP="00632B06">
      <w:pPr>
        <w:rPr>
          <w:noProof/>
        </w:rPr>
      </w:pPr>
      <w:r w:rsidRPr="00632B06">
        <w:rPr>
          <w:noProof/>
        </w:rPr>
        <w:t>and that shall include when available:</w:t>
      </w:r>
    </w:p>
    <w:p w14:paraId="2B7B59F9" w14:textId="77777777" w:rsidR="00632B06" w:rsidRPr="00632B06" w:rsidRDefault="00632B06" w:rsidP="00632B06">
      <w:pPr>
        <w:ind w:left="568" w:hanging="284"/>
        <w:rPr>
          <w:noProof/>
          <w:lang w:val="fr-FR" w:eastAsia="zh-CN"/>
        </w:rPr>
      </w:pPr>
      <w:r w:rsidRPr="00632B06">
        <w:rPr>
          <w:noProof/>
          <w:lang w:val="fr-FR"/>
        </w:rPr>
        <w:t>-</w:t>
      </w:r>
      <w:r w:rsidRPr="00632B06">
        <w:rPr>
          <w:noProof/>
          <w:lang w:val="fr-FR"/>
        </w:rPr>
        <w:tab/>
      </w:r>
      <w:r w:rsidRPr="00632B06">
        <w:rPr>
          <w:noProof/>
          <w:lang w:val="fr-FR" w:eastAsia="zh-CN"/>
        </w:rPr>
        <w:t>GPSI</w:t>
      </w:r>
      <w:r w:rsidRPr="00632B06">
        <w:rPr>
          <w:noProof/>
          <w:lang w:val="fr-FR"/>
        </w:rPr>
        <w:t xml:space="preserve"> encoded as "gpsi" attribute</w:t>
      </w:r>
      <w:r w:rsidRPr="00632B06">
        <w:rPr>
          <w:noProof/>
          <w:lang w:val="fr-FR" w:eastAsia="zh-CN"/>
        </w:rPr>
        <w:t>;</w:t>
      </w:r>
    </w:p>
    <w:p w14:paraId="363770C3" w14:textId="77777777" w:rsidR="00632B06" w:rsidRPr="00632B06" w:rsidRDefault="00632B06" w:rsidP="00632B06">
      <w:pPr>
        <w:ind w:left="568" w:hanging="284"/>
        <w:rPr>
          <w:noProof/>
        </w:rPr>
      </w:pPr>
      <w:r w:rsidRPr="00632B06">
        <w:rPr>
          <w:noProof/>
          <w:lang w:eastAsia="zh-CN"/>
        </w:rPr>
        <w:t>-</w:t>
      </w:r>
      <w:r w:rsidRPr="00632B06">
        <w:rPr>
          <w:noProof/>
          <w:lang w:eastAsia="zh-CN"/>
        </w:rPr>
        <w:tab/>
      </w:r>
      <w:r w:rsidRPr="00632B06">
        <w:rPr>
          <w:noProof/>
        </w:rPr>
        <w:t>if the feature "MultipleAccessTypes" is not supported, the access type encoded as "accessType" attribute;</w:t>
      </w:r>
    </w:p>
    <w:p w14:paraId="07EDB160" w14:textId="77777777" w:rsidR="00632B06" w:rsidRPr="00632B06" w:rsidRDefault="00632B06" w:rsidP="00632B06">
      <w:pPr>
        <w:ind w:left="568" w:hanging="284"/>
        <w:rPr>
          <w:noProof/>
        </w:rPr>
      </w:pPr>
      <w:r w:rsidRPr="00632B06">
        <w:rPr>
          <w:noProof/>
        </w:rPr>
        <w:lastRenderedPageBreak/>
        <w:t>-</w:t>
      </w:r>
      <w:r w:rsidRPr="00632B06">
        <w:rPr>
          <w:noProof/>
        </w:rPr>
        <w:tab/>
        <w:t>Permanent Equipment Identifier (PEI) encoded as "pei" attribute;</w:t>
      </w:r>
    </w:p>
    <w:p w14:paraId="44BA5CC2" w14:textId="77777777" w:rsidR="00632B06" w:rsidRPr="00632B06" w:rsidRDefault="00632B06" w:rsidP="00632B06">
      <w:pPr>
        <w:ind w:left="568" w:hanging="284"/>
        <w:rPr>
          <w:noProof/>
        </w:rPr>
      </w:pPr>
      <w:r w:rsidRPr="00632B06">
        <w:rPr>
          <w:noProof/>
        </w:rPr>
        <w:t>-</w:t>
      </w:r>
      <w:r w:rsidRPr="00632B06">
        <w:rPr>
          <w:noProof/>
        </w:rPr>
        <w:tab/>
        <w:t>User Location Information encoded as "userLoc" attribute;</w:t>
      </w:r>
    </w:p>
    <w:p w14:paraId="3C8550C0" w14:textId="77777777" w:rsidR="00632B06" w:rsidRPr="00632B06" w:rsidRDefault="00632B06" w:rsidP="00632B06">
      <w:pPr>
        <w:ind w:left="568" w:hanging="284"/>
        <w:rPr>
          <w:noProof/>
        </w:rPr>
      </w:pPr>
      <w:r w:rsidRPr="00632B06">
        <w:rPr>
          <w:noProof/>
        </w:rPr>
        <w:t>-</w:t>
      </w:r>
      <w:r w:rsidRPr="00632B06">
        <w:rPr>
          <w:noProof/>
        </w:rPr>
        <w:tab/>
        <w:t>UE Time Zone encoded as "timeZone" attribute;</w:t>
      </w:r>
    </w:p>
    <w:p w14:paraId="61779A28" w14:textId="77777777" w:rsidR="00DB5619" w:rsidRPr="00DB5619" w:rsidRDefault="00DB5619" w:rsidP="00DB5619">
      <w:pPr>
        <w:ind w:left="568" w:hanging="284"/>
        <w:rPr>
          <w:rFonts w:eastAsia="MS Mincho"/>
          <w:noProof/>
        </w:rPr>
      </w:pPr>
      <w:r w:rsidRPr="00DB5619">
        <w:rPr>
          <w:rFonts w:eastAsia="MS Mincho"/>
          <w:noProof/>
        </w:rPr>
        <w:t>-</w:t>
      </w:r>
      <w:r w:rsidRPr="00DB5619">
        <w:rPr>
          <w:rFonts w:eastAsia="MS Mincho"/>
          <w:noProof/>
        </w:rPr>
        <w:tab/>
      </w:r>
      <w:r w:rsidRPr="00DB5619">
        <w:rPr>
          <w:rFonts w:eastAsia="MS Mincho"/>
        </w:rPr>
        <w:t>the identifier of the serving network (the</w:t>
      </w:r>
      <w:r w:rsidRPr="00DB5619">
        <w:rPr>
          <w:rFonts w:eastAsia="MS Mincho"/>
          <w:noProof/>
        </w:rPr>
        <w:t xml:space="preserve"> PLMN Identifier </w:t>
      </w:r>
      <w:r w:rsidRPr="00DB5619">
        <w:rPr>
          <w:rFonts w:eastAsia="MS Mincho"/>
          <w:lang w:eastAsia="zh-CN"/>
        </w:rPr>
        <w:t xml:space="preserve">or the </w:t>
      </w:r>
      <w:r w:rsidRPr="00DB5619">
        <w:rPr>
          <w:rFonts w:eastAsia="MS Mincho"/>
        </w:rPr>
        <w:t xml:space="preserve">SNPN Identifier) </w:t>
      </w:r>
      <w:r w:rsidRPr="00DB5619">
        <w:rPr>
          <w:rFonts w:eastAsia="MS Mincho"/>
          <w:noProof/>
        </w:rPr>
        <w:t>encoded as "servingPlmn" attribute;</w:t>
      </w:r>
    </w:p>
    <w:p w14:paraId="4461EA84" w14:textId="77777777" w:rsidR="00DB5619" w:rsidRPr="00DB5619" w:rsidRDefault="00DB5619" w:rsidP="00DB5619">
      <w:pPr>
        <w:keepLines/>
        <w:ind w:left="1135" w:hanging="851"/>
        <w:rPr>
          <w:rFonts w:eastAsia="MS Mincho"/>
          <w:noProof/>
        </w:rPr>
      </w:pPr>
      <w:r w:rsidRPr="00DB5619">
        <w:rPr>
          <w:rFonts w:eastAsia="MS Mincho"/>
          <w:noProof/>
        </w:rPr>
        <w:t>NOTE 3:</w:t>
      </w:r>
      <w:r w:rsidRPr="00DB5619">
        <w:rPr>
          <w:rFonts w:eastAsia="MS Mincho"/>
          <w:noProof/>
        </w:rPr>
        <w:tab/>
        <w:t>The SNPN Identifier consists of the PLMN Identifier and the NID.</w:t>
      </w:r>
    </w:p>
    <w:p w14:paraId="7B6E98B3" w14:textId="77777777" w:rsidR="00DB5619" w:rsidRPr="00DB5619" w:rsidRDefault="00DB5619" w:rsidP="00DB5619">
      <w:pPr>
        <w:keepLines/>
        <w:ind w:left="1135" w:hanging="851"/>
        <w:rPr>
          <w:lang w:eastAsia="zh-CN"/>
        </w:rPr>
      </w:pPr>
      <w:r w:rsidRPr="00DB5619">
        <w:rPr>
          <w:rFonts w:eastAsia="MS Mincho"/>
          <w:noProof/>
        </w:rPr>
        <w:t>NOTE 4:</w:t>
      </w:r>
      <w:r w:rsidRPr="00DB5619">
        <w:rPr>
          <w:rFonts w:eastAsia="MS Mincho"/>
          <w:noProof/>
        </w:rPr>
        <w:tab/>
        <w:t>For Indirect Network Sharing and</w:t>
      </w:r>
      <w:r w:rsidRPr="00DB5619">
        <w:rPr>
          <w:rFonts w:hint="eastAsia"/>
          <w:noProof/>
          <w:lang w:eastAsia="zh-CN"/>
        </w:rPr>
        <w:t xml:space="preserve"> the interaction </w:t>
      </w:r>
      <w:r w:rsidRPr="00DB5619">
        <w:rPr>
          <w:rFonts w:eastAsia="MS Mincho"/>
          <w:noProof/>
        </w:rPr>
        <w:t xml:space="preserve">only in the hosting operator network case, the identifier of the serving network is set to the </w:t>
      </w:r>
      <w:r w:rsidRPr="00DB5619">
        <w:rPr>
          <w:rFonts w:eastAsia="MS Mincho"/>
        </w:rPr>
        <w:t>PLMN ID of the hosting operator</w:t>
      </w:r>
      <w:r w:rsidRPr="00DB5619">
        <w:rPr>
          <w:rFonts w:hint="eastAsia"/>
          <w:lang w:eastAsia="zh-CN"/>
        </w:rPr>
        <w:t xml:space="preserve"> during </w:t>
      </w:r>
      <w:r w:rsidRPr="00DB5619">
        <w:rPr>
          <w:rFonts w:eastAsia="MS Mincho"/>
        </w:rPr>
        <w:t>the AM Policy Association establishment procedure</w:t>
      </w:r>
      <w:r w:rsidRPr="00DB5619">
        <w:rPr>
          <w:lang w:eastAsia="zh-CN"/>
        </w:rPr>
        <w:t>,</w:t>
      </w:r>
      <w:r w:rsidRPr="00DB5619">
        <w:rPr>
          <w:rFonts w:hint="eastAsia"/>
          <w:lang w:eastAsia="zh-CN"/>
        </w:rPr>
        <w:t xml:space="preserve"> as </w:t>
      </w:r>
      <w:r w:rsidRPr="00DB5619">
        <w:rPr>
          <w:rFonts w:eastAsia="MS Mincho"/>
          <w:lang w:eastAsia="ja-JP"/>
        </w:rPr>
        <w:t xml:space="preserve">specified in </w:t>
      </w:r>
      <w:r w:rsidRPr="00DB5619">
        <w:rPr>
          <w:rFonts w:hint="eastAsia"/>
          <w:lang w:eastAsia="zh-CN"/>
        </w:rPr>
        <w:t>clause</w:t>
      </w:r>
      <w:r w:rsidRPr="00DB5619">
        <w:rPr>
          <w:lang w:val="en-US" w:eastAsia="zh-CN"/>
        </w:rPr>
        <w:t> </w:t>
      </w:r>
      <w:r w:rsidRPr="00DB5619">
        <w:rPr>
          <w:rFonts w:hint="eastAsia"/>
          <w:lang w:eastAsia="zh-CN"/>
        </w:rPr>
        <w:t xml:space="preserve">5.18.1 of </w:t>
      </w:r>
      <w:r w:rsidRPr="00DB5619">
        <w:rPr>
          <w:rFonts w:eastAsia="MS Mincho"/>
        </w:rPr>
        <w:t>3GPP TS 23.501 [2]</w:t>
      </w:r>
      <w:r w:rsidRPr="00DB5619">
        <w:rPr>
          <w:rFonts w:eastAsia="MS Mincho"/>
          <w:noProof/>
        </w:rPr>
        <w:t>.</w:t>
      </w:r>
    </w:p>
    <w:p w14:paraId="5CE5078F" w14:textId="77777777" w:rsidR="00632B06" w:rsidRPr="00632B06" w:rsidRDefault="00632B06" w:rsidP="00632B06">
      <w:pPr>
        <w:ind w:left="568" w:hanging="284"/>
        <w:rPr>
          <w:noProof/>
        </w:rPr>
      </w:pPr>
      <w:r w:rsidRPr="00632B06">
        <w:rPr>
          <w:noProof/>
        </w:rPr>
        <w:t>-</w:t>
      </w:r>
      <w:r w:rsidRPr="00632B06">
        <w:rPr>
          <w:noProof/>
        </w:rPr>
        <w:tab/>
      </w:r>
      <w:r w:rsidRPr="00632B06">
        <w:rPr>
          <w:noProof/>
          <w:lang w:eastAsia="zh-CN"/>
        </w:rPr>
        <w:t xml:space="preserve">if the feature </w:t>
      </w:r>
      <w:r w:rsidRPr="00632B06">
        <w:rPr>
          <w:noProof/>
        </w:rPr>
        <w:t>"MultipleAccessTypes" is not supported, the RAT type encoded as "ratType" attribute;</w:t>
      </w:r>
    </w:p>
    <w:p w14:paraId="595FCE97" w14:textId="77777777" w:rsidR="00632B06" w:rsidRPr="00632B06" w:rsidRDefault="00632B06" w:rsidP="00632B06">
      <w:pPr>
        <w:ind w:left="568" w:hanging="284"/>
        <w:rPr>
          <w:noProof/>
        </w:rPr>
      </w:pPr>
      <w:r w:rsidRPr="00632B06">
        <w:rPr>
          <w:noProof/>
        </w:rPr>
        <w:t>-</w:t>
      </w:r>
      <w:r w:rsidRPr="00632B06">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4B85684C" w14:textId="77777777" w:rsidR="00632B06" w:rsidRPr="00632B06" w:rsidRDefault="00632B06" w:rsidP="00632B06">
      <w:pPr>
        <w:ind w:left="568" w:hanging="284"/>
        <w:rPr>
          <w:noProof/>
        </w:rPr>
      </w:pPr>
      <w:r w:rsidRPr="00632B06">
        <w:rPr>
          <w:noProof/>
        </w:rPr>
        <w:t>-</w:t>
      </w:r>
      <w:r w:rsidRPr="00632B06">
        <w:rPr>
          <w:noProof/>
        </w:rPr>
        <w:tab/>
        <w:t>RFSP index (see clause 4.2.2.3.2) as obtained from the UDM encoded as "rfsp" attribute;</w:t>
      </w:r>
    </w:p>
    <w:p w14:paraId="57FF0599" w14:textId="77777777" w:rsidR="00632B06" w:rsidRPr="00632B06" w:rsidRDefault="00632B06" w:rsidP="00632B06">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a list of Internal Group Identifiers</w:t>
      </w:r>
      <w:r w:rsidRPr="00632B06">
        <w:rPr>
          <w:noProof/>
        </w:rPr>
        <w:t xml:space="preserve"> encoded as "groupIds" attribute</w:t>
      </w:r>
      <w:r w:rsidRPr="00632B06">
        <w:rPr>
          <w:rFonts w:eastAsia="DengXian"/>
          <w:noProof/>
          <w:lang w:eastAsia="zh-CN"/>
        </w:rPr>
        <w:t>;</w:t>
      </w:r>
    </w:p>
    <w:p w14:paraId="6D869E30" w14:textId="77777777" w:rsidR="00632B06" w:rsidRPr="00632B06" w:rsidRDefault="00632B06" w:rsidP="00632B06">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the NF service consumer is an AMF, the GUAMI encoded as "guami" attribute;</w:t>
      </w:r>
    </w:p>
    <w:p w14:paraId="606F8EF2" w14:textId="77777777" w:rsidR="00632B06" w:rsidRPr="00632B06" w:rsidRDefault="00632B06" w:rsidP="00632B06">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 xml:space="preserve">the NF service consumer is an AMF, the name of a service produced by the AMF that </w:t>
      </w:r>
      <w:r w:rsidRPr="00632B06">
        <w:rPr>
          <w:lang w:val="en-US"/>
        </w:rPr>
        <w:t xml:space="preserve">expects to receive </w:t>
      </w:r>
      <w:r w:rsidRPr="00632B06">
        <w:rPr>
          <w:noProof/>
        </w:rPr>
        <w:t>information within Npcf_AMPolicyControl_UpdateNotify service operation encoded as "serviceName" attribute;</w:t>
      </w:r>
    </w:p>
    <w:p w14:paraId="32CBCF54" w14:textId="77777777" w:rsidR="00632B06" w:rsidRPr="00632B06" w:rsidRDefault="00632B06" w:rsidP="00632B06">
      <w:pPr>
        <w:ind w:left="568" w:hanging="284"/>
        <w:rPr>
          <w:noProof/>
        </w:rPr>
      </w:pPr>
      <w:r w:rsidRPr="00632B06">
        <w:rPr>
          <w:noProof/>
        </w:rPr>
        <w:t>-</w:t>
      </w:r>
      <w:r w:rsidRPr="00632B06">
        <w:rPr>
          <w:noProof/>
        </w:rPr>
        <w:tab/>
        <w:t>Alternate or backup IPv4 Address(es) where to send Notifications encoded as "altNotifIpv4Addrs" attribute;</w:t>
      </w:r>
    </w:p>
    <w:p w14:paraId="4FDD9531" w14:textId="77777777" w:rsidR="00632B06" w:rsidRPr="00632B06" w:rsidRDefault="00632B06" w:rsidP="00632B06">
      <w:pPr>
        <w:ind w:left="568" w:hanging="284"/>
        <w:rPr>
          <w:noProof/>
        </w:rPr>
      </w:pPr>
      <w:r w:rsidRPr="00632B06">
        <w:rPr>
          <w:noProof/>
        </w:rPr>
        <w:t>-</w:t>
      </w:r>
      <w:r w:rsidRPr="00632B06">
        <w:rPr>
          <w:noProof/>
        </w:rPr>
        <w:tab/>
        <w:t xml:space="preserve">Alternate or backup IPv6 Address(es) where to send Notifications encoded as "altNotifIpv6Addrs" attribute; </w:t>
      </w:r>
    </w:p>
    <w:p w14:paraId="02B1642D" w14:textId="77777777" w:rsidR="00632B06" w:rsidRPr="00632B06" w:rsidRDefault="00632B06" w:rsidP="00632B06">
      <w:pPr>
        <w:ind w:left="568" w:hanging="284"/>
        <w:rPr>
          <w:noProof/>
        </w:rPr>
      </w:pPr>
      <w:r w:rsidRPr="00632B06">
        <w:rPr>
          <w:noProof/>
        </w:rPr>
        <w:t>-</w:t>
      </w:r>
      <w:r w:rsidRPr="00632B06">
        <w:rPr>
          <w:noProof/>
        </w:rPr>
        <w:tab/>
        <w:t>Alternate or backup FQDN(s) where to send Notifications encoded as "altNotifFqdns" attribute;</w:t>
      </w:r>
    </w:p>
    <w:p w14:paraId="6A5CD0FC" w14:textId="77777777" w:rsidR="00632B06" w:rsidRPr="00632B06" w:rsidRDefault="00632B06" w:rsidP="00632B06">
      <w:pPr>
        <w:ind w:left="568" w:hanging="284"/>
        <w:rPr>
          <w:noProof/>
        </w:rPr>
      </w:pPr>
      <w:r w:rsidRPr="00632B06">
        <w:rPr>
          <w:noProof/>
        </w:rPr>
        <w:t>-</w:t>
      </w:r>
      <w:r w:rsidRPr="00632B06">
        <w:rPr>
          <w:noProof/>
        </w:rPr>
        <w:tab/>
        <w:t>trace control and configuration parameters information encoded as "traceReq" attribute;</w:t>
      </w:r>
    </w:p>
    <w:p w14:paraId="05CA4E10" w14:textId="77777777" w:rsidR="00632B06" w:rsidRPr="00632B06" w:rsidRDefault="00632B06" w:rsidP="00632B06">
      <w:pPr>
        <w:ind w:left="568" w:hanging="284"/>
      </w:pPr>
      <w:r w:rsidRPr="00632B06">
        <w:rPr>
          <w:noProof/>
        </w:rPr>
        <w:t>-</w:t>
      </w:r>
      <w:r w:rsidRPr="00632B06">
        <w:rPr>
          <w:noProof/>
        </w:rPr>
        <w:tab/>
        <w:t xml:space="preserve">if the feature "UE-AMBR_Authorization" is supported in the </w:t>
      </w:r>
      <w:r w:rsidRPr="00632B06">
        <w:rPr>
          <w:noProof/>
          <w:lang w:eastAsia="zh-CN"/>
        </w:rPr>
        <w:t>NF service consumer</w:t>
      </w:r>
      <w:r w:rsidRPr="00632B06">
        <w:rPr>
          <w:noProof/>
        </w:rPr>
        <w:t>, the subscribed UE-AMBR</w:t>
      </w:r>
      <w:r w:rsidRPr="00632B06">
        <w:rPr>
          <w:rFonts w:eastAsia="DengXian"/>
          <w:noProof/>
          <w:lang w:eastAsia="zh-CN"/>
        </w:rPr>
        <w:t xml:space="preserve"> </w:t>
      </w:r>
      <w:r w:rsidRPr="00632B06">
        <w:rPr>
          <w:noProof/>
        </w:rPr>
        <w:t xml:space="preserve">(see clause 4.2.2.3.3) </w:t>
      </w:r>
      <w:r w:rsidRPr="00632B06">
        <w:rPr>
          <w:rFonts w:eastAsia="DengXian"/>
          <w:noProof/>
          <w:lang w:eastAsia="zh-CN"/>
        </w:rPr>
        <w:t xml:space="preserve">in the </w:t>
      </w:r>
      <w:r w:rsidRPr="00632B06">
        <w:rPr>
          <w:noProof/>
        </w:rPr>
        <w:t>"ueAmbr" attribute</w:t>
      </w:r>
      <w:r w:rsidRPr="00632B06">
        <w:t>;</w:t>
      </w:r>
    </w:p>
    <w:p w14:paraId="3D215F41" w14:textId="77777777" w:rsidR="00632B06" w:rsidRPr="00632B06" w:rsidRDefault="00632B06" w:rsidP="00632B06">
      <w:pPr>
        <w:ind w:left="568" w:hanging="284"/>
        <w:rPr>
          <w:rFonts w:eastAsia="Times New Roman"/>
        </w:rPr>
      </w:pPr>
      <w:r w:rsidRPr="00632B06">
        <w:t>-</w:t>
      </w:r>
      <w:r w:rsidRPr="00632B06">
        <w:tab/>
        <w:t>if the "DNNReplacementControl" feature is supported, the mapping of each S-NSSAI of the Allowed NSSAI, and if the "</w:t>
      </w:r>
      <w:r w:rsidRPr="00632B06">
        <w:rPr>
          <w:lang w:eastAsia="zh-CN"/>
        </w:rPr>
        <w:t>PartNetSliceSupport</w:t>
      </w:r>
      <w:r w:rsidRPr="00632B06">
        <w:t>" feature is supported, the mapping of each S-NSSAI of the Partially Allowed NSSAI to the corresponding S-NSSAI of the HPLMN within the "mappingSnssais" attribute;</w:t>
      </w:r>
    </w:p>
    <w:p w14:paraId="4450173B" w14:textId="77777777" w:rsidR="00632B06" w:rsidRPr="00632B06" w:rsidRDefault="00632B06" w:rsidP="00632B06">
      <w:pPr>
        <w:ind w:left="568" w:hanging="284"/>
        <w:rPr>
          <w:rFonts w:eastAsia="Times New Roman"/>
          <w:noProof/>
        </w:rPr>
      </w:pPr>
      <w:r w:rsidRPr="00632B06">
        <w:rPr>
          <w:rFonts w:eastAsia="Times New Roman"/>
          <w:noProof/>
        </w:rPr>
        <w:t>-</w:t>
      </w:r>
      <w:r w:rsidRPr="00632B06">
        <w:rPr>
          <w:rFonts w:eastAsia="Times New Roman"/>
          <w:noProof/>
        </w:rPr>
        <w:tab/>
        <w:t>if the "</w:t>
      </w:r>
      <w:r w:rsidRPr="00632B06">
        <w:rPr>
          <w:rFonts w:eastAsia="Times New Roman"/>
          <w:lang w:eastAsia="zh-CN"/>
        </w:rPr>
        <w:t>PartNetSliceSupport</w:t>
      </w:r>
      <w:r w:rsidRPr="00632B06">
        <w:rPr>
          <w:rFonts w:eastAsia="Times New Roman"/>
          <w:noProof/>
        </w:rPr>
        <w:t xml:space="preserve">" feature is supported in the </w:t>
      </w:r>
      <w:r w:rsidRPr="00632B06">
        <w:rPr>
          <w:rFonts w:eastAsia="Times New Roman"/>
          <w:noProof/>
          <w:lang w:eastAsia="zh-CN"/>
        </w:rPr>
        <w:t>NF service consumer</w:t>
      </w:r>
      <w:r w:rsidRPr="00632B06">
        <w:rPr>
          <w:rFonts w:eastAsia="Times New Roman"/>
          <w:noProof/>
        </w:rPr>
        <w:t xml:space="preserve"> and the UE is registered via a 3GPP access:</w:t>
      </w:r>
    </w:p>
    <w:p w14:paraId="4F980B5F" w14:textId="77777777" w:rsidR="00632B06" w:rsidRPr="00632B06" w:rsidRDefault="00632B06" w:rsidP="00632B06">
      <w:pPr>
        <w:ind w:left="851" w:hanging="284"/>
        <w:rPr>
          <w:rFonts w:eastAsia="Times New Roman"/>
          <w:noProof/>
        </w:rPr>
      </w:pPr>
      <w:r w:rsidRPr="00632B06">
        <w:rPr>
          <w:rFonts w:eastAsia="Times New Roman"/>
          <w:noProof/>
        </w:rPr>
        <w:t>-</w:t>
      </w:r>
      <w:r w:rsidRPr="00632B06">
        <w:rPr>
          <w:rFonts w:eastAsia="Times New Roman"/>
          <w:noProof/>
        </w:rPr>
        <w:tab/>
        <w:t>the list of the S-NSSAI(s) rejected partially in the RA, if available, within the "snssaisPartRejected" attribute;</w:t>
      </w:r>
    </w:p>
    <w:p w14:paraId="16F92CA8" w14:textId="77777777" w:rsidR="00632B06" w:rsidRPr="00632B06" w:rsidRDefault="00632B06" w:rsidP="00632B06">
      <w:pPr>
        <w:ind w:left="851" w:hanging="284"/>
        <w:rPr>
          <w:rFonts w:eastAsia="Times New Roman"/>
          <w:noProof/>
        </w:rPr>
      </w:pPr>
      <w:r w:rsidRPr="00632B06">
        <w:rPr>
          <w:rFonts w:eastAsia="Times New Roman"/>
          <w:noProof/>
        </w:rPr>
        <w:t>-</w:t>
      </w:r>
      <w:r w:rsidRPr="00632B06">
        <w:rPr>
          <w:rFonts w:eastAsia="Times New Roman"/>
          <w:noProof/>
        </w:rPr>
        <w:tab/>
        <w:t>the list of the Rejected S-NSSAI(s) in the RA, if available, within the "rejectedSnssais" attribute; and/or</w:t>
      </w:r>
    </w:p>
    <w:p w14:paraId="7032E725" w14:textId="77777777" w:rsidR="00632B06" w:rsidRPr="00632B06" w:rsidRDefault="00632B06" w:rsidP="00632B06">
      <w:pPr>
        <w:ind w:left="851" w:hanging="284"/>
        <w:rPr>
          <w:rFonts w:eastAsia="Times New Roman"/>
          <w:noProof/>
        </w:rPr>
      </w:pPr>
      <w:r w:rsidRPr="00632B06">
        <w:rPr>
          <w:rFonts w:eastAsia="Times New Roman"/>
          <w:noProof/>
        </w:rPr>
        <w:t>-</w:t>
      </w:r>
      <w:r w:rsidRPr="00632B06">
        <w:rPr>
          <w:rFonts w:eastAsia="Times New Roman"/>
          <w:noProof/>
        </w:rPr>
        <w:tab/>
        <w:t>the Pending NSSAI encoded, if available, within the "pendingNssai" attribute;</w:t>
      </w:r>
    </w:p>
    <w:p w14:paraId="6BDA6688" w14:textId="77777777" w:rsidR="00632B06" w:rsidRPr="00632B06" w:rsidRDefault="00632B06" w:rsidP="00632B06">
      <w:pPr>
        <w:ind w:left="568" w:hanging="284"/>
        <w:rPr>
          <w:noProof/>
        </w:rPr>
      </w:pPr>
      <w:r w:rsidRPr="00632B06">
        <w:t>-</w:t>
      </w:r>
      <w:r w:rsidRPr="00632B06">
        <w:tab/>
      </w:r>
      <w:r w:rsidRPr="00632B06">
        <w:rPr>
          <w:noProof/>
        </w:rPr>
        <w:t>if the feature "</w:t>
      </w:r>
      <w:r w:rsidRPr="00632B06">
        <w:rPr>
          <w:lang w:eastAsia="zh-CN"/>
        </w:rPr>
        <w:t>UE-Slice-MBR_Authorization</w:t>
      </w:r>
      <w:r w:rsidRPr="00632B06">
        <w:rPr>
          <w:noProof/>
        </w:rPr>
        <w:t xml:space="preserve">" is supported in the </w:t>
      </w:r>
      <w:r w:rsidRPr="00632B06">
        <w:rPr>
          <w:noProof/>
          <w:lang w:eastAsia="zh-CN"/>
        </w:rPr>
        <w:t>NF service consumer</w:t>
      </w:r>
      <w:r w:rsidRPr="00632B06">
        <w:rPr>
          <w:noProof/>
        </w:rPr>
        <w:t xml:space="preserve">, the subscribed UE-Slice-MBR for each subscribed S-NSSAI of the home PLMN mapping to a S-NSSAI of the serving PLMN if available (see clause 4.2.2.3.5) encoded </w:t>
      </w:r>
      <w:r w:rsidRPr="00632B06">
        <w:rPr>
          <w:rFonts w:eastAsia="DengXian"/>
          <w:noProof/>
          <w:lang w:eastAsia="zh-CN"/>
        </w:rPr>
        <w:t xml:space="preserve">in the </w:t>
      </w:r>
      <w:r w:rsidRPr="00632B06">
        <w:rPr>
          <w:noProof/>
        </w:rPr>
        <w:t>"</w:t>
      </w:r>
      <w:r w:rsidRPr="00632B06">
        <w:rPr>
          <w:noProof/>
          <w:lang w:eastAsia="zh-CN"/>
        </w:rPr>
        <w:t>ueSliceMbrs</w:t>
      </w:r>
      <w:r w:rsidRPr="00632B06">
        <w:rPr>
          <w:noProof/>
        </w:rPr>
        <w:t>" attribute;</w:t>
      </w:r>
    </w:p>
    <w:p w14:paraId="349C656B" w14:textId="77777777" w:rsidR="007F3CC1" w:rsidRPr="00632B06" w:rsidRDefault="007F3CC1" w:rsidP="007F3CC1">
      <w:pPr>
        <w:ind w:left="568" w:hanging="284"/>
        <w:rPr>
          <w:noProof/>
        </w:rPr>
      </w:pPr>
      <w:r w:rsidRPr="00632B06">
        <w:t>-</w:t>
      </w:r>
      <w:r w:rsidRPr="00632B06">
        <w:tab/>
        <w:t>when the "</w:t>
      </w:r>
      <w:r w:rsidRPr="00632B06">
        <w:rPr>
          <w:lang w:eastAsia="zh-CN"/>
        </w:rPr>
        <w:t>EneNA</w:t>
      </w:r>
      <w:r w:rsidRPr="00632B06">
        <w:t>" feature is supported, the list of NWDAF instance IDs used for the UE and their associated Analytic IDs consumed by the NF service consumer, included within the "</w:t>
      </w:r>
      <w:r w:rsidRPr="00632B06">
        <w:rPr>
          <w:lang w:eastAsia="zh-CN"/>
        </w:rPr>
        <w:t>nwdafDatas</w:t>
      </w:r>
      <w:r w:rsidRPr="00632B06">
        <w:t>" attribute;</w:t>
      </w:r>
    </w:p>
    <w:p w14:paraId="6EEB9701" w14:textId="77777777" w:rsidR="007F3CC1" w:rsidRPr="00632B06" w:rsidRDefault="007F3CC1" w:rsidP="007F3CC1">
      <w:pPr>
        <w:ind w:left="568" w:hanging="284"/>
        <w:rPr>
          <w:noProof/>
        </w:rPr>
      </w:pPr>
      <w:r w:rsidRPr="00632B06">
        <w:rPr>
          <w:noProof/>
        </w:rPr>
        <w:t>-</w:t>
      </w:r>
      <w:r w:rsidRPr="00632B06">
        <w:rPr>
          <w:noProof/>
        </w:rPr>
        <w:tab/>
      </w:r>
      <w:r w:rsidRPr="00632B06">
        <w:t>if the feature "</w:t>
      </w:r>
      <w:r w:rsidRPr="00632B06">
        <w:rPr>
          <w:lang w:eastAsia="zh-CN"/>
        </w:rPr>
        <w:t>TargetNSSAI</w:t>
      </w:r>
      <w:r w:rsidRPr="00632B06">
        <w:t>" is supported</w:t>
      </w:r>
      <w:r w:rsidRPr="00632B06">
        <w:rPr>
          <w:noProof/>
        </w:rPr>
        <w:t xml:space="preserve"> in the </w:t>
      </w:r>
      <w:r w:rsidRPr="00632B06">
        <w:rPr>
          <w:noProof/>
          <w:lang w:eastAsia="zh-CN"/>
        </w:rPr>
        <w:t>NF service consumer</w:t>
      </w:r>
      <w:r w:rsidRPr="00632B06">
        <w:t xml:space="preserve">, the Target NSSAI generated by the </w:t>
      </w:r>
      <w:r w:rsidRPr="00632B06">
        <w:rPr>
          <w:noProof/>
          <w:lang w:eastAsia="zh-CN"/>
        </w:rPr>
        <w:t xml:space="preserve">NF service consumer or received from the NSSF </w:t>
      </w:r>
      <w:r w:rsidRPr="00632B06">
        <w:t>encoded in the "</w:t>
      </w:r>
      <w:r w:rsidRPr="00632B06">
        <w:rPr>
          <w:noProof/>
          <w:lang w:eastAsia="zh-CN"/>
        </w:rPr>
        <w:t>targetSnssais</w:t>
      </w:r>
      <w:r w:rsidRPr="00632B06">
        <w:t>" attribute; and</w:t>
      </w:r>
    </w:p>
    <w:p w14:paraId="5F0CF919" w14:textId="77777777" w:rsidR="008F1424" w:rsidRPr="008F1424" w:rsidRDefault="007F3CC1" w:rsidP="008F1424">
      <w:pPr>
        <w:ind w:left="568" w:hanging="284"/>
        <w:rPr>
          <w:rFonts w:eastAsia="Times New Roman"/>
        </w:rPr>
      </w:pPr>
      <w:r w:rsidRPr="00632B06">
        <w:rPr>
          <w:noProof/>
        </w:rPr>
        <w:t>-</w:t>
      </w:r>
      <w:r w:rsidRPr="00632B06">
        <w:rPr>
          <w:noProof/>
        </w:rPr>
        <w:tab/>
      </w:r>
      <w:r w:rsidR="008F1424" w:rsidRPr="008F1424">
        <w:rPr>
          <w:rFonts w:eastAsia="Times New Roman"/>
        </w:rPr>
        <w:t>if the "</w:t>
      </w:r>
      <w:r w:rsidR="008F1424" w:rsidRPr="008F1424">
        <w:rPr>
          <w:rFonts w:eastAsia="Times New Roman"/>
          <w:lang w:eastAsia="zh-CN"/>
        </w:rPr>
        <w:t>Energy</w:t>
      </w:r>
      <w:r w:rsidR="008F1424" w:rsidRPr="008F1424">
        <w:rPr>
          <w:rFonts w:eastAsia="Times New Roman"/>
        </w:rPr>
        <w:t>" feature is supported</w:t>
      </w:r>
      <w:r w:rsidR="008F1424" w:rsidRPr="008F1424">
        <w:rPr>
          <w:rFonts w:eastAsia="Times New Roman"/>
          <w:noProof/>
        </w:rPr>
        <w:t xml:space="preserve"> in the </w:t>
      </w:r>
      <w:r w:rsidR="008F1424" w:rsidRPr="008F1424">
        <w:rPr>
          <w:rFonts w:eastAsia="Times New Roman"/>
          <w:noProof/>
          <w:lang w:eastAsia="zh-CN"/>
        </w:rPr>
        <w:t>NF service consumer</w:t>
      </w:r>
      <w:r w:rsidR="008F1424" w:rsidRPr="008F1424">
        <w:rPr>
          <w:rFonts w:eastAsia="Times New Roman"/>
        </w:rPr>
        <w:t>, the Energy Saving Indicator within the "</w:t>
      </w:r>
      <w:r w:rsidR="008F1424" w:rsidRPr="008F1424">
        <w:rPr>
          <w:rFonts w:eastAsia="Times New Roman"/>
          <w:noProof/>
          <w:lang w:eastAsia="zh-CN"/>
        </w:rPr>
        <w:t>enrgSavInd</w:t>
      </w:r>
      <w:r w:rsidR="008F1424" w:rsidRPr="008F1424">
        <w:rPr>
          <w:rFonts w:eastAsia="Times New Roman"/>
        </w:rPr>
        <w:t>" attribute.</w:t>
      </w:r>
    </w:p>
    <w:p w14:paraId="0FBD181D" w14:textId="77777777" w:rsidR="00632B06" w:rsidRPr="00632B06" w:rsidRDefault="00632B06" w:rsidP="00632B06">
      <w:pPr>
        <w:ind w:left="568" w:hanging="284"/>
        <w:rPr>
          <w:noProof/>
        </w:rPr>
      </w:pPr>
      <w:r w:rsidRPr="00632B06">
        <w:rPr>
          <w:noProof/>
        </w:rPr>
        <w:lastRenderedPageBreak/>
        <w:t>Upon the reception of this HTTP POST request, the PCF shall:</w:t>
      </w:r>
    </w:p>
    <w:p w14:paraId="6452D6D1" w14:textId="77777777" w:rsidR="00632B06" w:rsidRPr="00632B06" w:rsidRDefault="00632B06" w:rsidP="00632B06">
      <w:pPr>
        <w:ind w:left="568" w:hanging="284"/>
        <w:rPr>
          <w:noProof/>
        </w:rPr>
      </w:pPr>
      <w:r w:rsidRPr="00632B06">
        <w:rPr>
          <w:noProof/>
        </w:rPr>
        <w:t>-</w:t>
      </w:r>
      <w:r w:rsidRPr="00632B06">
        <w:rPr>
          <w:noProof/>
        </w:rPr>
        <w:tab/>
        <w:t>assign a policy association ID;</w:t>
      </w:r>
    </w:p>
    <w:p w14:paraId="5907F84D" w14:textId="77777777" w:rsidR="00632B06" w:rsidRPr="00632B06" w:rsidRDefault="00632B06" w:rsidP="00632B06">
      <w:pPr>
        <w:ind w:left="568" w:hanging="284"/>
        <w:rPr>
          <w:noProof/>
        </w:rPr>
      </w:pPr>
      <w:r w:rsidRPr="00632B06">
        <w:rPr>
          <w:noProof/>
        </w:rPr>
        <w:t>-</w:t>
      </w:r>
      <w:r w:rsidRPr="00632B06">
        <w:rPr>
          <w:noProof/>
        </w:rPr>
        <w:tab/>
        <w:t>determine the applicable policy (taking into consideration and optionally modifying the possibly received UE-AMBR,</w:t>
      </w:r>
      <w:r w:rsidRPr="00632B06">
        <w:rPr>
          <w:lang w:eastAsia="zh-CN"/>
        </w:rPr>
        <w:t xml:space="preserve"> UE-Slice-MBR(s)</w:t>
      </w:r>
      <w:r w:rsidRPr="00632B06">
        <w:t xml:space="preserve"> for </w:t>
      </w:r>
      <w:r w:rsidRPr="00632B06">
        <w:rPr>
          <w:noProof/>
        </w:rPr>
        <w:t>the Allowed NSSAI and the Partially Allowed NSSAI</w:t>
      </w:r>
      <w:r w:rsidRPr="00632B06">
        <w:rPr>
          <w:lang w:eastAsia="zh-CN"/>
        </w:rPr>
        <w:t>,</w:t>
      </w:r>
      <w:r w:rsidRPr="00632B06">
        <w:rPr>
          <w:noProof/>
        </w:rPr>
        <w:t xml:space="preserve"> Service Area Restrictions, RFSP index, </w:t>
      </w:r>
      <w:r w:rsidR="003C6066">
        <w:rPr>
          <w:noProof/>
        </w:rPr>
        <w:t xml:space="preserve">Energy Saving Indicator, </w:t>
      </w:r>
      <w:r w:rsidRPr="00632B06">
        <w:rPr>
          <w:noProof/>
        </w:rPr>
        <w:t>Allowed NSSAI, Partially Allowed NSSAI, list of the S-NSSAI(s) rejected partially in the RA, list of the Rejected S-NSSAI(s) in the RA and/or Pending NSSAI);</w:t>
      </w:r>
    </w:p>
    <w:p w14:paraId="21CD7CCA" w14:textId="77777777" w:rsidR="00632B06" w:rsidRPr="00632B06" w:rsidRDefault="00632B06" w:rsidP="00632B06">
      <w:pPr>
        <w:ind w:left="568" w:hanging="284"/>
        <w:rPr>
          <w:noProof/>
        </w:rPr>
      </w:pPr>
      <w:r w:rsidRPr="00632B06">
        <w:rPr>
          <w:noProof/>
        </w:rPr>
        <w:t>-</w:t>
      </w:r>
      <w:r w:rsidRPr="00632B06">
        <w:rPr>
          <w:noProof/>
        </w:rPr>
        <w:tab/>
        <w:t xml:space="preserve">for the successful case, send a HTTP "201 Created" response with the </w:t>
      </w:r>
      <w:r w:rsidRPr="00632B06">
        <w:t>URI for the created resource</w:t>
      </w:r>
      <w:r w:rsidRPr="00632B06">
        <w:rPr>
          <w:noProof/>
        </w:rPr>
        <w:t xml:space="preserve"> in the "Location" header field</w:t>
      </w:r>
    </w:p>
    <w:p w14:paraId="63390A8D" w14:textId="77777777" w:rsidR="00DB5619" w:rsidRPr="00DB5619" w:rsidRDefault="00DB5619" w:rsidP="00DB5619">
      <w:pPr>
        <w:keepLines/>
        <w:ind w:left="1135" w:hanging="851"/>
        <w:rPr>
          <w:rFonts w:eastAsia="MS Mincho"/>
          <w:noProof/>
        </w:rPr>
      </w:pPr>
      <w:r w:rsidRPr="00DB5619">
        <w:rPr>
          <w:rFonts w:eastAsia="MS Mincho"/>
          <w:noProof/>
        </w:rPr>
        <w:t>NOTE 5:</w:t>
      </w:r>
      <w:r w:rsidRPr="00DB5619">
        <w:rPr>
          <w:rFonts w:eastAsia="MS Mincho"/>
          <w:noProof/>
        </w:rPr>
        <w:tab/>
        <w:t xml:space="preserve">The assigned policy association ID is part of the </w:t>
      </w:r>
      <w:r w:rsidRPr="00DB5619">
        <w:rPr>
          <w:rFonts w:eastAsia="MS Mincho"/>
        </w:rPr>
        <w:t>URI for the created resource</w:t>
      </w:r>
      <w:r w:rsidRPr="00DB5619">
        <w:rPr>
          <w:rFonts w:eastAsia="MS Mincho"/>
          <w:noProof/>
        </w:rPr>
        <w:t xml:space="preserve"> and is thus associated with the SUPI.</w:t>
      </w:r>
    </w:p>
    <w:p w14:paraId="1E56B3C4" w14:textId="77777777" w:rsidR="00632B06" w:rsidRPr="00632B06" w:rsidRDefault="00632B06" w:rsidP="00632B06">
      <w:pPr>
        <w:ind w:left="568" w:hanging="284"/>
        <w:rPr>
          <w:noProof/>
        </w:rPr>
      </w:pPr>
      <w:r w:rsidRPr="00632B06">
        <w:rPr>
          <w:noProof/>
        </w:rPr>
        <w:t>and the PolicyAssociation data type as response body including:</w:t>
      </w:r>
    </w:p>
    <w:p w14:paraId="7F3B394C" w14:textId="77777777" w:rsidR="00632B06" w:rsidRPr="00632B06" w:rsidRDefault="00632B06" w:rsidP="00632B06">
      <w:pPr>
        <w:ind w:left="851" w:hanging="284"/>
        <w:rPr>
          <w:noProof/>
        </w:rPr>
      </w:pPr>
      <w:r w:rsidRPr="00632B06">
        <w:rPr>
          <w:noProof/>
        </w:rPr>
        <w:t>-</w:t>
      </w:r>
      <w:r w:rsidRPr="00632B06">
        <w:rPr>
          <w:noProof/>
        </w:rPr>
        <w:tab/>
        <w:t>conditionally AMF Access and Mobility Policy (see clause 4.2.2.3), i.e.:</w:t>
      </w:r>
    </w:p>
    <w:p w14:paraId="1E12034F" w14:textId="77777777" w:rsidR="00632B06" w:rsidRPr="00632B06" w:rsidRDefault="00632B06" w:rsidP="00632B06">
      <w:pPr>
        <w:ind w:left="1135" w:hanging="284"/>
        <w:rPr>
          <w:noProof/>
        </w:rPr>
      </w:pPr>
      <w:r w:rsidRPr="00632B06">
        <w:rPr>
          <w:noProof/>
        </w:rPr>
        <w:t>a)</w:t>
      </w:r>
      <w:r w:rsidRPr="00632B06">
        <w:rPr>
          <w:noProof/>
        </w:rPr>
        <w:tab/>
        <w:t>if the PCF received the "servAreaRes" attribute in the request, Service Area Restrictions encoded as "servAreaRes" attribute; and/or</w:t>
      </w:r>
    </w:p>
    <w:p w14:paraId="3415BA5A" w14:textId="77777777" w:rsidR="00632B06" w:rsidRPr="00632B06" w:rsidRDefault="00632B06" w:rsidP="00632B06">
      <w:pPr>
        <w:ind w:left="1135" w:hanging="284"/>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409AE191" w14:textId="77777777" w:rsidR="00632B06" w:rsidRPr="00632B06" w:rsidRDefault="00632B06" w:rsidP="00632B06">
      <w:pPr>
        <w:ind w:left="1135" w:hanging="284"/>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0CC4D79" w14:textId="77777777" w:rsidR="00632B06" w:rsidRPr="00632B06" w:rsidRDefault="00632B06" w:rsidP="00632B06">
      <w:pPr>
        <w:ind w:left="1135" w:hanging="284"/>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8C4CD9D" w14:textId="77777777" w:rsidR="00632B06" w:rsidRPr="00632B06" w:rsidRDefault="00632B06" w:rsidP="00632B06">
      <w:pPr>
        <w:ind w:left="1135" w:hanging="284"/>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110AB6C" w14:textId="77777777" w:rsidR="00510AD0" w:rsidRPr="00510AD0" w:rsidRDefault="00510AD0" w:rsidP="00510AD0">
      <w:pPr>
        <w:ind w:left="1135" w:hanging="284"/>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778D083A" w14:textId="77777777" w:rsidR="00510AD0" w:rsidRPr="00510AD0" w:rsidRDefault="00510AD0" w:rsidP="00510AD0">
      <w:pPr>
        <w:ind w:left="1135" w:hanging="284"/>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and/or</w:t>
      </w:r>
    </w:p>
    <w:p w14:paraId="78818989" w14:textId="77777777" w:rsidR="00922B61" w:rsidRPr="00922B61" w:rsidRDefault="00922B61" w:rsidP="00922B61">
      <w:pPr>
        <w:ind w:left="1135" w:hanging="284"/>
        <w:rPr>
          <w:rFonts w:eastAsia="Times New Roman"/>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sidR="00411AEA">
        <w:rPr>
          <w:noProof/>
        </w:rPr>
        <w:t>s</w:t>
      </w:r>
      <w:r w:rsidR="00411AEA" w:rsidRPr="00922B61">
        <w:rPr>
          <w:noProof/>
        </w:rPr>
        <w:t>liceReplReq</w:t>
      </w:r>
      <w:r w:rsidRPr="00922B61">
        <w:rPr>
          <w:rFonts w:eastAsia="Times New Roman"/>
          <w:noProof/>
        </w:rPr>
        <w:t>" attribute;</w:t>
      </w:r>
    </w:p>
    <w:p w14:paraId="1C864AE0" w14:textId="77777777" w:rsidR="00DB5619" w:rsidRPr="00DB5619" w:rsidRDefault="00DB5619" w:rsidP="00DB5619">
      <w:pPr>
        <w:keepLines/>
        <w:ind w:left="1135" w:hanging="851"/>
        <w:rPr>
          <w:rFonts w:eastAsia="MS Mincho"/>
        </w:rPr>
      </w:pPr>
      <w:r w:rsidRPr="00DB5619">
        <w:rPr>
          <w:rFonts w:eastAsia="MS Mincho"/>
        </w:rPr>
        <w:t>NOTE 6:</w:t>
      </w:r>
      <w:r w:rsidRPr="00DB5619">
        <w:rPr>
          <w:rFonts w:eastAsia="MS Mincho"/>
        </w:rPr>
        <w:tab/>
        <w:t>In this release of the specification, network slice usage control information provisioning by the PCF is not supported in roaming scenarios.</w:t>
      </w:r>
    </w:p>
    <w:p w14:paraId="66F341D3" w14:textId="77777777" w:rsidR="00632B06" w:rsidRPr="00632B06" w:rsidRDefault="00632B06" w:rsidP="00632B06">
      <w:pPr>
        <w:ind w:left="851" w:hanging="284"/>
        <w:rPr>
          <w:noProof/>
        </w:rPr>
      </w:pPr>
      <w:r w:rsidRPr="00632B06">
        <w:rPr>
          <w:noProof/>
        </w:rPr>
        <w:t>-</w:t>
      </w:r>
      <w:r w:rsidRPr="00632B06">
        <w:rPr>
          <w:noProof/>
        </w:rPr>
        <w:tab/>
        <w:t>optionally one or several of the following Policy Control Request Trigger(s) encoded as "triggers" attribute (see clause 4.2.3.2):</w:t>
      </w:r>
    </w:p>
    <w:p w14:paraId="1D311C50" w14:textId="77777777" w:rsidR="00632B06" w:rsidRPr="00632B06" w:rsidRDefault="00632B06" w:rsidP="00632B06">
      <w:pPr>
        <w:ind w:left="1135" w:hanging="284"/>
        <w:rPr>
          <w:noProof/>
        </w:rPr>
      </w:pPr>
      <w:r w:rsidRPr="00632B06">
        <w:rPr>
          <w:noProof/>
        </w:rPr>
        <w:t>a)</w:t>
      </w:r>
      <w:r w:rsidRPr="00632B06">
        <w:rPr>
          <w:noProof/>
        </w:rPr>
        <w:tab/>
        <w:t xml:space="preserve">Location change (tracking area); </w:t>
      </w:r>
    </w:p>
    <w:p w14:paraId="0017E8AE" w14:textId="77777777" w:rsidR="00632B06" w:rsidRPr="00632B06" w:rsidRDefault="00632B06" w:rsidP="00632B06">
      <w:pPr>
        <w:ind w:left="1135" w:hanging="284"/>
        <w:rPr>
          <w:noProof/>
        </w:rPr>
      </w:pPr>
      <w:r w:rsidRPr="00632B06">
        <w:rPr>
          <w:noProof/>
        </w:rPr>
        <w:lastRenderedPageBreak/>
        <w:t>b)</w:t>
      </w:r>
      <w:r w:rsidRPr="00632B06">
        <w:rPr>
          <w:noProof/>
        </w:rPr>
        <w:tab/>
        <w:t xml:space="preserve">Change of UE presence in PRA; </w:t>
      </w:r>
    </w:p>
    <w:p w14:paraId="304616DB" w14:textId="77777777" w:rsidR="00632B06" w:rsidRPr="00632B06" w:rsidRDefault="00632B06" w:rsidP="00632B06">
      <w:pPr>
        <w:ind w:left="1135" w:hanging="284"/>
        <w:rPr>
          <w:noProof/>
        </w:rPr>
      </w:pPr>
      <w:r w:rsidRPr="00632B06">
        <w:rPr>
          <w:noProof/>
        </w:rPr>
        <w:t>c)</w:t>
      </w:r>
      <w:r w:rsidRPr="00632B06">
        <w:rPr>
          <w:noProof/>
        </w:rPr>
        <w:tab/>
        <w:t>if the "SliceSupport" feature,</w:t>
      </w:r>
      <w:r w:rsidRPr="00632B06">
        <w:t xml:space="preserve"> the "DNNReplacementControl" feature and/or the "NetSliceRepl" feature </w:t>
      </w:r>
      <w:r w:rsidRPr="00632B06">
        <w:rPr>
          <w:noProof/>
        </w:rPr>
        <w:t xml:space="preserve">is/are supported, Change of Allowed NSSAI;  </w:t>
      </w:r>
    </w:p>
    <w:p w14:paraId="0BE79985" w14:textId="77777777" w:rsidR="00632B06" w:rsidRPr="00632B06" w:rsidRDefault="00632B06" w:rsidP="00632B06">
      <w:pPr>
        <w:ind w:left="1135" w:hanging="284"/>
        <w:rPr>
          <w:noProof/>
        </w:rPr>
      </w:pPr>
      <w:r w:rsidRPr="00632B06">
        <w:rPr>
          <w:noProof/>
        </w:rPr>
        <w:t>d)</w:t>
      </w:r>
      <w:r w:rsidRPr="00632B06">
        <w:rPr>
          <w:noProof/>
        </w:rPr>
        <w:tab/>
        <w:t>if the "DNNReplacementControl" feature is supported, change of SMF selection information; and</w:t>
      </w:r>
    </w:p>
    <w:p w14:paraId="4EF928C8" w14:textId="77777777" w:rsidR="00632B06" w:rsidRPr="00632B06" w:rsidRDefault="00632B06" w:rsidP="00632B06">
      <w:pPr>
        <w:ind w:left="1135" w:hanging="284"/>
        <w:rPr>
          <w:noProof/>
        </w:rPr>
      </w:pPr>
      <w:r w:rsidRPr="00632B06">
        <w:rPr>
          <w:noProof/>
        </w:rPr>
        <w:t>e)</w:t>
      </w:r>
      <w:r w:rsidRPr="00632B06">
        <w:rPr>
          <w:noProof/>
        </w:rPr>
        <w:tab/>
        <w:t>if the "</w:t>
      </w:r>
      <w:r w:rsidRPr="00632B06">
        <w:rPr>
          <w:lang w:eastAsia="zh-CN"/>
        </w:rPr>
        <w:t>EneNA</w:t>
      </w:r>
      <w:r w:rsidRPr="00632B06">
        <w:rPr>
          <w:noProof/>
        </w:rPr>
        <w:t>" feature is supported, change of NWDAF data;</w:t>
      </w:r>
    </w:p>
    <w:p w14:paraId="479E539A" w14:textId="77777777" w:rsidR="00632B06" w:rsidRPr="00632B06" w:rsidRDefault="00632B06" w:rsidP="00632B06">
      <w:pPr>
        <w:ind w:left="1135" w:hanging="284"/>
      </w:pPr>
      <w:r w:rsidRPr="00632B06">
        <w:rPr>
          <w:noProof/>
        </w:rPr>
        <w:t>f)</w:t>
      </w:r>
      <w:r w:rsidRPr="00632B06">
        <w:rPr>
          <w:noProof/>
        </w:rPr>
        <w:tab/>
      </w:r>
      <w:r w:rsidRPr="00632B06">
        <w:t>if the "</w:t>
      </w:r>
      <w:r w:rsidRPr="00632B06">
        <w:rPr>
          <w:lang w:eastAsia="zh-CN"/>
        </w:rPr>
        <w:t>TargetNSSAI</w:t>
      </w:r>
      <w:r w:rsidRPr="00632B06">
        <w:t>" feature is supported, Generation of Target NSSAI;</w:t>
      </w:r>
    </w:p>
    <w:p w14:paraId="1FFA17B5" w14:textId="77777777" w:rsidR="00632B06" w:rsidRPr="00632B06" w:rsidRDefault="00632B06" w:rsidP="00632B06">
      <w:pPr>
        <w:ind w:left="1135" w:hanging="284"/>
        <w:rPr>
          <w:noProof/>
        </w:rPr>
      </w:pPr>
      <w:r w:rsidRPr="00632B06">
        <w:t>g)</w:t>
      </w:r>
      <w:r w:rsidRPr="00632B06">
        <w:tab/>
        <w:t xml:space="preserve">if the "NetSliceRepl" feature is supported, </w:t>
      </w:r>
      <w:r w:rsidRPr="00632B06">
        <w:rPr>
          <w:lang w:eastAsia="zh-CN"/>
        </w:rPr>
        <w:t>S-NSSAI Replacement</w:t>
      </w:r>
      <w:r w:rsidRPr="00632B06">
        <w:t>;</w:t>
      </w:r>
    </w:p>
    <w:p w14:paraId="586C4FA6" w14:textId="77777777" w:rsidR="00632B06" w:rsidRPr="00632B06" w:rsidRDefault="00632B06" w:rsidP="00632B06">
      <w:pPr>
        <w:ind w:left="1135" w:hanging="284"/>
        <w:rPr>
          <w:noProof/>
        </w:rPr>
      </w:pPr>
      <w:r w:rsidRPr="00632B06">
        <w:rPr>
          <w:noProof/>
        </w:rPr>
        <w:t>h)</w:t>
      </w:r>
      <w:r w:rsidRPr="00632B06">
        <w:rPr>
          <w:noProof/>
        </w:rPr>
        <w:tab/>
        <w:t>if the "</w:t>
      </w:r>
      <w:r w:rsidRPr="00632B06">
        <w:rPr>
          <w:lang w:eastAsia="zh-CN"/>
        </w:rPr>
        <w:t>PartNetSliceSupport</w:t>
      </w:r>
      <w:r w:rsidRPr="00632B06">
        <w:rPr>
          <w:noProof/>
        </w:rPr>
        <w:t xml:space="preserve">" feature and/or the "NetSliceRepl" feature is/are supported, </w:t>
      </w:r>
      <w:r w:rsidRPr="00632B06">
        <w:rPr>
          <w:lang w:eastAsia="zh-CN"/>
        </w:rPr>
        <w:t>Change of the Partially Allowed NSSAI</w:t>
      </w:r>
      <w:r w:rsidRPr="00632B06">
        <w:rPr>
          <w:noProof/>
        </w:rPr>
        <w:t>;</w:t>
      </w:r>
    </w:p>
    <w:p w14:paraId="4E38656D" w14:textId="77777777" w:rsidR="001040E3" w:rsidRPr="00632B06" w:rsidRDefault="00632B06" w:rsidP="001040E3">
      <w:pPr>
        <w:ind w:left="1135" w:hanging="284"/>
        <w:rPr>
          <w:noProof/>
        </w:rPr>
      </w:pPr>
      <w:r w:rsidRPr="00632B06">
        <w:rPr>
          <w:noProof/>
        </w:rPr>
        <w:t>i)</w:t>
      </w:r>
      <w:r w:rsidRPr="00632B06">
        <w:rPr>
          <w:noProof/>
        </w:rPr>
        <w:tab/>
        <w:t>if the "</w:t>
      </w:r>
      <w:r w:rsidRPr="00632B06">
        <w:rPr>
          <w:lang w:eastAsia="zh-CN"/>
        </w:rPr>
        <w:t>PartNetSliceSupport</w:t>
      </w:r>
      <w:r w:rsidRPr="00632B06">
        <w:rPr>
          <w:noProof/>
        </w:rPr>
        <w:t xml:space="preserve">" feature is supported, </w:t>
      </w:r>
      <w:r w:rsidRPr="00632B06">
        <w:rPr>
          <w:lang w:eastAsia="zh-CN"/>
        </w:rPr>
        <w:t xml:space="preserve">Change of the </w:t>
      </w:r>
      <w:r w:rsidRPr="00632B06">
        <w:t xml:space="preserve">S-NSSAI(s) rejected partially in the RA, </w:t>
      </w:r>
      <w:r w:rsidRPr="00632B06">
        <w:rPr>
          <w:lang w:eastAsia="zh-CN"/>
        </w:rPr>
        <w:t xml:space="preserve">Change of the </w:t>
      </w:r>
      <w:r w:rsidRPr="00632B06">
        <w:t xml:space="preserve">rejected S-NSSAI(s) in the RA and/or </w:t>
      </w:r>
      <w:r w:rsidRPr="00632B06">
        <w:rPr>
          <w:lang w:eastAsia="zh-CN"/>
        </w:rPr>
        <w:t>Change of the Pending NSSAI</w:t>
      </w:r>
      <w:r w:rsidRPr="00632B06">
        <w:rPr>
          <w:noProof/>
        </w:rPr>
        <w:t>;</w:t>
      </w:r>
    </w:p>
    <w:p w14:paraId="6497E36F" w14:textId="77777777" w:rsidR="003C6066" w:rsidRPr="00632B06" w:rsidRDefault="002C06BA" w:rsidP="003C6066">
      <w:pPr>
        <w:ind w:left="1135" w:hanging="284"/>
        <w:rPr>
          <w:noProof/>
        </w:rPr>
      </w:pPr>
      <w:r w:rsidRPr="002C06BA">
        <w:rPr>
          <w:rFonts w:eastAsia="Times New Roman"/>
          <w:noProof/>
        </w:rPr>
        <w:t>j)</w:t>
      </w:r>
      <w:r w:rsidRPr="002C06BA">
        <w:rPr>
          <w:rFonts w:eastAsia="Times New Roman"/>
          <w:noProof/>
        </w:rPr>
        <w:tab/>
        <w:t xml:space="preserve">if the </w:t>
      </w:r>
      <w:r w:rsidRPr="002C06BA">
        <w:rPr>
          <w:rFonts w:eastAsia="Times New Roman"/>
          <w:lang w:eastAsia="zh-CN"/>
        </w:rPr>
        <w:t>"Af</w:t>
      </w:r>
      <w:r w:rsidRPr="002C06BA">
        <w:rPr>
          <w:rFonts w:eastAsia="Times New Roman"/>
        </w:rPr>
        <w:t>NetSliceRepl</w:t>
      </w:r>
      <w:r w:rsidRPr="002C06BA">
        <w:rPr>
          <w:rFonts w:eastAsia="Times New Roman"/>
          <w:lang w:eastAsia="zh-CN"/>
        </w:rPr>
        <w:t>" feature is supported</w:t>
      </w:r>
      <w:r w:rsidRPr="002C06BA">
        <w:rPr>
          <w:rFonts w:eastAsia="Times New Roman"/>
          <w:noProof/>
        </w:rPr>
        <w:t xml:space="preserve">, the notification of the </w:t>
      </w:r>
      <w:r w:rsidRPr="002C06BA">
        <w:rPr>
          <w:rFonts w:eastAsia="Times New Roman"/>
          <w:lang w:eastAsia="zh-CN"/>
        </w:rPr>
        <w:t>outcome of either the AF requested Network Slice Replacement initiation or the AF requested Network Slice Replacement termination</w:t>
      </w:r>
      <w:r w:rsidRPr="002C06BA">
        <w:rPr>
          <w:rFonts w:eastAsia="Times New Roman"/>
          <w:noProof/>
        </w:rPr>
        <w:t>;</w:t>
      </w:r>
    </w:p>
    <w:p w14:paraId="31FCF530" w14:textId="77777777" w:rsidR="008F1424" w:rsidRPr="008F1424" w:rsidRDefault="008F1424" w:rsidP="008F1424">
      <w:pPr>
        <w:ind w:left="1135" w:hanging="284"/>
        <w:rPr>
          <w:rFonts w:eastAsia="Times New Roman"/>
          <w:noProof/>
        </w:rPr>
      </w:pPr>
      <w:r w:rsidRPr="008F1424">
        <w:rPr>
          <w:rFonts w:eastAsia="Times New Roman"/>
          <w:noProof/>
        </w:rPr>
        <w:t>k)</w:t>
      </w:r>
      <w:r w:rsidRPr="008F1424">
        <w:rPr>
          <w:rFonts w:eastAsia="Times New Roman"/>
          <w:noProof/>
        </w:rPr>
        <w:tab/>
        <w:t xml:space="preserve">if the </w:t>
      </w:r>
      <w:r w:rsidRPr="008F1424">
        <w:rPr>
          <w:rFonts w:eastAsia="Times New Roman"/>
          <w:lang w:eastAsia="zh-CN"/>
        </w:rPr>
        <w:t>"Energy" feature is supported</w:t>
      </w:r>
      <w:r w:rsidRPr="008F1424">
        <w:rPr>
          <w:rFonts w:eastAsia="Times New Roman"/>
          <w:noProof/>
        </w:rPr>
        <w:t xml:space="preserve">, </w:t>
      </w:r>
      <w:r w:rsidRPr="008F1424">
        <w:rPr>
          <w:rFonts w:eastAsia="Times New Roman"/>
          <w:lang w:eastAsia="zh-CN"/>
        </w:rPr>
        <w:t>change of the subscribed Energy Saving Indicator</w:t>
      </w:r>
      <w:r w:rsidRPr="008F1424">
        <w:rPr>
          <w:rFonts w:eastAsia="Times New Roman"/>
          <w:noProof/>
        </w:rPr>
        <w:t>;</w:t>
      </w:r>
    </w:p>
    <w:p w14:paraId="50570070" w14:textId="77777777" w:rsidR="00632B06" w:rsidRPr="00632B06" w:rsidRDefault="00632B06" w:rsidP="00632B06">
      <w:pPr>
        <w:ind w:left="851" w:hanging="284"/>
        <w:rPr>
          <w:noProof/>
        </w:rPr>
      </w:pPr>
      <w:r w:rsidRPr="00632B06">
        <w:t>-</w:t>
      </w:r>
      <w:r w:rsidRPr="00632B06">
        <w:tab/>
        <w:t>if the Policy Control Request Trigger "Change of UE presence in PRA" is provided, the presence reporting areas for which reporting is required encoded as "pras" attribute</w:t>
      </w:r>
      <w:r w:rsidRPr="00632B06">
        <w:rPr>
          <w:noProof/>
        </w:rPr>
        <w:t>;</w:t>
      </w:r>
    </w:p>
    <w:p w14:paraId="34B8A5E6" w14:textId="77777777" w:rsidR="00DB5619" w:rsidRPr="00DB5619" w:rsidRDefault="00DB5619" w:rsidP="00DB5619">
      <w:pPr>
        <w:keepLines/>
        <w:ind w:left="1135" w:hanging="851"/>
        <w:rPr>
          <w:rFonts w:eastAsia="MS Mincho"/>
        </w:rPr>
      </w:pPr>
      <w:r w:rsidRPr="00DB5619">
        <w:rPr>
          <w:rFonts w:eastAsia="MS Mincho"/>
        </w:rPr>
        <w:t>NOTE 7:</w:t>
      </w:r>
      <w:r w:rsidRPr="00DB5619">
        <w:rPr>
          <w:rFonts w:eastAsia="MS Mincho"/>
        </w:rPr>
        <w:tab/>
        <w:t>If the PCF uses a Presence Reporting Area identifier referring to a Set of Core Network predefined Presence Reporting Areas as defined in 3GPP TS 23.501 [2], the PCF includes the identifier of this Presence Reporting Area set within the "praId" attribute.</w:t>
      </w:r>
    </w:p>
    <w:p w14:paraId="2AC140E6" w14:textId="77777777" w:rsidR="00632B06" w:rsidRPr="00632B06" w:rsidRDefault="00632B06" w:rsidP="00632B06">
      <w:pPr>
        <w:ind w:left="851" w:hanging="284"/>
        <w:rPr>
          <w:noProof/>
        </w:rPr>
      </w:pPr>
      <w:r w:rsidRPr="00632B06">
        <w:t>-</w:t>
      </w:r>
      <w:r w:rsidRPr="00632B06">
        <w:tab/>
        <w:t xml:space="preserve">if the Policy Control Request Trigger "Change of SMF selection information" is provided, the SMF selection information representing the conditions upon which the AMF shall request a DNN replacement </w:t>
      </w:r>
      <w:r w:rsidRPr="00632B06">
        <w:rPr>
          <w:noProof/>
        </w:rPr>
        <w:t xml:space="preserve">(see clause 4.2.2.3.4) </w:t>
      </w:r>
      <w:r w:rsidRPr="00632B06">
        <w:t>encoded as "smfSelInfo" attribute</w:t>
      </w:r>
      <w:r w:rsidRPr="00632B06">
        <w:rPr>
          <w:noProof/>
        </w:rPr>
        <w:t>;</w:t>
      </w:r>
    </w:p>
    <w:p w14:paraId="688435B2" w14:textId="77777777" w:rsidR="00E96343" w:rsidRPr="00632B06" w:rsidRDefault="00E96343" w:rsidP="00E96343">
      <w:pPr>
        <w:ind w:left="851" w:hanging="284"/>
      </w:pPr>
      <w:r w:rsidRPr="00632B06">
        <w:t>-</w:t>
      </w:r>
      <w:r w:rsidRPr="00632B06">
        <w:tab/>
        <w:t>if the Policy Control Request Trigger "Generation of Target NSSAI" is provided, the RFSP Index associated with the Target NSSAI encoded as "targetRfsp" attribute;</w:t>
      </w:r>
      <w:del w:id="1402" w:author="CR0346" w:date="2025-11-21T20:24:00Z">
        <w:r w:rsidRPr="00632B06" w:rsidDel="007E087D">
          <w:delText xml:space="preserve"> and</w:delText>
        </w:r>
      </w:del>
    </w:p>
    <w:p w14:paraId="330CDE0F" w14:textId="77777777" w:rsidR="00E96343" w:rsidRDefault="00E96343" w:rsidP="00E96343">
      <w:pPr>
        <w:ind w:left="851" w:hanging="284"/>
        <w:rPr>
          <w:ins w:id="1403" w:author="CR0346" w:date="2025-11-21T20:24:00Z"/>
        </w:rPr>
      </w:pPr>
      <w:r w:rsidRPr="00632B06">
        <w:t>-</w:t>
      </w:r>
      <w:r w:rsidRPr="00632B06">
        <w:tab/>
        <w:t>if the "SLAMUP" feature is supported, and operator policies indicate the AMF should select same CHF that is selected by the PCF for a UE, the PCF may provide the CHF address and if available, the associated CHF instance ID(s) and/or CHF set ID(s) encoded as "chfInfo" attribute</w:t>
      </w:r>
      <w:ins w:id="1404" w:author="CR0346" w:date="2025-11-21T20:24:00Z">
        <w:r>
          <w:t>; and</w:t>
        </w:r>
        <w:del w:id="1405" w:author="CR0346" w:date="2025-11-21T20:24:00Z">
          <w:r w:rsidDel="007E087D">
            <w:delText xml:space="preserve"> </w:delText>
          </w:r>
        </w:del>
      </w:ins>
    </w:p>
    <w:p w14:paraId="0FAFAA9C" w14:textId="77777777" w:rsidR="00E96343" w:rsidRPr="00632B06" w:rsidRDefault="00E96343" w:rsidP="00E96343">
      <w:pPr>
        <w:ind w:left="851" w:hanging="284"/>
      </w:pPr>
      <w:ins w:id="1406" w:author="CR0346" w:date="2025-11-21T20:24:00Z">
        <w:r>
          <w:t>-</w:t>
        </w:r>
        <w:r>
          <w:tab/>
          <w:t>if the "CHFGroup</w:t>
        </w:r>
        <w:r w:rsidRPr="00632B06">
          <w:t>"</w:t>
        </w:r>
        <w:r>
          <w:t xml:space="preserve"> feature is supported, the PCF may also provide the CH</w:t>
        </w:r>
        <w:r>
          <w:rPr>
            <w:rFonts w:hint="eastAsia"/>
            <w:lang w:eastAsia="zh-CN"/>
          </w:rPr>
          <w:t>F</w:t>
        </w:r>
        <w:r>
          <w:t xml:space="preserve"> Group ID encoded as "chfGroupId</w:t>
        </w:r>
        <w:r w:rsidRPr="00632B06">
          <w:t>" attribute</w:t>
        </w:r>
      </w:ins>
      <w:r w:rsidRPr="00632B06">
        <w:t>;</w:t>
      </w:r>
    </w:p>
    <w:p w14:paraId="5B1B2B84" w14:textId="77777777" w:rsidR="00632B06" w:rsidRPr="00632B06" w:rsidRDefault="00632B06" w:rsidP="00632B06">
      <w:pPr>
        <w:ind w:left="568" w:hanging="284"/>
        <w:rPr>
          <w:noProof/>
        </w:rPr>
      </w:pPr>
      <w:r w:rsidRPr="00632B06">
        <w:rPr>
          <w:noProof/>
        </w:rPr>
        <w:t>and</w:t>
      </w:r>
    </w:p>
    <w:p w14:paraId="3C6152C7" w14:textId="77777777" w:rsidR="00632B06" w:rsidRPr="00632B06" w:rsidRDefault="00632B06" w:rsidP="00632B06">
      <w:pPr>
        <w:ind w:left="568" w:hanging="284"/>
        <w:rPr>
          <w:noProof/>
        </w:rPr>
      </w:pPr>
      <w:r w:rsidRPr="00632B06">
        <w:rPr>
          <w:noProof/>
        </w:rPr>
        <w:t>-</w:t>
      </w:r>
      <w:r w:rsidRPr="00632B06">
        <w:rPr>
          <w:noProof/>
        </w:rPr>
        <w:tab/>
        <w:t>if errors occur when processing the HTTP POST request, apply error handling procedures as specified in clause 5.7 and according to the following provisions:</w:t>
      </w:r>
    </w:p>
    <w:p w14:paraId="7CB15E60" w14:textId="77777777" w:rsidR="00632B06" w:rsidRPr="00632B06" w:rsidRDefault="00632B06" w:rsidP="00632B06">
      <w:pPr>
        <w:ind w:left="851" w:hanging="284"/>
        <w:rPr>
          <w:lang w:eastAsia="zh-CN"/>
        </w:rPr>
      </w:pPr>
      <w:r w:rsidRPr="00632B06">
        <w:rPr>
          <w:lang w:eastAsia="zh-CN"/>
        </w:rPr>
        <w:t>-</w:t>
      </w:r>
      <w:r w:rsidRPr="00632B06">
        <w:rPr>
          <w:lang w:eastAsia="zh-CN"/>
        </w:rPr>
        <w:tab/>
        <w:t xml:space="preserve">if the user information received within the </w:t>
      </w:r>
      <w:r w:rsidRPr="00632B06">
        <w:t>"supi" attribute is unknown, the PCF shall reject the request and include in an HTTP "400 Bad Request" response message the "cause" attribute of the ProblemDetails data structure set to "USER_UNKNOWN";</w:t>
      </w:r>
    </w:p>
    <w:p w14:paraId="3B7E9105" w14:textId="77777777" w:rsidR="00632B06" w:rsidRPr="00632B06" w:rsidRDefault="00632B06" w:rsidP="00632B06">
      <w:pPr>
        <w:ind w:left="851" w:hanging="284"/>
        <w:rPr>
          <w:lang w:eastAsia="zh-CN"/>
        </w:rPr>
      </w:pPr>
      <w:r w:rsidRPr="00632B06">
        <w:rPr>
          <w:lang w:eastAsia="zh-CN"/>
        </w:rPr>
        <w:t>-</w:t>
      </w:r>
      <w:r w:rsidRPr="00632B06">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018E484F" w14:textId="77777777" w:rsidR="00632B06" w:rsidRPr="00632B06" w:rsidRDefault="00632B06" w:rsidP="00632B06">
      <w:pPr>
        <w:ind w:left="851" w:hanging="284"/>
        <w:rPr>
          <w:noProof/>
        </w:rPr>
      </w:pPr>
      <w:r w:rsidRPr="00632B06">
        <w:rPr>
          <w:lang w:eastAsia="zh-CN"/>
        </w:rPr>
        <w:t>-</w:t>
      </w:r>
      <w:r w:rsidRPr="00632B06">
        <w:rPr>
          <w:lang w:eastAsia="zh-CN"/>
        </w:rPr>
        <w:tab/>
        <w:t xml:space="preserve">if the PCF rejects the AM policy association establishment, the </w:t>
      </w:r>
      <w:r w:rsidRPr="00632B06">
        <w:rPr>
          <w:noProof/>
        </w:rPr>
        <w:t xml:space="preserve">NF service consumer shall apply the policy retrieved from the UDM if available; otherwise, </w:t>
      </w:r>
      <w:r w:rsidRPr="00632B06">
        <w:rPr>
          <w:lang w:eastAsia="zh-CN"/>
        </w:rPr>
        <w:t xml:space="preserve">the </w:t>
      </w:r>
      <w:r w:rsidRPr="00632B06">
        <w:rPr>
          <w:noProof/>
        </w:rPr>
        <w:t>NF service consumer shall apply the operator configured policy.</w:t>
      </w:r>
    </w:p>
    <w:p w14:paraId="4A78A9DC" w14:textId="77777777" w:rsidR="00632B06" w:rsidRPr="00632B06" w:rsidRDefault="00632B06" w:rsidP="00632B06">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w:t>
      </w:r>
      <w:r w:rsidRPr="00632B06">
        <w:lastRenderedPageBreak/>
        <w:t xml:space="preserve">Nnrf_NFDiscovery Service specified in </w:t>
      </w:r>
      <w:r w:rsidRPr="00632B06">
        <w:rPr>
          <w:noProof/>
        </w:rPr>
        <w:t>3GPP TS 29.510 [13]</w:t>
      </w:r>
      <w:r w:rsidRPr="00632B06">
        <w:t xml:space="preserve"> (using the obtained GUAMI and possibly service name) to query the other AMFs within the AMF set.</w:t>
      </w:r>
    </w:p>
    <w:p w14:paraId="12192861" w14:textId="77777777" w:rsidR="00632B06" w:rsidRPr="00632B06" w:rsidRDefault="00632B06" w:rsidP="00632B06">
      <w:pPr>
        <w:rPr>
          <w:noProof/>
        </w:rPr>
      </w:pPr>
      <w:r w:rsidRPr="00632B06">
        <w:rPr>
          <w:noProof/>
        </w:rPr>
        <w:t>If the PCF received a "traceReq" attribute, it shall perform trace procedures as defined in 3GPP TS 32.422 [18].</w:t>
      </w:r>
    </w:p>
    <w:p w14:paraId="6A2ECCCE" w14:textId="77777777" w:rsidR="00632B06" w:rsidRPr="00632B06" w:rsidRDefault="00632B06" w:rsidP="00632B06">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2073E430" w14:textId="77777777" w:rsidR="00632B06" w:rsidRPr="00632B06" w:rsidRDefault="00632B06" w:rsidP="00632B06">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1905C7C0" w14:textId="77777777" w:rsidR="004F1B76" w:rsidRDefault="004F1B76">
      <w:pPr>
        <w:pStyle w:val="Heading4"/>
        <w:rPr>
          <w:noProof/>
        </w:rPr>
      </w:pPr>
      <w:bookmarkStart w:id="1407" w:name="_Toc191391750"/>
      <w:bookmarkStart w:id="1408" w:name="_Toc214973163"/>
      <w:r>
        <w:rPr>
          <w:noProof/>
        </w:rPr>
        <w:t>4.2.2.2</w:t>
      </w:r>
      <w:r>
        <w:rPr>
          <w:noProof/>
        </w:rPr>
        <w:tab/>
        <w:t>Void</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7"/>
      <w:bookmarkEnd w:id="1408"/>
    </w:p>
    <w:p w14:paraId="0DCCE114" w14:textId="77777777" w:rsidR="004F1B76" w:rsidRDefault="004F1B76">
      <w:pPr>
        <w:pStyle w:val="Heading5"/>
        <w:rPr>
          <w:noProof/>
        </w:rPr>
      </w:pPr>
      <w:bookmarkStart w:id="1409" w:name="_Toc28011080"/>
      <w:bookmarkStart w:id="1410" w:name="_Toc34137943"/>
      <w:bookmarkStart w:id="1411" w:name="_Toc36037538"/>
      <w:bookmarkStart w:id="1412" w:name="_Toc39051640"/>
      <w:bookmarkStart w:id="1413" w:name="_Toc43363232"/>
      <w:bookmarkStart w:id="1414" w:name="_Toc45132839"/>
      <w:bookmarkStart w:id="1415" w:name="_Toc49871570"/>
      <w:bookmarkStart w:id="1416" w:name="_Toc50023460"/>
      <w:bookmarkStart w:id="1417" w:name="_Toc51761140"/>
      <w:bookmarkStart w:id="1418" w:name="_Toc67492623"/>
      <w:bookmarkStart w:id="1419" w:name="_Toc74838356"/>
      <w:bookmarkStart w:id="1420" w:name="_Toc104311178"/>
      <w:bookmarkStart w:id="1421" w:name="_Toc104385858"/>
      <w:bookmarkStart w:id="1422" w:name="_Toc104407052"/>
      <w:bookmarkStart w:id="1423" w:name="_Toc104408345"/>
      <w:bookmarkStart w:id="1424" w:name="_Toc104545939"/>
      <w:bookmarkStart w:id="1425" w:name="_Toc191391751"/>
      <w:bookmarkStart w:id="1426" w:name="_Toc214973164"/>
      <w:r>
        <w:rPr>
          <w:noProof/>
        </w:rPr>
        <w:t>4.2.2.2.0</w:t>
      </w:r>
      <w:r>
        <w:rPr>
          <w:noProof/>
        </w:rPr>
        <w:tab/>
        <w:t>Void</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07E364F5" w14:textId="77777777" w:rsidR="004F1B76" w:rsidRDefault="004F1B76">
      <w:pPr>
        <w:pStyle w:val="Heading5"/>
        <w:rPr>
          <w:noProof/>
        </w:rPr>
      </w:pPr>
      <w:bookmarkStart w:id="1427" w:name="_Toc28011081"/>
      <w:bookmarkStart w:id="1428" w:name="_Toc34137944"/>
      <w:bookmarkStart w:id="1429" w:name="_Toc36037539"/>
      <w:bookmarkStart w:id="1430" w:name="_Toc39051641"/>
      <w:bookmarkStart w:id="1431" w:name="_Toc43363233"/>
      <w:bookmarkStart w:id="1432" w:name="_Toc45132840"/>
      <w:bookmarkStart w:id="1433" w:name="_Toc49871571"/>
      <w:bookmarkStart w:id="1434" w:name="_Toc50023461"/>
      <w:bookmarkStart w:id="1435" w:name="_Toc51761141"/>
      <w:bookmarkStart w:id="1436" w:name="_Toc67492624"/>
      <w:bookmarkStart w:id="1437" w:name="_Toc74838357"/>
      <w:bookmarkStart w:id="1438" w:name="_Toc104311179"/>
      <w:bookmarkStart w:id="1439" w:name="_Toc104385859"/>
      <w:bookmarkStart w:id="1440" w:name="_Toc104407053"/>
      <w:bookmarkStart w:id="1441" w:name="_Toc104408346"/>
      <w:bookmarkStart w:id="1442" w:name="_Toc104545940"/>
      <w:bookmarkStart w:id="1443" w:name="_Toc191391752"/>
      <w:bookmarkStart w:id="1444" w:name="_Toc214973165"/>
      <w:r>
        <w:rPr>
          <w:noProof/>
        </w:rPr>
        <w:t>4.2.2.2.1</w:t>
      </w:r>
      <w:r>
        <w:rPr>
          <w:noProof/>
        </w:rPr>
        <w:tab/>
        <w:t>Void</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39A4B052" w14:textId="77777777" w:rsidR="004F1B76" w:rsidRDefault="004F1B76">
      <w:pPr>
        <w:pStyle w:val="Heading5"/>
        <w:rPr>
          <w:noProof/>
        </w:rPr>
      </w:pPr>
      <w:bookmarkStart w:id="1445" w:name="_Toc28011082"/>
      <w:bookmarkStart w:id="1446" w:name="_Toc34137945"/>
      <w:bookmarkStart w:id="1447" w:name="_Toc36037540"/>
      <w:bookmarkStart w:id="1448" w:name="_Toc39051642"/>
      <w:bookmarkStart w:id="1449" w:name="_Toc43363234"/>
      <w:bookmarkStart w:id="1450" w:name="_Toc45132841"/>
      <w:bookmarkStart w:id="1451" w:name="_Toc49871572"/>
      <w:bookmarkStart w:id="1452" w:name="_Toc50023462"/>
      <w:bookmarkStart w:id="1453" w:name="_Toc51761142"/>
      <w:bookmarkStart w:id="1454" w:name="_Toc67492625"/>
      <w:bookmarkStart w:id="1455" w:name="_Toc74838358"/>
      <w:bookmarkStart w:id="1456" w:name="_Toc104311180"/>
      <w:bookmarkStart w:id="1457" w:name="_Toc104385860"/>
      <w:bookmarkStart w:id="1458" w:name="_Toc104407054"/>
      <w:bookmarkStart w:id="1459" w:name="_Toc104408347"/>
      <w:bookmarkStart w:id="1460" w:name="_Toc104545941"/>
      <w:bookmarkStart w:id="1461" w:name="_Toc191391753"/>
      <w:bookmarkStart w:id="1462" w:name="_Toc214973166"/>
      <w:r>
        <w:rPr>
          <w:noProof/>
        </w:rPr>
        <w:t>4.2.2.2.2</w:t>
      </w:r>
      <w:r>
        <w:rPr>
          <w:noProof/>
        </w:rPr>
        <w:tab/>
        <w:t>Void</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7E0CFECB" w14:textId="77777777" w:rsidR="004F1B76" w:rsidRDefault="004F1B76">
      <w:pPr>
        <w:pStyle w:val="Heading4"/>
        <w:rPr>
          <w:noProof/>
        </w:rPr>
      </w:pPr>
      <w:bookmarkStart w:id="1463" w:name="_Toc28011083"/>
      <w:bookmarkStart w:id="1464" w:name="_Toc34137946"/>
      <w:bookmarkStart w:id="1465" w:name="_Toc36037541"/>
      <w:bookmarkStart w:id="1466" w:name="_Toc39051643"/>
      <w:bookmarkStart w:id="1467" w:name="_Toc43363235"/>
      <w:bookmarkStart w:id="1468" w:name="_Toc45132842"/>
      <w:bookmarkStart w:id="1469" w:name="_Toc49871573"/>
      <w:bookmarkStart w:id="1470" w:name="_Toc50023463"/>
      <w:bookmarkStart w:id="1471" w:name="_Toc51761143"/>
      <w:bookmarkStart w:id="1472" w:name="_Toc67492626"/>
      <w:bookmarkStart w:id="1473" w:name="_Toc74838359"/>
      <w:bookmarkStart w:id="1474" w:name="_Toc104311181"/>
      <w:bookmarkStart w:id="1475" w:name="_Toc104385861"/>
      <w:bookmarkStart w:id="1476" w:name="_Toc104407055"/>
      <w:bookmarkStart w:id="1477" w:name="_Toc104408348"/>
      <w:bookmarkStart w:id="1478" w:name="_Toc104545942"/>
      <w:bookmarkStart w:id="1479" w:name="_Toc191391754"/>
      <w:bookmarkStart w:id="1480" w:name="_Toc214973167"/>
      <w:r>
        <w:rPr>
          <w:noProof/>
        </w:rPr>
        <w:t>4.2.2.3</w:t>
      </w:r>
      <w:r>
        <w:rPr>
          <w:noProof/>
        </w:rPr>
        <w:tab/>
        <w:t>AMF Access and Mobility Policy</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5397BD1D" w14:textId="77777777" w:rsidR="004F1B76" w:rsidRDefault="004F1B76">
      <w:pPr>
        <w:pStyle w:val="Heading5"/>
        <w:rPr>
          <w:noProof/>
        </w:rPr>
      </w:pPr>
      <w:bookmarkStart w:id="1481" w:name="_Toc28011084"/>
      <w:bookmarkStart w:id="1482" w:name="_Toc34137947"/>
      <w:bookmarkStart w:id="1483" w:name="_Toc36037542"/>
      <w:bookmarkStart w:id="1484" w:name="_Toc39051644"/>
      <w:bookmarkStart w:id="1485" w:name="_Toc43363236"/>
      <w:bookmarkStart w:id="1486" w:name="_Toc45132843"/>
      <w:bookmarkStart w:id="1487" w:name="_Toc49871574"/>
      <w:bookmarkStart w:id="1488" w:name="_Toc50023464"/>
      <w:bookmarkStart w:id="1489" w:name="_Toc51761144"/>
      <w:bookmarkStart w:id="1490" w:name="_Toc67492627"/>
      <w:bookmarkStart w:id="1491" w:name="_Toc74838360"/>
      <w:bookmarkStart w:id="1492" w:name="_Toc104311182"/>
      <w:bookmarkStart w:id="1493" w:name="_Toc104385862"/>
      <w:bookmarkStart w:id="1494" w:name="_Toc104407056"/>
      <w:bookmarkStart w:id="1495" w:name="_Toc104408349"/>
      <w:bookmarkStart w:id="1496" w:name="_Toc104545943"/>
      <w:bookmarkStart w:id="1497" w:name="_Toc191391755"/>
      <w:bookmarkStart w:id="1498" w:name="_Toc214973168"/>
      <w:r>
        <w:rPr>
          <w:noProof/>
        </w:rPr>
        <w:t>4.2.2.3.1</w:t>
      </w:r>
      <w:r>
        <w:rPr>
          <w:noProof/>
        </w:rPr>
        <w:tab/>
        <w:t>Service Area Restriction</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7F3ED5AD" w14:textId="77777777" w:rsidR="004F1B76" w:rsidRDefault="004F1B76">
      <w:pPr>
        <w:rPr>
          <w:noProof/>
        </w:rPr>
      </w:pPr>
      <w:r>
        <w:rPr>
          <w:noProof/>
        </w:rPr>
        <w:t>If service area restrictions are enabled, the Service Area Restriction information is encoded using the "ServiceAreaRestriction" data type defined in 3GPP TS 29.571 [11] and consists of:</w:t>
      </w:r>
    </w:p>
    <w:p w14:paraId="28984D61" w14:textId="77777777" w:rsidR="004F1B76" w:rsidRDefault="004F1B76">
      <w:pPr>
        <w:pStyle w:val="B10"/>
        <w:rPr>
          <w:noProof/>
        </w:rPr>
      </w:pPr>
      <w:r>
        <w:rPr>
          <w:noProof/>
        </w:rPr>
        <w:t>-</w:t>
      </w:r>
      <w:r>
        <w:rPr>
          <w:noProof/>
        </w:rPr>
        <w:tab/>
        <w:t>a limited allowed area represented as:</w:t>
      </w:r>
    </w:p>
    <w:p w14:paraId="75DD3BB5"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 attribute</w:t>
      </w:r>
      <w:r>
        <w:rPr>
          <w:rFonts w:eastAsia="DengXian"/>
          <w:noProof/>
        </w:rPr>
        <w:t>; or</w:t>
      </w:r>
    </w:p>
    <w:p w14:paraId="434874CE" w14:textId="77777777" w:rsidR="004F1B76" w:rsidRDefault="004F1B76">
      <w:pPr>
        <w:pStyle w:val="B2"/>
        <w:rPr>
          <w:noProof/>
        </w:rPr>
      </w:pPr>
      <w:r>
        <w:rPr>
          <w:noProof/>
        </w:rPr>
        <w:t>b)</w:t>
      </w:r>
      <w:r>
        <w:rPr>
          <w:noProof/>
        </w:rPr>
        <w:tab/>
        <w:t>both of:</w:t>
      </w:r>
    </w:p>
    <w:p w14:paraId="4DB5EBF6" w14:textId="77777777" w:rsidR="004F1B76" w:rsidRDefault="004F1B76">
      <w:pPr>
        <w:pStyle w:val="B3"/>
        <w:rPr>
          <w:noProof/>
        </w:rPr>
      </w:pPr>
      <w:r>
        <w:rPr>
          <w:noProof/>
        </w:rPr>
        <w:t>(i)</w:t>
      </w:r>
      <w:r>
        <w:rPr>
          <w:noProof/>
        </w:rPr>
        <w:tab/>
        <w:t>a list of allowed Tracking Area Identities (TAIs) encoded as "tacs" attributes within the "areas" attribute; and</w:t>
      </w:r>
    </w:p>
    <w:p w14:paraId="572A1023"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or</w:t>
      </w:r>
    </w:p>
    <w:p w14:paraId="03B9EB68" w14:textId="77777777" w:rsidR="004F1B76" w:rsidRDefault="004F1B76">
      <w:pPr>
        <w:pStyle w:val="B2"/>
        <w:rPr>
          <w:noProof/>
        </w:rPr>
      </w:pPr>
      <w:r>
        <w:rPr>
          <w:noProof/>
        </w:rPr>
        <w:t>c)</w:t>
      </w:r>
      <w:r>
        <w:rPr>
          <w:noProof/>
        </w:rPr>
        <w:tab/>
        <w:t xml:space="preserve">both a) and b) above; </w:t>
      </w:r>
    </w:p>
    <w:p w14:paraId="0E889C59" w14:textId="77777777" w:rsidR="004F1B76" w:rsidRDefault="004F1B76">
      <w:pPr>
        <w:pStyle w:val="B10"/>
        <w:rPr>
          <w:noProof/>
        </w:rPr>
      </w:pPr>
      <w:r>
        <w:rPr>
          <w:noProof/>
        </w:rPr>
        <w:t>-</w:t>
      </w:r>
      <w:r>
        <w:rPr>
          <w:noProof/>
        </w:rPr>
        <w:tab/>
        <w:t>or a limited allowed area represented as:</w:t>
      </w:r>
    </w:p>
    <w:p w14:paraId="29E2B236"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maxNumOfTAsForNotAllowedAreas" attribute</w:t>
      </w:r>
      <w:r>
        <w:rPr>
          <w:rFonts w:eastAsia="DengXian"/>
          <w:noProof/>
        </w:rPr>
        <w:t>; or</w:t>
      </w:r>
    </w:p>
    <w:p w14:paraId="78DB9E13" w14:textId="77777777" w:rsidR="004F1B76" w:rsidRDefault="004F1B76">
      <w:pPr>
        <w:pStyle w:val="B2"/>
        <w:rPr>
          <w:noProof/>
        </w:rPr>
      </w:pPr>
      <w:r>
        <w:rPr>
          <w:noProof/>
        </w:rPr>
        <w:t>b)</w:t>
      </w:r>
      <w:r>
        <w:rPr>
          <w:noProof/>
        </w:rPr>
        <w:tab/>
        <w:t>all of:</w:t>
      </w:r>
    </w:p>
    <w:p w14:paraId="1C4C44A7" w14:textId="77777777" w:rsidR="004F1B76" w:rsidRDefault="004F1B76">
      <w:pPr>
        <w:pStyle w:val="B3"/>
        <w:rPr>
          <w:noProof/>
        </w:rPr>
      </w:pPr>
      <w:r>
        <w:rPr>
          <w:noProof/>
        </w:rPr>
        <w:t>(i)</w:t>
      </w:r>
      <w:r>
        <w:rPr>
          <w:noProof/>
        </w:rPr>
        <w:tab/>
        <w:t>a list of not allowed Tracking Area Identities (TAIs) encoded as "tacs" attributes within the "areas" attribute; and</w:t>
      </w:r>
    </w:p>
    <w:p w14:paraId="34F276FC" w14:textId="77777777" w:rsidR="004F1B76" w:rsidRDefault="004F1B76">
      <w:pPr>
        <w:pStyle w:val="B3"/>
        <w:rPr>
          <w:rFonts w:eastAsia="DengXian"/>
          <w:noProof/>
        </w:rPr>
      </w:pPr>
      <w:r>
        <w:rPr>
          <w:rFonts w:eastAsia="DengXian"/>
          <w:noProof/>
        </w:rPr>
        <w:t>(ii)</w:t>
      </w:r>
      <w:bookmarkStart w:id="1499" w:name="_Hlk27384857"/>
      <w:r>
        <w:rPr>
          <w:rFonts w:eastAsia="DengXian"/>
          <w:noProof/>
        </w:rPr>
        <w:tab/>
      </w:r>
      <w:bookmarkEnd w:id="1499"/>
      <w:r>
        <w:rPr>
          <w:rFonts w:eastAsia="DengXian"/>
          <w:noProof/>
        </w:rPr>
        <w:t xml:space="preserve">the "restrictionType" attribute set to </w:t>
      </w:r>
      <w:r>
        <w:rPr>
          <w:rFonts w:cs="Arial"/>
          <w:szCs w:val="18"/>
        </w:rPr>
        <w:t>"NOT_ALLOWED_AREAS</w:t>
      </w:r>
      <w:r>
        <w:rPr>
          <w:rFonts w:eastAsia="DengXian"/>
          <w:noProof/>
        </w:rPr>
        <w:t>"; and</w:t>
      </w:r>
    </w:p>
    <w:p w14:paraId="54CB83DA" w14:textId="77777777" w:rsidR="004F1B76" w:rsidRDefault="004F1B76">
      <w:pPr>
        <w:pStyle w:val="B3"/>
        <w:rPr>
          <w:rFonts w:eastAsia="DengXian"/>
          <w:noProof/>
        </w:rPr>
      </w:pPr>
      <w:r>
        <w:rPr>
          <w:rFonts w:eastAsia="DengXian"/>
          <w:noProof/>
        </w:rPr>
        <w:t>(iii)</w:t>
      </w:r>
      <w:bookmarkStart w:id="1500" w:name="_Hlk27384851"/>
      <w:r>
        <w:rPr>
          <w:rFonts w:eastAsia="DengXian"/>
          <w:noProof/>
        </w:rPr>
        <w:tab/>
      </w:r>
      <w:bookmarkEnd w:id="1500"/>
      <w:r>
        <w:rPr>
          <w:noProof/>
        </w:rPr>
        <w:t xml:space="preserve">the maximum number of allowed TAs that can be traversed encoded as </w:t>
      </w:r>
      <w:r>
        <w:rPr>
          <w:rFonts w:eastAsia="DengXian"/>
          <w:noProof/>
        </w:rPr>
        <w:t>"</w:t>
      </w:r>
      <w:r>
        <w:t>maxNumOfTAsForNotAllowedAreas" attribute</w:t>
      </w:r>
      <w:r>
        <w:rPr>
          <w:rFonts w:eastAsia="DengXian"/>
          <w:noProof/>
        </w:rPr>
        <w:t>;</w:t>
      </w:r>
    </w:p>
    <w:p w14:paraId="1E8E2806" w14:textId="77777777" w:rsidR="004F1B76" w:rsidRDefault="004F1B76">
      <w:pPr>
        <w:pStyle w:val="B10"/>
        <w:rPr>
          <w:noProof/>
        </w:rPr>
      </w:pPr>
      <w:r>
        <w:rPr>
          <w:noProof/>
        </w:rPr>
        <w:t>-</w:t>
      </w:r>
      <w:r>
        <w:rPr>
          <w:noProof/>
        </w:rPr>
        <w:tab/>
        <w:t>or a not allowed area represented as:</w:t>
      </w:r>
    </w:p>
    <w:p w14:paraId="4EA24240" w14:textId="77777777" w:rsidR="004F1B76" w:rsidRDefault="004F1B76">
      <w:pPr>
        <w:pStyle w:val="B2"/>
        <w:rPr>
          <w:noProof/>
        </w:rPr>
      </w:pPr>
      <w:r>
        <w:rPr>
          <w:noProof/>
        </w:rPr>
        <w:t>a)</w:t>
      </w:r>
      <w:r>
        <w:rPr>
          <w:noProof/>
        </w:rPr>
        <w:tab/>
        <w:t>a list of not allowed Tracking Area Identities (TAIs) encoded as "tacs" attributes within the "areas" attribute; and</w:t>
      </w:r>
    </w:p>
    <w:p w14:paraId="41D46372" w14:textId="77777777" w:rsidR="004F1B76" w:rsidRDefault="004F1B76">
      <w:pPr>
        <w:pStyle w:val="B2"/>
        <w:rPr>
          <w:noProof/>
        </w:rPr>
      </w:pPr>
      <w:r>
        <w:rPr>
          <w:noProof/>
        </w:rPr>
        <w:t>b)</w:t>
      </w:r>
      <w:r>
        <w:rPr>
          <w:noProof/>
        </w:rPr>
        <w:tab/>
      </w:r>
      <w:r>
        <w:rPr>
          <w:rFonts w:eastAsia="DengXian"/>
          <w:noProof/>
        </w:rPr>
        <w:t xml:space="preserve">the "restrictionType" attribute set to </w:t>
      </w:r>
      <w:r>
        <w:rPr>
          <w:rFonts w:cs="Arial"/>
          <w:szCs w:val="18"/>
        </w:rPr>
        <w:t>"NOT_ALLOWED_AREAS</w:t>
      </w:r>
      <w:r>
        <w:rPr>
          <w:rFonts w:eastAsia="DengXian"/>
          <w:noProof/>
        </w:rPr>
        <w:t>"</w:t>
      </w:r>
      <w:r>
        <w:rPr>
          <w:noProof/>
        </w:rPr>
        <w:t>.</w:t>
      </w:r>
    </w:p>
    <w:p w14:paraId="0BF7F039" w14:textId="77777777" w:rsidR="004F1B76" w:rsidRDefault="004F1B76">
      <w:r>
        <w:t xml:space="preserve">When the </w:t>
      </w:r>
      <w:r>
        <w:rPr>
          <w:rFonts w:eastAsia="DengXian"/>
          <w:noProof/>
        </w:rPr>
        <w:t xml:space="preserve">"restrictionType" attribute is set to </w:t>
      </w:r>
      <w:r>
        <w:rPr>
          <w:rFonts w:cs="Arial"/>
          <w:szCs w:val="18"/>
        </w:rPr>
        <w:t xml:space="preserve">"NOT_ALLOWED_AREAS", the </w:t>
      </w:r>
      <w:r>
        <w:rPr>
          <w:rFonts w:eastAsia="DengXian"/>
          <w:noProof/>
        </w:rPr>
        <w:t>"</w:t>
      </w:r>
      <w:r>
        <w:t>maxNumOfTAs" attribute</w:t>
      </w:r>
      <w:r>
        <w:rPr>
          <w:rFonts w:eastAsia="DengXian"/>
          <w:noProof/>
        </w:rPr>
        <w:t xml:space="preserve"> shall not be present. </w:t>
      </w:r>
    </w:p>
    <w:p w14:paraId="41C76C16" w14:textId="77777777" w:rsidR="004F1B76" w:rsidRDefault="004F1B76">
      <w:r>
        <w:lastRenderedPageBreak/>
        <w:t xml:space="preserve">When the </w:t>
      </w:r>
      <w:r>
        <w:rPr>
          <w:rFonts w:eastAsia="DengXian"/>
          <w:noProof/>
        </w:rPr>
        <w:t xml:space="preserve">"restrictionType" attribute is set to </w:t>
      </w:r>
      <w:r>
        <w:rPr>
          <w:rFonts w:cs="Arial"/>
          <w:szCs w:val="18"/>
        </w:rPr>
        <w:t xml:space="preserve">"ALLOWED_AREAS", the </w:t>
      </w:r>
      <w:r>
        <w:rPr>
          <w:rFonts w:eastAsia="DengXian"/>
          <w:noProof/>
        </w:rPr>
        <w:t>"</w:t>
      </w:r>
      <w:r>
        <w:t>maxNumOfTAsForNotAllowedAreas" attribute</w:t>
      </w:r>
      <w:r>
        <w:rPr>
          <w:rFonts w:eastAsia="DengXian"/>
          <w:noProof/>
        </w:rPr>
        <w:t xml:space="preserve"> shall not be present.</w:t>
      </w:r>
    </w:p>
    <w:p w14:paraId="1A8A565F" w14:textId="77777777" w:rsidR="004F1B76" w:rsidRDefault="004F1B76">
      <w:r>
        <w:t xml:space="preserve">When for a limited allowed area both, </w:t>
      </w:r>
      <w:r>
        <w:rPr>
          <w:rFonts w:eastAsia="DengXian"/>
          <w:noProof/>
        </w:rPr>
        <w:t>"</w:t>
      </w:r>
      <w:r>
        <w:t xml:space="preserve">maxNumOfTAs" and </w:t>
      </w:r>
      <w:r>
        <w:rPr>
          <w:noProof/>
        </w:rPr>
        <w:t xml:space="preserve">"areas" attributes are present, the </w:t>
      </w:r>
      <w:r>
        <w:rPr>
          <w:rFonts w:eastAsia="DengXian"/>
          <w:noProof/>
        </w:rPr>
        <w:t>"</w:t>
      </w:r>
      <w:r>
        <w:t xml:space="preserve">maxNumOfTAs" attribute represents the upper limit of the </w:t>
      </w:r>
      <w:r>
        <w:rPr>
          <w:noProof/>
        </w:rPr>
        <w:t xml:space="preserve">limited allowed area. The AMF may add any not yet visited tracking areas to the allowed area represented by the "areas" attribute until the total number of TAs reaches the </w:t>
      </w:r>
      <w:r>
        <w:rPr>
          <w:rFonts w:eastAsia="DengXian"/>
          <w:noProof/>
        </w:rPr>
        <w:t>"</w:t>
      </w:r>
      <w:r>
        <w:t xml:space="preserve">maxNumOfTAs" attribute value. </w:t>
      </w:r>
    </w:p>
    <w:p w14:paraId="48202DD6" w14:textId="77777777" w:rsidR="004F1B76" w:rsidRDefault="004F1B76">
      <w:pPr>
        <w:pStyle w:val="NO"/>
        <w:rPr>
          <w:noProof/>
        </w:rPr>
      </w:pPr>
      <w:r>
        <w:t>NOTE</w:t>
      </w:r>
      <w:r>
        <w:rPr>
          <w:noProof/>
        </w:rPr>
        <w:t> </w:t>
      </w:r>
      <w:r>
        <w:t>1:</w:t>
      </w:r>
      <w:r>
        <w:tab/>
        <w:t xml:space="preserve">The </w:t>
      </w:r>
      <w:r>
        <w:rPr>
          <w:rFonts w:eastAsia="DengXian"/>
          <w:noProof/>
        </w:rPr>
        <w:t>"</w:t>
      </w:r>
      <w:r>
        <w:t>maxNumOfTAs" attribute</w:t>
      </w:r>
      <w:r>
        <w:rPr>
          <w:noProof/>
        </w:rPr>
        <w:t xml:space="preserve"> value represents the maximum number of TAs of the limited allowed area. When </w:t>
      </w:r>
      <w:r>
        <w:rPr>
          <w:rFonts w:eastAsia="DengXian"/>
          <w:noProof/>
        </w:rPr>
        <w:t>"</w:t>
      </w:r>
      <w:r>
        <w:t>maxNumOfTAs" attribute</w:t>
      </w:r>
      <w:r>
        <w:rPr>
          <w:noProof/>
        </w:rPr>
        <w:t xml:space="preserve"> value is lower than the number of TAs in the </w:t>
      </w:r>
      <w:r>
        <w:rPr>
          <w:rFonts w:eastAsia="DengXian"/>
          <w:noProof/>
        </w:rPr>
        <w:t>"</w:t>
      </w:r>
      <w:r>
        <w:t>areas" attribute it represents the maximum number of TAs allowed inside the limited allowed area defined by the TAs contained in the</w:t>
      </w:r>
      <w:r>
        <w:rPr>
          <w:noProof/>
        </w:rPr>
        <w:t xml:space="preserve"> </w:t>
      </w:r>
      <w:r>
        <w:rPr>
          <w:rFonts w:eastAsia="DengXian"/>
          <w:noProof/>
        </w:rPr>
        <w:t>"</w:t>
      </w:r>
      <w:r>
        <w:t>areas" attribute.</w:t>
      </w:r>
      <w:r>
        <w:rPr>
          <w:noProof/>
        </w:rPr>
        <w:t xml:space="preserve"> When the </w:t>
      </w:r>
      <w:r>
        <w:rPr>
          <w:rFonts w:eastAsia="DengXian"/>
          <w:noProof/>
        </w:rPr>
        <w:t>"</w:t>
      </w:r>
      <w:r>
        <w:t>maxNumOfTAs" attribute</w:t>
      </w:r>
      <w:r>
        <w:rPr>
          <w:noProof/>
        </w:rPr>
        <w:t xml:space="preserve"> value is higher than the number of TAs in the </w:t>
      </w:r>
      <w:r>
        <w:rPr>
          <w:rFonts w:eastAsia="DengXian"/>
          <w:noProof/>
        </w:rPr>
        <w:t>"</w:t>
      </w:r>
      <w:r>
        <w:t>areas" attribute</w:t>
      </w:r>
      <w:r>
        <w:rPr>
          <w:noProof/>
        </w:rPr>
        <w:t xml:space="preserve"> it represents that additional TAs up to the </w:t>
      </w:r>
      <w:r>
        <w:rPr>
          <w:rFonts w:eastAsia="DengXian"/>
          <w:noProof/>
        </w:rPr>
        <w:t>"</w:t>
      </w:r>
      <w:r>
        <w:t>maxNumOfTAs" attribute</w:t>
      </w:r>
      <w:r>
        <w:rPr>
          <w:noProof/>
        </w:rPr>
        <w:t xml:space="preserve"> value can be dynamically added to the area defined by the </w:t>
      </w:r>
      <w:r>
        <w:t xml:space="preserve">TAs contained </w:t>
      </w:r>
      <w:r>
        <w:rPr>
          <w:noProof/>
        </w:rPr>
        <w:t xml:space="preserve">in the </w:t>
      </w:r>
      <w:r>
        <w:rPr>
          <w:rFonts w:eastAsia="DengXian"/>
          <w:noProof/>
        </w:rPr>
        <w:t>"</w:t>
      </w:r>
      <w:r>
        <w:t>areas" attribute.</w:t>
      </w:r>
    </w:p>
    <w:p w14:paraId="158B54D8" w14:textId="77777777" w:rsidR="004F1B76" w:rsidRDefault="004F1B76">
      <w:r>
        <w:t>When for a limited allowed area the following three attributes are present:</w:t>
      </w:r>
    </w:p>
    <w:p w14:paraId="1D429DBD" w14:textId="77777777" w:rsidR="004F1B76" w:rsidRDefault="004F1B76">
      <w:pPr>
        <w:pStyle w:val="B10"/>
      </w:pPr>
      <w:r>
        <w:t>-</w:t>
      </w:r>
      <w:r>
        <w:tab/>
      </w:r>
      <w:r>
        <w:rPr>
          <w:rFonts w:eastAsia="DengXian"/>
          <w:noProof/>
        </w:rPr>
        <w:t>"</w:t>
      </w:r>
      <w:r>
        <w:t xml:space="preserve">maxNumOfTAsForNotAllowedAreas" attribute; and </w:t>
      </w:r>
    </w:p>
    <w:p w14:paraId="1FAA2923" w14:textId="77777777" w:rsidR="004F1B76" w:rsidRDefault="004F1B76">
      <w:pPr>
        <w:pStyle w:val="B10"/>
        <w:rPr>
          <w:rFonts w:eastAsia="DengXian"/>
          <w:noProof/>
        </w:rPr>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w:t>
      </w:r>
    </w:p>
    <w:p w14:paraId="5DF8F682" w14:textId="77777777" w:rsidR="004F1B76" w:rsidRDefault="004F1B76">
      <w:pPr>
        <w:pStyle w:val="B10"/>
        <w:rPr>
          <w:noProof/>
        </w:rPr>
      </w:pPr>
      <w:r>
        <w:rPr>
          <w:noProof/>
        </w:rPr>
        <w:t>-</w:t>
      </w:r>
      <w:r>
        <w:rPr>
          <w:noProof/>
        </w:rPr>
        <w:tab/>
        <w:t>the "areas" attribute,</w:t>
      </w:r>
    </w:p>
    <w:p w14:paraId="3315CE6A" w14:textId="77777777" w:rsidR="004F1B76" w:rsidRDefault="004F1B76">
      <w:r>
        <w:rPr>
          <w:noProof/>
        </w:rPr>
        <w:t xml:space="preserve">the </w:t>
      </w:r>
      <w:r>
        <w:rPr>
          <w:rFonts w:eastAsia="DengXian"/>
          <w:noProof/>
        </w:rPr>
        <w:t>"</w:t>
      </w:r>
      <w:r>
        <w:t xml:space="preserve">maxNumOfTAsForNotAllowedAreas" attribute represents the maximum number of TAs allowed in a limited allowed area outside the </w:t>
      </w:r>
      <w:r>
        <w:rPr>
          <w:noProof/>
        </w:rPr>
        <w:t>not allowed area represented in the "areas" attribute. The limited allowed area is dynamically calculated by the AMF, and the TAs outside of the dynamically calculated limited allowed area become not allowed TAs.</w:t>
      </w:r>
    </w:p>
    <w:p w14:paraId="669C95A4" w14:textId="77777777" w:rsidR="004F1B76" w:rsidRDefault="004F1B76">
      <w:pPr>
        <w:pStyle w:val="NO"/>
      </w:pPr>
      <w:r>
        <w:t>NOTE</w:t>
      </w:r>
      <w:r>
        <w:rPr>
          <w:noProof/>
        </w:rPr>
        <w:t> 2</w:t>
      </w:r>
      <w:r>
        <w:t>:</w:t>
      </w:r>
      <w:r>
        <w:tab/>
        <w:t xml:space="preserve">Both, the </w:t>
      </w:r>
      <w:r>
        <w:rPr>
          <w:rFonts w:eastAsia="DengXian"/>
          <w:noProof/>
        </w:rPr>
        <w:t>"</w:t>
      </w:r>
      <w:r>
        <w:t xml:space="preserve">maxNumOfTAsForNotAllowedAreas" attribute and the </w:t>
      </w:r>
      <w:r>
        <w:rPr>
          <w:rFonts w:eastAsia="DengXian"/>
          <w:noProof/>
        </w:rPr>
        <w:t>"</w:t>
      </w:r>
      <w:r>
        <w:t xml:space="preserve">maxNumOfTAs" attribute, when present in a </w:t>
      </w:r>
      <w:r>
        <w:rPr>
          <w:noProof/>
        </w:rPr>
        <w:t xml:space="preserve">"ServiceAreaRestriction" data type instance that does not include the "areas" attribute and the </w:t>
      </w:r>
      <w:r>
        <w:rPr>
          <w:rFonts w:eastAsia="DengXian"/>
          <w:noProof/>
        </w:rPr>
        <w:t xml:space="preserve">"restrictionType" attribute, </w:t>
      </w:r>
      <w:r>
        <w:t xml:space="preserve">represent a maximum number of allowed TAs in a limited allowed area dynamically calculated by the AMF. </w:t>
      </w:r>
    </w:p>
    <w:p w14:paraId="2025AC51" w14:textId="77777777" w:rsidR="004F1B76" w:rsidRDefault="004F1B76">
      <w:pPr>
        <w:rPr>
          <w:noProof/>
        </w:rPr>
      </w:pPr>
      <w:r>
        <w:rPr>
          <w:noProof/>
        </w:rPr>
        <w:t>When the authorized service area restrictions result in an unlimited set of allowed tracking areas, the PCF shall include:</w:t>
      </w:r>
    </w:p>
    <w:p w14:paraId="60505CF1" w14:textId="77777777" w:rsidR="004F1B76" w:rsidRDefault="004F1B76">
      <w:pPr>
        <w:pStyle w:val="B10"/>
      </w:pPr>
      <w:r>
        <w:rPr>
          <w:noProof/>
        </w:rPr>
        <w:t>-</w:t>
      </w:r>
      <w:r>
        <w:rPr>
          <w:noProof/>
        </w:rPr>
        <w:tab/>
        <w:t xml:space="preserve">an empty </w:t>
      </w:r>
      <w:r>
        <w:rPr>
          <w:rFonts w:eastAsia="DengXian"/>
          <w:noProof/>
        </w:rPr>
        <w:t>"</w:t>
      </w:r>
      <w:r>
        <w:rPr>
          <w:noProof/>
        </w:rPr>
        <w:t>servAreaRes</w:t>
      </w:r>
      <w:r>
        <w:t>" attribute; or</w:t>
      </w:r>
    </w:p>
    <w:p w14:paraId="060A6844"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84E9C98" w14:textId="77777777" w:rsidR="004F1B76" w:rsidRDefault="004F1B76">
      <w:pPr>
        <w:rPr>
          <w:noProof/>
        </w:rPr>
      </w:pPr>
      <w:r>
        <w:rPr>
          <w:noProof/>
        </w:rPr>
        <w:t xml:space="preserve">When the authorized service area restrictions result in an unlimited set of not-allowed tracking areas, the PCF shall include </w:t>
      </w:r>
      <w:r>
        <w:t xml:space="preserve">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5ADA4D48" w14:textId="77777777" w:rsidR="004F1B76" w:rsidRDefault="004F1B76">
      <w:pPr>
        <w:pStyle w:val="NO"/>
        <w:rPr>
          <w:noProof/>
        </w:rPr>
      </w:pPr>
      <w:r>
        <w:rPr>
          <w:noProof/>
        </w:rPr>
        <w:t>NOTE 3:</w:t>
      </w:r>
      <w:r>
        <w:rPr>
          <w:noProof/>
        </w:rPr>
        <w:tab/>
        <w:t xml:space="preserve">The </w:t>
      </w:r>
      <w:r>
        <w:rPr>
          <w:rFonts w:eastAsia="DengXian"/>
          <w:noProof/>
        </w:rPr>
        <w:t>"</w:t>
      </w:r>
      <w:r>
        <w:t xml:space="preserve">maxNumOfTAs" attribute and the </w:t>
      </w:r>
      <w:r>
        <w:rPr>
          <w:rFonts w:eastAsia="DengXian"/>
          <w:noProof/>
        </w:rPr>
        <w:t>"</w:t>
      </w:r>
      <w:r>
        <w:t>maxNumOfTAs" attribute are not used when the authorized service area restrictions result in an unlimited set of allowed or an unlimited set of not-allowed tracking areas.</w:t>
      </w:r>
    </w:p>
    <w:p w14:paraId="03D3A9BD" w14:textId="77777777" w:rsidR="004F1B76" w:rsidRDefault="004F1B76">
      <w:pPr>
        <w:pStyle w:val="Heading5"/>
        <w:rPr>
          <w:noProof/>
        </w:rPr>
      </w:pPr>
      <w:bookmarkStart w:id="1501" w:name="_Toc28011085"/>
      <w:bookmarkStart w:id="1502" w:name="_Toc34137948"/>
      <w:bookmarkStart w:id="1503" w:name="_Toc36037543"/>
      <w:bookmarkStart w:id="1504" w:name="_Toc39051645"/>
      <w:bookmarkStart w:id="1505" w:name="_Toc43363237"/>
      <w:bookmarkStart w:id="1506" w:name="_Toc45132844"/>
      <w:bookmarkStart w:id="1507" w:name="_Toc49871575"/>
      <w:bookmarkStart w:id="1508" w:name="_Toc50023465"/>
      <w:bookmarkStart w:id="1509" w:name="_Toc51761145"/>
      <w:bookmarkStart w:id="1510" w:name="_Toc67492628"/>
      <w:bookmarkStart w:id="1511" w:name="_Toc74838361"/>
      <w:bookmarkStart w:id="1512" w:name="_Toc104311183"/>
      <w:bookmarkStart w:id="1513" w:name="_Toc104385863"/>
      <w:bookmarkStart w:id="1514" w:name="_Toc104407057"/>
      <w:bookmarkStart w:id="1515" w:name="_Toc104408350"/>
      <w:bookmarkStart w:id="1516" w:name="_Toc104545944"/>
      <w:bookmarkStart w:id="1517" w:name="_Toc191391756"/>
      <w:bookmarkStart w:id="1518" w:name="_Toc214973169"/>
      <w:r>
        <w:rPr>
          <w:noProof/>
        </w:rPr>
        <w:t>4.2.2.3.2</w:t>
      </w:r>
      <w:r>
        <w:rPr>
          <w:noProof/>
        </w:rPr>
        <w:tab/>
        <w:t>RFSP Index</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6A235E52" w14:textId="77777777" w:rsidR="003D6908" w:rsidRDefault="004F1B76" w:rsidP="003D6908">
      <w:pPr>
        <w:rPr>
          <w:noProof/>
        </w:rPr>
      </w:pPr>
      <w:r>
        <w:rPr>
          <w:noProof/>
        </w:rPr>
        <w:t xml:space="preserve">The RFSP Index is an index referring to a UE information used locally by the Access Network in order to apply specific radio resource management strategies. It shall be encoded using the </w:t>
      </w:r>
      <w:r>
        <w:t xml:space="preserve">RfspIndex data type defined in </w:t>
      </w:r>
      <w:r>
        <w:rPr>
          <w:noProof/>
        </w:rPr>
        <w:t>3GPP TS 29.571 [11].</w:t>
      </w:r>
    </w:p>
    <w:p w14:paraId="69E66580" w14:textId="77777777" w:rsidR="00D44DB9" w:rsidRDefault="003D6908" w:rsidP="00D44DB9">
      <w:pPr>
        <w:rPr>
          <w:noProof/>
        </w:rPr>
      </w:pPr>
      <w:r>
        <w:t xml:space="preserve">If the feature </w:t>
      </w:r>
      <w:r>
        <w:rPr>
          <w:lang w:eastAsia="zh-CN"/>
        </w:rPr>
        <w:t>"TargetNSSAI"</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w:t>
      </w:r>
      <w:r w:rsidRPr="002D58ED">
        <w:t>eneration of Target NSSAI</w:t>
      </w:r>
      <w:r>
        <w:rPr>
          <w:lang w:eastAsia="zh-CN"/>
        </w:rPr>
        <w:t xml:space="preserve">" is provisioned in the response, </w:t>
      </w:r>
      <w:r>
        <w:rPr>
          <w:noProof/>
        </w:rPr>
        <w:t>additionally provide the RFSP Index associated with the Target NSSAI.</w:t>
      </w:r>
    </w:p>
    <w:p w14:paraId="46D0C70D" w14:textId="77777777" w:rsidR="00D44DB9" w:rsidRDefault="00D44DB9" w:rsidP="00D44DB9">
      <w:pPr>
        <w:rPr>
          <w:noProof/>
        </w:rPr>
      </w:pPr>
      <w:r>
        <w:rPr>
          <w:noProof/>
        </w:rPr>
        <w:t>In order for the PCF to determine the RFSP Index value that will be authorized, the PCF shall be configured with a mapping between the RAT Type and/or frequency value and the RFSP Index.</w:t>
      </w:r>
    </w:p>
    <w:p w14:paraId="5271189C" w14:textId="77777777" w:rsidR="00C40352" w:rsidRPr="00C40352" w:rsidRDefault="00D44DB9" w:rsidP="00C40352">
      <w:pPr>
        <w:pStyle w:val="NO"/>
      </w:pPr>
      <w:r>
        <w:t>NOTE</w:t>
      </w:r>
      <w:r w:rsidR="00C40352">
        <w:t> 1</w:t>
      </w:r>
      <w:r>
        <w:t>:</w:t>
      </w:r>
      <w:r>
        <w:tab/>
        <w:t>The RFSP index value that will be authorized is determined based on operator policies that take into consideration e.g. accumulated usage, analytics information related to load level information per network slice instance, UE communication, user data congestion or service experience, etc.</w:t>
      </w:r>
    </w:p>
    <w:p w14:paraId="57C9FF2C" w14:textId="77777777" w:rsidR="00C40352" w:rsidRPr="00C40352" w:rsidRDefault="00C40352" w:rsidP="00C40352">
      <w:pPr>
        <w:rPr>
          <w:noProof/>
        </w:rPr>
      </w:pPr>
      <w:r w:rsidRPr="00C40352">
        <w:rPr>
          <w:noProof/>
        </w:rPr>
        <w:t>T</w:t>
      </w:r>
      <w:r w:rsidRPr="00C40352">
        <w:t>he PCF may determine an RFSP Index value that indicates that the EPC/E-UTRAN access is prioritized over 5GS access.</w:t>
      </w:r>
      <w:r w:rsidRPr="00C40352">
        <w:rPr>
          <w:noProof/>
        </w:rPr>
        <w:t xml:space="preserve"> In this case, if the feature </w:t>
      </w:r>
      <w:r w:rsidRPr="00C40352">
        <w:t>"</w:t>
      </w:r>
      <w:r w:rsidRPr="00C40352">
        <w:rPr>
          <w:lang w:eastAsia="zh-CN"/>
        </w:rPr>
        <w:t>RFSPValidityTime</w:t>
      </w:r>
      <w:r w:rsidRPr="00C40352">
        <w:t xml:space="preserve">" is supported, </w:t>
      </w:r>
      <w:r w:rsidRPr="00C40352">
        <w:rPr>
          <w:noProof/>
        </w:rPr>
        <w:t xml:space="preserve">the PCF may, based on operator policy, send to the </w:t>
      </w:r>
      <w:r w:rsidRPr="00C40352">
        <w:rPr>
          <w:noProof/>
        </w:rPr>
        <w:lastRenderedPageBreak/>
        <w:t xml:space="preserve">AMF a validity time associated to the provided RFSP Index within the </w:t>
      </w:r>
      <w:r w:rsidRPr="00C40352">
        <w:t>"</w:t>
      </w:r>
      <w:r w:rsidRPr="00C40352">
        <w:rPr>
          <w:lang w:eastAsia="zh-CN"/>
        </w:rPr>
        <w:t>rfspValTime</w:t>
      </w:r>
      <w:r w:rsidRPr="00C40352">
        <w:t>" attribute</w:t>
      </w:r>
      <w:r w:rsidRPr="00C40352">
        <w:rPr>
          <w:noProof/>
        </w:rPr>
        <w:t>. When the AMF determines to use the RFSP Index received from the PCF, the AMF provides to the MME the validity time of the RFSP Index, if received. The validity time indicates the time for which the RFSP Index will be used in the MME after 5GS to EPS mobility, as specified in clause 4.11.1.5.8 of 3GPP TS 23.502 [3].</w:t>
      </w:r>
    </w:p>
    <w:p w14:paraId="7B4F2767" w14:textId="77777777" w:rsidR="00D44DB9" w:rsidRDefault="00C40352" w:rsidP="00C40352">
      <w:pPr>
        <w:keepLines/>
        <w:ind w:left="1135" w:hanging="851"/>
        <w:rPr>
          <w:noProof/>
        </w:rPr>
      </w:pPr>
      <w:r w:rsidRPr="00C40352">
        <w:rPr>
          <w:lang w:eastAsia="zh-CN"/>
        </w:rPr>
        <w:t>NOTE 2:</w:t>
      </w:r>
      <w:r w:rsidRPr="00C40352">
        <w:rPr>
          <w:lang w:eastAsia="zh-CN"/>
        </w:rPr>
        <w:tab/>
        <w:t xml:space="preserve">The RFSP validity time is used by the MME to allow the UE to stay in </w:t>
      </w:r>
      <w:r w:rsidR="004975FF" w:rsidRPr="00C40352">
        <w:rPr>
          <w:lang w:eastAsia="zh-CN"/>
        </w:rPr>
        <w:t xml:space="preserve">EPS </w:t>
      </w:r>
      <w:r w:rsidR="004975FF">
        <w:rPr>
          <w:lang w:eastAsia="zh-CN"/>
        </w:rPr>
        <w:t>during the</w:t>
      </w:r>
      <w:r w:rsidR="004975FF" w:rsidRPr="00C40352">
        <w:rPr>
          <w:lang w:eastAsia="zh-CN"/>
        </w:rPr>
        <w:t xml:space="preserve"> period of time </w:t>
      </w:r>
      <w:r w:rsidR="004975FF">
        <w:rPr>
          <w:lang w:eastAsia="zh-CN"/>
        </w:rPr>
        <w:t xml:space="preserve">indicated by the </w:t>
      </w:r>
      <w:r w:rsidR="004975FF" w:rsidRPr="00C40352">
        <w:t>"</w:t>
      </w:r>
      <w:r w:rsidR="004975FF" w:rsidRPr="00C40352">
        <w:rPr>
          <w:lang w:eastAsia="zh-CN"/>
        </w:rPr>
        <w:t>rfspValTime</w:t>
      </w:r>
      <w:r w:rsidR="004975FF" w:rsidRPr="00C40352">
        <w:t>"</w:t>
      </w:r>
      <w:r w:rsidR="004975FF" w:rsidRPr="00C40352">
        <w:rPr>
          <w:lang w:eastAsia="zh-CN"/>
        </w:rPr>
        <w:t xml:space="preserve"> </w:t>
      </w:r>
      <w:r w:rsidR="004975FF">
        <w:rPr>
          <w:lang w:eastAsia="zh-CN"/>
        </w:rPr>
        <w:t xml:space="preserve">attribute </w:t>
      </w:r>
      <w:r w:rsidR="004975FF" w:rsidRPr="00C40352">
        <w:rPr>
          <w:lang w:eastAsia="zh-CN"/>
        </w:rPr>
        <w:t>and</w:t>
      </w:r>
      <w:r w:rsidRPr="00C40352">
        <w:rPr>
          <w:lang w:eastAsia="zh-CN"/>
        </w:rPr>
        <w:t xml:space="preserve"> avoid the potential ping-pong issue from 5GS and EPS (i.e., 5GS keeps sending the UE to EPS based on authorized RFSP Index from PCF, and the EPS keeps sending the UE back to 5GS immediately based on the subscribed RFSP Index).</w:t>
      </w:r>
    </w:p>
    <w:p w14:paraId="26A79441" w14:textId="77777777" w:rsidR="00A25C7D" w:rsidRDefault="00A25C7D" w:rsidP="00A25C7D">
      <w:pPr>
        <w:rPr>
          <w:lang w:eastAsia="zh-CN"/>
        </w:rPr>
      </w:pPr>
      <w:r>
        <w:rPr>
          <w:lang w:eastAsia="zh-CN"/>
        </w:rPr>
        <w:t>Upon reception of the authorized RFSP index, the NF service consumer (e.g. AMF) shall choose the RFSP Index in use as described in 3GPP TS 23.501 [2] clause 5.3.4.3.1.</w:t>
      </w:r>
    </w:p>
    <w:p w14:paraId="05EF4294" w14:textId="77777777" w:rsidR="004F1B76" w:rsidRDefault="004F1B76">
      <w:pPr>
        <w:pStyle w:val="Heading5"/>
        <w:rPr>
          <w:noProof/>
        </w:rPr>
      </w:pPr>
      <w:bookmarkStart w:id="1519" w:name="_Toc28011086"/>
      <w:bookmarkStart w:id="1520" w:name="_Toc34137949"/>
      <w:bookmarkStart w:id="1521" w:name="_Toc36037544"/>
      <w:bookmarkStart w:id="1522" w:name="_Toc39051646"/>
      <w:bookmarkStart w:id="1523" w:name="_Toc43363238"/>
      <w:bookmarkStart w:id="1524" w:name="_Toc45132845"/>
      <w:bookmarkStart w:id="1525" w:name="_Toc49871576"/>
      <w:bookmarkStart w:id="1526" w:name="_Toc50023466"/>
      <w:bookmarkStart w:id="1527" w:name="_Toc51761146"/>
      <w:bookmarkStart w:id="1528" w:name="_Toc67492629"/>
      <w:bookmarkStart w:id="1529" w:name="_Toc74838362"/>
      <w:bookmarkStart w:id="1530" w:name="_Toc104311184"/>
      <w:bookmarkStart w:id="1531" w:name="_Toc104385864"/>
      <w:bookmarkStart w:id="1532" w:name="_Toc104407058"/>
      <w:bookmarkStart w:id="1533" w:name="_Toc104408351"/>
      <w:bookmarkStart w:id="1534" w:name="_Toc104545945"/>
      <w:bookmarkStart w:id="1535" w:name="_Toc191391757"/>
      <w:bookmarkStart w:id="1536" w:name="_Toc214973170"/>
      <w:r>
        <w:rPr>
          <w:noProof/>
        </w:rPr>
        <w:t>4.2.2.3.3</w:t>
      </w:r>
      <w:r>
        <w:rPr>
          <w:noProof/>
        </w:rPr>
        <w:tab/>
        <w:t>UE-AMBR</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46D9EDC0" w14:textId="77777777" w:rsidR="004F1B76" w:rsidRDefault="004F1B76">
      <w:pPr>
        <w:rPr>
          <w:noProof/>
        </w:rPr>
      </w:pPr>
      <w:r>
        <w:rPr>
          <w:noProof/>
        </w:rPr>
        <w:t>The UE-AMBR</w:t>
      </w:r>
      <w:r>
        <w:t xml:space="preserve"> limits the aggregate bit rate that can be expected to be provided across all Non-GBR QoS Flows of a UE.</w:t>
      </w:r>
      <w:r>
        <w:rPr>
          <w:noProof/>
        </w:rPr>
        <w:t xml:space="preserve"> It shall be encoded using the </w:t>
      </w:r>
      <w:r>
        <w:t xml:space="preserve">Ambr data type defined in </w:t>
      </w:r>
      <w:r>
        <w:rPr>
          <w:noProof/>
        </w:rPr>
        <w:t>3GPP TS 29.571 [11].</w:t>
      </w:r>
    </w:p>
    <w:p w14:paraId="3182AB41" w14:textId="77777777" w:rsidR="004F1B76" w:rsidRDefault="004F1B76">
      <w:pPr>
        <w:pStyle w:val="Heading5"/>
        <w:rPr>
          <w:noProof/>
        </w:rPr>
      </w:pPr>
      <w:bookmarkStart w:id="1537" w:name="_Toc28011087"/>
      <w:bookmarkStart w:id="1538" w:name="_Toc34137950"/>
      <w:bookmarkStart w:id="1539" w:name="_Toc36037545"/>
      <w:bookmarkStart w:id="1540" w:name="_Toc39051647"/>
      <w:bookmarkStart w:id="1541" w:name="_Toc43363239"/>
      <w:bookmarkStart w:id="1542" w:name="_Toc45132846"/>
      <w:bookmarkStart w:id="1543" w:name="_Toc49871577"/>
      <w:bookmarkStart w:id="1544" w:name="_Toc50023467"/>
      <w:bookmarkStart w:id="1545" w:name="_Toc51761147"/>
      <w:bookmarkStart w:id="1546" w:name="_Toc67492630"/>
      <w:bookmarkStart w:id="1547" w:name="_Toc74838363"/>
      <w:bookmarkStart w:id="1548" w:name="_Toc104311185"/>
      <w:bookmarkStart w:id="1549" w:name="_Toc104385865"/>
      <w:bookmarkStart w:id="1550" w:name="_Toc104407059"/>
      <w:bookmarkStart w:id="1551" w:name="_Toc104408352"/>
      <w:bookmarkStart w:id="1552" w:name="_Toc104545946"/>
      <w:bookmarkStart w:id="1553" w:name="_Toc191391758"/>
      <w:bookmarkStart w:id="1554" w:name="_Toc214973171"/>
      <w:r>
        <w:rPr>
          <w:noProof/>
        </w:rPr>
        <w:t>4.2.2.3.4</w:t>
      </w:r>
      <w:r>
        <w:rPr>
          <w:noProof/>
        </w:rPr>
        <w:tab/>
        <w:t>SMF Selection Management</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7CF0A18B" w14:textId="77777777" w:rsidR="004F1B76" w:rsidRDefault="004F1B76">
      <w:pPr>
        <w:rPr>
          <w:noProof/>
        </w:rPr>
      </w:pPr>
      <w:r>
        <w:t>If the "DNNReplacementControl" feature is supported, w</w:t>
      </w:r>
      <w:r>
        <w:rPr>
          <w:noProof/>
        </w:rPr>
        <w:t>hen SMF Selection Management is enabled, the SMF selection information is encoded using the "SmfSelectionData" data type, which consists of:</w:t>
      </w:r>
    </w:p>
    <w:p w14:paraId="367255E5" w14:textId="77777777" w:rsidR="004F1B76" w:rsidRDefault="004F1B76">
      <w:pPr>
        <w:pStyle w:val="B10"/>
        <w:rPr>
          <w:noProof/>
        </w:rPr>
      </w:pPr>
      <w:r>
        <w:rPr>
          <w:noProof/>
        </w:rPr>
        <w:t>-</w:t>
      </w:r>
      <w:r>
        <w:rPr>
          <w:noProof/>
        </w:rPr>
        <w:tab/>
        <w:t>the conditions upon which the AMF shall request to the PCF the replacement of SMF selection data, which may include:</w:t>
      </w:r>
    </w:p>
    <w:p w14:paraId="5B560A88" w14:textId="77777777" w:rsidR="004F1B76" w:rsidRDefault="004F1B76">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r>
        <w:t>unsuppDnn" attribute; and/or</w:t>
      </w:r>
    </w:p>
    <w:p w14:paraId="0EDEE32B" w14:textId="77777777" w:rsidR="004F1B76" w:rsidRDefault="004F1B76">
      <w:pPr>
        <w:pStyle w:val="B2"/>
        <w:rPr>
          <w:noProof/>
        </w:rPr>
      </w:pPr>
      <w:r>
        <w:rPr>
          <w:noProof/>
        </w:rPr>
        <w:t>b)</w:t>
      </w:r>
      <w:r>
        <w:rPr>
          <w:noProof/>
        </w:rPr>
        <w:tab/>
        <w:t xml:space="preserve">a list of candidate DNNs for replacement encoded in the </w:t>
      </w:r>
      <w:r>
        <w:rPr>
          <w:rFonts w:eastAsia="DengXian"/>
          <w:noProof/>
        </w:rPr>
        <w:t>"</w:t>
      </w:r>
      <w:r>
        <w:t>candidates"</w:t>
      </w:r>
      <w:r>
        <w:rPr>
          <w:noProof/>
        </w:rPr>
        <w:t xml:space="preserve"> map, where: </w:t>
      </w:r>
    </w:p>
    <w:p w14:paraId="17BDA158" w14:textId="77777777" w:rsidR="004F1B76" w:rsidRDefault="004F1B76">
      <w:pPr>
        <w:pStyle w:val="B3"/>
        <w:rPr>
          <w:noProof/>
        </w:rPr>
      </w:pPr>
      <w:r>
        <w:rPr>
          <w:noProof/>
        </w:rPr>
        <w:t>i)</w:t>
      </w:r>
      <w:r>
        <w:rPr>
          <w:noProof/>
        </w:rPr>
        <w:tab/>
        <w:t>the key of the map is the S-NSSAI; and</w:t>
      </w:r>
    </w:p>
    <w:p w14:paraId="60E373B3" w14:textId="77777777" w:rsidR="004F1B76" w:rsidRDefault="004F1B76">
      <w:pPr>
        <w:pStyle w:val="B3"/>
        <w:rPr>
          <w:noProof/>
        </w:rPr>
      </w:pPr>
      <w:r>
        <w:rPr>
          <w:noProof/>
        </w:rPr>
        <w:t>ii)</w:t>
      </w:r>
      <w:r>
        <w:rPr>
          <w:noProof/>
        </w:rPr>
        <w:tab/>
        <w:t xml:space="preserve">each entry of the map is of </w:t>
      </w:r>
      <w:r>
        <w:rPr>
          <w:rFonts w:eastAsia="DengXian"/>
          <w:noProof/>
        </w:rPr>
        <w:t>"Candidate</w:t>
      </w:r>
      <w:r>
        <w:t>ForReplacement" data type, which</w:t>
      </w:r>
      <w:r>
        <w:rPr>
          <w:noProof/>
        </w:rPr>
        <w:t>:</w:t>
      </w:r>
    </w:p>
    <w:p w14:paraId="10DA85DA" w14:textId="77777777" w:rsidR="004F1B76" w:rsidRDefault="004F1B76">
      <w:pPr>
        <w:pStyle w:val="B4"/>
      </w:pPr>
      <w:r>
        <w:rPr>
          <w:noProof/>
        </w:rPr>
        <w:t>-</w:t>
      </w:r>
      <w:r>
        <w:rPr>
          <w:noProof/>
        </w:rPr>
        <w:tab/>
        <w:t xml:space="preserve">shall include the S-NSSAI encoded in the </w:t>
      </w:r>
      <w:r>
        <w:rPr>
          <w:rFonts w:eastAsia="DengXian"/>
          <w:noProof/>
        </w:rPr>
        <w:t>"</w:t>
      </w:r>
      <w:r>
        <w:t>snssai" attribute; and</w:t>
      </w:r>
    </w:p>
    <w:p w14:paraId="2A4DBE49" w14:textId="77777777" w:rsidR="004F1B76" w:rsidRDefault="004F1B76">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r>
        <w:t>dnns" attribute</w:t>
      </w:r>
      <w:r>
        <w:rPr>
          <w:rFonts w:eastAsia="DengXian"/>
          <w:noProof/>
        </w:rPr>
        <w:t xml:space="preserve">; </w:t>
      </w:r>
    </w:p>
    <w:p w14:paraId="0389B1F1" w14:textId="77777777" w:rsidR="00AE3F0F" w:rsidRPr="00AE3F0F" w:rsidRDefault="00AE3F0F" w:rsidP="00E43AE3">
      <w:pPr>
        <w:pStyle w:val="NO"/>
        <w:rPr>
          <w:lang w:eastAsia="zh-CN"/>
        </w:rPr>
      </w:pPr>
      <w:r w:rsidRPr="00AE3F0F">
        <w:rPr>
          <w:noProof/>
        </w:rPr>
        <w:t>NOTE 1</w:t>
      </w:r>
      <w:r w:rsidRPr="00AE3F0F">
        <w:t>:</w:t>
      </w:r>
      <w:r w:rsidRPr="00AE3F0F">
        <w:tab/>
        <w:t>The S-NSSAIs included in the map are S-NSSAIs of the allowed NSSAI and/or the Partially Allowed NSSAI, if the "</w:t>
      </w:r>
      <w:r w:rsidRPr="00AE3F0F">
        <w:rPr>
          <w:lang w:eastAsia="zh-CN"/>
        </w:rPr>
        <w:t>PartNetSliceSupport</w:t>
      </w:r>
      <w:r w:rsidRPr="00AE3F0F">
        <w:t>" feature and/or "</w:t>
      </w:r>
      <w:r w:rsidRPr="00AE3F0F">
        <w:rPr>
          <w:noProof/>
        </w:rPr>
        <w:t>NetSliceRepl</w:t>
      </w:r>
      <w:r w:rsidRPr="00AE3F0F">
        <w:t>" feature is/are supported, valid in the serving network.</w:t>
      </w:r>
      <w:r w:rsidRPr="00AE3F0F">
        <w:rPr>
          <w:lang w:eastAsia="zh-CN"/>
        </w:rPr>
        <w:t xml:space="preserve"> The PCF keeps updated information of the Allowed NSSAI and/or the Partially Allowed NSSAI valid in the serving network by subscribing to the policy control request trigger(s) Change of Allowed NSSAI and/or Change of the Partially Allowed NSSAI of the served UE.</w:t>
      </w:r>
    </w:p>
    <w:p w14:paraId="547C1F99" w14:textId="77777777" w:rsidR="004F1B76" w:rsidRDefault="009F1CB6" w:rsidP="009F1CB6">
      <w:pPr>
        <w:pStyle w:val="NO"/>
      </w:pPr>
      <w:r>
        <w:rPr>
          <w:noProof/>
        </w:rPr>
        <w:t>NOTE 2:</w:t>
      </w:r>
      <w:r>
        <w:rPr>
          <w:noProof/>
        </w:rPr>
        <w:tab/>
        <w:t>When</w:t>
      </w:r>
      <w:r>
        <w:t xml:space="preserve"> the PCF provides URSP rules (see 3GPP TS 29.525 [29]) to the UE with new DNN information and in order to provide uniform service experience for UEs from earlier Releases, the candidate DNNs for replacement will consider those included within the traffic descriptors in addition to those included as part of the Route Selection Descriptor(s) of the URSP rule(s) provided to the UE.</w:t>
      </w:r>
    </w:p>
    <w:p w14:paraId="38D52180" w14:textId="77777777" w:rsidR="004F1B76" w:rsidRDefault="004F1B76">
      <w:pPr>
        <w:pStyle w:val="B10"/>
        <w:rPr>
          <w:noProof/>
        </w:rPr>
      </w:pPr>
      <w:r>
        <w:rPr>
          <w:noProof/>
        </w:rPr>
        <w:t>-</w:t>
      </w:r>
      <w:r>
        <w:rPr>
          <w:noProof/>
        </w:rPr>
        <w:tab/>
        <w:t xml:space="preserve">and, </w:t>
      </w:r>
    </w:p>
    <w:p w14:paraId="6372FB12" w14:textId="77777777" w:rsidR="004F1B76" w:rsidRDefault="004F1B76">
      <w:pPr>
        <w:pStyle w:val="B2"/>
        <w:rPr>
          <w:noProof/>
        </w:rPr>
      </w:pPr>
      <w:r>
        <w:rPr>
          <w:noProof/>
        </w:rPr>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r>
        <w:t xml:space="preserve">dnn" attribute and in the </w:t>
      </w:r>
      <w:r>
        <w:rPr>
          <w:rFonts w:eastAsia="DengXian"/>
          <w:noProof/>
        </w:rPr>
        <w:t>"</w:t>
      </w:r>
      <w:r>
        <w:t xml:space="preserve">snssai" attribute respectively, and the mapping to the home S-NSSAI encoded in the </w:t>
      </w:r>
      <w:r>
        <w:rPr>
          <w:rFonts w:eastAsia="DengXian"/>
        </w:rPr>
        <w:t>"mapping</w:t>
      </w:r>
      <w:r>
        <w:t>Snssai" attribute if available</w:t>
      </w:r>
      <w:r>
        <w:rPr>
          <w:noProof/>
        </w:rPr>
        <w:t>; and</w:t>
      </w:r>
    </w:p>
    <w:p w14:paraId="4D16DDFF" w14:textId="77777777" w:rsidR="00837402" w:rsidRPr="00837402" w:rsidRDefault="00837402" w:rsidP="00E43AE3">
      <w:pPr>
        <w:pStyle w:val="B2"/>
        <w:rPr>
          <w:noProof/>
        </w:rPr>
      </w:pPr>
      <w:r w:rsidRPr="00837402">
        <w:rPr>
          <w:noProof/>
        </w:rPr>
        <w:t>b)</w:t>
      </w:r>
      <w:r w:rsidRPr="00837402">
        <w:rPr>
          <w:noProof/>
        </w:rPr>
        <w:tab/>
        <w:t>when included within the Npcf_AMPolicyControl_Update response, the PCF selected DNN encoded</w:t>
      </w:r>
      <w:r w:rsidRPr="00837402">
        <w:t xml:space="preserve"> in the </w:t>
      </w:r>
      <w:r w:rsidRPr="00837402">
        <w:rPr>
          <w:rFonts w:eastAsia="DengXian"/>
          <w:noProof/>
        </w:rPr>
        <w:t>"</w:t>
      </w:r>
      <w:r w:rsidRPr="00837402">
        <w:t>dnn" attribute</w:t>
      </w:r>
      <w:r w:rsidRPr="00837402">
        <w:rPr>
          <w:noProof/>
        </w:rPr>
        <w:t>.</w:t>
      </w:r>
    </w:p>
    <w:p w14:paraId="014F4E2A" w14:textId="77777777" w:rsidR="00837402" w:rsidRPr="00837402" w:rsidRDefault="00837402" w:rsidP="00E43AE3">
      <w:pPr>
        <w:pStyle w:val="NO"/>
        <w:rPr>
          <w:noProof/>
        </w:rPr>
      </w:pPr>
      <w:r w:rsidRPr="00837402">
        <w:rPr>
          <w:noProof/>
        </w:rPr>
        <w:t>NOTE 3:</w:t>
      </w:r>
      <w:r w:rsidRPr="00837402">
        <w:rPr>
          <w:noProof/>
        </w:rPr>
        <w:tab/>
        <w:t>The PCF can select the same DNN and S-NSSAI as the UE requested DNN and S-NSSAI. When the PCF returns an unsupported DNN, the AMF applies internal policies to reject the PDU session establishment.</w:t>
      </w:r>
    </w:p>
    <w:p w14:paraId="5A766285" w14:textId="77777777" w:rsidR="004F1B76" w:rsidRDefault="004F1B76">
      <w:pPr>
        <w:rPr>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r>
        <w:t>snssai"</w:t>
      </w:r>
      <w:r>
        <w:rPr>
          <w:noProof/>
        </w:rPr>
        <w:t xml:space="preserve"> attribute</w:t>
      </w:r>
      <w:r>
        <w:rPr>
          <w:rFonts w:eastAsia="DengXian"/>
          <w:noProof/>
        </w:rPr>
        <w:t xml:space="preserve">. </w:t>
      </w:r>
    </w:p>
    <w:p w14:paraId="0AAE6A2D" w14:textId="77777777" w:rsidR="004F1B76" w:rsidRDefault="004F1B76">
      <w:pPr>
        <w:pStyle w:val="Heading5"/>
        <w:rPr>
          <w:noProof/>
        </w:rPr>
      </w:pPr>
      <w:bookmarkStart w:id="1555" w:name="_Toc74838364"/>
      <w:bookmarkStart w:id="1556" w:name="_Toc104311186"/>
      <w:bookmarkStart w:id="1557" w:name="_Toc104385866"/>
      <w:bookmarkStart w:id="1558" w:name="_Toc104407060"/>
      <w:bookmarkStart w:id="1559" w:name="_Toc104408353"/>
      <w:bookmarkStart w:id="1560" w:name="_Toc104545947"/>
      <w:bookmarkStart w:id="1561" w:name="_Toc191391759"/>
      <w:bookmarkStart w:id="1562" w:name="_Toc214973172"/>
      <w:r>
        <w:rPr>
          <w:noProof/>
        </w:rPr>
        <w:lastRenderedPageBreak/>
        <w:t>4.2.2.3.5</w:t>
      </w:r>
      <w:r>
        <w:rPr>
          <w:noProof/>
        </w:rPr>
        <w:tab/>
        <w:t>UE-Slice-MBR</w:t>
      </w:r>
      <w:bookmarkEnd w:id="1555"/>
      <w:bookmarkEnd w:id="1556"/>
      <w:bookmarkEnd w:id="1557"/>
      <w:bookmarkEnd w:id="1558"/>
      <w:bookmarkEnd w:id="1559"/>
      <w:bookmarkEnd w:id="1560"/>
      <w:bookmarkEnd w:id="1561"/>
      <w:bookmarkEnd w:id="1562"/>
    </w:p>
    <w:p w14:paraId="602C07D4" w14:textId="77777777" w:rsidR="004F1B76" w:rsidRDefault="004F1B76">
      <w:pPr>
        <w:rPr>
          <w:noProof/>
        </w:rPr>
      </w:pPr>
      <w:r>
        <w:rPr>
          <w:lang w:eastAsia="zh-CN"/>
        </w:rPr>
        <w:t>The UE-Slice-MBR</w:t>
      </w:r>
      <w:r>
        <w:t xml:space="preserve"> limits the aggregate bit rate that can be expected to be provided across all GBR and Non-GBR QoS Flows of a UE for an S-NSSAI.</w:t>
      </w:r>
      <w:r>
        <w:rPr>
          <w:noProof/>
        </w:rPr>
        <w:t xml:space="preserve"> It shall be encoded using the </w:t>
      </w:r>
      <w:r>
        <w:t xml:space="preserve">SliceMbr data type defined in </w:t>
      </w:r>
      <w:r>
        <w:rPr>
          <w:noProof/>
        </w:rPr>
        <w:t>3GPP TS 29.571 [11].</w:t>
      </w:r>
      <w:r>
        <w:rPr>
          <w:lang w:eastAsia="zh-CN"/>
        </w:rPr>
        <w:t xml:space="preserve"> </w:t>
      </w:r>
    </w:p>
    <w:p w14:paraId="143534CC" w14:textId="77777777" w:rsidR="004F76DE" w:rsidRDefault="004F76DE" w:rsidP="004F76DE">
      <w:pPr>
        <w:pStyle w:val="Heading5"/>
        <w:rPr>
          <w:noProof/>
        </w:rPr>
      </w:pPr>
      <w:bookmarkStart w:id="1563" w:name="_Toc104311187"/>
      <w:bookmarkStart w:id="1564" w:name="_Toc104385867"/>
      <w:bookmarkStart w:id="1565" w:name="_Toc104407061"/>
      <w:bookmarkStart w:id="1566" w:name="_Toc104408354"/>
      <w:bookmarkStart w:id="1567" w:name="_Toc104545948"/>
      <w:bookmarkStart w:id="1568" w:name="_Toc191391760"/>
      <w:bookmarkStart w:id="1569" w:name="_Toc214973173"/>
      <w:bookmarkStart w:id="1570" w:name="_Toc28011088"/>
      <w:bookmarkStart w:id="1571" w:name="_Toc34137951"/>
      <w:bookmarkStart w:id="1572" w:name="_Toc36037546"/>
      <w:bookmarkStart w:id="1573" w:name="_Toc39051648"/>
      <w:bookmarkStart w:id="1574" w:name="_Toc43363240"/>
      <w:bookmarkStart w:id="1575" w:name="_Toc45132847"/>
      <w:bookmarkStart w:id="1576" w:name="_Toc49871578"/>
      <w:bookmarkStart w:id="1577" w:name="_Toc50023468"/>
      <w:bookmarkStart w:id="1578" w:name="_Toc51761148"/>
      <w:bookmarkStart w:id="1579" w:name="_Toc67492631"/>
      <w:bookmarkStart w:id="1580" w:name="_Toc74838365"/>
      <w:r>
        <w:rPr>
          <w:noProof/>
        </w:rPr>
        <w:t>4.2.2.3.6</w:t>
      </w:r>
      <w:r>
        <w:rPr>
          <w:noProof/>
        </w:rPr>
        <w:tab/>
        <w:t>5G access stratum time distribution</w:t>
      </w:r>
      <w:bookmarkEnd w:id="1563"/>
      <w:bookmarkEnd w:id="1564"/>
      <w:bookmarkEnd w:id="1565"/>
      <w:bookmarkEnd w:id="1566"/>
      <w:bookmarkEnd w:id="1567"/>
      <w:bookmarkEnd w:id="1568"/>
      <w:bookmarkEnd w:id="1569"/>
    </w:p>
    <w:p w14:paraId="58373559" w14:textId="77777777" w:rsidR="004F76DE" w:rsidRDefault="004F76DE" w:rsidP="004F76DE">
      <w:pPr>
        <w:rPr>
          <w:noProof/>
        </w:rPr>
      </w:pPr>
      <w:r>
        <w:rPr>
          <w:lang w:eastAsia="zh-CN"/>
        </w:rPr>
        <w:t xml:space="preserve">If the feature "5GAccessStratumTime" is supported and the PCF receives the </w:t>
      </w:r>
      <w:r w:rsidR="00437FCA">
        <w:t>access stratum time distribution parameters</w:t>
      </w:r>
      <w:r w:rsidR="00FB3010">
        <w:rPr>
          <w:lang w:eastAsia="zh-CN"/>
        </w:rPr>
        <w:t xml:space="preserve"> from the TSCTSF as defined in </w:t>
      </w:r>
      <w:r w:rsidR="00FB3010">
        <w:rPr>
          <w:noProof/>
        </w:rPr>
        <w:t>3GPP TS 29.534 [</w:t>
      </w:r>
      <w:r w:rsidR="004F5871">
        <w:rPr>
          <w:noProof/>
        </w:rPr>
        <w:t>26</w:t>
      </w:r>
      <w:r w:rsidR="00FB3010">
        <w:rPr>
          <w:noProof/>
        </w:rPr>
        <w:t>], the 5G access stratum time distribution parameters are encoded using th</w:t>
      </w:r>
      <w:r w:rsidR="00FB3010">
        <w:rPr>
          <w:lang w:eastAsia="zh-CN"/>
        </w:rPr>
        <w:t xml:space="preserve">e </w:t>
      </w:r>
      <w:r w:rsidR="00FB3010" w:rsidRPr="004D0BBB">
        <w:rPr>
          <w:lang w:eastAsia="zh-CN"/>
        </w:rPr>
        <w:t xml:space="preserve">"asTimeDisParam" attribute of </w:t>
      </w:r>
      <w:r w:rsidR="00FB3010">
        <w:rPr>
          <w:lang w:eastAsia="zh-CN"/>
        </w:rPr>
        <w:t>the "AsTimeDistributionPara</w:t>
      </w:r>
      <w:r w:rsidR="00FB3010">
        <w:t>m</w:t>
      </w:r>
      <w:r w:rsidR="00FB3010">
        <w:rPr>
          <w:noProof/>
        </w:rPr>
        <w:t>" data type, which consists of</w:t>
      </w:r>
      <w:r>
        <w:rPr>
          <w:noProof/>
        </w:rPr>
        <w:t>:</w:t>
      </w:r>
    </w:p>
    <w:p w14:paraId="59067CDC" w14:textId="77777777" w:rsidR="004F76DE" w:rsidRPr="00455E36" w:rsidRDefault="00E26843" w:rsidP="00E26843">
      <w:pPr>
        <w:pStyle w:val="B10"/>
        <w:rPr>
          <w:noProof/>
        </w:rPr>
      </w:pPr>
      <w:r>
        <w:rPr>
          <w:noProof/>
        </w:rPr>
        <w:t>-</w:t>
      </w:r>
      <w:r>
        <w:rPr>
          <w:noProof/>
        </w:rPr>
        <w:tab/>
      </w:r>
      <w:r w:rsidR="004F76DE" w:rsidRPr="00455E36">
        <w:rPr>
          <w:noProof/>
        </w:rPr>
        <w:t>an indication of whether the 5G access stratum time distribution is enabled encoded in the "</w:t>
      </w:r>
      <w:r w:rsidR="004F76DE">
        <w:rPr>
          <w:noProof/>
          <w:lang w:eastAsia="zh-CN"/>
        </w:rPr>
        <w:t>asTimeDistInd</w:t>
      </w:r>
      <w:r w:rsidR="004F76DE" w:rsidRPr="00455E36">
        <w:rPr>
          <w:noProof/>
        </w:rPr>
        <w:t>" attribute if applicable;</w:t>
      </w:r>
    </w:p>
    <w:p w14:paraId="68F0E27B" w14:textId="77777777" w:rsidR="005679CF" w:rsidRPr="005679CF" w:rsidRDefault="00E26843" w:rsidP="005679CF">
      <w:pPr>
        <w:pStyle w:val="B10"/>
        <w:rPr>
          <w:noProof/>
        </w:rPr>
      </w:pPr>
      <w:r>
        <w:rPr>
          <w:noProof/>
        </w:rPr>
        <w:t>-</w:t>
      </w:r>
      <w:r>
        <w:rPr>
          <w:noProof/>
        </w:rPr>
        <w:tab/>
      </w:r>
      <w:r w:rsidR="004F76DE" w:rsidRPr="00455E36">
        <w:rPr>
          <w:noProof/>
        </w:rPr>
        <w:t>the Uu Time synchronization error budget encoded in the "</w:t>
      </w:r>
      <w:r w:rsidR="004F76DE">
        <w:rPr>
          <w:rFonts w:eastAsia="Malgun Gothic"/>
        </w:rPr>
        <w:t>uuErrorBudget</w:t>
      </w:r>
      <w:r w:rsidR="004F76DE" w:rsidRPr="00455E36">
        <w:rPr>
          <w:noProof/>
        </w:rPr>
        <w:t xml:space="preserve">" </w:t>
      </w:r>
      <w:r w:rsidR="00317384">
        <w:rPr>
          <w:noProof/>
        </w:rPr>
        <w:t xml:space="preserve">attribute </w:t>
      </w:r>
      <w:r w:rsidR="004F76DE" w:rsidRPr="00455E36">
        <w:rPr>
          <w:noProof/>
        </w:rPr>
        <w:t>if applicable</w:t>
      </w:r>
      <w:r w:rsidR="005679CF" w:rsidRPr="005679CF">
        <w:rPr>
          <w:noProof/>
        </w:rPr>
        <w:t>, and</w:t>
      </w:r>
    </w:p>
    <w:p w14:paraId="7C2D6B5C" w14:textId="77777777" w:rsidR="00445257" w:rsidRPr="00445257" w:rsidRDefault="00445257" w:rsidP="00445257">
      <w:pPr>
        <w:ind w:left="568" w:hanging="284"/>
        <w:rPr>
          <w:rFonts w:eastAsia="Times New Roman"/>
          <w:noProof/>
        </w:rPr>
      </w:pPr>
      <w:r w:rsidRPr="00445257">
        <w:rPr>
          <w:rFonts w:eastAsia="Times New Roman"/>
          <w:noProof/>
        </w:rPr>
        <w:t>-</w:t>
      </w:r>
      <w:r w:rsidRPr="00445257">
        <w:rPr>
          <w:rFonts w:eastAsia="Times New Roman"/>
          <w:noProof/>
        </w:rPr>
        <w:tab/>
        <w:t>the clock quality detail level in the "clkQltDetLvl" attribute and</w:t>
      </w:r>
      <w:r w:rsidRPr="00445257">
        <w:rPr>
          <w:rFonts w:eastAsia="Times New Roman"/>
        </w:rPr>
        <w:t xml:space="preserve"> </w:t>
      </w:r>
      <w:r w:rsidRPr="00445257">
        <w:rPr>
          <w:rFonts w:eastAsia="Times New Roman"/>
          <w:noProof/>
        </w:rPr>
        <w:t>optionally the clock quality accpetance criteria in the "clkQltAcptCri" attribute</w:t>
      </w:r>
      <w:r w:rsidRPr="00445257">
        <w:rPr>
          <w:rFonts w:eastAsia="Times New Roman"/>
        </w:rPr>
        <w:t xml:space="preserve"> </w:t>
      </w:r>
      <w:r w:rsidRPr="00445257">
        <w:rPr>
          <w:rFonts w:eastAsia="Times New Roman"/>
          <w:noProof/>
        </w:rPr>
        <w:t>if applicable,  if the feature "NetTimeSyncStatus" is supported.</w:t>
      </w:r>
    </w:p>
    <w:p w14:paraId="757CB117" w14:textId="77777777" w:rsidR="00445257" w:rsidRPr="00445257" w:rsidRDefault="00445257" w:rsidP="00445257">
      <w:pPr>
        <w:rPr>
          <w:rFonts w:eastAsia="Times New Roman"/>
        </w:rPr>
      </w:pPr>
      <w:r w:rsidRPr="00445257">
        <w:rPr>
          <w:rFonts w:eastAsia="Times New Roman"/>
        </w:rPr>
        <w:t>If the PCF receives multiple time synchronization error budgets for a given UE, the PCF shall encode the most stringent error budget within the "uuErrorBudget" attribute.</w:t>
      </w:r>
    </w:p>
    <w:p w14:paraId="4BA2A52F" w14:textId="77777777" w:rsidR="00445257" w:rsidRPr="00445257" w:rsidRDefault="00445257" w:rsidP="00445257">
      <w:pPr>
        <w:rPr>
          <w:rFonts w:eastAsia="Times New Roman"/>
        </w:rPr>
      </w:pPr>
      <w:r w:rsidRPr="00445257">
        <w:rPr>
          <w:rFonts w:eastAsia="Times New Roman"/>
        </w:rPr>
        <w:t xml:space="preserve">The PCF may receive the modification, or the removal of one or more of the access stratum time distribution parameters only if the access stratum time distribution parameters are provided previously by the AF </w:t>
      </w:r>
      <w:r w:rsidRPr="00445257">
        <w:rPr>
          <w:rFonts w:eastAsia="Times New Roman"/>
          <w:lang w:eastAsia="zh-CN"/>
        </w:rPr>
        <w:t xml:space="preserve">as defined in </w:t>
      </w:r>
      <w:r w:rsidRPr="00445257">
        <w:rPr>
          <w:rFonts w:eastAsia="Times New Roman"/>
          <w:noProof/>
        </w:rPr>
        <w:t xml:space="preserve">3GPP TS 29.534 [26]. </w:t>
      </w:r>
      <w:r w:rsidRPr="00445257">
        <w:rPr>
          <w:rFonts w:eastAsia="Times New Roman"/>
        </w:rPr>
        <w:t xml:space="preserve">If the </w:t>
      </w:r>
      <w:r w:rsidRPr="00445257">
        <w:rPr>
          <w:rFonts w:eastAsia="Times New Roman"/>
          <w:lang w:eastAsia="zh-CN"/>
        </w:rPr>
        <w:t xml:space="preserve">PCF receives the removal of the </w:t>
      </w:r>
      <w:r w:rsidRPr="00445257">
        <w:rPr>
          <w:rFonts w:eastAsia="Times New Roman"/>
        </w:rPr>
        <w:t xml:space="preserve">access stratum time distribution parameters </w:t>
      </w:r>
      <w:r w:rsidRPr="00445257">
        <w:rPr>
          <w:rFonts w:eastAsia="Times New Roman"/>
          <w:lang w:eastAsia="zh-CN"/>
        </w:rPr>
        <w:t xml:space="preserve">from the TSCTSF as defined in </w:t>
      </w:r>
      <w:r w:rsidRPr="00445257">
        <w:rPr>
          <w:rFonts w:eastAsia="Times New Roman"/>
          <w:noProof/>
        </w:rPr>
        <w:t xml:space="preserve">3GPP TS 29.534 [26] and </w:t>
      </w:r>
      <w:r w:rsidRPr="00445257">
        <w:rPr>
          <w:rFonts w:eastAsia="Times New Roman"/>
        </w:rPr>
        <w:t>there are no other access stratum time distribution parameters from other requests for the same UE</w:t>
      </w:r>
      <w:r w:rsidRPr="00445257">
        <w:rPr>
          <w:rFonts w:eastAsia="Times New Roman"/>
          <w:noProof/>
        </w:rPr>
        <w:t xml:space="preserve">, </w:t>
      </w:r>
      <w:r w:rsidRPr="00445257">
        <w:rPr>
          <w:rFonts w:eastAsia="Times New Roman"/>
        </w:rPr>
        <w:t>the PCF shall provide the "asTimeDisParam" attribute set to NULL.</w:t>
      </w:r>
    </w:p>
    <w:p w14:paraId="39A7D038" w14:textId="77777777" w:rsidR="003D6D73" w:rsidRPr="003D6D73" w:rsidRDefault="003D6D73" w:rsidP="003D6D73">
      <w:pPr>
        <w:pStyle w:val="Heading5"/>
      </w:pPr>
      <w:bookmarkStart w:id="1581" w:name="_Toc191391761"/>
      <w:bookmarkStart w:id="1582" w:name="_Toc214973174"/>
      <w:r w:rsidRPr="003D6D73">
        <w:rPr>
          <w:noProof/>
        </w:rPr>
        <w:t>4.2.2.3</w:t>
      </w:r>
      <w:r w:rsidRPr="003D6D73">
        <w:t>.7</w:t>
      </w:r>
      <w:r w:rsidRPr="003D6D73">
        <w:tab/>
      </w:r>
      <w:r w:rsidR="00734302" w:rsidRPr="003D6D73">
        <w:t xml:space="preserve">Network </w:t>
      </w:r>
      <w:r w:rsidR="00734302">
        <w:t>S</w:t>
      </w:r>
      <w:r w:rsidR="00734302" w:rsidRPr="003D6D73">
        <w:t xml:space="preserve">lice </w:t>
      </w:r>
      <w:r w:rsidR="00734302">
        <w:t>U</w:t>
      </w:r>
      <w:r w:rsidR="00734302" w:rsidRPr="003D6D73">
        <w:t xml:space="preserve">sage </w:t>
      </w:r>
      <w:r w:rsidR="00734302">
        <w:t>C</w:t>
      </w:r>
      <w:r w:rsidR="00734302" w:rsidRPr="003D6D73">
        <w:t>ontrol</w:t>
      </w:r>
      <w:bookmarkEnd w:id="1581"/>
      <w:bookmarkEnd w:id="1582"/>
    </w:p>
    <w:p w14:paraId="75EBCD81" w14:textId="77777777" w:rsidR="00F52CB3" w:rsidRPr="00F52CB3" w:rsidRDefault="00734302" w:rsidP="00F52CB3">
      <w:pPr>
        <w:rPr>
          <w:rFonts w:eastAsia="Times New Roman"/>
          <w:lang w:eastAsia="ja-JP"/>
        </w:rPr>
      </w:pPr>
      <w:r w:rsidRPr="00F52CB3">
        <w:rPr>
          <w:lang w:eastAsia="ja-JP"/>
        </w:rPr>
        <w:t>When the PCF receives a Npcf_AMPolicyControl_Create request and the "</w:t>
      </w:r>
      <w:r w:rsidRPr="00F52CB3">
        <w:rPr>
          <w:lang w:eastAsia="zh-CN"/>
        </w:rPr>
        <w:t>NetSliceUsageCtrl</w:t>
      </w:r>
      <w:r w:rsidRPr="00F52CB3">
        <w:rPr>
          <w:lang w:eastAsia="ja-JP"/>
        </w:rPr>
        <w:t xml:space="preserve">" feature is supported, the PCF may check whether any of the UE's S-NSSAI(s) are subject to network slice usage control. If it is the case, the PCF may provision </w:t>
      </w:r>
      <w:r>
        <w:rPr>
          <w:lang w:eastAsia="ja-JP"/>
        </w:rPr>
        <w:t>with</w:t>
      </w:r>
      <w:r w:rsidRPr="00F52CB3">
        <w:rPr>
          <w:lang w:eastAsia="ja-JP"/>
        </w:rPr>
        <w:t xml:space="preserve">in the Npcf_AMPolicyControl_Create response </w:t>
      </w:r>
      <w:r>
        <w:rPr>
          <w:lang w:eastAsia="ja-JP"/>
        </w:rPr>
        <w:t xml:space="preserve">body </w:t>
      </w:r>
      <w:r w:rsidRPr="00F52CB3">
        <w:rPr>
          <w:lang w:eastAsia="ja-JP"/>
        </w:rPr>
        <w:t>the network slice usage control information (e.g., slice deregistration inactivity timer) within the "sliceUsgCtrlInfoSets" attribute of the PolicyAssociation data structure for each on-demand S-NSSAI of the UE's Allowed NSSAI, as specified in clause 5.15.15.3 of 3GPP TS 23.501 [2].</w:t>
      </w:r>
    </w:p>
    <w:p w14:paraId="7237D3E8" w14:textId="77777777" w:rsidR="00F52CB3" w:rsidRPr="00F52CB3" w:rsidRDefault="00F52CB3" w:rsidP="00D74DA5">
      <w:pPr>
        <w:pStyle w:val="NO"/>
      </w:pPr>
      <w:r w:rsidRPr="00F52CB3">
        <w:t>NOTE:</w:t>
      </w:r>
      <w:r w:rsidRPr="00F52CB3">
        <w:tab/>
        <w:t>In this release of the specification, network slice usage control information provisioning by the PCF is not supported in roaming scenarios.</w:t>
      </w:r>
    </w:p>
    <w:p w14:paraId="62C969D5" w14:textId="77777777" w:rsidR="00D347B1" w:rsidRPr="00D347B1" w:rsidRDefault="00D347B1" w:rsidP="00D347B1">
      <w:pPr>
        <w:keepNext/>
        <w:keepLines/>
        <w:spacing w:before="120"/>
        <w:ind w:left="1701" w:hanging="1701"/>
        <w:outlineLvl w:val="4"/>
        <w:rPr>
          <w:rFonts w:ascii="Arial" w:hAnsi="Arial"/>
          <w:noProof/>
          <w:sz w:val="22"/>
        </w:rPr>
      </w:pPr>
      <w:r w:rsidRPr="00D347B1">
        <w:rPr>
          <w:rFonts w:ascii="Arial" w:hAnsi="Arial"/>
          <w:noProof/>
          <w:sz w:val="22"/>
        </w:rPr>
        <w:t>4.2.2.3.</w:t>
      </w:r>
      <w:r>
        <w:rPr>
          <w:rFonts w:ascii="Arial" w:hAnsi="Arial"/>
          <w:noProof/>
          <w:sz w:val="22"/>
        </w:rPr>
        <w:t>8</w:t>
      </w:r>
      <w:r w:rsidRPr="00D347B1">
        <w:rPr>
          <w:rFonts w:ascii="Arial" w:hAnsi="Arial"/>
          <w:noProof/>
          <w:sz w:val="22"/>
        </w:rPr>
        <w:tab/>
      </w:r>
      <w:r w:rsidR="00734302">
        <w:rPr>
          <w:rFonts w:ascii="Arial" w:hAnsi="Arial"/>
          <w:noProof/>
          <w:sz w:val="22"/>
        </w:rPr>
        <w:t>Network Slice Replacement</w:t>
      </w:r>
    </w:p>
    <w:p w14:paraId="63EE08A3" w14:textId="77777777" w:rsidR="001040E3" w:rsidRPr="00734302" w:rsidRDefault="001040E3" w:rsidP="001040E3">
      <w:pPr>
        <w:rPr>
          <w:rFonts w:eastAsia="Times New Roman"/>
          <w:lang w:eastAsia="zh-CN"/>
        </w:rPr>
      </w:pPr>
      <w:bookmarkStart w:id="1583" w:name="_Toc104311188"/>
      <w:bookmarkStart w:id="1584" w:name="_Toc104385868"/>
      <w:bookmarkStart w:id="1585" w:name="_Toc104407062"/>
      <w:bookmarkStart w:id="1586" w:name="_Toc104408355"/>
      <w:bookmarkStart w:id="1587" w:name="_Toc104545949"/>
      <w:r w:rsidRPr="00734302">
        <w:rPr>
          <w:rFonts w:eastAsia="Times New Roman"/>
          <w:lang w:eastAsia="zh-CN"/>
        </w:rPr>
        <w:t xml:space="preserve">When the "NetSliceRepl"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3DCE4382" w14:textId="77777777" w:rsidR="00891F3A" w:rsidRPr="00A04EEC" w:rsidRDefault="001040E3" w:rsidP="00891F3A">
      <w:pPr>
        <w:rPr>
          <w:noProof/>
        </w:rPr>
      </w:pPr>
      <w:r>
        <w:rPr>
          <w:lang w:eastAsia="zh-CN"/>
        </w:rPr>
        <w:t>W</w:t>
      </w:r>
      <w:r w:rsidRPr="00615D17">
        <w:rPr>
          <w:lang w:eastAsia="zh-CN"/>
        </w:rPr>
        <w:t>hen the "AfNetSliceRepl" feature is supported, AF requested Network Slice Replacement may take place to enable to replace an S-NSSAI of the Allowed NSSAI and/or the Partially Allowed NSSAI with an Alternative S-NSSAI</w:t>
      </w:r>
      <w:r>
        <w:rPr>
          <w:lang w:eastAsia="zh-CN"/>
        </w:rPr>
        <w:t>.</w:t>
      </w:r>
    </w:p>
    <w:p w14:paraId="2D00BA74" w14:textId="77777777" w:rsidR="00F45681" w:rsidRPr="00F45681" w:rsidRDefault="00F45681" w:rsidP="00F45681">
      <w:pPr>
        <w:keepNext/>
        <w:keepLines/>
        <w:spacing w:before="120"/>
        <w:ind w:left="1418" w:hanging="1418"/>
        <w:outlineLvl w:val="3"/>
        <w:rPr>
          <w:rFonts w:ascii="Arial" w:hAnsi="Arial"/>
          <w:sz w:val="24"/>
        </w:rPr>
      </w:pPr>
      <w:r w:rsidRPr="00F45681">
        <w:rPr>
          <w:rFonts w:ascii="Arial" w:hAnsi="Arial"/>
          <w:sz w:val="24"/>
        </w:rPr>
        <w:t>4.2.2.4</w:t>
      </w:r>
      <w:r w:rsidRPr="00F45681">
        <w:rPr>
          <w:rFonts w:ascii="Arial" w:hAnsi="Arial"/>
          <w:sz w:val="24"/>
        </w:rPr>
        <w:tab/>
        <w:t>Provisioning of charging related information</w:t>
      </w:r>
    </w:p>
    <w:p w14:paraId="0FFDC105" w14:textId="77777777" w:rsidR="00F45681" w:rsidRPr="00F45681" w:rsidRDefault="00F45681" w:rsidP="00F45681">
      <w:r w:rsidRPr="00F45681">
        <w:t>This functionality only applies to non-roaming scenarios.</w:t>
      </w:r>
    </w:p>
    <w:p w14:paraId="4F44ECD5" w14:textId="77777777" w:rsidR="00715974" w:rsidRPr="00715974" w:rsidRDefault="00715974" w:rsidP="00715974">
      <w:bookmarkStart w:id="1588" w:name="_Toc191391762"/>
      <w:r w:rsidRPr="00715974">
        <w:t xml:space="preserve">When the "SLAMUP" feature is supported, the PCF may provide the AMF with the charging </w:t>
      </w:r>
      <w:del w:id="1589" w:author="CR0346" w:date="2025-11-21T20:24:00Z">
        <w:r w:rsidRPr="00715974" w:rsidDel="00F77F79">
          <w:delText xml:space="preserve">function </w:delText>
        </w:r>
      </w:del>
      <w:ins w:id="1590" w:author="CR0346" w:date="2025-11-21T20:24:00Z">
        <w:r w:rsidRPr="00715974">
          <w:rPr>
            <w:rFonts w:hint="eastAsia"/>
            <w:lang w:eastAsia="zh-CN"/>
          </w:rPr>
          <w:t>address</w:t>
        </w:r>
        <w:r w:rsidRPr="00715974">
          <w:t xml:space="preserve"> </w:t>
        </w:r>
      </w:ins>
      <w:r w:rsidRPr="00715974">
        <w:t xml:space="preserve">information for the UE, i.e. the CHF address(es), and if available, the associated CHF instance ID(s) and CHF set ID(s), during the AM Policy Association establishment procedure based on the home operator policy. </w:t>
      </w:r>
    </w:p>
    <w:p w14:paraId="223E94C7" w14:textId="77777777" w:rsidR="00715974" w:rsidRPr="00715974" w:rsidRDefault="00715974" w:rsidP="00715974">
      <w:del w:id="1591" w:author="CR0346" w:date="2025-11-21T20:24:00Z">
        <w:r w:rsidRPr="00715974" w:rsidDel="009935E4">
          <w:delText>If</w:delText>
        </w:r>
      </w:del>
      <w:ins w:id="1592" w:author="CR0346" w:date="2025-11-21T20:24:00Z">
        <w:r w:rsidRPr="00715974">
          <w:t>When</w:t>
        </w:r>
      </w:ins>
      <w:r w:rsidRPr="00715974">
        <w:t xml:space="preserve"> the "CHFGroup" feature is supported, the PCF may provide the AMF with the CHF </w:t>
      </w:r>
      <w:del w:id="1593" w:author="CR0346" w:date="2025-11-21T20:24:00Z">
        <w:r w:rsidRPr="00715974" w:rsidDel="009935E4">
          <w:delText>g</w:delText>
        </w:r>
      </w:del>
      <w:ins w:id="1594" w:author="CR0346" w:date="2025-11-21T20:24:00Z">
        <w:r w:rsidRPr="00715974">
          <w:t>G</w:t>
        </w:r>
      </w:ins>
      <w:r w:rsidRPr="00715974">
        <w:t>roup ID</w:t>
      </w:r>
      <w:ins w:id="1595" w:author="CR0346" w:date="2025-11-21T20:24:00Z">
        <w:r w:rsidRPr="00715974">
          <w:t xml:space="preserve"> of the CHF(s) that manage charging for the UE, encoded within the "chfGroupID"</w:t>
        </w:r>
      </w:ins>
      <w:del w:id="1596" w:author="CR0346" w:date="2025-11-21T20:24:00Z">
        <w:r w:rsidRPr="00715974" w:rsidDel="00B90DA5">
          <w:delText xml:space="preserve"> as part of the charging function information</w:delText>
        </w:r>
        <w:r w:rsidRPr="00715974" w:rsidDel="009935E4">
          <w:delText xml:space="preserve"> for the UE</w:delText>
        </w:r>
      </w:del>
      <w:r w:rsidRPr="00715974">
        <w:t>.</w:t>
      </w:r>
    </w:p>
    <w:p w14:paraId="55DE5143" w14:textId="77777777" w:rsidR="00715974" w:rsidRPr="00715974" w:rsidRDefault="00715974" w:rsidP="00715974">
      <w:r w:rsidRPr="00715974">
        <w:t xml:space="preserve">The PCF may retrieve the charging </w:t>
      </w:r>
      <w:del w:id="1597" w:author="CR0346" w:date="2025-11-21T20:24:00Z">
        <w:r w:rsidRPr="00715974" w:rsidDel="00F77F79">
          <w:delText xml:space="preserve">function </w:delText>
        </w:r>
      </w:del>
      <w:ins w:id="1598" w:author="CR0346" w:date="2025-11-21T20:24:00Z">
        <w:r w:rsidRPr="00715974">
          <w:rPr>
            <w:rFonts w:hint="eastAsia"/>
            <w:lang w:eastAsia="zh-CN"/>
          </w:rPr>
          <w:t>address</w:t>
        </w:r>
        <w:r w:rsidRPr="00715974">
          <w:t xml:space="preserve"> </w:t>
        </w:r>
      </w:ins>
      <w:r w:rsidRPr="00715974">
        <w:t>information</w:t>
      </w:r>
      <w:del w:id="1599" w:author="CR0346" w:date="2025-11-21T20:24:00Z">
        <w:r w:rsidRPr="00715974" w:rsidDel="00F77F79">
          <w:delText>)</w:delText>
        </w:r>
      </w:del>
      <w:ins w:id="1600" w:author="CR0346" w:date="2025-11-21T20:24:00Z">
        <w:r w:rsidRPr="00715974">
          <w:t>, and if the "CHFGroup" feature is supported, the PCF may also retrieve the CHF Group ID</w:t>
        </w:r>
      </w:ins>
      <w:r w:rsidRPr="00715974">
        <w:t xml:space="preserve"> as described in 3GPP TS 29.512 [27], clause 4.2.2.3.1.</w:t>
      </w:r>
    </w:p>
    <w:p w14:paraId="4CE04F4E" w14:textId="77777777" w:rsidR="00715974" w:rsidRPr="00715974" w:rsidRDefault="00715974" w:rsidP="00715974">
      <w:r w:rsidRPr="00715974">
        <w:lastRenderedPageBreak/>
        <w:t xml:space="preserve">In order to provision the CHF information to the AMF, the PCF shall include </w:t>
      </w:r>
      <w:r w:rsidRPr="00715974">
        <w:rPr>
          <w:rFonts w:eastAsia="DengXian"/>
          <w:lang w:eastAsia="zh-CN"/>
        </w:rPr>
        <w:t xml:space="preserve">within the PolicyAssociation data structure </w:t>
      </w:r>
      <w:r w:rsidRPr="00715974">
        <w:t xml:space="preserve">the "chfInfo" attribute containing the charging </w:t>
      </w:r>
      <w:ins w:id="1601" w:author="CR0346" w:date="2025-11-21T20:24:00Z">
        <w:r w:rsidRPr="00715974">
          <w:rPr>
            <w:rFonts w:hint="eastAsia"/>
            <w:lang w:eastAsia="zh-CN"/>
          </w:rPr>
          <w:t xml:space="preserve">address </w:t>
        </w:r>
      </w:ins>
      <w:r w:rsidRPr="00715974">
        <w:t>information</w:t>
      </w:r>
      <w:ins w:id="1602" w:author="CR0346" w:date="2025-11-21T20:24:00Z">
        <w:r w:rsidRPr="00715974">
          <w:t xml:space="preserve"> and may include the CHF group ID encoded within "chfGroupID"</w:t>
        </w:r>
      </w:ins>
      <w:r w:rsidRPr="00715974">
        <w:rPr>
          <w:rFonts w:eastAsia="DengXian"/>
          <w:lang w:eastAsia="zh-CN"/>
        </w:rPr>
        <w:t xml:space="preserve">. </w:t>
      </w:r>
      <w:r w:rsidRPr="00715974">
        <w:t>When the "SLAMUP" feature is supported, the "ChargingInformation" data type shall include the primary CHF address, within the "primaryChfAddress" attribute and, if available, the secondary CHF address, within the "secondaryChfAddress" attribute</w:t>
      </w:r>
      <w:del w:id="1603" w:author="CR0346" w:date="2025-11-21T20:24:00Z">
        <w:r w:rsidRPr="00715974" w:rsidDel="007F2C58">
          <w:delText>. When the "CHFGroup" feature is supported, the charging information may include the CHF group ID, encoded within the"chfGroupId" attribute</w:delText>
        </w:r>
      </w:del>
      <w:r w:rsidRPr="00715974">
        <w:t>.When the PCF is aware that the CHF supports redundancy based on NF Set concepts as described in 3GPP TS 29.500 [5] (e.g. based on configuration), the "chfInfo" attribute shall include the CHF address, encoded within the"primaryChfAddress" attribute and the CHF instance, encoded within the "primaryChfInstanceId" attribute, and primary CHF set id, encoded within the "primaryChfSetId". The primary CHF information may be also complemented by secondary CHF information, if available.</w:t>
      </w:r>
    </w:p>
    <w:p w14:paraId="544F469D" w14:textId="77777777" w:rsidR="00715974" w:rsidRPr="00715974" w:rsidRDefault="00715974" w:rsidP="00715974">
      <w:pPr>
        <w:rPr>
          <w:ins w:id="1604" w:author="CR0346" w:date="2025-11-21T20:24:00Z"/>
        </w:rPr>
      </w:pPr>
      <w:ins w:id="1605" w:author="CR0346" w:date="2025-11-21T20:24:00Z">
        <w:r w:rsidRPr="00715974">
          <w:t>When the "CHFGroup" feature is supported:</w:t>
        </w:r>
      </w:ins>
    </w:p>
    <w:p w14:paraId="0054E8BB" w14:textId="77777777" w:rsidR="00715974" w:rsidRPr="00715974" w:rsidRDefault="00715974" w:rsidP="00715974">
      <w:pPr>
        <w:ind w:left="568" w:hanging="284"/>
        <w:rPr>
          <w:ins w:id="1606" w:author="CR0346" w:date="2025-11-21T20:24:00Z"/>
        </w:rPr>
      </w:pPr>
      <w:ins w:id="1607" w:author="CR0346" w:date="2025-11-21T20:24:00Z">
        <w:r w:rsidRPr="00715974">
          <w:t>-</w:t>
        </w:r>
        <w:r w:rsidRPr="00715974">
          <w:tab/>
          <w:t xml:space="preserve">in order to provision the CHF Group ID of the CHF(s) that manage charging for the UE to the NF service consumer, the PCF shall include the "chfGroupId" attribute of the </w:t>
        </w:r>
        <w:r w:rsidRPr="00715974">
          <w:rPr>
            <w:noProof/>
          </w:rPr>
          <w:t>PolicyAssociation data structure</w:t>
        </w:r>
        <w:r w:rsidRPr="00715974">
          <w:t>, containing the CHF Group ID of the CHF(s) that manage charging for the PDU Session; and</w:t>
        </w:r>
      </w:ins>
    </w:p>
    <w:p w14:paraId="5470EC6E" w14:textId="77777777" w:rsidR="00715974" w:rsidRPr="00715974" w:rsidRDefault="00715974" w:rsidP="00715974">
      <w:pPr>
        <w:ind w:left="568" w:hanging="284"/>
        <w:rPr>
          <w:ins w:id="1608" w:author="CR0346" w:date="2025-11-21T20:24:00Z"/>
        </w:rPr>
      </w:pPr>
      <w:ins w:id="1609" w:author="CR0346" w:date="2025-11-21T20:24:00Z">
        <w:r w:rsidRPr="00715974">
          <w:t>-</w:t>
        </w:r>
        <w:r w:rsidRPr="00715974">
          <w:tab/>
          <w:t>when the CHF Group ID of the CHF(s) that manage charging for the UE is provisioned by the PCF, it may be used by the NF service consumer to discover the CHF instance at the NRF.</w:t>
        </w:r>
      </w:ins>
    </w:p>
    <w:p w14:paraId="0B2B0F08" w14:textId="77777777" w:rsidR="00715974" w:rsidRPr="00715974" w:rsidRDefault="00715974" w:rsidP="00715974">
      <w:r w:rsidRPr="00715974">
        <w:t xml:space="preserve">The PCF provided </w:t>
      </w:r>
      <w:del w:id="1610" w:author="CR0346" w:date="2025-11-21T20:24:00Z">
        <w:r w:rsidRPr="00715974" w:rsidDel="007C633D">
          <w:delText xml:space="preserve">CHF </w:delText>
        </w:r>
      </w:del>
      <w:ins w:id="1611" w:author="CR0346" w:date="2025-11-21T20:24:00Z">
        <w:r w:rsidRPr="00715974">
          <w:t xml:space="preserve">charging related </w:t>
        </w:r>
      </w:ins>
      <w:r w:rsidRPr="00715974">
        <w:t xml:space="preserve">information shall overwrite any predefined CHF information configured at the AMF. </w:t>
      </w:r>
    </w:p>
    <w:p w14:paraId="0DEC6A52" w14:textId="77777777" w:rsidR="00715974" w:rsidRPr="00715974" w:rsidRDefault="00715974" w:rsidP="00715974">
      <w:r w:rsidRPr="00715974">
        <w:t xml:space="preserve">If there is no home operator policy indicating that the same CHF shall be selected by the PCF for the UE and by the AMF then no charging </w:t>
      </w:r>
      <w:ins w:id="1612" w:author="CR0346" w:date="2025-11-21T20:24:00Z">
        <w:r w:rsidRPr="00715974">
          <w:t xml:space="preserve">related </w:t>
        </w:r>
      </w:ins>
      <w:r w:rsidRPr="00715974">
        <w:t>information is provisioned by the PCF, and the AMF shall select the charging function as specified in 3GPP TS 32.256 [34], clause 5.1.3.</w:t>
      </w:r>
    </w:p>
    <w:p w14:paraId="733AAC4C" w14:textId="77777777" w:rsidR="004F1B76" w:rsidRDefault="004F1B76">
      <w:pPr>
        <w:pStyle w:val="Heading3"/>
        <w:rPr>
          <w:noProof/>
        </w:rPr>
      </w:pPr>
      <w:bookmarkStart w:id="1613" w:name="_Toc214973175"/>
      <w:r>
        <w:rPr>
          <w:noProof/>
        </w:rPr>
        <w:t>4.2.3</w:t>
      </w:r>
      <w:r>
        <w:rPr>
          <w:noProof/>
        </w:rPr>
        <w:tab/>
        <w:t>Npcf_AMPolicyControl_Update Service Operation</w:t>
      </w:r>
      <w:bookmarkEnd w:id="1570"/>
      <w:bookmarkEnd w:id="1571"/>
      <w:bookmarkEnd w:id="1572"/>
      <w:bookmarkEnd w:id="1573"/>
      <w:bookmarkEnd w:id="1574"/>
      <w:bookmarkEnd w:id="1575"/>
      <w:bookmarkEnd w:id="1576"/>
      <w:bookmarkEnd w:id="1577"/>
      <w:bookmarkEnd w:id="1578"/>
      <w:bookmarkEnd w:id="1579"/>
      <w:bookmarkEnd w:id="1580"/>
      <w:bookmarkEnd w:id="1583"/>
      <w:bookmarkEnd w:id="1584"/>
      <w:bookmarkEnd w:id="1585"/>
      <w:bookmarkEnd w:id="1586"/>
      <w:bookmarkEnd w:id="1587"/>
      <w:bookmarkEnd w:id="1588"/>
      <w:bookmarkEnd w:id="1613"/>
    </w:p>
    <w:p w14:paraId="2CF0CC42" w14:textId="77777777" w:rsidR="004F1B76" w:rsidRDefault="004F1B76">
      <w:pPr>
        <w:pStyle w:val="Heading4"/>
        <w:rPr>
          <w:noProof/>
        </w:rPr>
      </w:pPr>
      <w:bookmarkStart w:id="1614" w:name="_Toc28011089"/>
      <w:bookmarkStart w:id="1615" w:name="_Toc34137952"/>
      <w:bookmarkStart w:id="1616" w:name="_Toc36037547"/>
      <w:bookmarkStart w:id="1617" w:name="_Toc39051649"/>
      <w:bookmarkStart w:id="1618" w:name="_Toc43363241"/>
      <w:bookmarkStart w:id="1619" w:name="_Toc45132848"/>
      <w:bookmarkStart w:id="1620" w:name="_Toc49871579"/>
      <w:bookmarkStart w:id="1621" w:name="_Toc50023469"/>
      <w:bookmarkStart w:id="1622" w:name="_Toc51761149"/>
      <w:bookmarkStart w:id="1623" w:name="_Toc67492632"/>
      <w:bookmarkStart w:id="1624" w:name="_Toc74838366"/>
      <w:bookmarkStart w:id="1625" w:name="_Toc104311189"/>
      <w:bookmarkStart w:id="1626" w:name="_Toc104385869"/>
      <w:bookmarkStart w:id="1627" w:name="_Toc104407063"/>
      <w:bookmarkStart w:id="1628" w:name="_Toc104408356"/>
      <w:bookmarkStart w:id="1629" w:name="_Toc104545950"/>
      <w:bookmarkStart w:id="1630" w:name="_Toc191391763"/>
      <w:bookmarkStart w:id="1631" w:name="_Toc214973176"/>
      <w:r>
        <w:rPr>
          <w:noProof/>
        </w:rPr>
        <w:t>4.2.3.1</w:t>
      </w:r>
      <w:r>
        <w:rPr>
          <w:noProof/>
        </w:rPr>
        <w:tab/>
        <w:t>General</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2CD8C224" w14:textId="77777777" w:rsidR="004F1B76" w:rsidRDefault="004F1B76">
      <w:pPr>
        <w:rPr>
          <w:noProof/>
        </w:rPr>
      </w:pPr>
      <w:r>
        <w:rPr>
          <w:noProof/>
        </w:rPr>
        <w:t xml:space="preserve">The procedure in the present </w:t>
      </w:r>
      <w:r w:rsidR="00642478">
        <w:rPr>
          <w:noProof/>
        </w:rPr>
        <w:t>clause</w:t>
      </w:r>
      <w:r>
        <w:rPr>
          <w:noProof/>
        </w:rPr>
        <w:t xml:space="preserve"> is applicable when the NF service consumer modifies an existing AM policy association (including the case where the AMF is relocated and the new AMF selects the old PCF to maintain the policy association and to update the Notification URI).</w:t>
      </w:r>
    </w:p>
    <w:p w14:paraId="129CA178" w14:textId="77777777" w:rsidR="004F1B76" w:rsidRDefault="004F1B76">
      <w:pPr>
        <w:rPr>
          <w:noProof/>
        </w:rPr>
      </w:pPr>
      <w:r>
        <w:rPr>
          <w:noProof/>
        </w:rPr>
        <w:t>Figure 4.2.3.1-1 illustrates the update of a policy association.</w:t>
      </w:r>
    </w:p>
    <w:p w14:paraId="1DEB2986" w14:textId="77777777" w:rsidR="004F1B76" w:rsidRDefault="004F1B76">
      <w:pPr>
        <w:pStyle w:val="TH"/>
        <w:rPr>
          <w:noProof/>
        </w:rPr>
      </w:pPr>
      <w:r>
        <w:rPr>
          <w:noProof/>
        </w:rPr>
        <w:object w:dxaOrig="9570" w:dyaOrig="3194" w14:anchorId="6D039B5A">
          <v:shape id="_x0000_i1030" type="#_x0000_t75" style="width:478.5pt;height:160pt" o:ole="">
            <v:imagedata r:id="rId20" o:title=""/>
          </v:shape>
          <o:OLEObject Type="Embed" ProgID="Visio.Drawing.11" ShapeID="_x0000_i1030" DrawAspect="Content" ObjectID="_1826885981" r:id="rId21"/>
        </w:object>
      </w:r>
    </w:p>
    <w:p w14:paraId="61A4C49B" w14:textId="77777777" w:rsidR="004F1B76" w:rsidRDefault="004F1B76">
      <w:pPr>
        <w:pStyle w:val="TF"/>
        <w:rPr>
          <w:noProof/>
        </w:rPr>
      </w:pPr>
      <w:r>
        <w:rPr>
          <w:noProof/>
        </w:rPr>
        <w:t>Figure 4.2.3.1-1: Update of a policy association</w:t>
      </w:r>
    </w:p>
    <w:p w14:paraId="091760BA" w14:textId="77777777" w:rsidR="004F1B76" w:rsidRDefault="004F1B76">
      <w:pPr>
        <w:rPr>
          <w:noProof/>
        </w:rPr>
      </w:pPr>
      <w:r>
        <w:rPr>
          <w:noProof/>
        </w:rPr>
        <w:t xml:space="preserve">The AMF as NF service consumer invokes this procedure when a policy control request trigger (see </w:t>
      </w:r>
      <w:r w:rsidR="00642478">
        <w:rPr>
          <w:noProof/>
        </w:rPr>
        <w:t>clause</w:t>
      </w:r>
      <w:r>
        <w:rPr>
          <w:noProof/>
        </w:rPr>
        <w:t xml:space="preserve"> 4.2.3.2) occurs. 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w:t>
      </w:r>
      <w:r w:rsidR="004745B1">
        <w:rPr>
          <w:noProof/>
        </w:rPr>
        <w:t xml:space="preserve">that does not </w:t>
      </w:r>
      <w:r w:rsidR="004745B1" w:rsidRPr="009C6FF6">
        <w:rPr>
          <w:noProof/>
        </w:rPr>
        <w:t>requir</w:t>
      </w:r>
      <w:r w:rsidR="004745B1">
        <w:rPr>
          <w:noProof/>
        </w:rPr>
        <w:t>e</w:t>
      </w:r>
      <w:r w:rsidR="004745B1" w:rsidRPr="009C6FF6">
        <w:rPr>
          <w:noProof/>
        </w:rPr>
        <w:t xml:space="preserve"> the subscription</w:t>
      </w:r>
      <w:r w:rsidR="004745B1">
        <w:rPr>
          <w:noProof/>
        </w:rPr>
        <w:t xml:space="preserve"> as</w:t>
      </w:r>
      <w:r w:rsidR="004745B1" w:rsidRPr="009C6FF6">
        <w:rPr>
          <w:noProof/>
        </w:rPr>
        <w:t xml:space="preserve"> defined in table</w:t>
      </w:r>
      <w:r w:rsidR="004745B1">
        <w:rPr>
          <w:noProof/>
        </w:rPr>
        <w:t> </w:t>
      </w:r>
      <w:r w:rsidR="004745B1" w:rsidRPr="009C6FF6">
        <w:rPr>
          <w:noProof/>
        </w:rPr>
        <w:t>5.6.3.3-1</w:t>
      </w:r>
      <w:r w:rsidR="004745B1">
        <w:rPr>
          <w:noProof/>
        </w:rPr>
        <w:t xml:space="preserve"> </w:t>
      </w:r>
      <w:r w:rsidR="004745B1" w:rsidRPr="009C6FF6">
        <w:rPr>
          <w:noProof/>
        </w:rPr>
        <w:t xml:space="preserve">(e.g. </w:t>
      </w:r>
      <w:r w:rsidR="004745B1">
        <w:rPr>
          <w:noProof/>
        </w:rPr>
        <w:t>Service Area Restriction change</w:t>
      </w:r>
      <w:r w:rsidR="004745B1" w:rsidRPr="009C6FF6">
        <w:rPr>
          <w:noProof/>
        </w:rPr>
        <w:t xml:space="preserve"> trigger)</w:t>
      </w:r>
      <w:r w:rsidR="002C468E">
        <w:rPr>
          <w:noProof/>
        </w:rPr>
        <w:t xml:space="preserve"> </w:t>
      </w:r>
      <w:r>
        <w:rPr>
          <w:noProof/>
        </w:rPr>
        <w:t xml:space="preserve">occurs, the </w:t>
      </w:r>
      <w:r>
        <w:rPr>
          <w:noProof/>
          <w:lang w:eastAsia="zh-CN"/>
        </w:rPr>
        <w:t xml:space="preserve">NF service consumer (e.g. </w:t>
      </w:r>
      <w:r>
        <w:rPr>
          <w:noProof/>
        </w:rPr>
        <w:t xml:space="preserve">AMF) shall always invoke the procedure. </w:t>
      </w:r>
      <w:r w:rsidR="004745B1" w:rsidRPr="009C6FF6">
        <w:rPr>
          <w:noProof/>
        </w:rPr>
        <w:t xml:space="preserve">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requir</w:t>
      </w:r>
      <w:r w:rsidR="004745B1">
        <w:rPr>
          <w:noProof/>
        </w:rPr>
        <w:t>es</w:t>
      </w:r>
      <w:r w:rsidR="004745B1" w:rsidRPr="009C6FF6">
        <w:rPr>
          <w:noProof/>
        </w:rPr>
        <w:t xml:space="preserve"> the subscription </w:t>
      </w:r>
      <w:r w:rsidR="004745B1">
        <w:rPr>
          <w:noProof/>
        </w:rPr>
        <w:t xml:space="preserve">as </w:t>
      </w:r>
      <w:r w:rsidR="004745B1" w:rsidRPr="009C6FF6">
        <w:rPr>
          <w:noProof/>
        </w:rPr>
        <w:t>defined in table</w:t>
      </w:r>
      <w:r w:rsidR="004745B1">
        <w:rPr>
          <w:noProof/>
        </w:rPr>
        <w:t> </w:t>
      </w:r>
      <w:r w:rsidR="004745B1" w:rsidRPr="009C6FF6">
        <w:rPr>
          <w:noProof/>
        </w:rPr>
        <w:t>5.6.3.3-1</w:t>
      </w:r>
      <w:r w:rsidR="004745B1">
        <w:rPr>
          <w:noProof/>
        </w:rPr>
        <w:t xml:space="preserve"> </w:t>
      </w:r>
      <w:r w:rsidR="004745B1"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0E6810E" w14:textId="77777777" w:rsidR="004F1B76" w:rsidRDefault="004F1B76">
      <w:r>
        <w:rPr>
          <w:noProof/>
        </w:rPr>
        <w:lastRenderedPageBreak/>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5F1ECDA" w14:textId="77777777" w:rsidR="004F1B76" w:rsidRDefault="004F1B76">
      <w:pPr>
        <w:pStyle w:val="NO"/>
        <w:rPr>
          <w:noProof/>
        </w:rPr>
      </w:pPr>
      <w:r>
        <w:t>NOTE 1:</w:t>
      </w:r>
      <w:r>
        <w:tab/>
        <w:t>Either the old or the new AMF can invoke this procedure.</w:t>
      </w:r>
    </w:p>
    <w:p w14:paraId="2D1816DA" w14:textId="77777777" w:rsidR="004F1B76" w:rsidRDefault="00610D76">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103170C1" w14:textId="77777777" w:rsidR="004F1B76" w:rsidRDefault="004F1B76">
      <w:pPr>
        <w:rPr>
          <w:noProof/>
        </w:rPr>
      </w:pPr>
      <w:r>
        <w:rPr>
          <w:noProof/>
        </w:rPr>
        <w:t>To request policies from the PCF, to update the Notification URI,</w:t>
      </w:r>
      <w:r w:rsidR="00C75BCB">
        <w:rPr>
          <w:noProof/>
        </w:rPr>
        <w:t xml:space="preserve"> to renegotiate features,</w:t>
      </w:r>
      <w:r>
        <w:rPr>
          <w:noProof/>
        </w:rPr>
        <w:t xml:space="preserve">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3BF617F" w14:textId="77777777" w:rsidR="004F1B76" w:rsidRDefault="004F1B76">
      <w:pPr>
        <w:pStyle w:val="B10"/>
        <w:rPr>
          <w:noProof/>
        </w:rPr>
      </w:pPr>
      <w:r>
        <w:rPr>
          <w:noProof/>
        </w:rPr>
        <w:t>-</w:t>
      </w:r>
      <w:r>
        <w:rPr>
          <w:noProof/>
        </w:rPr>
        <w:tab/>
        <w:t>at least one of the following:</w:t>
      </w:r>
    </w:p>
    <w:p w14:paraId="700C269E" w14:textId="77777777" w:rsidR="004F1B76" w:rsidRDefault="004F1B76">
      <w:pPr>
        <w:pStyle w:val="B2"/>
        <w:rPr>
          <w:noProof/>
        </w:rPr>
      </w:pPr>
      <w:r>
        <w:rPr>
          <w:noProof/>
        </w:rPr>
        <w:t>1.</w:t>
      </w:r>
      <w:r>
        <w:rPr>
          <w:noProof/>
        </w:rPr>
        <w:tab/>
        <w:t>a new Notification URI encoded in the "notificationUri" attribute;</w:t>
      </w:r>
    </w:p>
    <w:p w14:paraId="1D32614E" w14:textId="77777777" w:rsidR="004F1B76" w:rsidRDefault="004F1B76">
      <w:pPr>
        <w:pStyle w:val="B2"/>
        <w:rPr>
          <w:noProof/>
        </w:rPr>
      </w:pPr>
      <w:r>
        <w:rPr>
          <w:noProof/>
        </w:rPr>
        <w:t>2.</w:t>
      </w:r>
      <w:r>
        <w:rPr>
          <w:noProof/>
        </w:rPr>
        <w:tab/>
        <w:t xml:space="preserve">observed Policy Control Request Trigger(s) (see </w:t>
      </w:r>
      <w:r w:rsidR="00642478">
        <w:rPr>
          <w:noProof/>
        </w:rPr>
        <w:t>clause</w:t>
      </w:r>
      <w:r>
        <w:rPr>
          <w:noProof/>
        </w:rPr>
        <w:t> 4.2.3.2) encoded as "triggers" attribute;</w:t>
      </w:r>
    </w:p>
    <w:p w14:paraId="30CBA203" w14:textId="77777777" w:rsidR="004F1B76" w:rsidRDefault="004F1B76">
      <w:pPr>
        <w:pStyle w:val="B2"/>
        <w:rPr>
          <w:noProof/>
        </w:rPr>
      </w:pPr>
      <w:r>
        <w:rPr>
          <w:noProof/>
        </w:rPr>
        <w:t>3.</w:t>
      </w:r>
      <w:r>
        <w:rPr>
          <w:noProof/>
        </w:rPr>
        <w:tab/>
        <w:t xml:space="preserve">if a Service Area restriction change occurred, the Service Area Restrictions (see </w:t>
      </w:r>
      <w:r w:rsidR="00642478">
        <w:rPr>
          <w:noProof/>
        </w:rPr>
        <w:t>clause</w:t>
      </w:r>
      <w:r>
        <w:rPr>
          <w:noProof/>
        </w:rPr>
        <w:t> 4.2.2.3.1) as obtained from the UDM encoded as "servAreaRes" attribute;</w:t>
      </w:r>
    </w:p>
    <w:p w14:paraId="0F131B2B" w14:textId="77777777" w:rsidR="004F1B76" w:rsidRDefault="004F1B76">
      <w:pPr>
        <w:pStyle w:val="B2"/>
        <w:rPr>
          <w:noProof/>
        </w:rPr>
      </w:pPr>
      <w:r>
        <w:rPr>
          <w:noProof/>
        </w:rPr>
        <w:t>4.</w:t>
      </w:r>
      <w:r>
        <w:rPr>
          <w:noProof/>
        </w:rPr>
        <w:tab/>
        <w:t xml:space="preserve">if a RFSP index change occurred, the RFSP index (see </w:t>
      </w:r>
      <w:r w:rsidR="00642478">
        <w:rPr>
          <w:noProof/>
        </w:rPr>
        <w:t>clause</w:t>
      </w:r>
      <w:r>
        <w:rPr>
          <w:noProof/>
        </w:rPr>
        <w:t> 4.2.2.3.2) as obtained from the UDM encoded as "rfsp" attribute;</w:t>
      </w:r>
    </w:p>
    <w:p w14:paraId="6B05FE6F" w14:textId="77777777" w:rsidR="004F1B76" w:rsidRDefault="004F1B76">
      <w:pPr>
        <w:pStyle w:val="B2"/>
        <w:rPr>
          <w:noProof/>
        </w:rPr>
      </w:pPr>
      <w:r>
        <w:rPr>
          <w:noProof/>
        </w:rPr>
        <w:t>5.</w:t>
      </w:r>
      <w:r>
        <w:rPr>
          <w:noProof/>
        </w:rPr>
        <w:tab/>
        <w:t>if a UE location change occurred</w:t>
      </w:r>
      <w:r w:rsidR="00807987" w:rsidRPr="00807987">
        <w:rPr>
          <w:noProof/>
        </w:rPr>
        <w:t xml:space="preserve"> </w:t>
      </w:r>
      <w:r w:rsidR="00807987">
        <w:rPr>
          <w:noProof/>
        </w:rPr>
        <w:t xml:space="preserve">and </w:t>
      </w:r>
      <w:r w:rsidR="00807987">
        <w:t>the Policy Control Request Trigger "</w:t>
      </w:r>
      <w:r w:rsidR="00807987">
        <w:rPr>
          <w:noProof/>
        </w:rPr>
        <w:t>Location change</w:t>
      </w:r>
      <w:r w:rsidR="00807987">
        <w:t>" was provided</w:t>
      </w:r>
      <w:r>
        <w:rPr>
          <w:noProof/>
        </w:rPr>
        <w:t>, the UE location encoded as "userLoc" attribute;</w:t>
      </w:r>
    </w:p>
    <w:p w14:paraId="5FFEE2E8" w14:textId="77777777" w:rsidR="004F1B76" w:rsidRDefault="004F1B76">
      <w:pPr>
        <w:pStyle w:val="B2"/>
      </w:pPr>
      <w:r>
        <w:t>6.</w:t>
      </w:r>
      <w:r>
        <w:tab/>
        <w:t xml:space="preserve">if the Policy Control Request Trigger "Change of UE presence in PRA" </w:t>
      </w:r>
      <w:r w:rsidR="00524DD1">
        <w:t>was</w:t>
      </w:r>
      <w:r>
        <w:t xml:space="preserve"> provided, the current presence status of the UE for the presence reporting areas for which reporting was requested, if not previously provided, or the presence reporting areas for which reporting was requested and the status has changed encoded as "praStatuses" attribute</w:t>
      </w:r>
      <w:r w:rsidR="00276161">
        <w:t>;</w:t>
      </w:r>
      <w:r>
        <w:t xml:space="preserve"> </w:t>
      </w:r>
    </w:p>
    <w:p w14:paraId="5053BE6A" w14:textId="77777777" w:rsidR="004F1B76" w:rsidRDefault="004F1B76">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7BCC412" w14:textId="77777777" w:rsidR="004F1B76" w:rsidRDefault="004F1B76">
      <w:pPr>
        <w:pStyle w:val="B2"/>
        <w:rPr>
          <w:noProof/>
        </w:rPr>
      </w:pPr>
      <w:r>
        <w:rPr>
          <w:noProof/>
        </w:rPr>
        <w:t>7.</w:t>
      </w:r>
      <w:r>
        <w:rPr>
          <w:noProof/>
        </w:rPr>
        <w:tab/>
        <w:t>if the trace control configuration needs to be updated, trace control and configuration parameters information encoded as "traceReq" attribute;</w:t>
      </w:r>
    </w:p>
    <w:p w14:paraId="5FBABF07" w14:textId="77777777" w:rsidR="004F1B76" w:rsidRDefault="004F1B76">
      <w:pPr>
        <w:pStyle w:val="B2"/>
        <w:rPr>
          <w:noProof/>
        </w:rPr>
      </w:pPr>
      <w:r>
        <w:rPr>
          <w:noProof/>
        </w:rPr>
        <w:t>8.</w:t>
      </w:r>
      <w:r>
        <w:rPr>
          <w:noProof/>
        </w:rPr>
        <w:tab/>
        <w:t xml:space="preserve">if trace needs to be terminated, the "traceReq" attribute set to the Null value; </w:t>
      </w:r>
    </w:p>
    <w:p w14:paraId="1A3F5D3E" w14:textId="77777777" w:rsidR="008D593D" w:rsidRPr="008D593D" w:rsidRDefault="008D593D" w:rsidP="008D593D">
      <w:pPr>
        <w:ind w:left="851" w:hanging="284"/>
        <w:rPr>
          <w:rFonts w:eastAsia="Times New Roman"/>
          <w:noProof/>
        </w:rPr>
      </w:pPr>
      <w:r w:rsidRPr="008D593D">
        <w:rPr>
          <w:rFonts w:eastAsia="Times New Roman"/>
          <w:noProof/>
        </w:rPr>
        <w:t>9.</w:t>
      </w:r>
      <w:r w:rsidRPr="008D593D">
        <w:rPr>
          <w:rFonts w:eastAsia="Times New Roman"/>
          <w:noProof/>
        </w:rPr>
        <w:tab/>
        <w:t>if the "SliceSupport" feature,</w:t>
      </w:r>
      <w:r w:rsidRPr="008D593D">
        <w:rPr>
          <w:rFonts w:eastAsia="Times New Roman"/>
        </w:rPr>
        <w:t xml:space="preserve"> the "DNNReplacementControl" feature and/or the "NetSliceRepl" feature </w:t>
      </w:r>
      <w:r w:rsidRPr="008D593D">
        <w:rPr>
          <w:rFonts w:eastAsia="Times New Roman"/>
          <w:noProof/>
        </w:rPr>
        <w:t>is/are supported, the UE is registered via 3GPP access, the Allowed NSSAI changed, and the Policy Control Request Trigger "Change of Allowed NSSAI" was provided, then the Allowed NSSAI within the "allowedSnssais" attribute;</w:t>
      </w:r>
    </w:p>
    <w:p w14:paraId="0BE8C401" w14:textId="77777777" w:rsidR="004F1B76" w:rsidRDefault="004F1B76">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BB421D7" w14:textId="77777777" w:rsidR="004F1B76" w:rsidRDefault="004F1B76">
      <w:pPr>
        <w:pStyle w:val="B2"/>
        <w:rPr>
          <w:noProof/>
        </w:rPr>
      </w:pPr>
      <w:r>
        <w:rPr>
          <w:noProof/>
        </w:rPr>
        <w:t>11.</w:t>
      </w:r>
      <w:bookmarkStart w:id="1632" w:name="_Hlk27384754"/>
      <w:r>
        <w:rPr>
          <w:noProof/>
        </w:rPr>
        <w:tab/>
      </w:r>
      <w:bookmarkEnd w:id="1632"/>
      <w:r>
        <w:rPr>
          <w:noProof/>
        </w:rPr>
        <w:t xml:space="preserve">for AMF relocation scenarios, if available, alternate or backup IPv6 Address(es) where to send Notifications encoded as "altNotifIpv6Addrs" attribute; </w:t>
      </w:r>
    </w:p>
    <w:p w14:paraId="4883403F" w14:textId="77777777" w:rsidR="004F1B76" w:rsidRDefault="004F1B76">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E449690" w14:textId="77777777" w:rsidR="004F1B76" w:rsidRDefault="004F1B76">
      <w:pPr>
        <w:pStyle w:val="B2"/>
        <w:rPr>
          <w:noProof/>
        </w:rPr>
      </w:pPr>
      <w:r>
        <w:rPr>
          <w:noProof/>
        </w:rPr>
        <w:t>13.</w:t>
      </w:r>
      <w:bookmarkStart w:id="1633" w:name="_Hlk27384761"/>
      <w:r>
        <w:rPr>
          <w:noProof/>
        </w:rPr>
        <w:tab/>
      </w:r>
      <w:bookmarkEnd w:id="1633"/>
      <w:r>
        <w:rPr>
          <w:noProof/>
        </w:rPr>
        <w:t>for AMF relocation scenarios,  the GUAMI encoded as "guami" attribute;</w:t>
      </w:r>
    </w:p>
    <w:p w14:paraId="5850FECF" w14:textId="77777777" w:rsidR="004F1B76" w:rsidRDefault="004F1B76">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64C25A3" w14:textId="77777777" w:rsidR="004F1B76" w:rsidRDefault="004F1B76">
      <w:pPr>
        <w:pStyle w:val="B2"/>
        <w:rPr>
          <w:noProof/>
        </w:rPr>
      </w:pPr>
      <w:r>
        <w:rPr>
          <w:noProof/>
        </w:rPr>
        <w:lastRenderedPageBreak/>
        <w:t>14.</w:t>
      </w:r>
      <w:r>
        <w:rPr>
          <w:noProof/>
        </w:rPr>
        <w:tab/>
        <w:t xml:space="preserve">if the feature "UE-AMBR_Authorization" is supported, and a subscribed UE-AMBR change occurred, the UE-AMBR (see </w:t>
      </w:r>
      <w:r w:rsidR="00642478">
        <w:rPr>
          <w:noProof/>
        </w:rPr>
        <w:t>clause</w:t>
      </w:r>
      <w:r>
        <w:rPr>
          <w:noProof/>
        </w:rPr>
        <w:t xml:space="preserve"> 4.2.2.3.3) as obtained from the UDM encoded as "ueAmbr" attribute; </w:t>
      </w:r>
    </w:p>
    <w:p w14:paraId="224CC146" w14:textId="77777777" w:rsidR="004F1B76" w:rsidRDefault="004F1B76">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t>
      </w:r>
      <w:r w:rsidR="00524DD1">
        <w:t>was</w:t>
      </w:r>
      <w:r>
        <w:t xml:space="preserve"> provided, </w:t>
      </w:r>
      <w:r>
        <w:rPr>
          <w:noProof/>
        </w:rPr>
        <w:t xml:space="preserve">the </w:t>
      </w:r>
      <w:r>
        <w:t>"smfSelInfo" attribute</w:t>
      </w:r>
      <w:r>
        <w:rPr>
          <w:noProof/>
        </w:rPr>
        <w:t xml:space="preserve"> including:</w:t>
      </w:r>
    </w:p>
    <w:p w14:paraId="759F52D9" w14:textId="77777777" w:rsidR="004F1B76" w:rsidRDefault="004F1B76">
      <w:pPr>
        <w:pStyle w:val="B3"/>
      </w:pPr>
      <w:r>
        <w:t>-</w:t>
      </w:r>
      <w:r>
        <w:tab/>
        <w:t xml:space="preserve">the UE requested DNN in the "dnn" attribute; and </w:t>
      </w:r>
    </w:p>
    <w:p w14:paraId="7C3A466A" w14:textId="77777777" w:rsidR="004F1B76" w:rsidRDefault="004F1B76">
      <w:pPr>
        <w:pStyle w:val="B3"/>
      </w:pPr>
      <w:r>
        <w:t>-</w:t>
      </w:r>
      <w:r>
        <w:tab/>
        <w:t xml:space="preserve">the UE requested S-NSSAI in the "snssai" attribute and, if available, the corresponding mapped home S-NSSAI in the "mappingSnssai" attribute; </w:t>
      </w:r>
    </w:p>
    <w:p w14:paraId="62AC4CD0" w14:textId="77777777" w:rsidR="004F1B76" w:rsidRDefault="004F1B76">
      <w:pPr>
        <w:pStyle w:val="B2"/>
        <w:rPr>
          <w:noProof/>
        </w:rPr>
      </w:pPr>
      <w:r>
        <w:rPr>
          <w:noProof/>
        </w:rPr>
        <w:t>when:</w:t>
      </w:r>
    </w:p>
    <w:p w14:paraId="070BAE98" w14:textId="77777777" w:rsidR="004F1B76" w:rsidRDefault="004F1B76">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6635A754" w14:textId="77777777" w:rsidR="004F1B76" w:rsidRDefault="004F1B76">
      <w:pPr>
        <w:pStyle w:val="B3"/>
      </w:pPr>
      <w:r>
        <w:rPr>
          <w:noProof/>
        </w:rPr>
        <w:t>-</w:t>
      </w:r>
      <w:r>
        <w:rPr>
          <w:noProof/>
        </w:rPr>
        <w:tab/>
        <w:t>the UE requested DNN and S-NSSAI matched one of the S-NSSAI and DNN provided in the "candidates" attribute</w:t>
      </w:r>
      <w:r>
        <w:t>;</w:t>
      </w:r>
    </w:p>
    <w:p w14:paraId="33611E81" w14:textId="77777777" w:rsidR="004F1B76" w:rsidRDefault="004F1B76">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sidR="00937CCD">
        <w:t xml:space="preserve"> "</w:t>
      </w:r>
      <w:r>
        <w:t>Change of allowed NSSAI" was provided, then the mapping of each S-NSSAI of the Allowed NSSAI to the corresponding S-NSSAI of the HPLMN encoded in the "mappingSnssais" attribute;</w:t>
      </w:r>
    </w:p>
    <w:p w14:paraId="2FDBFE4D" w14:textId="77777777" w:rsidR="004F1B76" w:rsidRDefault="004F1B76">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25B795BC" w14:textId="77777777" w:rsidR="00874F9E" w:rsidRDefault="004F1B76" w:rsidP="001E7B30">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w:t>
      </w:r>
      <w:r w:rsidR="008C42FF" w:rsidRPr="00463635">
        <w:t xml:space="preserve"> for </w:t>
      </w:r>
      <w:r w:rsidR="00E729AB" w:rsidRPr="00463635">
        <w:t>each subscribed S-NSSAI of the home PLMN mapping to a S-NSSAI of the serving PLMN</w:t>
      </w:r>
      <w:r w:rsidRPr="00463635">
        <w:t xml:space="preserve"> (see </w:t>
      </w:r>
      <w:r w:rsidR="00642478" w:rsidRPr="00463635">
        <w:t>clause</w:t>
      </w:r>
      <w:r w:rsidRPr="00463635">
        <w:t> 4.2.2.3.5) encoded in the "</w:t>
      </w:r>
      <w:r w:rsidRPr="00463635">
        <w:rPr>
          <w:rFonts w:hint="eastAsia"/>
        </w:rPr>
        <w:t>ueSliceMbr</w:t>
      </w:r>
      <w:r w:rsidRPr="00463635">
        <w:t>s" attribute</w:t>
      </w:r>
      <w:r w:rsidR="00E729AB" w:rsidRPr="00463635">
        <w:t>;</w:t>
      </w:r>
    </w:p>
    <w:p w14:paraId="0EF804E6" w14:textId="77777777" w:rsidR="001B5715" w:rsidRDefault="001B5715" w:rsidP="001B5715">
      <w:pPr>
        <w:pStyle w:val="B2"/>
        <w:rPr>
          <w:noProof/>
        </w:rPr>
      </w:pPr>
      <w:r>
        <w:rPr>
          <w:noProof/>
        </w:rPr>
        <w:t>18.</w:t>
      </w:r>
      <w:r>
        <w:rPr>
          <w:noProof/>
        </w:rPr>
        <w:tab/>
        <w:t>if the feature "</w:t>
      </w:r>
      <w:r>
        <w:rPr>
          <w:lang w:eastAsia="zh-CN"/>
        </w:rPr>
        <w:t>EneNA</w:t>
      </w:r>
      <w:r>
        <w:rPr>
          <w:noProof/>
        </w:rPr>
        <w:t xml:space="preserve">" is supported and an NWDAF information change occurred, </w:t>
      </w:r>
      <w:r w:rsidR="005E4DCC">
        <w:rPr>
          <w:noProof/>
        </w:rPr>
        <w:t>the list of NWDAF instance IDs used for the UE and their associated Analytic ID(s) with the updated values within</w:t>
      </w:r>
      <w:r>
        <w:rPr>
          <w:noProof/>
        </w:rPr>
        <w:t xml:space="preserve"> the "nwdafDatas" attribute</w:t>
      </w:r>
      <w:r w:rsidR="00937CCD">
        <w:rPr>
          <w:noProof/>
        </w:rPr>
        <w:t>;</w:t>
      </w:r>
    </w:p>
    <w:p w14:paraId="5BE0967D" w14:textId="77777777" w:rsidR="001B5715" w:rsidRDefault="001B5715" w:rsidP="002D641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1FA1652" w14:textId="77777777" w:rsidR="005368DF" w:rsidRPr="005368DF" w:rsidRDefault="003D6908" w:rsidP="005368DF">
      <w:pPr>
        <w:pStyle w:val="B2"/>
        <w:rPr>
          <w:rFonts w:eastAsia="Times New Roman"/>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r w:rsidR="00937CCD">
        <w:t>;</w:t>
      </w:r>
    </w:p>
    <w:p w14:paraId="02372AA0" w14:textId="77777777" w:rsidR="005368DF" w:rsidRPr="005368DF" w:rsidRDefault="005368DF" w:rsidP="00E43AE3">
      <w:pPr>
        <w:pStyle w:val="B2"/>
      </w:pPr>
      <w:r w:rsidRPr="005368DF">
        <w:rPr>
          <w:noProof/>
        </w:rPr>
        <w:t>20.</w:t>
      </w:r>
      <w:r w:rsidRPr="005368DF">
        <w:rPr>
          <w:noProof/>
        </w:rPr>
        <w:tab/>
        <w:t xml:space="preserve">if </w:t>
      </w:r>
      <w:r w:rsidRPr="005368DF">
        <w:t>the "NetSliceRepl" feature is supported;</w:t>
      </w:r>
    </w:p>
    <w:p w14:paraId="196ADFA5" w14:textId="77777777" w:rsidR="005368DF" w:rsidRPr="005368DF" w:rsidRDefault="005368DF" w:rsidP="00E43AE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3412742B" w14:textId="77777777" w:rsidR="005368DF" w:rsidRPr="005368DF" w:rsidRDefault="005368DF" w:rsidP="00E43AE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42FF5B14" w14:textId="77777777" w:rsidR="007C7765" w:rsidRPr="007C7765" w:rsidRDefault="007C7765" w:rsidP="005368DF">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5955F6B7" w14:textId="77777777" w:rsidR="0095391D" w:rsidRPr="0095391D" w:rsidRDefault="0095391D" w:rsidP="00892527">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 xml:space="preserve">hange of the </w:t>
      </w:r>
      <w:r w:rsidRPr="0095391D">
        <w:rPr>
          <w:lang w:eastAsia="zh-CN"/>
        </w:rPr>
        <w:lastRenderedPageBreak/>
        <w:t>Partially Allowed NSSAI</w:t>
      </w:r>
      <w:r w:rsidRPr="0095391D">
        <w:rPr>
          <w:noProof/>
        </w:rPr>
        <w:t>" was subscribed by the PCF</w:t>
      </w:r>
      <w:r w:rsidRPr="0095391D">
        <w:t>, then the mapping of each S-NSSAI of the Partially Allowed NSSAI to the corresponding HPLMN S-NSSAI within the "mappingSnssais" attribute;</w:t>
      </w:r>
    </w:p>
    <w:p w14:paraId="51E6AC43" w14:textId="77777777" w:rsidR="001040E3" w:rsidRPr="001040E3" w:rsidRDefault="001040E3" w:rsidP="001040E3">
      <w:pPr>
        <w:ind w:left="851" w:hanging="284"/>
        <w:rPr>
          <w:noProof/>
        </w:rPr>
      </w:pPr>
      <w:r w:rsidRPr="001040E3">
        <w:rPr>
          <w:noProof/>
        </w:rPr>
        <w:t>23.</w:t>
      </w:r>
      <w:r w:rsidRPr="001040E3">
        <w:rPr>
          <w:noProof/>
        </w:rPr>
        <w:tab/>
        <w:t>if the "</w:t>
      </w:r>
      <w:r w:rsidRPr="001040E3">
        <w:rPr>
          <w:lang w:eastAsia="zh-CN"/>
        </w:rPr>
        <w:t>PartNetSliceSupport</w:t>
      </w:r>
      <w:r w:rsidRPr="001040E3">
        <w:rPr>
          <w:noProof/>
        </w:rPr>
        <w:t>" feature is supported, the UE is registered via 3GPP access and:</w:t>
      </w:r>
    </w:p>
    <w:p w14:paraId="196B61C1" w14:textId="77777777" w:rsidR="001040E3" w:rsidRPr="001040E3" w:rsidRDefault="001040E3" w:rsidP="001040E3">
      <w:pPr>
        <w:ind w:left="1135" w:hanging="284"/>
        <w:rPr>
          <w:noProof/>
        </w:rPr>
      </w:pPr>
      <w:r w:rsidRPr="001040E3">
        <w:rPr>
          <w:noProof/>
        </w:rPr>
        <w:t>-</w:t>
      </w:r>
      <w:r w:rsidRPr="001040E3">
        <w:rPr>
          <w:noProof/>
        </w:rPr>
        <w:tab/>
        <w:t>if the list of the S-NSSAI(s) rejected partially in the RA changed and the Policy Control Request Trigger "</w:t>
      </w:r>
      <w:r w:rsidRPr="001040E3">
        <w:rPr>
          <w:rFonts w:hint="eastAsia"/>
          <w:lang w:eastAsia="zh-CN"/>
        </w:rPr>
        <w:t>C</w:t>
      </w:r>
      <w:r w:rsidRPr="001040E3">
        <w:rPr>
          <w:lang w:eastAsia="zh-CN"/>
        </w:rPr>
        <w:t xml:space="preserve">hange of the </w:t>
      </w:r>
      <w:r w:rsidRPr="001040E3">
        <w:t>S-NSSAI(s) rejected partially in the RA</w:t>
      </w:r>
      <w:r w:rsidRPr="001040E3">
        <w:rPr>
          <w:noProof/>
        </w:rPr>
        <w:t>" was subscribed by the PCF, then the updated list of the S-NSSAI(s) rejected partially in the RA within the "snssaisPartRejected" attribute;</w:t>
      </w:r>
    </w:p>
    <w:p w14:paraId="4791F3AB" w14:textId="77777777" w:rsidR="001040E3" w:rsidRPr="001040E3" w:rsidRDefault="001040E3" w:rsidP="001040E3">
      <w:pPr>
        <w:ind w:left="1135" w:hanging="284"/>
        <w:rPr>
          <w:noProof/>
        </w:rPr>
      </w:pPr>
      <w:r w:rsidRPr="001040E3">
        <w:rPr>
          <w:noProof/>
        </w:rPr>
        <w:t>-</w:t>
      </w:r>
      <w:r w:rsidRPr="001040E3">
        <w:rPr>
          <w:noProof/>
        </w:rPr>
        <w:tab/>
        <w:t>if the list of the Rejected S-NSSAI(s) in the RA changed and the Policy Control Request Trigger "</w:t>
      </w:r>
      <w:r w:rsidRPr="001040E3">
        <w:rPr>
          <w:rFonts w:hint="eastAsia"/>
          <w:lang w:eastAsia="zh-CN"/>
        </w:rPr>
        <w:t>C</w:t>
      </w:r>
      <w:r w:rsidRPr="001040E3">
        <w:rPr>
          <w:lang w:eastAsia="zh-CN"/>
        </w:rPr>
        <w:t>hange of the R</w:t>
      </w:r>
      <w:r w:rsidRPr="001040E3">
        <w:t>ejected S-NSSAI(s)</w:t>
      </w:r>
      <w:r w:rsidRPr="001040E3">
        <w:rPr>
          <w:noProof/>
        </w:rPr>
        <w:t>" was subscribed by the PCF, then the updated list of the Rejected S-NSSAI(s) in the RA within the "rejectedSnssais" attribute;</w:t>
      </w:r>
    </w:p>
    <w:p w14:paraId="453DB6B2" w14:textId="77777777" w:rsidR="001040E3" w:rsidRPr="001040E3" w:rsidRDefault="001040E3" w:rsidP="001040E3">
      <w:pPr>
        <w:ind w:left="1135" w:hanging="284"/>
        <w:rPr>
          <w:noProof/>
        </w:rPr>
      </w:pPr>
      <w:r w:rsidRPr="001040E3">
        <w:rPr>
          <w:noProof/>
        </w:rPr>
        <w:t>-</w:t>
      </w:r>
      <w:r w:rsidRPr="001040E3">
        <w:rPr>
          <w:noProof/>
        </w:rPr>
        <w:tab/>
        <w:t>if the Pending NSSAI changed and the Policy Control Request Trigger "</w:t>
      </w:r>
      <w:r w:rsidRPr="001040E3">
        <w:rPr>
          <w:rFonts w:hint="eastAsia"/>
          <w:lang w:eastAsia="zh-CN"/>
        </w:rPr>
        <w:t>C</w:t>
      </w:r>
      <w:r w:rsidRPr="001040E3">
        <w:rPr>
          <w:lang w:eastAsia="zh-CN"/>
        </w:rPr>
        <w:t>hange of the Pending NSSAI</w:t>
      </w:r>
      <w:r w:rsidRPr="001040E3">
        <w:rPr>
          <w:noProof/>
        </w:rPr>
        <w:t>" was subscribed by the PCF, then the updated Pending NSSAI within the "pendingNssai" attribute;</w:t>
      </w:r>
    </w:p>
    <w:p w14:paraId="6B96A0C1" w14:textId="77777777" w:rsidR="003C6066" w:rsidRPr="001040E3" w:rsidRDefault="003C6066" w:rsidP="003C6066">
      <w:pPr>
        <w:ind w:left="851" w:hanging="284"/>
        <w:rPr>
          <w:noProof/>
        </w:rPr>
      </w:pPr>
      <w:r w:rsidRPr="001040E3">
        <w:t>24.</w:t>
      </w:r>
      <w:r w:rsidRPr="001040E3">
        <w:tab/>
        <w:t>if the "RatTypeChange" feature is supported, and the Policy Control Request Trigger "RAT Type Change" was provided, the RAT Type encoded in the "ratTypes" attribute;</w:t>
      </w:r>
    </w:p>
    <w:p w14:paraId="0CA20101" w14:textId="77777777" w:rsidR="003C6066" w:rsidRPr="001040E3" w:rsidRDefault="003C6066" w:rsidP="003C6066">
      <w:pPr>
        <w:ind w:left="851" w:hanging="284"/>
        <w:rPr>
          <w:noProof/>
        </w:rPr>
      </w:pPr>
      <w:r w:rsidRPr="001040E3">
        <w:t>25.</w:t>
      </w:r>
      <w:r w:rsidRPr="001040E3">
        <w:tab/>
      </w:r>
      <w:r w:rsidR="00411AEA" w:rsidRPr="001040E3">
        <w:t xml:space="preserve">if the "AfNetSliceRepl" feature is supported and the </w:t>
      </w:r>
      <w:r w:rsidR="00411AEA" w:rsidRPr="001040E3">
        <w:rPr>
          <w:noProof/>
        </w:rPr>
        <w:t xml:space="preserve">"SLICE_REPLACE_OUTCOME" Policy Control Request Trigger </w:t>
      </w:r>
      <w:r w:rsidR="00411AEA" w:rsidRPr="001040E3">
        <w:t>was provided by the PCF, then the</w:t>
      </w:r>
      <w:r w:rsidR="00411AEA" w:rsidRPr="001040E3">
        <w:rPr>
          <w:noProof/>
        </w:rPr>
        <w:t xml:space="preserve"> outcome of </w:t>
      </w:r>
      <w:r w:rsidR="00411AEA">
        <w:rPr>
          <w:noProof/>
        </w:rPr>
        <w:t xml:space="preserve">the </w:t>
      </w:r>
      <w:r w:rsidR="00411AEA" w:rsidRPr="001040E3">
        <w:rPr>
          <w:noProof/>
        </w:rPr>
        <w:t xml:space="preserve">AF requested Network Slice </w:t>
      </w:r>
      <w:r w:rsidR="00411AEA">
        <w:rPr>
          <w:noProof/>
        </w:rPr>
        <w:t>R</w:t>
      </w:r>
      <w:r w:rsidR="00411AEA" w:rsidRPr="001040E3">
        <w:rPr>
          <w:noProof/>
        </w:rPr>
        <w:t xml:space="preserve">eplacement </w:t>
      </w:r>
      <w:r w:rsidR="00411AEA" w:rsidRPr="008A5B43">
        <w:t xml:space="preserve">initiation </w:t>
      </w:r>
      <w:r w:rsidR="00411AEA" w:rsidRPr="008A5B43">
        <w:rPr>
          <w:noProof/>
        </w:rPr>
        <w:t xml:space="preserve">or the AF requested Network Slice Replacement termination </w:t>
      </w:r>
      <w:r w:rsidR="00411AEA" w:rsidRPr="001040E3">
        <w:rPr>
          <w:noProof/>
        </w:rPr>
        <w:t>within the "af</w:t>
      </w:r>
      <w:r w:rsidR="00411AEA" w:rsidRPr="001040E3">
        <w:rPr>
          <w:noProof/>
          <w:lang w:eastAsia="zh-CN"/>
        </w:rPr>
        <w:t>SliceReplOut</w:t>
      </w:r>
      <w:r w:rsidR="00411AEA" w:rsidRPr="001040E3">
        <w:rPr>
          <w:noProof/>
        </w:rPr>
        <w:t>" attribute</w:t>
      </w:r>
      <w:r w:rsidRPr="001040E3">
        <w:t>; and</w:t>
      </w:r>
    </w:p>
    <w:p w14:paraId="65AE9344" w14:textId="77777777" w:rsidR="00855160" w:rsidRPr="00855160" w:rsidRDefault="00855160" w:rsidP="00855160">
      <w:pPr>
        <w:ind w:left="851" w:hanging="284"/>
        <w:rPr>
          <w:rFonts w:eastAsia="Times New Roman"/>
          <w:noProof/>
        </w:rPr>
      </w:pPr>
      <w:r w:rsidRPr="00855160">
        <w:rPr>
          <w:rFonts w:eastAsia="Times New Roman"/>
        </w:rPr>
        <w:t>26.</w:t>
      </w:r>
      <w:r w:rsidRPr="00855160">
        <w:rPr>
          <w:rFonts w:eastAsia="Times New Roman"/>
        </w:rPr>
        <w:tab/>
        <w:t xml:space="preserve">if the "Energy" feature is supported and the </w:t>
      </w:r>
      <w:r w:rsidRPr="00855160">
        <w:rPr>
          <w:rFonts w:eastAsia="Times New Roman"/>
          <w:noProof/>
        </w:rPr>
        <w:t xml:space="preserve">"ENERGY_SAV_IND_CH" Policy Control Request Trigger </w:t>
      </w:r>
      <w:r w:rsidRPr="00855160">
        <w:rPr>
          <w:rFonts w:eastAsia="Times New Roman"/>
        </w:rPr>
        <w:t>was provided by the PCF, then the</w:t>
      </w:r>
      <w:r w:rsidRPr="00855160">
        <w:rPr>
          <w:rFonts w:eastAsia="Times New Roman"/>
          <w:noProof/>
        </w:rPr>
        <w:t xml:space="preserve"> updated Energy Saving Indicator </w:t>
      </w:r>
      <w:del w:id="1634" w:author="CR0354" w:date="2025-11-21T20:24:00Z">
        <w:r w:rsidRPr="00855160" w:rsidDel="00E67C0C">
          <w:rPr>
            <w:rFonts w:eastAsia="Times New Roman"/>
            <w:noProof/>
          </w:rPr>
          <w:delText xml:space="preserve">value </w:delText>
        </w:r>
      </w:del>
      <w:r w:rsidRPr="00855160">
        <w:rPr>
          <w:rFonts w:eastAsia="Times New Roman"/>
          <w:noProof/>
        </w:rPr>
        <w:t>within the "enrgSavInd" attribute.</w:t>
      </w:r>
    </w:p>
    <w:p w14:paraId="1E0E8FFC" w14:textId="77777777" w:rsidR="004F1B76" w:rsidRDefault="004F1B76" w:rsidP="00937CCD">
      <w:pPr>
        <w:rPr>
          <w:noProof/>
        </w:rPr>
      </w:pPr>
      <w:r>
        <w:rPr>
          <w:noProof/>
        </w:rPr>
        <w:t>Upon the reception of the HTTP POST request, the PCF shall:</w:t>
      </w:r>
    </w:p>
    <w:p w14:paraId="2FB67291" w14:textId="77777777" w:rsidR="004F1B76" w:rsidRDefault="004F1B76">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555EB1D" w14:textId="77777777" w:rsidR="004F1B76" w:rsidRDefault="004F1B76">
      <w:pPr>
        <w:pStyle w:val="B10"/>
        <w:rPr>
          <w:noProof/>
        </w:rPr>
      </w:pPr>
      <w:r>
        <w:rPr>
          <w:noProof/>
        </w:rPr>
        <w:t>-</w:t>
      </w:r>
      <w:r>
        <w:rPr>
          <w:noProof/>
        </w:rPr>
        <w:tab/>
        <w:t>determine the applicable policy based on local policy;</w:t>
      </w:r>
    </w:p>
    <w:p w14:paraId="4C29611F" w14:textId="77777777" w:rsidR="004F1B76" w:rsidRDefault="004F1B76">
      <w:pPr>
        <w:pStyle w:val="B10"/>
        <w:rPr>
          <w:noProof/>
        </w:rPr>
      </w:pPr>
      <w:r>
        <w:rPr>
          <w:noProof/>
        </w:rPr>
        <w:t>-</w:t>
      </w:r>
      <w:r>
        <w:rPr>
          <w:noProof/>
        </w:rPr>
        <w:tab/>
        <w:t xml:space="preserve">for the successful case, send a HTTP "200 OK" response with the PolicyUpdate data type as body with possible updates for that applicable policy and Policy Control Request Trigger(s) encoded as described in </w:t>
      </w:r>
      <w:r w:rsidR="00642478">
        <w:rPr>
          <w:noProof/>
        </w:rPr>
        <w:t>clause</w:t>
      </w:r>
      <w:r>
        <w:rPr>
          <w:noProof/>
        </w:rPr>
        <w:t> 4.2.3.3 and according to the following provisions:</w:t>
      </w:r>
    </w:p>
    <w:p w14:paraId="6A7FB4D5" w14:textId="77777777" w:rsidR="004F1B76" w:rsidRDefault="004F1B76">
      <w:pPr>
        <w:pStyle w:val="B2"/>
        <w:rPr>
          <w:noProof/>
        </w:rPr>
      </w:pPr>
      <w:r>
        <w:rPr>
          <w:noProof/>
        </w:rPr>
        <w:t>a)</w:t>
      </w:r>
      <w:r>
        <w:rPr>
          <w:noProof/>
        </w:rPr>
        <w:tab/>
        <w:t xml:space="preserve">if the PCF received the "servAreaRes" attribute in the request, Service Area Restrictions encoded as "servAreaRes" attribute; </w:t>
      </w:r>
    </w:p>
    <w:p w14:paraId="40492FA9" w14:textId="77777777" w:rsidR="004F1B76" w:rsidRDefault="004F1B76">
      <w:pPr>
        <w:pStyle w:val="B2"/>
        <w:rPr>
          <w:noProof/>
        </w:rPr>
      </w:pPr>
      <w:r>
        <w:rPr>
          <w:noProof/>
        </w:rPr>
        <w:t>b)</w:t>
      </w:r>
      <w:r>
        <w:rPr>
          <w:noProof/>
        </w:rPr>
        <w:tab/>
        <w:t>if the PCF received the "rfsp" attribute in the request, RAT Frequency Selection Priority (RFSP) Index encoded as "rfsp" attribute</w:t>
      </w:r>
      <w:r w:rsidR="00D83A01">
        <w:rPr>
          <w:noProof/>
        </w:rPr>
        <w:t xml:space="preserve">. If the feature </w:t>
      </w:r>
      <w:r w:rsidR="00D83A01">
        <w:t>"</w:t>
      </w:r>
      <w:r w:rsidR="00D83A01">
        <w:rPr>
          <w:lang w:eastAsia="zh-CN"/>
        </w:rPr>
        <w:t>RFSPValidityTime</w:t>
      </w:r>
      <w:r w:rsidR="00D83A01">
        <w:t>" is supported and the PCF determines to provide an RFSP index value that indicates EPC/E-UTRAN access is prioritized over 5GS access, the PCF may provide, based on operator policies, a validity time for the RFSP index value within the "</w:t>
      </w:r>
      <w:r w:rsidR="00D83A01">
        <w:rPr>
          <w:lang w:eastAsia="zh-CN"/>
        </w:rPr>
        <w:t>rfspValTime</w:t>
      </w:r>
      <w:r w:rsidR="00D83A01">
        <w:t>" attribute</w:t>
      </w:r>
      <w:r>
        <w:rPr>
          <w:noProof/>
        </w:rPr>
        <w:t xml:space="preserve">; </w:t>
      </w:r>
    </w:p>
    <w:p w14:paraId="52B64FE5" w14:textId="77777777" w:rsidR="004F1B76" w:rsidRDefault="004F1B76">
      <w:pPr>
        <w:pStyle w:val="B2"/>
        <w:rPr>
          <w:noProof/>
        </w:rPr>
      </w:pPr>
      <w:r>
        <w:rPr>
          <w:noProof/>
        </w:rPr>
        <w:t>c)</w:t>
      </w:r>
      <w:r>
        <w:rPr>
          <w:noProof/>
        </w:rPr>
        <w:tab/>
        <w:t>if the feature "UE-AMBR_Authorization" is supported and the PCF received the "ueAmbr" attribute in the request, UE-AMBR encoded as "ueAmbr" attribute;</w:t>
      </w:r>
    </w:p>
    <w:p w14:paraId="3723D471" w14:textId="77777777" w:rsidR="004F1B76" w:rsidRDefault="004F1B76">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7499BB21" w14:textId="77777777" w:rsidR="004F1B76" w:rsidRDefault="004F1B76">
      <w:pPr>
        <w:pStyle w:val="NO"/>
        <w:rPr>
          <w:lang w:val="en-US"/>
        </w:rPr>
      </w:pPr>
      <w:r>
        <w:rPr>
          <w:lang w:val="en-US"/>
        </w:rPr>
        <w:t>NOTE </w:t>
      </w:r>
      <w:r w:rsidR="0043067C">
        <w:rPr>
          <w:lang w:val="en-US"/>
        </w:rPr>
        <w:t>6</w:t>
      </w:r>
      <w:r>
        <w:rPr>
          <w:lang w:val="en-US"/>
        </w:rPr>
        <w:t>:</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8ACD726" w14:textId="77777777" w:rsidR="00C61555" w:rsidRDefault="004F1B76" w:rsidP="00C6155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008C42FF" w:rsidRPr="008C42FF">
        <w:t xml:space="preserve"> </w:t>
      </w:r>
      <w:r>
        <w:rPr>
          <w:noProof/>
        </w:rPr>
        <w:t>encoded as "</w:t>
      </w:r>
      <w:r>
        <w:rPr>
          <w:rFonts w:hint="eastAsia"/>
          <w:noProof/>
          <w:lang w:eastAsia="zh-CN"/>
        </w:rPr>
        <w:t>ueSliceMbr</w:t>
      </w:r>
      <w:r>
        <w:rPr>
          <w:noProof/>
          <w:lang w:eastAsia="zh-CN"/>
        </w:rPr>
        <w:t>s</w:t>
      </w:r>
      <w:r>
        <w:rPr>
          <w:noProof/>
        </w:rPr>
        <w:t>" attribute;</w:t>
      </w:r>
    </w:p>
    <w:p w14:paraId="29C6B7E1" w14:textId="77777777" w:rsidR="001B2554" w:rsidRPr="001B2554" w:rsidRDefault="00C61555" w:rsidP="00BD7E27">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788FBDE" w14:textId="77777777" w:rsidR="001B2554" w:rsidRPr="001B2554" w:rsidRDefault="001B2554" w:rsidP="00BD7E27">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 xml:space="preserve">if </w:t>
      </w:r>
      <w:bookmarkStart w:id="1635" w:name="_Hlk144219446"/>
      <w:r w:rsidRPr="001B2554">
        <w:rPr>
          <w:rFonts w:eastAsia="Times New Roman"/>
          <w:lang w:eastAsia="ja-JP"/>
        </w:rPr>
        <w:t>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bookmarkEnd w:id="1635"/>
      <w:r w:rsidRPr="001B2554">
        <w:rPr>
          <w:rFonts w:eastAsia="Times New Roman"/>
          <w:noProof/>
        </w:rPr>
        <w:t>;</w:t>
      </w:r>
      <w:bookmarkStart w:id="1636" w:name="_Hlk144219455"/>
    </w:p>
    <w:p w14:paraId="6D335846" w14:textId="77777777" w:rsidR="001B2554" w:rsidRPr="001B2554" w:rsidRDefault="001B2554" w:rsidP="00937CCD">
      <w:pPr>
        <w:pStyle w:val="NO"/>
      </w:pPr>
      <w:r w:rsidRPr="001B2554">
        <w:lastRenderedPageBreak/>
        <w:t>NOTE 7:</w:t>
      </w:r>
      <w:r w:rsidRPr="001B2554">
        <w:tab/>
        <w:t>In this release of the specification, network slice usage control information provisioning/update/removal by the PCF is not supported in roaming scenarios.</w:t>
      </w:r>
    </w:p>
    <w:bookmarkEnd w:id="1636"/>
    <w:p w14:paraId="65CE7375" w14:textId="77777777" w:rsidR="00AE5DD2" w:rsidRPr="00AE5DD2" w:rsidRDefault="001B2554" w:rsidP="00AE5DD2">
      <w:pPr>
        <w:pStyle w:val="B2"/>
        <w:rPr>
          <w:noProof/>
        </w:rPr>
      </w:pPr>
      <w:r w:rsidRPr="001B2554">
        <w:rPr>
          <w:noProof/>
        </w:rPr>
        <w:t>h)</w:t>
      </w:r>
      <w:r w:rsidRPr="001B2554">
        <w:rPr>
          <w:noProof/>
        </w:rPr>
        <w:tab/>
      </w:r>
      <w:r w:rsidRPr="001B2554">
        <w:t xml:space="preserve">if </w:t>
      </w:r>
      <w:r w:rsidR="006C10A4" w:rsidRPr="00D347B1">
        <w:rPr>
          <w:noProof/>
        </w:rPr>
        <w:t xml:space="preserve">the </w:t>
      </w:r>
      <w:r w:rsidR="006C10A4" w:rsidRPr="00D347B1">
        <w:t>"</w:t>
      </w:r>
      <w:r w:rsidR="006C10A4">
        <w:t>NetSliceRepl</w:t>
      </w:r>
      <w:r w:rsidR="006C10A4" w:rsidRPr="00D347B1">
        <w:t>"</w:t>
      </w:r>
      <w:r w:rsidR="006C10A4" w:rsidRPr="00D347B1">
        <w:rPr>
          <w:noProof/>
        </w:rPr>
        <w:t xml:space="preserve"> </w:t>
      </w:r>
      <w:r w:rsidR="006C10A4">
        <w:rPr>
          <w:noProof/>
        </w:rPr>
        <w:t xml:space="preserve">feature </w:t>
      </w:r>
      <w:r w:rsidR="006C10A4" w:rsidRPr="00D347B1">
        <w:rPr>
          <w:noProof/>
        </w:rPr>
        <w:t xml:space="preserve">is supported and </w:t>
      </w:r>
      <w:r w:rsidR="006C10A4" w:rsidRPr="00D347B1">
        <w:t>the PCF received the "</w:t>
      </w:r>
      <w:r w:rsidR="006C10A4" w:rsidRPr="00D347B1">
        <w:rPr>
          <w:noProof/>
          <w:lang w:eastAsia="zh-CN"/>
        </w:rPr>
        <w:t>unavailSnssais</w:t>
      </w:r>
      <w:r w:rsidR="006C10A4" w:rsidRPr="00D347B1">
        <w:t>"</w:t>
      </w:r>
      <w:r w:rsidR="006C10A4" w:rsidRPr="00D347B1">
        <w:rPr>
          <w:noProof/>
        </w:rPr>
        <w:t xml:space="preserve"> attribute in the request, the </w:t>
      </w:r>
      <w:r w:rsidR="006C10A4">
        <w:rPr>
          <w:noProof/>
        </w:rPr>
        <w:t>A</w:t>
      </w:r>
      <w:r w:rsidR="006C10A4" w:rsidRPr="00D347B1">
        <w:rPr>
          <w:noProof/>
        </w:rPr>
        <w:t xml:space="preserve">lternative S-NSSAI(s) associated with the received S-NSSAI(s) </w:t>
      </w:r>
      <w:r w:rsidR="006C10A4">
        <w:rPr>
          <w:noProof/>
        </w:rPr>
        <w:t>within the</w:t>
      </w:r>
      <w:r w:rsidR="006C10A4" w:rsidRPr="00D347B1">
        <w:rPr>
          <w:noProof/>
        </w:rPr>
        <w:t xml:space="preserve"> "</w:t>
      </w:r>
      <w:r w:rsidR="006C10A4" w:rsidRPr="00D347B1">
        <w:rPr>
          <w:noProof/>
          <w:lang w:eastAsia="zh-CN"/>
        </w:rPr>
        <w:t>snssaiReplInfos</w:t>
      </w:r>
      <w:r w:rsidR="006C10A4" w:rsidRPr="00D347B1">
        <w:rPr>
          <w:noProof/>
        </w:rPr>
        <w:t>" attribute</w:t>
      </w:r>
      <w:r w:rsidR="006C10A4" w:rsidRPr="00402245">
        <w:rPr>
          <w:noProof/>
        </w:rPr>
        <w:t xml:space="preserve"> </w:t>
      </w:r>
      <w:r w:rsidR="006C10A4" w:rsidRPr="00C27E34">
        <w:rPr>
          <w:noProof/>
        </w:rPr>
        <w:t>containing the</w:t>
      </w:r>
      <w:r w:rsidR="006C10A4">
        <w:rPr>
          <w:noProof/>
        </w:rPr>
        <w:t>se</w:t>
      </w:r>
      <w:r w:rsidR="006C10A4" w:rsidRPr="00C27E34">
        <w:rPr>
          <w:noProof/>
        </w:rPr>
        <w:t xml:space="preserve"> </w:t>
      </w:r>
      <w:r w:rsidR="006C10A4">
        <w:rPr>
          <w:noProof/>
        </w:rPr>
        <w:t>unavailable</w:t>
      </w:r>
      <w:r w:rsidR="006C10A4" w:rsidRPr="00C27E34">
        <w:rPr>
          <w:noProof/>
        </w:rPr>
        <w:t xml:space="preserve"> S-NSSAI(s), and for each </w:t>
      </w:r>
      <w:r w:rsidR="006C10A4">
        <w:rPr>
          <w:noProof/>
        </w:rPr>
        <w:t>unavailable</w:t>
      </w:r>
      <w:r w:rsidR="006C10A4" w:rsidRPr="00C27E34">
        <w:rPr>
          <w:noProof/>
        </w:rPr>
        <w:t xml:space="preserve">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w:t>
      </w:r>
      <w:r w:rsidR="006C10A4">
        <w:rPr>
          <w:noProof/>
        </w:rPr>
        <w:t>the corresponding</w:t>
      </w:r>
      <w:r w:rsidR="006C10A4" w:rsidRPr="00C27E34">
        <w:rPr>
          <w:noProof/>
        </w:rPr>
        <w:t xml:space="preserve"> </w:t>
      </w:r>
      <w:r w:rsidR="006C10A4">
        <w:rPr>
          <w:noProof/>
        </w:rPr>
        <w:t>A</w:t>
      </w:r>
      <w:r w:rsidR="006C10A4" w:rsidRPr="00C27E34">
        <w:rPr>
          <w:noProof/>
        </w:rPr>
        <w:t>lternative S-NSSAI</w:t>
      </w:r>
      <w:r w:rsidRPr="001B2554">
        <w:rPr>
          <w:noProof/>
        </w:rPr>
        <w:t>;</w:t>
      </w:r>
      <w:r w:rsidR="008F1424" w:rsidRPr="007D4CD5">
        <w:rPr>
          <w:noProof/>
        </w:rPr>
        <w:t xml:space="preserve"> </w:t>
      </w:r>
      <w:r w:rsidR="008F1424" w:rsidRPr="001B2554">
        <w:rPr>
          <w:noProof/>
        </w:rPr>
        <w:t>and/or</w:t>
      </w:r>
    </w:p>
    <w:p w14:paraId="3C303D6D" w14:textId="77777777" w:rsidR="008F1424" w:rsidRPr="008F1424" w:rsidRDefault="00AE5DD2" w:rsidP="008F1424">
      <w:pPr>
        <w:ind w:left="851" w:hanging="284"/>
        <w:rPr>
          <w:rFonts w:eastAsia="Times New Roman"/>
          <w:noProof/>
        </w:rPr>
      </w:pPr>
      <w:r w:rsidRPr="00AE5DD2">
        <w:rPr>
          <w:noProof/>
        </w:rPr>
        <w:t xml:space="preserve">i) </w:t>
      </w:r>
      <w:r w:rsidRPr="00AE5DD2">
        <w:rPr>
          <w:noProof/>
        </w:rPr>
        <w:tab/>
      </w:r>
      <w:r w:rsidRPr="00AE5DD2">
        <w:t xml:space="preserve">if </w:t>
      </w:r>
      <w:r w:rsidRPr="00AE5DD2">
        <w:rPr>
          <w:noProof/>
        </w:rPr>
        <w:t xml:space="preserve">the </w:t>
      </w:r>
      <w:r w:rsidRPr="00AE5DD2">
        <w:t>"Energy" feature is supported</w:t>
      </w:r>
      <w:r w:rsidRPr="00AE5DD2">
        <w:rPr>
          <w:noProof/>
        </w:rPr>
        <w:t xml:space="preserve"> and the PCF received the "enrgSavInd" attribute in the request,</w:t>
      </w:r>
      <w:r w:rsidR="008F1424" w:rsidRPr="00AE5DD2">
        <w:rPr>
          <w:noProof/>
        </w:rPr>
        <w:t xml:space="preserve"> the related applicable policy</w:t>
      </w:r>
      <w:r w:rsidR="008F1424">
        <w:rPr>
          <w:noProof/>
        </w:rPr>
        <w:t>(ies)</w:t>
      </w:r>
      <w:r w:rsidR="008F1424" w:rsidRPr="00AE5DD2">
        <w:rPr>
          <w:noProof/>
        </w:rPr>
        <w:t xml:space="preserve"> based </w:t>
      </w:r>
      <w:r w:rsidRPr="00AE5DD2">
        <w:rPr>
          <w:noProof/>
        </w:rPr>
        <w:t>on the local policy</w:t>
      </w:r>
      <w:r w:rsidR="008F1424" w:rsidRPr="008F1424">
        <w:rPr>
          <w:rFonts w:eastAsia="Times New Roman"/>
          <w:noProof/>
        </w:rPr>
        <w:t>;</w:t>
      </w:r>
    </w:p>
    <w:p w14:paraId="21B143FC" w14:textId="77777777" w:rsidR="001B2554" w:rsidRPr="008F1424" w:rsidRDefault="008F1424" w:rsidP="008F1424">
      <w:pPr>
        <w:ind w:left="568" w:hanging="284"/>
        <w:rPr>
          <w:rFonts w:eastAsia="Times New Roman"/>
          <w:noProof/>
        </w:rPr>
      </w:pPr>
      <w:r w:rsidRPr="008F1424">
        <w:rPr>
          <w:rFonts w:eastAsia="Times New Roman"/>
          <w:noProof/>
        </w:rPr>
        <w:t>and</w:t>
      </w:r>
    </w:p>
    <w:p w14:paraId="2889D5AB" w14:textId="77777777" w:rsidR="004F1B76" w:rsidRDefault="004F1B76" w:rsidP="001B2554">
      <w:pPr>
        <w:pStyle w:val="B10"/>
        <w:rPr>
          <w:noProof/>
        </w:rPr>
      </w:pPr>
      <w:r>
        <w:rPr>
          <w:noProof/>
        </w:rPr>
        <w:t>-</w:t>
      </w:r>
      <w:r>
        <w:rPr>
          <w:noProof/>
        </w:rPr>
        <w:tab/>
        <w:t xml:space="preserve">if errors occur when processing the HTTP POST request, apply error handling procedures as specified in </w:t>
      </w:r>
      <w:r w:rsidR="00642478">
        <w:rPr>
          <w:noProof/>
        </w:rPr>
        <w:t>clause</w:t>
      </w:r>
      <w:r>
        <w:rPr>
          <w:noProof/>
        </w:rPr>
        <w:t> 5.7 and according to the following provisions:</w:t>
      </w:r>
    </w:p>
    <w:p w14:paraId="4AD6C0A9" w14:textId="77777777" w:rsidR="004F1B76" w:rsidRDefault="004F1B76">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sidR="006F1B9E">
        <w:rPr>
          <w:noProof/>
        </w:rPr>
        <w:t>; and</w:t>
      </w:r>
    </w:p>
    <w:p w14:paraId="2BA9EE6F" w14:textId="77777777" w:rsidR="004F1B76" w:rsidRDefault="004F1B76">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 xml:space="preserve">an HTTP 3xx redirect response pointing to a new PCF (service) instance as defined in </w:t>
      </w:r>
      <w:r w:rsidR="00642478">
        <w:rPr>
          <w:lang w:val="en-US"/>
        </w:rPr>
        <w:t>clause</w:t>
      </w:r>
      <w:r>
        <w:rPr>
          <w:lang w:val="en-US"/>
        </w:rPr>
        <w:t> </w:t>
      </w:r>
      <w:r>
        <w:rPr>
          <w:lang w:val="en-US" w:eastAsia="zh-CN"/>
        </w:rPr>
        <w:t>6.5.3.3 of 3GPP TS 29.500 [5]</w:t>
      </w:r>
      <w:r>
        <w:t>.</w:t>
      </w:r>
    </w:p>
    <w:p w14:paraId="312CE667" w14:textId="77777777" w:rsidR="004F1B76" w:rsidRDefault="004F1B76">
      <w:pPr>
        <w:rPr>
          <w:noProof/>
        </w:rPr>
      </w:pPr>
      <w:r>
        <w:rPr>
          <w:noProof/>
        </w:rPr>
        <w:t>If the PCF received a "traceReq" attribute, it shall perform trace procedures as defined in 3GPP TS 32.422 [18].</w:t>
      </w:r>
    </w:p>
    <w:p w14:paraId="228FBB3C" w14:textId="77777777" w:rsidR="004F1B76" w:rsidRDefault="004F1B76">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006145F0" w:rsidRPr="006145F0">
        <w:rPr>
          <w:lang w:eastAsia="zh-CN"/>
        </w:rPr>
        <w:t xml:space="preserve"> </w:t>
      </w:r>
      <w:r w:rsidR="006145F0">
        <w:rPr>
          <w:lang w:eastAsia="zh-CN"/>
        </w:rPr>
        <w:t>Index</w:t>
      </w:r>
      <w:r>
        <w:rPr>
          <w:lang w:eastAsia="zh-CN"/>
        </w:rPr>
        <w:t xml:space="preserve">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F0EC103" w14:textId="77777777" w:rsidR="00C178A3" w:rsidRDefault="004F1B76" w:rsidP="00C178A3">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40F9695" w14:textId="77777777" w:rsidR="00C178A3" w:rsidRDefault="00C178A3" w:rsidP="00C178A3">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9F49C3">
        <w:t>1</w:t>
      </w:r>
      <w:r w:rsidR="000D2AB9">
        <w:t>]</w:t>
      </w:r>
      <w:r>
        <w:rPr>
          <w:noProof/>
        </w:rPr>
        <w:t>.</w:t>
      </w:r>
    </w:p>
    <w:p w14:paraId="1510D422" w14:textId="77777777" w:rsidR="00C178A3" w:rsidRDefault="00C178A3" w:rsidP="00C178A3">
      <w:pPr>
        <w:rPr>
          <w:noProof/>
        </w:rPr>
      </w:pPr>
      <w:r>
        <w:t xml:space="preserve">When the </w:t>
      </w:r>
      <w:r>
        <w:rPr>
          <w:noProof/>
        </w:rPr>
        <w:t>"AMInfluence"</w:t>
      </w:r>
      <w:r w:rsidR="00BC179E">
        <w:rPr>
          <w:noProof/>
        </w:rPr>
        <w:t xml:space="preserve"> feature</w:t>
      </w:r>
      <w:r>
        <w:rPr>
          <w:noProof/>
        </w:rPr>
        <w:t xml:space="preserv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1A6D586" w14:textId="77777777" w:rsidR="004F1B76" w:rsidRDefault="004F1B76">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385A3FDC" w14:textId="77777777" w:rsidR="00874F9E" w:rsidRDefault="004F1B76" w:rsidP="00874F9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w:t>
      </w:r>
      <w:r w:rsidR="00825844">
        <w:rPr>
          <w:noProof/>
        </w:rPr>
        <w:t>related</w:t>
      </w:r>
      <w:r>
        <w:rPr>
          <w:noProof/>
        </w:rPr>
        <w:t xml:space="preserve"> event by using the Npcf_</w:t>
      </w:r>
      <w:r w:rsidR="00825844">
        <w:rPr>
          <w:noProof/>
        </w:rPr>
        <w:t>AM</w:t>
      </w:r>
      <w:r>
        <w:rPr>
          <w:noProof/>
        </w:rPr>
        <w:t xml:space="preserve">PolicyAuthorization </w:t>
      </w:r>
      <w:r w:rsidR="00411AEA">
        <w:rPr>
          <w:noProof/>
        </w:rPr>
        <w:t>service (see 3GPP TS 29.534 [26]) and/or the Npcf_EventExposure service ((see 3GPP TS 29.523 [28])</w:t>
      </w:r>
      <w:r>
        <w:rPr>
          <w:lang w:eastAsia="zh-CN"/>
        </w:rPr>
        <w:t>.</w:t>
      </w:r>
    </w:p>
    <w:p w14:paraId="7950AE04" w14:textId="77777777" w:rsidR="001040E3" w:rsidRPr="001040E3" w:rsidRDefault="001040E3" w:rsidP="001040E3">
      <w:bookmarkStart w:id="1637" w:name="_Toc28011090"/>
      <w:bookmarkStart w:id="1638" w:name="_Toc34137953"/>
      <w:bookmarkStart w:id="1639" w:name="_Toc36037548"/>
      <w:bookmarkStart w:id="1640" w:name="_Toc39051650"/>
      <w:bookmarkStart w:id="1641" w:name="_Toc43363242"/>
      <w:bookmarkStart w:id="1642" w:name="_Toc45132849"/>
      <w:bookmarkStart w:id="1643" w:name="_Toc49871580"/>
      <w:bookmarkStart w:id="1644" w:name="_Toc50023470"/>
      <w:bookmarkStart w:id="1645" w:name="_Toc51761150"/>
      <w:bookmarkStart w:id="1646" w:name="_Toc67492633"/>
      <w:bookmarkStart w:id="1647" w:name="_Toc74838367"/>
      <w:bookmarkStart w:id="1648" w:name="_Toc104311190"/>
      <w:bookmarkStart w:id="1649" w:name="_Toc104385870"/>
      <w:bookmarkStart w:id="1650" w:name="_Toc104407064"/>
      <w:bookmarkStart w:id="1651" w:name="_Toc104408357"/>
      <w:bookmarkStart w:id="1652" w:name="_Toc104545951"/>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2730BA27" w14:textId="77777777" w:rsidR="008A5B43" w:rsidRPr="008A5B43" w:rsidRDefault="008A5B43" w:rsidP="008A5B43">
      <w:pPr>
        <w:rPr>
          <w:rFonts w:eastAsia="Times New Roman"/>
          <w:lang w:eastAsia="zh-CN"/>
        </w:rPr>
      </w:pPr>
      <w:bookmarkStart w:id="1653" w:name="_Toc191391764"/>
      <w:r w:rsidRPr="008A5B43">
        <w:rPr>
          <w:rFonts w:eastAsia="Times New Roman"/>
        </w:rPr>
        <w:lastRenderedPageBreak/>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"af</w:t>
      </w:r>
      <w:r w:rsidRPr="008A5B43">
        <w:rPr>
          <w:rFonts w:eastAsia="Times New Roman"/>
          <w:noProof/>
          <w:lang w:eastAsia="zh-CN"/>
        </w:rPr>
        <w:t>SliceReplOut</w:t>
      </w:r>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Npcf_AMPolicyAuthorization service </w:t>
      </w:r>
      <w:r w:rsidR="00411AEA" w:rsidRPr="008A5B43">
        <w:rPr>
          <w:noProof/>
        </w:rPr>
        <w:t xml:space="preserve">(see </w:t>
      </w:r>
      <w:r w:rsidR="00411AEA">
        <w:rPr>
          <w:noProof/>
        </w:rPr>
        <w:t>3GPP </w:t>
      </w:r>
      <w:r w:rsidR="00411AEA" w:rsidRPr="008A5B43">
        <w:rPr>
          <w:noProof/>
        </w:rPr>
        <w:t xml:space="preserve">TS 29.534 [26]) and/or the Npcf_EventExposure service (see </w:t>
      </w:r>
      <w:r w:rsidR="00411AEA">
        <w:rPr>
          <w:noProof/>
        </w:rPr>
        <w:t>3GPP </w:t>
      </w:r>
      <w:r w:rsidR="00411AEA" w:rsidRPr="008A5B43">
        <w:rPr>
          <w:noProof/>
        </w:rPr>
        <w:t>TS 29.523 [28])</w:t>
      </w:r>
      <w:r w:rsidRPr="008A5B43">
        <w:rPr>
          <w:rFonts w:eastAsia="Times New Roman"/>
          <w:lang w:eastAsia="zh-CN"/>
        </w:rPr>
        <w:t>.</w:t>
      </w:r>
    </w:p>
    <w:p w14:paraId="136236D3" w14:textId="77777777" w:rsidR="004F1B76" w:rsidRDefault="004F1B76">
      <w:pPr>
        <w:pStyle w:val="Heading4"/>
        <w:rPr>
          <w:noProof/>
        </w:rPr>
      </w:pPr>
      <w:bookmarkStart w:id="1654" w:name="_Toc214973177"/>
      <w:r>
        <w:rPr>
          <w:noProof/>
        </w:rPr>
        <w:t>4.2.3.2</w:t>
      </w:r>
      <w:r>
        <w:rPr>
          <w:noProof/>
        </w:rPr>
        <w:tab/>
        <w:t>Policy Control Request Triggers</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39DDE929" w14:textId="77777777" w:rsidR="004F1B76" w:rsidRDefault="004F1B76">
      <w:pPr>
        <w:rPr>
          <w:noProof/>
        </w:rPr>
      </w:pPr>
      <w:r>
        <w:rPr>
          <w:noProof/>
        </w:rPr>
        <w:t xml:space="preserve">The following </w:t>
      </w:r>
      <w:bookmarkStart w:id="1655" w:name="_Hlk511045291"/>
      <w:r>
        <w:rPr>
          <w:noProof/>
        </w:rPr>
        <w:t>Policy Control Request Triggers</w:t>
      </w:r>
      <w:bookmarkEnd w:id="1655"/>
      <w:r>
        <w:rPr>
          <w:noProof/>
        </w:rPr>
        <w:t xml:space="preserve"> are defined:</w:t>
      </w:r>
    </w:p>
    <w:p w14:paraId="11469FB1" w14:textId="77777777" w:rsidR="004F1B76" w:rsidRDefault="004F1B76">
      <w:pPr>
        <w:pStyle w:val="B10"/>
        <w:rPr>
          <w:noProof/>
        </w:rPr>
      </w:pPr>
      <w:r>
        <w:rPr>
          <w:noProof/>
        </w:rPr>
        <w:t>-</w:t>
      </w:r>
      <w:r>
        <w:rPr>
          <w:noProof/>
        </w:rPr>
        <w:tab/>
        <w:t>"LOC_CH", i.e. location change (tracking area): the tracking area of the UE has changed;</w:t>
      </w:r>
    </w:p>
    <w:p w14:paraId="5D68FBF3" w14:textId="77777777" w:rsidR="004F1B76" w:rsidRDefault="004F1B76">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1F969164" w14:textId="77777777" w:rsidR="004F1B76" w:rsidRDefault="004F1B76">
      <w:pPr>
        <w:pStyle w:val="B10"/>
        <w:rPr>
          <w:noProof/>
        </w:rPr>
      </w:pPr>
      <w:r>
        <w:rPr>
          <w:noProof/>
        </w:rPr>
        <w:t>-</w:t>
      </w:r>
      <w:r>
        <w:rPr>
          <w:noProof/>
        </w:rPr>
        <w:tab/>
        <w:t>"SERV_AREA _CH", i.e. Service Area Restriction change: the UDM notifies the AMF that the subscribed service area restriction information has changed;</w:t>
      </w:r>
    </w:p>
    <w:p w14:paraId="6E546352" w14:textId="77777777" w:rsidR="004F1B76" w:rsidRDefault="004F1B76">
      <w:pPr>
        <w:pStyle w:val="B10"/>
        <w:rPr>
          <w:noProof/>
        </w:rPr>
      </w:pPr>
      <w:r>
        <w:rPr>
          <w:noProof/>
        </w:rPr>
        <w:t>-</w:t>
      </w:r>
      <w:r>
        <w:rPr>
          <w:noProof/>
        </w:rPr>
        <w:tab/>
        <w:t>"RFSP_CH", i.e. RFSP index change: the UDM notifies the AMF that the subscribed RFSP index has changed;</w:t>
      </w:r>
    </w:p>
    <w:p w14:paraId="36733142" w14:textId="77777777" w:rsidR="004F1B76" w:rsidRDefault="004F1B76">
      <w:pPr>
        <w:pStyle w:val="B10"/>
        <w:rPr>
          <w:noProof/>
        </w:rPr>
      </w:pPr>
      <w:r>
        <w:rPr>
          <w:noProof/>
        </w:rPr>
        <w:t>-</w:t>
      </w:r>
      <w:r>
        <w:rPr>
          <w:noProof/>
        </w:rPr>
        <w:tab/>
        <w:t xml:space="preserve">"ALLOWED_NSSAI_CH", i.e. change of allowed NSSAI of the served UE; </w:t>
      </w:r>
    </w:p>
    <w:p w14:paraId="7C357D2D" w14:textId="77777777" w:rsidR="004F1B76" w:rsidRDefault="004F1B76">
      <w:pPr>
        <w:pStyle w:val="NO"/>
        <w:rPr>
          <w:noProof/>
        </w:rPr>
      </w:pPr>
      <w:r>
        <w:rPr>
          <w:noProof/>
        </w:rPr>
        <w:t>NOTE</w:t>
      </w:r>
      <w:r>
        <w:t> </w:t>
      </w:r>
      <w:r>
        <w:rPr>
          <w:noProof/>
        </w:rPr>
        <w:t>1:</w:t>
      </w:r>
      <w:r>
        <w:rPr>
          <w:noProof/>
        </w:rPr>
        <w:tab/>
        <w:t xml:space="preserve">The "ALLOWED_NSSAI_CH" trigger only applies if the </w:t>
      </w:r>
      <w:r w:rsidR="006C10A4">
        <w:rPr>
          <w:noProof/>
        </w:rPr>
        <w:t xml:space="preserve">"SliceSupport" feature, </w:t>
      </w:r>
      <w:r w:rsidR="006C10A4">
        <w:t xml:space="preserve">the "DNNReplacementControl" feature and/or "NetSliceRepl" feature </w:t>
      </w:r>
      <w:r w:rsidR="006C10A4">
        <w:rPr>
          <w:noProof/>
        </w:rPr>
        <w:t>is/are supported</w:t>
      </w:r>
      <w:r>
        <w:rPr>
          <w:noProof/>
        </w:rPr>
        <w:t xml:space="preserve">. </w:t>
      </w:r>
    </w:p>
    <w:p w14:paraId="2B101D23" w14:textId="77777777" w:rsidR="004F1B76" w:rsidRDefault="004F1B76">
      <w:pPr>
        <w:pStyle w:val="B10"/>
        <w:rPr>
          <w:noProof/>
        </w:rPr>
      </w:pPr>
      <w:r>
        <w:rPr>
          <w:noProof/>
        </w:rPr>
        <w:t>-</w:t>
      </w:r>
      <w:r>
        <w:rPr>
          <w:noProof/>
        </w:rPr>
        <w:tab/>
        <w:t>"UE_AMBR_CH", i.e. UE-AMBR change: the UDM notifies the AMF that the subscribed UE-AMBR has changed;</w:t>
      </w:r>
    </w:p>
    <w:p w14:paraId="243A8FDF" w14:textId="77777777" w:rsidR="004F1B76" w:rsidRDefault="004F1B76">
      <w:pPr>
        <w:pStyle w:val="NO"/>
        <w:rPr>
          <w:noProof/>
        </w:rPr>
      </w:pPr>
      <w:r>
        <w:rPr>
          <w:noProof/>
        </w:rPr>
        <w:t>NOTE 2:</w:t>
      </w:r>
      <w:r>
        <w:rPr>
          <w:noProof/>
        </w:rPr>
        <w:tab/>
        <w:t xml:space="preserve">The "UE_AMBR_CH" trigger only applies if the "UE-AMBR_Authorization" feature is supported. </w:t>
      </w:r>
    </w:p>
    <w:p w14:paraId="75AE34C7" w14:textId="77777777" w:rsidR="004F1B76" w:rsidRDefault="004F1B76">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72B9D2C" w14:textId="77777777" w:rsidR="004F1B76" w:rsidRDefault="004F1B76">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1F396399" w14:textId="77777777" w:rsidR="004F1B76" w:rsidRDefault="004F1B76">
      <w:pPr>
        <w:pStyle w:val="B10"/>
        <w:rPr>
          <w:noProof/>
        </w:rPr>
      </w:pPr>
      <w:r>
        <w:rPr>
          <w:noProof/>
        </w:rPr>
        <w:t>-</w:t>
      </w:r>
      <w:r>
        <w:rPr>
          <w:noProof/>
        </w:rPr>
        <w:tab/>
      </w:r>
      <w:r w:rsidR="00171714">
        <w:rPr>
          <w:noProof/>
        </w:rPr>
        <w:t>"ACCESS_TYPE_CH", i.e. the access type change: the AMF notifies that the access type and the RAT type for a UE has changed</w:t>
      </w:r>
      <w:r>
        <w:rPr>
          <w:noProof/>
        </w:rPr>
        <w:t>;</w:t>
      </w:r>
    </w:p>
    <w:p w14:paraId="77AEAA6A" w14:textId="77777777" w:rsidR="004F1B76" w:rsidRDefault="004F1B76">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02CC8971" w14:textId="77777777" w:rsidR="004F1B76" w:rsidRDefault="004F1B76">
      <w:pPr>
        <w:pStyle w:val="B10"/>
        <w:rPr>
          <w:noProof/>
        </w:rPr>
      </w:pPr>
      <w:r>
        <w:rPr>
          <w:noProof/>
        </w:rPr>
        <w:t>-</w:t>
      </w:r>
      <w:r>
        <w:rPr>
          <w:noProof/>
        </w:rPr>
        <w:tab/>
        <w:t xml:space="preserve">"UE_SLICE_MBR_CH", i.e. UE-Slice-MBR change: </w:t>
      </w:r>
      <w:r w:rsidR="00F309F3">
        <w:rPr>
          <w:noProof/>
        </w:rPr>
        <w:t xml:space="preserve">the </w:t>
      </w:r>
      <w:r w:rsidR="00F309F3">
        <w:rPr>
          <w:noProof/>
          <w:lang w:eastAsia="zh-CN"/>
        </w:rPr>
        <w:t>AMF</w:t>
      </w:r>
      <w:r w:rsidR="00F309F3" w:rsidRPr="003E620C">
        <w:rPr>
          <w:noProof/>
        </w:rPr>
        <w:t xml:space="preserve"> </w:t>
      </w:r>
      <w:r w:rsidR="00F309F3">
        <w:rPr>
          <w:noProof/>
        </w:rPr>
        <w:t>notifies</w:t>
      </w:r>
      <w:r w:rsidR="00F309F3" w:rsidRPr="003E620C">
        <w:rPr>
          <w:noProof/>
        </w:rPr>
        <w:t xml:space="preserve"> for </w:t>
      </w:r>
      <w:r w:rsidR="00F309F3">
        <w:rPr>
          <w:noProof/>
        </w:rPr>
        <w:t>any</w:t>
      </w:r>
      <w:r w:rsidR="00F309F3" w:rsidRPr="003E620C">
        <w:rPr>
          <w:noProof/>
        </w:rPr>
        <w:t xml:space="preserve"> changes in the </w:t>
      </w:r>
      <w:r w:rsidR="00F309F3">
        <w:rPr>
          <w:noProof/>
        </w:rPr>
        <w:t>s</w:t>
      </w:r>
      <w:r w:rsidR="00F309F3" w:rsidRPr="003E620C">
        <w:rPr>
          <w:noProof/>
        </w:rPr>
        <w:t xml:space="preserve">ubscribed UE-Slice-MBR for each </w:t>
      </w:r>
      <w:r w:rsidR="00F309F3" w:rsidRPr="007435D1">
        <w:rPr>
          <w:noProof/>
        </w:rPr>
        <w:t>subscribed S-NSSAI of the home PLMN mapping to a S-NSSAI of the serving PLMN</w:t>
      </w:r>
      <w:r w:rsidR="00F309F3">
        <w:rPr>
          <w:noProof/>
        </w:rPr>
        <w:t>;</w:t>
      </w:r>
    </w:p>
    <w:p w14:paraId="7BC15AEF" w14:textId="77777777" w:rsidR="00C276D6" w:rsidRDefault="004F1B76" w:rsidP="00C276D6">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43CA8D72" w14:textId="77777777" w:rsidR="009D684E" w:rsidRDefault="009D684E" w:rsidP="009D684E">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r w:rsidR="00983F76">
        <w:rPr>
          <w:noProof/>
        </w:rPr>
        <w:t>;</w:t>
      </w:r>
    </w:p>
    <w:p w14:paraId="4CA11A51" w14:textId="77777777" w:rsidR="009D684E" w:rsidRDefault="009D684E" w:rsidP="002D6417">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5B7B6F57" w14:textId="77777777" w:rsidR="006145F0" w:rsidRDefault="006145F0" w:rsidP="006145F0">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sidR="00937CCD">
        <w:rPr>
          <w:noProof/>
        </w:rPr>
        <w:t>;</w:t>
      </w:r>
    </w:p>
    <w:p w14:paraId="296B353F" w14:textId="77777777" w:rsidR="00A10B3C" w:rsidRPr="00A10B3C" w:rsidRDefault="006145F0" w:rsidP="00A10B3C">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10E68729" w14:textId="77777777" w:rsidR="005368DF" w:rsidRPr="005368DF" w:rsidRDefault="005368DF" w:rsidP="00E43AE3">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76DBD821" w14:textId="77777777" w:rsidR="00A10B3C" w:rsidRPr="00A10B3C" w:rsidRDefault="00A10B3C" w:rsidP="006C10A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r w:rsidR="006C10A4">
        <w:t>NetSliceRepl</w:t>
      </w:r>
      <w:r w:rsidRPr="00A10B3C">
        <w:rPr>
          <w:noProof/>
        </w:rPr>
        <w:t>" feature is supported.</w:t>
      </w:r>
    </w:p>
    <w:p w14:paraId="6AFF5895" w14:textId="77777777" w:rsidR="00B32A70" w:rsidRPr="00B32A70" w:rsidRDefault="00B32A70" w:rsidP="00E43AE3">
      <w:pPr>
        <w:pStyle w:val="B10"/>
        <w:rPr>
          <w:noProof/>
        </w:rPr>
      </w:pPr>
      <w:bookmarkStart w:id="1656" w:name="_Toc28011091"/>
      <w:bookmarkStart w:id="1657" w:name="_Toc34137954"/>
      <w:bookmarkStart w:id="1658" w:name="_Toc36037549"/>
      <w:bookmarkStart w:id="1659" w:name="_Toc39051651"/>
      <w:bookmarkStart w:id="1660" w:name="_Toc43363243"/>
      <w:bookmarkStart w:id="1661" w:name="_Toc45132850"/>
      <w:bookmarkStart w:id="1662" w:name="_Toc49871581"/>
      <w:bookmarkStart w:id="1663" w:name="_Toc50023471"/>
      <w:bookmarkStart w:id="1664" w:name="_Toc51761151"/>
      <w:bookmarkStart w:id="1665" w:name="_Toc67492634"/>
      <w:bookmarkStart w:id="1666" w:name="_Toc74838368"/>
      <w:bookmarkStart w:id="1667" w:name="_Toc104311191"/>
      <w:bookmarkStart w:id="1668" w:name="_Toc104385871"/>
      <w:bookmarkStart w:id="1669" w:name="_Toc104407065"/>
      <w:bookmarkStart w:id="1670" w:name="_Toc104408358"/>
      <w:bookmarkStart w:id="1671" w:name="_Toc104545952"/>
      <w:r w:rsidRPr="00B32A70">
        <w:rPr>
          <w:noProof/>
        </w:rPr>
        <w:t>-</w:t>
      </w:r>
      <w:r w:rsidRPr="00B32A70">
        <w:rPr>
          <w:noProof/>
        </w:rPr>
        <w:tab/>
        <w:t>"PARTIALLY_ALLOWED_NSSAI_CH", i.e. Change of the Partially Allowed NSSAI of the served UE;</w:t>
      </w:r>
    </w:p>
    <w:p w14:paraId="60F629DD" w14:textId="77777777" w:rsidR="00B32A70" w:rsidRPr="00B32A70" w:rsidRDefault="00B32A70" w:rsidP="00E43AE3">
      <w:pPr>
        <w:pStyle w:val="NO"/>
        <w:rPr>
          <w:noProof/>
        </w:rPr>
      </w:pPr>
      <w:r w:rsidRPr="00B32A70">
        <w:rPr>
          <w:noProof/>
        </w:rPr>
        <w:lastRenderedPageBreak/>
        <w:t>NOTE</w:t>
      </w:r>
      <w:r w:rsidRPr="00B32A70">
        <w:t> </w:t>
      </w:r>
      <w:r w:rsidRPr="00B32A70">
        <w:rPr>
          <w:noProof/>
        </w:rPr>
        <w:t>9:</w:t>
      </w:r>
      <w:r w:rsidRPr="00B32A70">
        <w:rPr>
          <w:noProof/>
        </w:rPr>
        <w:tab/>
        <w:t>The "PARTIALLY_ALLOWED_NSSAI_CH" trigger only applies if the "</w:t>
      </w:r>
      <w:r w:rsidRPr="00B32A70">
        <w:rPr>
          <w:lang w:eastAsia="zh-CN"/>
        </w:rPr>
        <w:t>PartNetSliceSupport</w:t>
      </w:r>
      <w:r w:rsidRPr="00B32A70">
        <w:rPr>
          <w:noProof/>
        </w:rPr>
        <w:t>" feature and/or "NetSliceRepl" feature is/are supported.</w:t>
      </w:r>
    </w:p>
    <w:p w14:paraId="5EB0E61D" w14:textId="77777777" w:rsidR="00B32A70" w:rsidRPr="00B32A70" w:rsidRDefault="00B32A70" w:rsidP="009A49F6">
      <w:pPr>
        <w:pStyle w:val="B10"/>
        <w:rPr>
          <w:noProof/>
        </w:rPr>
      </w:pPr>
      <w:r w:rsidRPr="00B32A70">
        <w:rPr>
          <w:noProof/>
        </w:rPr>
        <w:t>-</w:t>
      </w:r>
      <w:r w:rsidRPr="00B32A70">
        <w:rPr>
          <w:noProof/>
        </w:rPr>
        <w:tab/>
        <w:t>"SNSSAIS_PARTIALLY_REJECTED_CH", i.e. Change of the S-NSSAI(s) rejected partially in the RA for the served UE;</w:t>
      </w:r>
    </w:p>
    <w:p w14:paraId="4378D6C7" w14:textId="77777777" w:rsidR="00B32A70" w:rsidRPr="00B32A70" w:rsidRDefault="00B32A70" w:rsidP="009A49F6">
      <w:pPr>
        <w:pStyle w:val="B10"/>
        <w:rPr>
          <w:noProof/>
        </w:rPr>
      </w:pPr>
      <w:r w:rsidRPr="00B32A70">
        <w:rPr>
          <w:noProof/>
        </w:rPr>
        <w:t>-</w:t>
      </w:r>
      <w:r w:rsidRPr="00B32A70">
        <w:rPr>
          <w:noProof/>
        </w:rPr>
        <w:tab/>
        <w:t>"REJECTED_SNSSAIS_CH", i.e. Change of the Rejected S-NSSAI(s) in the RA for the served UE;</w:t>
      </w:r>
    </w:p>
    <w:p w14:paraId="0DD46DE2" w14:textId="77777777" w:rsidR="00B32A70" w:rsidRPr="00B32A70" w:rsidRDefault="00B32A70" w:rsidP="009A49F6">
      <w:pPr>
        <w:pStyle w:val="B10"/>
        <w:rPr>
          <w:noProof/>
        </w:rPr>
      </w:pPr>
      <w:r w:rsidRPr="00B32A70">
        <w:rPr>
          <w:noProof/>
        </w:rPr>
        <w:t>-</w:t>
      </w:r>
      <w:r w:rsidRPr="00B32A70">
        <w:rPr>
          <w:noProof/>
        </w:rPr>
        <w:tab/>
        <w:t>"PENDING_NSSAI_CH", i.e. Change of the Pending NSSAI of the served UE;</w:t>
      </w:r>
    </w:p>
    <w:p w14:paraId="2988258F" w14:textId="77777777" w:rsidR="00892527" w:rsidRPr="00892527" w:rsidRDefault="00B32A70" w:rsidP="00892527">
      <w:pPr>
        <w:pStyle w:val="NO"/>
        <w:rPr>
          <w:rFonts w:eastAsia="Times New Roman"/>
          <w:noProof/>
        </w:rPr>
      </w:pPr>
      <w:r w:rsidRPr="00B32A70">
        <w:rPr>
          <w:rFonts w:eastAsia="Times New Roman"/>
          <w:noProof/>
        </w:rPr>
        <w:t>NOTE</w:t>
      </w:r>
      <w:r w:rsidRPr="00B32A70">
        <w:rPr>
          <w:rFonts w:eastAsia="Times New Roman"/>
        </w:rPr>
        <w:t> 10</w:t>
      </w:r>
      <w:r w:rsidRPr="00B32A70">
        <w:rPr>
          <w:rFonts w:eastAsia="Times New Roman"/>
          <w:noProof/>
        </w:rPr>
        <w:t>:</w:t>
      </w:r>
      <w:r w:rsidRPr="00B32A70">
        <w:rPr>
          <w:rFonts w:eastAsia="Times New Roman"/>
          <w:noProof/>
        </w:rPr>
        <w:tab/>
        <w:t>The "SNSSAIS_PARTIALLY_REJECTED_CH", "REJECTED_SNSSAIS_CH" and "PENDING_NSSAI_CH" triggers only apply if the "</w:t>
      </w:r>
      <w:r w:rsidRPr="00B32A70">
        <w:rPr>
          <w:rFonts w:eastAsia="Times New Roman"/>
          <w:lang w:eastAsia="zh-CN"/>
        </w:rPr>
        <w:t>PartNetSliceSupport</w:t>
      </w:r>
      <w:r w:rsidRPr="00B32A70">
        <w:rPr>
          <w:rFonts w:eastAsia="Times New Roman"/>
          <w:noProof/>
        </w:rPr>
        <w:t>" feature is supported.</w:t>
      </w:r>
    </w:p>
    <w:p w14:paraId="6715AA1A" w14:textId="77777777" w:rsidR="00892527" w:rsidRPr="00892527" w:rsidRDefault="00892527" w:rsidP="00892527">
      <w:pPr>
        <w:pStyle w:val="B10"/>
        <w:rPr>
          <w:noProof/>
        </w:rPr>
      </w:pPr>
      <w:r w:rsidRPr="00892527">
        <w:rPr>
          <w:noProof/>
        </w:rPr>
        <w:t>-</w:t>
      </w:r>
      <w:r w:rsidRPr="00892527">
        <w:rPr>
          <w:noProof/>
        </w:rPr>
        <w:tab/>
        <w:t>"RAT_TYPE_CH", i.e. the RAT type change: the AMF notifies that the RAT type within same access type has changed for a UE;</w:t>
      </w:r>
    </w:p>
    <w:p w14:paraId="452B8867" w14:textId="77777777" w:rsidR="009A49F6" w:rsidRPr="009A49F6" w:rsidRDefault="00892527" w:rsidP="00E43AE3">
      <w:pPr>
        <w:pStyle w:val="NO"/>
        <w:rPr>
          <w:rFonts w:eastAsia="Times New Roman"/>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321CB2E8" w14:textId="77777777" w:rsidR="009A49F6" w:rsidRPr="009A49F6" w:rsidRDefault="009A49F6" w:rsidP="009A49F6">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12083FCE" w14:textId="77777777" w:rsidR="00C819B7" w:rsidRPr="00C819B7" w:rsidRDefault="00C819B7" w:rsidP="00C819B7">
      <w:pPr>
        <w:keepLines/>
        <w:ind w:left="1135" w:hanging="851"/>
        <w:rPr>
          <w:noProof/>
        </w:rPr>
      </w:pPr>
      <w:r w:rsidRPr="00C819B7">
        <w:rPr>
          <w:noProof/>
        </w:rPr>
        <w:t>NOTE 12:</w:t>
      </w:r>
      <w:r w:rsidRPr="00C819B7">
        <w:rPr>
          <w:noProof/>
        </w:rPr>
        <w:tab/>
        <w:t>The "FEAT_RENEG" trigger only applies if the "FeatureRenegotiation" feature is supported</w:t>
      </w:r>
      <w:r w:rsidRPr="00C819B7">
        <w:t xml:space="preserve"> during AMF relocation</w:t>
      </w:r>
      <w:r w:rsidRPr="00C819B7">
        <w:rPr>
          <w:noProof/>
        </w:rPr>
        <w:t>.</w:t>
      </w:r>
    </w:p>
    <w:p w14:paraId="61848D49" w14:textId="77777777" w:rsidR="008A5B43" w:rsidRPr="008A5B43" w:rsidRDefault="008A5B43" w:rsidP="008A5B43">
      <w:pPr>
        <w:ind w:left="568" w:hanging="284"/>
        <w:rPr>
          <w:rFonts w:eastAsia="Times New Roman"/>
          <w:noProof/>
        </w:rPr>
      </w:pPr>
      <w:r w:rsidRPr="008A5B43">
        <w:rPr>
          <w:rFonts w:eastAsia="Times New Roman"/>
          <w:noProof/>
        </w:rPr>
        <w:t>-</w:t>
      </w:r>
      <w:r w:rsidRPr="008A5B43">
        <w:rPr>
          <w:rFonts w:eastAsia="Times New Roman"/>
          <w:noProof/>
        </w:rPr>
        <w:tab/>
        <w:t>"</w:t>
      </w:r>
      <w:r w:rsidRPr="008A5B43">
        <w:rPr>
          <w:rFonts w:eastAsia="Times New Roman"/>
          <w:noProof/>
          <w:lang w:eastAsia="zh-CN"/>
        </w:rPr>
        <w:t>SLICE_REPLACE_OUTCOME</w:t>
      </w:r>
      <w:r w:rsidRPr="008A5B43">
        <w:rPr>
          <w:rFonts w:eastAsia="Times New Roman"/>
          <w:noProof/>
        </w:rPr>
        <w:t xml:space="preserve">", i.e., the notification of the outcome of the </w:t>
      </w:r>
      <w:r w:rsidRPr="008A5B43">
        <w:rPr>
          <w:rFonts w:eastAsia="Times New Roman"/>
        </w:rPr>
        <w:t xml:space="preserve">AF requested Network Slice Replacement initiation </w:t>
      </w:r>
      <w:r w:rsidRPr="008A5B43">
        <w:rPr>
          <w:rFonts w:eastAsia="Times New Roman"/>
          <w:noProof/>
        </w:rPr>
        <w:t xml:space="preserve">or the AF requested Network Slice Replacement termination </w:t>
      </w:r>
      <w:r w:rsidRPr="008A5B43">
        <w:rPr>
          <w:rFonts w:eastAsia="Times New Roman"/>
        </w:rPr>
        <w:t>for the served UE</w:t>
      </w:r>
      <w:r w:rsidRPr="008A5B43">
        <w:rPr>
          <w:rFonts w:eastAsia="Times New Roman"/>
          <w:noProof/>
        </w:rPr>
        <w:t>.</w:t>
      </w:r>
    </w:p>
    <w:p w14:paraId="352D265A" w14:textId="77777777" w:rsidR="00080D79" w:rsidRPr="00C819B7" w:rsidRDefault="00C819B7" w:rsidP="00080D79">
      <w:pPr>
        <w:keepLines/>
        <w:ind w:left="1135" w:hanging="851"/>
        <w:rPr>
          <w:noProof/>
        </w:rPr>
      </w:pPr>
      <w:r w:rsidRPr="00C819B7">
        <w:rPr>
          <w:noProof/>
        </w:rPr>
        <w:t>NOTE 13:</w:t>
      </w:r>
      <w:r w:rsidRPr="00C819B7">
        <w:rPr>
          <w:noProof/>
        </w:rPr>
        <w:tab/>
        <w:t>The "SLICE_REPLACE_OUTCOME" trigger only applies if the "</w:t>
      </w:r>
      <w:r w:rsidRPr="00C819B7">
        <w:rPr>
          <w:lang w:eastAsia="zh-CN"/>
        </w:rPr>
        <w:t>Af</w:t>
      </w:r>
      <w:r w:rsidRPr="00C819B7">
        <w:t>NetSliceRepl</w:t>
      </w:r>
      <w:r w:rsidRPr="00C819B7">
        <w:rPr>
          <w:noProof/>
        </w:rPr>
        <w:t>" feature is supported.</w:t>
      </w:r>
    </w:p>
    <w:p w14:paraId="202515B3" w14:textId="77777777" w:rsidR="00080D79" w:rsidRPr="00C819B7" w:rsidRDefault="00080D79" w:rsidP="00080D79">
      <w:pPr>
        <w:ind w:left="568" w:hanging="284"/>
        <w:rPr>
          <w:noProof/>
        </w:rPr>
      </w:pPr>
      <w:r w:rsidRPr="00C819B7">
        <w:rPr>
          <w:noProof/>
        </w:rPr>
        <w:t>-</w:t>
      </w:r>
      <w:r w:rsidRPr="00C819B7">
        <w:rPr>
          <w:noProof/>
        </w:rPr>
        <w:tab/>
        <w:t>"</w:t>
      </w:r>
      <w:r>
        <w:rPr>
          <w:noProof/>
          <w:lang w:eastAsia="zh-CN"/>
        </w:rPr>
        <w:t>ENERGY_SAV_IND_CH</w:t>
      </w:r>
      <w:r w:rsidRPr="00C819B7">
        <w:rPr>
          <w:noProof/>
        </w:rPr>
        <w:t>", i.e.</w:t>
      </w:r>
      <w:r w:rsidR="006F1B9E">
        <w:rPr>
          <w:noProof/>
        </w:rPr>
        <w:t>,</w:t>
      </w:r>
      <w:r w:rsidRPr="00C819B7">
        <w:rPr>
          <w:noProof/>
        </w:rPr>
        <w:t xml:space="preserve"> </w:t>
      </w:r>
      <w:r>
        <w:rPr>
          <w:noProof/>
        </w:rPr>
        <w:t>the Energy Saving Indicator change: the NF consumer notifies that the subscribed Energy Saving Indicator value has changed for the UE</w:t>
      </w:r>
      <w:r w:rsidRPr="00C819B7">
        <w:rPr>
          <w:noProof/>
        </w:rPr>
        <w:t>.</w:t>
      </w:r>
    </w:p>
    <w:p w14:paraId="49BE470C" w14:textId="77777777" w:rsidR="00C819B7" w:rsidRPr="00C819B7" w:rsidRDefault="00080D79" w:rsidP="00080D79">
      <w:pPr>
        <w:keepLines/>
        <w:ind w:left="1135" w:hanging="851"/>
        <w:rPr>
          <w:noProof/>
        </w:rPr>
      </w:pPr>
      <w:r w:rsidRPr="00C819B7">
        <w:rPr>
          <w:noProof/>
        </w:rPr>
        <w:t>NOTE 1</w:t>
      </w:r>
      <w:r>
        <w:rPr>
          <w:noProof/>
        </w:rPr>
        <w:t>4</w:t>
      </w:r>
      <w:r w:rsidRPr="00C819B7">
        <w:rPr>
          <w:noProof/>
        </w:rPr>
        <w:t>:</w:t>
      </w:r>
      <w:r w:rsidRPr="00C819B7">
        <w:rPr>
          <w:noProof/>
        </w:rPr>
        <w:tab/>
        <w:t>The "</w:t>
      </w:r>
      <w:r>
        <w:rPr>
          <w:noProof/>
        </w:rPr>
        <w:t>ENERGY_SAV_IND_CH</w:t>
      </w:r>
      <w:r w:rsidRPr="00C819B7">
        <w:rPr>
          <w:noProof/>
        </w:rPr>
        <w:t>" trigger only applies if the "</w:t>
      </w:r>
      <w:r>
        <w:rPr>
          <w:lang w:eastAsia="zh-CN"/>
        </w:rPr>
        <w:t>Energy</w:t>
      </w:r>
      <w:r w:rsidRPr="00C819B7">
        <w:rPr>
          <w:noProof/>
        </w:rPr>
        <w:t>" feature is supported.</w:t>
      </w:r>
    </w:p>
    <w:p w14:paraId="23B87B17" w14:textId="77777777" w:rsidR="004F1B76" w:rsidRDefault="004F1B76">
      <w:pPr>
        <w:pStyle w:val="Heading4"/>
        <w:rPr>
          <w:noProof/>
        </w:rPr>
      </w:pPr>
      <w:bookmarkStart w:id="1672" w:name="_Toc191391765"/>
      <w:bookmarkStart w:id="1673" w:name="_Toc214973178"/>
      <w:r>
        <w:rPr>
          <w:noProof/>
        </w:rPr>
        <w:t>4.2.3.3</w:t>
      </w:r>
      <w:r>
        <w:rPr>
          <w:noProof/>
        </w:rPr>
        <w:tab/>
        <w:t>Encoding of updated policy</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7756F220" w14:textId="77777777" w:rsidR="00800CD0" w:rsidRPr="00800CD0" w:rsidRDefault="00800CD0" w:rsidP="00E43AE3">
      <w:pPr>
        <w:pStyle w:val="Heading5"/>
      </w:pPr>
      <w:bookmarkStart w:id="1674" w:name="_Toc153786736"/>
      <w:bookmarkStart w:id="1675" w:name="_Toc191391766"/>
      <w:bookmarkStart w:id="1676" w:name="_Toc214973179"/>
      <w:r w:rsidRPr="00800CD0">
        <w:t>4.2.3.3.1</w:t>
      </w:r>
      <w:r w:rsidRPr="00800CD0">
        <w:tab/>
        <w:t>General</w:t>
      </w:r>
      <w:bookmarkEnd w:id="1674"/>
      <w:bookmarkEnd w:id="1675"/>
      <w:bookmarkEnd w:id="1676"/>
    </w:p>
    <w:p w14:paraId="5D93AE7C" w14:textId="77777777" w:rsidR="00800CD0" w:rsidRPr="00800CD0" w:rsidRDefault="00800CD0" w:rsidP="00800CD0">
      <w:pPr>
        <w:rPr>
          <w:lang w:eastAsia="zh-CN"/>
        </w:rPr>
      </w:pPr>
      <w:r w:rsidRPr="00800CD0">
        <w:rPr>
          <w:lang w:eastAsia="zh-CN"/>
        </w:rPr>
        <w:t xml:space="preserve">If no other rule is defined for specific data types within the </w:t>
      </w:r>
      <w:r w:rsidRPr="00800CD0">
        <w:t xml:space="preserve">PolicyUpdate </w:t>
      </w:r>
      <w:r w:rsidRPr="00800CD0">
        <w:rPr>
          <w:lang w:eastAsia="zh-CN"/>
        </w:rPr>
        <w:t xml:space="preserve">data structure, the encoding of changes of the </w:t>
      </w:r>
      <w:r w:rsidRPr="00800CD0">
        <w:t>Access and Mobility</w:t>
      </w:r>
      <w:r w:rsidRPr="00800CD0">
        <w:rPr>
          <w:noProof/>
        </w:rPr>
        <w:t xml:space="preserve"> </w:t>
      </w:r>
      <w:r w:rsidRPr="00800CD0">
        <w:rPr>
          <w:lang w:eastAsia="zh-CN"/>
        </w:rPr>
        <w:t xml:space="preserve">policies in the </w:t>
      </w:r>
      <w:r w:rsidRPr="00800CD0">
        <w:t xml:space="preserve">PolicyUpdate </w:t>
      </w:r>
      <w:r w:rsidRPr="00800CD0">
        <w:rPr>
          <w:lang w:eastAsia="zh-CN"/>
        </w:rPr>
        <w:t>data structure shall follow the following principles:</w:t>
      </w:r>
    </w:p>
    <w:p w14:paraId="0599A471" w14:textId="77777777" w:rsidR="00800CD0" w:rsidRPr="00800CD0" w:rsidRDefault="00800CD0" w:rsidP="00602539">
      <w:pPr>
        <w:pStyle w:val="B10"/>
        <w:rPr>
          <w:lang w:eastAsia="zh-CN"/>
        </w:rPr>
      </w:pPr>
      <w:r w:rsidRPr="00800CD0">
        <w:rPr>
          <w:lang w:eastAsia="zh-CN"/>
        </w:rPr>
        <w:t>1)</w:t>
      </w:r>
      <w:r w:rsidRPr="00800CD0">
        <w:rPr>
          <w:lang w:eastAsia="zh-CN"/>
        </w:rPr>
        <w:tab/>
        <w:t>To modify an attribute with a value of type map (e.g. the "</w:t>
      </w:r>
      <w:r w:rsidRPr="00800CD0">
        <w:rPr>
          <w:noProof/>
        </w:rPr>
        <w:t>pras</w:t>
      </w:r>
      <w:r w:rsidRPr="00800CD0">
        <w:t>"</w:t>
      </w:r>
      <w:r w:rsidRPr="00800CD0">
        <w:rPr>
          <w:lang w:eastAsia="zh-CN"/>
        </w:rPr>
        <w:t xml:space="preserve"> attribute, the "</w:t>
      </w:r>
      <w:r w:rsidRPr="00800CD0">
        <w:rPr>
          <w:noProof/>
        </w:rPr>
        <w:t>snssaiReplInfos</w:t>
      </w:r>
      <w:r w:rsidRPr="00800CD0">
        <w:t>"</w:t>
      </w:r>
      <w:r w:rsidRPr="00800CD0">
        <w:rPr>
          <w:lang w:eastAsia="zh-CN"/>
        </w:rPr>
        <w:t xml:space="preserve"> attribute, the "sliceUsgCtrlInfoSets</w:t>
      </w:r>
      <w:r w:rsidRPr="00800CD0">
        <w:t>"</w:t>
      </w:r>
      <w:r w:rsidRPr="00800CD0">
        <w:rPr>
          <w:lang w:eastAsia="zh-CN"/>
        </w:rPr>
        <w:t xml:space="preserve"> attribute etc.), this attribute shall be provided with a value containing a map with entries according to the following principles:</w:t>
      </w:r>
    </w:p>
    <w:p w14:paraId="72462AE9" w14:textId="77777777" w:rsidR="00800CD0" w:rsidRPr="00800CD0" w:rsidRDefault="00800CD0" w:rsidP="00602539">
      <w:pPr>
        <w:pStyle w:val="B2"/>
        <w:rPr>
          <w:lang w:eastAsia="zh-CN"/>
        </w:rPr>
      </w:pPr>
      <w:r w:rsidRPr="00800CD0">
        <w:rPr>
          <w:lang w:eastAsia="zh-CN"/>
        </w:rPr>
        <w:t>-</w:t>
      </w:r>
      <w:r w:rsidRPr="00800CD0">
        <w:rPr>
          <w:lang w:eastAsia="zh-CN"/>
        </w:rPr>
        <w:tab/>
        <w:t>A new entry of the map shall be added by supplying a new identifier as the key and the corresponding structured data type instance (e.g. PresenceInfo, CandidateForReplacement etc.) with the complete content as the value.</w:t>
      </w:r>
    </w:p>
    <w:p w14:paraId="08E91EC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modified by supplying the existing identifier as the key and the corresponding structured data type instance as the value, with the same existing identifier, which shall describe the modifications following bullets 1 to 6.</w:t>
      </w:r>
    </w:p>
    <w:p w14:paraId="724DEAE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deleted by supplying the existing identifier as the key and "NULL" as the value.</w:t>
      </w:r>
    </w:p>
    <w:p w14:paraId="323914AE" w14:textId="77777777" w:rsidR="00800CD0" w:rsidRPr="00800CD0" w:rsidRDefault="00800CD0" w:rsidP="00602539">
      <w:pPr>
        <w:pStyle w:val="B2"/>
        <w:rPr>
          <w:lang w:eastAsia="zh-CN"/>
        </w:rPr>
      </w:pPr>
      <w:r w:rsidRPr="00800CD0">
        <w:rPr>
          <w:lang w:eastAsia="zh-CN"/>
        </w:rPr>
        <w:t>-</w:t>
      </w:r>
      <w:r w:rsidRPr="00800CD0">
        <w:rPr>
          <w:lang w:eastAsia="zh-CN"/>
        </w:rPr>
        <w:tab/>
        <w:t>For an unmodified entry of the map, no entry needs to be provided within the map.</w:t>
      </w:r>
    </w:p>
    <w:p w14:paraId="52DB27C2" w14:textId="77777777" w:rsidR="00800CD0" w:rsidRPr="00800CD0" w:rsidRDefault="00800CD0" w:rsidP="00602539">
      <w:pPr>
        <w:pStyle w:val="B10"/>
        <w:rPr>
          <w:lang w:eastAsia="zh-CN"/>
        </w:rPr>
      </w:pPr>
      <w:r w:rsidRPr="00800CD0">
        <w:rPr>
          <w:lang w:eastAsia="zh-CN"/>
        </w:rPr>
        <w:t>2)</w:t>
      </w:r>
      <w:r w:rsidRPr="00800CD0">
        <w:rPr>
          <w:lang w:eastAsia="zh-CN"/>
        </w:rPr>
        <w:tab/>
        <w:t>To modify an attribute with a structured data type instance as the value, the attribute shall be provided with a value containing a structured data type instance with entries according to bullets 1 to 6.</w:t>
      </w:r>
    </w:p>
    <w:p w14:paraId="3C91216E" w14:textId="77777777" w:rsidR="00800CD0" w:rsidRPr="00800CD0" w:rsidRDefault="00800CD0" w:rsidP="00602539">
      <w:pPr>
        <w:pStyle w:val="B10"/>
        <w:rPr>
          <w:lang w:eastAsia="zh-CN"/>
        </w:rPr>
      </w:pPr>
      <w:r w:rsidRPr="00800CD0">
        <w:rPr>
          <w:lang w:eastAsia="zh-CN"/>
        </w:rPr>
        <w:t>3)</w:t>
      </w:r>
      <w:r w:rsidRPr="00800CD0">
        <w:rPr>
          <w:lang w:eastAsia="zh-CN"/>
        </w:rPr>
        <w:tab/>
        <w:t>To modify an attribute with another type than map or structured data type as the value, the attribute shall be provided with a complete representation of its value, which shall replace the previous value.</w:t>
      </w:r>
    </w:p>
    <w:p w14:paraId="26BC5EA4" w14:textId="77777777" w:rsidR="00800CD0" w:rsidRPr="00800CD0" w:rsidRDefault="00800CD0" w:rsidP="00602539">
      <w:pPr>
        <w:pStyle w:val="B10"/>
        <w:rPr>
          <w:lang w:eastAsia="zh-CN"/>
        </w:rPr>
      </w:pPr>
      <w:r w:rsidRPr="00800CD0">
        <w:rPr>
          <w:lang w:eastAsia="zh-CN"/>
        </w:rPr>
        <w:t>4)</w:t>
      </w:r>
      <w:r w:rsidRPr="00800CD0">
        <w:rPr>
          <w:lang w:eastAsia="zh-CN"/>
        </w:rPr>
        <w:tab/>
        <w:t xml:space="preserve">To create an attribute of any type, </w:t>
      </w:r>
      <w:bookmarkStart w:id="1677" w:name="_Hlk514929639"/>
      <w:r w:rsidRPr="00800CD0">
        <w:rPr>
          <w:lang w:eastAsia="zh-CN"/>
        </w:rPr>
        <w:t xml:space="preserve">the attribute shall be provided with a </w:t>
      </w:r>
      <w:bookmarkEnd w:id="1677"/>
      <w:r w:rsidRPr="00800CD0">
        <w:rPr>
          <w:lang w:eastAsia="zh-CN"/>
        </w:rPr>
        <w:t>complete representation of its value.</w:t>
      </w:r>
    </w:p>
    <w:p w14:paraId="23877FB7" w14:textId="77777777" w:rsidR="00800CD0" w:rsidRPr="00800CD0" w:rsidRDefault="00800CD0" w:rsidP="00602539">
      <w:pPr>
        <w:pStyle w:val="B10"/>
        <w:rPr>
          <w:lang w:eastAsia="zh-CN"/>
        </w:rPr>
      </w:pPr>
      <w:r w:rsidRPr="00800CD0">
        <w:rPr>
          <w:lang w:eastAsia="zh-CN"/>
        </w:rPr>
        <w:t>5)</w:t>
      </w:r>
      <w:r w:rsidRPr="00800CD0">
        <w:rPr>
          <w:lang w:eastAsia="zh-CN"/>
        </w:rPr>
        <w:tab/>
        <w:t>To delete an attribute of any type, the attribute shall be provided with "NULL" as the value.</w:t>
      </w:r>
    </w:p>
    <w:p w14:paraId="203B438F" w14:textId="77777777" w:rsidR="00800CD0" w:rsidRPr="00800CD0" w:rsidRDefault="00800CD0" w:rsidP="00602539">
      <w:pPr>
        <w:pStyle w:val="NO"/>
        <w:rPr>
          <w:lang w:eastAsia="zh-CN"/>
        </w:rPr>
      </w:pPr>
      <w:r w:rsidRPr="00800CD0">
        <w:rPr>
          <w:lang w:eastAsia="zh-CN"/>
        </w:rPr>
        <w:lastRenderedPageBreak/>
        <w:t>NOTE:</w:t>
      </w:r>
      <w:r w:rsidRPr="00800CD0">
        <w:rPr>
          <w:lang w:eastAsia="zh-CN"/>
        </w:rPr>
        <w:tab/>
        <w:t>Attributes that are allowed to be deleted need to be marked as "nullable" within the OpenAPI file in Annex A.</w:t>
      </w:r>
    </w:p>
    <w:p w14:paraId="1C9B81A5" w14:textId="77777777" w:rsidR="00800CD0" w:rsidRPr="00800CD0" w:rsidRDefault="00800CD0" w:rsidP="00602539">
      <w:pPr>
        <w:pStyle w:val="B10"/>
        <w:rPr>
          <w:lang w:eastAsia="zh-CN"/>
        </w:rPr>
      </w:pPr>
      <w:r w:rsidRPr="00800CD0">
        <w:rPr>
          <w:lang w:eastAsia="zh-CN"/>
        </w:rPr>
        <w:t>6)</w:t>
      </w:r>
      <w:r w:rsidRPr="00800CD0">
        <w:rPr>
          <w:lang w:eastAsia="zh-CN"/>
        </w:rPr>
        <w:tab/>
        <w:t>Attributes that are not added, modified or deleted do not need to be provided.</w:t>
      </w:r>
    </w:p>
    <w:p w14:paraId="14C94F5E" w14:textId="77777777" w:rsidR="00800CD0" w:rsidRPr="00800CD0" w:rsidRDefault="00800CD0" w:rsidP="00602539">
      <w:pPr>
        <w:pStyle w:val="Heading5"/>
      </w:pPr>
      <w:bookmarkStart w:id="1678" w:name="_Toc191391767"/>
      <w:bookmarkStart w:id="1679" w:name="_Toc214973180"/>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1678"/>
      <w:bookmarkEnd w:id="1679"/>
    </w:p>
    <w:p w14:paraId="09F67403" w14:textId="77777777" w:rsidR="004F1B76" w:rsidRDefault="004F1B76">
      <w:r>
        <w:t>Updated policies shall be encoded within the PolicyUpdate data type that may include:</w:t>
      </w:r>
    </w:p>
    <w:p w14:paraId="4ECD46AB" w14:textId="77777777" w:rsidR="004F1B76" w:rsidRDefault="004F1B76">
      <w:pPr>
        <w:pStyle w:val="B10"/>
      </w:pPr>
      <w:r>
        <w:t>-</w:t>
      </w:r>
      <w:r>
        <w:tab/>
        <w:t xml:space="preserve">AMF Access and Mobility Policy (see </w:t>
      </w:r>
      <w:r w:rsidR="00642478">
        <w:t>clause</w:t>
      </w:r>
      <w:r>
        <w:t xml:space="preserve"> 4.2.2.3) Service Area Restriction encoded as "servAreaRes" attribute; </w:t>
      </w:r>
    </w:p>
    <w:p w14:paraId="341CF513" w14:textId="77777777" w:rsidR="004F1B76" w:rsidRDefault="004F1B76">
      <w:pPr>
        <w:pStyle w:val="B10"/>
      </w:pPr>
      <w:r>
        <w:t>-</w:t>
      </w:r>
      <w:r>
        <w:tab/>
        <w:t xml:space="preserve">AMF Access and Mobility Policy (see </w:t>
      </w:r>
      <w:r w:rsidR="00642478">
        <w:t>clause</w:t>
      </w:r>
      <w:r>
        <w:t> 4.2.2.3) RFSP Index encoded as "rfsp" attribute</w:t>
      </w:r>
      <w:r w:rsidR="000129B4" w:rsidRPr="000129B4">
        <w:t xml:space="preserve"> </w:t>
      </w:r>
      <w:r w:rsidR="000129B4">
        <w:t>and</w:t>
      </w:r>
      <w:r w:rsidR="000129B4" w:rsidRPr="00487D5B">
        <w:rPr>
          <w:noProof/>
        </w:rPr>
        <w:t xml:space="preserve"> </w:t>
      </w:r>
      <w:r w:rsidR="000129B4">
        <w:t xml:space="preserve">RFSP Index associated with the Target NSSAI encoded as </w:t>
      </w:r>
      <w:r w:rsidR="000129B4">
        <w:rPr>
          <w:noProof/>
        </w:rPr>
        <w:t>"targetRfsp" attribute</w:t>
      </w:r>
      <w:r>
        <w:t xml:space="preserve">; </w:t>
      </w:r>
    </w:p>
    <w:p w14:paraId="55F2A368" w14:textId="77777777" w:rsidR="004F1B76" w:rsidRDefault="004F1B76">
      <w:pPr>
        <w:pStyle w:val="B10"/>
      </w:pPr>
      <w:r>
        <w:t>-</w:t>
      </w:r>
      <w:r>
        <w:tab/>
        <w:t xml:space="preserve">if the </w:t>
      </w:r>
      <w:r>
        <w:rPr>
          <w:noProof/>
        </w:rPr>
        <w:t>"UE-AMBR_Authorization" feature is supported</w:t>
      </w:r>
      <w:r>
        <w:t xml:space="preserve">, AMF Access and Mobility Policy (see </w:t>
      </w:r>
      <w:r w:rsidR="00642478">
        <w:t>clause</w:t>
      </w:r>
      <w:r>
        <w:t xml:space="preserve"> 4.2.2.3) UE-AMBR encoded as "ueAmbr" attribute; </w:t>
      </w:r>
    </w:p>
    <w:p w14:paraId="5873ADE3" w14:textId="77777777" w:rsidR="004F1B76" w:rsidRDefault="004F1B76">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xml:space="preserve">, AMF Access and Mobility Policy (see </w:t>
      </w:r>
      <w:r w:rsidR="00642478">
        <w:t>clause</w:t>
      </w:r>
      <w:r>
        <w:t> 4.2.2.3) UE-Slice-MBR(s) encoded as "</w:t>
      </w:r>
      <w:r>
        <w:rPr>
          <w:rFonts w:hint="eastAsia"/>
          <w:noProof/>
          <w:lang w:eastAsia="zh-CN"/>
        </w:rPr>
        <w:t>ueSliceMbr</w:t>
      </w:r>
      <w:r>
        <w:rPr>
          <w:noProof/>
          <w:lang w:eastAsia="zh-CN"/>
        </w:rPr>
        <w:t>s</w:t>
      </w:r>
      <w:r>
        <w:t>" attribute;</w:t>
      </w:r>
    </w:p>
    <w:p w14:paraId="68E2C6E3" w14:textId="77777777" w:rsidR="004F1B76" w:rsidRDefault="004F1B76">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PCF can stop applying policies to already provided attributes under PolicyUpdate data type. In that case, PCF will modify those attributes by e.g. providing configured values. How the PCF gets those values is out of specification.</w:t>
      </w:r>
    </w:p>
    <w:p w14:paraId="5EF4E21B" w14:textId="77777777" w:rsidR="00A10B3C" w:rsidRPr="00A10B3C" w:rsidRDefault="004F1B76" w:rsidP="00A10B3C">
      <w:pPr>
        <w:pStyle w:val="B10"/>
      </w:pPr>
      <w:r>
        <w:t>-</w:t>
      </w:r>
      <w:r>
        <w:tab/>
        <w:t xml:space="preserve">if the </w:t>
      </w:r>
      <w:r>
        <w:rPr>
          <w:noProof/>
        </w:rPr>
        <w:t>"DNNReplacementControl" feature is supported</w:t>
      </w:r>
      <w:r>
        <w:t xml:space="preserve">, AMF Access and Mobility Policy (see </w:t>
      </w:r>
      <w:r w:rsidR="00642478">
        <w:t>clause</w:t>
      </w:r>
      <w:r>
        <w:t> 4.2.2.3) SMF selection information encoded as "smfSelInfo" attribute;</w:t>
      </w:r>
    </w:p>
    <w:p w14:paraId="7393185F" w14:textId="77777777" w:rsidR="00606737" w:rsidRPr="00606737" w:rsidRDefault="00A10B3C" w:rsidP="00606737">
      <w:pPr>
        <w:pStyle w:val="B10"/>
        <w:rPr>
          <w:rFonts w:eastAsia="Times New Roman"/>
          <w:noProof/>
        </w:rPr>
      </w:pPr>
      <w:r w:rsidRPr="00A10B3C">
        <w:t>-</w:t>
      </w:r>
      <w:r w:rsidRPr="00A10B3C">
        <w:tab/>
        <w:t xml:space="preserve">if the </w:t>
      </w:r>
      <w:r w:rsidRPr="00A10B3C">
        <w:rPr>
          <w:noProof/>
        </w:rPr>
        <w:t>"</w:t>
      </w:r>
      <w:r w:rsidR="006C10A4">
        <w:t>NetSliceRepl</w:t>
      </w:r>
      <w:r w:rsidRPr="00A10B3C">
        <w:rPr>
          <w:noProof/>
        </w:rPr>
        <w:t xml:space="preserve">" feature is supported, </w:t>
      </w:r>
      <w:r w:rsidRPr="00A10B3C">
        <w:rPr>
          <w:rFonts w:cs="Arial"/>
          <w:noProof/>
          <w:szCs w:val="18"/>
        </w:rPr>
        <w:t xml:space="preserve">network slice replacement </w:t>
      </w:r>
      <w:r w:rsidR="006C10A4" w:rsidRPr="00A10B3C">
        <w:rPr>
          <w:rFonts w:cs="Arial"/>
          <w:noProof/>
          <w:szCs w:val="18"/>
        </w:rPr>
        <w:t xml:space="preserve">information </w:t>
      </w:r>
      <w:r w:rsidR="006C10A4">
        <w:rPr>
          <w:rFonts w:cs="Arial"/>
          <w:noProof/>
          <w:szCs w:val="18"/>
        </w:rPr>
        <w:t>within the</w:t>
      </w:r>
      <w:r w:rsidR="006C10A4" w:rsidRPr="00A10B3C">
        <w:rPr>
          <w:rFonts w:cs="Arial"/>
          <w:noProof/>
          <w:szCs w:val="18"/>
        </w:rPr>
        <w:t xml:space="preserve"> </w:t>
      </w:r>
      <w:r w:rsidR="006C10A4" w:rsidRPr="00A10B3C">
        <w:rPr>
          <w:noProof/>
        </w:rPr>
        <w:t>"snssaiRep</w:t>
      </w:r>
      <w:r w:rsidR="006C10A4">
        <w:rPr>
          <w:noProof/>
        </w:rPr>
        <w:t>l</w:t>
      </w:r>
      <w:r w:rsidR="006C10A4" w:rsidRPr="00A10B3C">
        <w:rPr>
          <w:noProof/>
        </w:rPr>
        <w:t>Infos" attribute</w:t>
      </w:r>
      <w:r w:rsidRPr="00A10B3C">
        <w:rPr>
          <w:noProof/>
        </w:rPr>
        <w:t>;</w:t>
      </w:r>
    </w:p>
    <w:p w14:paraId="6D1AEA4C" w14:textId="77777777" w:rsidR="00C819B7" w:rsidRPr="00C819B7" w:rsidRDefault="00C819B7" w:rsidP="00C819B7">
      <w:pPr>
        <w:ind w:left="568" w:hanging="284"/>
        <w:rPr>
          <w:lang w:eastAsia="zh-CN"/>
        </w:rPr>
      </w:pPr>
      <w:r w:rsidRPr="00C819B7">
        <w:rPr>
          <w:noProof/>
        </w:rPr>
        <w:t>-</w:t>
      </w:r>
      <w:r w:rsidRPr="00C819B7">
        <w:rPr>
          <w:noProof/>
        </w:rPr>
        <w:tab/>
        <w:t>i</w:t>
      </w:r>
      <w:r w:rsidRPr="00C819B7">
        <w:rPr>
          <w:lang w:eastAsia="zh-CN"/>
        </w:rPr>
        <w:t xml:space="preserve">f the "5GAccessStratumTime" feature is supported, 5G Access stratum information (see </w:t>
      </w:r>
      <w:r w:rsidRPr="00C819B7">
        <w:t>clause 4.2.2.3)</w:t>
      </w:r>
      <w:r w:rsidRPr="00C819B7">
        <w:rPr>
          <w:lang w:eastAsia="zh-CN"/>
        </w:rPr>
        <w:t xml:space="preserve"> within the "asTimeDisParam" attribute;</w:t>
      </w:r>
    </w:p>
    <w:p w14:paraId="3C9B5421" w14:textId="77777777" w:rsidR="00BB1EF6" w:rsidRPr="00BB1EF6" w:rsidRDefault="00BB1EF6" w:rsidP="00BB1EF6">
      <w:pPr>
        <w:ind w:left="568" w:hanging="284"/>
        <w:rPr>
          <w:rFonts w:eastAsia="Times New Roman"/>
          <w:noProof/>
        </w:rPr>
      </w:pPr>
      <w:r w:rsidRPr="00BB1EF6">
        <w:rPr>
          <w:rFonts w:eastAsia="Times New Roman"/>
          <w:lang w:eastAsia="zh-CN"/>
        </w:rPr>
        <w:t>-</w:t>
      </w:r>
      <w:r w:rsidRPr="00BB1EF6">
        <w:rPr>
          <w:rFonts w:eastAsia="Times New Roman"/>
          <w:lang w:eastAsia="zh-CN"/>
        </w:rPr>
        <w:tab/>
      </w:r>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w:t>
      </w:r>
      <w:r w:rsidRPr="00BB1EF6">
        <w:rPr>
          <w:rFonts w:eastAsia="Times New Roman"/>
          <w:noProof/>
        </w:rPr>
        <w:t xml:space="preserve">, </w:t>
      </w:r>
      <w:r w:rsidRPr="00BB1EF6">
        <w:rPr>
          <w:rFonts w:eastAsia="Times New Roman"/>
          <w:lang w:eastAsia="zh-CN"/>
        </w:rPr>
        <w:t>the requested Network Slice Replacement</w:t>
      </w:r>
      <w:r w:rsidRPr="00BB1EF6">
        <w:rPr>
          <w:rFonts w:eastAsia="Times New Roman"/>
          <w:noProof/>
        </w:rPr>
        <w:t xml:space="preserve"> requirements within the "</w:t>
      </w:r>
      <w:r w:rsidR="00AF6E61">
        <w:rPr>
          <w:noProof/>
        </w:rPr>
        <w:t>s</w:t>
      </w:r>
      <w:r w:rsidR="00AF6E61" w:rsidRPr="00BB1EF6">
        <w:rPr>
          <w:noProof/>
        </w:rPr>
        <w:t>liceReplReq</w:t>
      </w:r>
      <w:r w:rsidRPr="00BB1EF6">
        <w:rPr>
          <w:rFonts w:eastAsia="Times New Roman"/>
          <w:noProof/>
        </w:rPr>
        <w:t>" attribute;</w:t>
      </w:r>
    </w:p>
    <w:p w14:paraId="2DF74CD5" w14:textId="77777777" w:rsidR="004F1B76" w:rsidRDefault="004F1B76">
      <w:pPr>
        <w:pStyle w:val="B10"/>
      </w:pPr>
      <w:r>
        <w:t>-</w:t>
      </w:r>
      <w:r>
        <w:tab/>
        <w:t xml:space="preserve">updated Policy Control Request Trigger(s) (see </w:t>
      </w:r>
      <w:r w:rsidR="00642478">
        <w:t>clause</w:t>
      </w:r>
      <w:r>
        <w:t xml:space="preserve"> 4.2.3.2) </w:t>
      </w:r>
      <w:r w:rsidR="00AF6E61">
        <w:t>encoded within the "triggers" attribute, i.e., either</w:t>
      </w:r>
      <w:r>
        <w:t>:</w:t>
      </w:r>
    </w:p>
    <w:p w14:paraId="034B4EDD" w14:textId="77777777" w:rsidR="004F1B76" w:rsidRDefault="004F1B76">
      <w:pPr>
        <w:pStyle w:val="B2"/>
      </w:pPr>
      <w:r>
        <w:t>1)</w:t>
      </w:r>
      <w:r w:rsidR="003D6D73">
        <w:tab/>
      </w:r>
      <w:r>
        <w:t>a new complete list of applicable Policy Control Request Trigger(s) including one or several of the following:</w:t>
      </w:r>
    </w:p>
    <w:p w14:paraId="7B1D32B2" w14:textId="77777777" w:rsidR="004F1B76" w:rsidRDefault="004F1B76">
      <w:pPr>
        <w:pStyle w:val="B3"/>
      </w:pPr>
      <w:r>
        <w:t>a)</w:t>
      </w:r>
      <w:r>
        <w:tab/>
        <w:t>Location change (tracking area);</w:t>
      </w:r>
    </w:p>
    <w:p w14:paraId="2A2EE2A2" w14:textId="77777777" w:rsidR="004F1B76" w:rsidRDefault="004F1B76">
      <w:pPr>
        <w:pStyle w:val="B3"/>
      </w:pPr>
      <w:r>
        <w:t>b)</w:t>
      </w:r>
      <w:r>
        <w:tab/>
        <w:t>Change of UE presence in PRA;</w:t>
      </w:r>
    </w:p>
    <w:p w14:paraId="63B93718" w14:textId="77777777" w:rsidR="004F1B76" w:rsidRDefault="004F1B76">
      <w:pPr>
        <w:pStyle w:val="B3"/>
      </w:pPr>
      <w:r>
        <w:t>c)</w:t>
      </w:r>
      <w:r>
        <w:tab/>
      </w:r>
      <w:r>
        <w:rPr>
          <w:noProof/>
        </w:rPr>
        <w:t>if the "SliceSupport" feature</w:t>
      </w:r>
      <w:r w:rsidR="006C10A4">
        <w:rPr>
          <w:noProof/>
        </w:rPr>
        <w:t>,</w:t>
      </w:r>
      <w:r>
        <w:t xml:space="preserve"> the "DNNReplacementControl" feature </w:t>
      </w:r>
      <w:r w:rsidR="006C10A4">
        <w:t xml:space="preserve">and/or the "NetSliceRepl" feature </w:t>
      </w:r>
      <w:r w:rsidR="00B32A70">
        <w:rPr>
          <w:noProof/>
        </w:rPr>
        <w:t xml:space="preserve">is/are </w:t>
      </w:r>
      <w:r>
        <w:rPr>
          <w:noProof/>
        </w:rPr>
        <w:t>supported</w:t>
      </w:r>
      <w:r>
        <w:t xml:space="preserve">, change of </w:t>
      </w:r>
      <w:r w:rsidR="006C10A4">
        <w:t xml:space="preserve">Allowed </w:t>
      </w:r>
      <w:r>
        <w:t>NSSAI;</w:t>
      </w:r>
    </w:p>
    <w:p w14:paraId="5383702E" w14:textId="77777777" w:rsidR="00A10B3C" w:rsidRPr="00A10B3C" w:rsidRDefault="004F1B76" w:rsidP="00A10B3C">
      <w:pPr>
        <w:pStyle w:val="B3"/>
        <w:rPr>
          <w:noProof/>
        </w:rPr>
      </w:pPr>
      <w:r>
        <w:t>d)</w:t>
      </w:r>
      <w:r>
        <w:tab/>
        <w:t xml:space="preserve">if the </w:t>
      </w:r>
      <w:r>
        <w:rPr>
          <w:noProof/>
        </w:rPr>
        <w:t>"DNNReplacementControl" feature is supported, SMF selection information change;</w:t>
      </w:r>
    </w:p>
    <w:p w14:paraId="74737417" w14:textId="77777777" w:rsidR="00937CCD" w:rsidRPr="00937CCD" w:rsidRDefault="00A10B3C" w:rsidP="00937CCD">
      <w:pPr>
        <w:pStyle w:val="B3"/>
      </w:pPr>
      <w:r w:rsidRPr="00A10B3C">
        <w:rPr>
          <w:noProof/>
        </w:rPr>
        <w:t>e)</w:t>
      </w:r>
      <w:r w:rsidRPr="00A10B3C">
        <w:rPr>
          <w:noProof/>
        </w:rPr>
        <w:tab/>
        <w:t>if the "</w:t>
      </w:r>
      <w:r w:rsidR="006C10A4">
        <w:t>NetSliceRepl</w:t>
      </w:r>
      <w:r w:rsidRPr="00A10B3C">
        <w:rPr>
          <w:noProof/>
        </w:rPr>
        <w:t>" feature is supported, network slice replacement information change;</w:t>
      </w:r>
    </w:p>
    <w:p w14:paraId="0C399F54" w14:textId="77777777" w:rsidR="000305CC" w:rsidRPr="00937CCD" w:rsidRDefault="000305CC" w:rsidP="000305CC">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19A20E7E" w14:textId="77777777" w:rsidR="00AF6E61" w:rsidRPr="00AF6E61" w:rsidRDefault="00AF6E61" w:rsidP="00AF6E61">
      <w:pPr>
        <w:ind w:left="1135" w:hanging="284"/>
        <w:rPr>
          <w:rFonts w:eastAsia="Times New Roman"/>
          <w:noProof/>
        </w:rPr>
      </w:pPr>
      <w:r w:rsidRPr="00AF6E61">
        <w:rPr>
          <w:rFonts w:eastAsia="Times New Roman"/>
          <w:noProof/>
        </w:rPr>
        <w:t>g)</w:t>
      </w:r>
      <w:r w:rsidRPr="00AF6E61">
        <w:rPr>
          <w:rFonts w:eastAsia="Times New Roman"/>
          <w:noProof/>
        </w:rPr>
        <w:tab/>
        <w:t>if the "</w:t>
      </w:r>
      <w:r w:rsidRPr="00AF6E61">
        <w:rPr>
          <w:rFonts w:eastAsia="Times New Roman"/>
          <w:lang w:eastAsia="zh-CN"/>
        </w:rPr>
        <w:t>PartNetSliceSupport</w:t>
      </w:r>
      <w:r w:rsidRPr="00AF6E61">
        <w:rPr>
          <w:rFonts w:eastAsia="Times New Roman"/>
          <w:noProof/>
        </w:rPr>
        <w:t xml:space="preserve">" feature is supported, </w:t>
      </w:r>
      <w:r w:rsidRPr="00AF6E61">
        <w:rPr>
          <w:rFonts w:eastAsia="Times New Roman" w:hint="eastAsia"/>
          <w:lang w:eastAsia="zh-CN"/>
        </w:rPr>
        <w:t>C</w:t>
      </w:r>
      <w:r w:rsidRPr="00AF6E61">
        <w:rPr>
          <w:rFonts w:eastAsia="Times New Roman"/>
          <w:lang w:eastAsia="zh-CN"/>
        </w:rPr>
        <w:t xml:space="preserve">hange of the </w:t>
      </w:r>
      <w:r w:rsidRPr="00AF6E61">
        <w:rPr>
          <w:rFonts w:eastAsia="Times New Roman"/>
        </w:rPr>
        <w:t xml:space="preserve">S-NSSAI(s) rejected partially in the RA, </w:t>
      </w:r>
      <w:r w:rsidRPr="00AF6E61">
        <w:rPr>
          <w:rFonts w:eastAsia="Times New Roman" w:hint="eastAsia"/>
          <w:lang w:eastAsia="zh-CN"/>
        </w:rPr>
        <w:t>C</w:t>
      </w:r>
      <w:r w:rsidRPr="00AF6E61">
        <w:rPr>
          <w:rFonts w:eastAsia="Times New Roman"/>
          <w:lang w:eastAsia="zh-CN"/>
        </w:rPr>
        <w:t>hange of the R</w:t>
      </w:r>
      <w:r w:rsidRPr="00AF6E61">
        <w:rPr>
          <w:rFonts w:eastAsia="Times New Roman"/>
        </w:rPr>
        <w:t xml:space="preserve">ejected S-NSSAI(s) and/or </w:t>
      </w:r>
      <w:r w:rsidRPr="00AF6E61">
        <w:rPr>
          <w:rFonts w:eastAsia="Times New Roman" w:hint="eastAsia"/>
          <w:lang w:eastAsia="zh-CN"/>
        </w:rPr>
        <w:t>C</w:t>
      </w:r>
      <w:r w:rsidRPr="00AF6E61">
        <w:rPr>
          <w:rFonts w:eastAsia="Times New Roman"/>
          <w:lang w:eastAsia="zh-CN"/>
        </w:rPr>
        <w:t>hange of the Pending NSSAI</w:t>
      </w:r>
      <w:r w:rsidRPr="00AF6E61">
        <w:rPr>
          <w:rFonts w:eastAsia="Times New Roman"/>
          <w:noProof/>
        </w:rPr>
        <w:t>;</w:t>
      </w:r>
    </w:p>
    <w:p w14:paraId="7912BB5B" w14:textId="77777777" w:rsidR="00AF6E61" w:rsidRPr="00AF6E61" w:rsidRDefault="00AF6E61" w:rsidP="00AF6E61">
      <w:pPr>
        <w:ind w:left="1135" w:hanging="284"/>
        <w:rPr>
          <w:rFonts w:eastAsia="Times New Roman"/>
          <w:noProof/>
        </w:rPr>
      </w:pPr>
      <w:r w:rsidRPr="00AF6E61">
        <w:rPr>
          <w:rFonts w:eastAsia="Times New Roman"/>
          <w:noProof/>
        </w:rPr>
        <w:t>h)</w:t>
      </w:r>
      <w:r w:rsidRPr="00AF6E61">
        <w:rPr>
          <w:rFonts w:eastAsia="Times New Roman"/>
          <w:noProof/>
        </w:rPr>
        <w:tab/>
        <w:t>if the "</w:t>
      </w:r>
      <w:r w:rsidRPr="00AF6E61">
        <w:rPr>
          <w:rFonts w:eastAsia="Times New Roman"/>
          <w:lang w:eastAsia="zh-CN"/>
        </w:rPr>
        <w:t>Af</w:t>
      </w:r>
      <w:r w:rsidRPr="00AF6E61">
        <w:rPr>
          <w:rFonts w:eastAsia="Times New Roman"/>
        </w:rPr>
        <w:t>NetSliceRepl</w:t>
      </w:r>
      <w:r w:rsidRPr="00AF6E61">
        <w:rPr>
          <w:rFonts w:eastAsia="Times New Roman"/>
          <w:noProof/>
        </w:rPr>
        <w:t xml:space="preserve">" feature is supported, the notification of the outcome of the </w:t>
      </w:r>
      <w:r w:rsidRPr="00AF6E61">
        <w:rPr>
          <w:rFonts w:eastAsia="Times New Roman"/>
        </w:rPr>
        <w:t xml:space="preserve">AF requested Network Slice Replacement initiation </w:t>
      </w:r>
      <w:r w:rsidRPr="00AF6E61">
        <w:rPr>
          <w:rFonts w:eastAsia="Times New Roman"/>
          <w:noProof/>
        </w:rPr>
        <w:t xml:space="preserve">or the AF requested Network Slice Replacement termination </w:t>
      </w:r>
      <w:r w:rsidRPr="00AF6E61">
        <w:rPr>
          <w:rFonts w:eastAsia="Times New Roman"/>
        </w:rPr>
        <w:t>for the served UE;</w:t>
      </w:r>
      <w:r w:rsidRPr="00AF6E61">
        <w:rPr>
          <w:rFonts w:eastAsia="Times New Roman"/>
          <w:noProof/>
        </w:rPr>
        <w:t xml:space="preserve"> and/or</w:t>
      </w:r>
    </w:p>
    <w:p w14:paraId="5EAA8C1E" w14:textId="77777777" w:rsidR="00AF6E61" w:rsidRPr="00AF6E61" w:rsidRDefault="0094586C" w:rsidP="00AF6E61">
      <w:pPr>
        <w:ind w:left="1135" w:hanging="284"/>
        <w:rPr>
          <w:rFonts w:eastAsia="Times New Roman"/>
          <w:noProof/>
        </w:rPr>
      </w:pPr>
      <w:r w:rsidRPr="0094586C">
        <w:rPr>
          <w:noProof/>
        </w:rPr>
        <w:t>i)</w:t>
      </w:r>
      <w:r w:rsidRPr="0094586C">
        <w:rPr>
          <w:noProof/>
        </w:rPr>
        <w:tab/>
        <w:t>if the "</w:t>
      </w:r>
      <w:r w:rsidRPr="0094586C">
        <w:rPr>
          <w:lang w:eastAsia="zh-CN"/>
        </w:rPr>
        <w:t>Energy</w:t>
      </w:r>
      <w:r w:rsidRPr="0094586C">
        <w:rPr>
          <w:noProof/>
        </w:rPr>
        <w:t xml:space="preserve">" feature is supported, change of </w:t>
      </w:r>
      <w:r w:rsidR="006F1B9E">
        <w:rPr>
          <w:noProof/>
        </w:rPr>
        <w:t xml:space="preserve">the </w:t>
      </w:r>
      <w:r w:rsidRPr="0094586C">
        <w:rPr>
          <w:noProof/>
        </w:rPr>
        <w:t>subscribed Energy Saving Indicator</w:t>
      </w:r>
      <w:r w:rsidRPr="0094586C">
        <w:t>;</w:t>
      </w:r>
    </w:p>
    <w:p w14:paraId="4FCE30B1" w14:textId="77777777" w:rsidR="00BB1EF6" w:rsidRPr="00AF6E61" w:rsidRDefault="00AF6E61" w:rsidP="00AF6E61">
      <w:pPr>
        <w:ind w:left="567"/>
        <w:rPr>
          <w:rFonts w:eastAsia="Times New Roman"/>
        </w:rPr>
      </w:pPr>
      <w:r w:rsidRPr="00AF6E61">
        <w:rPr>
          <w:rFonts w:eastAsia="Times New Roman"/>
        </w:rPr>
        <w:t>or</w:t>
      </w:r>
    </w:p>
    <w:p w14:paraId="342ECF51" w14:textId="77777777" w:rsidR="004F1B76" w:rsidRDefault="004F1B76">
      <w:pPr>
        <w:pStyle w:val="B2"/>
      </w:pPr>
      <w:r>
        <w:lastRenderedPageBreak/>
        <w:t>2)</w:t>
      </w:r>
      <w:r w:rsidR="003D6D73">
        <w:tab/>
      </w:r>
      <w:r>
        <w:t>a "NULL" value to request the removal of all previously installed Policy Control Request Trigger(s);</w:t>
      </w:r>
    </w:p>
    <w:p w14:paraId="02D4282D" w14:textId="77777777" w:rsidR="004A4E7E" w:rsidRPr="004A4E7E" w:rsidRDefault="004A4E7E" w:rsidP="004A4E7E">
      <w:pPr>
        <w:ind w:left="568" w:hanging="284"/>
        <w:rPr>
          <w:rFonts w:eastAsia="Times New Roman"/>
        </w:rPr>
      </w:pPr>
      <w:r w:rsidRPr="004A4E7E">
        <w:rPr>
          <w:rFonts w:eastAsia="Times New Roman"/>
        </w:rPr>
        <w:t>-</w:t>
      </w:r>
      <w:r w:rsidRPr="004A4E7E">
        <w:rPr>
          <w:rFonts w:eastAsia="Times New Roman"/>
        </w:rPr>
        <w:tab/>
        <w:t xml:space="preserve">if the Policy Control Request Trigger "Change of UE presence in PRA" is provided or if that trigger was already set but the requested presence reporting areas need to be changed, the presence reporting areas for which reporting is required encoded as "pras" attribute encoded as </w:t>
      </w:r>
      <w:r w:rsidRPr="004A4E7E">
        <w:rPr>
          <w:rFonts w:eastAsia="Times New Roman" w:hint="eastAsia"/>
          <w:lang w:eastAsia="zh-CN"/>
        </w:rPr>
        <w:t>defined</w:t>
      </w:r>
      <w:r w:rsidRPr="004A4E7E">
        <w:rPr>
          <w:rFonts w:eastAsia="Times New Roman"/>
        </w:rPr>
        <w:t xml:space="preserve"> </w:t>
      </w:r>
      <w:r w:rsidRPr="004A4E7E">
        <w:rPr>
          <w:rFonts w:eastAsia="Times New Roman" w:hint="eastAsia"/>
          <w:lang w:eastAsia="zh-CN"/>
        </w:rPr>
        <w:t>in</w:t>
      </w:r>
      <w:r w:rsidRPr="004A4E7E">
        <w:rPr>
          <w:rFonts w:eastAsia="Times New Roman"/>
        </w:rPr>
        <w:t xml:space="preserve"> </w:t>
      </w:r>
      <w:r w:rsidRPr="004A4E7E">
        <w:rPr>
          <w:rFonts w:eastAsia="Times New Roman" w:hint="eastAsia"/>
          <w:lang w:eastAsia="zh-CN"/>
        </w:rPr>
        <w:t>clause</w:t>
      </w:r>
      <w:r w:rsidRPr="004A4E7E">
        <w:rPr>
          <w:rFonts w:eastAsia="Times New Roman"/>
        </w:rPr>
        <w:t> 4.2.3.3.1</w:t>
      </w:r>
      <w:r w:rsidRPr="004A4E7E">
        <w:rPr>
          <w:rFonts w:eastAsia="Times New Roman"/>
          <w:lang w:eastAsia="zh-CN"/>
        </w:rPr>
        <w:t>;</w:t>
      </w:r>
    </w:p>
    <w:p w14:paraId="20160058" w14:textId="77777777" w:rsidR="004A4E7E" w:rsidRPr="004A4E7E" w:rsidRDefault="004A4E7E" w:rsidP="004A4E7E">
      <w:pPr>
        <w:ind w:left="568" w:hanging="284"/>
        <w:rPr>
          <w:rFonts w:eastAsia="Times New Roman"/>
          <w:lang w:eastAsia="zh-CN"/>
        </w:rPr>
      </w:pPr>
      <w:r w:rsidRPr="004A4E7E">
        <w:rPr>
          <w:rFonts w:eastAsia="Times New Roman"/>
        </w:rPr>
        <w:t>-</w:t>
      </w:r>
      <w:r w:rsidRPr="004A4E7E">
        <w:rPr>
          <w:rFonts w:eastAsia="Times New Roman"/>
        </w:rPr>
        <w:tab/>
        <w:t xml:space="preserve">if the Policy Control Request Trigger "Change of UE presence in PRA" is removed, the presence reporting areas for which reporting was required shall be removed by providing the "pras" attribute with </w:t>
      </w:r>
      <w:r w:rsidRPr="004A4E7E">
        <w:rPr>
          <w:rFonts w:eastAsia="Times New Roman"/>
          <w:lang w:eastAsia="zh-CN"/>
        </w:rPr>
        <w:t>"NULL" as value;</w:t>
      </w:r>
    </w:p>
    <w:p w14:paraId="0717FA14" w14:textId="77777777" w:rsidR="004A4E7E" w:rsidRPr="004A4E7E" w:rsidRDefault="004A4E7E" w:rsidP="004A4E7E">
      <w:pPr>
        <w:ind w:left="568" w:hanging="284"/>
        <w:rPr>
          <w:rFonts w:eastAsia="Times New Roman"/>
        </w:rPr>
      </w:pPr>
      <w:r w:rsidRPr="004A4E7E">
        <w:rPr>
          <w:rFonts w:eastAsia="Times New Roman"/>
        </w:rPr>
        <w:t>-</w:t>
      </w:r>
      <w:r w:rsidRPr="004A4E7E">
        <w:rPr>
          <w:rFonts w:eastAsia="Times New Roman"/>
        </w:rPr>
        <w:tab/>
      </w:r>
      <w:bookmarkStart w:id="1680" w:name="_Hlk19876961"/>
      <w:r w:rsidRPr="004A4E7E">
        <w:rPr>
          <w:rFonts w:eastAsia="Times New Roman"/>
        </w:rPr>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bookmarkEnd w:id="1680"/>
    <w:p w14:paraId="3DE18E08" w14:textId="77777777" w:rsidR="004A4E7E" w:rsidRPr="004A4E7E" w:rsidRDefault="004A4E7E" w:rsidP="004A4E7E">
      <w:pPr>
        <w:ind w:left="568" w:hanging="284"/>
        <w:rPr>
          <w:rFonts w:eastAsia="Times New Roman"/>
        </w:rPr>
      </w:pPr>
      <w:r w:rsidRPr="004A4E7E">
        <w:rPr>
          <w:rFonts w:eastAsia="Times New Roman"/>
        </w:rPr>
        <w:t>-</w:t>
      </w:r>
      <w:r w:rsidRPr="004A4E7E">
        <w:rPr>
          <w:rFonts w:eastAsia="Times New Roman"/>
        </w:rPr>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w:t>
      </w:r>
      <w:r w:rsidRPr="004A4E7E">
        <w:rPr>
          <w:rFonts w:eastAsia="Times New Roman" w:hint="eastAsia"/>
          <w:lang w:eastAsia="zh-CN"/>
        </w:rPr>
        <w:t>defined</w:t>
      </w:r>
      <w:r w:rsidRPr="004A4E7E">
        <w:rPr>
          <w:rFonts w:eastAsia="Times New Roman"/>
        </w:rPr>
        <w:t xml:space="preserve"> </w:t>
      </w:r>
      <w:r w:rsidRPr="004A4E7E">
        <w:rPr>
          <w:rFonts w:eastAsia="Times New Roman" w:hint="eastAsia"/>
          <w:lang w:eastAsia="zh-CN"/>
        </w:rPr>
        <w:t>in</w:t>
      </w:r>
      <w:r w:rsidRPr="004A4E7E">
        <w:rPr>
          <w:rFonts w:eastAsia="Times New Roman"/>
        </w:rPr>
        <w:t xml:space="preserve"> </w:t>
      </w:r>
      <w:r w:rsidRPr="004A4E7E">
        <w:rPr>
          <w:rFonts w:eastAsia="Times New Roman" w:hint="eastAsia"/>
          <w:lang w:eastAsia="zh-CN"/>
        </w:rPr>
        <w:t>clause</w:t>
      </w:r>
      <w:r w:rsidRPr="004A4E7E">
        <w:rPr>
          <w:rFonts w:eastAsia="Times New Roman"/>
        </w:rPr>
        <w:t> 4.2.3.3.1;</w:t>
      </w:r>
    </w:p>
    <w:p w14:paraId="1112AEA9" w14:textId="77777777" w:rsidR="00800CD0" w:rsidRPr="00800CD0" w:rsidRDefault="00800CD0" w:rsidP="00602539">
      <w:pPr>
        <w:pStyle w:val="B10"/>
        <w:rPr>
          <w:rFonts w:eastAsia="Times New Roman"/>
          <w:lang w:eastAsia="zh-CN"/>
        </w:rPr>
      </w:pPr>
      <w:r w:rsidRPr="00800CD0">
        <w:t>-</w:t>
      </w:r>
      <w:r w:rsidRPr="00800CD0">
        <w:tab/>
        <w:t xml:space="preserve">if the Policy Control Request Trigger "SMF selection information change" is removed, the candidate DNNs for which reporting was required shall be removed by providing the "smfSelInfo" attribute with </w:t>
      </w:r>
      <w:r w:rsidRPr="00800CD0">
        <w:rPr>
          <w:lang w:eastAsia="zh-CN"/>
        </w:rPr>
        <w:t>"NULL" as value</w:t>
      </w:r>
      <w:r w:rsidRPr="00800CD0">
        <w:rPr>
          <w:rFonts w:eastAsia="Times New Roman"/>
          <w:lang w:eastAsia="zh-CN"/>
        </w:rPr>
        <w:t>; and</w:t>
      </w:r>
    </w:p>
    <w:p w14:paraId="14C35680" w14:textId="77777777" w:rsidR="004F1B76" w:rsidRPr="00E337A4" w:rsidRDefault="00E337A4" w:rsidP="00B3022F">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may provision/update/remove in the Npcf_SMPolicyControl_Update response the network slice usage control information (e.g., slice deregistration inactivity timer) within the "sliceUsgCtrlInfoSets" attribute of the PolicyUpdate data structure for one or more of these S-NSSAI(s)</w:t>
      </w:r>
      <w:r w:rsidR="00800CD0" w:rsidRPr="00E2337C">
        <w:rPr>
          <w:rFonts w:hint="eastAsia"/>
          <w:lang w:eastAsia="zh-CN"/>
        </w:rPr>
        <w:t xml:space="preserve"> </w:t>
      </w:r>
      <w:r w:rsidR="00800CD0">
        <w:rPr>
          <w:lang w:eastAsia="zh-CN"/>
        </w:rPr>
        <w:t xml:space="preserve">as </w:t>
      </w:r>
      <w:r w:rsidR="00800CD0">
        <w:rPr>
          <w:rFonts w:hint="eastAsia"/>
          <w:lang w:eastAsia="zh-CN"/>
        </w:rPr>
        <w:t>defined</w:t>
      </w:r>
      <w:r w:rsidR="00800CD0">
        <w:t xml:space="preserve"> </w:t>
      </w:r>
      <w:r w:rsidR="00800CD0">
        <w:rPr>
          <w:rFonts w:hint="eastAsia"/>
          <w:lang w:eastAsia="zh-CN"/>
        </w:rPr>
        <w:t>in</w:t>
      </w:r>
      <w:r w:rsidR="00800CD0">
        <w:t xml:space="preserve"> </w:t>
      </w:r>
      <w:r w:rsidR="00800CD0">
        <w:rPr>
          <w:rFonts w:hint="eastAsia"/>
          <w:lang w:eastAsia="zh-CN"/>
        </w:rPr>
        <w:t>clause</w:t>
      </w:r>
      <w:r w:rsidR="00800CD0">
        <w:t> </w:t>
      </w:r>
      <w:r w:rsidR="00800CD0" w:rsidRPr="00BA58A2">
        <w:t>4.2.3.</w:t>
      </w:r>
      <w:r w:rsidR="00800CD0">
        <w:t>3.1</w:t>
      </w:r>
      <w:r w:rsidRPr="00E337A4">
        <w:rPr>
          <w:rFonts w:eastAsia="Times New Roman"/>
          <w:lang w:eastAsia="ja-JP"/>
        </w:rPr>
        <w:t>.</w:t>
      </w:r>
    </w:p>
    <w:p w14:paraId="24DA1C75" w14:textId="77777777" w:rsidR="009D59F7" w:rsidRDefault="009D59F7" w:rsidP="009D59F7">
      <w:pPr>
        <w:pStyle w:val="Heading4"/>
        <w:rPr>
          <w:noProof/>
        </w:rPr>
      </w:pPr>
      <w:bookmarkStart w:id="1681" w:name="_Toc191391768"/>
      <w:bookmarkStart w:id="1682" w:name="_Toc214973181"/>
      <w:bookmarkStart w:id="1683" w:name="_Toc28011092"/>
      <w:bookmarkStart w:id="1684" w:name="_Toc34137955"/>
      <w:bookmarkStart w:id="1685" w:name="_Toc36037550"/>
      <w:bookmarkStart w:id="1686" w:name="_Toc39051652"/>
      <w:bookmarkStart w:id="1687" w:name="_Toc43363244"/>
      <w:bookmarkStart w:id="1688" w:name="_Toc45132851"/>
      <w:bookmarkStart w:id="1689" w:name="_Toc49871582"/>
      <w:bookmarkStart w:id="1690" w:name="_Toc50023472"/>
      <w:bookmarkStart w:id="1691" w:name="_Toc51761152"/>
      <w:bookmarkStart w:id="1692" w:name="_Toc67492635"/>
      <w:bookmarkStart w:id="1693" w:name="_Toc74838369"/>
      <w:bookmarkStart w:id="1694" w:name="_Toc104311192"/>
      <w:bookmarkStart w:id="1695" w:name="_Toc104385872"/>
      <w:bookmarkStart w:id="1696" w:name="_Toc104407066"/>
      <w:bookmarkStart w:id="1697" w:name="_Toc104408359"/>
      <w:bookmarkStart w:id="1698" w:name="_Toc104545953"/>
      <w:r>
        <w:rPr>
          <w:noProof/>
        </w:rPr>
        <w:t>4.2.3.4</w:t>
      </w:r>
      <w:r>
        <w:rPr>
          <w:noProof/>
        </w:rPr>
        <w:tab/>
        <w:t>Feature renegotiation during AMF relocation</w:t>
      </w:r>
      <w:bookmarkEnd w:id="1681"/>
      <w:bookmarkEnd w:id="1682"/>
    </w:p>
    <w:p w14:paraId="5E827192" w14:textId="77777777" w:rsidR="008B1F20" w:rsidRPr="008B1F20" w:rsidRDefault="009D59F7" w:rsidP="008B1F20">
      <w:pPr>
        <w:rPr>
          <w:noProof/>
        </w:rPr>
      </w:pPr>
      <w:r>
        <w:rPr>
          <w:noProof/>
        </w:rPr>
        <w:t>During the AMF relocation, if the new AMF received the resource URI of the individual AM Policy from the old AMF and selects the old PCF, and the feature "</w:t>
      </w:r>
      <w:r w:rsidR="00610D76">
        <w:rPr>
          <w:noProof/>
        </w:rPr>
        <w:t>FeatureRenegotiation</w:t>
      </w:r>
      <w:r>
        <w:rPr>
          <w:noProof/>
        </w:rPr>
        <w:t xml:space="preserve">" is supported, the new AMF shall invoke the update of the </w:t>
      </w:r>
      <w:r w:rsidR="008B1F20">
        <w:rPr>
          <w:noProof/>
        </w:rPr>
        <w:t xml:space="preserve">AM </w:t>
      </w:r>
      <w:r>
        <w:rPr>
          <w:noProof/>
        </w:rPr>
        <w:t>policy association as described in clause 4.2.3.1 with the following differences:</w:t>
      </w:r>
    </w:p>
    <w:p w14:paraId="4D4BC94D" w14:textId="77777777" w:rsidR="008B1F20" w:rsidRPr="008B1F20" w:rsidRDefault="008B1F20" w:rsidP="00B3022F">
      <w:pPr>
        <w:pStyle w:val="B10"/>
        <w:rPr>
          <w:noProof/>
        </w:rPr>
      </w:pPr>
      <w:r w:rsidRPr="008B1F20">
        <w:rPr>
          <w:noProof/>
        </w:rPr>
        <w:t>-</w:t>
      </w:r>
      <w:r w:rsidRPr="008B1F20">
        <w:rPr>
          <w:noProof/>
        </w:rPr>
        <w:tab/>
        <w:t>The new AMF shall include in the PolicyAssociationUpdateRequest data structure sent in the HTTP POST request:</w:t>
      </w:r>
    </w:p>
    <w:p w14:paraId="6F7671F3" w14:textId="77777777" w:rsidR="008B1F20" w:rsidRPr="008B1F20" w:rsidRDefault="008B1F20" w:rsidP="00B3022F">
      <w:pPr>
        <w:pStyle w:val="B2"/>
        <w:rPr>
          <w:noProof/>
        </w:rPr>
      </w:pPr>
      <w:r w:rsidRPr="008B1F20">
        <w:rPr>
          <w:noProof/>
        </w:rPr>
        <w:t>a.</w:t>
      </w:r>
      <w:r w:rsidRPr="008B1F20">
        <w:rPr>
          <w:noProof/>
        </w:rPr>
        <w:tab/>
        <w:t>the "FEAT_RENEG" policy control request trigger within the "triggers" attribute;</w:t>
      </w:r>
    </w:p>
    <w:p w14:paraId="2DFE7575" w14:textId="77777777" w:rsidR="008B1F20" w:rsidRPr="008B1F20" w:rsidRDefault="008B1F20" w:rsidP="00B3022F">
      <w:pPr>
        <w:pStyle w:val="B2"/>
        <w:rPr>
          <w:noProof/>
        </w:rPr>
      </w:pPr>
      <w:r w:rsidRPr="008B1F20">
        <w:rPr>
          <w:noProof/>
        </w:rPr>
        <w:t>b.</w:t>
      </w:r>
      <w:r w:rsidRPr="008B1F20">
        <w:rPr>
          <w:noProof/>
        </w:rPr>
        <w:tab/>
        <w:t>the "suppFeat" attribute with the AMF supported features; and</w:t>
      </w:r>
    </w:p>
    <w:p w14:paraId="15ECDEDA" w14:textId="77777777" w:rsidR="008B1F20" w:rsidRPr="008B1F20" w:rsidRDefault="008B1F20" w:rsidP="00B3022F">
      <w:pPr>
        <w:pStyle w:val="B2"/>
        <w:rPr>
          <w:noProof/>
        </w:rPr>
      </w:pPr>
      <w:r w:rsidRPr="008B1F20">
        <w:rPr>
          <w:noProof/>
        </w:rPr>
        <w:t>c.</w:t>
      </w:r>
      <w:r w:rsidRPr="008B1F20">
        <w:rPr>
          <w:noProof/>
        </w:rPr>
        <w:tab/>
        <w:t>for each supported feature, the required feature information elements as specified in clause 4.2.2.1, if applicable.</w:t>
      </w:r>
    </w:p>
    <w:p w14:paraId="3B2E0067" w14:textId="77777777" w:rsidR="008B1F20" w:rsidRPr="008B1F20" w:rsidRDefault="008B1F20" w:rsidP="00B3022F">
      <w:pPr>
        <w:pStyle w:val="NO"/>
        <w:rPr>
          <w:noProof/>
        </w:rPr>
      </w:pPr>
      <w:r w:rsidRPr="008B1F20">
        <w:rPr>
          <w:noProof/>
        </w:rPr>
        <w:t>NOTE 1:</w:t>
      </w:r>
      <w:r w:rsidRPr="008B1F20">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6ED23386" w14:textId="77777777" w:rsidR="008B1F20" w:rsidRPr="008B1F20" w:rsidRDefault="008B1F20" w:rsidP="00B3022F">
      <w:pPr>
        <w:pStyle w:val="B10"/>
        <w:rPr>
          <w:noProof/>
        </w:rPr>
      </w:pPr>
      <w:r w:rsidRPr="008B1F20">
        <w:rPr>
          <w:noProof/>
        </w:rPr>
        <w:t>-</w:t>
      </w:r>
      <w:r w:rsidRPr="008B1F20">
        <w:rPr>
          <w:noProof/>
        </w:rPr>
        <w:tab/>
        <w:t>Upon reception of the HTTP POST request, the PCF shall update the "Individual AM Policy Association" resource, determine the applicable policy and include in the PolicyUpdate data structure sent in the HTTP POST response:</w:t>
      </w:r>
    </w:p>
    <w:p w14:paraId="110FA028" w14:textId="77777777" w:rsidR="008B1F20" w:rsidRPr="008B1F20" w:rsidRDefault="008B1F20" w:rsidP="00B3022F">
      <w:pPr>
        <w:pStyle w:val="NO"/>
        <w:rPr>
          <w:noProof/>
        </w:rPr>
      </w:pPr>
      <w:r w:rsidRPr="008B1F20">
        <w:rPr>
          <w:noProof/>
        </w:rPr>
        <w:t>NOTE 2:</w:t>
      </w:r>
      <w:r w:rsidRPr="008B1F20">
        <w:rPr>
          <w:noProof/>
        </w:rPr>
        <w:tab/>
        <w:t>The determination of the applicable policy can consider the features supported by the new AMF.</w:t>
      </w:r>
    </w:p>
    <w:p w14:paraId="1F7FD767" w14:textId="77777777" w:rsidR="008B1F20" w:rsidRPr="008B1F20" w:rsidRDefault="008B1F20" w:rsidP="00B3022F">
      <w:pPr>
        <w:pStyle w:val="B2"/>
        <w:rPr>
          <w:noProof/>
        </w:rPr>
      </w:pPr>
      <w:r w:rsidRPr="008B1F20">
        <w:rPr>
          <w:noProof/>
        </w:rPr>
        <w:t>a.</w:t>
      </w:r>
      <w:r w:rsidRPr="008B1F20">
        <w:rPr>
          <w:noProof/>
        </w:rPr>
        <w:tab/>
        <w:t>the "suppFeat" attribute with the negotiated features; and</w:t>
      </w:r>
    </w:p>
    <w:p w14:paraId="06775F17" w14:textId="77777777" w:rsidR="009D59F7" w:rsidRPr="008B1F20" w:rsidRDefault="008B1F20" w:rsidP="00B3022F">
      <w:pPr>
        <w:pStyle w:val="B2"/>
      </w:pPr>
      <w:r w:rsidRPr="008B1F20">
        <w:rPr>
          <w:noProof/>
        </w:rPr>
        <w:t>b.</w:t>
      </w:r>
      <w:r w:rsidRPr="008B1F20">
        <w:rPr>
          <w:noProof/>
        </w:rPr>
        <w:tab/>
        <w:t>the complete "Individual AM Policy Association" resource representation, as specified in clause clause 4.2.2.1.</w:t>
      </w:r>
    </w:p>
    <w:p w14:paraId="2C87B293" w14:textId="77777777" w:rsidR="004F1B76" w:rsidRDefault="004F1B76">
      <w:pPr>
        <w:pStyle w:val="Heading3"/>
        <w:rPr>
          <w:noProof/>
        </w:rPr>
      </w:pPr>
      <w:bookmarkStart w:id="1699" w:name="_Toc191391769"/>
      <w:bookmarkStart w:id="1700" w:name="_Toc214973182"/>
      <w:r>
        <w:rPr>
          <w:noProof/>
        </w:rPr>
        <w:lastRenderedPageBreak/>
        <w:t>4.2.4</w:t>
      </w:r>
      <w:r>
        <w:rPr>
          <w:noProof/>
        </w:rPr>
        <w:tab/>
        <w:t>Npcf_AMPolicyControl_UpdateNotify Service Operation</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6CDA743C" w14:textId="77777777" w:rsidR="004F1B76" w:rsidRDefault="004F1B76">
      <w:pPr>
        <w:pStyle w:val="Heading4"/>
        <w:rPr>
          <w:noProof/>
        </w:rPr>
      </w:pPr>
      <w:bookmarkStart w:id="1701" w:name="_Toc28011093"/>
      <w:bookmarkStart w:id="1702" w:name="_Toc34137956"/>
      <w:bookmarkStart w:id="1703" w:name="_Toc36037551"/>
      <w:bookmarkStart w:id="1704" w:name="_Toc39051653"/>
      <w:bookmarkStart w:id="1705" w:name="_Toc43363245"/>
      <w:bookmarkStart w:id="1706" w:name="_Toc45132852"/>
      <w:bookmarkStart w:id="1707" w:name="_Toc49871583"/>
      <w:bookmarkStart w:id="1708" w:name="_Toc50023473"/>
      <w:bookmarkStart w:id="1709" w:name="_Toc51761153"/>
      <w:bookmarkStart w:id="1710" w:name="_Toc67492636"/>
      <w:bookmarkStart w:id="1711" w:name="_Toc74838370"/>
      <w:bookmarkStart w:id="1712" w:name="_Toc104311193"/>
      <w:bookmarkStart w:id="1713" w:name="_Toc104385873"/>
      <w:bookmarkStart w:id="1714" w:name="_Toc104407067"/>
      <w:bookmarkStart w:id="1715" w:name="_Toc104408360"/>
      <w:bookmarkStart w:id="1716" w:name="_Toc104545954"/>
      <w:bookmarkStart w:id="1717" w:name="_Toc191391770"/>
      <w:bookmarkStart w:id="1718" w:name="_Toc214973183"/>
      <w:r>
        <w:rPr>
          <w:noProof/>
        </w:rPr>
        <w:t>4.2.4.1</w:t>
      </w:r>
      <w:r>
        <w:rPr>
          <w:noProof/>
        </w:rPr>
        <w:tab/>
        <w:t>General</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13AA22E7" w14:textId="77777777" w:rsidR="004F1B76" w:rsidRDefault="004F1B76">
      <w:pPr>
        <w:rPr>
          <w:noProof/>
        </w:rPr>
      </w:pPr>
      <w:r>
        <w:rPr>
          <w:noProof/>
        </w:rPr>
        <w:t>The PCF may decide to update policies or to request the termination of the policy association and shall then use an Npcf_AMPolicyControl_UpdateNotify service operation.</w:t>
      </w:r>
    </w:p>
    <w:p w14:paraId="0109AA33" w14:textId="77777777" w:rsidR="004F1B76" w:rsidRDefault="004F1B76">
      <w:pPr>
        <w:rPr>
          <w:noProof/>
          <w:lang w:eastAsia="zh-CN"/>
        </w:rPr>
      </w:pPr>
      <w:bookmarkStart w:id="1719" w:name="_Hlk511866673"/>
      <w:r>
        <w:rPr>
          <w:noProof/>
          <w:lang w:eastAsia="zh-CN"/>
        </w:rPr>
        <w:t xml:space="preserve">The following procedures using the </w:t>
      </w:r>
      <w:r>
        <w:rPr>
          <w:noProof/>
        </w:rPr>
        <w:t xml:space="preserve">Npcf_AMPolicyControl_UpdateNotify </w:t>
      </w:r>
      <w:r>
        <w:rPr>
          <w:noProof/>
          <w:lang w:eastAsia="zh-CN"/>
        </w:rPr>
        <w:t>service operation are supported:</w:t>
      </w:r>
    </w:p>
    <w:p w14:paraId="6AD3156E" w14:textId="77777777" w:rsidR="004F1B76" w:rsidRDefault="004F1B76">
      <w:pPr>
        <w:pStyle w:val="B10"/>
        <w:rPr>
          <w:noProof/>
        </w:rPr>
      </w:pPr>
      <w:r>
        <w:rPr>
          <w:noProof/>
        </w:rPr>
        <w:t>-</w:t>
      </w:r>
      <w:r>
        <w:rPr>
          <w:noProof/>
        </w:rPr>
        <w:tab/>
        <w:t>policy update notification; and</w:t>
      </w:r>
    </w:p>
    <w:p w14:paraId="3EEA11ED" w14:textId="77777777" w:rsidR="004F1B76" w:rsidRDefault="004F1B76">
      <w:pPr>
        <w:pStyle w:val="B10"/>
        <w:rPr>
          <w:noProof/>
        </w:rPr>
      </w:pPr>
      <w:r>
        <w:rPr>
          <w:noProof/>
        </w:rPr>
        <w:t>-</w:t>
      </w:r>
      <w:r>
        <w:rPr>
          <w:noProof/>
        </w:rPr>
        <w:tab/>
        <w:t>request for termination of the policy association.</w:t>
      </w:r>
    </w:p>
    <w:p w14:paraId="34BE84F2" w14:textId="77777777" w:rsidR="004F1B76" w:rsidRDefault="004F1B76">
      <w:pPr>
        <w:pStyle w:val="Heading4"/>
        <w:rPr>
          <w:noProof/>
        </w:rPr>
      </w:pPr>
      <w:bookmarkStart w:id="1720" w:name="_Toc28011094"/>
      <w:bookmarkStart w:id="1721" w:name="_Toc34137957"/>
      <w:bookmarkStart w:id="1722" w:name="_Toc36037552"/>
      <w:bookmarkStart w:id="1723" w:name="_Toc39051654"/>
      <w:bookmarkStart w:id="1724" w:name="_Toc43363246"/>
      <w:bookmarkStart w:id="1725" w:name="_Toc45132853"/>
      <w:bookmarkStart w:id="1726" w:name="_Toc49871584"/>
      <w:bookmarkStart w:id="1727" w:name="_Toc50023474"/>
      <w:bookmarkStart w:id="1728" w:name="_Toc51761154"/>
      <w:bookmarkStart w:id="1729" w:name="_Toc67492637"/>
      <w:bookmarkStart w:id="1730" w:name="_Toc74838371"/>
      <w:bookmarkStart w:id="1731" w:name="_Toc104311194"/>
      <w:bookmarkStart w:id="1732" w:name="_Toc104385874"/>
      <w:bookmarkStart w:id="1733" w:name="_Toc104407068"/>
      <w:bookmarkStart w:id="1734" w:name="_Toc104408361"/>
      <w:bookmarkStart w:id="1735" w:name="_Toc104545955"/>
      <w:bookmarkStart w:id="1736" w:name="_Toc191391771"/>
      <w:bookmarkStart w:id="1737" w:name="_Toc214973184"/>
      <w:bookmarkEnd w:id="1719"/>
      <w:r>
        <w:rPr>
          <w:noProof/>
        </w:rPr>
        <w:t>4.2.4.2</w:t>
      </w:r>
      <w:r>
        <w:rPr>
          <w:noProof/>
        </w:rPr>
        <w:tab/>
        <w:t>Policy update notification</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0BFEF535" w14:textId="77777777" w:rsidR="004F1B76" w:rsidRDefault="004F1B76">
      <w:pPr>
        <w:rPr>
          <w:noProof/>
        </w:rPr>
      </w:pPr>
      <w:r>
        <w:rPr>
          <w:noProof/>
        </w:rPr>
        <w:t>Figure 4.2.4.2-1 illustrates the policy update notification.</w:t>
      </w:r>
    </w:p>
    <w:p w14:paraId="4F11BC0F" w14:textId="77777777" w:rsidR="004F1B76" w:rsidRDefault="004F1B76">
      <w:pPr>
        <w:pStyle w:val="TH"/>
        <w:rPr>
          <w:noProof/>
        </w:rPr>
      </w:pPr>
      <w:r>
        <w:rPr>
          <w:noProof/>
        </w:rPr>
        <w:object w:dxaOrig="9570" w:dyaOrig="3194" w14:anchorId="3E6BC022">
          <v:shape id="_x0000_i1031" type="#_x0000_t75" style="width:479.5pt;height:160pt" o:ole="">
            <v:imagedata r:id="rId22" o:title=""/>
          </v:shape>
          <o:OLEObject Type="Embed" ProgID="Visio.Drawing.11" ShapeID="_x0000_i1031" DrawAspect="Content" ObjectID="_1826885982" r:id="rId23"/>
        </w:object>
      </w:r>
    </w:p>
    <w:p w14:paraId="76686210" w14:textId="77777777" w:rsidR="004F1B76" w:rsidRDefault="004F1B76">
      <w:pPr>
        <w:pStyle w:val="TF"/>
        <w:rPr>
          <w:noProof/>
        </w:rPr>
      </w:pPr>
      <w:r>
        <w:rPr>
          <w:noProof/>
        </w:rPr>
        <w:t>Figure 4.2.4.2-1: policy update notification</w:t>
      </w:r>
    </w:p>
    <w:p w14:paraId="1D86FF1E" w14:textId="77777777" w:rsidR="00C4174B" w:rsidRPr="00C4174B" w:rsidRDefault="004F1B76" w:rsidP="00C4174B">
      <w:pPr>
        <w:rPr>
          <w:rFonts w:eastAsia="Times New Roman"/>
          <w:noProof/>
        </w:rPr>
      </w:pPr>
      <w:r>
        <w:rPr>
          <w:noProof/>
        </w:rPr>
        <w:t xml:space="preserve">The PCF may decide to update </w:t>
      </w:r>
      <w:r w:rsidR="00E877C9">
        <w:rPr>
          <w:noProof/>
        </w:rPr>
        <w:t xml:space="preserve">policy control request trigger(s) and/or </w:t>
      </w:r>
      <w:r>
        <w:rPr>
          <w:noProof/>
        </w:rPr>
        <w:t xml:space="preserve">Access and Mobility policies </w:t>
      </w:r>
      <w:r>
        <w:t xml:space="preserve">related to an Individual AM Policy Association, </w:t>
      </w:r>
      <w:r w:rsidR="00B00398">
        <w:t xml:space="preserve">e.g., in response to information provided to the PCF via external interfaces, (e.g., the Npcf_AMPolicyAuthorization service (see 3GPP TS 29.534 [26]), </w:t>
      </w:r>
      <w:r w:rsidR="00B00398" w:rsidRPr="00F50B46">
        <w:t>notifications</w:t>
      </w:r>
      <w:r w:rsidR="00B00398">
        <w:t xml:space="preserve"> provided by the Npcf_PolicyAuthorization service (see 3GPP TS 29.514 [25</w:t>
      </w:r>
      <w:r w:rsidR="00B00398" w:rsidRPr="00BC62E2">
        <w:t>]), notification</w:t>
      </w:r>
      <w:r w:rsidR="00B00398">
        <w:t>s</w:t>
      </w:r>
      <w:r w:rsidR="00B00398" w:rsidRPr="00BC62E2">
        <w:t xml:space="preserve"> received from UDR about new or updated AF requirements on Access and Mobility polices (see 3GPP TS 29.519 [17]),</w:t>
      </w:r>
      <w:r w:rsidR="00B00398">
        <w:t xml:space="preserve"> or in response to an internal trigger within the PCF, e.g., the activation of a pending policy counter provided via the </w:t>
      </w:r>
      <w:r w:rsidR="00B00398">
        <w:rPr>
          <w:lang w:eastAsia="zh-CN"/>
        </w:rPr>
        <w:t>Nchf_SpendingLimitControl</w:t>
      </w:r>
      <w:r w:rsidR="00B00398">
        <w:rPr>
          <w:noProof/>
        </w:rPr>
        <w:t xml:space="preserve"> Service </w:t>
      </w:r>
      <w:r w:rsidR="00B00398" w:rsidRPr="00F50B46">
        <w:t xml:space="preserve">(see </w:t>
      </w:r>
      <w:r w:rsidR="00B00398">
        <w:rPr>
          <w:lang w:eastAsia="ja-JP"/>
        </w:rPr>
        <w:t>3GPP TS 29.</w:t>
      </w:r>
      <w:r w:rsidR="00B00398">
        <w:rPr>
          <w:lang w:eastAsia="zh-CN"/>
        </w:rPr>
        <w:t>5</w:t>
      </w:r>
      <w:r w:rsidR="00B00398">
        <w:rPr>
          <w:lang w:eastAsia="ja-JP"/>
        </w:rPr>
        <w:t>94</w:t>
      </w:r>
      <w:r w:rsidR="00B00398">
        <w:rPr>
          <w:noProof/>
        </w:rPr>
        <w:t> </w:t>
      </w:r>
      <w:r w:rsidR="00B00398" w:rsidRPr="00F50B46">
        <w:rPr>
          <w:noProof/>
        </w:rPr>
        <w:t>[</w:t>
      </w:r>
      <w:r w:rsidR="00B00398">
        <w:rPr>
          <w:noProof/>
        </w:rPr>
        <w:t>33</w:t>
      </w:r>
      <w:r w:rsidR="00B00398" w:rsidRPr="00F50B46">
        <w:rPr>
          <w:noProof/>
        </w:rPr>
        <w:t>])</w:t>
      </w:r>
      <w:r w:rsidR="00B00398">
        <w:t>. The PCF</w:t>
      </w:r>
      <w:r w:rsidR="00B00398">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r>
        <w:rPr>
          <w:noProof/>
        </w:rPr>
        <w:t>.</w:t>
      </w:r>
    </w:p>
    <w:p w14:paraId="5EF5ECC0" w14:textId="77777777" w:rsidR="004F1B76" w:rsidRDefault="004F1B76">
      <w:pPr>
        <w:rPr>
          <w:noProof/>
        </w:rPr>
      </w:pPr>
      <w:r>
        <w:rPr>
          <w:noProof/>
        </w:rPr>
        <w:t>Upon the reception of the HTTP POST request, the NF service consumer shall enforce the received updated policy.</w:t>
      </w:r>
    </w:p>
    <w:p w14:paraId="1B886D33" w14:textId="77777777" w:rsidR="004F1B76" w:rsidRDefault="004F1B76">
      <w:r>
        <w:t xml:space="preserve">In case of a successful update </w:t>
      </w:r>
      <w:r w:rsidR="00E877C9">
        <w:t>notification</w:t>
      </w:r>
      <w:r>
        <w:t>:</w:t>
      </w:r>
    </w:p>
    <w:p w14:paraId="5BD20322" w14:textId="77777777" w:rsidR="004F1B76" w:rsidRDefault="004F1B76">
      <w:pPr>
        <w:pStyle w:val="B10"/>
      </w:pPr>
      <w:r>
        <w:t>-</w:t>
      </w:r>
      <w:r>
        <w:tab/>
      </w:r>
      <w:r w:rsidR="00E000D0">
        <w:rPr>
          <w:noProof/>
        </w:rPr>
        <w:t>if the feature "</w:t>
      </w:r>
      <w:r w:rsidR="00E000D0">
        <w:t>ImmediateReport</w:t>
      </w:r>
      <w:r w:rsidR="00E000D0">
        <w:rPr>
          <w:noProof/>
        </w:rPr>
        <w:t>" is supported</w:t>
      </w:r>
      <w:r w:rsidR="00E000D0">
        <w:t xml:space="preserve"> and the PCF provisioned policy control request triggers as defined in Table 5.6.2.9-1, a "200 OK" response code and a response body with the corresponding available information in the "AmRequestedValueRep" data structure shall be returned in the response</w:t>
      </w:r>
      <w:r>
        <w:t>;</w:t>
      </w:r>
    </w:p>
    <w:p w14:paraId="22CF25BE" w14:textId="77777777" w:rsidR="004F1B76" w:rsidRDefault="004F1B76">
      <w:pPr>
        <w:pStyle w:val="B10"/>
      </w:pPr>
      <w:r>
        <w:t>-</w:t>
      </w:r>
      <w:r>
        <w:tab/>
        <w:t>otherwise, a "204 No Content" response code shall be returned in the response.</w:t>
      </w:r>
    </w:p>
    <w:p w14:paraId="7FE79D32" w14:textId="77777777" w:rsidR="004F1B76" w:rsidRDefault="004F1B76">
      <w:pPr>
        <w:rPr>
          <w:noProof/>
        </w:rPr>
      </w:pPr>
      <w:r>
        <w:rPr>
          <w:noProof/>
        </w:rPr>
        <w:t xml:space="preserve">If errors occur when processing the HTTP POST request, the NF service consumer shall send an HTTP error response as specified in </w:t>
      </w:r>
      <w:r w:rsidR="00642478">
        <w:rPr>
          <w:noProof/>
        </w:rPr>
        <w:t>clause</w:t>
      </w:r>
      <w:r>
        <w:rPr>
          <w:noProof/>
        </w:rPr>
        <w:t xml:space="preserve"> 5.7. </w:t>
      </w:r>
    </w:p>
    <w:p w14:paraId="738689B0" w14:textId="77777777" w:rsidR="004F1B76" w:rsidRDefault="004F1B76">
      <w:pPr>
        <w:rPr>
          <w:noProof/>
        </w:rPr>
      </w:pPr>
      <w:r>
        <w:rPr>
          <w:noProof/>
        </w:rPr>
        <w:t xml:space="preserve">If the feature "ES3XX" is supported, and the NF service consumer determines the received HTTP POST request needs to be redirected, the NF service consumer shall send an HTTP redirect response as specified in </w:t>
      </w:r>
      <w:r w:rsidR="00642478">
        <w:rPr>
          <w:noProof/>
        </w:rPr>
        <w:t>clause</w:t>
      </w:r>
      <w:r>
        <w:rPr>
          <w:noProof/>
        </w:rPr>
        <w:t> 6.10.9 of 3GPP TS 29.500 [5].</w:t>
      </w:r>
    </w:p>
    <w:p w14:paraId="0B5D0EF7" w14:textId="77777777" w:rsidR="004F1B76" w:rsidRDefault="004F1B76">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w:t>
      </w:r>
      <w:r>
        <w:lastRenderedPageBreak/>
        <w:t xml:space="preserve">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0C13CE1C" w14:textId="77777777" w:rsidR="004F1B76" w:rsidRDefault="004F1B76">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ED6BA5F" w14:textId="77777777" w:rsidR="004F1B76" w:rsidRDefault="004F1B76">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3EB8C32D" w14:textId="77777777" w:rsidR="004F1B76" w:rsidRDefault="004F1B76">
      <w:pPr>
        <w:rPr>
          <w:noProof/>
        </w:rPr>
      </w:pPr>
      <w:r>
        <w:rPr>
          <w:noProof/>
        </w:rPr>
        <w:t xml:space="preserve">If the PCF received a </w:t>
      </w:r>
      <w:r>
        <w:t>"404 Not found" response</w:t>
      </w:r>
      <w:r>
        <w:rPr>
          <w:noProof/>
        </w:rPr>
        <w:t xml:space="preserve">, the PCF should resend the failed policy update notification request to that URI. </w:t>
      </w:r>
    </w:p>
    <w:p w14:paraId="51246825" w14:textId="77777777" w:rsidR="001870E9" w:rsidRDefault="004F1B76" w:rsidP="001870E9">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7CBC2243" w14:textId="77777777" w:rsidR="001870E9" w:rsidRDefault="001870E9" w:rsidP="001870E9">
      <w:pPr>
        <w:rPr>
          <w:noProof/>
        </w:rPr>
      </w:pPr>
      <w:r>
        <w:t xml:space="preserve">If the </w:t>
      </w:r>
      <w:r>
        <w:rPr>
          <w:noProof/>
        </w:rPr>
        <w:t>"</w:t>
      </w:r>
      <w:r>
        <w:rPr>
          <w:lang w:eastAsia="zh-CN"/>
        </w:rPr>
        <w:t>AMInfluence</w:t>
      </w:r>
      <w:r>
        <w:rPr>
          <w:noProof/>
        </w:rPr>
        <w:t>"</w:t>
      </w:r>
      <w:r w:rsidR="00216B4B">
        <w:rPr>
          <w:noProof/>
        </w:rPr>
        <w:t xml:space="preserve"> feature</w:t>
      </w:r>
      <w:r>
        <w:rPr>
          <w:noProof/>
        </w:rPr>
        <w:t xml:space="preserv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3E3F6E">
        <w:t>1</w:t>
      </w:r>
      <w:r w:rsidR="000D2AB9">
        <w:t>]</w:t>
      </w:r>
      <w:r>
        <w:rPr>
          <w:noProof/>
        </w:rPr>
        <w:t>.</w:t>
      </w:r>
    </w:p>
    <w:p w14:paraId="587B67D6" w14:textId="77777777" w:rsidR="001870E9" w:rsidRDefault="001870E9" w:rsidP="001870E9">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14B748E" w14:textId="77777777" w:rsidR="00B00398" w:rsidRDefault="00B00398" w:rsidP="00B00398">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16C33013" w14:textId="77777777" w:rsidR="00D37B7F" w:rsidRDefault="004F1B76" w:rsidP="00D37B7F">
      <w:pPr>
        <w:rPr>
          <w:lang w:eastAsia="zh-CN"/>
        </w:rPr>
      </w:pPr>
      <w:r>
        <w:t xml:space="preserve">If the PCF changed the </w:t>
      </w:r>
      <w:r>
        <w:rPr>
          <w:noProof/>
        </w:rPr>
        <w:t xml:space="preserve">Service Area Restrictions as part of the policy update, it shall send notifications to any NF Service Consumer(s) (e.g. AF) that have subscribed to the </w:t>
      </w:r>
      <w:r w:rsidR="00EF74C3">
        <w:rPr>
          <w:noProof/>
        </w:rPr>
        <w:t>related</w:t>
      </w:r>
      <w:r>
        <w:rPr>
          <w:noProof/>
        </w:rPr>
        <w:t xml:space="preserve"> event by using the Npcf_</w:t>
      </w:r>
      <w:r w:rsidR="00EF74C3">
        <w:rPr>
          <w:noProof/>
        </w:rPr>
        <w:t>AM</w:t>
      </w:r>
      <w:r>
        <w:rPr>
          <w:noProof/>
        </w:rPr>
        <w:t>PolicyAuthorization service (see TS 29.5</w:t>
      </w:r>
      <w:r w:rsidR="00EF74C3">
        <w:rPr>
          <w:noProof/>
        </w:rPr>
        <w:t>3</w:t>
      </w:r>
      <w:r>
        <w:rPr>
          <w:noProof/>
        </w:rPr>
        <w:t>4 [2</w:t>
      </w:r>
      <w:r w:rsidR="00EF74C3">
        <w:rPr>
          <w:noProof/>
        </w:rPr>
        <w:t>6</w:t>
      </w:r>
      <w:r>
        <w:rPr>
          <w:noProof/>
        </w:rPr>
        <w:t>])</w:t>
      </w:r>
      <w:r w:rsidR="00EF74C3">
        <w:rPr>
          <w:noProof/>
        </w:rPr>
        <w:t xml:space="preserve"> and/or the Npcf_EventExposure service </w:t>
      </w:r>
      <w:r w:rsidR="00445274">
        <w:rPr>
          <w:noProof/>
        </w:rPr>
        <w:t>(</w:t>
      </w:r>
      <w:r w:rsidR="00EF74C3">
        <w:rPr>
          <w:noProof/>
        </w:rPr>
        <w:t>see TS 29.523 [28])</w:t>
      </w:r>
      <w:r>
        <w:rPr>
          <w:lang w:eastAsia="zh-CN"/>
        </w:rPr>
        <w:t>.</w:t>
      </w:r>
    </w:p>
    <w:p w14:paraId="5917FD20" w14:textId="77777777" w:rsidR="00D83A01" w:rsidRPr="00D83A01" w:rsidRDefault="00D37B7F" w:rsidP="00D83A01">
      <w:pPr>
        <w:rPr>
          <w:noProof/>
        </w:rPr>
      </w:pPr>
      <w:r>
        <w:rPr>
          <w:lang w:eastAsia="zh-CN"/>
        </w:rPr>
        <w:t xml:space="preserve">If the feature "5GAccessStratumTime" is supported and the PCF receives the </w:t>
      </w:r>
      <w:r w:rsidR="00A167D0">
        <w:t>access stratum time distribution parameters or removal of t</w:t>
      </w:r>
      <w:r w:rsidR="00A167D0">
        <w:rPr>
          <w:lang w:eastAsia="zh-CN"/>
        </w:rPr>
        <w:t xml:space="preserve">he </w:t>
      </w:r>
      <w:r w:rsidR="00A167D0">
        <w:t>access stratum time distribution parameters</w:t>
      </w:r>
      <w:r w:rsidR="008C63F3">
        <w:rPr>
          <w:lang w:eastAsia="zh-CN"/>
        </w:rPr>
        <w:t xml:space="preserve"> from the TSCTSF as defined in </w:t>
      </w:r>
      <w:r w:rsidR="008C63F3">
        <w:rPr>
          <w:noProof/>
        </w:rPr>
        <w:t>3GPP TS 29.534 [</w:t>
      </w:r>
      <w:r w:rsidR="004F5871">
        <w:rPr>
          <w:noProof/>
        </w:rPr>
        <w:t>26</w:t>
      </w:r>
      <w:r w:rsidR="008C63F3">
        <w:rPr>
          <w:noProof/>
        </w:rPr>
        <w:t>], the PCF may provision, update or remove the 5G access stratum time distribution parameters</w:t>
      </w:r>
      <w:r w:rsidR="008C63F3" w:rsidRPr="003704A7">
        <w:rPr>
          <w:noProof/>
        </w:rPr>
        <w:t xml:space="preserve"> by provisioning the "asTimeDisParam" attribute</w:t>
      </w:r>
      <w:r w:rsidR="008C63F3">
        <w:rPr>
          <w:noProof/>
        </w:rPr>
        <w:t xml:space="preserve"> as defined in </w:t>
      </w:r>
      <w:r w:rsidR="00642478">
        <w:rPr>
          <w:noProof/>
        </w:rPr>
        <w:t>clause</w:t>
      </w:r>
      <w:r w:rsidR="008C63F3">
        <w:rPr>
          <w:noProof/>
        </w:rPr>
        <w:t> 4.2.2.3.6. The AMF shall provision the 5G access stratum time distribution parameters to the NG-RAN when receiving it from the PCF.</w:t>
      </w:r>
    </w:p>
    <w:p w14:paraId="0856A59F" w14:textId="77777777" w:rsidR="005679CF" w:rsidRDefault="00D83A01" w:rsidP="005679CF">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7F1C74F0" w14:textId="77777777" w:rsidR="00E337A4" w:rsidRPr="00E337A4" w:rsidRDefault="005679CF" w:rsidP="00E337A4">
      <w:pPr>
        <w:rPr>
          <w:rFonts w:eastAsia="Times New Roman"/>
          <w:noProof/>
        </w:rPr>
      </w:pPr>
      <w:r>
        <w:rPr>
          <w:noProof/>
        </w:rPr>
        <w:t xml:space="preserve">If the </w:t>
      </w:r>
      <w:r w:rsidR="00595E65">
        <w:rPr>
          <w:noProof/>
        </w:rPr>
        <w:t xml:space="preserve">feature "NetTimeSyncStatus" is supported and the PCF receives the clock quality detail level and </w:t>
      </w:r>
      <w:r w:rsidR="00595E65" w:rsidRPr="00D21716">
        <w:rPr>
          <w:noProof/>
        </w:rPr>
        <w:t>optionally</w:t>
      </w:r>
      <w:r w:rsidR="00595E65">
        <w:rPr>
          <w:noProof/>
        </w:rPr>
        <w:t xml:space="preserve"> the clock quality acceptance criteria parameters from the TSCTSF </w:t>
      </w:r>
      <w:r w:rsidR="00595E65">
        <w:rPr>
          <w:lang w:eastAsia="zh-CN"/>
        </w:rPr>
        <w:t xml:space="preserve">as defined in </w:t>
      </w:r>
      <w:r w:rsidR="00595E65">
        <w:rPr>
          <w:noProof/>
        </w:rPr>
        <w:t xml:space="preserve">3GPP TS 29.534 [26], the PCF may update the </w:t>
      </w:r>
      <w:r w:rsidR="00595E65" w:rsidRPr="00FB0283">
        <w:t xml:space="preserve">clock quality detail level and </w:t>
      </w:r>
      <w:r w:rsidR="00595E65" w:rsidRPr="005C1386">
        <w:rPr>
          <w:noProof/>
        </w:rPr>
        <w:t>if applicable</w:t>
      </w:r>
      <w:r w:rsidR="00595E65">
        <w:t xml:space="preserve"> the </w:t>
      </w:r>
      <w:r w:rsidR="00595E65" w:rsidRPr="00FB0283">
        <w:t>clock quality acceptance criteria</w:t>
      </w:r>
      <w:r w:rsidR="00595E65">
        <w:t xml:space="preserve"> parameters </w:t>
      </w:r>
      <w:r w:rsidR="00595E65" w:rsidRPr="003704A7">
        <w:rPr>
          <w:noProof/>
        </w:rPr>
        <w:t>by provisioning the "asTimeDisParam" attribute</w:t>
      </w:r>
      <w:r w:rsidR="00595E65">
        <w:rPr>
          <w:noProof/>
        </w:rPr>
        <w:t xml:space="preserve"> as defined in clause 4.2.2.3.6. The AMF shall provision the </w:t>
      </w:r>
      <w:r w:rsidR="00595E65" w:rsidRPr="00FB0283">
        <w:t>clock quality detail level and</w:t>
      </w:r>
      <w:r w:rsidR="00595E65" w:rsidRPr="00D21716">
        <w:t xml:space="preserve"> </w:t>
      </w:r>
      <w:r w:rsidR="00595E65">
        <w:t xml:space="preserve">the </w:t>
      </w:r>
      <w:r w:rsidR="00595E65" w:rsidRPr="00FB0283">
        <w:t xml:space="preserve">clock quality acceptance criteria </w:t>
      </w:r>
      <w:r w:rsidR="00595E65">
        <w:rPr>
          <w:noProof/>
        </w:rPr>
        <w:t>parameters to the NG-RAN when receiving it from the PCF</w:t>
      </w:r>
      <w:r>
        <w:rPr>
          <w:noProof/>
        </w:rPr>
        <w:t>.</w:t>
      </w:r>
    </w:p>
    <w:p w14:paraId="01BF1387" w14:textId="77777777" w:rsidR="00E337A4" w:rsidRPr="00E337A4" w:rsidRDefault="00B32A70" w:rsidP="00E337A4">
      <w:pPr>
        <w:rPr>
          <w:rFonts w:eastAsia="Times New Roman"/>
          <w:lang w:eastAsia="zh-CN"/>
        </w:rPr>
      </w:pPr>
      <w:r w:rsidRPr="00E337A4">
        <w:rPr>
          <w:lang w:eastAsia="zh-CN"/>
        </w:rPr>
        <w:lastRenderedPageBreak/>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00E337A4" w:rsidRPr="00E337A4">
        <w:rPr>
          <w:rFonts w:eastAsia="Times New Roman"/>
        </w:rPr>
        <w:t>.</w:t>
      </w:r>
    </w:p>
    <w:p w14:paraId="1A5CCABB" w14:textId="77777777" w:rsidR="00C27E34" w:rsidRPr="00E337A4" w:rsidRDefault="00E337A4" w:rsidP="00E337A4">
      <w:pPr>
        <w:pStyle w:val="NO"/>
      </w:pPr>
      <w:r w:rsidRPr="00E337A4">
        <w:t>NOTE</w:t>
      </w:r>
      <w:r w:rsidR="00216B4B">
        <w:t> </w:t>
      </w:r>
      <w:r w:rsidR="00B00398">
        <w:t>2</w:t>
      </w:r>
      <w:r w:rsidRPr="00E337A4">
        <w:t>:</w:t>
      </w:r>
      <w:r w:rsidRPr="00E337A4">
        <w:tab/>
        <w:t>In this release of the specification, network slice usage control information provisioning/update/removal by the PCF is not supported in roaming scenarios.</w:t>
      </w:r>
    </w:p>
    <w:p w14:paraId="74DA339C" w14:textId="77777777" w:rsidR="00C27E34" w:rsidRPr="00C27E34" w:rsidRDefault="00C27E34" w:rsidP="00C27E34">
      <w:pPr>
        <w:rPr>
          <w:lang w:eastAsia="zh-CN"/>
        </w:rPr>
      </w:pPr>
      <w:r w:rsidRPr="00C27E34">
        <w:rPr>
          <w:noProof/>
        </w:rPr>
        <w:t xml:space="preserve">If the </w:t>
      </w:r>
      <w:r w:rsidRPr="00C27E34">
        <w:rPr>
          <w:lang w:eastAsia="zh-CN"/>
        </w:rPr>
        <w:t>"</w:t>
      </w:r>
      <w:r w:rsidR="006C10A4">
        <w:t>NetSliceRepl</w:t>
      </w:r>
      <w:r w:rsidRPr="00C27E34">
        <w:rPr>
          <w:lang w:eastAsia="zh-CN"/>
        </w:rPr>
        <w:t>" feature is supported, then:</w:t>
      </w:r>
    </w:p>
    <w:p w14:paraId="71FAEA0B" w14:textId="77777777" w:rsidR="00C27E34" w:rsidRPr="00C27E34" w:rsidRDefault="00C27E34" w:rsidP="00B3022F">
      <w:pPr>
        <w:pStyle w:val="B10"/>
        <w:rPr>
          <w:noProof/>
        </w:rPr>
      </w:pPr>
      <w:r w:rsidRPr="00C27E34">
        <w:rPr>
          <w:lang w:eastAsia="zh-CN"/>
        </w:rPr>
        <w:t>-</w:t>
      </w:r>
      <w:r w:rsidRPr="00C27E34">
        <w:rPr>
          <w:lang w:eastAsia="zh-CN"/>
        </w:rPr>
        <w:tab/>
        <w:t xml:space="preserve">when </w:t>
      </w:r>
      <w:r w:rsidR="006C10A4" w:rsidRPr="00C27E34">
        <w:rPr>
          <w:lang w:eastAsia="zh-CN"/>
        </w:rPr>
        <w:t xml:space="preserve">the PCF detects that one or more S-NSSAI(s) </w:t>
      </w:r>
      <w:r w:rsidR="006C10A4">
        <w:rPr>
          <w:lang w:eastAsia="zh-CN"/>
        </w:rPr>
        <w:t xml:space="preserve">of the UE's Allowed NSSAI and/or Partially Allowed NSSAI </w:t>
      </w:r>
      <w:r w:rsidR="006C10A4" w:rsidRPr="00C27E34">
        <w:rPr>
          <w:lang w:eastAsia="zh-CN"/>
        </w:rPr>
        <w:t>become</w:t>
      </w:r>
      <w:r w:rsidR="006C10A4">
        <w:rPr>
          <w:lang w:eastAsia="zh-CN"/>
        </w:rPr>
        <w:t>(s)</w:t>
      </w:r>
      <w:r w:rsidR="006C10A4" w:rsidRPr="00C27E34">
        <w:rPr>
          <w:lang w:eastAsia="zh-CN"/>
        </w:rPr>
        <w:t xml:space="preserve"> unavailable for a UE based on an OAM trigger, a received NWDAF notification or PCF internal </w:t>
      </w:r>
      <w:r w:rsidR="006C10A4">
        <w:rPr>
          <w:lang w:eastAsia="zh-CN"/>
        </w:rPr>
        <w:t>triggers</w:t>
      </w:r>
      <w:r w:rsidR="006C10A4" w:rsidRPr="00C27E34">
        <w:rPr>
          <w:lang w:eastAsia="zh-CN"/>
        </w:rPr>
        <w:t xml:space="preserve">, the PCF may indicate this to the AMF by providing the </w:t>
      </w:r>
      <w:r w:rsidR="006C10A4" w:rsidRPr="00C27E34">
        <w:rPr>
          <w:noProof/>
        </w:rPr>
        <w:t>"snssaiReplInfos"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optionally an </w:t>
      </w:r>
      <w:r w:rsidR="006C10A4">
        <w:rPr>
          <w:noProof/>
        </w:rPr>
        <w:t>A</w:t>
      </w:r>
      <w:r w:rsidR="006C10A4" w:rsidRPr="00C27E34">
        <w:rPr>
          <w:noProof/>
        </w:rPr>
        <w:t>lternative S-NSSAI</w:t>
      </w:r>
      <w:r w:rsidRPr="00C27E34">
        <w:rPr>
          <w:noProof/>
        </w:rPr>
        <w:t>; and</w:t>
      </w:r>
    </w:p>
    <w:p w14:paraId="41F1AA4C" w14:textId="77777777" w:rsidR="00C27E34" w:rsidRPr="00C27E34" w:rsidRDefault="00C27E34" w:rsidP="00B3022F">
      <w:pPr>
        <w:pStyle w:val="B10"/>
        <w:rPr>
          <w:noProof/>
        </w:rPr>
      </w:pPr>
      <w:r w:rsidRPr="00C27E34">
        <w:rPr>
          <w:noProof/>
        </w:rPr>
        <w:t>-</w:t>
      </w:r>
      <w:r w:rsidRPr="00C27E34">
        <w:rPr>
          <w:noProof/>
        </w:rPr>
        <w:tab/>
        <w:t xml:space="preserve">when </w:t>
      </w:r>
      <w:r w:rsidR="006C10A4" w:rsidRPr="00C27E34">
        <w:rPr>
          <w:noProof/>
        </w:rPr>
        <w:t xml:space="preserve">the PCF becomes aware that </w:t>
      </w:r>
      <w:r w:rsidR="006C10A4">
        <w:rPr>
          <w:noProof/>
        </w:rPr>
        <w:t>one or more</w:t>
      </w:r>
      <w:r w:rsidR="006C10A4" w:rsidRPr="00C27E34">
        <w:rPr>
          <w:noProof/>
        </w:rPr>
        <w:t xml:space="preserve"> S-NSSAI(s) </w:t>
      </w:r>
      <w:r w:rsidR="006C10A4">
        <w:rPr>
          <w:lang w:eastAsia="zh-CN"/>
        </w:rPr>
        <w:t xml:space="preserve">of the UE's Allowed NSSAI and/or Partially Allowed NSSAI </w:t>
      </w:r>
      <w:r w:rsidR="006C10A4" w:rsidRPr="00C27E34">
        <w:rPr>
          <w:noProof/>
        </w:rPr>
        <w:t>become</w:t>
      </w:r>
      <w:r w:rsidR="006C10A4">
        <w:rPr>
          <w:noProof/>
        </w:rPr>
        <w:t>(s)</w:t>
      </w:r>
      <w:r w:rsidR="006C10A4" w:rsidRPr="00C27E34">
        <w:rPr>
          <w:noProof/>
        </w:rPr>
        <w:t xml:space="preserve"> available again, the PCF may indicate this to the AMF also by providing the "snssaiReplInfos"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w:t>
      </w:r>
      <w:r w:rsidR="006C10A4" w:rsidRPr="0006361B">
        <w:rPr>
          <w:noProof/>
        </w:rPr>
        <w:t>AVAILABLE</w:t>
      </w:r>
      <w:r w:rsidR="006C10A4">
        <w:rPr>
          <w:noProof/>
        </w:rPr>
        <w:t>"</w:t>
      </w:r>
      <w:r w:rsidRPr="00C27E34">
        <w:rPr>
          <w:noProof/>
        </w:rPr>
        <w:t>.</w:t>
      </w:r>
    </w:p>
    <w:p w14:paraId="6F1EFAA7" w14:textId="77777777" w:rsidR="000305CC" w:rsidRPr="000305CC" w:rsidRDefault="000305CC" w:rsidP="000305CC">
      <w:pPr>
        <w:keepLines/>
        <w:ind w:left="1135" w:hanging="851"/>
        <w:rPr>
          <w:noProof/>
        </w:rPr>
      </w:pPr>
      <w:bookmarkStart w:id="1738" w:name="_Toc28011095"/>
      <w:bookmarkStart w:id="1739" w:name="_Toc34137958"/>
      <w:bookmarkStart w:id="1740" w:name="_Toc36037553"/>
      <w:bookmarkStart w:id="1741" w:name="_Toc39051655"/>
      <w:bookmarkStart w:id="1742" w:name="_Toc43363247"/>
      <w:bookmarkStart w:id="1743" w:name="_Toc45132854"/>
      <w:bookmarkStart w:id="1744" w:name="_Toc49871585"/>
      <w:bookmarkStart w:id="1745" w:name="_Toc50023475"/>
      <w:bookmarkStart w:id="1746" w:name="_Toc51761155"/>
      <w:bookmarkStart w:id="1747" w:name="_Toc67492638"/>
      <w:bookmarkStart w:id="1748" w:name="_Toc74838372"/>
      <w:bookmarkStart w:id="1749" w:name="_Toc104311195"/>
      <w:bookmarkStart w:id="1750" w:name="_Toc104385875"/>
      <w:bookmarkStart w:id="1751" w:name="_Toc104407069"/>
      <w:bookmarkStart w:id="1752" w:name="_Toc104408362"/>
      <w:bookmarkStart w:id="1753" w:name="_Toc104545956"/>
      <w:r w:rsidRPr="000305CC">
        <w:rPr>
          <w:noProof/>
        </w:rPr>
        <w:t>NOTE 3:</w:t>
      </w:r>
      <w:r w:rsidRPr="000305CC">
        <w:rPr>
          <w:noProof/>
        </w:rPr>
        <w:tab/>
        <w:t>The PCF can provide within the "snssaiReplInfos" attribute both information about S-NSSAI(s) that are currently unavailable and information about S-NSSAI(s) that are available again.</w:t>
      </w:r>
    </w:p>
    <w:p w14:paraId="1282B8BB" w14:textId="77777777" w:rsidR="00BB1EF6" w:rsidRPr="00BB1EF6" w:rsidRDefault="00BB1EF6" w:rsidP="00BB1EF6">
      <w:pPr>
        <w:rPr>
          <w:rFonts w:eastAsia="Times New Roman"/>
          <w:lang w:eastAsia="zh-CN"/>
        </w:rPr>
      </w:pPr>
      <w:bookmarkStart w:id="1754" w:name="_Toc191391772"/>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 then:</w:t>
      </w:r>
    </w:p>
    <w:p w14:paraId="3BF58C51" w14:textId="77777777" w:rsidR="004A4E7E" w:rsidRPr="004A4E7E" w:rsidRDefault="004A4E7E" w:rsidP="004A4E7E">
      <w:pPr>
        <w:ind w:left="568" w:hanging="284"/>
        <w:rPr>
          <w:rFonts w:eastAsia="Times New Roman"/>
          <w:noProof/>
        </w:rPr>
      </w:pPr>
      <w:r w:rsidRPr="004A4E7E">
        <w:rPr>
          <w:rFonts w:eastAsia="Times New Roman"/>
          <w:lang w:eastAsia="zh-CN"/>
        </w:rPr>
        <w:t>-</w:t>
      </w:r>
      <w:r w:rsidRPr="004A4E7E">
        <w:rPr>
          <w:rFonts w:eastAsia="Times New Roman"/>
          <w:lang w:eastAsia="zh-CN"/>
        </w:rPr>
        <w:tab/>
        <w:t xml:space="preserve">when the PCF receives the requested Network Slice Replacement requirements related information, the PCF shall indicate this to the AMF by providing the </w:t>
      </w:r>
      <w:r w:rsidRPr="004A4E7E">
        <w:rPr>
          <w:rFonts w:eastAsia="Times New Roman"/>
          <w:noProof/>
        </w:rPr>
        <w:t>"SLICE_REPLACE_OUTCOME" PCRT within the "RequestTrigger" attribute</w:t>
      </w:r>
      <w:r w:rsidRPr="004A4E7E">
        <w:rPr>
          <w:rFonts w:eastAsia="Times New Roman"/>
          <w:lang w:eastAsia="zh-CN"/>
        </w:rPr>
        <w:t xml:space="preserve"> and the received requested Network Slice Replacement requirements within </w:t>
      </w:r>
      <w:r w:rsidRPr="004A4E7E">
        <w:rPr>
          <w:rFonts w:eastAsia="Times New Roman"/>
        </w:rPr>
        <w:t xml:space="preserve">the </w:t>
      </w:r>
      <w:r w:rsidRPr="004A4E7E">
        <w:rPr>
          <w:rFonts w:eastAsia="Times New Roman"/>
          <w:noProof/>
        </w:rPr>
        <w:t>"sliceReplReq" attribute.</w:t>
      </w:r>
    </w:p>
    <w:p w14:paraId="5614C39C" w14:textId="77777777" w:rsidR="004F1B76" w:rsidRDefault="004F1B76">
      <w:pPr>
        <w:pStyle w:val="Heading4"/>
        <w:rPr>
          <w:noProof/>
        </w:rPr>
      </w:pPr>
      <w:bookmarkStart w:id="1755" w:name="_Toc214973185"/>
      <w:r>
        <w:rPr>
          <w:noProof/>
        </w:rPr>
        <w:t>4.2.4.3</w:t>
      </w:r>
      <w:r>
        <w:rPr>
          <w:noProof/>
        </w:rPr>
        <w:tab/>
        <w:t>Request for termination of the policy association</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75A11CBF" w14:textId="77777777" w:rsidR="004F1B76" w:rsidRDefault="004F1B76">
      <w:pPr>
        <w:rPr>
          <w:noProof/>
        </w:rPr>
      </w:pPr>
      <w:r>
        <w:rPr>
          <w:noProof/>
        </w:rPr>
        <w:t>Figure 4.2.4.3-1 illustrates the request for a termination of the policy association.</w:t>
      </w:r>
    </w:p>
    <w:p w14:paraId="40D8CCDD" w14:textId="77777777" w:rsidR="004F1B76" w:rsidRDefault="004F1B76">
      <w:pPr>
        <w:pStyle w:val="TH"/>
        <w:rPr>
          <w:noProof/>
        </w:rPr>
      </w:pPr>
      <w:r>
        <w:rPr>
          <w:noProof/>
        </w:rPr>
        <w:object w:dxaOrig="9540" w:dyaOrig="3165" w14:anchorId="46B6BCAE">
          <v:shape id="_x0000_i1032" type="#_x0000_t75" style="width:478pt;height:158pt" o:ole="">
            <v:imagedata r:id="rId24" o:title=""/>
          </v:shape>
          <o:OLEObject Type="Embed" ProgID="Visio.Drawing.11" ShapeID="_x0000_i1032" DrawAspect="Content" ObjectID="_1826885983" r:id="rId25"/>
        </w:object>
      </w:r>
    </w:p>
    <w:p w14:paraId="58380F54" w14:textId="77777777" w:rsidR="004F1B76" w:rsidRDefault="004F1B76">
      <w:pPr>
        <w:pStyle w:val="TF"/>
        <w:rPr>
          <w:noProof/>
        </w:rPr>
      </w:pPr>
      <w:r>
        <w:rPr>
          <w:noProof/>
        </w:rPr>
        <w:t>Figure 4.2.4.3-1: request for a termination of the policy association</w:t>
      </w:r>
    </w:p>
    <w:p w14:paraId="79B0E992" w14:textId="77777777" w:rsidR="004F1B76" w:rsidRDefault="004F1B76">
      <w:pPr>
        <w:rPr>
          <w:noProof/>
        </w:rPr>
      </w:pPr>
      <w:r>
        <w:rPr>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12FD8100" w14:textId="77777777" w:rsidR="004F1B76" w:rsidRDefault="004F1B76">
      <w:pPr>
        <w:pStyle w:val="B10"/>
        <w:rPr>
          <w:noProof/>
        </w:rPr>
      </w:pPr>
      <w:r>
        <w:rPr>
          <w:noProof/>
        </w:rPr>
        <w:t>-</w:t>
      </w:r>
      <w:r>
        <w:rPr>
          <w:noProof/>
        </w:rPr>
        <w:tab/>
        <w:t>the policy association ID encoded as "polAssoId" attribute; and</w:t>
      </w:r>
    </w:p>
    <w:p w14:paraId="224A9353" w14:textId="77777777" w:rsidR="004F1B76" w:rsidRDefault="004F1B76">
      <w:pPr>
        <w:pStyle w:val="B10"/>
        <w:rPr>
          <w:noProof/>
        </w:rPr>
      </w:pPr>
      <w:r>
        <w:rPr>
          <w:noProof/>
        </w:rPr>
        <w:t>-</w:t>
      </w:r>
      <w:r>
        <w:rPr>
          <w:noProof/>
        </w:rPr>
        <w:tab/>
        <w:t>the cause why the PCF requests the termination of the policy association encoded as "cause" attribute.</w:t>
      </w:r>
    </w:p>
    <w:p w14:paraId="2202A514" w14:textId="77777777" w:rsidR="004F1B76" w:rsidRDefault="004F1B76">
      <w:pPr>
        <w:rPr>
          <w:noProof/>
        </w:rPr>
      </w:pPr>
      <w:r>
        <w:rPr>
          <w:noProof/>
        </w:rPr>
        <w:t>Upon the reception of the HTTP POST request, the NF service consumer shall:</w:t>
      </w:r>
    </w:p>
    <w:p w14:paraId="5A83C682" w14:textId="77777777" w:rsidR="004F1B76" w:rsidRDefault="004F1B76">
      <w:pPr>
        <w:pStyle w:val="B10"/>
        <w:rPr>
          <w:noProof/>
        </w:rPr>
      </w:pPr>
      <w:r>
        <w:rPr>
          <w:noProof/>
        </w:rPr>
        <w:lastRenderedPageBreak/>
        <w:t>-</w:t>
      </w:r>
      <w:r>
        <w:rPr>
          <w:noProof/>
        </w:rPr>
        <w:tab/>
        <w:t>either send a HTTP "204 No Content" response for the successful processing of the HTTP POST request or an appropriate failure response</w:t>
      </w:r>
      <w:r>
        <w:t>;</w:t>
      </w:r>
      <w:r>
        <w:rPr>
          <w:noProof/>
        </w:rPr>
        <w:t xml:space="preserve"> and</w:t>
      </w:r>
    </w:p>
    <w:p w14:paraId="0C6345B1" w14:textId="77777777" w:rsidR="004F1B76" w:rsidRDefault="004F1B76">
      <w:pPr>
        <w:pStyle w:val="B10"/>
        <w:rPr>
          <w:noProof/>
        </w:rPr>
      </w:pPr>
      <w:r>
        <w:rPr>
          <w:noProof/>
        </w:rPr>
        <w:t>-</w:t>
      </w:r>
      <w:r>
        <w:rPr>
          <w:noProof/>
        </w:rPr>
        <w:tab/>
        <w:t xml:space="preserve">if errors occur when processing the HTTP POST request, send an HTTP error response as specified in </w:t>
      </w:r>
      <w:r w:rsidR="00642478">
        <w:rPr>
          <w:noProof/>
        </w:rPr>
        <w:t>clause</w:t>
      </w:r>
      <w:r>
        <w:rPr>
          <w:noProof/>
        </w:rPr>
        <w:t> 5.7; or</w:t>
      </w:r>
    </w:p>
    <w:p w14:paraId="57755052" w14:textId="77777777" w:rsidR="004F1B76" w:rsidRDefault="004F1B76">
      <w:pPr>
        <w:pStyle w:val="B10"/>
        <w:rPr>
          <w:noProof/>
        </w:rPr>
      </w:pPr>
      <w:r>
        <w:rPr>
          <w:noProof/>
        </w:rPr>
        <w:t>-</w:t>
      </w:r>
      <w:r>
        <w:rPr>
          <w:noProof/>
        </w:rPr>
        <w:tab/>
        <w:t xml:space="preserve">if the feature "ES3XX" is supported, and the NF service consumer determines the received HTTP POST request needs to be redirected, send an HTTP redirect response as specified in </w:t>
      </w:r>
      <w:r w:rsidR="00642478">
        <w:rPr>
          <w:noProof/>
        </w:rPr>
        <w:t>clause</w:t>
      </w:r>
      <w:r>
        <w:rPr>
          <w:noProof/>
        </w:rPr>
        <w:t> 6.10.9 of 3GPP TS 29.500 [5].</w:t>
      </w:r>
    </w:p>
    <w:p w14:paraId="4A973C65" w14:textId="77777777" w:rsidR="004F1B76" w:rsidRDefault="004F1B76">
      <w:pPr>
        <w:rPr>
          <w:noProof/>
        </w:rPr>
      </w:pPr>
      <w:r>
        <w:rPr>
          <w:noProof/>
        </w:rPr>
        <w:t>After the successful processing of the HTTP POST request, the NF service consumer shall</w:t>
      </w:r>
      <w:r>
        <w:t xml:space="preserve"> </w:t>
      </w:r>
      <w:r>
        <w:rPr>
          <w:noProof/>
        </w:rPr>
        <w:t xml:space="preserve">remove the context related to the policy association but still apply the provisioned AM policies to the UE and invoke the Npcf_AMPolicyControl_Delete Service Operation defined in </w:t>
      </w:r>
      <w:r w:rsidR="00642478">
        <w:rPr>
          <w:noProof/>
        </w:rPr>
        <w:t>clause</w:t>
      </w:r>
      <w:r w:rsidR="003E0153">
        <w:rPr>
          <w:noProof/>
        </w:rPr>
        <w:t> </w:t>
      </w:r>
      <w:r>
        <w:rPr>
          <w:noProof/>
        </w:rPr>
        <w:t>4.2.5 to terminate the p</w:t>
      </w:r>
      <w:r>
        <w:rPr>
          <w:noProof/>
          <w:lang w:eastAsia="zh-CN"/>
        </w:rPr>
        <w:t>olicy association.</w:t>
      </w:r>
    </w:p>
    <w:p w14:paraId="26F4CA08" w14:textId="77777777" w:rsidR="004F1B76" w:rsidRDefault="004F1B76">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7F7587F" w14:textId="77777777" w:rsidR="004F1B76" w:rsidRDefault="004F1B76">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070AAD79" w14:textId="77777777" w:rsidR="004F1B76" w:rsidRDefault="004F1B76">
      <w:pPr>
        <w:rPr>
          <w:noProof/>
        </w:rPr>
      </w:pPr>
      <w:r>
        <w:rPr>
          <w:noProof/>
        </w:rPr>
        <w:t>If the PCF becomes aware that a new AMF is requiring notifications (e.g. via the "404 Not found" response,</w:t>
      </w:r>
      <w:r>
        <w:t xml:space="preserve"> via Namf_Communication service AMFStatusChange Notifications, see </w:t>
      </w:r>
      <w:r>
        <w:rPr>
          <w:noProof/>
        </w:rPr>
        <w:t xml:space="preserve">3GPP TS TS 29.518 [14], or via link level failures), and the PCF knows alternate or backup IPv4, IPv6 Address(es)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w:t>
      </w:r>
      <w:bookmarkStart w:id="1756" w:name="_Hlk23526098"/>
      <w:r>
        <w:rPr>
          <w:noProof/>
        </w:rPr>
        <w:t>resend the failed request for termination of the policy association to</w:t>
      </w:r>
      <w:bookmarkEnd w:id="1756"/>
      <w:r>
        <w:rPr>
          <w:noProof/>
        </w:rPr>
        <w:t xml:space="preserve"> that URI. </w:t>
      </w:r>
    </w:p>
    <w:p w14:paraId="3FADAA50" w14:textId="77777777" w:rsidR="004F1B76" w:rsidRDefault="004F1B76">
      <w:pPr>
        <w:rPr>
          <w:noProof/>
        </w:rPr>
      </w:pPr>
      <w:r>
        <w:rPr>
          <w:noProof/>
        </w:rPr>
        <w:t xml:space="preserve">If the PCF received a </w:t>
      </w:r>
      <w:r>
        <w:t>"404 Not found" response</w:t>
      </w:r>
      <w:r>
        <w:rPr>
          <w:noProof/>
        </w:rPr>
        <w:t>, the PCF should resend the failed request for termination of the policy association to that URI.</w:t>
      </w:r>
    </w:p>
    <w:p w14:paraId="046B911D" w14:textId="77777777" w:rsidR="004F1B76" w:rsidRDefault="004F1B76">
      <w:pPr>
        <w:pStyle w:val="Heading3"/>
        <w:rPr>
          <w:noProof/>
        </w:rPr>
      </w:pPr>
      <w:bookmarkStart w:id="1757" w:name="_Toc28011096"/>
      <w:bookmarkStart w:id="1758" w:name="_Toc34137959"/>
      <w:bookmarkStart w:id="1759" w:name="_Toc36037554"/>
      <w:bookmarkStart w:id="1760" w:name="_Toc39051656"/>
      <w:bookmarkStart w:id="1761" w:name="_Toc43363248"/>
      <w:bookmarkStart w:id="1762" w:name="_Toc45132855"/>
      <w:bookmarkStart w:id="1763" w:name="_Toc49871586"/>
      <w:bookmarkStart w:id="1764" w:name="_Toc50023476"/>
      <w:bookmarkStart w:id="1765" w:name="_Toc51761156"/>
      <w:bookmarkStart w:id="1766" w:name="_Toc67492639"/>
      <w:bookmarkStart w:id="1767" w:name="_Toc74838373"/>
      <w:bookmarkStart w:id="1768" w:name="_Toc104311196"/>
      <w:bookmarkStart w:id="1769" w:name="_Toc104385876"/>
      <w:bookmarkStart w:id="1770" w:name="_Toc104407070"/>
      <w:bookmarkStart w:id="1771" w:name="_Toc104408363"/>
      <w:bookmarkStart w:id="1772" w:name="_Toc104545957"/>
      <w:bookmarkStart w:id="1773" w:name="_Toc191391773"/>
      <w:bookmarkStart w:id="1774" w:name="_Toc214973186"/>
      <w:r>
        <w:rPr>
          <w:noProof/>
        </w:rPr>
        <w:t>4.2.5</w:t>
      </w:r>
      <w:r>
        <w:rPr>
          <w:noProof/>
        </w:rPr>
        <w:tab/>
        <w:t>Npcf_AMPolicyControl_Delete Service Operation</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2DAAB50B" w14:textId="77777777" w:rsidR="004F1B76" w:rsidRDefault="004F1B76">
      <w:pPr>
        <w:rPr>
          <w:noProof/>
        </w:rPr>
      </w:pPr>
      <w:r>
        <w:rPr>
          <w:noProof/>
        </w:rPr>
        <w:t>Figure 4.2.5-1 illustrates the deletion of a policy association.</w:t>
      </w:r>
    </w:p>
    <w:p w14:paraId="08F0209F" w14:textId="77777777" w:rsidR="004F1B76" w:rsidRDefault="004F1B76">
      <w:pPr>
        <w:pStyle w:val="TH"/>
        <w:rPr>
          <w:noProof/>
        </w:rPr>
      </w:pPr>
      <w:r>
        <w:rPr>
          <w:noProof/>
        </w:rPr>
        <w:object w:dxaOrig="9570" w:dyaOrig="3194" w14:anchorId="6B71415D">
          <v:shape id="_x0000_i1033" type="#_x0000_t75" style="width:478.5pt;height:160pt" o:ole="">
            <v:imagedata r:id="rId26" o:title=""/>
          </v:shape>
          <o:OLEObject Type="Embed" ProgID="Visio.Drawing.11" ShapeID="_x0000_i1033" DrawAspect="Content" ObjectID="_1826885984" r:id="rId27"/>
        </w:object>
      </w:r>
    </w:p>
    <w:p w14:paraId="7F201B05" w14:textId="77777777" w:rsidR="004F1B76" w:rsidRDefault="004F1B76">
      <w:pPr>
        <w:pStyle w:val="TF"/>
        <w:rPr>
          <w:noProof/>
        </w:rPr>
      </w:pPr>
      <w:r>
        <w:rPr>
          <w:noProof/>
        </w:rPr>
        <w:t>Figure 4.2.5-1: Deletion of a policy association</w:t>
      </w:r>
    </w:p>
    <w:p w14:paraId="0DB995EA" w14:textId="77777777" w:rsidR="004F1B76" w:rsidRDefault="004F1B76">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r w:rsidR="00BC4151" w:rsidRPr="00FF0B7D">
        <w:rPr>
          <w:noProof/>
        </w:rPr>
        <w:t xml:space="preserve"> </w:t>
      </w:r>
      <w:r w:rsidR="00BC4151">
        <w:rPr>
          <w:noProof/>
        </w:rPr>
        <w:t xml:space="preserve">or, in the non-roaming case, when the NF service consumer receives from the UDM the AM Policy Association Indicator set to </w:t>
      </w:r>
      <w:r w:rsidR="00BC4151">
        <w:rPr>
          <w:lang w:eastAsia="zh-CN"/>
        </w:rPr>
        <w:t>disabled</w:t>
      </w:r>
      <w:r>
        <w:rPr>
          <w:noProof/>
        </w:rPr>
        <w:t>.</w:t>
      </w:r>
    </w:p>
    <w:p w14:paraId="23B8F8AB" w14:textId="77777777" w:rsidR="004F1B76" w:rsidRDefault="004F1B76">
      <w:pPr>
        <w:rPr>
          <w:noProof/>
        </w:rPr>
      </w:pPr>
      <w:r>
        <w:rPr>
          <w:noProof/>
        </w:rPr>
        <w:t>During the AMF relocation, the old AMF shall invoke this procedure when:</w:t>
      </w:r>
    </w:p>
    <w:p w14:paraId="0A28769D" w14:textId="77777777" w:rsidR="004F1B76" w:rsidRDefault="004F1B76">
      <w:pPr>
        <w:pStyle w:val="B10"/>
        <w:rPr>
          <w:noProof/>
        </w:rPr>
      </w:pPr>
      <w:r>
        <w:rPr>
          <w:noProof/>
        </w:rPr>
        <w:t>-</w:t>
      </w:r>
      <w:r>
        <w:rPr>
          <w:noProof/>
        </w:rPr>
        <w:tab/>
        <w:t>the resource URI of the "Individual AM Policy Association" resource is not transferred to the new AMF; or</w:t>
      </w:r>
    </w:p>
    <w:p w14:paraId="4D5B2B3E" w14:textId="77777777" w:rsidR="004F1B76" w:rsidRDefault="004F1B76">
      <w:pPr>
        <w:pStyle w:val="B10"/>
        <w:rPr>
          <w:noProof/>
        </w:rPr>
      </w:pPr>
      <w:r>
        <w:rPr>
          <w:noProof/>
        </w:rPr>
        <w:lastRenderedPageBreak/>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3D96CAEE" w14:textId="77777777" w:rsidR="004F1B76" w:rsidRDefault="004F1B76">
      <w:pPr>
        <w:rPr>
          <w:noProof/>
        </w:rPr>
      </w:pPr>
      <w:r>
        <w:rPr>
          <w:noProof/>
        </w:rPr>
        <w:t>To request that the policy association is deleted, the NF service consumer (e.g. AMF) shall send an HTTP DELETE request with "{apiRoot}/npcf-am-policy-control/v1/policies/{polAssoId}" as Resource URI.</w:t>
      </w:r>
    </w:p>
    <w:p w14:paraId="5CF3EB65" w14:textId="77777777" w:rsidR="004F1B76" w:rsidRDefault="004F1B76">
      <w:pPr>
        <w:rPr>
          <w:noProof/>
        </w:rPr>
      </w:pPr>
      <w:r>
        <w:rPr>
          <w:noProof/>
        </w:rPr>
        <w:t>Upon the reception of the HTTP DELETE request, the PCF shall:</w:t>
      </w:r>
    </w:p>
    <w:p w14:paraId="149A60DA" w14:textId="77777777" w:rsidR="004F1B76" w:rsidRDefault="004F1B76">
      <w:pPr>
        <w:pStyle w:val="B10"/>
        <w:rPr>
          <w:noProof/>
        </w:rPr>
      </w:pPr>
      <w:r>
        <w:rPr>
          <w:noProof/>
        </w:rPr>
        <w:t>-</w:t>
      </w:r>
      <w:r>
        <w:rPr>
          <w:noProof/>
        </w:rPr>
        <w:tab/>
        <w:t>delete the policy association;</w:t>
      </w:r>
    </w:p>
    <w:p w14:paraId="018258E6" w14:textId="77777777" w:rsidR="004F1B76" w:rsidRDefault="004F1B76">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14:paraId="009930E5" w14:textId="77777777" w:rsidR="004F1B76" w:rsidRDefault="004F1B76">
      <w:pPr>
        <w:pStyle w:val="B10"/>
        <w:rPr>
          <w:noProof/>
        </w:rPr>
      </w:pPr>
      <w:r>
        <w:rPr>
          <w:noProof/>
        </w:rPr>
        <w:t>-</w:t>
      </w:r>
      <w:r>
        <w:rPr>
          <w:noProof/>
        </w:rPr>
        <w:tab/>
        <w:t xml:space="preserve">if errors occur when processing the HTTP DELETE request, send an HTTP error response as specified in </w:t>
      </w:r>
      <w:r w:rsidR="00642478">
        <w:rPr>
          <w:noProof/>
        </w:rPr>
        <w:t>clause</w:t>
      </w:r>
      <w:r>
        <w:rPr>
          <w:noProof/>
        </w:rPr>
        <w:t> 5.7; or</w:t>
      </w:r>
    </w:p>
    <w:p w14:paraId="0FF583A8" w14:textId="77777777" w:rsidR="004F1B76" w:rsidRDefault="004F1B76">
      <w:pPr>
        <w:pStyle w:val="B10"/>
        <w:rPr>
          <w:noProof/>
        </w:rPr>
      </w:pPr>
      <w:r>
        <w:rPr>
          <w:noProof/>
        </w:rPr>
        <w:t>-</w:t>
      </w:r>
      <w:r>
        <w:rPr>
          <w:noProof/>
        </w:rPr>
        <w:tab/>
        <w:t xml:space="preserve">if the feature "ES3XX" is supported, and the PCF determines the received HTTP DELETE request needs to be redirected, send an HTTP redirect response as specified in </w:t>
      </w:r>
      <w:r w:rsidR="00642478">
        <w:rPr>
          <w:noProof/>
        </w:rPr>
        <w:t>clause</w:t>
      </w:r>
      <w:r>
        <w:rPr>
          <w:noProof/>
        </w:rPr>
        <w:t> 6.10.9 of 3GPP TS 29.500 [5].</w:t>
      </w:r>
    </w:p>
    <w:p w14:paraId="58C8876D" w14:textId="77777777" w:rsidR="004F1B76" w:rsidRDefault="004F1B76">
      <w:pPr>
        <w:pStyle w:val="Heading1"/>
        <w:rPr>
          <w:noProof/>
          <w:lang w:eastAsia="zh-CN"/>
        </w:rPr>
      </w:pPr>
      <w:bookmarkStart w:id="1775" w:name="_Toc28011097"/>
      <w:bookmarkStart w:id="1776" w:name="_Toc34137960"/>
      <w:bookmarkStart w:id="1777" w:name="_Toc36037555"/>
      <w:bookmarkStart w:id="1778" w:name="_Toc39051657"/>
      <w:bookmarkStart w:id="1779" w:name="_Toc43363249"/>
      <w:bookmarkStart w:id="1780" w:name="_Toc45132856"/>
      <w:bookmarkStart w:id="1781" w:name="_Toc49871587"/>
      <w:bookmarkStart w:id="1782" w:name="_Toc50023477"/>
      <w:bookmarkStart w:id="1783" w:name="_Toc51761157"/>
      <w:bookmarkStart w:id="1784" w:name="_Toc67492640"/>
      <w:bookmarkStart w:id="1785" w:name="_Toc74838374"/>
      <w:bookmarkStart w:id="1786" w:name="_Toc104311197"/>
      <w:bookmarkStart w:id="1787" w:name="_Toc104385877"/>
      <w:bookmarkStart w:id="1788" w:name="_Toc104407071"/>
      <w:bookmarkStart w:id="1789" w:name="_Toc104408364"/>
      <w:bookmarkStart w:id="1790" w:name="_Toc104545958"/>
      <w:bookmarkStart w:id="1791" w:name="_Toc191391774"/>
      <w:bookmarkStart w:id="1792" w:name="_Toc214973187"/>
      <w:r>
        <w:rPr>
          <w:noProof/>
          <w:lang w:eastAsia="zh-CN"/>
        </w:rPr>
        <w:t>5</w:t>
      </w:r>
      <w:r>
        <w:rPr>
          <w:noProof/>
        </w:rPr>
        <w:tab/>
        <w:t>Npcf_AMPolicyControl</w:t>
      </w:r>
      <w:r>
        <w:rPr>
          <w:noProof/>
          <w:lang w:eastAsia="zh-CN"/>
        </w:rPr>
        <w:t xml:space="preserve"> API</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2000456A" w14:textId="77777777" w:rsidR="004F1B76" w:rsidRDefault="004F1B76">
      <w:pPr>
        <w:pStyle w:val="Heading2"/>
        <w:rPr>
          <w:noProof/>
        </w:rPr>
      </w:pPr>
      <w:bookmarkStart w:id="1793" w:name="_Toc28011098"/>
      <w:bookmarkStart w:id="1794" w:name="_Toc34137961"/>
      <w:bookmarkStart w:id="1795" w:name="_Toc36037556"/>
      <w:bookmarkStart w:id="1796" w:name="_Toc39051658"/>
      <w:bookmarkStart w:id="1797" w:name="_Toc43363250"/>
      <w:bookmarkStart w:id="1798" w:name="_Toc45132857"/>
      <w:bookmarkStart w:id="1799" w:name="_Toc49871588"/>
      <w:bookmarkStart w:id="1800" w:name="_Toc50023478"/>
      <w:bookmarkStart w:id="1801" w:name="_Toc51761158"/>
      <w:bookmarkStart w:id="1802" w:name="_Toc67492641"/>
      <w:bookmarkStart w:id="1803" w:name="_Toc74838375"/>
      <w:bookmarkStart w:id="1804" w:name="_Toc104311198"/>
      <w:bookmarkStart w:id="1805" w:name="_Toc104385878"/>
      <w:bookmarkStart w:id="1806" w:name="_Toc104407072"/>
      <w:bookmarkStart w:id="1807" w:name="_Toc104408365"/>
      <w:bookmarkStart w:id="1808" w:name="_Toc104545959"/>
      <w:bookmarkStart w:id="1809" w:name="_Toc191391775"/>
      <w:bookmarkStart w:id="1810" w:name="_Toc214973188"/>
      <w:r>
        <w:rPr>
          <w:noProof/>
          <w:lang w:eastAsia="zh-CN"/>
        </w:rPr>
        <w:t>5</w:t>
      </w:r>
      <w:r>
        <w:rPr>
          <w:noProof/>
        </w:rPr>
        <w:t>.1</w:t>
      </w:r>
      <w:r>
        <w:rPr>
          <w:noProof/>
        </w:rPr>
        <w:tab/>
        <w:t>Introduction</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4573C960" w14:textId="77777777" w:rsidR="004F1B76" w:rsidRDefault="004F1B76">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Npcf_AMPolicyControl </w:t>
      </w:r>
      <w:r>
        <w:rPr>
          <w:noProof/>
          <w:lang w:eastAsia="zh-CN"/>
        </w:rPr>
        <w:t>API.</w:t>
      </w:r>
    </w:p>
    <w:p w14:paraId="060147DD" w14:textId="77777777" w:rsidR="004F1B76" w:rsidRDefault="004F1B76">
      <w:r>
        <w:t xml:space="preserve">The API URI of the </w:t>
      </w:r>
      <w:r>
        <w:rPr>
          <w:noProof/>
        </w:rPr>
        <w:t xml:space="preserve">Npcf_AMPolicyControl </w:t>
      </w:r>
      <w:r>
        <w:rPr>
          <w:noProof/>
          <w:lang w:eastAsia="zh-CN"/>
        </w:rPr>
        <w:t xml:space="preserve">API shall be: </w:t>
      </w:r>
    </w:p>
    <w:p w14:paraId="7A2E908B" w14:textId="77777777" w:rsidR="004F1B76" w:rsidRDefault="004F1B76">
      <w:pPr>
        <w:pStyle w:val="B10"/>
        <w:rPr>
          <w:b/>
          <w:noProof/>
        </w:rPr>
      </w:pPr>
      <w:r>
        <w:rPr>
          <w:b/>
          <w:noProof/>
        </w:rPr>
        <w:t>{apiRoot}/&lt;apiName&gt;/&lt;apiVersion&gt;</w:t>
      </w:r>
    </w:p>
    <w:p w14:paraId="676C2B97" w14:textId="77777777" w:rsidR="004F1B76" w:rsidRDefault="004F1B76">
      <w:pPr>
        <w:rPr>
          <w:noProof/>
          <w:lang w:eastAsia="zh-CN"/>
        </w:rPr>
      </w:pPr>
      <w:r>
        <w:rPr>
          <w:noProof/>
          <w:lang w:eastAsia="zh-CN"/>
        </w:rPr>
        <w:t xml:space="preserve">The request URIs used in HTTP requests from the NF service consumer towards the PCF shall have the Resource URI structure defined in </w:t>
      </w:r>
      <w:r w:rsidR="00642478">
        <w:rPr>
          <w:noProof/>
          <w:lang w:eastAsia="zh-CN"/>
        </w:rPr>
        <w:t>clause</w:t>
      </w:r>
      <w:r>
        <w:rPr>
          <w:noProof/>
          <w:lang w:eastAsia="zh-CN"/>
        </w:rPr>
        <w:t> 4.4.1 of 3GPP TS 29.501 [6], i.e.:</w:t>
      </w:r>
    </w:p>
    <w:p w14:paraId="3BD12CE0" w14:textId="77777777" w:rsidR="004F1B76" w:rsidRDefault="004F1B76">
      <w:pPr>
        <w:pStyle w:val="B10"/>
        <w:rPr>
          <w:b/>
          <w:noProof/>
        </w:rPr>
      </w:pPr>
      <w:r>
        <w:rPr>
          <w:b/>
          <w:noProof/>
        </w:rPr>
        <w:t>{apiRoot}/&lt;apiName&gt;/&lt;apiVersion&gt;/&lt;apiSpecificResourceUriPart&gt;</w:t>
      </w:r>
    </w:p>
    <w:p w14:paraId="62B3723A" w14:textId="77777777" w:rsidR="004F1B76" w:rsidRDefault="004F1B76">
      <w:pPr>
        <w:rPr>
          <w:noProof/>
          <w:lang w:eastAsia="zh-CN"/>
        </w:rPr>
      </w:pPr>
      <w:r>
        <w:rPr>
          <w:noProof/>
          <w:lang w:eastAsia="zh-CN"/>
        </w:rPr>
        <w:t>with the following components:</w:t>
      </w:r>
    </w:p>
    <w:p w14:paraId="193207A5" w14:textId="77777777" w:rsidR="004F1B76" w:rsidRDefault="004F1B7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F5BFFFC" w14:textId="77777777" w:rsidR="004F1B76" w:rsidRDefault="004F1B7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"npcf-am-policy-control".</w:t>
      </w:r>
    </w:p>
    <w:p w14:paraId="7778457A" w14:textId="77777777" w:rsidR="004F1B76" w:rsidRDefault="004F1B76">
      <w:pPr>
        <w:pStyle w:val="B10"/>
        <w:rPr>
          <w:noProof/>
        </w:rPr>
      </w:pPr>
      <w:r>
        <w:rPr>
          <w:noProof/>
        </w:rPr>
        <w:t>-</w:t>
      </w:r>
      <w:r>
        <w:rPr>
          <w:noProof/>
        </w:rPr>
        <w:tab/>
        <w:t>The &lt;apiVersion&gt; shall be "v1".</w:t>
      </w:r>
    </w:p>
    <w:p w14:paraId="5C0E5ED7" w14:textId="77777777" w:rsidR="004F1B76" w:rsidRDefault="004F1B76">
      <w:pPr>
        <w:pStyle w:val="B10"/>
        <w:rPr>
          <w:noProof/>
          <w:lang w:eastAsia="zh-CN"/>
        </w:rPr>
      </w:pPr>
      <w:r>
        <w:rPr>
          <w:noProof/>
        </w:rPr>
        <w:t>-</w:t>
      </w:r>
      <w:r>
        <w:rPr>
          <w:noProof/>
        </w:rPr>
        <w:tab/>
        <w:t xml:space="preserve">The &lt;apiSpecificResourceUriPart&gt; shall be set as described in </w:t>
      </w:r>
      <w:r w:rsidR="00642478">
        <w:rPr>
          <w:noProof/>
        </w:rPr>
        <w:t>clause</w:t>
      </w:r>
      <w:r>
        <w:rPr>
          <w:noProof/>
          <w:lang w:eastAsia="zh-CN"/>
        </w:rPr>
        <w:t> </w:t>
      </w:r>
      <w:r>
        <w:rPr>
          <w:noProof/>
        </w:rPr>
        <w:t>5.3.</w:t>
      </w:r>
    </w:p>
    <w:p w14:paraId="2E595252" w14:textId="77777777" w:rsidR="004F1B76" w:rsidRDefault="004F1B76">
      <w:pPr>
        <w:pStyle w:val="Heading2"/>
        <w:rPr>
          <w:noProof/>
        </w:rPr>
      </w:pPr>
      <w:bookmarkStart w:id="1811" w:name="_Toc28011099"/>
      <w:bookmarkStart w:id="1812" w:name="_Toc34137962"/>
      <w:bookmarkStart w:id="1813" w:name="_Toc36037557"/>
      <w:bookmarkStart w:id="1814" w:name="_Toc39051659"/>
      <w:bookmarkStart w:id="1815" w:name="_Toc43363251"/>
      <w:bookmarkStart w:id="1816" w:name="_Toc45132858"/>
      <w:bookmarkStart w:id="1817" w:name="_Toc49871589"/>
      <w:bookmarkStart w:id="1818" w:name="_Toc50023479"/>
      <w:bookmarkStart w:id="1819" w:name="_Toc51761159"/>
      <w:bookmarkStart w:id="1820" w:name="_Toc67492642"/>
      <w:bookmarkStart w:id="1821" w:name="_Toc74838376"/>
      <w:bookmarkStart w:id="1822" w:name="_Toc104311199"/>
      <w:bookmarkStart w:id="1823" w:name="_Toc104385879"/>
      <w:bookmarkStart w:id="1824" w:name="_Toc104407073"/>
      <w:bookmarkStart w:id="1825" w:name="_Toc104408366"/>
      <w:bookmarkStart w:id="1826" w:name="_Toc104545960"/>
      <w:bookmarkStart w:id="1827" w:name="_Toc191391776"/>
      <w:bookmarkStart w:id="1828" w:name="_Toc214973189"/>
      <w:r>
        <w:rPr>
          <w:noProof/>
        </w:rPr>
        <w:t>5.2</w:t>
      </w:r>
      <w:r>
        <w:rPr>
          <w:noProof/>
        </w:rPr>
        <w:tab/>
        <w:t>Usage of HTTP</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33B7E310" w14:textId="77777777" w:rsidR="004F1B76" w:rsidRDefault="004F1B76">
      <w:pPr>
        <w:pStyle w:val="Heading3"/>
        <w:rPr>
          <w:noProof/>
        </w:rPr>
      </w:pPr>
      <w:bookmarkStart w:id="1829" w:name="_Toc28011100"/>
      <w:bookmarkStart w:id="1830" w:name="_Toc34137963"/>
      <w:bookmarkStart w:id="1831" w:name="_Toc36037558"/>
      <w:bookmarkStart w:id="1832" w:name="_Toc39051660"/>
      <w:bookmarkStart w:id="1833" w:name="_Toc43363252"/>
      <w:bookmarkStart w:id="1834" w:name="_Toc45132859"/>
      <w:bookmarkStart w:id="1835" w:name="_Toc49871590"/>
      <w:bookmarkStart w:id="1836" w:name="_Toc50023480"/>
      <w:bookmarkStart w:id="1837" w:name="_Toc51761160"/>
      <w:bookmarkStart w:id="1838" w:name="_Toc67492643"/>
      <w:bookmarkStart w:id="1839" w:name="_Toc74838377"/>
      <w:bookmarkStart w:id="1840" w:name="_Toc104311200"/>
      <w:bookmarkStart w:id="1841" w:name="_Toc104385880"/>
      <w:bookmarkStart w:id="1842" w:name="_Toc104407074"/>
      <w:bookmarkStart w:id="1843" w:name="_Toc104408367"/>
      <w:bookmarkStart w:id="1844" w:name="_Toc104545961"/>
      <w:bookmarkStart w:id="1845" w:name="_Toc191391777"/>
      <w:bookmarkStart w:id="1846" w:name="_Toc214973190"/>
      <w:r>
        <w:rPr>
          <w:noProof/>
        </w:rPr>
        <w:t>5.2.1</w:t>
      </w:r>
      <w:r>
        <w:rPr>
          <w:noProof/>
        </w:rPr>
        <w:tab/>
        <w:t>General</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308EBD65" w14:textId="77777777" w:rsidR="004F1B76" w:rsidRDefault="004F1B76">
      <w:pPr>
        <w:rPr>
          <w:noProof/>
        </w:rPr>
      </w:pPr>
      <w:r>
        <w:rPr>
          <w:noProof/>
        </w:rPr>
        <w:t>HTTP</w:t>
      </w:r>
      <w:r>
        <w:rPr>
          <w:noProof/>
          <w:lang w:eastAsia="zh-CN"/>
        </w:rPr>
        <w:t>/2, IETF RFC </w:t>
      </w:r>
      <w:r w:rsidR="00264AFC">
        <w:rPr>
          <w:noProof/>
          <w:lang w:eastAsia="zh-CN"/>
        </w:rPr>
        <w:t>9113</w:t>
      </w:r>
      <w:r>
        <w:rPr>
          <w:noProof/>
          <w:lang w:eastAsia="zh-CN"/>
        </w:rPr>
        <w:t xml:space="preserve"> [8], </w:t>
      </w:r>
      <w:r>
        <w:rPr>
          <w:noProof/>
        </w:rPr>
        <w:t>shall be used as specified in clause 5 of 3GPP TS 29.500 [5].</w:t>
      </w:r>
    </w:p>
    <w:p w14:paraId="6F04AAB3" w14:textId="77777777" w:rsidR="004F1B76" w:rsidRDefault="004F1B76">
      <w:pPr>
        <w:rPr>
          <w:noProof/>
        </w:rPr>
      </w:pPr>
      <w:r>
        <w:rPr>
          <w:noProof/>
        </w:rPr>
        <w:t>HTTP</w:t>
      </w:r>
      <w:r>
        <w:rPr>
          <w:noProof/>
          <w:lang w:eastAsia="zh-CN"/>
        </w:rPr>
        <w:t xml:space="preserve">/2 </w:t>
      </w:r>
      <w:r>
        <w:rPr>
          <w:noProof/>
        </w:rPr>
        <w:t xml:space="preserve">shall be transported as specified in </w:t>
      </w:r>
      <w:r w:rsidR="00642478">
        <w:rPr>
          <w:noProof/>
        </w:rPr>
        <w:t>clause</w:t>
      </w:r>
      <w:r>
        <w:rPr>
          <w:noProof/>
        </w:rPr>
        <w:t> 5.3 of 3GPP TS 29.500 [5].</w:t>
      </w:r>
    </w:p>
    <w:p w14:paraId="21157B28" w14:textId="77777777" w:rsidR="004F1B76" w:rsidRDefault="004F1B76">
      <w:pPr>
        <w:rPr>
          <w:noProof/>
        </w:rPr>
      </w:pPr>
      <w:r>
        <w:rPr>
          <w:noProof/>
        </w:rPr>
        <w:t>The OpenAPI [10] specification of HTTP messages and content bodies for the Npcf_AMPolicyControl is contained in Annex A.</w:t>
      </w:r>
    </w:p>
    <w:p w14:paraId="5022772F" w14:textId="77777777" w:rsidR="004F1B76" w:rsidRDefault="004F1B76">
      <w:pPr>
        <w:pStyle w:val="Heading3"/>
        <w:rPr>
          <w:noProof/>
        </w:rPr>
      </w:pPr>
      <w:bookmarkStart w:id="1847" w:name="_Toc28011101"/>
      <w:bookmarkStart w:id="1848" w:name="_Toc34137964"/>
      <w:bookmarkStart w:id="1849" w:name="_Toc36037559"/>
      <w:bookmarkStart w:id="1850" w:name="_Toc39051661"/>
      <w:bookmarkStart w:id="1851" w:name="_Toc43363253"/>
      <w:bookmarkStart w:id="1852" w:name="_Toc45132860"/>
      <w:bookmarkStart w:id="1853" w:name="_Toc49871591"/>
      <w:bookmarkStart w:id="1854" w:name="_Toc50023481"/>
      <w:bookmarkStart w:id="1855" w:name="_Toc51761161"/>
      <w:bookmarkStart w:id="1856" w:name="_Toc67492644"/>
      <w:bookmarkStart w:id="1857" w:name="_Toc74838378"/>
      <w:bookmarkStart w:id="1858" w:name="_Toc104311201"/>
      <w:bookmarkStart w:id="1859" w:name="_Toc104385881"/>
      <w:bookmarkStart w:id="1860" w:name="_Toc104407075"/>
      <w:bookmarkStart w:id="1861" w:name="_Toc104408368"/>
      <w:bookmarkStart w:id="1862" w:name="_Toc104545962"/>
      <w:bookmarkStart w:id="1863" w:name="_Toc191391778"/>
      <w:bookmarkStart w:id="1864" w:name="_Toc214973191"/>
      <w:r>
        <w:rPr>
          <w:noProof/>
        </w:rPr>
        <w:t>5.2.2</w:t>
      </w:r>
      <w:r>
        <w:rPr>
          <w:noProof/>
        </w:rPr>
        <w:tab/>
        <w:t>HTTP standard headers</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5543351E" w14:textId="77777777" w:rsidR="004F1B76" w:rsidRDefault="004F1B76">
      <w:pPr>
        <w:pStyle w:val="Heading4"/>
        <w:rPr>
          <w:noProof/>
          <w:lang w:eastAsia="zh-CN"/>
        </w:rPr>
      </w:pPr>
      <w:bookmarkStart w:id="1865" w:name="_Toc28011102"/>
      <w:bookmarkStart w:id="1866" w:name="_Toc34137965"/>
      <w:bookmarkStart w:id="1867" w:name="_Toc36037560"/>
      <w:bookmarkStart w:id="1868" w:name="_Toc39051662"/>
      <w:bookmarkStart w:id="1869" w:name="_Toc43363254"/>
      <w:bookmarkStart w:id="1870" w:name="_Toc45132861"/>
      <w:bookmarkStart w:id="1871" w:name="_Toc49871592"/>
      <w:bookmarkStart w:id="1872" w:name="_Toc50023482"/>
      <w:bookmarkStart w:id="1873" w:name="_Toc51761162"/>
      <w:bookmarkStart w:id="1874" w:name="_Toc67492645"/>
      <w:bookmarkStart w:id="1875" w:name="_Toc74838379"/>
      <w:bookmarkStart w:id="1876" w:name="_Toc104311202"/>
      <w:bookmarkStart w:id="1877" w:name="_Toc104385882"/>
      <w:bookmarkStart w:id="1878" w:name="_Toc104407076"/>
      <w:bookmarkStart w:id="1879" w:name="_Toc104408369"/>
      <w:bookmarkStart w:id="1880" w:name="_Toc104545963"/>
      <w:bookmarkStart w:id="1881" w:name="_Toc191391779"/>
      <w:bookmarkStart w:id="1882" w:name="_Toc214973192"/>
      <w:r>
        <w:rPr>
          <w:noProof/>
        </w:rPr>
        <w:t>5.2.2.1</w:t>
      </w:r>
      <w:r>
        <w:rPr>
          <w:noProof/>
          <w:lang w:eastAsia="zh-CN"/>
        </w:rPr>
        <w:tab/>
        <w:t>General</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0E59A115" w14:textId="77777777" w:rsidR="004F1B76" w:rsidRDefault="004F1B76">
      <w:pPr>
        <w:rPr>
          <w:noProof/>
        </w:rPr>
      </w:pPr>
      <w:r>
        <w:rPr>
          <w:noProof/>
        </w:rPr>
        <w:t xml:space="preserve">See </w:t>
      </w:r>
      <w:r w:rsidR="00642478">
        <w:rPr>
          <w:noProof/>
        </w:rPr>
        <w:t>clause</w:t>
      </w:r>
      <w:r>
        <w:rPr>
          <w:noProof/>
        </w:rPr>
        <w:t> 5.2.2 of 3GPP TS 29.500 [5] for the usage of HTTP standard headers.</w:t>
      </w:r>
    </w:p>
    <w:p w14:paraId="1F856CA9" w14:textId="77777777" w:rsidR="004F1B76" w:rsidRDefault="004F1B76">
      <w:pPr>
        <w:pStyle w:val="Heading4"/>
        <w:rPr>
          <w:noProof/>
        </w:rPr>
      </w:pPr>
      <w:bookmarkStart w:id="1883" w:name="_Toc28011103"/>
      <w:bookmarkStart w:id="1884" w:name="_Toc34137966"/>
      <w:bookmarkStart w:id="1885" w:name="_Toc36037561"/>
      <w:bookmarkStart w:id="1886" w:name="_Toc39051663"/>
      <w:bookmarkStart w:id="1887" w:name="_Toc43363255"/>
      <w:bookmarkStart w:id="1888" w:name="_Toc45132862"/>
      <w:bookmarkStart w:id="1889" w:name="_Toc49871593"/>
      <w:bookmarkStart w:id="1890" w:name="_Toc50023483"/>
      <w:bookmarkStart w:id="1891" w:name="_Toc51761163"/>
      <w:bookmarkStart w:id="1892" w:name="_Toc67492646"/>
      <w:bookmarkStart w:id="1893" w:name="_Toc74838380"/>
      <w:bookmarkStart w:id="1894" w:name="_Toc104311203"/>
      <w:bookmarkStart w:id="1895" w:name="_Toc104385883"/>
      <w:bookmarkStart w:id="1896" w:name="_Toc104407077"/>
      <w:bookmarkStart w:id="1897" w:name="_Toc104408370"/>
      <w:bookmarkStart w:id="1898" w:name="_Toc104545964"/>
      <w:bookmarkStart w:id="1899" w:name="_Toc191391780"/>
      <w:bookmarkStart w:id="1900" w:name="_Toc214973193"/>
      <w:r>
        <w:rPr>
          <w:noProof/>
        </w:rPr>
        <w:lastRenderedPageBreak/>
        <w:t>5.2.2.2</w:t>
      </w:r>
      <w:r>
        <w:rPr>
          <w:noProof/>
        </w:rPr>
        <w:tab/>
        <w:t>Content type</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5CA6548D" w14:textId="77777777" w:rsidR="004F1B76" w:rsidRDefault="004F1B76">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642478">
        <w:rPr>
          <w:noProof/>
        </w:rPr>
        <w:t>clause</w:t>
      </w:r>
      <w:r>
        <w:rPr>
          <w:noProof/>
        </w:rPr>
        <w:t> 5.4 of 3GPP TS 29.500 [5]</w:t>
      </w:r>
      <w:r>
        <w:t xml:space="preserve"> The use of the JSON format shall be signalled by the content type "application/json".</w:t>
      </w:r>
    </w:p>
    <w:p w14:paraId="74069829" w14:textId="77777777" w:rsidR="004F1B76" w:rsidRDefault="004F1B76">
      <w:pPr>
        <w:rPr>
          <w:noProof/>
        </w:rPr>
      </w:pPr>
      <w:bookmarkStart w:id="1901" w:name="_Hlk525213471"/>
      <w:r>
        <w:t xml:space="preserve">"Problem Details" JSON object shall be used to indicate </w:t>
      </w:r>
      <w:r>
        <w:rPr>
          <w:lang w:eastAsia="fr-FR"/>
        </w:rPr>
        <w:t xml:space="preserve">additional details of the error </w:t>
      </w:r>
      <w:r>
        <w:t xml:space="preserve">in a HTTP response body and </w:t>
      </w:r>
      <w:bookmarkEnd w:id="1901"/>
      <w:r>
        <w:t>shall be signalled by the content type "application/problem+json", as defined in IETF RFC </w:t>
      </w:r>
      <w:r w:rsidR="003932F7">
        <w:t>9457</w:t>
      </w:r>
      <w:r>
        <w:t> [21]</w:t>
      </w:r>
      <w:r>
        <w:rPr>
          <w:noProof/>
        </w:rPr>
        <w:t>.</w:t>
      </w:r>
    </w:p>
    <w:p w14:paraId="3C084F29" w14:textId="77777777" w:rsidR="004F1B76" w:rsidRDefault="004F1B76">
      <w:pPr>
        <w:pStyle w:val="Heading3"/>
        <w:rPr>
          <w:noProof/>
        </w:rPr>
      </w:pPr>
      <w:bookmarkStart w:id="1902" w:name="_Toc28011104"/>
      <w:bookmarkStart w:id="1903" w:name="_Toc34137967"/>
      <w:bookmarkStart w:id="1904" w:name="_Toc36037562"/>
      <w:bookmarkStart w:id="1905" w:name="_Toc39051664"/>
      <w:bookmarkStart w:id="1906" w:name="_Toc43363256"/>
      <w:bookmarkStart w:id="1907" w:name="_Toc45132863"/>
      <w:bookmarkStart w:id="1908" w:name="_Toc49871594"/>
      <w:bookmarkStart w:id="1909" w:name="_Toc50023484"/>
      <w:bookmarkStart w:id="1910" w:name="_Toc51761164"/>
      <w:bookmarkStart w:id="1911" w:name="_Toc67492647"/>
      <w:bookmarkStart w:id="1912" w:name="_Toc74838381"/>
      <w:bookmarkStart w:id="1913" w:name="_Toc104311204"/>
      <w:bookmarkStart w:id="1914" w:name="_Toc104385884"/>
      <w:bookmarkStart w:id="1915" w:name="_Toc104407078"/>
      <w:bookmarkStart w:id="1916" w:name="_Toc104408371"/>
      <w:bookmarkStart w:id="1917" w:name="_Toc104545965"/>
      <w:bookmarkStart w:id="1918" w:name="_Toc191391781"/>
      <w:bookmarkStart w:id="1919" w:name="_Toc214973194"/>
      <w:r>
        <w:rPr>
          <w:noProof/>
        </w:rPr>
        <w:t>5.2.3</w:t>
      </w:r>
      <w:r>
        <w:rPr>
          <w:noProof/>
        </w:rPr>
        <w:tab/>
        <w:t>HTTP custom headers</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25D1B1E3" w14:textId="77777777" w:rsidR="004F1B76" w:rsidRDefault="004F1B76">
      <w:pPr>
        <w:rPr>
          <w:rFonts w:eastAsia="Times New Roman"/>
        </w:rPr>
      </w:pPr>
      <w:r>
        <w:t xml:space="preserve">The Npcf_AMPolicyControl API shall support HTTP custom header fields specified in </w:t>
      </w:r>
      <w:r w:rsidR="00642478">
        <w:t>clause</w:t>
      </w:r>
      <w:r>
        <w:t xml:space="preserve"> 5.2.3.2 of 3GPP TS 29.500 [5] and may support HTTP custom header fields specified in </w:t>
      </w:r>
      <w:r w:rsidR="00642478">
        <w:t>clause</w:t>
      </w:r>
      <w:r>
        <w:t> 5.2.3.3 of 3GPP TS 29.500 [5]</w:t>
      </w:r>
      <w:r>
        <w:rPr>
          <w:rFonts w:eastAsia="Times New Roman"/>
        </w:rPr>
        <w:t>.</w:t>
      </w:r>
    </w:p>
    <w:p w14:paraId="78A20AB5" w14:textId="77777777" w:rsidR="004F1B76" w:rsidRDefault="004F1B76">
      <w:r>
        <w:rPr>
          <w:lang w:eastAsia="zh-CN"/>
        </w:rPr>
        <w:t xml:space="preserve">In this Release </w:t>
      </w:r>
      <w:r>
        <w:t>of the specification, no specific custom headers are defined for the Npcf_AMPolicyControl API.</w:t>
      </w:r>
    </w:p>
    <w:p w14:paraId="7B81B943" w14:textId="77777777" w:rsidR="004F1B76" w:rsidRDefault="004F1B76">
      <w:pPr>
        <w:pStyle w:val="Heading2"/>
        <w:rPr>
          <w:noProof/>
        </w:rPr>
      </w:pPr>
      <w:bookmarkStart w:id="1920" w:name="_Toc28011105"/>
      <w:bookmarkStart w:id="1921" w:name="_Toc34137968"/>
      <w:bookmarkStart w:id="1922" w:name="_Toc36037563"/>
      <w:bookmarkStart w:id="1923" w:name="_Toc39051665"/>
      <w:bookmarkStart w:id="1924" w:name="_Toc43363257"/>
      <w:bookmarkStart w:id="1925" w:name="_Toc45132864"/>
      <w:bookmarkStart w:id="1926" w:name="_Toc49871595"/>
      <w:bookmarkStart w:id="1927" w:name="_Toc50023485"/>
      <w:bookmarkStart w:id="1928" w:name="_Toc51761165"/>
      <w:bookmarkStart w:id="1929" w:name="_Toc67492648"/>
      <w:bookmarkStart w:id="1930" w:name="_Toc74838382"/>
      <w:bookmarkStart w:id="1931" w:name="_Toc104311205"/>
      <w:bookmarkStart w:id="1932" w:name="_Toc104385885"/>
      <w:bookmarkStart w:id="1933" w:name="_Toc104407079"/>
      <w:bookmarkStart w:id="1934" w:name="_Toc104408372"/>
      <w:bookmarkStart w:id="1935" w:name="_Toc104545966"/>
      <w:bookmarkStart w:id="1936" w:name="_Toc191391782"/>
      <w:bookmarkStart w:id="1937" w:name="_Toc214973195"/>
      <w:r>
        <w:rPr>
          <w:noProof/>
        </w:rPr>
        <w:t>5.3</w:t>
      </w:r>
      <w:r>
        <w:rPr>
          <w:noProof/>
        </w:rPr>
        <w:tab/>
        <w:t>Resources</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3AAD34C1" w14:textId="77777777" w:rsidR="00985A00" w:rsidRDefault="00985A00" w:rsidP="00985A00">
      <w:bookmarkStart w:id="1938" w:name="_Toc28011106"/>
      <w:bookmarkStart w:id="1939" w:name="_Toc34137969"/>
      <w:bookmarkStart w:id="1940" w:name="_Toc36037564"/>
      <w:bookmarkStart w:id="1941" w:name="_Toc39051666"/>
      <w:bookmarkStart w:id="1942" w:name="_Toc43363258"/>
      <w:bookmarkStart w:id="1943" w:name="_Toc45132865"/>
      <w:bookmarkStart w:id="1944" w:name="_Toc49871596"/>
      <w:bookmarkStart w:id="1945" w:name="_Toc50023486"/>
      <w:bookmarkStart w:id="1946" w:name="_Toc51761166"/>
      <w:bookmarkStart w:id="1947" w:name="_Toc67492649"/>
      <w:bookmarkStart w:id="1948" w:name="_Toc74838383"/>
      <w:bookmarkStart w:id="1949" w:name="_Toc104311206"/>
      <w:bookmarkStart w:id="1950" w:name="_Toc104385886"/>
      <w:bookmarkStart w:id="1951" w:name="_Toc104407080"/>
      <w:bookmarkStart w:id="1952" w:name="_Toc104408373"/>
      <w:bookmarkStart w:id="1953" w:name="_Toc104545967"/>
      <w:r>
        <w:t>This clause describes the structure for the Resource URIs and the resources and methods used for the service.</w:t>
      </w:r>
    </w:p>
    <w:p w14:paraId="21CD9BDE" w14:textId="77777777" w:rsidR="00985A00" w:rsidRDefault="00985A00" w:rsidP="00985A00">
      <w:r>
        <w:t>Figure</w:t>
      </w:r>
      <w:r>
        <w:rPr>
          <w:noProof/>
        </w:rPr>
        <w:t> </w:t>
      </w:r>
      <w:r>
        <w:t xml:space="preserve">5.3.1-1 depicts the resource URIs structure for the </w:t>
      </w:r>
      <w:r w:rsidRPr="00A5116E">
        <w:t xml:space="preserve">Npcf_AMPolicyControl </w:t>
      </w:r>
      <w:r>
        <w:t>API.</w:t>
      </w:r>
    </w:p>
    <w:p w14:paraId="67E15FA0" w14:textId="77777777" w:rsidR="004F1B76" w:rsidRDefault="004F1B76">
      <w:pPr>
        <w:pStyle w:val="Heading3"/>
        <w:rPr>
          <w:noProof/>
        </w:rPr>
      </w:pPr>
      <w:bookmarkStart w:id="1954" w:name="_Toc191391783"/>
      <w:bookmarkStart w:id="1955" w:name="_Toc214973196"/>
      <w:r>
        <w:rPr>
          <w:noProof/>
        </w:rPr>
        <w:t>5.3.1</w:t>
      </w:r>
      <w:r>
        <w:rPr>
          <w:noProof/>
        </w:rPr>
        <w:tab/>
        <w:t>Resource Structure</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14:paraId="4C1E5E02" w14:textId="77777777" w:rsidR="004F1B76" w:rsidRDefault="004F1B76">
      <w:pPr>
        <w:pStyle w:val="TH"/>
        <w:rPr>
          <w:noProof/>
        </w:rPr>
      </w:pPr>
      <w:r>
        <w:rPr>
          <w:noProof/>
        </w:rPr>
        <w:object w:dxaOrig="8169" w:dyaOrig="4854" w14:anchorId="72E58B09">
          <v:shape id="_x0000_i1034" type="#_x0000_t75" style="width:409pt;height:178.5pt" o:ole="">
            <v:imagedata r:id="rId28" o:title=""/>
          </v:shape>
          <o:OLEObject Type="Embed" ProgID="Visio.Drawing.11" ShapeID="_x0000_i1034" DrawAspect="Content" ObjectID="_1826885985" r:id="rId29"/>
        </w:object>
      </w:r>
    </w:p>
    <w:p w14:paraId="4409473F" w14:textId="77777777" w:rsidR="004F1B76" w:rsidRDefault="004F1B76">
      <w:pPr>
        <w:pStyle w:val="TF"/>
        <w:rPr>
          <w:noProof/>
        </w:rPr>
      </w:pPr>
      <w:r>
        <w:rPr>
          <w:noProof/>
        </w:rPr>
        <w:t>Figure 5.3.1-1: Resource URI structure of the Npcf_AMPolicyControl</w:t>
      </w:r>
      <w:r>
        <w:rPr>
          <w:noProof/>
          <w:lang w:eastAsia="zh-CN"/>
        </w:rPr>
        <w:t xml:space="preserve"> </w:t>
      </w:r>
      <w:r>
        <w:rPr>
          <w:noProof/>
        </w:rPr>
        <w:t>API</w:t>
      </w:r>
    </w:p>
    <w:p w14:paraId="32FF1188" w14:textId="77777777" w:rsidR="004F1B76" w:rsidRDefault="004F1B76">
      <w:pPr>
        <w:rPr>
          <w:noProof/>
        </w:rPr>
      </w:pPr>
      <w:r>
        <w:rPr>
          <w:noProof/>
        </w:rPr>
        <w:t>Table 5.3.1-1 provides an overview of the resources and applicable HTTP methods.</w:t>
      </w:r>
    </w:p>
    <w:p w14:paraId="7E50597B" w14:textId="77777777" w:rsidR="004F1B76" w:rsidRDefault="004F1B76">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A1129F" w14:paraId="6F0DF8DA" w14:textId="77777777" w:rsidTr="00341D8E">
        <w:trPr>
          <w:jc w:val="center"/>
        </w:trPr>
        <w:tc>
          <w:tcPr>
            <w:tcW w:w="2104" w:type="dxa"/>
            <w:shd w:val="clear" w:color="auto" w:fill="C0C0C0"/>
            <w:vAlign w:val="center"/>
            <w:hideMark/>
          </w:tcPr>
          <w:p w14:paraId="6B85C409" w14:textId="77777777" w:rsidR="004F1B76" w:rsidRDefault="004F1B76">
            <w:pPr>
              <w:pStyle w:val="TAH"/>
              <w:rPr>
                <w:noProof/>
              </w:rPr>
            </w:pPr>
            <w:bookmarkStart w:id="1956" w:name="_Hlk512279574"/>
            <w:r>
              <w:rPr>
                <w:noProof/>
              </w:rPr>
              <w:t>Resource name</w:t>
            </w:r>
          </w:p>
        </w:tc>
        <w:tc>
          <w:tcPr>
            <w:tcW w:w="2521" w:type="dxa"/>
            <w:shd w:val="clear" w:color="auto" w:fill="C0C0C0"/>
            <w:vAlign w:val="center"/>
            <w:hideMark/>
          </w:tcPr>
          <w:p w14:paraId="05BE6CF5" w14:textId="77777777" w:rsidR="004F1B76" w:rsidRDefault="004F1B76">
            <w:pPr>
              <w:pStyle w:val="TAH"/>
              <w:rPr>
                <w:noProof/>
              </w:rPr>
            </w:pPr>
            <w:r>
              <w:rPr>
                <w:noProof/>
              </w:rPr>
              <w:t>Resource URI</w:t>
            </w:r>
          </w:p>
        </w:tc>
        <w:tc>
          <w:tcPr>
            <w:tcW w:w="1841" w:type="dxa"/>
            <w:shd w:val="clear" w:color="auto" w:fill="C0C0C0"/>
            <w:vAlign w:val="center"/>
            <w:hideMark/>
          </w:tcPr>
          <w:p w14:paraId="7566A4D4" w14:textId="77777777" w:rsidR="004F1B76" w:rsidRDefault="004F1B76">
            <w:pPr>
              <w:pStyle w:val="TAH"/>
              <w:rPr>
                <w:noProof/>
              </w:rPr>
            </w:pPr>
            <w:r>
              <w:rPr>
                <w:noProof/>
              </w:rPr>
              <w:t>HTTP method or custom operation</w:t>
            </w:r>
          </w:p>
        </w:tc>
        <w:tc>
          <w:tcPr>
            <w:tcW w:w="3165" w:type="dxa"/>
            <w:shd w:val="clear" w:color="auto" w:fill="C0C0C0"/>
            <w:vAlign w:val="center"/>
            <w:hideMark/>
          </w:tcPr>
          <w:p w14:paraId="7DCE5132" w14:textId="77777777" w:rsidR="004F1B76" w:rsidRDefault="004F1B76">
            <w:pPr>
              <w:pStyle w:val="TAH"/>
              <w:rPr>
                <w:noProof/>
              </w:rPr>
            </w:pPr>
            <w:r>
              <w:rPr>
                <w:noProof/>
              </w:rPr>
              <w:t>Description</w:t>
            </w:r>
          </w:p>
        </w:tc>
      </w:tr>
      <w:tr w:rsidR="004F1B76" w14:paraId="2FD015C3" w14:textId="77777777" w:rsidTr="00341D8E">
        <w:trPr>
          <w:jc w:val="center"/>
        </w:trPr>
        <w:tc>
          <w:tcPr>
            <w:tcW w:w="2104" w:type="dxa"/>
          </w:tcPr>
          <w:p w14:paraId="0610AF9F" w14:textId="77777777" w:rsidR="004F1B76" w:rsidRDefault="004F1B76">
            <w:pPr>
              <w:pStyle w:val="TAL"/>
              <w:rPr>
                <w:noProof/>
              </w:rPr>
            </w:pPr>
            <w:r>
              <w:rPr>
                <w:noProof/>
              </w:rPr>
              <w:t>AM Policy Associations</w:t>
            </w:r>
          </w:p>
        </w:tc>
        <w:tc>
          <w:tcPr>
            <w:tcW w:w="2521" w:type="dxa"/>
          </w:tcPr>
          <w:p w14:paraId="492E13F1" w14:textId="77777777" w:rsidR="004F1B76" w:rsidRDefault="004F1B76">
            <w:pPr>
              <w:pStyle w:val="TAL"/>
              <w:rPr>
                <w:noProof/>
              </w:rPr>
            </w:pPr>
            <w:r>
              <w:rPr>
                <w:noProof/>
              </w:rPr>
              <w:t>/policies</w:t>
            </w:r>
          </w:p>
        </w:tc>
        <w:tc>
          <w:tcPr>
            <w:tcW w:w="1841" w:type="dxa"/>
          </w:tcPr>
          <w:p w14:paraId="07BFF2B3" w14:textId="77777777" w:rsidR="004F1B76" w:rsidRDefault="004F1B76">
            <w:pPr>
              <w:pStyle w:val="TAL"/>
              <w:rPr>
                <w:noProof/>
              </w:rPr>
            </w:pPr>
            <w:r>
              <w:rPr>
                <w:noProof/>
              </w:rPr>
              <w:t>POST</w:t>
            </w:r>
          </w:p>
        </w:tc>
        <w:tc>
          <w:tcPr>
            <w:tcW w:w="3165" w:type="dxa"/>
          </w:tcPr>
          <w:p w14:paraId="69CE70F3" w14:textId="77777777" w:rsidR="004F1B76" w:rsidRDefault="004F1B76">
            <w:pPr>
              <w:pStyle w:val="TAL"/>
              <w:rPr>
                <w:noProof/>
              </w:rPr>
            </w:pPr>
            <w:r>
              <w:rPr>
                <w:noProof/>
              </w:rPr>
              <w:t>Create a new Individual AM Policy Association resource.</w:t>
            </w:r>
          </w:p>
        </w:tc>
      </w:tr>
      <w:tr w:rsidR="004F1B76" w14:paraId="5DE655C5" w14:textId="77777777" w:rsidTr="00341D8E">
        <w:trPr>
          <w:jc w:val="center"/>
        </w:trPr>
        <w:tc>
          <w:tcPr>
            <w:tcW w:w="2104" w:type="dxa"/>
            <w:vMerge w:val="restart"/>
            <w:hideMark/>
          </w:tcPr>
          <w:p w14:paraId="5CDF9A80" w14:textId="77777777" w:rsidR="004F1B76" w:rsidRDefault="004F1B76">
            <w:pPr>
              <w:pStyle w:val="TAL"/>
              <w:rPr>
                <w:noProof/>
              </w:rPr>
            </w:pPr>
            <w:r>
              <w:rPr>
                <w:noProof/>
              </w:rPr>
              <w:t>Individual AM Policy Association</w:t>
            </w:r>
          </w:p>
        </w:tc>
        <w:tc>
          <w:tcPr>
            <w:tcW w:w="2521" w:type="dxa"/>
            <w:vMerge w:val="restart"/>
            <w:hideMark/>
          </w:tcPr>
          <w:p w14:paraId="09371757" w14:textId="77777777" w:rsidR="004F1B76" w:rsidRDefault="004F1B76">
            <w:pPr>
              <w:pStyle w:val="TAL"/>
              <w:rPr>
                <w:noProof/>
              </w:rPr>
            </w:pPr>
            <w:r>
              <w:rPr>
                <w:noProof/>
              </w:rPr>
              <w:t>/policies/{polAssoId}</w:t>
            </w:r>
          </w:p>
        </w:tc>
        <w:tc>
          <w:tcPr>
            <w:tcW w:w="1841" w:type="dxa"/>
            <w:hideMark/>
          </w:tcPr>
          <w:p w14:paraId="21871B3B" w14:textId="77777777" w:rsidR="004F1B76" w:rsidRDefault="004F1B76">
            <w:pPr>
              <w:pStyle w:val="TAL"/>
              <w:rPr>
                <w:noProof/>
              </w:rPr>
            </w:pPr>
            <w:r>
              <w:rPr>
                <w:noProof/>
              </w:rPr>
              <w:t>GET</w:t>
            </w:r>
          </w:p>
        </w:tc>
        <w:tc>
          <w:tcPr>
            <w:tcW w:w="3165" w:type="dxa"/>
            <w:hideMark/>
          </w:tcPr>
          <w:p w14:paraId="572C69DE" w14:textId="77777777" w:rsidR="004F1B76" w:rsidRDefault="004F1B76">
            <w:pPr>
              <w:pStyle w:val="TAL"/>
              <w:rPr>
                <w:noProof/>
              </w:rPr>
            </w:pPr>
            <w:r>
              <w:rPr>
                <w:noProof/>
              </w:rPr>
              <w:t>Read the Individual AM Policy Association resource.</w:t>
            </w:r>
          </w:p>
        </w:tc>
      </w:tr>
      <w:tr w:rsidR="004F1B76" w14:paraId="028600E7" w14:textId="77777777" w:rsidTr="00341D8E">
        <w:trPr>
          <w:jc w:val="center"/>
        </w:trPr>
        <w:tc>
          <w:tcPr>
            <w:tcW w:w="2104" w:type="dxa"/>
            <w:vMerge/>
            <w:vAlign w:val="center"/>
            <w:hideMark/>
          </w:tcPr>
          <w:p w14:paraId="68754486" w14:textId="77777777" w:rsidR="004F1B76" w:rsidRDefault="004F1B76">
            <w:pPr>
              <w:pStyle w:val="TAL"/>
              <w:rPr>
                <w:noProof/>
              </w:rPr>
            </w:pPr>
          </w:p>
        </w:tc>
        <w:tc>
          <w:tcPr>
            <w:tcW w:w="2521" w:type="dxa"/>
            <w:vMerge/>
            <w:vAlign w:val="center"/>
            <w:hideMark/>
          </w:tcPr>
          <w:p w14:paraId="75D2C056" w14:textId="77777777" w:rsidR="004F1B76" w:rsidRDefault="004F1B76">
            <w:pPr>
              <w:pStyle w:val="TAL"/>
              <w:rPr>
                <w:noProof/>
              </w:rPr>
            </w:pPr>
          </w:p>
        </w:tc>
        <w:tc>
          <w:tcPr>
            <w:tcW w:w="1841" w:type="dxa"/>
            <w:hideMark/>
          </w:tcPr>
          <w:p w14:paraId="3129A685" w14:textId="77777777" w:rsidR="004F1B76" w:rsidRDefault="004F1B76">
            <w:pPr>
              <w:pStyle w:val="TAL"/>
              <w:rPr>
                <w:noProof/>
              </w:rPr>
            </w:pPr>
            <w:r>
              <w:rPr>
                <w:noProof/>
              </w:rPr>
              <w:t>DELETE</w:t>
            </w:r>
          </w:p>
        </w:tc>
        <w:tc>
          <w:tcPr>
            <w:tcW w:w="3165" w:type="dxa"/>
            <w:hideMark/>
          </w:tcPr>
          <w:p w14:paraId="25E5F8C9" w14:textId="77777777" w:rsidR="004F1B76" w:rsidRDefault="004F1B76">
            <w:pPr>
              <w:pStyle w:val="TAL"/>
              <w:rPr>
                <w:noProof/>
              </w:rPr>
            </w:pPr>
            <w:r>
              <w:rPr>
                <w:noProof/>
              </w:rPr>
              <w:t>Delete the Individual AM Policy Association resource.</w:t>
            </w:r>
          </w:p>
        </w:tc>
      </w:tr>
      <w:tr w:rsidR="004F1B76" w14:paraId="7AC431C7" w14:textId="77777777" w:rsidTr="00341D8E">
        <w:trPr>
          <w:jc w:val="center"/>
        </w:trPr>
        <w:tc>
          <w:tcPr>
            <w:tcW w:w="2104" w:type="dxa"/>
            <w:vMerge/>
            <w:vAlign w:val="center"/>
          </w:tcPr>
          <w:p w14:paraId="69DD5523" w14:textId="77777777" w:rsidR="004F1B76" w:rsidRDefault="004F1B76">
            <w:pPr>
              <w:pStyle w:val="TAL"/>
              <w:rPr>
                <w:noProof/>
              </w:rPr>
            </w:pPr>
          </w:p>
        </w:tc>
        <w:tc>
          <w:tcPr>
            <w:tcW w:w="2521" w:type="dxa"/>
            <w:vAlign w:val="center"/>
          </w:tcPr>
          <w:p w14:paraId="6B181AE6" w14:textId="77777777" w:rsidR="004F1B76" w:rsidRDefault="004F1B76">
            <w:pPr>
              <w:pStyle w:val="TAL"/>
              <w:rPr>
                <w:noProof/>
              </w:rPr>
            </w:pPr>
            <w:bookmarkStart w:id="1957" w:name="_Hlk511760776"/>
            <w:r>
              <w:rPr>
                <w:noProof/>
              </w:rPr>
              <w:t>/policies/{polAssoId}/update</w:t>
            </w:r>
            <w:bookmarkEnd w:id="1957"/>
          </w:p>
        </w:tc>
        <w:tc>
          <w:tcPr>
            <w:tcW w:w="1841" w:type="dxa"/>
          </w:tcPr>
          <w:p w14:paraId="16CCCBB7" w14:textId="77777777" w:rsidR="004F1B76" w:rsidRDefault="004F1B76">
            <w:pPr>
              <w:pStyle w:val="TAL"/>
              <w:rPr>
                <w:noProof/>
              </w:rPr>
            </w:pPr>
            <w:r>
              <w:rPr>
                <w:noProof/>
              </w:rPr>
              <w:t>update (POST)</w:t>
            </w:r>
          </w:p>
        </w:tc>
        <w:tc>
          <w:tcPr>
            <w:tcW w:w="3165" w:type="dxa"/>
          </w:tcPr>
          <w:p w14:paraId="49AFDD28" w14:textId="77777777" w:rsidR="004F1B76" w:rsidRDefault="004F1B76">
            <w:pPr>
              <w:pStyle w:val="TAL"/>
              <w:rPr>
                <w:noProof/>
              </w:rPr>
            </w:pPr>
            <w:r>
              <w:rPr>
                <w:noProof/>
              </w:rPr>
              <w:t>Report observed event trigger and obtain updated policies.</w:t>
            </w:r>
          </w:p>
        </w:tc>
      </w:tr>
      <w:bookmarkEnd w:id="1956"/>
    </w:tbl>
    <w:p w14:paraId="53B68EDC" w14:textId="77777777" w:rsidR="004F1B76" w:rsidRDefault="004F1B76">
      <w:pPr>
        <w:rPr>
          <w:noProof/>
        </w:rPr>
      </w:pPr>
    </w:p>
    <w:p w14:paraId="1D937999" w14:textId="77777777" w:rsidR="004F1B76" w:rsidRDefault="004F1B76">
      <w:pPr>
        <w:pStyle w:val="Heading3"/>
        <w:rPr>
          <w:noProof/>
        </w:rPr>
      </w:pPr>
      <w:bookmarkStart w:id="1958" w:name="_Toc28011107"/>
      <w:bookmarkStart w:id="1959" w:name="_Toc34137970"/>
      <w:bookmarkStart w:id="1960" w:name="_Toc36037565"/>
      <w:bookmarkStart w:id="1961" w:name="_Toc39051667"/>
      <w:bookmarkStart w:id="1962" w:name="_Toc43363259"/>
      <w:bookmarkStart w:id="1963" w:name="_Toc45132866"/>
      <w:bookmarkStart w:id="1964" w:name="_Toc49871597"/>
      <w:bookmarkStart w:id="1965" w:name="_Toc50023487"/>
      <w:bookmarkStart w:id="1966" w:name="_Toc51761167"/>
      <w:bookmarkStart w:id="1967" w:name="_Toc67492650"/>
      <w:bookmarkStart w:id="1968" w:name="_Toc74838384"/>
      <w:bookmarkStart w:id="1969" w:name="_Toc104311207"/>
      <w:bookmarkStart w:id="1970" w:name="_Toc104385887"/>
      <w:bookmarkStart w:id="1971" w:name="_Toc104407081"/>
      <w:bookmarkStart w:id="1972" w:name="_Toc104408374"/>
      <w:bookmarkStart w:id="1973" w:name="_Toc104545968"/>
      <w:bookmarkStart w:id="1974" w:name="_Toc191391784"/>
      <w:bookmarkStart w:id="1975" w:name="_Toc214973197"/>
      <w:r>
        <w:rPr>
          <w:noProof/>
        </w:rPr>
        <w:lastRenderedPageBreak/>
        <w:t>5.3.2</w:t>
      </w:r>
      <w:r>
        <w:rPr>
          <w:noProof/>
        </w:rPr>
        <w:tab/>
        <w:t>Resource: AM Policy Associations</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3DAC96BC" w14:textId="77777777" w:rsidR="004F1B76" w:rsidRDefault="004F1B76">
      <w:pPr>
        <w:pStyle w:val="Heading4"/>
        <w:rPr>
          <w:noProof/>
        </w:rPr>
      </w:pPr>
      <w:bookmarkStart w:id="1976" w:name="_Toc28011108"/>
      <w:bookmarkStart w:id="1977" w:name="_Toc34137971"/>
      <w:bookmarkStart w:id="1978" w:name="_Toc36037566"/>
      <w:bookmarkStart w:id="1979" w:name="_Toc39051668"/>
      <w:bookmarkStart w:id="1980" w:name="_Toc43363260"/>
      <w:bookmarkStart w:id="1981" w:name="_Toc45132867"/>
      <w:bookmarkStart w:id="1982" w:name="_Toc49871598"/>
      <w:bookmarkStart w:id="1983" w:name="_Toc50023488"/>
      <w:bookmarkStart w:id="1984" w:name="_Toc51761168"/>
      <w:bookmarkStart w:id="1985" w:name="_Toc67492651"/>
      <w:bookmarkStart w:id="1986" w:name="_Toc74838385"/>
      <w:bookmarkStart w:id="1987" w:name="_Toc104311208"/>
      <w:bookmarkStart w:id="1988" w:name="_Toc104385888"/>
      <w:bookmarkStart w:id="1989" w:name="_Toc104407082"/>
      <w:bookmarkStart w:id="1990" w:name="_Toc104408375"/>
      <w:bookmarkStart w:id="1991" w:name="_Toc104545969"/>
      <w:bookmarkStart w:id="1992" w:name="_Toc191391785"/>
      <w:bookmarkStart w:id="1993" w:name="_Toc214973198"/>
      <w:r>
        <w:rPr>
          <w:noProof/>
        </w:rPr>
        <w:t>5.3.2.1</w:t>
      </w:r>
      <w:r>
        <w:rPr>
          <w:noProof/>
        </w:rPr>
        <w:tab/>
        <w:t>Description</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211F6DF6" w14:textId="77777777" w:rsidR="004F1B76" w:rsidRDefault="004F1B76">
      <w:pPr>
        <w:rPr>
          <w:noProof/>
        </w:rPr>
      </w:pPr>
      <w:r>
        <w:rPr>
          <w:noProof/>
        </w:rPr>
        <w:t>This resource represents a collection of Individual AM policy Associations.</w:t>
      </w:r>
    </w:p>
    <w:p w14:paraId="4DCA2AAB" w14:textId="77777777" w:rsidR="004F1B76" w:rsidRDefault="004F1B76">
      <w:pPr>
        <w:pStyle w:val="Heading4"/>
        <w:rPr>
          <w:noProof/>
        </w:rPr>
      </w:pPr>
      <w:bookmarkStart w:id="1994" w:name="_Toc28011109"/>
      <w:bookmarkStart w:id="1995" w:name="_Toc34137972"/>
      <w:bookmarkStart w:id="1996" w:name="_Toc36037567"/>
      <w:bookmarkStart w:id="1997" w:name="_Toc39051669"/>
      <w:bookmarkStart w:id="1998" w:name="_Toc43363261"/>
      <w:bookmarkStart w:id="1999" w:name="_Toc45132868"/>
      <w:bookmarkStart w:id="2000" w:name="_Toc49871599"/>
      <w:bookmarkStart w:id="2001" w:name="_Toc50023489"/>
      <w:bookmarkStart w:id="2002" w:name="_Toc51761169"/>
      <w:bookmarkStart w:id="2003" w:name="_Toc67492652"/>
      <w:bookmarkStart w:id="2004" w:name="_Toc74838386"/>
      <w:bookmarkStart w:id="2005" w:name="_Toc104311209"/>
      <w:bookmarkStart w:id="2006" w:name="_Toc104385889"/>
      <w:bookmarkStart w:id="2007" w:name="_Toc104407083"/>
      <w:bookmarkStart w:id="2008" w:name="_Toc104408376"/>
      <w:bookmarkStart w:id="2009" w:name="_Toc104545970"/>
      <w:bookmarkStart w:id="2010" w:name="_Toc191391786"/>
      <w:bookmarkStart w:id="2011" w:name="_Toc214973199"/>
      <w:r>
        <w:rPr>
          <w:noProof/>
        </w:rPr>
        <w:t>5.3.2.2</w:t>
      </w:r>
      <w:r>
        <w:rPr>
          <w:noProof/>
        </w:rPr>
        <w:tab/>
        <w:t>Resource definition</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5FD3B3B7" w14:textId="77777777" w:rsidR="004F1B76" w:rsidRDefault="004F1B76">
      <w:pPr>
        <w:rPr>
          <w:noProof/>
        </w:rPr>
      </w:pPr>
      <w:r>
        <w:rPr>
          <w:noProof/>
        </w:rPr>
        <w:t xml:space="preserve">Resource URI: </w:t>
      </w:r>
      <w:r>
        <w:rPr>
          <w:b/>
          <w:noProof/>
        </w:rPr>
        <w:t>{apiRoot}/npcf-am-policy-control/v1/policies</w:t>
      </w:r>
    </w:p>
    <w:p w14:paraId="57A26C44" w14:textId="77777777" w:rsidR="004F1B76" w:rsidRDefault="004F1B76">
      <w:pPr>
        <w:rPr>
          <w:rFonts w:ascii="Arial" w:hAnsi="Arial" w:cs="Arial"/>
          <w:noProof/>
        </w:rPr>
      </w:pPr>
      <w:r>
        <w:rPr>
          <w:noProof/>
        </w:rPr>
        <w:t>This resource shall support the resource URI variables defined in table 5.3.2.2-1</w:t>
      </w:r>
      <w:r>
        <w:rPr>
          <w:rFonts w:ascii="Arial" w:hAnsi="Arial" w:cs="Arial"/>
          <w:noProof/>
        </w:rPr>
        <w:t>.</w:t>
      </w:r>
    </w:p>
    <w:p w14:paraId="0D203F0E"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96"/>
        <w:gridCol w:w="1134"/>
        <w:gridCol w:w="6663"/>
      </w:tblGrid>
      <w:tr w:rsidR="004F1B76" w14:paraId="5C1BB247" w14:textId="77777777" w:rsidTr="00341D8E">
        <w:trPr>
          <w:jc w:val="center"/>
        </w:trPr>
        <w:tc>
          <w:tcPr>
            <w:tcW w:w="1896" w:type="dxa"/>
            <w:shd w:val="clear" w:color="000000" w:fill="C0C0C0"/>
            <w:hideMark/>
          </w:tcPr>
          <w:p w14:paraId="291FA11A" w14:textId="77777777" w:rsidR="004F1B76" w:rsidRDefault="004F1B76">
            <w:pPr>
              <w:pStyle w:val="TAH"/>
              <w:rPr>
                <w:noProof/>
              </w:rPr>
            </w:pPr>
            <w:r>
              <w:rPr>
                <w:noProof/>
              </w:rPr>
              <w:t>Name</w:t>
            </w:r>
          </w:p>
        </w:tc>
        <w:tc>
          <w:tcPr>
            <w:tcW w:w="1134" w:type="dxa"/>
            <w:shd w:val="clear" w:color="000000" w:fill="C0C0C0"/>
          </w:tcPr>
          <w:p w14:paraId="3D7431F2" w14:textId="77777777" w:rsidR="004F1B76" w:rsidRDefault="004F1B76">
            <w:pPr>
              <w:pStyle w:val="TAH"/>
              <w:rPr>
                <w:noProof/>
              </w:rPr>
            </w:pPr>
            <w:r>
              <w:rPr>
                <w:rFonts w:hint="eastAsia"/>
                <w:noProof/>
                <w:lang w:eastAsia="zh-CN"/>
              </w:rPr>
              <w:t>D</w:t>
            </w:r>
            <w:r>
              <w:rPr>
                <w:noProof/>
                <w:lang w:eastAsia="zh-CN"/>
              </w:rPr>
              <w:t>ata type</w:t>
            </w:r>
          </w:p>
        </w:tc>
        <w:tc>
          <w:tcPr>
            <w:tcW w:w="6663" w:type="dxa"/>
            <w:shd w:val="clear" w:color="000000" w:fill="C0C0C0"/>
            <w:vAlign w:val="center"/>
            <w:hideMark/>
          </w:tcPr>
          <w:p w14:paraId="2DACE00A" w14:textId="77777777" w:rsidR="004F1B76" w:rsidRDefault="004F1B76">
            <w:pPr>
              <w:pStyle w:val="TAH"/>
              <w:rPr>
                <w:noProof/>
              </w:rPr>
            </w:pPr>
            <w:r>
              <w:rPr>
                <w:noProof/>
              </w:rPr>
              <w:t>Definition</w:t>
            </w:r>
          </w:p>
        </w:tc>
      </w:tr>
      <w:tr w:rsidR="004F1B76" w14:paraId="41E5A60F" w14:textId="77777777" w:rsidTr="00341D8E">
        <w:trPr>
          <w:jc w:val="center"/>
        </w:trPr>
        <w:tc>
          <w:tcPr>
            <w:tcW w:w="1896" w:type="dxa"/>
            <w:hideMark/>
          </w:tcPr>
          <w:p w14:paraId="2D93350C" w14:textId="77777777" w:rsidR="004F1B76" w:rsidRDefault="004F1B76">
            <w:pPr>
              <w:pStyle w:val="TAL"/>
              <w:rPr>
                <w:noProof/>
              </w:rPr>
            </w:pPr>
            <w:r>
              <w:rPr>
                <w:noProof/>
              </w:rPr>
              <w:t>apiRoot</w:t>
            </w:r>
          </w:p>
        </w:tc>
        <w:tc>
          <w:tcPr>
            <w:tcW w:w="1134" w:type="dxa"/>
          </w:tcPr>
          <w:p w14:paraId="0366CC61" w14:textId="77777777" w:rsidR="004F1B76" w:rsidRDefault="004F1B76">
            <w:pPr>
              <w:pStyle w:val="TAL"/>
              <w:rPr>
                <w:noProof/>
              </w:rPr>
            </w:pPr>
            <w:r>
              <w:rPr>
                <w:rFonts w:hint="eastAsia"/>
                <w:noProof/>
                <w:lang w:eastAsia="zh-CN"/>
              </w:rPr>
              <w:t>s</w:t>
            </w:r>
            <w:r>
              <w:rPr>
                <w:noProof/>
                <w:lang w:eastAsia="zh-CN"/>
              </w:rPr>
              <w:t>tring</w:t>
            </w:r>
          </w:p>
        </w:tc>
        <w:tc>
          <w:tcPr>
            <w:tcW w:w="6663" w:type="dxa"/>
            <w:vAlign w:val="center"/>
            <w:hideMark/>
          </w:tcPr>
          <w:p w14:paraId="19BB4F80"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bl>
    <w:p w14:paraId="22206F02" w14:textId="77777777" w:rsidR="004F1B76" w:rsidRDefault="004F1B76">
      <w:pPr>
        <w:rPr>
          <w:noProof/>
        </w:rPr>
      </w:pPr>
    </w:p>
    <w:p w14:paraId="514F663C" w14:textId="77777777" w:rsidR="004F1B76" w:rsidRDefault="004F1B76">
      <w:pPr>
        <w:pStyle w:val="Heading4"/>
        <w:rPr>
          <w:noProof/>
        </w:rPr>
      </w:pPr>
      <w:bookmarkStart w:id="2012" w:name="_Toc28011110"/>
      <w:bookmarkStart w:id="2013" w:name="_Toc34137973"/>
      <w:bookmarkStart w:id="2014" w:name="_Toc36037568"/>
      <w:bookmarkStart w:id="2015" w:name="_Toc39051670"/>
      <w:bookmarkStart w:id="2016" w:name="_Toc43363262"/>
      <w:bookmarkStart w:id="2017" w:name="_Toc45132869"/>
      <w:bookmarkStart w:id="2018" w:name="_Toc49871600"/>
      <w:bookmarkStart w:id="2019" w:name="_Toc50023490"/>
      <w:bookmarkStart w:id="2020" w:name="_Toc51761170"/>
      <w:bookmarkStart w:id="2021" w:name="_Toc67492653"/>
      <w:bookmarkStart w:id="2022" w:name="_Toc74838387"/>
      <w:bookmarkStart w:id="2023" w:name="_Toc104311210"/>
      <w:bookmarkStart w:id="2024" w:name="_Toc104385890"/>
      <w:bookmarkStart w:id="2025" w:name="_Toc104407084"/>
      <w:bookmarkStart w:id="2026" w:name="_Toc104408377"/>
      <w:bookmarkStart w:id="2027" w:name="_Toc104545971"/>
      <w:bookmarkStart w:id="2028" w:name="_Toc191391787"/>
      <w:bookmarkStart w:id="2029" w:name="_Toc214973200"/>
      <w:r>
        <w:rPr>
          <w:noProof/>
        </w:rPr>
        <w:t>5.3.2.3</w:t>
      </w:r>
      <w:r>
        <w:rPr>
          <w:noProof/>
        </w:rPr>
        <w:tab/>
        <w:t>Resource Standard Methods</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6E11E2B6" w14:textId="77777777" w:rsidR="004F1B76" w:rsidRDefault="004F1B76">
      <w:pPr>
        <w:pStyle w:val="Heading5"/>
        <w:rPr>
          <w:noProof/>
        </w:rPr>
      </w:pPr>
      <w:bookmarkStart w:id="2030" w:name="_Toc28011111"/>
      <w:bookmarkStart w:id="2031" w:name="_Toc34137974"/>
      <w:bookmarkStart w:id="2032" w:name="_Toc36037569"/>
      <w:bookmarkStart w:id="2033" w:name="_Toc39051671"/>
      <w:bookmarkStart w:id="2034" w:name="_Toc43363263"/>
      <w:bookmarkStart w:id="2035" w:name="_Toc45132870"/>
      <w:bookmarkStart w:id="2036" w:name="_Toc49871601"/>
      <w:bookmarkStart w:id="2037" w:name="_Toc50023491"/>
      <w:bookmarkStart w:id="2038" w:name="_Toc51761171"/>
      <w:bookmarkStart w:id="2039" w:name="_Toc67492654"/>
      <w:bookmarkStart w:id="2040" w:name="_Toc74838388"/>
      <w:bookmarkStart w:id="2041" w:name="_Toc104311211"/>
      <w:bookmarkStart w:id="2042" w:name="_Toc104385891"/>
      <w:bookmarkStart w:id="2043" w:name="_Toc104407085"/>
      <w:bookmarkStart w:id="2044" w:name="_Toc104408378"/>
      <w:bookmarkStart w:id="2045" w:name="_Toc104545972"/>
      <w:bookmarkStart w:id="2046" w:name="_Toc191391788"/>
      <w:bookmarkStart w:id="2047" w:name="_Toc214973201"/>
      <w:r>
        <w:rPr>
          <w:noProof/>
        </w:rPr>
        <w:t>5.3.2.3.1</w:t>
      </w:r>
      <w:r>
        <w:rPr>
          <w:noProof/>
        </w:rPr>
        <w:tab/>
        <w:t>POST</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3F3354EE" w14:textId="77777777" w:rsidR="004F1B76" w:rsidRDefault="004F1B76">
      <w:pPr>
        <w:rPr>
          <w:noProof/>
        </w:rPr>
      </w:pPr>
      <w:r>
        <w:rPr>
          <w:noProof/>
        </w:rPr>
        <w:t>This method shall support the URI query parameters specified in table 5.3.2.3.1-1.</w:t>
      </w:r>
    </w:p>
    <w:p w14:paraId="2F4E0F32" w14:textId="77777777" w:rsidR="004F1B76" w:rsidRDefault="004F1B76">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18A67621" w14:textId="77777777" w:rsidTr="00341D8E">
        <w:trPr>
          <w:jc w:val="center"/>
        </w:trPr>
        <w:tc>
          <w:tcPr>
            <w:tcW w:w="1598" w:type="dxa"/>
            <w:shd w:val="clear" w:color="auto" w:fill="C0C0C0"/>
            <w:hideMark/>
          </w:tcPr>
          <w:p w14:paraId="60A9B7BF" w14:textId="77777777" w:rsidR="004F1B76" w:rsidRDefault="004F1B76">
            <w:pPr>
              <w:pStyle w:val="TAH"/>
              <w:rPr>
                <w:noProof/>
              </w:rPr>
            </w:pPr>
            <w:r>
              <w:rPr>
                <w:noProof/>
              </w:rPr>
              <w:t>Name</w:t>
            </w:r>
          </w:p>
        </w:tc>
        <w:tc>
          <w:tcPr>
            <w:tcW w:w="1418" w:type="dxa"/>
            <w:shd w:val="clear" w:color="auto" w:fill="C0C0C0"/>
            <w:hideMark/>
          </w:tcPr>
          <w:p w14:paraId="69FAF845" w14:textId="77777777" w:rsidR="004F1B76" w:rsidRDefault="004F1B76">
            <w:pPr>
              <w:pStyle w:val="TAH"/>
              <w:rPr>
                <w:noProof/>
              </w:rPr>
            </w:pPr>
            <w:r>
              <w:rPr>
                <w:noProof/>
              </w:rPr>
              <w:t>Data type</w:t>
            </w:r>
          </w:p>
        </w:tc>
        <w:tc>
          <w:tcPr>
            <w:tcW w:w="420" w:type="dxa"/>
            <w:shd w:val="clear" w:color="auto" w:fill="C0C0C0"/>
            <w:hideMark/>
          </w:tcPr>
          <w:p w14:paraId="5C135FC2" w14:textId="77777777" w:rsidR="004F1B76" w:rsidRDefault="004F1B76">
            <w:pPr>
              <w:pStyle w:val="TAH"/>
              <w:rPr>
                <w:noProof/>
              </w:rPr>
            </w:pPr>
            <w:r>
              <w:rPr>
                <w:noProof/>
              </w:rPr>
              <w:t>P</w:t>
            </w:r>
          </w:p>
        </w:tc>
        <w:tc>
          <w:tcPr>
            <w:tcW w:w="1126" w:type="dxa"/>
            <w:shd w:val="clear" w:color="auto" w:fill="C0C0C0"/>
            <w:hideMark/>
          </w:tcPr>
          <w:p w14:paraId="6E4D7682" w14:textId="77777777" w:rsidR="004F1B76" w:rsidRDefault="004F1B76">
            <w:pPr>
              <w:pStyle w:val="TAH"/>
              <w:rPr>
                <w:noProof/>
              </w:rPr>
            </w:pPr>
            <w:r>
              <w:rPr>
                <w:noProof/>
              </w:rPr>
              <w:t>Cardinality</w:t>
            </w:r>
          </w:p>
        </w:tc>
        <w:tc>
          <w:tcPr>
            <w:tcW w:w="5124" w:type="dxa"/>
            <w:shd w:val="clear" w:color="auto" w:fill="C0C0C0"/>
            <w:vAlign w:val="center"/>
            <w:hideMark/>
          </w:tcPr>
          <w:p w14:paraId="2CC83BAF" w14:textId="77777777" w:rsidR="004F1B76" w:rsidRDefault="004F1B76">
            <w:pPr>
              <w:pStyle w:val="TAH"/>
              <w:rPr>
                <w:noProof/>
              </w:rPr>
            </w:pPr>
            <w:r>
              <w:rPr>
                <w:noProof/>
              </w:rPr>
              <w:t>Description</w:t>
            </w:r>
          </w:p>
        </w:tc>
      </w:tr>
      <w:tr w:rsidR="004F1B76" w14:paraId="3DD2CB6B" w14:textId="77777777" w:rsidTr="00341D8E">
        <w:trPr>
          <w:jc w:val="center"/>
        </w:trPr>
        <w:tc>
          <w:tcPr>
            <w:tcW w:w="1598" w:type="dxa"/>
            <w:hideMark/>
          </w:tcPr>
          <w:p w14:paraId="450E8364" w14:textId="77777777" w:rsidR="004F1B76" w:rsidRDefault="004F1B76">
            <w:pPr>
              <w:pStyle w:val="TAL"/>
              <w:rPr>
                <w:noProof/>
              </w:rPr>
            </w:pPr>
            <w:r>
              <w:rPr>
                <w:noProof/>
              </w:rPr>
              <w:t>n/a</w:t>
            </w:r>
          </w:p>
        </w:tc>
        <w:tc>
          <w:tcPr>
            <w:tcW w:w="1418" w:type="dxa"/>
          </w:tcPr>
          <w:p w14:paraId="58D35E08" w14:textId="77777777" w:rsidR="004F1B76" w:rsidRDefault="004F1B76">
            <w:pPr>
              <w:pStyle w:val="TAL"/>
              <w:rPr>
                <w:noProof/>
              </w:rPr>
            </w:pPr>
          </w:p>
        </w:tc>
        <w:tc>
          <w:tcPr>
            <w:tcW w:w="420" w:type="dxa"/>
          </w:tcPr>
          <w:p w14:paraId="3FCB366B" w14:textId="77777777" w:rsidR="004F1B76" w:rsidRDefault="004F1B76">
            <w:pPr>
              <w:pStyle w:val="TAC"/>
              <w:rPr>
                <w:noProof/>
              </w:rPr>
            </w:pPr>
          </w:p>
        </w:tc>
        <w:tc>
          <w:tcPr>
            <w:tcW w:w="1126" w:type="dxa"/>
          </w:tcPr>
          <w:p w14:paraId="71F374B8" w14:textId="77777777" w:rsidR="004F1B76" w:rsidRDefault="004F1B76">
            <w:pPr>
              <w:pStyle w:val="TAC"/>
              <w:rPr>
                <w:noProof/>
              </w:rPr>
            </w:pPr>
          </w:p>
        </w:tc>
        <w:tc>
          <w:tcPr>
            <w:tcW w:w="5124" w:type="dxa"/>
            <w:vAlign w:val="center"/>
          </w:tcPr>
          <w:p w14:paraId="23D1AC7C" w14:textId="77777777" w:rsidR="004F1B76" w:rsidRDefault="004F1B76">
            <w:pPr>
              <w:pStyle w:val="TAL"/>
              <w:rPr>
                <w:noProof/>
              </w:rPr>
            </w:pPr>
          </w:p>
        </w:tc>
      </w:tr>
    </w:tbl>
    <w:p w14:paraId="5AD28E74" w14:textId="77777777" w:rsidR="004F1B76" w:rsidRDefault="004F1B76">
      <w:pPr>
        <w:rPr>
          <w:noProof/>
        </w:rPr>
      </w:pPr>
    </w:p>
    <w:p w14:paraId="5AAFD606"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26B294E0" w14:textId="77777777" w:rsidR="004F1B76" w:rsidRDefault="004F1B76">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A1129F" w14:paraId="7364E1F7" w14:textId="77777777" w:rsidTr="00341D8E">
        <w:trPr>
          <w:jc w:val="center"/>
        </w:trPr>
        <w:tc>
          <w:tcPr>
            <w:tcW w:w="2359" w:type="dxa"/>
            <w:shd w:val="clear" w:color="auto" w:fill="C0C0C0"/>
            <w:hideMark/>
          </w:tcPr>
          <w:p w14:paraId="2C06100C" w14:textId="77777777" w:rsidR="004F1B76" w:rsidRDefault="004F1B76">
            <w:pPr>
              <w:pStyle w:val="TAH"/>
              <w:rPr>
                <w:noProof/>
              </w:rPr>
            </w:pPr>
            <w:r>
              <w:rPr>
                <w:noProof/>
              </w:rPr>
              <w:t>Data type</w:t>
            </w:r>
          </w:p>
        </w:tc>
        <w:tc>
          <w:tcPr>
            <w:tcW w:w="450" w:type="dxa"/>
            <w:shd w:val="clear" w:color="auto" w:fill="C0C0C0"/>
            <w:hideMark/>
          </w:tcPr>
          <w:p w14:paraId="7FA25873" w14:textId="77777777" w:rsidR="004F1B76" w:rsidRDefault="004F1B76">
            <w:pPr>
              <w:pStyle w:val="TAH"/>
              <w:rPr>
                <w:noProof/>
              </w:rPr>
            </w:pPr>
            <w:r>
              <w:rPr>
                <w:noProof/>
              </w:rPr>
              <w:t>P</w:t>
            </w:r>
          </w:p>
        </w:tc>
        <w:tc>
          <w:tcPr>
            <w:tcW w:w="1170" w:type="dxa"/>
            <w:shd w:val="clear" w:color="auto" w:fill="C0C0C0"/>
            <w:hideMark/>
          </w:tcPr>
          <w:p w14:paraId="1228278B" w14:textId="77777777" w:rsidR="004F1B76" w:rsidRDefault="004F1B76">
            <w:pPr>
              <w:pStyle w:val="TAH"/>
              <w:rPr>
                <w:noProof/>
              </w:rPr>
            </w:pPr>
            <w:r>
              <w:rPr>
                <w:noProof/>
              </w:rPr>
              <w:t>Cardinality</w:t>
            </w:r>
          </w:p>
        </w:tc>
        <w:tc>
          <w:tcPr>
            <w:tcW w:w="5700" w:type="dxa"/>
            <w:shd w:val="clear" w:color="auto" w:fill="C0C0C0"/>
            <w:vAlign w:val="center"/>
            <w:hideMark/>
          </w:tcPr>
          <w:p w14:paraId="2981CB66" w14:textId="77777777" w:rsidR="004F1B76" w:rsidRDefault="004F1B76">
            <w:pPr>
              <w:pStyle w:val="TAH"/>
              <w:rPr>
                <w:noProof/>
              </w:rPr>
            </w:pPr>
            <w:r>
              <w:rPr>
                <w:noProof/>
              </w:rPr>
              <w:t>Description</w:t>
            </w:r>
          </w:p>
        </w:tc>
      </w:tr>
      <w:tr w:rsidR="004F1B76" w14:paraId="4425BC4A" w14:textId="77777777" w:rsidTr="00341D8E">
        <w:trPr>
          <w:jc w:val="center"/>
        </w:trPr>
        <w:tc>
          <w:tcPr>
            <w:tcW w:w="2359" w:type="dxa"/>
            <w:hideMark/>
          </w:tcPr>
          <w:p w14:paraId="003DBFBD" w14:textId="77777777" w:rsidR="004F1B76" w:rsidRDefault="004F1B76">
            <w:pPr>
              <w:pStyle w:val="TAL"/>
              <w:rPr>
                <w:noProof/>
              </w:rPr>
            </w:pPr>
            <w:r>
              <w:rPr>
                <w:noProof/>
              </w:rPr>
              <w:t>PolicyAssociationRequest</w:t>
            </w:r>
          </w:p>
        </w:tc>
        <w:tc>
          <w:tcPr>
            <w:tcW w:w="450" w:type="dxa"/>
            <w:hideMark/>
          </w:tcPr>
          <w:p w14:paraId="5BF164A4" w14:textId="77777777" w:rsidR="004F1B76" w:rsidRDefault="004F1B76">
            <w:pPr>
              <w:pStyle w:val="TAC"/>
              <w:rPr>
                <w:noProof/>
              </w:rPr>
            </w:pPr>
            <w:r>
              <w:rPr>
                <w:noProof/>
              </w:rPr>
              <w:t>M</w:t>
            </w:r>
          </w:p>
        </w:tc>
        <w:tc>
          <w:tcPr>
            <w:tcW w:w="1170" w:type="dxa"/>
            <w:hideMark/>
          </w:tcPr>
          <w:p w14:paraId="56AEBD26" w14:textId="77777777" w:rsidR="004F1B76" w:rsidRDefault="004F1B76">
            <w:pPr>
              <w:pStyle w:val="TAC"/>
              <w:rPr>
                <w:noProof/>
              </w:rPr>
            </w:pPr>
            <w:r>
              <w:rPr>
                <w:noProof/>
              </w:rPr>
              <w:t>1</w:t>
            </w:r>
          </w:p>
        </w:tc>
        <w:tc>
          <w:tcPr>
            <w:tcW w:w="5700" w:type="dxa"/>
            <w:hideMark/>
          </w:tcPr>
          <w:p w14:paraId="089B2D4E" w14:textId="77777777" w:rsidR="004F1B76" w:rsidRDefault="004F1B76">
            <w:pPr>
              <w:pStyle w:val="TAL"/>
              <w:rPr>
                <w:noProof/>
              </w:rPr>
            </w:pPr>
            <w:r>
              <w:rPr>
                <w:noProof/>
              </w:rPr>
              <w:t>Input parameters for the creation of a policy association.</w:t>
            </w:r>
          </w:p>
        </w:tc>
      </w:tr>
    </w:tbl>
    <w:p w14:paraId="76B52A23" w14:textId="77777777" w:rsidR="004F1B76" w:rsidRDefault="004F1B76">
      <w:pPr>
        <w:rPr>
          <w:noProof/>
        </w:rPr>
      </w:pPr>
    </w:p>
    <w:p w14:paraId="1F1E76F4" w14:textId="77777777" w:rsidR="004F1B76" w:rsidRDefault="004F1B76">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A1129F" w14:paraId="6240E0F2" w14:textId="77777777" w:rsidTr="00341D8E">
        <w:trPr>
          <w:jc w:val="center"/>
        </w:trPr>
        <w:tc>
          <w:tcPr>
            <w:tcW w:w="1733" w:type="dxa"/>
            <w:tcBorders>
              <w:bottom w:val="single" w:sz="6" w:space="0" w:color="auto"/>
            </w:tcBorders>
            <w:shd w:val="clear" w:color="auto" w:fill="C0C0C0"/>
            <w:hideMark/>
          </w:tcPr>
          <w:p w14:paraId="6EC63A64"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45BB00AB" w14:textId="77777777" w:rsidR="004F1B76" w:rsidRDefault="004F1B76">
            <w:pPr>
              <w:pStyle w:val="TAH"/>
              <w:rPr>
                <w:noProof/>
              </w:rPr>
            </w:pPr>
            <w:r>
              <w:rPr>
                <w:noProof/>
              </w:rPr>
              <w:t>P</w:t>
            </w:r>
          </w:p>
        </w:tc>
        <w:tc>
          <w:tcPr>
            <w:tcW w:w="1199" w:type="dxa"/>
            <w:tcBorders>
              <w:bottom w:val="single" w:sz="6" w:space="0" w:color="auto"/>
            </w:tcBorders>
            <w:shd w:val="clear" w:color="auto" w:fill="C0C0C0"/>
            <w:hideMark/>
          </w:tcPr>
          <w:p w14:paraId="32158128" w14:textId="77777777" w:rsidR="004F1B76" w:rsidRDefault="004F1B76">
            <w:pPr>
              <w:pStyle w:val="TAH"/>
              <w:rPr>
                <w:noProof/>
              </w:rPr>
            </w:pPr>
            <w:r>
              <w:rPr>
                <w:noProof/>
              </w:rPr>
              <w:t>Cardinality</w:t>
            </w:r>
          </w:p>
        </w:tc>
        <w:tc>
          <w:tcPr>
            <w:tcW w:w="1501" w:type="dxa"/>
            <w:tcBorders>
              <w:bottom w:val="single" w:sz="6" w:space="0" w:color="auto"/>
            </w:tcBorders>
            <w:shd w:val="clear" w:color="auto" w:fill="C0C0C0"/>
            <w:hideMark/>
          </w:tcPr>
          <w:p w14:paraId="7E08979F"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2AADA287" w14:textId="77777777" w:rsidR="004F1B76" w:rsidRDefault="004F1B76">
            <w:pPr>
              <w:pStyle w:val="TAH"/>
              <w:rPr>
                <w:noProof/>
              </w:rPr>
            </w:pPr>
            <w:r>
              <w:rPr>
                <w:noProof/>
              </w:rPr>
              <w:t>Description</w:t>
            </w:r>
          </w:p>
        </w:tc>
      </w:tr>
      <w:tr w:rsidR="004F1B76" w14:paraId="3E2B19AE" w14:textId="77777777" w:rsidTr="00341D8E">
        <w:trPr>
          <w:jc w:val="center"/>
        </w:trPr>
        <w:tc>
          <w:tcPr>
            <w:tcW w:w="1733" w:type="dxa"/>
            <w:tcBorders>
              <w:top w:val="single" w:sz="6" w:space="0" w:color="auto"/>
              <w:bottom w:val="single" w:sz="6" w:space="0" w:color="auto"/>
            </w:tcBorders>
            <w:hideMark/>
          </w:tcPr>
          <w:p w14:paraId="6E027DD3" w14:textId="77777777" w:rsidR="004F1B76" w:rsidRDefault="004F1B76">
            <w:pPr>
              <w:pStyle w:val="TAL"/>
              <w:rPr>
                <w:noProof/>
              </w:rPr>
            </w:pPr>
            <w:r>
              <w:rPr>
                <w:noProof/>
              </w:rPr>
              <w:t>PolicyAssociation</w:t>
            </w:r>
          </w:p>
        </w:tc>
        <w:tc>
          <w:tcPr>
            <w:tcW w:w="360" w:type="dxa"/>
            <w:tcBorders>
              <w:top w:val="single" w:sz="6" w:space="0" w:color="auto"/>
              <w:bottom w:val="single" w:sz="6" w:space="0" w:color="auto"/>
            </w:tcBorders>
            <w:hideMark/>
          </w:tcPr>
          <w:p w14:paraId="70A206A7" w14:textId="77777777" w:rsidR="004F1B76" w:rsidRDefault="004F1B76">
            <w:pPr>
              <w:pStyle w:val="TAC"/>
              <w:rPr>
                <w:noProof/>
              </w:rPr>
            </w:pPr>
            <w:r>
              <w:rPr>
                <w:noProof/>
              </w:rPr>
              <w:t>M</w:t>
            </w:r>
          </w:p>
        </w:tc>
        <w:tc>
          <w:tcPr>
            <w:tcW w:w="1199" w:type="dxa"/>
            <w:tcBorders>
              <w:top w:val="single" w:sz="6" w:space="0" w:color="auto"/>
              <w:bottom w:val="single" w:sz="6" w:space="0" w:color="auto"/>
            </w:tcBorders>
            <w:hideMark/>
          </w:tcPr>
          <w:p w14:paraId="12E63061" w14:textId="77777777" w:rsidR="004F1B76" w:rsidRDefault="004F1B76">
            <w:pPr>
              <w:pStyle w:val="TAC"/>
              <w:rPr>
                <w:noProof/>
              </w:rPr>
            </w:pPr>
            <w:r>
              <w:rPr>
                <w:noProof/>
              </w:rPr>
              <w:t>1</w:t>
            </w:r>
          </w:p>
        </w:tc>
        <w:tc>
          <w:tcPr>
            <w:tcW w:w="1501" w:type="dxa"/>
            <w:tcBorders>
              <w:top w:val="single" w:sz="6" w:space="0" w:color="auto"/>
              <w:bottom w:val="single" w:sz="6" w:space="0" w:color="auto"/>
            </w:tcBorders>
            <w:hideMark/>
          </w:tcPr>
          <w:p w14:paraId="23DAA885" w14:textId="77777777" w:rsidR="004F1B76" w:rsidRDefault="004F1B76">
            <w:pPr>
              <w:pStyle w:val="TAC"/>
              <w:rPr>
                <w:noProof/>
              </w:rPr>
            </w:pPr>
            <w:r>
              <w:rPr>
                <w:noProof/>
              </w:rPr>
              <w:t>201 Created</w:t>
            </w:r>
          </w:p>
        </w:tc>
        <w:tc>
          <w:tcPr>
            <w:tcW w:w="4898" w:type="dxa"/>
            <w:tcBorders>
              <w:top w:val="single" w:sz="6" w:space="0" w:color="auto"/>
              <w:bottom w:val="single" w:sz="6" w:space="0" w:color="auto"/>
            </w:tcBorders>
            <w:hideMark/>
          </w:tcPr>
          <w:p w14:paraId="167FC166" w14:textId="77777777" w:rsidR="004F1B76" w:rsidRDefault="004F1B76">
            <w:pPr>
              <w:pStyle w:val="TAL"/>
              <w:rPr>
                <w:noProof/>
              </w:rPr>
            </w:pPr>
            <w:r>
              <w:rPr>
                <w:noProof/>
              </w:rPr>
              <w:t>Policy association was created and policies are being provided.</w:t>
            </w:r>
          </w:p>
        </w:tc>
      </w:tr>
      <w:tr w:rsidR="004F1B76" w14:paraId="5C9886D6" w14:textId="77777777" w:rsidTr="00341D8E">
        <w:trPr>
          <w:jc w:val="center"/>
        </w:trPr>
        <w:tc>
          <w:tcPr>
            <w:tcW w:w="1733" w:type="dxa"/>
            <w:tcBorders>
              <w:bottom w:val="single" w:sz="6" w:space="0" w:color="auto"/>
            </w:tcBorders>
          </w:tcPr>
          <w:p w14:paraId="168507D3" w14:textId="77777777" w:rsidR="004F1B76" w:rsidRDefault="004F1B76">
            <w:pPr>
              <w:pStyle w:val="TAL"/>
              <w:rPr>
                <w:noProof/>
              </w:rPr>
            </w:pPr>
            <w:r>
              <w:rPr>
                <w:lang w:eastAsia="zh-CN"/>
              </w:rPr>
              <w:t>ProblemDetails</w:t>
            </w:r>
          </w:p>
        </w:tc>
        <w:tc>
          <w:tcPr>
            <w:tcW w:w="360" w:type="dxa"/>
            <w:tcBorders>
              <w:bottom w:val="single" w:sz="6" w:space="0" w:color="auto"/>
            </w:tcBorders>
          </w:tcPr>
          <w:p w14:paraId="0889D471" w14:textId="77777777" w:rsidR="004F1B76" w:rsidRDefault="004F1B76">
            <w:pPr>
              <w:pStyle w:val="TAC"/>
              <w:rPr>
                <w:noProof/>
              </w:rPr>
            </w:pPr>
            <w:r>
              <w:rPr>
                <w:lang w:eastAsia="zh-CN"/>
              </w:rPr>
              <w:t>O</w:t>
            </w:r>
          </w:p>
        </w:tc>
        <w:tc>
          <w:tcPr>
            <w:tcW w:w="1199" w:type="dxa"/>
            <w:tcBorders>
              <w:bottom w:val="single" w:sz="6" w:space="0" w:color="auto"/>
            </w:tcBorders>
          </w:tcPr>
          <w:p w14:paraId="2AA79BAA" w14:textId="77777777" w:rsidR="004F1B76" w:rsidRDefault="004F1B76">
            <w:pPr>
              <w:pStyle w:val="TAC"/>
              <w:rPr>
                <w:noProof/>
              </w:rPr>
            </w:pPr>
            <w:r>
              <w:rPr>
                <w:lang w:eastAsia="zh-CN"/>
              </w:rPr>
              <w:t>0..1</w:t>
            </w:r>
          </w:p>
        </w:tc>
        <w:tc>
          <w:tcPr>
            <w:tcW w:w="1501" w:type="dxa"/>
            <w:tcBorders>
              <w:bottom w:val="single" w:sz="6" w:space="0" w:color="auto"/>
            </w:tcBorders>
          </w:tcPr>
          <w:p w14:paraId="7B0B8D77" w14:textId="77777777" w:rsidR="004F1B76" w:rsidRDefault="004F1B76">
            <w:pPr>
              <w:pStyle w:val="TAC"/>
              <w:rPr>
                <w:noProof/>
              </w:rPr>
            </w:pPr>
            <w:r>
              <w:rPr>
                <w:lang w:eastAsia="zh-CN"/>
              </w:rPr>
              <w:t>400 Bad Request</w:t>
            </w:r>
          </w:p>
        </w:tc>
        <w:tc>
          <w:tcPr>
            <w:tcW w:w="4898" w:type="dxa"/>
            <w:tcBorders>
              <w:bottom w:val="single" w:sz="6" w:space="0" w:color="auto"/>
            </w:tcBorders>
          </w:tcPr>
          <w:p w14:paraId="053EFDBA" w14:textId="77777777" w:rsidR="004F1B76" w:rsidRDefault="004F1B76">
            <w:pPr>
              <w:pStyle w:val="TAL"/>
              <w:rPr>
                <w:noProof/>
              </w:rPr>
            </w:pPr>
            <w:r>
              <w:rPr>
                <w:lang w:eastAsia="zh-CN"/>
              </w:rPr>
              <w:t>(NOTE 2)</w:t>
            </w:r>
          </w:p>
        </w:tc>
      </w:tr>
      <w:tr w:rsidR="004F1B76" w14:paraId="6EE22508" w14:textId="77777777" w:rsidTr="00341D8E">
        <w:trPr>
          <w:jc w:val="center"/>
        </w:trPr>
        <w:tc>
          <w:tcPr>
            <w:tcW w:w="9691" w:type="dxa"/>
            <w:gridSpan w:val="5"/>
            <w:tcBorders>
              <w:bottom w:val="single" w:sz="6" w:space="0" w:color="auto"/>
            </w:tcBorders>
          </w:tcPr>
          <w:p w14:paraId="62799768" w14:textId="77777777" w:rsidR="004F1B76" w:rsidRDefault="004F1B76">
            <w:pPr>
              <w:pStyle w:val="TAN"/>
            </w:pPr>
            <w:r>
              <w:t>NOTE 1:</w:t>
            </w:r>
            <w:r>
              <w:rPr>
                <w:noProof/>
              </w:rPr>
              <w:tab/>
              <w:t xml:space="preserve">The mandatory </w:t>
            </w:r>
            <w:r>
              <w:t xml:space="preserve">HTTP error status codes for the POST method listed in Table 5.2.7.1-1 of 3GPP TS 29.500 [5] also apply. </w:t>
            </w:r>
          </w:p>
          <w:p w14:paraId="6DB25E8C" w14:textId="77777777" w:rsidR="004F1B76" w:rsidRDefault="004F1B76">
            <w:pPr>
              <w:pStyle w:val="TAN"/>
              <w:rPr>
                <w:noProof/>
              </w:rPr>
            </w:pPr>
            <w:r>
              <w:t>NOTE 2:</w:t>
            </w:r>
            <w:r>
              <w:tab/>
              <w:t xml:space="preserve">Failure cases are described in </w:t>
            </w:r>
            <w:r w:rsidR="00642478">
              <w:t>clause</w:t>
            </w:r>
            <w:r>
              <w:t> 5.7.</w:t>
            </w:r>
          </w:p>
        </w:tc>
      </w:tr>
    </w:tbl>
    <w:p w14:paraId="74B38DA1" w14:textId="77777777" w:rsidR="004F1B76" w:rsidRDefault="004F1B76">
      <w:pPr>
        <w:rPr>
          <w:rFonts w:eastAsia="DengXian"/>
        </w:rPr>
      </w:pPr>
    </w:p>
    <w:p w14:paraId="274D3EB8" w14:textId="77777777" w:rsidR="004F1B76" w:rsidRDefault="004F1B76">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336DA5D5" w14:textId="77777777" w:rsidTr="00341D8E">
        <w:trPr>
          <w:jc w:val="center"/>
        </w:trPr>
        <w:tc>
          <w:tcPr>
            <w:tcW w:w="825" w:type="pct"/>
            <w:shd w:val="clear" w:color="auto" w:fill="C0C0C0"/>
          </w:tcPr>
          <w:p w14:paraId="596BDB9B" w14:textId="77777777" w:rsidR="004F1B76" w:rsidRDefault="004F1B76">
            <w:pPr>
              <w:pStyle w:val="TAH"/>
            </w:pPr>
            <w:r>
              <w:t>Name</w:t>
            </w:r>
          </w:p>
        </w:tc>
        <w:tc>
          <w:tcPr>
            <w:tcW w:w="732" w:type="pct"/>
            <w:shd w:val="clear" w:color="auto" w:fill="C0C0C0"/>
          </w:tcPr>
          <w:p w14:paraId="19D49D15" w14:textId="77777777" w:rsidR="004F1B76" w:rsidRDefault="004F1B76">
            <w:pPr>
              <w:pStyle w:val="TAH"/>
            </w:pPr>
            <w:r>
              <w:t>Data type</w:t>
            </w:r>
          </w:p>
        </w:tc>
        <w:tc>
          <w:tcPr>
            <w:tcW w:w="217" w:type="pct"/>
            <w:shd w:val="clear" w:color="auto" w:fill="C0C0C0"/>
          </w:tcPr>
          <w:p w14:paraId="0C9AE4F5" w14:textId="77777777" w:rsidR="004F1B76" w:rsidRDefault="004F1B76">
            <w:pPr>
              <w:pStyle w:val="TAH"/>
            </w:pPr>
            <w:r>
              <w:t>P</w:t>
            </w:r>
          </w:p>
        </w:tc>
        <w:tc>
          <w:tcPr>
            <w:tcW w:w="581" w:type="pct"/>
            <w:shd w:val="clear" w:color="auto" w:fill="C0C0C0"/>
          </w:tcPr>
          <w:p w14:paraId="2D4E3291" w14:textId="77777777" w:rsidR="004F1B76" w:rsidRDefault="004F1B76">
            <w:pPr>
              <w:pStyle w:val="TAH"/>
            </w:pPr>
            <w:r>
              <w:t>Cardinality</w:t>
            </w:r>
          </w:p>
        </w:tc>
        <w:tc>
          <w:tcPr>
            <w:tcW w:w="2645" w:type="pct"/>
            <w:shd w:val="clear" w:color="auto" w:fill="C0C0C0"/>
            <w:vAlign w:val="center"/>
          </w:tcPr>
          <w:p w14:paraId="2BF6BAEB" w14:textId="77777777" w:rsidR="004F1B76" w:rsidRDefault="004F1B76">
            <w:pPr>
              <w:pStyle w:val="TAH"/>
            </w:pPr>
            <w:r>
              <w:t>Description</w:t>
            </w:r>
          </w:p>
        </w:tc>
      </w:tr>
      <w:tr w:rsidR="004F1B76" w14:paraId="6D0DDDAA" w14:textId="77777777" w:rsidTr="00341D8E">
        <w:trPr>
          <w:jc w:val="center"/>
        </w:trPr>
        <w:tc>
          <w:tcPr>
            <w:tcW w:w="825" w:type="pct"/>
          </w:tcPr>
          <w:p w14:paraId="107FBBC4" w14:textId="77777777" w:rsidR="004F1B76" w:rsidRDefault="004F1B76">
            <w:pPr>
              <w:pStyle w:val="TAL"/>
            </w:pPr>
            <w:r>
              <w:t>Location</w:t>
            </w:r>
          </w:p>
        </w:tc>
        <w:tc>
          <w:tcPr>
            <w:tcW w:w="732" w:type="pct"/>
          </w:tcPr>
          <w:p w14:paraId="0F530A73" w14:textId="77777777" w:rsidR="004F1B76" w:rsidRDefault="004F1B76">
            <w:pPr>
              <w:pStyle w:val="TAL"/>
            </w:pPr>
            <w:r>
              <w:t>string</w:t>
            </w:r>
          </w:p>
        </w:tc>
        <w:tc>
          <w:tcPr>
            <w:tcW w:w="217" w:type="pct"/>
          </w:tcPr>
          <w:p w14:paraId="7FC492C0" w14:textId="77777777" w:rsidR="004F1B76" w:rsidRDefault="004F1B76">
            <w:pPr>
              <w:pStyle w:val="TAC"/>
            </w:pPr>
            <w:r>
              <w:t>M</w:t>
            </w:r>
          </w:p>
        </w:tc>
        <w:tc>
          <w:tcPr>
            <w:tcW w:w="581" w:type="pct"/>
          </w:tcPr>
          <w:p w14:paraId="333EB9B3" w14:textId="77777777" w:rsidR="004F1B76" w:rsidRDefault="004F1B76">
            <w:pPr>
              <w:pStyle w:val="TAL"/>
            </w:pPr>
            <w:r>
              <w:t>1</w:t>
            </w:r>
          </w:p>
        </w:tc>
        <w:tc>
          <w:tcPr>
            <w:tcW w:w="2645" w:type="pct"/>
            <w:vAlign w:val="center"/>
          </w:tcPr>
          <w:p w14:paraId="0866DBE0" w14:textId="77777777" w:rsidR="004F1B76" w:rsidRDefault="004F1B76">
            <w:pPr>
              <w:pStyle w:val="TAL"/>
            </w:pPr>
            <w:r>
              <w:t>Contains the URI of the newly created resource, according to the structure:</w:t>
            </w:r>
            <w:r>
              <w:rPr>
                <w:noProof/>
              </w:rPr>
              <w:t xml:space="preserve"> {apiRoot}/npcf-am-policy-control/v1/policies/{polAssoId}</w:t>
            </w:r>
          </w:p>
        </w:tc>
      </w:tr>
    </w:tbl>
    <w:p w14:paraId="47FDB2ED" w14:textId="77777777" w:rsidR="004F1B76" w:rsidRDefault="004F1B76">
      <w:pPr>
        <w:rPr>
          <w:noProof/>
        </w:rPr>
      </w:pPr>
    </w:p>
    <w:p w14:paraId="6AC604CA" w14:textId="77777777" w:rsidR="004F1B76" w:rsidRDefault="004F1B76">
      <w:pPr>
        <w:pStyle w:val="Heading3"/>
        <w:rPr>
          <w:noProof/>
        </w:rPr>
      </w:pPr>
      <w:bookmarkStart w:id="2048" w:name="_Toc28011112"/>
      <w:bookmarkStart w:id="2049" w:name="_Toc34137975"/>
      <w:bookmarkStart w:id="2050" w:name="_Toc36037570"/>
      <w:bookmarkStart w:id="2051" w:name="_Toc39051672"/>
      <w:bookmarkStart w:id="2052" w:name="_Toc43363264"/>
      <w:bookmarkStart w:id="2053" w:name="_Toc45132871"/>
      <w:bookmarkStart w:id="2054" w:name="_Toc49871602"/>
      <w:bookmarkStart w:id="2055" w:name="_Toc50023492"/>
      <w:bookmarkStart w:id="2056" w:name="_Toc51761172"/>
      <w:bookmarkStart w:id="2057" w:name="_Toc67492655"/>
      <w:bookmarkStart w:id="2058" w:name="_Toc74838389"/>
      <w:bookmarkStart w:id="2059" w:name="_Toc104311212"/>
      <w:bookmarkStart w:id="2060" w:name="_Toc104385892"/>
      <w:bookmarkStart w:id="2061" w:name="_Toc104407086"/>
      <w:bookmarkStart w:id="2062" w:name="_Toc104408379"/>
      <w:bookmarkStart w:id="2063" w:name="_Toc104545973"/>
      <w:bookmarkStart w:id="2064" w:name="_Toc191391789"/>
      <w:bookmarkStart w:id="2065" w:name="_Toc214973202"/>
      <w:r>
        <w:rPr>
          <w:noProof/>
        </w:rPr>
        <w:lastRenderedPageBreak/>
        <w:t>5.3.3</w:t>
      </w:r>
      <w:r>
        <w:rPr>
          <w:noProof/>
        </w:rPr>
        <w:tab/>
        <w:t>Resource: Individual AM Policy Association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49B2994A" w14:textId="77777777" w:rsidR="004F1B76" w:rsidRDefault="004F1B76">
      <w:pPr>
        <w:pStyle w:val="Heading4"/>
        <w:rPr>
          <w:noProof/>
        </w:rPr>
      </w:pPr>
      <w:bookmarkStart w:id="2066" w:name="_Toc28011113"/>
      <w:bookmarkStart w:id="2067" w:name="_Toc34137976"/>
      <w:bookmarkStart w:id="2068" w:name="_Toc36037571"/>
      <w:bookmarkStart w:id="2069" w:name="_Toc39051673"/>
      <w:bookmarkStart w:id="2070" w:name="_Toc43363265"/>
      <w:bookmarkStart w:id="2071" w:name="_Toc45132872"/>
      <w:bookmarkStart w:id="2072" w:name="_Toc49871603"/>
      <w:bookmarkStart w:id="2073" w:name="_Toc50023493"/>
      <w:bookmarkStart w:id="2074" w:name="_Toc51761173"/>
      <w:bookmarkStart w:id="2075" w:name="_Toc67492656"/>
      <w:bookmarkStart w:id="2076" w:name="_Toc74838390"/>
      <w:bookmarkStart w:id="2077" w:name="_Toc104311213"/>
      <w:bookmarkStart w:id="2078" w:name="_Toc104385893"/>
      <w:bookmarkStart w:id="2079" w:name="_Toc104407087"/>
      <w:bookmarkStart w:id="2080" w:name="_Toc104408380"/>
      <w:bookmarkStart w:id="2081" w:name="_Toc104545974"/>
      <w:bookmarkStart w:id="2082" w:name="_Toc191391790"/>
      <w:bookmarkStart w:id="2083" w:name="_Toc214973203"/>
      <w:r>
        <w:rPr>
          <w:noProof/>
        </w:rPr>
        <w:t>5.3.3.1</w:t>
      </w:r>
      <w:r>
        <w:rPr>
          <w:noProof/>
        </w:rPr>
        <w:tab/>
        <w:t>Description</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63AF98E7" w14:textId="77777777" w:rsidR="004F1B76" w:rsidRDefault="004F1B76">
      <w:pPr>
        <w:rPr>
          <w:noProof/>
        </w:rPr>
      </w:pPr>
      <w:r>
        <w:rPr>
          <w:noProof/>
        </w:rPr>
        <w:t>This document resource represents an individual AM policy association.</w:t>
      </w:r>
    </w:p>
    <w:p w14:paraId="6289BAC5" w14:textId="77777777" w:rsidR="004F1B76" w:rsidRDefault="004F1B76">
      <w:pPr>
        <w:pStyle w:val="Heading4"/>
        <w:rPr>
          <w:noProof/>
        </w:rPr>
      </w:pPr>
      <w:bookmarkStart w:id="2084" w:name="_Toc28011114"/>
      <w:bookmarkStart w:id="2085" w:name="_Toc34137977"/>
      <w:bookmarkStart w:id="2086" w:name="_Toc36037572"/>
      <w:bookmarkStart w:id="2087" w:name="_Toc39051674"/>
      <w:bookmarkStart w:id="2088" w:name="_Toc43363266"/>
      <w:bookmarkStart w:id="2089" w:name="_Toc45132873"/>
      <w:bookmarkStart w:id="2090" w:name="_Toc49871604"/>
      <w:bookmarkStart w:id="2091" w:name="_Toc50023494"/>
      <w:bookmarkStart w:id="2092" w:name="_Toc51761174"/>
      <w:bookmarkStart w:id="2093" w:name="_Toc67492657"/>
      <w:bookmarkStart w:id="2094" w:name="_Toc74838391"/>
      <w:bookmarkStart w:id="2095" w:name="_Toc104311214"/>
      <w:bookmarkStart w:id="2096" w:name="_Toc104385894"/>
      <w:bookmarkStart w:id="2097" w:name="_Toc104407088"/>
      <w:bookmarkStart w:id="2098" w:name="_Toc104408381"/>
      <w:bookmarkStart w:id="2099" w:name="_Toc104545975"/>
      <w:bookmarkStart w:id="2100" w:name="_Toc191391791"/>
      <w:bookmarkStart w:id="2101" w:name="_Toc214973204"/>
      <w:r>
        <w:rPr>
          <w:noProof/>
        </w:rPr>
        <w:t>5.3.3.2</w:t>
      </w:r>
      <w:r>
        <w:rPr>
          <w:noProof/>
        </w:rPr>
        <w:tab/>
        <w:t>Resource definition</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58CF0423" w14:textId="77777777" w:rsidR="004F1B76" w:rsidRDefault="004F1B76">
      <w:pPr>
        <w:rPr>
          <w:noProof/>
        </w:rPr>
      </w:pPr>
      <w:r>
        <w:rPr>
          <w:noProof/>
        </w:rPr>
        <w:t xml:space="preserve">Resource URI: </w:t>
      </w:r>
      <w:r>
        <w:rPr>
          <w:b/>
          <w:noProof/>
        </w:rPr>
        <w:t>{apiRoot}/npcf-am-policy-control/v1/policies/{polAssoId}</w:t>
      </w:r>
    </w:p>
    <w:p w14:paraId="18DE9420" w14:textId="77777777" w:rsidR="004F1B76" w:rsidRDefault="004F1B76">
      <w:pPr>
        <w:rPr>
          <w:rFonts w:ascii="Arial" w:hAnsi="Arial" w:cs="Arial"/>
          <w:noProof/>
        </w:rPr>
      </w:pPr>
      <w:r>
        <w:rPr>
          <w:noProof/>
        </w:rPr>
        <w:t>This resource shall support the resource URI variables defined in table 5.3.2.2-1</w:t>
      </w:r>
      <w:r>
        <w:rPr>
          <w:rFonts w:ascii="Arial" w:hAnsi="Arial" w:cs="Arial"/>
          <w:noProof/>
        </w:rPr>
        <w:t>.</w:t>
      </w:r>
    </w:p>
    <w:p w14:paraId="2DE54833"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4"/>
        <w:gridCol w:w="1701"/>
        <w:gridCol w:w="6568"/>
      </w:tblGrid>
      <w:tr w:rsidR="004F1B76" w14:paraId="7978C203" w14:textId="77777777" w:rsidTr="00341D8E">
        <w:trPr>
          <w:jc w:val="center"/>
        </w:trPr>
        <w:tc>
          <w:tcPr>
            <w:tcW w:w="1464" w:type="dxa"/>
            <w:shd w:val="clear" w:color="000000" w:fill="C0C0C0"/>
            <w:hideMark/>
          </w:tcPr>
          <w:p w14:paraId="500F8553" w14:textId="77777777" w:rsidR="004F1B76" w:rsidRDefault="004F1B76">
            <w:pPr>
              <w:pStyle w:val="TAH"/>
              <w:rPr>
                <w:noProof/>
              </w:rPr>
            </w:pPr>
            <w:r>
              <w:rPr>
                <w:noProof/>
              </w:rPr>
              <w:t>Name</w:t>
            </w:r>
          </w:p>
        </w:tc>
        <w:tc>
          <w:tcPr>
            <w:tcW w:w="1701" w:type="dxa"/>
            <w:shd w:val="clear" w:color="000000" w:fill="C0C0C0"/>
          </w:tcPr>
          <w:p w14:paraId="7E7A8ED9" w14:textId="77777777" w:rsidR="004F1B76" w:rsidRDefault="004F1B76">
            <w:pPr>
              <w:pStyle w:val="TAH"/>
              <w:rPr>
                <w:noProof/>
              </w:rPr>
            </w:pPr>
            <w:r>
              <w:rPr>
                <w:noProof/>
                <w:lang w:eastAsia="zh-CN"/>
              </w:rPr>
              <w:t>Data type</w:t>
            </w:r>
          </w:p>
        </w:tc>
        <w:tc>
          <w:tcPr>
            <w:tcW w:w="6568" w:type="dxa"/>
            <w:shd w:val="clear" w:color="000000" w:fill="C0C0C0"/>
            <w:vAlign w:val="center"/>
            <w:hideMark/>
          </w:tcPr>
          <w:p w14:paraId="3EC728E5" w14:textId="77777777" w:rsidR="004F1B76" w:rsidRDefault="004F1B76">
            <w:pPr>
              <w:pStyle w:val="TAH"/>
              <w:rPr>
                <w:noProof/>
              </w:rPr>
            </w:pPr>
            <w:r>
              <w:rPr>
                <w:noProof/>
              </w:rPr>
              <w:t>Definition</w:t>
            </w:r>
          </w:p>
        </w:tc>
      </w:tr>
      <w:tr w:rsidR="004F1B76" w14:paraId="0B1BC5D0" w14:textId="77777777" w:rsidTr="00341D8E">
        <w:trPr>
          <w:jc w:val="center"/>
        </w:trPr>
        <w:tc>
          <w:tcPr>
            <w:tcW w:w="1464" w:type="dxa"/>
            <w:hideMark/>
          </w:tcPr>
          <w:p w14:paraId="28B7F1B7" w14:textId="77777777" w:rsidR="004F1B76" w:rsidRDefault="004F1B76">
            <w:pPr>
              <w:pStyle w:val="TAL"/>
              <w:rPr>
                <w:noProof/>
              </w:rPr>
            </w:pPr>
            <w:r>
              <w:rPr>
                <w:noProof/>
              </w:rPr>
              <w:t>apiRoot</w:t>
            </w:r>
          </w:p>
        </w:tc>
        <w:tc>
          <w:tcPr>
            <w:tcW w:w="1701" w:type="dxa"/>
          </w:tcPr>
          <w:p w14:paraId="33C0C070" w14:textId="77777777" w:rsidR="004F1B76" w:rsidRDefault="004F1B76">
            <w:pPr>
              <w:pStyle w:val="TAL"/>
              <w:rPr>
                <w:noProof/>
              </w:rPr>
            </w:pPr>
            <w:r>
              <w:rPr>
                <w:noProof/>
                <w:lang w:eastAsia="zh-CN"/>
              </w:rPr>
              <w:t>string</w:t>
            </w:r>
          </w:p>
        </w:tc>
        <w:tc>
          <w:tcPr>
            <w:tcW w:w="6568" w:type="dxa"/>
            <w:vAlign w:val="center"/>
            <w:hideMark/>
          </w:tcPr>
          <w:p w14:paraId="04A3630E"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r w:rsidR="004F1B76" w14:paraId="5E872454" w14:textId="77777777" w:rsidTr="00341D8E">
        <w:trPr>
          <w:jc w:val="center"/>
        </w:trPr>
        <w:tc>
          <w:tcPr>
            <w:tcW w:w="1464" w:type="dxa"/>
            <w:hideMark/>
          </w:tcPr>
          <w:p w14:paraId="4380791B" w14:textId="77777777" w:rsidR="004F1B76" w:rsidRDefault="004F1B76">
            <w:pPr>
              <w:pStyle w:val="TAL"/>
              <w:rPr>
                <w:noProof/>
              </w:rPr>
            </w:pPr>
            <w:r>
              <w:rPr>
                <w:noProof/>
              </w:rPr>
              <w:t>polAssoId</w:t>
            </w:r>
          </w:p>
        </w:tc>
        <w:tc>
          <w:tcPr>
            <w:tcW w:w="1701" w:type="dxa"/>
          </w:tcPr>
          <w:p w14:paraId="32B2D1A8" w14:textId="77777777" w:rsidR="004F1B76" w:rsidRDefault="004F1B76">
            <w:pPr>
              <w:pStyle w:val="TAL"/>
              <w:rPr>
                <w:noProof/>
              </w:rPr>
            </w:pPr>
            <w:r>
              <w:rPr>
                <w:rFonts w:hint="eastAsia"/>
                <w:noProof/>
                <w:lang w:eastAsia="zh-CN"/>
              </w:rPr>
              <w:t>s</w:t>
            </w:r>
            <w:r>
              <w:rPr>
                <w:noProof/>
                <w:lang w:eastAsia="zh-CN"/>
              </w:rPr>
              <w:t>tring</w:t>
            </w:r>
          </w:p>
        </w:tc>
        <w:tc>
          <w:tcPr>
            <w:tcW w:w="6568" w:type="dxa"/>
            <w:vAlign w:val="center"/>
            <w:hideMark/>
          </w:tcPr>
          <w:p w14:paraId="1121F380" w14:textId="77777777" w:rsidR="004F1B76" w:rsidRDefault="004F1B76">
            <w:pPr>
              <w:pStyle w:val="TAL"/>
              <w:rPr>
                <w:noProof/>
              </w:rPr>
            </w:pPr>
            <w:r>
              <w:rPr>
                <w:noProof/>
              </w:rPr>
              <w:t>Identifier of a policy association.</w:t>
            </w:r>
          </w:p>
        </w:tc>
      </w:tr>
    </w:tbl>
    <w:p w14:paraId="01899884" w14:textId="77777777" w:rsidR="004F1B76" w:rsidRDefault="004F1B76">
      <w:pPr>
        <w:rPr>
          <w:noProof/>
        </w:rPr>
      </w:pPr>
    </w:p>
    <w:p w14:paraId="16ACA5F2" w14:textId="77777777" w:rsidR="004F1B76" w:rsidRDefault="004F1B76">
      <w:pPr>
        <w:pStyle w:val="Heading4"/>
        <w:rPr>
          <w:noProof/>
        </w:rPr>
      </w:pPr>
      <w:bookmarkStart w:id="2102" w:name="_Toc28011115"/>
      <w:bookmarkStart w:id="2103" w:name="_Toc34137978"/>
      <w:bookmarkStart w:id="2104" w:name="_Toc36037573"/>
      <w:bookmarkStart w:id="2105" w:name="_Toc39051675"/>
      <w:bookmarkStart w:id="2106" w:name="_Toc43363267"/>
      <w:bookmarkStart w:id="2107" w:name="_Toc45132874"/>
      <w:bookmarkStart w:id="2108" w:name="_Toc49871605"/>
      <w:bookmarkStart w:id="2109" w:name="_Toc50023495"/>
      <w:bookmarkStart w:id="2110" w:name="_Toc51761175"/>
      <w:bookmarkStart w:id="2111" w:name="_Toc67492658"/>
      <w:bookmarkStart w:id="2112" w:name="_Toc74838392"/>
      <w:bookmarkStart w:id="2113" w:name="_Toc104311215"/>
      <w:bookmarkStart w:id="2114" w:name="_Toc104385895"/>
      <w:bookmarkStart w:id="2115" w:name="_Toc104407089"/>
      <w:bookmarkStart w:id="2116" w:name="_Toc104408382"/>
      <w:bookmarkStart w:id="2117" w:name="_Toc104545976"/>
      <w:bookmarkStart w:id="2118" w:name="_Toc191391792"/>
      <w:bookmarkStart w:id="2119" w:name="_Toc214973205"/>
      <w:r>
        <w:rPr>
          <w:noProof/>
        </w:rPr>
        <w:t>5.3.3.3</w:t>
      </w:r>
      <w:r>
        <w:rPr>
          <w:noProof/>
        </w:rPr>
        <w:tab/>
        <w:t>Resource Standard Methods</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7866EBE9" w14:textId="77777777" w:rsidR="004F1B76" w:rsidRDefault="004F1B76">
      <w:pPr>
        <w:pStyle w:val="Heading5"/>
        <w:rPr>
          <w:noProof/>
        </w:rPr>
      </w:pPr>
      <w:bookmarkStart w:id="2120" w:name="_Toc28011116"/>
      <w:bookmarkStart w:id="2121" w:name="_Toc34137979"/>
      <w:bookmarkStart w:id="2122" w:name="_Toc36037574"/>
      <w:bookmarkStart w:id="2123" w:name="_Toc39051676"/>
      <w:bookmarkStart w:id="2124" w:name="_Toc43363268"/>
      <w:bookmarkStart w:id="2125" w:name="_Toc45132875"/>
      <w:bookmarkStart w:id="2126" w:name="_Toc49871606"/>
      <w:bookmarkStart w:id="2127" w:name="_Toc50023496"/>
      <w:bookmarkStart w:id="2128" w:name="_Toc51761176"/>
      <w:bookmarkStart w:id="2129" w:name="_Toc67492659"/>
      <w:bookmarkStart w:id="2130" w:name="_Toc74838393"/>
      <w:bookmarkStart w:id="2131" w:name="_Toc104311216"/>
      <w:bookmarkStart w:id="2132" w:name="_Toc104385896"/>
      <w:bookmarkStart w:id="2133" w:name="_Toc104407090"/>
      <w:bookmarkStart w:id="2134" w:name="_Toc104408383"/>
      <w:bookmarkStart w:id="2135" w:name="_Toc104545977"/>
      <w:bookmarkStart w:id="2136" w:name="_Toc191391793"/>
      <w:bookmarkStart w:id="2137" w:name="_Toc214973206"/>
      <w:r>
        <w:rPr>
          <w:noProof/>
        </w:rPr>
        <w:t>5.3.3.3.1</w:t>
      </w:r>
      <w:r>
        <w:rPr>
          <w:noProof/>
        </w:rPr>
        <w:tab/>
        <w:t>GET</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1F753B6D" w14:textId="77777777" w:rsidR="004F1B76" w:rsidRDefault="004F1B76">
      <w:pPr>
        <w:rPr>
          <w:noProof/>
        </w:rPr>
      </w:pPr>
      <w:r>
        <w:rPr>
          <w:noProof/>
        </w:rPr>
        <w:t>This method shall support the URI query parameters specified in table 5.3.2.3.1-1.</w:t>
      </w:r>
    </w:p>
    <w:p w14:paraId="6F758482" w14:textId="77777777" w:rsidR="004F1B76" w:rsidRDefault="004F1B76">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552ECBBE" w14:textId="77777777" w:rsidTr="00341D8E">
        <w:trPr>
          <w:jc w:val="center"/>
        </w:trPr>
        <w:tc>
          <w:tcPr>
            <w:tcW w:w="1598" w:type="dxa"/>
            <w:shd w:val="clear" w:color="auto" w:fill="C0C0C0"/>
            <w:hideMark/>
          </w:tcPr>
          <w:p w14:paraId="0A696D1C" w14:textId="77777777" w:rsidR="004F1B76" w:rsidRDefault="004F1B76">
            <w:pPr>
              <w:pStyle w:val="TAH"/>
              <w:rPr>
                <w:noProof/>
              </w:rPr>
            </w:pPr>
            <w:r>
              <w:rPr>
                <w:noProof/>
              </w:rPr>
              <w:t>Name</w:t>
            </w:r>
          </w:p>
        </w:tc>
        <w:tc>
          <w:tcPr>
            <w:tcW w:w="1418" w:type="dxa"/>
            <w:shd w:val="clear" w:color="auto" w:fill="C0C0C0"/>
            <w:hideMark/>
          </w:tcPr>
          <w:p w14:paraId="098B84A5" w14:textId="77777777" w:rsidR="004F1B76" w:rsidRDefault="004F1B76">
            <w:pPr>
              <w:pStyle w:val="TAH"/>
              <w:rPr>
                <w:noProof/>
              </w:rPr>
            </w:pPr>
            <w:r>
              <w:rPr>
                <w:noProof/>
              </w:rPr>
              <w:t>Data type</w:t>
            </w:r>
          </w:p>
        </w:tc>
        <w:tc>
          <w:tcPr>
            <w:tcW w:w="420" w:type="dxa"/>
            <w:shd w:val="clear" w:color="auto" w:fill="C0C0C0"/>
            <w:hideMark/>
          </w:tcPr>
          <w:p w14:paraId="486C6DA1" w14:textId="77777777" w:rsidR="004F1B76" w:rsidRDefault="004F1B76">
            <w:pPr>
              <w:pStyle w:val="TAH"/>
              <w:rPr>
                <w:noProof/>
              </w:rPr>
            </w:pPr>
            <w:r>
              <w:rPr>
                <w:noProof/>
              </w:rPr>
              <w:t>P</w:t>
            </w:r>
          </w:p>
        </w:tc>
        <w:tc>
          <w:tcPr>
            <w:tcW w:w="1126" w:type="dxa"/>
            <w:shd w:val="clear" w:color="auto" w:fill="C0C0C0"/>
            <w:hideMark/>
          </w:tcPr>
          <w:p w14:paraId="02B6A278" w14:textId="77777777" w:rsidR="004F1B76" w:rsidRDefault="004F1B76">
            <w:pPr>
              <w:pStyle w:val="TAH"/>
              <w:rPr>
                <w:noProof/>
              </w:rPr>
            </w:pPr>
            <w:r>
              <w:rPr>
                <w:noProof/>
              </w:rPr>
              <w:t>Cardinality</w:t>
            </w:r>
          </w:p>
        </w:tc>
        <w:tc>
          <w:tcPr>
            <w:tcW w:w="5124" w:type="dxa"/>
            <w:shd w:val="clear" w:color="auto" w:fill="C0C0C0"/>
            <w:vAlign w:val="center"/>
            <w:hideMark/>
          </w:tcPr>
          <w:p w14:paraId="33837511" w14:textId="77777777" w:rsidR="004F1B76" w:rsidRDefault="004F1B76">
            <w:pPr>
              <w:pStyle w:val="TAH"/>
              <w:rPr>
                <w:noProof/>
              </w:rPr>
            </w:pPr>
            <w:r>
              <w:rPr>
                <w:noProof/>
              </w:rPr>
              <w:t>Description</w:t>
            </w:r>
          </w:p>
        </w:tc>
      </w:tr>
      <w:tr w:rsidR="004F1B76" w14:paraId="0D964596" w14:textId="77777777" w:rsidTr="00341D8E">
        <w:trPr>
          <w:jc w:val="center"/>
        </w:trPr>
        <w:tc>
          <w:tcPr>
            <w:tcW w:w="1598" w:type="dxa"/>
            <w:hideMark/>
          </w:tcPr>
          <w:p w14:paraId="7F4B1C33" w14:textId="77777777" w:rsidR="004F1B76" w:rsidRDefault="004F1B76">
            <w:pPr>
              <w:pStyle w:val="TAL"/>
              <w:rPr>
                <w:noProof/>
              </w:rPr>
            </w:pPr>
            <w:r>
              <w:rPr>
                <w:noProof/>
              </w:rPr>
              <w:t>n/a</w:t>
            </w:r>
          </w:p>
        </w:tc>
        <w:tc>
          <w:tcPr>
            <w:tcW w:w="1418" w:type="dxa"/>
          </w:tcPr>
          <w:p w14:paraId="7F85CB1B" w14:textId="77777777" w:rsidR="004F1B76" w:rsidRDefault="004F1B76">
            <w:pPr>
              <w:pStyle w:val="TAL"/>
              <w:rPr>
                <w:noProof/>
              </w:rPr>
            </w:pPr>
          </w:p>
        </w:tc>
        <w:tc>
          <w:tcPr>
            <w:tcW w:w="420" w:type="dxa"/>
          </w:tcPr>
          <w:p w14:paraId="4ACDD14E" w14:textId="77777777" w:rsidR="004F1B76" w:rsidRDefault="004F1B76">
            <w:pPr>
              <w:pStyle w:val="TAC"/>
              <w:rPr>
                <w:noProof/>
              </w:rPr>
            </w:pPr>
          </w:p>
        </w:tc>
        <w:tc>
          <w:tcPr>
            <w:tcW w:w="1126" w:type="dxa"/>
          </w:tcPr>
          <w:p w14:paraId="54E378F9" w14:textId="77777777" w:rsidR="004F1B76" w:rsidRDefault="004F1B76">
            <w:pPr>
              <w:pStyle w:val="TAC"/>
              <w:rPr>
                <w:noProof/>
              </w:rPr>
            </w:pPr>
          </w:p>
        </w:tc>
        <w:tc>
          <w:tcPr>
            <w:tcW w:w="5124" w:type="dxa"/>
            <w:vAlign w:val="center"/>
          </w:tcPr>
          <w:p w14:paraId="35A4C7EB" w14:textId="77777777" w:rsidR="004F1B76" w:rsidRDefault="004F1B76">
            <w:pPr>
              <w:pStyle w:val="TAL"/>
              <w:rPr>
                <w:noProof/>
              </w:rPr>
            </w:pPr>
          </w:p>
        </w:tc>
      </w:tr>
    </w:tbl>
    <w:p w14:paraId="58F83C58" w14:textId="77777777" w:rsidR="004F1B76" w:rsidRDefault="004F1B76">
      <w:pPr>
        <w:rPr>
          <w:noProof/>
        </w:rPr>
      </w:pPr>
    </w:p>
    <w:p w14:paraId="462FE64B"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36A29B6C" w14:textId="77777777" w:rsidR="004F1B76" w:rsidRDefault="004F1B76">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1129F" w14:paraId="32973B71" w14:textId="77777777" w:rsidTr="00341D8E">
        <w:trPr>
          <w:jc w:val="center"/>
        </w:trPr>
        <w:tc>
          <w:tcPr>
            <w:tcW w:w="1612" w:type="dxa"/>
            <w:shd w:val="clear" w:color="auto" w:fill="C0C0C0"/>
            <w:hideMark/>
          </w:tcPr>
          <w:p w14:paraId="17313F5A" w14:textId="77777777" w:rsidR="004F1B76" w:rsidRDefault="004F1B76">
            <w:pPr>
              <w:pStyle w:val="TAH"/>
              <w:rPr>
                <w:noProof/>
              </w:rPr>
            </w:pPr>
            <w:r>
              <w:rPr>
                <w:noProof/>
              </w:rPr>
              <w:t>Data type</w:t>
            </w:r>
          </w:p>
        </w:tc>
        <w:tc>
          <w:tcPr>
            <w:tcW w:w="422" w:type="dxa"/>
            <w:shd w:val="clear" w:color="auto" w:fill="C0C0C0"/>
            <w:hideMark/>
          </w:tcPr>
          <w:p w14:paraId="57580D40" w14:textId="77777777" w:rsidR="004F1B76" w:rsidRDefault="004F1B76">
            <w:pPr>
              <w:pStyle w:val="TAH"/>
              <w:rPr>
                <w:noProof/>
              </w:rPr>
            </w:pPr>
            <w:r>
              <w:rPr>
                <w:noProof/>
              </w:rPr>
              <w:t>P</w:t>
            </w:r>
          </w:p>
        </w:tc>
        <w:tc>
          <w:tcPr>
            <w:tcW w:w="1264" w:type="dxa"/>
            <w:shd w:val="clear" w:color="auto" w:fill="C0C0C0"/>
            <w:hideMark/>
          </w:tcPr>
          <w:p w14:paraId="68013ADF" w14:textId="77777777" w:rsidR="004F1B76" w:rsidRDefault="004F1B76">
            <w:pPr>
              <w:pStyle w:val="TAH"/>
              <w:rPr>
                <w:noProof/>
              </w:rPr>
            </w:pPr>
            <w:r>
              <w:rPr>
                <w:noProof/>
              </w:rPr>
              <w:t>Cardinality</w:t>
            </w:r>
          </w:p>
        </w:tc>
        <w:tc>
          <w:tcPr>
            <w:tcW w:w="6381" w:type="dxa"/>
            <w:shd w:val="clear" w:color="auto" w:fill="C0C0C0"/>
            <w:vAlign w:val="center"/>
            <w:hideMark/>
          </w:tcPr>
          <w:p w14:paraId="123C6910" w14:textId="77777777" w:rsidR="004F1B76" w:rsidRDefault="004F1B76">
            <w:pPr>
              <w:pStyle w:val="TAH"/>
              <w:rPr>
                <w:noProof/>
              </w:rPr>
            </w:pPr>
            <w:r>
              <w:rPr>
                <w:noProof/>
              </w:rPr>
              <w:t>Description</w:t>
            </w:r>
          </w:p>
        </w:tc>
      </w:tr>
      <w:tr w:rsidR="004F1B76" w14:paraId="148372F6" w14:textId="77777777" w:rsidTr="00341D8E">
        <w:trPr>
          <w:jc w:val="center"/>
        </w:trPr>
        <w:tc>
          <w:tcPr>
            <w:tcW w:w="1612" w:type="dxa"/>
            <w:hideMark/>
          </w:tcPr>
          <w:p w14:paraId="6ED03377" w14:textId="77777777" w:rsidR="004F1B76" w:rsidRDefault="004F1B76">
            <w:pPr>
              <w:pStyle w:val="TAL"/>
              <w:rPr>
                <w:noProof/>
              </w:rPr>
            </w:pPr>
            <w:r>
              <w:rPr>
                <w:noProof/>
              </w:rPr>
              <w:t>n/a</w:t>
            </w:r>
          </w:p>
        </w:tc>
        <w:tc>
          <w:tcPr>
            <w:tcW w:w="422" w:type="dxa"/>
            <w:hideMark/>
          </w:tcPr>
          <w:p w14:paraId="44535F21" w14:textId="77777777" w:rsidR="004F1B76" w:rsidRDefault="004F1B76">
            <w:pPr>
              <w:pStyle w:val="TAC"/>
              <w:rPr>
                <w:noProof/>
              </w:rPr>
            </w:pPr>
          </w:p>
        </w:tc>
        <w:tc>
          <w:tcPr>
            <w:tcW w:w="1264" w:type="dxa"/>
            <w:hideMark/>
          </w:tcPr>
          <w:p w14:paraId="4D755B6A" w14:textId="77777777" w:rsidR="004F1B76" w:rsidRDefault="004F1B76">
            <w:pPr>
              <w:pStyle w:val="TAC"/>
              <w:rPr>
                <w:noProof/>
              </w:rPr>
            </w:pPr>
          </w:p>
        </w:tc>
        <w:tc>
          <w:tcPr>
            <w:tcW w:w="6381" w:type="dxa"/>
            <w:hideMark/>
          </w:tcPr>
          <w:p w14:paraId="2A40D6F6" w14:textId="77777777" w:rsidR="004F1B76" w:rsidRDefault="004F1B76">
            <w:pPr>
              <w:pStyle w:val="TAL"/>
              <w:rPr>
                <w:noProof/>
              </w:rPr>
            </w:pPr>
          </w:p>
        </w:tc>
      </w:tr>
    </w:tbl>
    <w:p w14:paraId="11DE07CF" w14:textId="77777777" w:rsidR="004F1B76" w:rsidRDefault="004F1B76">
      <w:pPr>
        <w:rPr>
          <w:noProof/>
        </w:rPr>
      </w:pPr>
    </w:p>
    <w:p w14:paraId="0DDE4BC5" w14:textId="77777777" w:rsidR="004F1B76" w:rsidRDefault="004F1B76">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A1129F" w14:paraId="0F2644D3" w14:textId="77777777" w:rsidTr="00341D8E">
        <w:trPr>
          <w:jc w:val="center"/>
        </w:trPr>
        <w:tc>
          <w:tcPr>
            <w:tcW w:w="1823" w:type="dxa"/>
            <w:tcBorders>
              <w:bottom w:val="single" w:sz="6" w:space="0" w:color="auto"/>
            </w:tcBorders>
            <w:shd w:val="clear" w:color="auto" w:fill="C0C0C0"/>
            <w:hideMark/>
          </w:tcPr>
          <w:p w14:paraId="240D878E"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361614E6"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082C8BE2"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2FFF05CA" w14:textId="77777777" w:rsidR="004F1B76" w:rsidRDefault="004F1B76">
            <w:pPr>
              <w:pStyle w:val="TAH"/>
              <w:rPr>
                <w:noProof/>
              </w:rPr>
            </w:pPr>
            <w:r>
              <w:rPr>
                <w:noProof/>
              </w:rPr>
              <w:t>Response codes</w:t>
            </w:r>
          </w:p>
        </w:tc>
        <w:tc>
          <w:tcPr>
            <w:tcW w:w="4808" w:type="dxa"/>
            <w:tcBorders>
              <w:bottom w:val="single" w:sz="6" w:space="0" w:color="auto"/>
            </w:tcBorders>
            <w:shd w:val="clear" w:color="auto" w:fill="C0C0C0"/>
            <w:hideMark/>
          </w:tcPr>
          <w:p w14:paraId="658DE20F" w14:textId="77777777" w:rsidR="004F1B76" w:rsidRDefault="004F1B76">
            <w:pPr>
              <w:pStyle w:val="TAH"/>
              <w:rPr>
                <w:noProof/>
              </w:rPr>
            </w:pPr>
            <w:r>
              <w:rPr>
                <w:noProof/>
              </w:rPr>
              <w:t>Description</w:t>
            </w:r>
          </w:p>
        </w:tc>
      </w:tr>
      <w:tr w:rsidR="004F1B76" w14:paraId="2B30A266" w14:textId="77777777" w:rsidTr="00341D8E">
        <w:trPr>
          <w:jc w:val="center"/>
        </w:trPr>
        <w:tc>
          <w:tcPr>
            <w:tcW w:w="1823" w:type="dxa"/>
            <w:tcBorders>
              <w:top w:val="single" w:sz="6" w:space="0" w:color="auto"/>
            </w:tcBorders>
            <w:hideMark/>
          </w:tcPr>
          <w:p w14:paraId="4A2B114B" w14:textId="77777777" w:rsidR="004F1B76" w:rsidRDefault="004F1B76">
            <w:pPr>
              <w:pStyle w:val="TAL"/>
              <w:rPr>
                <w:noProof/>
              </w:rPr>
            </w:pPr>
            <w:r>
              <w:rPr>
                <w:noProof/>
              </w:rPr>
              <w:t>PolicyAssociation</w:t>
            </w:r>
          </w:p>
        </w:tc>
        <w:tc>
          <w:tcPr>
            <w:tcW w:w="360" w:type="dxa"/>
            <w:tcBorders>
              <w:top w:val="single" w:sz="6" w:space="0" w:color="auto"/>
            </w:tcBorders>
            <w:hideMark/>
          </w:tcPr>
          <w:p w14:paraId="71433E63" w14:textId="77777777" w:rsidR="004F1B76" w:rsidRDefault="004F1B76">
            <w:pPr>
              <w:pStyle w:val="TAC"/>
              <w:rPr>
                <w:noProof/>
              </w:rPr>
            </w:pPr>
            <w:r>
              <w:rPr>
                <w:noProof/>
              </w:rPr>
              <w:t>M</w:t>
            </w:r>
          </w:p>
        </w:tc>
        <w:tc>
          <w:tcPr>
            <w:tcW w:w="1170" w:type="dxa"/>
            <w:tcBorders>
              <w:top w:val="single" w:sz="6" w:space="0" w:color="auto"/>
            </w:tcBorders>
            <w:hideMark/>
          </w:tcPr>
          <w:p w14:paraId="3BBD5B7E" w14:textId="77777777" w:rsidR="004F1B76" w:rsidRDefault="004F1B76">
            <w:pPr>
              <w:pStyle w:val="TAC"/>
              <w:rPr>
                <w:noProof/>
              </w:rPr>
            </w:pPr>
            <w:r>
              <w:rPr>
                <w:noProof/>
              </w:rPr>
              <w:t>1</w:t>
            </w:r>
          </w:p>
        </w:tc>
        <w:tc>
          <w:tcPr>
            <w:tcW w:w="1530" w:type="dxa"/>
            <w:tcBorders>
              <w:top w:val="single" w:sz="6" w:space="0" w:color="auto"/>
            </w:tcBorders>
            <w:hideMark/>
          </w:tcPr>
          <w:p w14:paraId="6A6BD09B" w14:textId="77777777" w:rsidR="004F1B76" w:rsidRDefault="004F1B76">
            <w:pPr>
              <w:pStyle w:val="TAL"/>
              <w:rPr>
                <w:noProof/>
              </w:rPr>
            </w:pPr>
            <w:r>
              <w:rPr>
                <w:noProof/>
              </w:rPr>
              <w:t>200 OK</w:t>
            </w:r>
          </w:p>
        </w:tc>
        <w:tc>
          <w:tcPr>
            <w:tcW w:w="4808" w:type="dxa"/>
            <w:tcBorders>
              <w:top w:val="single" w:sz="6" w:space="0" w:color="auto"/>
            </w:tcBorders>
            <w:hideMark/>
          </w:tcPr>
          <w:p w14:paraId="452EB05C" w14:textId="77777777" w:rsidR="004F1B76" w:rsidRDefault="004F1B76">
            <w:pPr>
              <w:pStyle w:val="TAL"/>
              <w:rPr>
                <w:noProof/>
              </w:rPr>
            </w:pPr>
          </w:p>
        </w:tc>
      </w:tr>
      <w:tr w:rsidR="00D014C5" w14:paraId="72A7656D" w14:textId="77777777" w:rsidTr="00341D8E">
        <w:trPr>
          <w:jc w:val="center"/>
        </w:trPr>
        <w:tc>
          <w:tcPr>
            <w:tcW w:w="1823" w:type="dxa"/>
          </w:tcPr>
          <w:p w14:paraId="03D2E8E4" w14:textId="77777777" w:rsidR="00D014C5" w:rsidRDefault="00D014C5" w:rsidP="00D014C5">
            <w:pPr>
              <w:pStyle w:val="TAL"/>
              <w:rPr>
                <w:noProof/>
              </w:rPr>
            </w:pPr>
            <w:r>
              <w:t>RedirectResponse</w:t>
            </w:r>
          </w:p>
        </w:tc>
        <w:tc>
          <w:tcPr>
            <w:tcW w:w="360" w:type="dxa"/>
          </w:tcPr>
          <w:p w14:paraId="4D3D3165" w14:textId="77777777" w:rsidR="00D014C5" w:rsidRDefault="00D014C5" w:rsidP="00D014C5">
            <w:pPr>
              <w:pStyle w:val="TAC"/>
              <w:rPr>
                <w:noProof/>
              </w:rPr>
            </w:pPr>
            <w:r>
              <w:t>O</w:t>
            </w:r>
          </w:p>
        </w:tc>
        <w:tc>
          <w:tcPr>
            <w:tcW w:w="1170" w:type="dxa"/>
          </w:tcPr>
          <w:p w14:paraId="3F9CBCDE" w14:textId="77777777" w:rsidR="00D014C5" w:rsidRDefault="00D014C5" w:rsidP="00D014C5">
            <w:pPr>
              <w:pStyle w:val="TAC"/>
              <w:rPr>
                <w:noProof/>
              </w:rPr>
            </w:pPr>
            <w:r>
              <w:t>0..1</w:t>
            </w:r>
          </w:p>
        </w:tc>
        <w:tc>
          <w:tcPr>
            <w:tcW w:w="1530" w:type="dxa"/>
          </w:tcPr>
          <w:p w14:paraId="7B066DEE" w14:textId="77777777" w:rsidR="00D014C5" w:rsidRDefault="00D014C5" w:rsidP="00D014C5">
            <w:pPr>
              <w:pStyle w:val="TAL"/>
              <w:rPr>
                <w:noProof/>
              </w:rPr>
            </w:pPr>
            <w:r>
              <w:t>307 Temporary Redirect</w:t>
            </w:r>
          </w:p>
        </w:tc>
        <w:tc>
          <w:tcPr>
            <w:tcW w:w="4808" w:type="dxa"/>
          </w:tcPr>
          <w:p w14:paraId="40B44922" w14:textId="77777777" w:rsidR="00D014C5" w:rsidRDefault="00D014C5" w:rsidP="00D014C5">
            <w:pPr>
              <w:pStyle w:val="TAL"/>
            </w:pPr>
            <w:r>
              <w:t>Temporary redirection, during Individual AM policy retrieval.</w:t>
            </w:r>
          </w:p>
          <w:p w14:paraId="5F6678FD" w14:textId="77777777" w:rsidR="00D014C5" w:rsidRDefault="00D014C5" w:rsidP="00D014C5">
            <w:pPr>
              <w:pStyle w:val="TAL"/>
            </w:pPr>
          </w:p>
          <w:p w14:paraId="793C615E"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1C703CBA" w14:textId="77777777" w:rsidR="00D014C5" w:rsidRDefault="00D014C5" w:rsidP="00D014C5">
            <w:pPr>
              <w:pStyle w:val="TAL"/>
            </w:pPr>
          </w:p>
          <w:p w14:paraId="18D65C80" w14:textId="77777777" w:rsidR="00D014C5" w:rsidRDefault="00D014C5" w:rsidP="00D014C5">
            <w:pPr>
              <w:pStyle w:val="TAL"/>
              <w:rPr>
                <w:noProof/>
              </w:rPr>
            </w:pPr>
            <w:r>
              <w:t>(NOTE 2)</w:t>
            </w:r>
          </w:p>
        </w:tc>
      </w:tr>
      <w:tr w:rsidR="00D014C5" w14:paraId="3ADE2CF8" w14:textId="77777777" w:rsidTr="00341D8E">
        <w:trPr>
          <w:jc w:val="center"/>
        </w:trPr>
        <w:tc>
          <w:tcPr>
            <w:tcW w:w="1823" w:type="dxa"/>
          </w:tcPr>
          <w:p w14:paraId="1AEAF904" w14:textId="77777777" w:rsidR="00D014C5" w:rsidRDefault="00D014C5" w:rsidP="00D014C5">
            <w:pPr>
              <w:pStyle w:val="TAL"/>
              <w:rPr>
                <w:noProof/>
              </w:rPr>
            </w:pPr>
            <w:r>
              <w:t>RedirectResponse</w:t>
            </w:r>
          </w:p>
        </w:tc>
        <w:tc>
          <w:tcPr>
            <w:tcW w:w="360" w:type="dxa"/>
          </w:tcPr>
          <w:p w14:paraId="435FD004" w14:textId="77777777" w:rsidR="00D014C5" w:rsidRDefault="00D014C5" w:rsidP="00D014C5">
            <w:pPr>
              <w:pStyle w:val="TAC"/>
              <w:rPr>
                <w:noProof/>
              </w:rPr>
            </w:pPr>
            <w:r>
              <w:t>O</w:t>
            </w:r>
          </w:p>
        </w:tc>
        <w:tc>
          <w:tcPr>
            <w:tcW w:w="1170" w:type="dxa"/>
          </w:tcPr>
          <w:p w14:paraId="4DBC00D2" w14:textId="77777777" w:rsidR="00D014C5" w:rsidRDefault="00D014C5" w:rsidP="00D014C5">
            <w:pPr>
              <w:pStyle w:val="TAC"/>
              <w:rPr>
                <w:noProof/>
              </w:rPr>
            </w:pPr>
            <w:r>
              <w:t>0..1</w:t>
            </w:r>
          </w:p>
        </w:tc>
        <w:tc>
          <w:tcPr>
            <w:tcW w:w="1530" w:type="dxa"/>
          </w:tcPr>
          <w:p w14:paraId="40784A30" w14:textId="77777777" w:rsidR="00D014C5" w:rsidRDefault="00D014C5" w:rsidP="00D014C5">
            <w:pPr>
              <w:pStyle w:val="TAL"/>
              <w:rPr>
                <w:noProof/>
              </w:rPr>
            </w:pPr>
            <w:r>
              <w:t>308 Permanent Redirect</w:t>
            </w:r>
          </w:p>
        </w:tc>
        <w:tc>
          <w:tcPr>
            <w:tcW w:w="4808" w:type="dxa"/>
          </w:tcPr>
          <w:p w14:paraId="61C2DB5E" w14:textId="77777777" w:rsidR="00D014C5" w:rsidRDefault="00D014C5" w:rsidP="00D014C5">
            <w:pPr>
              <w:pStyle w:val="TAL"/>
            </w:pPr>
            <w:r>
              <w:t>Permanent redirection, during Individual AM policy retrieval.</w:t>
            </w:r>
          </w:p>
          <w:p w14:paraId="0B668D61" w14:textId="77777777" w:rsidR="00D014C5" w:rsidRDefault="00D014C5" w:rsidP="00D014C5">
            <w:pPr>
              <w:pStyle w:val="TAL"/>
            </w:pPr>
          </w:p>
          <w:p w14:paraId="784A68C0"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59A17586" w14:textId="77777777" w:rsidR="00D014C5" w:rsidRDefault="00D014C5" w:rsidP="00D014C5">
            <w:pPr>
              <w:pStyle w:val="TAL"/>
            </w:pPr>
          </w:p>
          <w:p w14:paraId="2226858D" w14:textId="77777777" w:rsidR="00D014C5" w:rsidRDefault="00D014C5" w:rsidP="00D014C5">
            <w:pPr>
              <w:pStyle w:val="TAL"/>
              <w:rPr>
                <w:noProof/>
              </w:rPr>
            </w:pPr>
            <w:r>
              <w:t>(NOTE 2)</w:t>
            </w:r>
          </w:p>
        </w:tc>
      </w:tr>
      <w:tr w:rsidR="004F1B76" w14:paraId="406B33EA" w14:textId="77777777" w:rsidTr="00341D8E">
        <w:trPr>
          <w:jc w:val="center"/>
        </w:trPr>
        <w:tc>
          <w:tcPr>
            <w:tcW w:w="9691" w:type="dxa"/>
            <w:gridSpan w:val="5"/>
          </w:tcPr>
          <w:p w14:paraId="786FE927" w14:textId="77777777" w:rsidR="00D014C5" w:rsidRPr="00D014C5" w:rsidRDefault="00D014C5" w:rsidP="00D014C5">
            <w:pPr>
              <w:keepNext/>
              <w:keepLines/>
              <w:spacing w:after="0"/>
              <w:ind w:left="851" w:hanging="851"/>
              <w:rPr>
                <w:rFonts w:ascii="Arial" w:eastAsia="Times New Roman" w:hAnsi="Arial"/>
                <w:sz w:val="18"/>
              </w:rPr>
            </w:pPr>
            <w:r w:rsidRPr="00D014C5">
              <w:rPr>
                <w:rFonts w:ascii="Arial" w:eastAsia="Times New Roman" w:hAnsi="Arial"/>
                <w:sz w:val="18"/>
              </w:rPr>
              <w:t>NOTE 1:</w:t>
            </w:r>
            <w:r w:rsidRPr="00D014C5">
              <w:rPr>
                <w:rFonts w:ascii="Arial" w:eastAsia="Times New Roman" w:hAnsi="Arial"/>
                <w:noProof/>
                <w:sz w:val="18"/>
              </w:rPr>
              <w:tab/>
              <w:t xml:space="preserve">The mandatory </w:t>
            </w:r>
            <w:r w:rsidRPr="00D014C5">
              <w:rPr>
                <w:rFonts w:ascii="Arial" w:eastAsia="Times New Roman" w:hAnsi="Arial"/>
                <w:sz w:val="18"/>
              </w:rPr>
              <w:t>HTTP error status codes for the GET method listed in table 5.2.7.1-1 of 3GPP TS 29.500 [5] also apply.</w:t>
            </w:r>
          </w:p>
          <w:p w14:paraId="78506CCF" w14:textId="77777777" w:rsidR="004F1B76" w:rsidRDefault="00D014C5" w:rsidP="00D014C5">
            <w:pPr>
              <w:pStyle w:val="TAN"/>
              <w:rPr>
                <w:noProof/>
              </w:rPr>
            </w:pPr>
            <w:r w:rsidRPr="00D014C5">
              <w:rPr>
                <w:rFonts w:eastAsia="Times New Roman"/>
                <w:noProof/>
              </w:rPr>
              <w:t>NOTE 2:</w:t>
            </w:r>
            <w:r w:rsidRPr="00D014C5">
              <w:rPr>
                <w:rFonts w:eastAsia="Times New Roman"/>
                <w:noProof/>
              </w:rPr>
              <w:tab/>
              <w:t>The RedirectResponse data structure may be provided by an SCP (refer to clause 6.10.9.1 of 3GPP TS 29.500 [5]).</w:t>
            </w:r>
          </w:p>
        </w:tc>
      </w:tr>
    </w:tbl>
    <w:p w14:paraId="6BB37571" w14:textId="77777777" w:rsidR="004F1B76" w:rsidRDefault="004F1B76"/>
    <w:p w14:paraId="5EAD5D4B" w14:textId="77777777" w:rsidR="004F1B76" w:rsidRDefault="00341D8E">
      <w:pPr>
        <w:pStyle w:val="TH"/>
      </w:pPr>
      <w:r>
        <w:lastRenderedPageBreak/>
        <w:t>Table </w:t>
      </w:r>
      <w:r w:rsidR="004F1B76">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1076D67" w14:textId="77777777" w:rsidTr="00341D8E">
        <w:trPr>
          <w:jc w:val="center"/>
        </w:trPr>
        <w:tc>
          <w:tcPr>
            <w:tcW w:w="825" w:type="pct"/>
            <w:tcBorders>
              <w:bottom w:val="single" w:sz="6" w:space="0" w:color="auto"/>
            </w:tcBorders>
            <w:shd w:val="clear" w:color="auto" w:fill="C0C0C0"/>
          </w:tcPr>
          <w:p w14:paraId="3BE10028" w14:textId="77777777" w:rsidR="004F1B76" w:rsidRDefault="004F1B76">
            <w:pPr>
              <w:pStyle w:val="TAH"/>
            </w:pPr>
            <w:r>
              <w:t>Name</w:t>
            </w:r>
          </w:p>
        </w:tc>
        <w:tc>
          <w:tcPr>
            <w:tcW w:w="732" w:type="pct"/>
            <w:tcBorders>
              <w:bottom w:val="single" w:sz="6" w:space="0" w:color="auto"/>
            </w:tcBorders>
            <w:shd w:val="clear" w:color="auto" w:fill="C0C0C0"/>
          </w:tcPr>
          <w:p w14:paraId="41CFC650" w14:textId="77777777" w:rsidR="004F1B76" w:rsidRDefault="004F1B76">
            <w:pPr>
              <w:pStyle w:val="TAH"/>
            </w:pPr>
            <w:r>
              <w:t>Data type</w:t>
            </w:r>
          </w:p>
        </w:tc>
        <w:tc>
          <w:tcPr>
            <w:tcW w:w="217" w:type="pct"/>
            <w:tcBorders>
              <w:bottom w:val="single" w:sz="6" w:space="0" w:color="auto"/>
            </w:tcBorders>
            <w:shd w:val="clear" w:color="auto" w:fill="C0C0C0"/>
          </w:tcPr>
          <w:p w14:paraId="5AF7C55A" w14:textId="77777777" w:rsidR="004F1B76" w:rsidRDefault="004F1B76">
            <w:pPr>
              <w:pStyle w:val="TAH"/>
            </w:pPr>
            <w:r>
              <w:t>P</w:t>
            </w:r>
          </w:p>
        </w:tc>
        <w:tc>
          <w:tcPr>
            <w:tcW w:w="581" w:type="pct"/>
            <w:tcBorders>
              <w:bottom w:val="single" w:sz="6" w:space="0" w:color="auto"/>
            </w:tcBorders>
            <w:shd w:val="clear" w:color="auto" w:fill="C0C0C0"/>
          </w:tcPr>
          <w:p w14:paraId="6E5AE2D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FBC2C97" w14:textId="77777777" w:rsidR="004F1B76" w:rsidRDefault="004F1B76">
            <w:pPr>
              <w:pStyle w:val="TAH"/>
            </w:pPr>
            <w:r>
              <w:t>Description</w:t>
            </w:r>
          </w:p>
        </w:tc>
      </w:tr>
      <w:tr w:rsidR="002E603D" w14:paraId="0EE35A90" w14:textId="77777777" w:rsidTr="00341D8E">
        <w:trPr>
          <w:jc w:val="center"/>
        </w:trPr>
        <w:tc>
          <w:tcPr>
            <w:tcW w:w="825" w:type="pct"/>
            <w:tcBorders>
              <w:top w:val="single" w:sz="6" w:space="0" w:color="auto"/>
            </w:tcBorders>
          </w:tcPr>
          <w:p w14:paraId="74FCEC5F" w14:textId="77777777" w:rsidR="002E603D" w:rsidRDefault="002E603D" w:rsidP="002E603D">
            <w:pPr>
              <w:pStyle w:val="TAL"/>
            </w:pPr>
            <w:r>
              <w:t>Location</w:t>
            </w:r>
          </w:p>
        </w:tc>
        <w:tc>
          <w:tcPr>
            <w:tcW w:w="732" w:type="pct"/>
            <w:tcBorders>
              <w:top w:val="single" w:sz="6" w:space="0" w:color="auto"/>
            </w:tcBorders>
          </w:tcPr>
          <w:p w14:paraId="2604DE31" w14:textId="77777777" w:rsidR="002E603D" w:rsidRDefault="002E603D" w:rsidP="002E603D">
            <w:pPr>
              <w:pStyle w:val="TAL"/>
            </w:pPr>
            <w:r>
              <w:t>string</w:t>
            </w:r>
          </w:p>
        </w:tc>
        <w:tc>
          <w:tcPr>
            <w:tcW w:w="217" w:type="pct"/>
            <w:tcBorders>
              <w:top w:val="single" w:sz="6" w:space="0" w:color="auto"/>
            </w:tcBorders>
          </w:tcPr>
          <w:p w14:paraId="23CCC403" w14:textId="77777777" w:rsidR="002E603D" w:rsidRDefault="002E603D" w:rsidP="002E603D">
            <w:pPr>
              <w:pStyle w:val="TAC"/>
            </w:pPr>
            <w:r>
              <w:t>M</w:t>
            </w:r>
          </w:p>
        </w:tc>
        <w:tc>
          <w:tcPr>
            <w:tcW w:w="581" w:type="pct"/>
            <w:tcBorders>
              <w:top w:val="single" w:sz="6" w:space="0" w:color="auto"/>
            </w:tcBorders>
          </w:tcPr>
          <w:p w14:paraId="01886223" w14:textId="77777777" w:rsidR="002E603D" w:rsidRDefault="002E603D" w:rsidP="002E603D">
            <w:pPr>
              <w:pStyle w:val="TAL"/>
            </w:pPr>
            <w:r>
              <w:t>1</w:t>
            </w:r>
          </w:p>
        </w:tc>
        <w:tc>
          <w:tcPr>
            <w:tcW w:w="2645" w:type="pct"/>
            <w:tcBorders>
              <w:top w:val="single" w:sz="6" w:space="0" w:color="auto"/>
            </w:tcBorders>
            <w:vAlign w:val="center"/>
          </w:tcPr>
          <w:p w14:paraId="68299149"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1DB77CAF" w14:textId="77777777" w:rsidR="002E603D" w:rsidRDefault="002E603D" w:rsidP="002E603D">
            <w:pPr>
              <w:pStyle w:val="TAL"/>
            </w:pPr>
          </w:p>
          <w:p w14:paraId="2336F861"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2C408A2A" w14:textId="77777777" w:rsidTr="00341D8E">
        <w:trPr>
          <w:jc w:val="center"/>
        </w:trPr>
        <w:tc>
          <w:tcPr>
            <w:tcW w:w="825" w:type="pct"/>
          </w:tcPr>
          <w:p w14:paraId="4315F811" w14:textId="77777777" w:rsidR="002E603D" w:rsidRDefault="002E603D" w:rsidP="002E603D">
            <w:pPr>
              <w:pStyle w:val="TAL"/>
            </w:pPr>
            <w:r>
              <w:rPr>
                <w:lang w:eastAsia="zh-CN"/>
              </w:rPr>
              <w:t>3gpp-Sbi-Target-Nf-Id</w:t>
            </w:r>
          </w:p>
        </w:tc>
        <w:tc>
          <w:tcPr>
            <w:tcW w:w="732" w:type="pct"/>
          </w:tcPr>
          <w:p w14:paraId="3CDA6F08" w14:textId="77777777" w:rsidR="002E603D" w:rsidRDefault="002E603D" w:rsidP="002E603D">
            <w:pPr>
              <w:pStyle w:val="TAL"/>
            </w:pPr>
            <w:r>
              <w:rPr>
                <w:lang w:eastAsia="fr-FR"/>
              </w:rPr>
              <w:t>string</w:t>
            </w:r>
          </w:p>
        </w:tc>
        <w:tc>
          <w:tcPr>
            <w:tcW w:w="217" w:type="pct"/>
          </w:tcPr>
          <w:p w14:paraId="22E24AFE" w14:textId="77777777" w:rsidR="002E603D" w:rsidRDefault="002E603D" w:rsidP="002E603D">
            <w:pPr>
              <w:pStyle w:val="TAC"/>
            </w:pPr>
            <w:r>
              <w:rPr>
                <w:lang w:eastAsia="fr-FR"/>
              </w:rPr>
              <w:t>O</w:t>
            </w:r>
          </w:p>
        </w:tc>
        <w:tc>
          <w:tcPr>
            <w:tcW w:w="581" w:type="pct"/>
          </w:tcPr>
          <w:p w14:paraId="5E63B7E1" w14:textId="77777777" w:rsidR="002E603D" w:rsidRDefault="002E603D" w:rsidP="002E603D">
            <w:pPr>
              <w:pStyle w:val="TAL"/>
            </w:pPr>
            <w:r>
              <w:rPr>
                <w:lang w:eastAsia="fr-FR"/>
              </w:rPr>
              <w:t>0..1</w:t>
            </w:r>
          </w:p>
        </w:tc>
        <w:tc>
          <w:tcPr>
            <w:tcW w:w="2645" w:type="pct"/>
            <w:vAlign w:val="center"/>
          </w:tcPr>
          <w:p w14:paraId="32922920" w14:textId="77777777" w:rsidR="002E603D" w:rsidRDefault="002E603D" w:rsidP="002E603D">
            <w:pPr>
              <w:pStyle w:val="TAL"/>
            </w:pPr>
            <w:r>
              <w:rPr>
                <w:lang w:eastAsia="fr-FR"/>
              </w:rPr>
              <w:t>Identifier of the target PCF (service) instance towards which the request is redirected.</w:t>
            </w:r>
          </w:p>
        </w:tc>
      </w:tr>
    </w:tbl>
    <w:p w14:paraId="4301496B" w14:textId="77777777" w:rsidR="004F1B76" w:rsidRDefault="004F1B76"/>
    <w:p w14:paraId="236A77BF" w14:textId="77777777" w:rsidR="004F1B76" w:rsidRDefault="004F1B76">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26489F1" w14:textId="77777777" w:rsidTr="00341D8E">
        <w:trPr>
          <w:jc w:val="center"/>
        </w:trPr>
        <w:tc>
          <w:tcPr>
            <w:tcW w:w="825" w:type="pct"/>
            <w:tcBorders>
              <w:bottom w:val="single" w:sz="6" w:space="0" w:color="auto"/>
            </w:tcBorders>
            <w:shd w:val="clear" w:color="auto" w:fill="C0C0C0"/>
          </w:tcPr>
          <w:p w14:paraId="4680A71D" w14:textId="77777777" w:rsidR="004F1B76" w:rsidRDefault="004F1B76">
            <w:pPr>
              <w:pStyle w:val="TAH"/>
            </w:pPr>
            <w:r>
              <w:t>Name</w:t>
            </w:r>
          </w:p>
        </w:tc>
        <w:tc>
          <w:tcPr>
            <w:tcW w:w="732" w:type="pct"/>
            <w:tcBorders>
              <w:bottom w:val="single" w:sz="6" w:space="0" w:color="auto"/>
            </w:tcBorders>
            <w:shd w:val="clear" w:color="auto" w:fill="C0C0C0"/>
          </w:tcPr>
          <w:p w14:paraId="5097DD60" w14:textId="77777777" w:rsidR="004F1B76" w:rsidRDefault="004F1B76">
            <w:pPr>
              <w:pStyle w:val="TAH"/>
            </w:pPr>
            <w:r>
              <w:t>Data type</w:t>
            </w:r>
          </w:p>
        </w:tc>
        <w:tc>
          <w:tcPr>
            <w:tcW w:w="217" w:type="pct"/>
            <w:tcBorders>
              <w:bottom w:val="single" w:sz="6" w:space="0" w:color="auto"/>
            </w:tcBorders>
            <w:shd w:val="clear" w:color="auto" w:fill="C0C0C0"/>
          </w:tcPr>
          <w:p w14:paraId="6D147D8B" w14:textId="77777777" w:rsidR="004F1B76" w:rsidRDefault="004F1B76">
            <w:pPr>
              <w:pStyle w:val="TAH"/>
            </w:pPr>
            <w:r>
              <w:t>P</w:t>
            </w:r>
          </w:p>
        </w:tc>
        <w:tc>
          <w:tcPr>
            <w:tcW w:w="581" w:type="pct"/>
            <w:tcBorders>
              <w:bottom w:val="single" w:sz="6" w:space="0" w:color="auto"/>
            </w:tcBorders>
            <w:shd w:val="clear" w:color="auto" w:fill="C0C0C0"/>
          </w:tcPr>
          <w:p w14:paraId="46213D4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4378E8E" w14:textId="77777777" w:rsidR="004F1B76" w:rsidRDefault="004F1B76">
            <w:pPr>
              <w:pStyle w:val="TAH"/>
            </w:pPr>
            <w:r>
              <w:t>Description</w:t>
            </w:r>
          </w:p>
        </w:tc>
      </w:tr>
      <w:tr w:rsidR="002E603D" w14:paraId="04671011" w14:textId="77777777" w:rsidTr="00341D8E">
        <w:trPr>
          <w:jc w:val="center"/>
        </w:trPr>
        <w:tc>
          <w:tcPr>
            <w:tcW w:w="825" w:type="pct"/>
            <w:tcBorders>
              <w:top w:val="single" w:sz="6" w:space="0" w:color="auto"/>
            </w:tcBorders>
          </w:tcPr>
          <w:p w14:paraId="460CD0C5" w14:textId="77777777" w:rsidR="002E603D" w:rsidRDefault="002E603D" w:rsidP="002E603D">
            <w:pPr>
              <w:pStyle w:val="TAL"/>
            </w:pPr>
            <w:r>
              <w:t>Location</w:t>
            </w:r>
          </w:p>
        </w:tc>
        <w:tc>
          <w:tcPr>
            <w:tcW w:w="732" w:type="pct"/>
            <w:tcBorders>
              <w:top w:val="single" w:sz="6" w:space="0" w:color="auto"/>
            </w:tcBorders>
          </w:tcPr>
          <w:p w14:paraId="74B1F6D2" w14:textId="77777777" w:rsidR="002E603D" w:rsidRDefault="002E603D" w:rsidP="002E603D">
            <w:pPr>
              <w:pStyle w:val="TAL"/>
            </w:pPr>
            <w:r>
              <w:t>string</w:t>
            </w:r>
          </w:p>
        </w:tc>
        <w:tc>
          <w:tcPr>
            <w:tcW w:w="217" w:type="pct"/>
            <w:tcBorders>
              <w:top w:val="single" w:sz="6" w:space="0" w:color="auto"/>
            </w:tcBorders>
          </w:tcPr>
          <w:p w14:paraId="6A56CDA6" w14:textId="77777777" w:rsidR="002E603D" w:rsidRDefault="002E603D" w:rsidP="002E603D">
            <w:pPr>
              <w:pStyle w:val="TAC"/>
            </w:pPr>
            <w:r>
              <w:t>M</w:t>
            </w:r>
          </w:p>
        </w:tc>
        <w:tc>
          <w:tcPr>
            <w:tcW w:w="581" w:type="pct"/>
            <w:tcBorders>
              <w:top w:val="single" w:sz="6" w:space="0" w:color="auto"/>
            </w:tcBorders>
          </w:tcPr>
          <w:p w14:paraId="1F1C40C8" w14:textId="77777777" w:rsidR="002E603D" w:rsidRDefault="002E603D" w:rsidP="002E603D">
            <w:pPr>
              <w:pStyle w:val="TAL"/>
            </w:pPr>
            <w:r>
              <w:t>1</w:t>
            </w:r>
          </w:p>
        </w:tc>
        <w:tc>
          <w:tcPr>
            <w:tcW w:w="2645" w:type="pct"/>
            <w:tcBorders>
              <w:top w:val="single" w:sz="6" w:space="0" w:color="auto"/>
            </w:tcBorders>
            <w:vAlign w:val="center"/>
          </w:tcPr>
          <w:p w14:paraId="19EE0C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5C654E06" w14:textId="77777777" w:rsidR="002E603D" w:rsidRDefault="002E603D" w:rsidP="002E603D">
            <w:pPr>
              <w:pStyle w:val="TAL"/>
            </w:pPr>
          </w:p>
          <w:p w14:paraId="356F283A"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2767927" w14:textId="77777777" w:rsidTr="00341D8E">
        <w:trPr>
          <w:jc w:val="center"/>
        </w:trPr>
        <w:tc>
          <w:tcPr>
            <w:tcW w:w="825" w:type="pct"/>
          </w:tcPr>
          <w:p w14:paraId="00E00B3C" w14:textId="77777777" w:rsidR="002E603D" w:rsidRDefault="002E603D" w:rsidP="002E603D">
            <w:pPr>
              <w:pStyle w:val="TAL"/>
            </w:pPr>
            <w:r>
              <w:rPr>
                <w:lang w:eastAsia="zh-CN"/>
              </w:rPr>
              <w:t>3gpp-Sbi-Target-Nf-Id</w:t>
            </w:r>
          </w:p>
        </w:tc>
        <w:tc>
          <w:tcPr>
            <w:tcW w:w="732" w:type="pct"/>
          </w:tcPr>
          <w:p w14:paraId="2E1BB2F9" w14:textId="77777777" w:rsidR="002E603D" w:rsidRDefault="002E603D" w:rsidP="002E603D">
            <w:pPr>
              <w:pStyle w:val="TAL"/>
            </w:pPr>
            <w:r>
              <w:rPr>
                <w:lang w:eastAsia="fr-FR"/>
              </w:rPr>
              <w:t>string</w:t>
            </w:r>
          </w:p>
        </w:tc>
        <w:tc>
          <w:tcPr>
            <w:tcW w:w="217" w:type="pct"/>
          </w:tcPr>
          <w:p w14:paraId="77ADBA72" w14:textId="77777777" w:rsidR="002E603D" w:rsidRDefault="002E603D" w:rsidP="002E603D">
            <w:pPr>
              <w:pStyle w:val="TAC"/>
            </w:pPr>
            <w:r>
              <w:rPr>
                <w:lang w:eastAsia="fr-FR"/>
              </w:rPr>
              <w:t>O</w:t>
            </w:r>
          </w:p>
        </w:tc>
        <w:tc>
          <w:tcPr>
            <w:tcW w:w="581" w:type="pct"/>
          </w:tcPr>
          <w:p w14:paraId="5ED69166" w14:textId="77777777" w:rsidR="002E603D" w:rsidRDefault="002E603D" w:rsidP="002E603D">
            <w:pPr>
              <w:pStyle w:val="TAL"/>
            </w:pPr>
            <w:r>
              <w:rPr>
                <w:lang w:eastAsia="fr-FR"/>
              </w:rPr>
              <w:t>0..1</w:t>
            </w:r>
          </w:p>
        </w:tc>
        <w:tc>
          <w:tcPr>
            <w:tcW w:w="2645" w:type="pct"/>
            <w:vAlign w:val="center"/>
          </w:tcPr>
          <w:p w14:paraId="6894E087" w14:textId="77777777" w:rsidR="002E603D" w:rsidRDefault="002E603D" w:rsidP="002E603D">
            <w:pPr>
              <w:pStyle w:val="TAL"/>
            </w:pPr>
            <w:r>
              <w:rPr>
                <w:lang w:eastAsia="fr-FR"/>
              </w:rPr>
              <w:t>Identifier of the target PCF (service) instance towards which the request is redirected.</w:t>
            </w:r>
          </w:p>
        </w:tc>
      </w:tr>
    </w:tbl>
    <w:p w14:paraId="0612AC68" w14:textId="77777777" w:rsidR="004F1B76" w:rsidRDefault="004F1B76">
      <w:pPr>
        <w:rPr>
          <w:noProof/>
        </w:rPr>
      </w:pPr>
    </w:p>
    <w:p w14:paraId="156CC017" w14:textId="77777777" w:rsidR="004F1B76" w:rsidRDefault="004F1B76">
      <w:pPr>
        <w:pStyle w:val="Heading5"/>
        <w:rPr>
          <w:noProof/>
        </w:rPr>
      </w:pPr>
      <w:bookmarkStart w:id="2138" w:name="_Toc28011117"/>
      <w:bookmarkStart w:id="2139" w:name="_Toc34137980"/>
      <w:bookmarkStart w:id="2140" w:name="_Toc36037575"/>
      <w:bookmarkStart w:id="2141" w:name="_Toc39051677"/>
      <w:bookmarkStart w:id="2142" w:name="_Toc43363269"/>
      <w:bookmarkStart w:id="2143" w:name="_Toc45132876"/>
      <w:bookmarkStart w:id="2144" w:name="_Toc49871607"/>
      <w:bookmarkStart w:id="2145" w:name="_Toc50023497"/>
      <w:bookmarkStart w:id="2146" w:name="_Toc51761177"/>
      <w:bookmarkStart w:id="2147" w:name="_Toc67492660"/>
      <w:bookmarkStart w:id="2148" w:name="_Toc74838394"/>
      <w:bookmarkStart w:id="2149" w:name="_Toc104311217"/>
      <w:bookmarkStart w:id="2150" w:name="_Toc104385897"/>
      <w:bookmarkStart w:id="2151" w:name="_Toc104407091"/>
      <w:bookmarkStart w:id="2152" w:name="_Toc104408384"/>
      <w:bookmarkStart w:id="2153" w:name="_Toc104545978"/>
      <w:bookmarkStart w:id="2154" w:name="_Toc191391794"/>
      <w:bookmarkStart w:id="2155" w:name="_Toc214973207"/>
      <w:r>
        <w:rPr>
          <w:noProof/>
        </w:rPr>
        <w:t>5.3.3.3.2</w:t>
      </w:r>
      <w:r>
        <w:rPr>
          <w:noProof/>
        </w:rPr>
        <w:tab/>
        <w:t>DELETE</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0811EF93" w14:textId="77777777" w:rsidR="004F1B76" w:rsidRDefault="004F1B76">
      <w:pPr>
        <w:rPr>
          <w:noProof/>
        </w:rPr>
      </w:pPr>
      <w:r>
        <w:rPr>
          <w:noProof/>
        </w:rPr>
        <w:t>This method shall support the URI query parameters specified in table 5.3.3.3.2-1.</w:t>
      </w:r>
    </w:p>
    <w:p w14:paraId="33209D3D" w14:textId="77777777" w:rsidR="004F1B76" w:rsidRDefault="004F1B76">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A1129F" w14:paraId="2ECA92E2" w14:textId="77777777" w:rsidTr="00341D8E">
        <w:trPr>
          <w:jc w:val="center"/>
        </w:trPr>
        <w:tc>
          <w:tcPr>
            <w:tcW w:w="1597" w:type="dxa"/>
            <w:shd w:val="clear" w:color="auto" w:fill="C0C0C0"/>
            <w:hideMark/>
          </w:tcPr>
          <w:p w14:paraId="053D07E7" w14:textId="77777777" w:rsidR="004F1B76" w:rsidRDefault="004F1B76">
            <w:pPr>
              <w:pStyle w:val="TAH"/>
              <w:rPr>
                <w:noProof/>
              </w:rPr>
            </w:pPr>
            <w:r>
              <w:rPr>
                <w:noProof/>
              </w:rPr>
              <w:t>Name</w:t>
            </w:r>
          </w:p>
        </w:tc>
        <w:tc>
          <w:tcPr>
            <w:tcW w:w="1417" w:type="dxa"/>
            <w:shd w:val="clear" w:color="auto" w:fill="C0C0C0"/>
            <w:hideMark/>
          </w:tcPr>
          <w:p w14:paraId="1164DB20" w14:textId="77777777" w:rsidR="004F1B76" w:rsidRDefault="004F1B76">
            <w:pPr>
              <w:pStyle w:val="TAH"/>
              <w:rPr>
                <w:noProof/>
              </w:rPr>
            </w:pPr>
            <w:r>
              <w:rPr>
                <w:noProof/>
              </w:rPr>
              <w:t>Data type</w:t>
            </w:r>
          </w:p>
        </w:tc>
        <w:tc>
          <w:tcPr>
            <w:tcW w:w="420" w:type="dxa"/>
            <w:shd w:val="clear" w:color="auto" w:fill="C0C0C0"/>
            <w:hideMark/>
          </w:tcPr>
          <w:p w14:paraId="6537028F" w14:textId="77777777" w:rsidR="004F1B76" w:rsidRDefault="004F1B76">
            <w:pPr>
              <w:pStyle w:val="TAH"/>
              <w:rPr>
                <w:noProof/>
              </w:rPr>
            </w:pPr>
            <w:r>
              <w:rPr>
                <w:noProof/>
              </w:rPr>
              <w:t>P</w:t>
            </w:r>
          </w:p>
        </w:tc>
        <w:tc>
          <w:tcPr>
            <w:tcW w:w="1125" w:type="dxa"/>
            <w:shd w:val="clear" w:color="auto" w:fill="C0C0C0"/>
            <w:hideMark/>
          </w:tcPr>
          <w:p w14:paraId="0A6A2109" w14:textId="77777777" w:rsidR="004F1B76" w:rsidRDefault="004F1B76">
            <w:pPr>
              <w:pStyle w:val="TAH"/>
              <w:rPr>
                <w:noProof/>
              </w:rPr>
            </w:pPr>
            <w:r>
              <w:rPr>
                <w:noProof/>
              </w:rPr>
              <w:t>Cardinality</w:t>
            </w:r>
          </w:p>
        </w:tc>
        <w:tc>
          <w:tcPr>
            <w:tcW w:w="5120" w:type="dxa"/>
            <w:shd w:val="clear" w:color="auto" w:fill="C0C0C0"/>
            <w:vAlign w:val="center"/>
            <w:hideMark/>
          </w:tcPr>
          <w:p w14:paraId="24821E21" w14:textId="77777777" w:rsidR="004F1B76" w:rsidRDefault="004F1B76">
            <w:pPr>
              <w:pStyle w:val="TAH"/>
              <w:rPr>
                <w:noProof/>
              </w:rPr>
            </w:pPr>
            <w:r>
              <w:rPr>
                <w:noProof/>
              </w:rPr>
              <w:t>Description</w:t>
            </w:r>
          </w:p>
        </w:tc>
      </w:tr>
      <w:tr w:rsidR="004F1B76" w14:paraId="30C4A629" w14:textId="77777777" w:rsidTr="00341D8E">
        <w:trPr>
          <w:jc w:val="center"/>
        </w:trPr>
        <w:tc>
          <w:tcPr>
            <w:tcW w:w="1597" w:type="dxa"/>
            <w:hideMark/>
          </w:tcPr>
          <w:p w14:paraId="2C71B91A" w14:textId="77777777" w:rsidR="004F1B76" w:rsidRDefault="004F1B76">
            <w:pPr>
              <w:pStyle w:val="TAL"/>
              <w:rPr>
                <w:noProof/>
              </w:rPr>
            </w:pPr>
            <w:r>
              <w:rPr>
                <w:noProof/>
              </w:rPr>
              <w:t>n/a</w:t>
            </w:r>
          </w:p>
        </w:tc>
        <w:tc>
          <w:tcPr>
            <w:tcW w:w="1417" w:type="dxa"/>
            <w:hideMark/>
          </w:tcPr>
          <w:p w14:paraId="21D6DB7C" w14:textId="77777777" w:rsidR="004F1B76" w:rsidRDefault="004F1B76">
            <w:pPr>
              <w:pStyle w:val="TAL"/>
              <w:rPr>
                <w:noProof/>
              </w:rPr>
            </w:pPr>
          </w:p>
        </w:tc>
        <w:tc>
          <w:tcPr>
            <w:tcW w:w="420" w:type="dxa"/>
            <w:hideMark/>
          </w:tcPr>
          <w:p w14:paraId="4AAEF0FF" w14:textId="77777777" w:rsidR="004F1B76" w:rsidRDefault="004F1B76">
            <w:pPr>
              <w:pStyle w:val="TAC"/>
              <w:rPr>
                <w:noProof/>
              </w:rPr>
            </w:pPr>
          </w:p>
        </w:tc>
        <w:tc>
          <w:tcPr>
            <w:tcW w:w="1125" w:type="dxa"/>
            <w:hideMark/>
          </w:tcPr>
          <w:p w14:paraId="34605562" w14:textId="77777777" w:rsidR="004F1B76" w:rsidRDefault="004F1B76">
            <w:pPr>
              <w:pStyle w:val="TAC"/>
              <w:rPr>
                <w:noProof/>
              </w:rPr>
            </w:pPr>
          </w:p>
        </w:tc>
        <w:tc>
          <w:tcPr>
            <w:tcW w:w="5120" w:type="dxa"/>
            <w:vAlign w:val="center"/>
            <w:hideMark/>
          </w:tcPr>
          <w:p w14:paraId="6EB855E8" w14:textId="77777777" w:rsidR="004F1B76" w:rsidRDefault="004F1B76">
            <w:pPr>
              <w:pStyle w:val="TAL"/>
              <w:rPr>
                <w:noProof/>
              </w:rPr>
            </w:pPr>
          </w:p>
        </w:tc>
      </w:tr>
    </w:tbl>
    <w:p w14:paraId="0327368F" w14:textId="77777777" w:rsidR="004F1B76" w:rsidRDefault="004F1B76">
      <w:pPr>
        <w:rPr>
          <w:noProof/>
        </w:rPr>
      </w:pPr>
    </w:p>
    <w:p w14:paraId="1264C041" w14:textId="77777777" w:rsidR="004F1B76" w:rsidRDefault="004F1B76">
      <w:pPr>
        <w:rPr>
          <w:noProof/>
        </w:rPr>
      </w:pPr>
      <w:r>
        <w:rPr>
          <w:noProof/>
        </w:rPr>
        <w:t>This method shall support the request data structures specified in table 5.3.3.3.2-2 and the response data structures and response codes specified in table 5.3.3.3.2-3.</w:t>
      </w:r>
    </w:p>
    <w:p w14:paraId="3E3028DA" w14:textId="77777777" w:rsidR="004F1B76" w:rsidRDefault="004F1B76">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A1129F" w14:paraId="5F9CB1BD" w14:textId="77777777" w:rsidTr="00341D8E">
        <w:trPr>
          <w:jc w:val="center"/>
        </w:trPr>
        <w:tc>
          <w:tcPr>
            <w:tcW w:w="1613" w:type="dxa"/>
            <w:shd w:val="clear" w:color="auto" w:fill="C0C0C0"/>
            <w:hideMark/>
          </w:tcPr>
          <w:p w14:paraId="589BF641" w14:textId="77777777" w:rsidR="004F1B76" w:rsidRDefault="004F1B76">
            <w:pPr>
              <w:pStyle w:val="TAH"/>
              <w:rPr>
                <w:noProof/>
              </w:rPr>
            </w:pPr>
            <w:r>
              <w:rPr>
                <w:noProof/>
              </w:rPr>
              <w:t>Data type</w:t>
            </w:r>
          </w:p>
        </w:tc>
        <w:tc>
          <w:tcPr>
            <w:tcW w:w="422" w:type="dxa"/>
            <w:shd w:val="clear" w:color="auto" w:fill="C0C0C0"/>
            <w:hideMark/>
          </w:tcPr>
          <w:p w14:paraId="72430B41" w14:textId="77777777" w:rsidR="004F1B76" w:rsidRDefault="004F1B76">
            <w:pPr>
              <w:pStyle w:val="TAH"/>
              <w:rPr>
                <w:noProof/>
              </w:rPr>
            </w:pPr>
            <w:r>
              <w:rPr>
                <w:noProof/>
              </w:rPr>
              <w:t>P</w:t>
            </w:r>
          </w:p>
        </w:tc>
        <w:tc>
          <w:tcPr>
            <w:tcW w:w="1265" w:type="dxa"/>
            <w:shd w:val="clear" w:color="auto" w:fill="C0C0C0"/>
            <w:hideMark/>
          </w:tcPr>
          <w:p w14:paraId="1113AF2F" w14:textId="77777777" w:rsidR="004F1B76" w:rsidRDefault="004F1B76">
            <w:pPr>
              <w:pStyle w:val="TAH"/>
              <w:rPr>
                <w:noProof/>
              </w:rPr>
            </w:pPr>
            <w:r>
              <w:rPr>
                <w:noProof/>
              </w:rPr>
              <w:t>Cardinality</w:t>
            </w:r>
          </w:p>
        </w:tc>
        <w:tc>
          <w:tcPr>
            <w:tcW w:w="6386" w:type="dxa"/>
            <w:shd w:val="clear" w:color="auto" w:fill="C0C0C0"/>
            <w:vAlign w:val="center"/>
            <w:hideMark/>
          </w:tcPr>
          <w:p w14:paraId="3B344736" w14:textId="77777777" w:rsidR="004F1B76" w:rsidRDefault="004F1B76">
            <w:pPr>
              <w:pStyle w:val="TAH"/>
              <w:rPr>
                <w:noProof/>
              </w:rPr>
            </w:pPr>
            <w:r>
              <w:rPr>
                <w:noProof/>
              </w:rPr>
              <w:t>Description</w:t>
            </w:r>
          </w:p>
        </w:tc>
      </w:tr>
      <w:tr w:rsidR="004F1B76" w14:paraId="5742F9B3" w14:textId="77777777" w:rsidTr="00341D8E">
        <w:trPr>
          <w:jc w:val="center"/>
        </w:trPr>
        <w:tc>
          <w:tcPr>
            <w:tcW w:w="1613" w:type="dxa"/>
            <w:hideMark/>
          </w:tcPr>
          <w:p w14:paraId="195B98AC" w14:textId="77777777" w:rsidR="004F1B76" w:rsidRDefault="004F1B76">
            <w:pPr>
              <w:pStyle w:val="TAL"/>
              <w:rPr>
                <w:noProof/>
              </w:rPr>
            </w:pPr>
            <w:r>
              <w:rPr>
                <w:noProof/>
              </w:rPr>
              <w:t>n/a</w:t>
            </w:r>
          </w:p>
        </w:tc>
        <w:tc>
          <w:tcPr>
            <w:tcW w:w="422" w:type="dxa"/>
            <w:hideMark/>
          </w:tcPr>
          <w:p w14:paraId="69FCBF5F" w14:textId="77777777" w:rsidR="004F1B76" w:rsidRDefault="004F1B76">
            <w:pPr>
              <w:pStyle w:val="TAC"/>
              <w:rPr>
                <w:noProof/>
              </w:rPr>
            </w:pPr>
          </w:p>
        </w:tc>
        <w:tc>
          <w:tcPr>
            <w:tcW w:w="1265" w:type="dxa"/>
            <w:hideMark/>
          </w:tcPr>
          <w:p w14:paraId="204684E4" w14:textId="77777777" w:rsidR="004F1B76" w:rsidRDefault="004F1B76">
            <w:pPr>
              <w:pStyle w:val="TAC"/>
              <w:rPr>
                <w:noProof/>
              </w:rPr>
            </w:pPr>
          </w:p>
        </w:tc>
        <w:tc>
          <w:tcPr>
            <w:tcW w:w="6386" w:type="dxa"/>
            <w:hideMark/>
          </w:tcPr>
          <w:p w14:paraId="4C64EF73" w14:textId="77777777" w:rsidR="004F1B76" w:rsidRDefault="004F1B76">
            <w:pPr>
              <w:pStyle w:val="TAL"/>
              <w:rPr>
                <w:noProof/>
              </w:rPr>
            </w:pPr>
          </w:p>
        </w:tc>
      </w:tr>
    </w:tbl>
    <w:p w14:paraId="3F722996" w14:textId="77777777" w:rsidR="004F1B76" w:rsidRDefault="004F1B76">
      <w:pPr>
        <w:rPr>
          <w:noProof/>
        </w:rPr>
      </w:pPr>
    </w:p>
    <w:p w14:paraId="19B22601" w14:textId="77777777" w:rsidR="004F1B76" w:rsidRDefault="004F1B76">
      <w:pPr>
        <w:pStyle w:val="TH"/>
        <w:rPr>
          <w:noProof/>
        </w:rPr>
      </w:pPr>
      <w:r>
        <w:rPr>
          <w:noProof/>
        </w:rPr>
        <w:lastRenderedPageBreak/>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A1129F" w14:paraId="7711E9A4" w14:textId="77777777" w:rsidTr="00341D8E">
        <w:trPr>
          <w:jc w:val="center"/>
        </w:trPr>
        <w:tc>
          <w:tcPr>
            <w:tcW w:w="1646" w:type="dxa"/>
            <w:tcBorders>
              <w:bottom w:val="single" w:sz="6" w:space="0" w:color="auto"/>
            </w:tcBorders>
            <w:shd w:val="clear" w:color="auto" w:fill="C0C0C0"/>
            <w:hideMark/>
          </w:tcPr>
          <w:p w14:paraId="6268A4EA" w14:textId="77777777" w:rsidR="004F1B76" w:rsidRDefault="004F1B76">
            <w:pPr>
              <w:pStyle w:val="TAH"/>
              <w:rPr>
                <w:noProof/>
              </w:rPr>
            </w:pPr>
            <w:r>
              <w:rPr>
                <w:noProof/>
              </w:rPr>
              <w:t>Data type</w:t>
            </w:r>
          </w:p>
        </w:tc>
        <w:tc>
          <w:tcPr>
            <w:tcW w:w="391" w:type="dxa"/>
            <w:tcBorders>
              <w:bottom w:val="single" w:sz="6" w:space="0" w:color="auto"/>
            </w:tcBorders>
            <w:shd w:val="clear" w:color="auto" w:fill="C0C0C0"/>
            <w:hideMark/>
          </w:tcPr>
          <w:p w14:paraId="638B99D2" w14:textId="77777777" w:rsidR="004F1B76" w:rsidRDefault="004F1B76">
            <w:pPr>
              <w:pStyle w:val="TAH"/>
              <w:rPr>
                <w:noProof/>
              </w:rPr>
            </w:pPr>
            <w:r>
              <w:rPr>
                <w:noProof/>
              </w:rPr>
              <w:t>P</w:t>
            </w:r>
          </w:p>
        </w:tc>
        <w:tc>
          <w:tcPr>
            <w:tcW w:w="1137" w:type="dxa"/>
            <w:tcBorders>
              <w:bottom w:val="single" w:sz="6" w:space="0" w:color="auto"/>
            </w:tcBorders>
            <w:shd w:val="clear" w:color="auto" w:fill="C0C0C0"/>
            <w:hideMark/>
          </w:tcPr>
          <w:p w14:paraId="7D98EDF1" w14:textId="77777777" w:rsidR="004F1B76" w:rsidRDefault="004F1B76">
            <w:pPr>
              <w:pStyle w:val="TAH"/>
              <w:rPr>
                <w:noProof/>
              </w:rPr>
            </w:pPr>
            <w:r>
              <w:rPr>
                <w:noProof/>
              </w:rPr>
              <w:t>Cardinality</w:t>
            </w:r>
          </w:p>
        </w:tc>
        <w:tc>
          <w:tcPr>
            <w:tcW w:w="1528" w:type="dxa"/>
            <w:tcBorders>
              <w:bottom w:val="single" w:sz="6" w:space="0" w:color="auto"/>
            </w:tcBorders>
            <w:shd w:val="clear" w:color="auto" w:fill="C0C0C0"/>
            <w:hideMark/>
          </w:tcPr>
          <w:p w14:paraId="6EED42E4" w14:textId="77777777" w:rsidR="004F1B76" w:rsidRDefault="004F1B76">
            <w:pPr>
              <w:pStyle w:val="TAH"/>
              <w:rPr>
                <w:noProof/>
              </w:rPr>
            </w:pPr>
            <w:r>
              <w:rPr>
                <w:noProof/>
              </w:rPr>
              <w:t>Response codes</w:t>
            </w:r>
          </w:p>
        </w:tc>
        <w:tc>
          <w:tcPr>
            <w:tcW w:w="4989" w:type="dxa"/>
            <w:tcBorders>
              <w:bottom w:val="single" w:sz="6" w:space="0" w:color="auto"/>
            </w:tcBorders>
            <w:shd w:val="clear" w:color="auto" w:fill="C0C0C0"/>
            <w:hideMark/>
          </w:tcPr>
          <w:p w14:paraId="1F2C06E9" w14:textId="77777777" w:rsidR="004F1B76" w:rsidRDefault="004F1B76">
            <w:pPr>
              <w:pStyle w:val="TAH"/>
              <w:rPr>
                <w:noProof/>
              </w:rPr>
            </w:pPr>
            <w:r>
              <w:rPr>
                <w:noProof/>
              </w:rPr>
              <w:t>Description</w:t>
            </w:r>
          </w:p>
        </w:tc>
      </w:tr>
      <w:tr w:rsidR="004F1B76" w14:paraId="7073E420" w14:textId="77777777" w:rsidTr="00341D8E">
        <w:trPr>
          <w:jc w:val="center"/>
        </w:trPr>
        <w:tc>
          <w:tcPr>
            <w:tcW w:w="1646" w:type="dxa"/>
            <w:tcBorders>
              <w:top w:val="single" w:sz="6" w:space="0" w:color="auto"/>
            </w:tcBorders>
            <w:hideMark/>
          </w:tcPr>
          <w:p w14:paraId="053D1FFC" w14:textId="77777777" w:rsidR="004F1B76" w:rsidRDefault="004F1B76">
            <w:pPr>
              <w:pStyle w:val="TAL"/>
              <w:rPr>
                <w:noProof/>
              </w:rPr>
            </w:pPr>
            <w:r>
              <w:rPr>
                <w:noProof/>
              </w:rPr>
              <w:t>n/a</w:t>
            </w:r>
          </w:p>
        </w:tc>
        <w:tc>
          <w:tcPr>
            <w:tcW w:w="391" w:type="dxa"/>
            <w:tcBorders>
              <w:top w:val="single" w:sz="6" w:space="0" w:color="auto"/>
            </w:tcBorders>
            <w:hideMark/>
          </w:tcPr>
          <w:p w14:paraId="1500AD23" w14:textId="77777777" w:rsidR="004F1B76" w:rsidRDefault="004F1B76">
            <w:pPr>
              <w:pStyle w:val="TAC"/>
              <w:rPr>
                <w:noProof/>
              </w:rPr>
            </w:pPr>
          </w:p>
        </w:tc>
        <w:tc>
          <w:tcPr>
            <w:tcW w:w="1137" w:type="dxa"/>
            <w:tcBorders>
              <w:top w:val="single" w:sz="6" w:space="0" w:color="auto"/>
            </w:tcBorders>
            <w:hideMark/>
          </w:tcPr>
          <w:p w14:paraId="55FEE018" w14:textId="77777777" w:rsidR="004F1B76" w:rsidRDefault="004F1B76">
            <w:pPr>
              <w:pStyle w:val="TAC"/>
              <w:rPr>
                <w:noProof/>
              </w:rPr>
            </w:pPr>
          </w:p>
        </w:tc>
        <w:tc>
          <w:tcPr>
            <w:tcW w:w="1528" w:type="dxa"/>
            <w:tcBorders>
              <w:top w:val="single" w:sz="6" w:space="0" w:color="auto"/>
            </w:tcBorders>
            <w:hideMark/>
          </w:tcPr>
          <w:p w14:paraId="2DE7E464" w14:textId="77777777" w:rsidR="004F1B76" w:rsidRDefault="004F1B76">
            <w:pPr>
              <w:pStyle w:val="TAL"/>
              <w:rPr>
                <w:noProof/>
              </w:rPr>
            </w:pPr>
            <w:r>
              <w:rPr>
                <w:noProof/>
              </w:rPr>
              <w:t>204 No Content</w:t>
            </w:r>
          </w:p>
        </w:tc>
        <w:tc>
          <w:tcPr>
            <w:tcW w:w="4989" w:type="dxa"/>
            <w:tcBorders>
              <w:top w:val="single" w:sz="6" w:space="0" w:color="auto"/>
            </w:tcBorders>
            <w:hideMark/>
          </w:tcPr>
          <w:p w14:paraId="3431AAD8" w14:textId="77777777" w:rsidR="004F1B76" w:rsidRDefault="004F1B76">
            <w:pPr>
              <w:pStyle w:val="TAL"/>
              <w:rPr>
                <w:noProof/>
              </w:rPr>
            </w:pPr>
            <w:r>
              <w:rPr>
                <w:noProof/>
              </w:rPr>
              <w:t>The policy association was successfully deleted.</w:t>
            </w:r>
          </w:p>
        </w:tc>
      </w:tr>
      <w:tr w:rsidR="002E603D" w14:paraId="0813B3E4" w14:textId="77777777" w:rsidTr="00341D8E">
        <w:trPr>
          <w:jc w:val="center"/>
        </w:trPr>
        <w:tc>
          <w:tcPr>
            <w:tcW w:w="1646" w:type="dxa"/>
          </w:tcPr>
          <w:p w14:paraId="2903A0A7" w14:textId="77777777" w:rsidR="002E603D" w:rsidRDefault="002E603D" w:rsidP="002E603D">
            <w:pPr>
              <w:pStyle w:val="TAL"/>
              <w:rPr>
                <w:noProof/>
              </w:rPr>
            </w:pPr>
            <w:r>
              <w:t>RedirectResponse</w:t>
            </w:r>
          </w:p>
        </w:tc>
        <w:tc>
          <w:tcPr>
            <w:tcW w:w="391" w:type="dxa"/>
          </w:tcPr>
          <w:p w14:paraId="0B36F86B" w14:textId="77777777" w:rsidR="002E603D" w:rsidRDefault="002E603D" w:rsidP="002E603D">
            <w:pPr>
              <w:pStyle w:val="TAC"/>
              <w:rPr>
                <w:noProof/>
              </w:rPr>
            </w:pPr>
            <w:r>
              <w:t>O</w:t>
            </w:r>
          </w:p>
        </w:tc>
        <w:tc>
          <w:tcPr>
            <w:tcW w:w="1137" w:type="dxa"/>
          </w:tcPr>
          <w:p w14:paraId="56E4DADD" w14:textId="77777777" w:rsidR="002E603D" w:rsidRDefault="002E603D" w:rsidP="002E603D">
            <w:pPr>
              <w:pStyle w:val="TAC"/>
              <w:rPr>
                <w:noProof/>
              </w:rPr>
            </w:pPr>
            <w:r>
              <w:t>0..1</w:t>
            </w:r>
          </w:p>
        </w:tc>
        <w:tc>
          <w:tcPr>
            <w:tcW w:w="1528" w:type="dxa"/>
          </w:tcPr>
          <w:p w14:paraId="24AD40C1" w14:textId="77777777" w:rsidR="002E603D" w:rsidRDefault="002E603D" w:rsidP="002E603D">
            <w:pPr>
              <w:pStyle w:val="TAL"/>
              <w:rPr>
                <w:noProof/>
              </w:rPr>
            </w:pPr>
            <w:r>
              <w:t>307 Temporary Redirect</w:t>
            </w:r>
          </w:p>
        </w:tc>
        <w:tc>
          <w:tcPr>
            <w:tcW w:w="4989" w:type="dxa"/>
          </w:tcPr>
          <w:p w14:paraId="2599F83E" w14:textId="77777777" w:rsidR="002E603D" w:rsidRDefault="002E603D" w:rsidP="002E603D">
            <w:pPr>
              <w:pStyle w:val="TAL"/>
            </w:pPr>
            <w:r>
              <w:t>Temporary redirection, during Individual AM policy deletion.</w:t>
            </w:r>
          </w:p>
          <w:p w14:paraId="1ED52AFB" w14:textId="77777777" w:rsidR="002E603D" w:rsidRDefault="002E603D" w:rsidP="002E603D">
            <w:pPr>
              <w:pStyle w:val="TAL"/>
            </w:pPr>
          </w:p>
          <w:p w14:paraId="72DEAB75"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364A442" w14:textId="77777777" w:rsidR="002E603D" w:rsidRDefault="002E603D" w:rsidP="002E603D">
            <w:pPr>
              <w:pStyle w:val="TAL"/>
            </w:pPr>
          </w:p>
          <w:p w14:paraId="26FE6274" w14:textId="77777777" w:rsidR="002E603D" w:rsidRDefault="002E603D" w:rsidP="002E603D">
            <w:pPr>
              <w:pStyle w:val="TAL"/>
              <w:rPr>
                <w:noProof/>
              </w:rPr>
            </w:pPr>
            <w:r>
              <w:t>(NOTE 2)</w:t>
            </w:r>
          </w:p>
        </w:tc>
      </w:tr>
      <w:tr w:rsidR="002E603D" w14:paraId="3264EC62" w14:textId="77777777" w:rsidTr="00341D8E">
        <w:trPr>
          <w:jc w:val="center"/>
        </w:trPr>
        <w:tc>
          <w:tcPr>
            <w:tcW w:w="1646" w:type="dxa"/>
          </w:tcPr>
          <w:p w14:paraId="76E8EAB2" w14:textId="77777777" w:rsidR="002E603D" w:rsidRDefault="002E603D" w:rsidP="002E603D">
            <w:pPr>
              <w:pStyle w:val="TAL"/>
              <w:rPr>
                <w:noProof/>
              </w:rPr>
            </w:pPr>
            <w:r>
              <w:t>RedirectResponse</w:t>
            </w:r>
          </w:p>
        </w:tc>
        <w:tc>
          <w:tcPr>
            <w:tcW w:w="391" w:type="dxa"/>
          </w:tcPr>
          <w:p w14:paraId="6080A9B2" w14:textId="77777777" w:rsidR="002E603D" w:rsidRDefault="002E603D" w:rsidP="002E603D">
            <w:pPr>
              <w:pStyle w:val="TAC"/>
              <w:rPr>
                <w:noProof/>
              </w:rPr>
            </w:pPr>
            <w:r>
              <w:t>O</w:t>
            </w:r>
          </w:p>
        </w:tc>
        <w:tc>
          <w:tcPr>
            <w:tcW w:w="1137" w:type="dxa"/>
          </w:tcPr>
          <w:p w14:paraId="42FAF565" w14:textId="77777777" w:rsidR="002E603D" w:rsidRDefault="002E603D" w:rsidP="002E603D">
            <w:pPr>
              <w:pStyle w:val="TAC"/>
              <w:rPr>
                <w:noProof/>
              </w:rPr>
            </w:pPr>
            <w:r>
              <w:t>0..1</w:t>
            </w:r>
          </w:p>
        </w:tc>
        <w:tc>
          <w:tcPr>
            <w:tcW w:w="1528" w:type="dxa"/>
          </w:tcPr>
          <w:p w14:paraId="30A4F477" w14:textId="77777777" w:rsidR="002E603D" w:rsidRDefault="002E603D" w:rsidP="002E603D">
            <w:pPr>
              <w:pStyle w:val="TAL"/>
              <w:rPr>
                <w:noProof/>
              </w:rPr>
            </w:pPr>
            <w:r>
              <w:t>308 Permanent Redirect</w:t>
            </w:r>
          </w:p>
        </w:tc>
        <w:tc>
          <w:tcPr>
            <w:tcW w:w="4989" w:type="dxa"/>
          </w:tcPr>
          <w:p w14:paraId="43434BBA" w14:textId="77777777" w:rsidR="002E603D" w:rsidRDefault="002E603D" w:rsidP="002E603D">
            <w:pPr>
              <w:pStyle w:val="TAL"/>
            </w:pPr>
            <w:r>
              <w:t>Permanent redirection, during Individual AM policy deletion.</w:t>
            </w:r>
          </w:p>
          <w:p w14:paraId="07BCF7E3"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777E86B8" w14:textId="77777777" w:rsidR="002E603D" w:rsidRDefault="002E603D" w:rsidP="002E603D">
            <w:pPr>
              <w:pStyle w:val="TAL"/>
            </w:pPr>
          </w:p>
          <w:p w14:paraId="4C033715" w14:textId="77777777" w:rsidR="002E603D" w:rsidRDefault="002E603D" w:rsidP="002E603D">
            <w:pPr>
              <w:pStyle w:val="TAL"/>
              <w:rPr>
                <w:noProof/>
              </w:rPr>
            </w:pPr>
            <w:r>
              <w:t>(NOTE 2)</w:t>
            </w:r>
          </w:p>
        </w:tc>
      </w:tr>
      <w:tr w:rsidR="002E603D" w14:paraId="5AB0F9D3" w14:textId="77777777" w:rsidTr="00341D8E">
        <w:trPr>
          <w:jc w:val="center"/>
        </w:trPr>
        <w:tc>
          <w:tcPr>
            <w:tcW w:w="9691" w:type="dxa"/>
            <w:gridSpan w:val="5"/>
          </w:tcPr>
          <w:p w14:paraId="64CD3794" w14:textId="77777777" w:rsidR="002E603D" w:rsidRDefault="002E603D" w:rsidP="002E603D">
            <w:pPr>
              <w:pStyle w:val="TAN"/>
            </w:pPr>
            <w:r>
              <w:t>NOTE 1:</w:t>
            </w:r>
            <w:r>
              <w:rPr>
                <w:noProof/>
              </w:rPr>
              <w:tab/>
              <w:t xml:space="preserve">The mandatory </w:t>
            </w:r>
            <w:r>
              <w:t>HTTP error status codes for the DELETE method listed in table 5.2.7.1-1 of 3GPP TS 29.500 [5] also apply.</w:t>
            </w:r>
          </w:p>
          <w:p w14:paraId="2FDA09A6" w14:textId="77777777" w:rsidR="002E603D" w:rsidRDefault="002E603D" w:rsidP="002E603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526CE94B" w14:textId="77777777" w:rsidR="004F1B76" w:rsidRDefault="004F1B76"/>
    <w:p w14:paraId="373ED3B0" w14:textId="77777777" w:rsidR="004F1B76" w:rsidRDefault="004F1B76">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5ED18BF2" w14:textId="77777777" w:rsidTr="00341D8E">
        <w:trPr>
          <w:jc w:val="center"/>
        </w:trPr>
        <w:tc>
          <w:tcPr>
            <w:tcW w:w="825" w:type="pct"/>
            <w:tcBorders>
              <w:bottom w:val="single" w:sz="6" w:space="0" w:color="auto"/>
            </w:tcBorders>
            <w:shd w:val="clear" w:color="auto" w:fill="C0C0C0"/>
          </w:tcPr>
          <w:p w14:paraId="004BE0EE" w14:textId="77777777" w:rsidR="004F1B76" w:rsidRDefault="004F1B76">
            <w:pPr>
              <w:pStyle w:val="TAH"/>
            </w:pPr>
            <w:r>
              <w:t>Name</w:t>
            </w:r>
          </w:p>
        </w:tc>
        <w:tc>
          <w:tcPr>
            <w:tcW w:w="732" w:type="pct"/>
            <w:tcBorders>
              <w:bottom w:val="single" w:sz="6" w:space="0" w:color="auto"/>
            </w:tcBorders>
            <w:shd w:val="clear" w:color="auto" w:fill="C0C0C0"/>
          </w:tcPr>
          <w:p w14:paraId="7A00C3B4" w14:textId="77777777" w:rsidR="004F1B76" w:rsidRDefault="004F1B76">
            <w:pPr>
              <w:pStyle w:val="TAH"/>
            </w:pPr>
            <w:r>
              <w:t>Data type</w:t>
            </w:r>
          </w:p>
        </w:tc>
        <w:tc>
          <w:tcPr>
            <w:tcW w:w="217" w:type="pct"/>
            <w:tcBorders>
              <w:bottom w:val="single" w:sz="6" w:space="0" w:color="auto"/>
            </w:tcBorders>
            <w:shd w:val="clear" w:color="auto" w:fill="C0C0C0"/>
          </w:tcPr>
          <w:p w14:paraId="0A60C7E8" w14:textId="77777777" w:rsidR="004F1B76" w:rsidRDefault="004F1B76">
            <w:pPr>
              <w:pStyle w:val="TAH"/>
            </w:pPr>
            <w:r>
              <w:t>P</w:t>
            </w:r>
          </w:p>
        </w:tc>
        <w:tc>
          <w:tcPr>
            <w:tcW w:w="581" w:type="pct"/>
            <w:tcBorders>
              <w:bottom w:val="single" w:sz="6" w:space="0" w:color="auto"/>
            </w:tcBorders>
            <w:shd w:val="clear" w:color="auto" w:fill="C0C0C0"/>
          </w:tcPr>
          <w:p w14:paraId="3DE1C65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98357F2" w14:textId="77777777" w:rsidR="004F1B76" w:rsidRDefault="004F1B76">
            <w:pPr>
              <w:pStyle w:val="TAH"/>
            </w:pPr>
            <w:r>
              <w:t>Description</w:t>
            </w:r>
          </w:p>
        </w:tc>
      </w:tr>
      <w:tr w:rsidR="002E603D" w14:paraId="34EB02B4" w14:textId="77777777" w:rsidTr="00341D8E">
        <w:trPr>
          <w:jc w:val="center"/>
        </w:trPr>
        <w:tc>
          <w:tcPr>
            <w:tcW w:w="825" w:type="pct"/>
            <w:tcBorders>
              <w:top w:val="single" w:sz="6" w:space="0" w:color="auto"/>
            </w:tcBorders>
          </w:tcPr>
          <w:p w14:paraId="27F2A320" w14:textId="77777777" w:rsidR="002E603D" w:rsidRDefault="002E603D" w:rsidP="002E603D">
            <w:pPr>
              <w:pStyle w:val="TAL"/>
            </w:pPr>
            <w:r>
              <w:t>Location</w:t>
            </w:r>
          </w:p>
        </w:tc>
        <w:tc>
          <w:tcPr>
            <w:tcW w:w="732" w:type="pct"/>
            <w:tcBorders>
              <w:top w:val="single" w:sz="6" w:space="0" w:color="auto"/>
            </w:tcBorders>
          </w:tcPr>
          <w:p w14:paraId="2268BECB" w14:textId="77777777" w:rsidR="002E603D" w:rsidRDefault="002E603D" w:rsidP="002E603D">
            <w:pPr>
              <w:pStyle w:val="TAL"/>
            </w:pPr>
            <w:r>
              <w:t>string</w:t>
            </w:r>
          </w:p>
        </w:tc>
        <w:tc>
          <w:tcPr>
            <w:tcW w:w="217" w:type="pct"/>
            <w:tcBorders>
              <w:top w:val="single" w:sz="6" w:space="0" w:color="auto"/>
            </w:tcBorders>
          </w:tcPr>
          <w:p w14:paraId="276C461E" w14:textId="77777777" w:rsidR="002E603D" w:rsidRDefault="002E603D" w:rsidP="002E603D">
            <w:pPr>
              <w:pStyle w:val="TAC"/>
            </w:pPr>
            <w:r>
              <w:t>M</w:t>
            </w:r>
          </w:p>
        </w:tc>
        <w:tc>
          <w:tcPr>
            <w:tcW w:w="581" w:type="pct"/>
            <w:tcBorders>
              <w:top w:val="single" w:sz="6" w:space="0" w:color="auto"/>
            </w:tcBorders>
          </w:tcPr>
          <w:p w14:paraId="7FCAB49A" w14:textId="77777777" w:rsidR="002E603D" w:rsidRDefault="002E603D" w:rsidP="002E603D">
            <w:pPr>
              <w:pStyle w:val="TAL"/>
            </w:pPr>
            <w:r>
              <w:t>1</w:t>
            </w:r>
          </w:p>
        </w:tc>
        <w:tc>
          <w:tcPr>
            <w:tcW w:w="2645" w:type="pct"/>
            <w:tcBorders>
              <w:top w:val="single" w:sz="6" w:space="0" w:color="auto"/>
            </w:tcBorders>
            <w:vAlign w:val="center"/>
          </w:tcPr>
          <w:p w14:paraId="1E7F71A2"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1A3706BB" w14:textId="77777777" w:rsidR="002E603D" w:rsidRDefault="002E603D" w:rsidP="002E603D">
            <w:pPr>
              <w:pStyle w:val="TAL"/>
            </w:pPr>
          </w:p>
          <w:p w14:paraId="4C09F439"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4E2211DF" w14:textId="77777777" w:rsidTr="00341D8E">
        <w:trPr>
          <w:jc w:val="center"/>
        </w:trPr>
        <w:tc>
          <w:tcPr>
            <w:tcW w:w="825" w:type="pct"/>
          </w:tcPr>
          <w:p w14:paraId="36D37E9F" w14:textId="77777777" w:rsidR="002E603D" w:rsidRDefault="002E603D" w:rsidP="002E603D">
            <w:pPr>
              <w:pStyle w:val="TAL"/>
            </w:pPr>
            <w:r>
              <w:rPr>
                <w:lang w:eastAsia="zh-CN"/>
              </w:rPr>
              <w:t>3gpp-Sbi-Target-Nf-Id</w:t>
            </w:r>
          </w:p>
        </w:tc>
        <w:tc>
          <w:tcPr>
            <w:tcW w:w="732" w:type="pct"/>
          </w:tcPr>
          <w:p w14:paraId="6AAD5B52" w14:textId="77777777" w:rsidR="002E603D" w:rsidRDefault="002E603D" w:rsidP="002E603D">
            <w:pPr>
              <w:pStyle w:val="TAL"/>
            </w:pPr>
            <w:r>
              <w:rPr>
                <w:lang w:eastAsia="fr-FR"/>
              </w:rPr>
              <w:t>string</w:t>
            </w:r>
          </w:p>
        </w:tc>
        <w:tc>
          <w:tcPr>
            <w:tcW w:w="217" w:type="pct"/>
          </w:tcPr>
          <w:p w14:paraId="17955686" w14:textId="77777777" w:rsidR="002E603D" w:rsidRDefault="002E603D" w:rsidP="002E603D">
            <w:pPr>
              <w:pStyle w:val="TAC"/>
            </w:pPr>
            <w:r>
              <w:rPr>
                <w:lang w:eastAsia="fr-FR"/>
              </w:rPr>
              <w:t>O</w:t>
            </w:r>
          </w:p>
        </w:tc>
        <w:tc>
          <w:tcPr>
            <w:tcW w:w="581" w:type="pct"/>
          </w:tcPr>
          <w:p w14:paraId="5724FE36" w14:textId="77777777" w:rsidR="002E603D" w:rsidRDefault="002E603D" w:rsidP="002E603D">
            <w:pPr>
              <w:pStyle w:val="TAL"/>
            </w:pPr>
            <w:r>
              <w:rPr>
                <w:lang w:eastAsia="fr-FR"/>
              </w:rPr>
              <w:t>0..1</w:t>
            </w:r>
          </w:p>
        </w:tc>
        <w:tc>
          <w:tcPr>
            <w:tcW w:w="2645" w:type="pct"/>
            <w:vAlign w:val="center"/>
          </w:tcPr>
          <w:p w14:paraId="41394BE9" w14:textId="77777777" w:rsidR="002E603D" w:rsidRDefault="002E603D" w:rsidP="002E603D">
            <w:pPr>
              <w:pStyle w:val="TAL"/>
            </w:pPr>
            <w:r>
              <w:rPr>
                <w:lang w:eastAsia="fr-FR"/>
              </w:rPr>
              <w:t>Identifier of the target PCF (service) instance towards which the request is redirected.</w:t>
            </w:r>
          </w:p>
        </w:tc>
      </w:tr>
    </w:tbl>
    <w:p w14:paraId="0C1464E4" w14:textId="77777777" w:rsidR="004F1B76" w:rsidRDefault="004F1B76"/>
    <w:p w14:paraId="056F403F" w14:textId="77777777" w:rsidR="004F1B76" w:rsidRDefault="004F1B76">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27EE98" w14:textId="77777777" w:rsidTr="00341D8E">
        <w:trPr>
          <w:jc w:val="center"/>
        </w:trPr>
        <w:tc>
          <w:tcPr>
            <w:tcW w:w="825" w:type="pct"/>
            <w:tcBorders>
              <w:bottom w:val="single" w:sz="6" w:space="0" w:color="auto"/>
            </w:tcBorders>
            <w:shd w:val="clear" w:color="auto" w:fill="C0C0C0"/>
          </w:tcPr>
          <w:p w14:paraId="180053F5" w14:textId="77777777" w:rsidR="004F1B76" w:rsidRDefault="004F1B76">
            <w:pPr>
              <w:pStyle w:val="TAH"/>
            </w:pPr>
            <w:r>
              <w:t>Name</w:t>
            </w:r>
          </w:p>
        </w:tc>
        <w:tc>
          <w:tcPr>
            <w:tcW w:w="732" w:type="pct"/>
            <w:tcBorders>
              <w:bottom w:val="single" w:sz="6" w:space="0" w:color="auto"/>
            </w:tcBorders>
            <w:shd w:val="clear" w:color="auto" w:fill="C0C0C0"/>
          </w:tcPr>
          <w:p w14:paraId="5FA191C7" w14:textId="77777777" w:rsidR="004F1B76" w:rsidRDefault="004F1B76">
            <w:pPr>
              <w:pStyle w:val="TAH"/>
            </w:pPr>
            <w:r>
              <w:t>Data type</w:t>
            </w:r>
          </w:p>
        </w:tc>
        <w:tc>
          <w:tcPr>
            <w:tcW w:w="217" w:type="pct"/>
            <w:tcBorders>
              <w:bottom w:val="single" w:sz="6" w:space="0" w:color="auto"/>
            </w:tcBorders>
            <w:shd w:val="clear" w:color="auto" w:fill="C0C0C0"/>
          </w:tcPr>
          <w:p w14:paraId="54626CD6" w14:textId="77777777" w:rsidR="004F1B76" w:rsidRDefault="004F1B76">
            <w:pPr>
              <w:pStyle w:val="TAH"/>
            </w:pPr>
            <w:r>
              <w:t>P</w:t>
            </w:r>
          </w:p>
        </w:tc>
        <w:tc>
          <w:tcPr>
            <w:tcW w:w="581" w:type="pct"/>
            <w:tcBorders>
              <w:bottom w:val="single" w:sz="6" w:space="0" w:color="auto"/>
            </w:tcBorders>
            <w:shd w:val="clear" w:color="auto" w:fill="C0C0C0"/>
          </w:tcPr>
          <w:p w14:paraId="5EF63D02"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78F6BD1" w14:textId="77777777" w:rsidR="004F1B76" w:rsidRDefault="004F1B76">
            <w:pPr>
              <w:pStyle w:val="TAH"/>
            </w:pPr>
            <w:r>
              <w:t>Description</w:t>
            </w:r>
          </w:p>
        </w:tc>
      </w:tr>
      <w:tr w:rsidR="002E603D" w14:paraId="460165B5" w14:textId="77777777" w:rsidTr="00341D8E">
        <w:trPr>
          <w:jc w:val="center"/>
        </w:trPr>
        <w:tc>
          <w:tcPr>
            <w:tcW w:w="825" w:type="pct"/>
            <w:tcBorders>
              <w:top w:val="single" w:sz="6" w:space="0" w:color="auto"/>
            </w:tcBorders>
          </w:tcPr>
          <w:p w14:paraId="4AF90380" w14:textId="77777777" w:rsidR="002E603D" w:rsidRDefault="002E603D" w:rsidP="002E603D">
            <w:pPr>
              <w:pStyle w:val="TAL"/>
            </w:pPr>
            <w:r>
              <w:t>Location</w:t>
            </w:r>
          </w:p>
        </w:tc>
        <w:tc>
          <w:tcPr>
            <w:tcW w:w="732" w:type="pct"/>
            <w:tcBorders>
              <w:top w:val="single" w:sz="6" w:space="0" w:color="auto"/>
            </w:tcBorders>
          </w:tcPr>
          <w:p w14:paraId="4E082DE0" w14:textId="77777777" w:rsidR="002E603D" w:rsidRDefault="002E603D" w:rsidP="002E603D">
            <w:pPr>
              <w:pStyle w:val="TAL"/>
            </w:pPr>
            <w:r>
              <w:t>string</w:t>
            </w:r>
          </w:p>
        </w:tc>
        <w:tc>
          <w:tcPr>
            <w:tcW w:w="217" w:type="pct"/>
            <w:tcBorders>
              <w:top w:val="single" w:sz="6" w:space="0" w:color="auto"/>
            </w:tcBorders>
          </w:tcPr>
          <w:p w14:paraId="2AD4C531" w14:textId="77777777" w:rsidR="002E603D" w:rsidRDefault="002E603D" w:rsidP="002E603D">
            <w:pPr>
              <w:pStyle w:val="TAC"/>
            </w:pPr>
            <w:r>
              <w:t>M</w:t>
            </w:r>
          </w:p>
        </w:tc>
        <w:tc>
          <w:tcPr>
            <w:tcW w:w="581" w:type="pct"/>
            <w:tcBorders>
              <w:top w:val="single" w:sz="6" w:space="0" w:color="auto"/>
            </w:tcBorders>
          </w:tcPr>
          <w:p w14:paraId="3F9DA1F9" w14:textId="77777777" w:rsidR="002E603D" w:rsidRDefault="002E603D" w:rsidP="002E603D">
            <w:pPr>
              <w:pStyle w:val="TAL"/>
            </w:pPr>
            <w:r>
              <w:t>1</w:t>
            </w:r>
          </w:p>
        </w:tc>
        <w:tc>
          <w:tcPr>
            <w:tcW w:w="2645" w:type="pct"/>
            <w:tcBorders>
              <w:top w:val="single" w:sz="6" w:space="0" w:color="auto"/>
            </w:tcBorders>
            <w:vAlign w:val="center"/>
          </w:tcPr>
          <w:p w14:paraId="1D5B97A3"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5DD51B4F" w14:textId="77777777" w:rsidR="002E603D" w:rsidRDefault="002E603D" w:rsidP="002E603D">
            <w:pPr>
              <w:pStyle w:val="TAL"/>
            </w:pPr>
          </w:p>
          <w:p w14:paraId="538590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E0643CB" w14:textId="77777777" w:rsidTr="00341D8E">
        <w:trPr>
          <w:jc w:val="center"/>
        </w:trPr>
        <w:tc>
          <w:tcPr>
            <w:tcW w:w="825" w:type="pct"/>
          </w:tcPr>
          <w:p w14:paraId="3EA7A3A0" w14:textId="77777777" w:rsidR="002E603D" w:rsidRDefault="002E603D" w:rsidP="002E603D">
            <w:pPr>
              <w:pStyle w:val="TAL"/>
            </w:pPr>
            <w:r>
              <w:rPr>
                <w:lang w:eastAsia="zh-CN"/>
              </w:rPr>
              <w:t>3gpp-Sbi-Target-Nf-Id</w:t>
            </w:r>
          </w:p>
        </w:tc>
        <w:tc>
          <w:tcPr>
            <w:tcW w:w="732" w:type="pct"/>
          </w:tcPr>
          <w:p w14:paraId="403D06EB" w14:textId="77777777" w:rsidR="002E603D" w:rsidRDefault="002E603D" w:rsidP="002E603D">
            <w:pPr>
              <w:pStyle w:val="TAL"/>
            </w:pPr>
            <w:r>
              <w:rPr>
                <w:lang w:eastAsia="fr-FR"/>
              </w:rPr>
              <w:t>string</w:t>
            </w:r>
          </w:p>
        </w:tc>
        <w:tc>
          <w:tcPr>
            <w:tcW w:w="217" w:type="pct"/>
          </w:tcPr>
          <w:p w14:paraId="003F3E64" w14:textId="77777777" w:rsidR="002E603D" w:rsidRDefault="002E603D" w:rsidP="002E603D">
            <w:pPr>
              <w:pStyle w:val="TAC"/>
            </w:pPr>
            <w:r>
              <w:rPr>
                <w:lang w:eastAsia="fr-FR"/>
              </w:rPr>
              <w:t>O</w:t>
            </w:r>
          </w:p>
        </w:tc>
        <w:tc>
          <w:tcPr>
            <w:tcW w:w="581" w:type="pct"/>
          </w:tcPr>
          <w:p w14:paraId="15492DB7" w14:textId="77777777" w:rsidR="002E603D" w:rsidRDefault="002E603D" w:rsidP="002E603D">
            <w:pPr>
              <w:pStyle w:val="TAL"/>
            </w:pPr>
            <w:r>
              <w:rPr>
                <w:lang w:eastAsia="fr-FR"/>
              </w:rPr>
              <w:t>0..1</w:t>
            </w:r>
          </w:p>
        </w:tc>
        <w:tc>
          <w:tcPr>
            <w:tcW w:w="2645" w:type="pct"/>
            <w:vAlign w:val="center"/>
          </w:tcPr>
          <w:p w14:paraId="336B7F7A" w14:textId="77777777" w:rsidR="002E603D" w:rsidRDefault="002E603D" w:rsidP="002E603D">
            <w:pPr>
              <w:pStyle w:val="TAL"/>
            </w:pPr>
            <w:r>
              <w:rPr>
                <w:lang w:eastAsia="fr-FR"/>
              </w:rPr>
              <w:t>Identifier of the target PCF (service) instance towards which the request is redirected.</w:t>
            </w:r>
          </w:p>
        </w:tc>
      </w:tr>
    </w:tbl>
    <w:p w14:paraId="116391F3" w14:textId="77777777" w:rsidR="004F1B76" w:rsidRDefault="004F1B76">
      <w:pPr>
        <w:rPr>
          <w:noProof/>
        </w:rPr>
      </w:pPr>
    </w:p>
    <w:p w14:paraId="33E2CA88" w14:textId="77777777" w:rsidR="004F1B76" w:rsidRDefault="004F1B76">
      <w:pPr>
        <w:pStyle w:val="Heading4"/>
        <w:rPr>
          <w:noProof/>
        </w:rPr>
      </w:pPr>
      <w:bookmarkStart w:id="2156" w:name="_Toc28011118"/>
      <w:bookmarkStart w:id="2157" w:name="_Toc34137981"/>
      <w:bookmarkStart w:id="2158" w:name="_Toc36037576"/>
      <w:bookmarkStart w:id="2159" w:name="_Toc39051678"/>
      <w:bookmarkStart w:id="2160" w:name="_Toc43363270"/>
      <w:bookmarkStart w:id="2161" w:name="_Toc45132877"/>
      <w:bookmarkStart w:id="2162" w:name="_Toc49871608"/>
      <w:bookmarkStart w:id="2163" w:name="_Toc50023498"/>
      <w:bookmarkStart w:id="2164" w:name="_Toc51761178"/>
      <w:bookmarkStart w:id="2165" w:name="_Toc67492661"/>
      <w:bookmarkStart w:id="2166" w:name="_Toc74838395"/>
      <w:bookmarkStart w:id="2167" w:name="_Toc104311218"/>
      <w:bookmarkStart w:id="2168" w:name="_Toc104385898"/>
      <w:bookmarkStart w:id="2169" w:name="_Toc104407092"/>
      <w:bookmarkStart w:id="2170" w:name="_Toc104408385"/>
      <w:bookmarkStart w:id="2171" w:name="_Toc104545979"/>
      <w:bookmarkStart w:id="2172" w:name="_Toc191391795"/>
      <w:bookmarkStart w:id="2173" w:name="_Toc214973208"/>
      <w:r>
        <w:rPr>
          <w:noProof/>
        </w:rPr>
        <w:t>5.3.3.4</w:t>
      </w:r>
      <w:r>
        <w:rPr>
          <w:noProof/>
        </w:rPr>
        <w:tab/>
        <w:t>Resource Custom Operations</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1E80802D" w14:textId="77777777" w:rsidR="004F1B76" w:rsidRDefault="004F1B76">
      <w:pPr>
        <w:pStyle w:val="Heading5"/>
        <w:rPr>
          <w:noProof/>
        </w:rPr>
      </w:pPr>
      <w:bookmarkStart w:id="2174" w:name="_Toc28011119"/>
      <w:bookmarkStart w:id="2175" w:name="_Toc34137982"/>
      <w:bookmarkStart w:id="2176" w:name="_Toc36037577"/>
      <w:bookmarkStart w:id="2177" w:name="_Toc39051679"/>
      <w:bookmarkStart w:id="2178" w:name="_Toc43363271"/>
      <w:bookmarkStart w:id="2179" w:name="_Toc45132878"/>
      <w:bookmarkStart w:id="2180" w:name="_Toc49871609"/>
      <w:bookmarkStart w:id="2181" w:name="_Toc50023499"/>
      <w:bookmarkStart w:id="2182" w:name="_Toc51761179"/>
      <w:bookmarkStart w:id="2183" w:name="_Toc67492662"/>
      <w:bookmarkStart w:id="2184" w:name="_Toc74838396"/>
      <w:bookmarkStart w:id="2185" w:name="_Toc104311219"/>
      <w:bookmarkStart w:id="2186" w:name="_Toc104385899"/>
      <w:bookmarkStart w:id="2187" w:name="_Toc104407093"/>
      <w:bookmarkStart w:id="2188" w:name="_Toc104408386"/>
      <w:bookmarkStart w:id="2189" w:name="_Toc104545980"/>
      <w:bookmarkStart w:id="2190" w:name="_Toc191391796"/>
      <w:bookmarkStart w:id="2191" w:name="_Toc214973209"/>
      <w:r>
        <w:rPr>
          <w:noProof/>
        </w:rPr>
        <w:t>5.3.3.4.1</w:t>
      </w:r>
      <w:r>
        <w:rPr>
          <w:noProof/>
        </w:rPr>
        <w:tab/>
        <w:t>Overview</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42C1FDBD" w14:textId="77777777" w:rsidR="004F1B76" w:rsidRDefault="004F1B76">
      <w:pPr>
        <w:pStyle w:val="TH"/>
        <w:rPr>
          <w:noProof/>
        </w:rPr>
      </w:pPr>
      <w:r>
        <w:rPr>
          <w:noProof/>
        </w:rPr>
        <w:t>Table 5.3.3.4.1-1: Custom operations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A1129F" w14:paraId="00703758" w14:textId="77777777" w:rsidTr="00341D8E">
        <w:trPr>
          <w:jc w:val="center"/>
        </w:trPr>
        <w:tc>
          <w:tcPr>
            <w:tcW w:w="1292" w:type="dxa"/>
            <w:shd w:val="clear" w:color="auto" w:fill="C0C0C0"/>
          </w:tcPr>
          <w:p w14:paraId="273008C3" w14:textId="77777777" w:rsidR="004F1B76" w:rsidRDefault="004F1B76">
            <w:pPr>
              <w:pStyle w:val="TAH"/>
              <w:rPr>
                <w:noProof/>
              </w:rPr>
            </w:pPr>
            <w:r>
              <w:t>Operation Name</w:t>
            </w:r>
          </w:p>
        </w:tc>
        <w:tc>
          <w:tcPr>
            <w:tcW w:w="3544" w:type="dxa"/>
            <w:shd w:val="clear" w:color="auto" w:fill="C0C0C0"/>
            <w:vAlign w:val="center"/>
            <w:hideMark/>
          </w:tcPr>
          <w:p w14:paraId="78CCF727" w14:textId="77777777" w:rsidR="004F1B76" w:rsidRDefault="004F1B76">
            <w:pPr>
              <w:pStyle w:val="TAH"/>
              <w:rPr>
                <w:noProof/>
              </w:rPr>
            </w:pPr>
            <w:r>
              <w:rPr>
                <w:noProof/>
              </w:rPr>
              <w:t>Custom operation URI</w:t>
            </w:r>
          </w:p>
        </w:tc>
        <w:tc>
          <w:tcPr>
            <w:tcW w:w="2126" w:type="dxa"/>
            <w:shd w:val="clear" w:color="auto" w:fill="C0C0C0"/>
            <w:vAlign w:val="center"/>
            <w:hideMark/>
          </w:tcPr>
          <w:p w14:paraId="6A329CF5" w14:textId="77777777" w:rsidR="004F1B76" w:rsidRDefault="004F1B76">
            <w:pPr>
              <w:pStyle w:val="TAH"/>
              <w:rPr>
                <w:noProof/>
              </w:rPr>
            </w:pPr>
            <w:r>
              <w:rPr>
                <w:noProof/>
              </w:rPr>
              <w:t>Mapped HTTP method</w:t>
            </w:r>
          </w:p>
        </w:tc>
        <w:tc>
          <w:tcPr>
            <w:tcW w:w="2711" w:type="dxa"/>
            <w:shd w:val="clear" w:color="auto" w:fill="C0C0C0"/>
            <w:vAlign w:val="center"/>
            <w:hideMark/>
          </w:tcPr>
          <w:p w14:paraId="32BC64B5" w14:textId="77777777" w:rsidR="004F1B76" w:rsidRDefault="004F1B76">
            <w:pPr>
              <w:pStyle w:val="TAH"/>
              <w:rPr>
                <w:noProof/>
              </w:rPr>
            </w:pPr>
            <w:r>
              <w:rPr>
                <w:noProof/>
              </w:rPr>
              <w:t>Description</w:t>
            </w:r>
          </w:p>
        </w:tc>
      </w:tr>
      <w:tr w:rsidR="004F1B76" w14:paraId="6B577EAC" w14:textId="77777777" w:rsidTr="00341D8E">
        <w:trPr>
          <w:jc w:val="center"/>
        </w:trPr>
        <w:tc>
          <w:tcPr>
            <w:tcW w:w="1292" w:type="dxa"/>
          </w:tcPr>
          <w:p w14:paraId="6C07D84C" w14:textId="77777777" w:rsidR="004F1B76" w:rsidRDefault="004F1B76">
            <w:pPr>
              <w:pStyle w:val="TAL"/>
              <w:rPr>
                <w:noProof/>
              </w:rPr>
            </w:pPr>
            <w:r>
              <w:rPr>
                <w:noProof/>
              </w:rPr>
              <w:t>Update</w:t>
            </w:r>
          </w:p>
        </w:tc>
        <w:tc>
          <w:tcPr>
            <w:tcW w:w="3544" w:type="dxa"/>
            <w:hideMark/>
          </w:tcPr>
          <w:p w14:paraId="0401D7B2" w14:textId="77777777" w:rsidR="004F1B76" w:rsidRDefault="004F1B76">
            <w:pPr>
              <w:pStyle w:val="TAL"/>
              <w:rPr>
                <w:noProof/>
              </w:rPr>
            </w:pPr>
            <w:r>
              <w:rPr>
                <w:noProof/>
              </w:rPr>
              <w:t>/policies/{polAssoId}/update</w:t>
            </w:r>
          </w:p>
        </w:tc>
        <w:tc>
          <w:tcPr>
            <w:tcW w:w="2126" w:type="dxa"/>
            <w:hideMark/>
          </w:tcPr>
          <w:p w14:paraId="55BC7EE3" w14:textId="77777777" w:rsidR="004F1B76" w:rsidRDefault="004F1B76">
            <w:pPr>
              <w:pStyle w:val="TAL"/>
              <w:rPr>
                <w:noProof/>
              </w:rPr>
            </w:pPr>
            <w:r>
              <w:rPr>
                <w:noProof/>
              </w:rPr>
              <w:t>POST</w:t>
            </w:r>
          </w:p>
        </w:tc>
        <w:tc>
          <w:tcPr>
            <w:tcW w:w="2711" w:type="dxa"/>
            <w:hideMark/>
          </w:tcPr>
          <w:p w14:paraId="3B5C9F49" w14:textId="77777777" w:rsidR="004F1B76" w:rsidRDefault="004F1B76">
            <w:pPr>
              <w:pStyle w:val="TAL"/>
              <w:rPr>
                <w:noProof/>
              </w:rPr>
            </w:pPr>
            <w:r>
              <w:rPr>
                <w:noProof/>
              </w:rPr>
              <w:t>Report observed event trigger and obtain updated policies.</w:t>
            </w:r>
          </w:p>
        </w:tc>
      </w:tr>
    </w:tbl>
    <w:p w14:paraId="16A36D72" w14:textId="77777777" w:rsidR="004F1B76" w:rsidRDefault="004F1B76">
      <w:pPr>
        <w:rPr>
          <w:noProof/>
        </w:rPr>
      </w:pPr>
    </w:p>
    <w:p w14:paraId="16AA63B1" w14:textId="77777777" w:rsidR="004F1B76" w:rsidRDefault="004F1B76">
      <w:pPr>
        <w:pStyle w:val="Heading5"/>
        <w:rPr>
          <w:noProof/>
        </w:rPr>
      </w:pPr>
      <w:bookmarkStart w:id="2192" w:name="_Toc28011120"/>
      <w:bookmarkStart w:id="2193" w:name="_Toc34137983"/>
      <w:bookmarkStart w:id="2194" w:name="_Toc36037578"/>
      <w:bookmarkStart w:id="2195" w:name="_Toc39051680"/>
      <w:bookmarkStart w:id="2196" w:name="_Toc43363272"/>
      <w:bookmarkStart w:id="2197" w:name="_Toc45132879"/>
      <w:bookmarkStart w:id="2198" w:name="_Toc49871610"/>
      <w:bookmarkStart w:id="2199" w:name="_Toc50023500"/>
      <w:bookmarkStart w:id="2200" w:name="_Toc51761180"/>
      <w:bookmarkStart w:id="2201" w:name="_Toc67492663"/>
      <w:bookmarkStart w:id="2202" w:name="_Toc74838397"/>
      <w:bookmarkStart w:id="2203" w:name="_Toc104311220"/>
      <w:bookmarkStart w:id="2204" w:name="_Toc104385900"/>
      <w:bookmarkStart w:id="2205" w:name="_Toc104407094"/>
      <w:bookmarkStart w:id="2206" w:name="_Toc104408387"/>
      <w:bookmarkStart w:id="2207" w:name="_Toc104545981"/>
      <w:bookmarkStart w:id="2208" w:name="_Toc191391797"/>
      <w:bookmarkStart w:id="2209" w:name="_Toc214973210"/>
      <w:r>
        <w:rPr>
          <w:noProof/>
        </w:rPr>
        <w:lastRenderedPageBreak/>
        <w:t>5.3.3.4.2</w:t>
      </w:r>
      <w:r>
        <w:rPr>
          <w:noProof/>
        </w:rPr>
        <w:tab/>
        <w:t>Operation: Update</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21BF3666" w14:textId="77777777" w:rsidR="004F1B76" w:rsidRDefault="004F1B76">
      <w:pPr>
        <w:pStyle w:val="Heading6"/>
        <w:rPr>
          <w:noProof/>
        </w:rPr>
      </w:pPr>
      <w:bookmarkStart w:id="2210" w:name="_Toc28011121"/>
      <w:bookmarkStart w:id="2211" w:name="_Toc34137984"/>
      <w:bookmarkStart w:id="2212" w:name="_Toc36037579"/>
      <w:bookmarkStart w:id="2213" w:name="_Toc39051681"/>
      <w:bookmarkStart w:id="2214" w:name="_Toc43363273"/>
      <w:bookmarkStart w:id="2215" w:name="_Toc45132880"/>
      <w:bookmarkStart w:id="2216" w:name="_Toc49871611"/>
      <w:bookmarkStart w:id="2217" w:name="_Toc50023501"/>
      <w:bookmarkStart w:id="2218" w:name="_Toc51761181"/>
      <w:bookmarkStart w:id="2219" w:name="_Toc67492664"/>
      <w:bookmarkStart w:id="2220" w:name="_Toc74838398"/>
      <w:bookmarkStart w:id="2221" w:name="_Toc104311221"/>
      <w:bookmarkStart w:id="2222" w:name="_Toc104385901"/>
      <w:bookmarkStart w:id="2223" w:name="_Toc104407095"/>
      <w:bookmarkStart w:id="2224" w:name="_Toc104408388"/>
      <w:bookmarkStart w:id="2225" w:name="_Toc104545982"/>
      <w:bookmarkStart w:id="2226" w:name="_Toc191391798"/>
      <w:bookmarkStart w:id="2227" w:name="_Toc214973211"/>
      <w:r>
        <w:rPr>
          <w:noProof/>
        </w:rPr>
        <w:t>5.3.3.4.2.1</w:t>
      </w:r>
      <w:r>
        <w:rPr>
          <w:noProof/>
        </w:rPr>
        <w:tab/>
        <w:t>Description</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3F96AA44" w14:textId="77777777" w:rsidR="004F1B76" w:rsidRDefault="004F1B76">
      <w:pPr>
        <w:rPr>
          <w:noProof/>
        </w:rPr>
      </w:pPr>
      <w:r>
        <w:rPr>
          <w:noProof/>
        </w:rPr>
        <w:t>The update custom operation allows an NF service consumer to report the occurrence of one or more policy control request trigger(s) and to obtain related updated policies.</w:t>
      </w:r>
    </w:p>
    <w:p w14:paraId="120EC9EC" w14:textId="77777777" w:rsidR="004F1B76" w:rsidRDefault="004F1B76">
      <w:pPr>
        <w:pStyle w:val="Heading6"/>
        <w:rPr>
          <w:noProof/>
        </w:rPr>
      </w:pPr>
      <w:bookmarkStart w:id="2228" w:name="_Toc28011122"/>
      <w:bookmarkStart w:id="2229" w:name="_Toc34137985"/>
      <w:bookmarkStart w:id="2230" w:name="_Toc36037580"/>
      <w:bookmarkStart w:id="2231" w:name="_Toc39051682"/>
      <w:bookmarkStart w:id="2232" w:name="_Toc43363274"/>
      <w:bookmarkStart w:id="2233" w:name="_Toc45132881"/>
      <w:bookmarkStart w:id="2234" w:name="_Toc49871612"/>
      <w:bookmarkStart w:id="2235" w:name="_Toc50023502"/>
      <w:bookmarkStart w:id="2236" w:name="_Toc51761182"/>
      <w:bookmarkStart w:id="2237" w:name="_Toc67492665"/>
      <w:bookmarkStart w:id="2238" w:name="_Toc74838399"/>
      <w:bookmarkStart w:id="2239" w:name="_Toc104311222"/>
      <w:bookmarkStart w:id="2240" w:name="_Toc104385902"/>
      <w:bookmarkStart w:id="2241" w:name="_Toc104407096"/>
      <w:bookmarkStart w:id="2242" w:name="_Toc104408389"/>
      <w:bookmarkStart w:id="2243" w:name="_Toc104545983"/>
      <w:bookmarkStart w:id="2244" w:name="_Toc191391799"/>
      <w:bookmarkStart w:id="2245" w:name="_Toc214973212"/>
      <w:r>
        <w:rPr>
          <w:noProof/>
        </w:rPr>
        <w:t>5.3.3.4.2.2</w:t>
      </w:r>
      <w:r>
        <w:rPr>
          <w:noProof/>
        </w:rPr>
        <w:tab/>
        <w:t>Operation Definition</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5C6526B1" w14:textId="77777777" w:rsidR="004F1B76" w:rsidRDefault="004F1B76">
      <w:pPr>
        <w:rPr>
          <w:noProof/>
        </w:rPr>
      </w:pPr>
      <w:r>
        <w:rPr>
          <w:noProof/>
        </w:rPr>
        <w:t>This operation shall support the request data structures specified in table 5.3.3.4.2.2-1 and the response data structure and response codes specified in table 5.3.3.4.2.2-2.</w:t>
      </w:r>
    </w:p>
    <w:p w14:paraId="2F8A4AD7" w14:textId="77777777" w:rsidR="004F1B76" w:rsidRDefault="004F1B76">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A1129F" w14:paraId="2BA13580" w14:textId="77777777" w:rsidTr="00341D8E">
        <w:trPr>
          <w:jc w:val="center"/>
        </w:trPr>
        <w:tc>
          <w:tcPr>
            <w:tcW w:w="2269" w:type="dxa"/>
            <w:shd w:val="clear" w:color="auto" w:fill="C0C0C0"/>
            <w:hideMark/>
          </w:tcPr>
          <w:p w14:paraId="6765DB37" w14:textId="77777777" w:rsidR="004F1B76" w:rsidRDefault="004F1B76">
            <w:pPr>
              <w:pStyle w:val="TAH"/>
              <w:rPr>
                <w:noProof/>
              </w:rPr>
            </w:pPr>
            <w:r>
              <w:rPr>
                <w:noProof/>
              </w:rPr>
              <w:t>Data type</w:t>
            </w:r>
          </w:p>
        </w:tc>
        <w:tc>
          <w:tcPr>
            <w:tcW w:w="450" w:type="dxa"/>
            <w:shd w:val="clear" w:color="auto" w:fill="C0C0C0"/>
            <w:hideMark/>
          </w:tcPr>
          <w:p w14:paraId="4997C743" w14:textId="77777777" w:rsidR="004F1B76" w:rsidRDefault="004F1B76">
            <w:pPr>
              <w:pStyle w:val="TAH"/>
              <w:rPr>
                <w:noProof/>
              </w:rPr>
            </w:pPr>
            <w:r>
              <w:rPr>
                <w:noProof/>
              </w:rPr>
              <w:t>P</w:t>
            </w:r>
          </w:p>
        </w:tc>
        <w:tc>
          <w:tcPr>
            <w:tcW w:w="1170" w:type="dxa"/>
            <w:shd w:val="clear" w:color="auto" w:fill="C0C0C0"/>
            <w:hideMark/>
          </w:tcPr>
          <w:p w14:paraId="5EC43FF6" w14:textId="77777777" w:rsidR="004F1B76" w:rsidRDefault="004F1B76">
            <w:pPr>
              <w:pStyle w:val="TAH"/>
              <w:rPr>
                <w:noProof/>
              </w:rPr>
            </w:pPr>
            <w:r>
              <w:rPr>
                <w:noProof/>
              </w:rPr>
              <w:t>Cardinality</w:t>
            </w:r>
          </w:p>
        </w:tc>
        <w:tc>
          <w:tcPr>
            <w:tcW w:w="5790" w:type="dxa"/>
            <w:shd w:val="clear" w:color="auto" w:fill="C0C0C0"/>
            <w:vAlign w:val="center"/>
            <w:hideMark/>
          </w:tcPr>
          <w:p w14:paraId="29D6AC6A" w14:textId="77777777" w:rsidR="004F1B76" w:rsidRDefault="004F1B76">
            <w:pPr>
              <w:pStyle w:val="TAH"/>
              <w:rPr>
                <w:noProof/>
              </w:rPr>
            </w:pPr>
            <w:r>
              <w:rPr>
                <w:noProof/>
              </w:rPr>
              <w:t>Description</w:t>
            </w:r>
          </w:p>
        </w:tc>
      </w:tr>
      <w:tr w:rsidR="004F1B76" w14:paraId="4D4E8CF4" w14:textId="77777777" w:rsidTr="00341D8E">
        <w:trPr>
          <w:jc w:val="center"/>
        </w:trPr>
        <w:tc>
          <w:tcPr>
            <w:tcW w:w="2269" w:type="dxa"/>
            <w:hideMark/>
          </w:tcPr>
          <w:p w14:paraId="628E44EB" w14:textId="77777777" w:rsidR="004F1B76" w:rsidRDefault="004F1B76">
            <w:pPr>
              <w:pStyle w:val="TAL"/>
              <w:rPr>
                <w:noProof/>
              </w:rPr>
            </w:pPr>
            <w:r>
              <w:rPr>
                <w:noProof/>
              </w:rPr>
              <w:t>PolicyAssociationUpdateRequest</w:t>
            </w:r>
          </w:p>
        </w:tc>
        <w:tc>
          <w:tcPr>
            <w:tcW w:w="450" w:type="dxa"/>
            <w:hideMark/>
          </w:tcPr>
          <w:p w14:paraId="06F6C7E9" w14:textId="77777777" w:rsidR="004F1B76" w:rsidRDefault="004F1B76">
            <w:pPr>
              <w:pStyle w:val="TAC"/>
              <w:rPr>
                <w:noProof/>
              </w:rPr>
            </w:pPr>
            <w:r>
              <w:rPr>
                <w:noProof/>
              </w:rPr>
              <w:t>M</w:t>
            </w:r>
          </w:p>
        </w:tc>
        <w:tc>
          <w:tcPr>
            <w:tcW w:w="1170" w:type="dxa"/>
            <w:hideMark/>
          </w:tcPr>
          <w:p w14:paraId="445FF5A2" w14:textId="77777777" w:rsidR="004F1B76" w:rsidRDefault="004F1B76">
            <w:pPr>
              <w:pStyle w:val="TAC"/>
              <w:rPr>
                <w:noProof/>
              </w:rPr>
            </w:pPr>
            <w:r>
              <w:rPr>
                <w:noProof/>
              </w:rPr>
              <w:t>1</w:t>
            </w:r>
          </w:p>
        </w:tc>
        <w:tc>
          <w:tcPr>
            <w:tcW w:w="5790" w:type="dxa"/>
            <w:hideMark/>
          </w:tcPr>
          <w:p w14:paraId="305F2656" w14:textId="77777777" w:rsidR="004F1B76" w:rsidRDefault="004F1B76">
            <w:pPr>
              <w:pStyle w:val="TAL"/>
              <w:rPr>
                <w:noProof/>
              </w:rPr>
            </w:pPr>
            <w:r>
              <w:rPr>
                <w:noProof/>
              </w:rPr>
              <w:t>Describes the observed policy control request trigger(s).</w:t>
            </w:r>
          </w:p>
        </w:tc>
      </w:tr>
    </w:tbl>
    <w:p w14:paraId="59825311" w14:textId="77777777" w:rsidR="004F1B76" w:rsidRDefault="004F1B76">
      <w:pPr>
        <w:rPr>
          <w:noProof/>
        </w:rPr>
      </w:pPr>
    </w:p>
    <w:p w14:paraId="77B998A0" w14:textId="77777777" w:rsidR="004F1B76" w:rsidRDefault="004F1B76">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462"/>
        <w:gridCol w:w="1131"/>
        <w:gridCol w:w="1701"/>
        <w:gridCol w:w="4139"/>
      </w:tblGrid>
      <w:tr w:rsidR="00A1129F" w14:paraId="1ECA3D19" w14:textId="77777777" w:rsidTr="00341D8E">
        <w:trPr>
          <w:jc w:val="center"/>
        </w:trPr>
        <w:tc>
          <w:tcPr>
            <w:tcW w:w="2273" w:type="dxa"/>
            <w:tcBorders>
              <w:bottom w:val="single" w:sz="6" w:space="0" w:color="auto"/>
            </w:tcBorders>
            <w:shd w:val="clear" w:color="auto" w:fill="C0C0C0"/>
            <w:hideMark/>
          </w:tcPr>
          <w:p w14:paraId="26213015" w14:textId="77777777" w:rsidR="004F1B76" w:rsidRDefault="004F1B76">
            <w:pPr>
              <w:pStyle w:val="TAH"/>
              <w:rPr>
                <w:noProof/>
              </w:rPr>
            </w:pPr>
            <w:r>
              <w:rPr>
                <w:noProof/>
              </w:rPr>
              <w:t>Data type</w:t>
            </w:r>
          </w:p>
        </w:tc>
        <w:tc>
          <w:tcPr>
            <w:tcW w:w="451" w:type="dxa"/>
            <w:tcBorders>
              <w:bottom w:val="single" w:sz="6" w:space="0" w:color="auto"/>
            </w:tcBorders>
            <w:shd w:val="clear" w:color="auto" w:fill="C0C0C0"/>
            <w:hideMark/>
          </w:tcPr>
          <w:p w14:paraId="623E5624" w14:textId="77777777" w:rsidR="004F1B76" w:rsidRDefault="004F1B76">
            <w:pPr>
              <w:pStyle w:val="TAH"/>
              <w:rPr>
                <w:noProof/>
              </w:rPr>
            </w:pPr>
            <w:r>
              <w:rPr>
                <w:noProof/>
              </w:rPr>
              <w:t>P</w:t>
            </w:r>
          </w:p>
        </w:tc>
        <w:tc>
          <w:tcPr>
            <w:tcW w:w="1129" w:type="dxa"/>
            <w:tcBorders>
              <w:bottom w:val="single" w:sz="6" w:space="0" w:color="auto"/>
            </w:tcBorders>
            <w:shd w:val="clear" w:color="auto" w:fill="C0C0C0"/>
            <w:hideMark/>
          </w:tcPr>
          <w:p w14:paraId="0C7B8BFB" w14:textId="77777777" w:rsidR="004F1B76" w:rsidRDefault="004F1B76">
            <w:pPr>
              <w:pStyle w:val="TAH"/>
              <w:rPr>
                <w:noProof/>
              </w:rPr>
            </w:pPr>
            <w:r>
              <w:rPr>
                <w:noProof/>
              </w:rPr>
              <w:t>Cardinality</w:t>
            </w:r>
          </w:p>
        </w:tc>
        <w:tc>
          <w:tcPr>
            <w:tcW w:w="1701" w:type="dxa"/>
            <w:tcBorders>
              <w:bottom w:val="single" w:sz="6" w:space="0" w:color="auto"/>
            </w:tcBorders>
            <w:shd w:val="clear" w:color="auto" w:fill="C0C0C0"/>
            <w:hideMark/>
          </w:tcPr>
          <w:p w14:paraId="7AB5DB0C" w14:textId="77777777" w:rsidR="004F1B76" w:rsidRDefault="004F1B76">
            <w:pPr>
              <w:pStyle w:val="TAH"/>
              <w:rPr>
                <w:noProof/>
              </w:rPr>
            </w:pPr>
            <w:r>
              <w:rPr>
                <w:noProof/>
              </w:rPr>
              <w:t>Response codes</w:t>
            </w:r>
          </w:p>
        </w:tc>
        <w:tc>
          <w:tcPr>
            <w:tcW w:w="4137" w:type="dxa"/>
            <w:tcBorders>
              <w:bottom w:val="single" w:sz="6" w:space="0" w:color="auto"/>
            </w:tcBorders>
            <w:shd w:val="clear" w:color="auto" w:fill="C0C0C0"/>
            <w:hideMark/>
          </w:tcPr>
          <w:p w14:paraId="2DA14469" w14:textId="77777777" w:rsidR="004F1B76" w:rsidRDefault="004F1B76">
            <w:pPr>
              <w:pStyle w:val="TAH"/>
              <w:rPr>
                <w:noProof/>
              </w:rPr>
            </w:pPr>
            <w:r>
              <w:rPr>
                <w:noProof/>
              </w:rPr>
              <w:t>Description</w:t>
            </w:r>
          </w:p>
        </w:tc>
      </w:tr>
      <w:tr w:rsidR="004F1B76" w14:paraId="17ABE74B" w14:textId="77777777" w:rsidTr="00341D8E">
        <w:trPr>
          <w:jc w:val="center"/>
        </w:trPr>
        <w:tc>
          <w:tcPr>
            <w:tcW w:w="2273" w:type="dxa"/>
            <w:tcBorders>
              <w:top w:val="single" w:sz="6" w:space="0" w:color="auto"/>
            </w:tcBorders>
            <w:hideMark/>
          </w:tcPr>
          <w:p w14:paraId="4F96B076" w14:textId="77777777" w:rsidR="004F1B76" w:rsidRDefault="004F1B76">
            <w:pPr>
              <w:pStyle w:val="TAL"/>
              <w:rPr>
                <w:noProof/>
              </w:rPr>
            </w:pPr>
            <w:r>
              <w:rPr>
                <w:noProof/>
              </w:rPr>
              <w:t>PolicyUpdate</w:t>
            </w:r>
          </w:p>
        </w:tc>
        <w:tc>
          <w:tcPr>
            <w:tcW w:w="451" w:type="dxa"/>
            <w:tcBorders>
              <w:top w:val="single" w:sz="6" w:space="0" w:color="auto"/>
            </w:tcBorders>
            <w:hideMark/>
          </w:tcPr>
          <w:p w14:paraId="62FC8A8A" w14:textId="77777777" w:rsidR="004F1B76" w:rsidRDefault="004F1B76">
            <w:pPr>
              <w:pStyle w:val="TAC"/>
              <w:rPr>
                <w:noProof/>
              </w:rPr>
            </w:pPr>
            <w:r>
              <w:rPr>
                <w:noProof/>
              </w:rPr>
              <w:t>M</w:t>
            </w:r>
          </w:p>
        </w:tc>
        <w:tc>
          <w:tcPr>
            <w:tcW w:w="1129" w:type="dxa"/>
            <w:tcBorders>
              <w:top w:val="single" w:sz="6" w:space="0" w:color="auto"/>
            </w:tcBorders>
            <w:hideMark/>
          </w:tcPr>
          <w:p w14:paraId="0D5BAAA6" w14:textId="77777777" w:rsidR="004F1B76" w:rsidRDefault="004F1B76">
            <w:pPr>
              <w:pStyle w:val="TAC"/>
              <w:rPr>
                <w:noProof/>
              </w:rPr>
            </w:pPr>
            <w:r>
              <w:rPr>
                <w:noProof/>
              </w:rPr>
              <w:t>1</w:t>
            </w:r>
          </w:p>
        </w:tc>
        <w:tc>
          <w:tcPr>
            <w:tcW w:w="1701" w:type="dxa"/>
            <w:tcBorders>
              <w:top w:val="single" w:sz="6" w:space="0" w:color="auto"/>
            </w:tcBorders>
            <w:hideMark/>
          </w:tcPr>
          <w:p w14:paraId="10AE65F8" w14:textId="77777777" w:rsidR="004F1B76" w:rsidRDefault="004F1B76">
            <w:pPr>
              <w:pStyle w:val="TAL"/>
              <w:rPr>
                <w:noProof/>
              </w:rPr>
            </w:pPr>
            <w:r>
              <w:rPr>
                <w:noProof/>
              </w:rPr>
              <w:t>200 OK</w:t>
            </w:r>
          </w:p>
        </w:tc>
        <w:tc>
          <w:tcPr>
            <w:tcW w:w="4137" w:type="dxa"/>
            <w:tcBorders>
              <w:top w:val="single" w:sz="6" w:space="0" w:color="auto"/>
            </w:tcBorders>
            <w:hideMark/>
          </w:tcPr>
          <w:p w14:paraId="0D8A8F66" w14:textId="77777777" w:rsidR="004F1B76" w:rsidRDefault="004F1B76">
            <w:pPr>
              <w:pStyle w:val="TAL"/>
              <w:rPr>
                <w:noProof/>
              </w:rPr>
            </w:pPr>
            <w:r>
              <w:rPr>
                <w:noProof/>
              </w:rPr>
              <w:t>Describes updated policies.</w:t>
            </w:r>
          </w:p>
        </w:tc>
      </w:tr>
      <w:tr w:rsidR="002E603D" w14:paraId="5218A939" w14:textId="77777777" w:rsidTr="00341D8E">
        <w:trPr>
          <w:jc w:val="center"/>
        </w:trPr>
        <w:tc>
          <w:tcPr>
            <w:tcW w:w="2263" w:type="dxa"/>
          </w:tcPr>
          <w:p w14:paraId="38D4D44E" w14:textId="77777777" w:rsidR="002E603D" w:rsidRDefault="002E603D" w:rsidP="002E603D">
            <w:pPr>
              <w:pStyle w:val="TAL"/>
              <w:rPr>
                <w:noProof/>
              </w:rPr>
            </w:pPr>
            <w:r>
              <w:t>RedirectResponse</w:t>
            </w:r>
          </w:p>
        </w:tc>
        <w:tc>
          <w:tcPr>
            <w:tcW w:w="462" w:type="dxa"/>
          </w:tcPr>
          <w:p w14:paraId="57E186AE" w14:textId="77777777" w:rsidR="002E603D" w:rsidRDefault="002E603D" w:rsidP="002E603D">
            <w:pPr>
              <w:pStyle w:val="TAC"/>
              <w:rPr>
                <w:noProof/>
              </w:rPr>
            </w:pPr>
            <w:r>
              <w:t>O</w:t>
            </w:r>
          </w:p>
        </w:tc>
        <w:tc>
          <w:tcPr>
            <w:tcW w:w="1131" w:type="dxa"/>
          </w:tcPr>
          <w:p w14:paraId="01F8B2F5" w14:textId="77777777" w:rsidR="002E603D" w:rsidRDefault="002E603D" w:rsidP="002E603D">
            <w:pPr>
              <w:pStyle w:val="TAC"/>
              <w:rPr>
                <w:noProof/>
              </w:rPr>
            </w:pPr>
            <w:r>
              <w:t>0..1</w:t>
            </w:r>
          </w:p>
        </w:tc>
        <w:tc>
          <w:tcPr>
            <w:tcW w:w="1701" w:type="dxa"/>
          </w:tcPr>
          <w:p w14:paraId="3CF60A24" w14:textId="77777777" w:rsidR="002E603D" w:rsidRDefault="002E603D" w:rsidP="002E603D">
            <w:pPr>
              <w:pStyle w:val="TAL"/>
              <w:rPr>
                <w:noProof/>
              </w:rPr>
            </w:pPr>
            <w:r>
              <w:t>307 Temporary Redirect</w:t>
            </w:r>
          </w:p>
        </w:tc>
        <w:tc>
          <w:tcPr>
            <w:tcW w:w="4139" w:type="dxa"/>
          </w:tcPr>
          <w:p w14:paraId="45EFD634" w14:textId="77777777" w:rsidR="002E603D" w:rsidRDefault="002E603D" w:rsidP="002E603D">
            <w:pPr>
              <w:pStyle w:val="TAL"/>
            </w:pPr>
            <w:r>
              <w:t>Temporary redirection, during Individual AM policy modification.</w:t>
            </w:r>
          </w:p>
          <w:p w14:paraId="1CF9728B" w14:textId="77777777" w:rsidR="002E603D" w:rsidRDefault="002E603D" w:rsidP="002E603D">
            <w:pPr>
              <w:pStyle w:val="TAL"/>
            </w:pPr>
          </w:p>
          <w:p w14:paraId="28ABF652"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81567A0" w14:textId="77777777" w:rsidR="002E603D" w:rsidRDefault="002E603D" w:rsidP="002E603D">
            <w:pPr>
              <w:pStyle w:val="TAL"/>
            </w:pPr>
          </w:p>
          <w:p w14:paraId="18355C0A" w14:textId="77777777" w:rsidR="002E603D" w:rsidRDefault="002E603D" w:rsidP="002E603D">
            <w:pPr>
              <w:pStyle w:val="TAL"/>
              <w:rPr>
                <w:noProof/>
              </w:rPr>
            </w:pPr>
            <w:r>
              <w:t>(NOTE 3)</w:t>
            </w:r>
          </w:p>
        </w:tc>
      </w:tr>
      <w:tr w:rsidR="002E603D" w14:paraId="75AC48B6" w14:textId="77777777" w:rsidTr="00341D8E">
        <w:trPr>
          <w:jc w:val="center"/>
        </w:trPr>
        <w:tc>
          <w:tcPr>
            <w:tcW w:w="2263" w:type="dxa"/>
          </w:tcPr>
          <w:p w14:paraId="1720D563" w14:textId="77777777" w:rsidR="002E603D" w:rsidRDefault="002E603D" w:rsidP="002E603D">
            <w:pPr>
              <w:pStyle w:val="TAL"/>
              <w:rPr>
                <w:noProof/>
              </w:rPr>
            </w:pPr>
            <w:r>
              <w:t>RedirectResponse</w:t>
            </w:r>
          </w:p>
        </w:tc>
        <w:tc>
          <w:tcPr>
            <w:tcW w:w="462" w:type="dxa"/>
          </w:tcPr>
          <w:p w14:paraId="61A6FD19" w14:textId="77777777" w:rsidR="002E603D" w:rsidRDefault="002E603D" w:rsidP="002E603D">
            <w:pPr>
              <w:pStyle w:val="TAC"/>
              <w:rPr>
                <w:noProof/>
              </w:rPr>
            </w:pPr>
            <w:r>
              <w:t>O</w:t>
            </w:r>
          </w:p>
        </w:tc>
        <w:tc>
          <w:tcPr>
            <w:tcW w:w="1131" w:type="dxa"/>
          </w:tcPr>
          <w:p w14:paraId="5E488285" w14:textId="77777777" w:rsidR="002E603D" w:rsidRDefault="002E603D" w:rsidP="002E603D">
            <w:pPr>
              <w:pStyle w:val="TAC"/>
            </w:pPr>
            <w:r>
              <w:t>0..1</w:t>
            </w:r>
          </w:p>
          <w:p w14:paraId="1EC40B60" w14:textId="77777777" w:rsidR="002E603D" w:rsidRDefault="002E603D" w:rsidP="002E603D">
            <w:pPr>
              <w:rPr>
                <w:rFonts w:ascii="Arial" w:hAnsi="Arial"/>
                <w:sz w:val="18"/>
              </w:rPr>
            </w:pPr>
          </w:p>
          <w:p w14:paraId="61F51A4B" w14:textId="77777777" w:rsidR="002E603D" w:rsidRPr="002E603D" w:rsidRDefault="002E603D" w:rsidP="002E603D"/>
        </w:tc>
        <w:tc>
          <w:tcPr>
            <w:tcW w:w="1701" w:type="dxa"/>
          </w:tcPr>
          <w:p w14:paraId="12FEA6D6" w14:textId="77777777" w:rsidR="002E603D" w:rsidRDefault="002E603D" w:rsidP="002E603D">
            <w:pPr>
              <w:pStyle w:val="TAL"/>
              <w:rPr>
                <w:noProof/>
              </w:rPr>
            </w:pPr>
            <w:r>
              <w:t>308 Permanent Redirect</w:t>
            </w:r>
          </w:p>
        </w:tc>
        <w:tc>
          <w:tcPr>
            <w:tcW w:w="4139" w:type="dxa"/>
          </w:tcPr>
          <w:p w14:paraId="4E530F52" w14:textId="77777777" w:rsidR="002E603D" w:rsidRDefault="002E603D" w:rsidP="002E603D">
            <w:pPr>
              <w:pStyle w:val="TAL"/>
            </w:pPr>
            <w:r>
              <w:t>Permanent redirection, during Individual AM policy modification.</w:t>
            </w:r>
          </w:p>
          <w:p w14:paraId="637FA3BD" w14:textId="77777777" w:rsidR="002E603D" w:rsidRDefault="002E603D" w:rsidP="002E603D">
            <w:pPr>
              <w:pStyle w:val="TAL"/>
            </w:pPr>
          </w:p>
          <w:p w14:paraId="32B9798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10781127" w14:textId="77777777" w:rsidR="002E603D" w:rsidRDefault="002E603D" w:rsidP="002E603D">
            <w:pPr>
              <w:pStyle w:val="TAL"/>
            </w:pPr>
          </w:p>
          <w:p w14:paraId="6936C83A" w14:textId="77777777" w:rsidR="002E603D" w:rsidRDefault="002E603D" w:rsidP="002E603D">
            <w:pPr>
              <w:pStyle w:val="TAL"/>
              <w:rPr>
                <w:noProof/>
              </w:rPr>
            </w:pPr>
            <w:r>
              <w:t>(NOTE 3)</w:t>
            </w:r>
          </w:p>
        </w:tc>
      </w:tr>
      <w:tr w:rsidR="004F1B76" w14:paraId="2491E585" w14:textId="77777777" w:rsidTr="00341D8E">
        <w:trPr>
          <w:jc w:val="center"/>
        </w:trPr>
        <w:tc>
          <w:tcPr>
            <w:tcW w:w="2273" w:type="dxa"/>
          </w:tcPr>
          <w:p w14:paraId="6D6E60AE" w14:textId="77777777" w:rsidR="004F1B76" w:rsidRDefault="004F1B76">
            <w:pPr>
              <w:pStyle w:val="TAL"/>
              <w:rPr>
                <w:noProof/>
              </w:rPr>
            </w:pPr>
            <w:r>
              <w:rPr>
                <w:lang w:eastAsia="zh-CN"/>
              </w:rPr>
              <w:t>ProblemDetails</w:t>
            </w:r>
          </w:p>
        </w:tc>
        <w:tc>
          <w:tcPr>
            <w:tcW w:w="452" w:type="dxa"/>
          </w:tcPr>
          <w:p w14:paraId="3E7FE913" w14:textId="77777777" w:rsidR="004F1B76" w:rsidRDefault="004F1B76">
            <w:pPr>
              <w:pStyle w:val="TAC"/>
              <w:rPr>
                <w:noProof/>
              </w:rPr>
            </w:pPr>
            <w:r>
              <w:rPr>
                <w:lang w:eastAsia="zh-CN"/>
              </w:rPr>
              <w:t>O</w:t>
            </w:r>
          </w:p>
        </w:tc>
        <w:tc>
          <w:tcPr>
            <w:tcW w:w="1131" w:type="dxa"/>
          </w:tcPr>
          <w:p w14:paraId="4C1D4D1A" w14:textId="77777777" w:rsidR="004F1B76" w:rsidRDefault="004F1B76">
            <w:pPr>
              <w:pStyle w:val="TAC"/>
              <w:rPr>
                <w:noProof/>
              </w:rPr>
            </w:pPr>
            <w:r>
              <w:rPr>
                <w:lang w:eastAsia="zh-CN"/>
              </w:rPr>
              <w:t>0..1</w:t>
            </w:r>
          </w:p>
        </w:tc>
        <w:tc>
          <w:tcPr>
            <w:tcW w:w="1701" w:type="dxa"/>
          </w:tcPr>
          <w:p w14:paraId="1B23B810" w14:textId="77777777" w:rsidR="004F1B76" w:rsidRDefault="004F1B76">
            <w:pPr>
              <w:pStyle w:val="TAL"/>
              <w:rPr>
                <w:noProof/>
              </w:rPr>
            </w:pPr>
            <w:r>
              <w:rPr>
                <w:lang w:eastAsia="zh-CN"/>
              </w:rPr>
              <w:t>400 Bad Request</w:t>
            </w:r>
          </w:p>
        </w:tc>
        <w:tc>
          <w:tcPr>
            <w:tcW w:w="4139" w:type="dxa"/>
          </w:tcPr>
          <w:p w14:paraId="4458FA94" w14:textId="77777777" w:rsidR="004F1B76" w:rsidRDefault="004F1B76">
            <w:pPr>
              <w:pStyle w:val="TAL"/>
              <w:rPr>
                <w:noProof/>
              </w:rPr>
            </w:pPr>
            <w:r>
              <w:rPr>
                <w:lang w:eastAsia="zh-CN"/>
              </w:rPr>
              <w:t>(NOTE 2)</w:t>
            </w:r>
          </w:p>
        </w:tc>
      </w:tr>
      <w:tr w:rsidR="00626E56" w14:paraId="424990F1" w14:textId="77777777" w:rsidTr="00341D8E">
        <w:trPr>
          <w:jc w:val="center"/>
        </w:trPr>
        <w:tc>
          <w:tcPr>
            <w:tcW w:w="2273" w:type="dxa"/>
          </w:tcPr>
          <w:p w14:paraId="0C1EEC6C" w14:textId="77777777" w:rsidR="00626E56" w:rsidRDefault="00626E56" w:rsidP="00626E56">
            <w:pPr>
              <w:pStyle w:val="TAL"/>
              <w:rPr>
                <w:lang w:eastAsia="zh-CN"/>
              </w:rPr>
            </w:pPr>
            <w:r>
              <w:rPr>
                <w:lang w:eastAsia="zh-CN"/>
              </w:rPr>
              <w:t>ProblemDetails</w:t>
            </w:r>
          </w:p>
        </w:tc>
        <w:tc>
          <w:tcPr>
            <w:tcW w:w="452" w:type="dxa"/>
          </w:tcPr>
          <w:p w14:paraId="19609B31" w14:textId="77777777" w:rsidR="00626E56" w:rsidRDefault="00626E56" w:rsidP="00626E56">
            <w:pPr>
              <w:pStyle w:val="TAC"/>
              <w:rPr>
                <w:lang w:eastAsia="zh-CN"/>
              </w:rPr>
            </w:pPr>
            <w:r>
              <w:rPr>
                <w:lang w:eastAsia="zh-CN"/>
              </w:rPr>
              <w:t>O</w:t>
            </w:r>
          </w:p>
        </w:tc>
        <w:tc>
          <w:tcPr>
            <w:tcW w:w="1131" w:type="dxa"/>
          </w:tcPr>
          <w:p w14:paraId="2A2E63DE" w14:textId="77777777" w:rsidR="00626E56" w:rsidRDefault="00626E56" w:rsidP="00626E56">
            <w:pPr>
              <w:pStyle w:val="TAC"/>
              <w:rPr>
                <w:lang w:eastAsia="zh-CN"/>
              </w:rPr>
            </w:pPr>
            <w:r>
              <w:rPr>
                <w:lang w:eastAsia="zh-CN"/>
              </w:rPr>
              <w:t>0..1</w:t>
            </w:r>
          </w:p>
        </w:tc>
        <w:tc>
          <w:tcPr>
            <w:tcW w:w="1701" w:type="dxa"/>
          </w:tcPr>
          <w:p w14:paraId="50BA16E9" w14:textId="77777777" w:rsidR="00626E56" w:rsidRDefault="00626E56" w:rsidP="00626E56">
            <w:pPr>
              <w:pStyle w:val="TAL"/>
              <w:rPr>
                <w:lang w:eastAsia="zh-CN"/>
              </w:rPr>
            </w:pPr>
            <w:r>
              <w:rPr>
                <w:lang w:eastAsia="zh-CN"/>
              </w:rPr>
              <w:t>404 Not Found</w:t>
            </w:r>
          </w:p>
        </w:tc>
        <w:tc>
          <w:tcPr>
            <w:tcW w:w="4139" w:type="dxa"/>
          </w:tcPr>
          <w:p w14:paraId="0E0DCBA1" w14:textId="77777777" w:rsidR="00626E56" w:rsidRDefault="00626E56" w:rsidP="00626E56">
            <w:pPr>
              <w:pStyle w:val="TAL"/>
              <w:rPr>
                <w:lang w:eastAsia="zh-CN"/>
              </w:rPr>
            </w:pPr>
            <w:r>
              <w:rPr>
                <w:lang w:eastAsia="zh-CN"/>
              </w:rPr>
              <w:t>(NOTE 2)</w:t>
            </w:r>
          </w:p>
        </w:tc>
      </w:tr>
      <w:tr w:rsidR="002E603D" w14:paraId="27EFF464" w14:textId="77777777" w:rsidTr="00341D8E">
        <w:trPr>
          <w:jc w:val="center"/>
        </w:trPr>
        <w:tc>
          <w:tcPr>
            <w:tcW w:w="9691" w:type="dxa"/>
            <w:gridSpan w:val="5"/>
          </w:tcPr>
          <w:p w14:paraId="1B4A42E6"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0AF520C3" w14:textId="77777777" w:rsidR="002E603D" w:rsidRDefault="002E603D" w:rsidP="002E603D">
            <w:pPr>
              <w:pStyle w:val="TAN"/>
            </w:pPr>
            <w:r>
              <w:t>NOTE 2:</w:t>
            </w:r>
            <w:r>
              <w:tab/>
              <w:t>Failure cases are described in clause 5.7.</w:t>
            </w:r>
          </w:p>
          <w:p w14:paraId="78F69CF2"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B7F5933" w14:textId="77777777" w:rsidR="004F1B76" w:rsidRDefault="004F1B76">
      <w:bookmarkStart w:id="2246" w:name="historyclause"/>
    </w:p>
    <w:p w14:paraId="1F8DCE33" w14:textId="77777777" w:rsidR="004F1B76" w:rsidRDefault="00341D8E">
      <w:pPr>
        <w:pStyle w:val="TH"/>
      </w:pPr>
      <w:r>
        <w:t>Table </w:t>
      </w:r>
      <w:r w:rsidR="004F1B76">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7AD0183" w14:textId="77777777" w:rsidTr="00341D8E">
        <w:trPr>
          <w:jc w:val="center"/>
        </w:trPr>
        <w:tc>
          <w:tcPr>
            <w:tcW w:w="825" w:type="pct"/>
            <w:tcBorders>
              <w:bottom w:val="single" w:sz="6" w:space="0" w:color="auto"/>
            </w:tcBorders>
            <w:shd w:val="clear" w:color="auto" w:fill="C0C0C0"/>
          </w:tcPr>
          <w:p w14:paraId="1E2C37BF" w14:textId="77777777" w:rsidR="004F1B76" w:rsidRDefault="004F1B76">
            <w:pPr>
              <w:pStyle w:val="TAH"/>
            </w:pPr>
            <w:r>
              <w:t>Name</w:t>
            </w:r>
          </w:p>
        </w:tc>
        <w:tc>
          <w:tcPr>
            <w:tcW w:w="732" w:type="pct"/>
            <w:tcBorders>
              <w:bottom w:val="single" w:sz="6" w:space="0" w:color="auto"/>
            </w:tcBorders>
            <w:shd w:val="clear" w:color="auto" w:fill="C0C0C0"/>
          </w:tcPr>
          <w:p w14:paraId="21635D3A" w14:textId="77777777" w:rsidR="004F1B76" w:rsidRDefault="004F1B76">
            <w:pPr>
              <w:pStyle w:val="TAH"/>
            </w:pPr>
            <w:r>
              <w:t>Data type</w:t>
            </w:r>
          </w:p>
        </w:tc>
        <w:tc>
          <w:tcPr>
            <w:tcW w:w="217" w:type="pct"/>
            <w:tcBorders>
              <w:bottom w:val="single" w:sz="6" w:space="0" w:color="auto"/>
            </w:tcBorders>
            <w:shd w:val="clear" w:color="auto" w:fill="C0C0C0"/>
          </w:tcPr>
          <w:p w14:paraId="7BFC2E71" w14:textId="77777777" w:rsidR="004F1B76" w:rsidRDefault="004F1B76">
            <w:pPr>
              <w:pStyle w:val="TAH"/>
            </w:pPr>
            <w:r>
              <w:t>P</w:t>
            </w:r>
          </w:p>
        </w:tc>
        <w:tc>
          <w:tcPr>
            <w:tcW w:w="581" w:type="pct"/>
            <w:tcBorders>
              <w:bottom w:val="single" w:sz="6" w:space="0" w:color="auto"/>
            </w:tcBorders>
            <w:shd w:val="clear" w:color="auto" w:fill="C0C0C0"/>
          </w:tcPr>
          <w:p w14:paraId="148EA3F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3F35A2A2" w14:textId="77777777" w:rsidR="004F1B76" w:rsidRDefault="004F1B76">
            <w:pPr>
              <w:pStyle w:val="TAH"/>
            </w:pPr>
            <w:r>
              <w:t>Description</w:t>
            </w:r>
          </w:p>
        </w:tc>
      </w:tr>
      <w:tr w:rsidR="002E603D" w14:paraId="74E87558" w14:textId="77777777" w:rsidTr="00341D8E">
        <w:trPr>
          <w:jc w:val="center"/>
        </w:trPr>
        <w:tc>
          <w:tcPr>
            <w:tcW w:w="825" w:type="pct"/>
            <w:tcBorders>
              <w:top w:val="single" w:sz="6" w:space="0" w:color="auto"/>
            </w:tcBorders>
          </w:tcPr>
          <w:p w14:paraId="131FBE35" w14:textId="77777777" w:rsidR="002E603D" w:rsidRDefault="002E603D" w:rsidP="002E603D">
            <w:pPr>
              <w:pStyle w:val="TAL"/>
            </w:pPr>
            <w:r>
              <w:t>Location</w:t>
            </w:r>
          </w:p>
        </w:tc>
        <w:tc>
          <w:tcPr>
            <w:tcW w:w="732" w:type="pct"/>
            <w:tcBorders>
              <w:top w:val="single" w:sz="6" w:space="0" w:color="auto"/>
            </w:tcBorders>
          </w:tcPr>
          <w:p w14:paraId="43D0B2E6" w14:textId="77777777" w:rsidR="002E603D" w:rsidRDefault="002E603D" w:rsidP="002E603D">
            <w:pPr>
              <w:pStyle w:val="TAL"/>
            </w:pPr>
            <w:r>
              <w:t>string</w:t>
            </w:r>
          </w:p>
        </w:tc>
        <w:tc>
          <w:tcPr>
            <w:tcW w:w="217" w:type="pct"/>
            <w:tcBorders>
              <w:top w:val="single" w:sz="6" w:space="0" w:color="auto"/>
            </w:tcBorders>
          </w:tcPr>
          <w:p w14:paraId="386BEB82" w14:textId="77777777" w:rsidR="002E603D" w:rsidRDefault="002E603D" w:rsidP="002E603D">
            <w:pPr>
              <w:pStyle w:val="TAC"/>
            </w:pPr>
            <w:r>
              <w:t>M</w:t>
            </w:r>
          </w:p>
        </w:tc>
        <w:tc>
          <w:tcPr>
            <w:tcW w:w="581" w:type="pct"/>
            <w:tcBorders>
              <w:top w:val="single" w:sz="6" w:space="0" w:color="auto"/>
            </w:tcBorders>
          </w:tcPr>
          <w:p w14:paraId="1F36BEC8" w14:textId="77777777" w:rsidR="002E603D" w:rsidRDefault="002E603D" w:rsidP="002E603D">
            <w:pPr>
              <w:pStyle w:val="TAL"/>
            </w:pPr>
            <w:r>
              <w:t>1</w:t>
            </w:r>
          </w:p>
        </w:tc>
        <w:tc>
          <w:tcPr>
            <w:tcW w:w="2645" w:type="pct"/>
            <w:tcBorders>
              <w:top w:val="single" w:sz="6" w:space="0" w:color="auto"/>
            </w:tcBorders>
            <w:vAlign w:val="center"/>
          </w:tcPr>
          <w:p w14:paraId="1241CF5B"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01BCA197" w14:textId="77777777" w:rsidR="002E603D" w:rsidRDefault="002E603D" w:rsidP="002E603D">
            <w:pPr>
              <w:pStyle w:val="TAL"/>
            </w:pPr>
          </w:p>
          <w:p w14:paraId="3C8FD4EE"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60683CF7" w14:textId="77777777" w:rsidTr="00341D8E">
        <w:trPr>
          <w:jc w:val="center"/>
        </w:trPr>
        <w:tc>
          <w:tcPr>
            <w:tcW w:w="825" w:type="pct"/>
          </w:tcPr>
          <w:p w14:paraId="14EA9B5F" w14:textId="77777777" w:rsidR="002E603D" w:rsidRDefault="002E603D" w:rsidP="002E603D">
            <w:pPr>
              <w:pStyle w:val="TAL"/>
            </w:pPr>
            <w:r>
              <w:rPr>
                <w:lang w:eastAsia="zh-CN"/>
              </w:rPr>
              <w:t>3gpp-Sbi-Target-Nf-Id</w:t>
            </w:r>
          </w:p>
        </w:tc>
        <w:tc>
          <w:tcPr>
            <w:tcW w:w="732" w:type="pct"/>
          </w:tcPr>
          <w:p w14:paraId="07573C4B" w14:textId="77777777" w:rsidR="002E603D" w:rsidRDefault="002E603D" w:rsidP="002E603D">
            <w:pPr>
              <w:pStyle w:val="TAL"/>
            </w:pPr>
            <w:r>
              <w:rPr>
                <w:lang w:eastAsia="fr-FR"/>
              </w:rPr>
              <w:t>string</w:t>
            </w:r>
          </w:p>
        </w:tc>
        <w:tc>
          <w:tcPr>
            <w:tcW w:w="217" w:type="pct"/>
          </w:tcPr>
          <w:p w14:paraId="38B0C63D" w14:textId="77777777" w:rsidR="002E603D" w:rsidRDefault="002E603D" w:rsidP="002E603D">
            <w:pPr>
              <w:pStyle w:val="TAC"/>
            </w:pPr>
            <w:r>
              <w:rPr>
                <w:lang w:eastAsia="fr-FR"/>
              </w:rPr>
              <w:t>O</w:t>
            </w:r>
          </w:p>
        </w:tc>
        <w:tc>
          <w:tcPr>
            <w:tcW w:w="581" w:type="pct"/>
          </w:tcPr>
          <w:p w14:paraId="70B1E674" w14:textId="77777777" w:rsidR="002E603D" w:rsidRDefault="002E603D" w:rsidP="002E603D">
            <w:pPr>
              <w:pStyle w:val="TAL"/>
            </w:pPr>
            <w:r>
              <w:rPr>
                <w:lang w:eastAsia="fr-FR"/>
              </w:rPr>
              <w:t>0..1</w:t>
            </w:r>
          </w:p>
        </w:tc>
        <w:tc>
          <w:tcPr>
            <w:tcW w:w="2645" w:type="pct"/>
            <w:vAlign w:val="center"/>
          </w:tcPr>
          <w:p w14:paraId="73E2D73D" w14:textId="77777777" w:rsidR="002E603D" w:rsidRDefault="002E603D" w:rsidP="002E603D">
            <w:pPr>
              <w:pStyle w:val="TAL"/>
            </w:pPr>
            <w:r>
              <w:rPr>
                <w:lang w:eastAsia="fr-FR"/>
              </w:rPr>
              <w:t>Identifier of the target PCF (service) instance towards which the request is redirected.</w:t>
            </w:r>
          </w:p>
        </w:tc>
      </w:tr>
    </w:tbl>
    <w:p w14:paraId="19F7A8AC" w14:textId="77777777" w:rsidR="004F1B76" w:rsidRDefault="004F1B76"/>
    <w:p w14:paraId="4D0E9943" w14:textId="77777777" w:rsidR="004F1B76" w:rsidRDefault="00341D8E">
      <w:pPr>
        <w:pStyle w:val="TH"/>
      </w:pPr>
      <w:r>
        <w:lastRenderedPageBreak/>
        <w:t>Table </w:t>
      </w:r>
      <w:r w:rsidR="004F1B76">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D9094F" w14:textId="77777777" w:rsidTr="00341D8E">
        <w:trPr>
          <w:jc w:val="center"/>
        </w:trPr>
        <w:tc>
          <w:tcPr>
            <w:tcW w:w="825" w:type="pct"/>
            <w:tcBorders>
              <w:bottom w:val="single" w:sz="6" w:space="0" w:color="auto"/>
            </w:tcBorders>
            <w:shd w:val="clear" w:color="auto" w:fill="C0C0C0"/>
          </w:tcPr>
          <w:p w14:paraId="441A83D2" w14:textId="77777777" w:rsidR="004F1B76" w:rsidRDefault="004F1B76">
            <w:pPr>
              <w:pStyle w:val="TAH"/>
            </w:pPr>
            <w:r>
              <w:t>Name</w:t>
            </w:r>
          </w:p>
        </w:tc>
        <w:tc>
          <w:tcPr>
            <w:tcW w:w="732" w:type="pct"/>
            <w:tcBorders>
              <w:bottom w:val="single" w:sz="6" w:space="0" w:color="auto"/>
            </w:tcBorders>
            <w:shd w:val="clear" w:color="auto" w:fill="C0C0C0"/>
          </w:tcPr>
          <w:p w14:paraId="483FD905" w14:textId="77777777" w:rsidR="004F1B76" w:rsidRDefault="004F1B76">
            <w:pPr>
              <w:pStyle w:val="TAH"/>
            </w:pPr>
            <w:r>
              <w:t>Data type</w:t>
            </w:r>
          </w:p>
        </w:tc>
        <w:tc>
          <w:tcPr>
            <w:tcW w:w="217" w:type="pct"/>
            <w:tcBorders>
              <w:bottom w:val="single" w:sz="6" w:space="0" w:color="auto"/>
            </w:tcBorders>
            <w:shd w:val="clear" w:color="auto" w:fill="C0C0C0"/>
          </w:tcPr>
          <w:p w14:paraId="54756477" w14:textId="77777777" w:rsidR="004F1B76" w:rsidRDefault="004F1B76">
            <w:pPr>
              <w:pStyle w:val="TAH"/>
            </w:pPr>
            <w:r>
              <w:t>P</w:t>
            </w:r>
          </w:p>
        </w:tc>
        <w:tc>
          <w:tcPr>
            <w:tcW w:w="581" w:type="pct"/>
            <w:tcBorders>
              <w:bottom w:val="single" w:sz="6" w:space="0" w:color="auto"/>
            </w:tcBorders>
            <w:shd w:val="clear" w:color="auto" w:fill="C0C0C0"/>
          </w:tcPr>
          <w:p w14:paraId="369C064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AAA35A7" w14:textId="77777777" w:rsidR="004F1B76" w:rsidRDefault="004F1B76">
            <w:pPr>
              <w:pStyle w:val="TAH"/>
            </w:pPr>
            <w:r>
              <w:t>Description</w:t>
            </w:r>
          </w:p>
        </w:tc>
      </w:tr>
      <w:tr w:rsidR="002E603D" w14:paraId="1FDAA4DF" w14:textId="77777777" w:rsidTr="00341D8E">
        <w:trPr>
          <w:jc w:val="center"/>
        </w:trPr>
        <w:tc>
          <w:tcPr>
            <w:tcW w:w="825" w:type="pct"/>
            <w:tcBorders>
              <w:top w:val="single" w:sz="6" w:space="0" w:color="auto"/>
            </w:tcBorders>
          </w:tcPr>
          <w:p w14:paraId="3746D3AC" w14:textId="77777777" w:rsidR="002E603D" w:rsidRDefault="002E603D" w:rsidP="002E603D">
            <w:pPr>
              <w:pStyle w:val="TAL"/>
            </w:pPr>
            <w:r>
              <w:t>Location</w:t>
            </w:r>
          </w:p>
        </w:tc>
        <w:tc>
          <w:tcPr>
            <w:tcW w:w="732" w:type="pct"/>
            <w:tcBorders>
              <w:top w:val="single" w:sz="6" w:space="0" w:color="auto"/>
            </w:tcBorders>
          </w:tcPr>
          <w:p w14:paraId="33333B43" w14:textId="77777777" w:rsidR="002E603D" w:rsidRDefault="002E603D" w:rsidP="002E603D">
            <w:pPr>
              <w:pStyle w:val="TAL"/>
            </w:pPr>
            <w:r>
              <w:t>string</w:t>
            </w:r>
          </w:p>
        </w:tc>
        <w:tc>
          <w:tcPr>
            <w:tcW w:w="217" w:type="pct"/>
            <w:tcBorders>
              <w:top w:val="single" w:sz="6" w:space="0" w:color="auto"/>
            </w:tcBorders>
          </w:tcPr>
          <w:p w14:paraId="4F7541A5" w14:textId="77777777" w:rsidR="002E603D" w:rsidRDefault="002E603D" w:rsidP="002E603D">
            <w:pPr>
              <w:pStyle w:val="TAC"/>
            </w:pPr>
            <w:r>
              <w:t>M</w:t>
            </w:r>
          </w:p>
        </w:tc>
        <w:tc>
          <w:tcPr>
            <w:tcW w:w="581" w:type="pct"/>
            <w:tcBorders>
              <w:top w:val="single" w:sz="6" w:space="0" w:color="auto"/>
            </w:tcBorders>
          </w:tcPr>
          <w:p w14:paraId="60643BA5" w14:textId="77777777" w:rsidR="002E603D" w:rsidRDefault="002E603D" w:rsidP="002E603D">
            <w:pPr>
              <w:pStyle w:val="TAL"/>
            </w:pPr>
            <w:r>
              <w:t>1</w:t>
            </w:r>
          </w:p>
        </w:tc>
        <w:tc>
          <w:tcPr>
            <w:tcW w:w="2645" w:type="pct"/>
            <w:tcBorders>
              <w:top w:val="single" w:sz="6" w:space="0" w:color="auto"/>
            </w:tcBorders>
            <w:vAlign w:val="center"/>
          </w:tcPr>
          <w:p w14:paraId="005107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3F9C7C0D" w14:textId="77777777" w:rsidR="002E603D" w:rsidRDefault="002E603D" w:rsidP="002E603D">
            <w:pPr>
              <w:pStyle w:val="TAL"/>
            </w:pPr>
          </w:p>
          <w:p w14:paraId="714FDCE8"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726EAC69" w14:textId="77777777" w:rsidTr="00341D8E">
        <w:trPr>
          <w:jc w:val="center"/>
        </w:trPr>
        <w:tc>
          <w:tcPr>
            <w:tcW w:w="825" w:type="pct"/>
          </w:tcPr>
          <w:p w14:paraId="21F3CAC4" w14:textId="77777777" w:rsidR="002E603D" w:rsidRDefault="002E603D" w:rsidP="002E603D">
            <w:pPr>
              <w:pStyle w:val="TAL"/>
            </w:pPr>
            <w:r>
              <w:rPr>
                <w:lang w:eastAsia="zh-CN"/>
              </w:rPr>
              <w:t>3gpp-Sbi-Target-Nf-Id</w:t>
            </w:r>
          </w:p>
        </w:tc>
        <w:tc>
          <w:tcPr>
            <w:tcW w:w="732" w:type="pct"/>
          </w:tcPr>
          <w:p w14:paraId="20B68D2F" w14:textId="77777777" w:rsidR="002E603D" w:rsidRDefault="002E603D" w:rsidP="002E603D">
            <w:pPr>
              <w:pStyle w:val="TAL"/>
            </w:pPr>
            <w:r>
              <w:rPr>
                <w:lang w:eastAsia="fr-FR"/>
              </w:rPr>
              <w:t>string</w:t>
            </w:r>
          </w:p>
        </w:tc>
        <w:tc>
          <w:tcPr>
            <w:tcW w:w="217" w:type="pct"/>
          </w:tcPr>
          <w:p w14:paraId="1652FE99" w14:textId="77777777" w:rsidR="002E603D" w:rsidRDefault="002E603D" w:rsidP="002E603D">
            <w:pPr>
              <w:pStyle w:val="TAC"/>
            </w:pPr>
            <w:r>
              <w:rPr>
                <w:lang w:eastAsia="fr-FR"/>
              </w:rPr>
              <w:t>O</w:t>
            </w:r>
          </w:p>
        </w:tc>
        <w:tc>
          <w:tcPr>
            <w:tcW w:w="581" w:type="pct"/>
          </w:tcPr>
          <w:p w14:paraId="08FDE1BE" w14:textId="77777777" w:rsidR="002E603D" w:rsidRDefault="002E603D" w:rsidP="002E603D">
            <w:pPr>
              <w:pStyle w:val="TAL"/>
            </w:pPr>
            <w:r>
              <w:rPr>
                <w:lang w:eastAsia="fr-FR"/>
              </w:rPr>
              <w:t>0..1</w:t>
            </w:r>
          </w:p>
        </w:tc>
        <w:tc>
          <w:tcPr>
            <w:tcW w:w="2645" w:type="pct"/>
            <w:vAlign w:val="center"/>
          </w:tcPr>
          <w:p w14:paraId="0EC9E54E" w14:textId="77777777" w:rsidR="002E603D" w:rsidRDefault="002E603D" w:rsidP="002E603D">
            <w:pPr>
              <w:pStyle w:val="TAL"/>
            </w:pPr>
            <w:r>
              <w:rPr>
                <w:lang w:eastAsia="fr-FR"/>
              </w:rPr>
              <w:t>Identifier of the target PCF (service) instance towards which the request is redirected.</w:t>
            </w:r>
          </w:p>
        </w:tc>
      </w:tr>
    </w:tbl>
    <w:p w14:paraId="1AD93880" w14:textId="77777777" w:rsidR="004F1B76" w:rsidRDefault="004F1B76">
      <w:pPr>
        <w:rPr>
          <w:noProof/>
        </w:rPr>
      </w:pPr>
    </w:p>
    <w:p w14:paraId="1A593FD3" w14:textId="77777777" w:rsidR="004F1B76" w:rsidRDefault="004F1B76">
      <w:pPr>
        <w:pStyle w:val="Heading2"/>
        <w:rPr>
          <w:noProof/>
        </w:rPr>
      </w:pPr>
      <w:bookmarkStart w:id="2247" w:name="_Toc28011123"/>
      <w:bookmarkStart w:id="2248" w:name="_Toc34137986"/>
      <w:bookmarkStart w:id="2249" w:name="_Toc36037581"/>
      <w:bookmarkStart w:id="2250" w:name="_Toc39051683"/>
      <w:bookmarkStart w:id="2251" w:name="_Toc43363275"/>
      <w:bookmarkStart w:id="2252" w:name="_Toc45132882"/>
      <w:bookmarkStart w:id="2253" w:name="_Toc49871613"/>
      <w:bookmarkStart w:id="2254" w:name="_Toc50023503"/>
      <w:bookmarkStart w:id="2255" w:name="_Toc51761183"/>
      <w:bookmarkStart w:id="2256" w:name="_Toc67492666"/>
      <w:bookmarkStart w:id="2257" w:name="_Toc74838400"/>
      <w:bookmarkStart w:id="2258" w:name="_Toc104311223"/>
      <w:bookmarkStart w:id="2259" w:name="_Toc104385903"/>
      <w:bookmarkStart w:id="2260" w:name="_Toc104407097"/>
      <w:bookmarkStart w:id="2261" w:name="_Toc104408390"/>
      <w:bookmarkStart w:id="2262" w:name="_Toc104545984"/>
      <w:bookmarkStart w:id="2263" w:name="_Toc191391800"/>
      <w:bookmarkStart w:id="2264" w:name="_Toc214973213"/>
      <w:r>
        <w:rPr>
          <w:noProof/>
        </w:rPr>
        <w:t>5.4</w:t>
      </w:r>
      <w:r>
        <w:rPr>
          <w:noProof/>
        </w:rPr>
        <w:tab/>
        <w:t>Custom Operations without associated resources</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14:paraId="6CF23367" w14:textId="77777777" w:rsidR="004F1B76" w:rsidRDefault="004F1B76">
      <w:pPr>
        <w:rPr>
          <w:noProof/>
        </w:rPr>
      </w:pPr>
      <w:r>
        <w:rPr>
          <w:noProof/>
        </w:rPr>
        <w:t>None.</w:t>
      </w:r>
    </w:p>
    <w:p w14:paraId="22AAE7A3" w14:textId="77777777" w:rsidR="004F1B76" w:rsidRDefault="004F1B76">
      <w:pPr>
        <w:pStyle w:val="Heading2"/>
        <w:rPr>
          <w:noProof/>
        </w:rPr>
      </w:pPr>
      <w:bookmarkStart w:id="2265" w:name="_Toc28011124"/>
      <w:bookmarkStart w:id="2266" w:name="_Toc34137987"/>
      <w:bookmarkStart w:id="2267" w:name="_Toc36037582"/>
      <w:bookmarkStart w:id="2268" w:name="_Toc39051684"/>
      <w:bookmarkStart w:id="2269" w:name="_Toc43363276"/>
      <w:bookmarkStart w:id="2270" w:name="_Toc45132883"/>
      <w:bookmarkStart w:id="2271" w:name="_Toc49871614"/>
      <w:bookmarkStart w:id="2272" w:name="_Toc50023504"/>
      <w:bookmarkStart w:id="2273" w:name="_Toc51761184"/>
      <w:bookmarkStart w:id="2274" w:name="_Toc67492667"/>
      <w:bookmarkStart w:id="2275" w:name="_Toc74838401"/>
      <w:bookmarkStart w:id="2276" w:name="_Toc104311224"/>
      <w:bookmarkStart w:id="2277" w:name="_Toc104385904"/>
      <w:bookmarkStart w:id="2278" w:name="_Toc104407098"/>
      <w:bookmarkStart w:id="2279" w:name="_Toc104408391"/>
      <w:bookmarkStart w:id="2280" w:name="_Toc104545985"/>
      <w:bookmarkStart w:id="2281" w:name="_Toc191391801"/>
      <w:bookmarkStart w:id="2282" w:name="_Toc214973214"/>
      <w:r>
        <w:rPr>
          <w:noProof/>
        </w:rPr>
        <w:t>5.5</w:t>
      </w:r>
      <w:r>
        <w:rPr>
          <w:noProof/>
        </w:rPr>
        <w:tab/>
        <w:t>Notifications</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11851D60" w14:textId="77777777" w:rsidR="004F1B76" w:rsidRDefault="004F1B76">
      <w:pPr>
        <w:pStyle w:val="Heading3"/>
        <w:rPr>
          <w:noProof/>
        </w:rPr>
      </w:pPr>
      <w:bookmarkStart w:id="2283" w:name="_Toc28011125"/>
      <w:bookmarkStart w:id="2284" w:name="_Toc34137988"/>
      <w:bookmarkStart w:id="2285" w:name="_Toc36037583"/>
      <w:bookmarkStart w:id="2286" w:name="_Toc39051685"/>
      <w:bookmarkStart w:id="2287" w:name="_Toc43363277"/>
      <w:bookmarkStart w:id="2288" w:name="_Toc45132884"/>
      <w:bookmarkStart w:id="2289" w:name="_Toc49871615"/>
      <w:bookmarkStart w:id="2290" w:name="_Toc50023505"/>
      <w:bookmarkStart w:id="2291" w:name="_Toc51761185"/>
      <w:bookmarkStart w:id="2292" w:name="_Toc67492668"/>
      <w:bookmarkStart w:id="2293" w:name="_Toc74838402"/>
      <w:bookmarkStart w:id="2294" w:name="_Toc104311225"/>
      <w:bookmarkStart w:id="2295" w:name="_Toc104385905"/>
      <w:bookmarkStart w:id="2296" w:name="_Toc104407099"/>
      <w:bookmarkStart w:id="2297" w:name="_Toc104408392"/>
      <w:bookmarkStart w:id="2298" w:name="_Toc104545986"/>
      <w:bookmarkStart w:id="2299" w:name="_Toc191391802"/>
      <w:bookmarkStart w:id="2300" w:name="_Toc214973215"/>
      <w:bookmarkEnd w:id="2246"/>
      <w:r>
        <w:rPr>
          <w:noProof/>
        </w:rPr>
        <w:t>5.5.1</w:t>
      </w:r>
      <w:r>
        <w:rPr>
          <w:noProof/>
        </w:rPr>
        <w:tab/>
        <w:t>General</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3AC4B874" w14:textId="77777777" w:rsidR="004F1B76" w:rsidRDefault="004F1B76">
      <w:pPr>
        <w:pStyle w:val="TH"/>
        <w:rPr>
          <w:noProof/>
        </w:rPr>
      </w:pPr>
      <w:r>
        <w:rPr>
          <w:noProof/>
        </w:rPr>
        <w:t>Table 5.5.1-1: Notifications overview</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A1129F" w14:paraId="11672123" w14:textId="77777777" w:rsidTr="00341D8E">
        <w:trPr>
          <w:jc w:val="center"/>
        </w:trPr>
        <w:tc>
          <w:tcPr>
            <w:tcW w:w="2264" w:type="dxa"/>
            <w:shd w:val="clear" w:color="auto" w:fill="C0C0C0"/>
          </w:tcPr>
          <w:p w14:paraId="27E5060B" w14:textId="77777777" w:rsidR="004F1B76" w:rsidRDefault="004F1B76">
            <w:pPr>
              <w:pStyle w:val="TAH"/>
              <w:rPr>
                <w:noProof/>
              </w:rPr>
            </w:pPr>
            <w:r>
              <w:t>Notification</w:t>
            </w:r>
          </w:p>
        </w:tc>
        <w:tc>
          <w:tcPr>
            <w:tcW w:w="2280" w:type="dxa"/>
            <w:shd w:val="clear" w:color="auto" w:fill="C0C0C0"/>
            <w:vAlign w:val="center"/>
            <w:hideMark/>
          </w:tcPr>
          <w:p w14:paraId="1825ADEA" w14:textId="77777777" w:rsidR="004F1B76" w:rsidRDefault="004F1B76">
            <w:pPr>
              <w:pStyle w:val="TAH"/>
              <w:rPr>
                <w:noProof/>
              </w:rPr>
            </w:pPr>
            <w:r>
              <w:rPr>
                <w:noProof/>
              </w:rPr>
              <w:t>Callback URI</w:t>
            </w:r>
          </w:p>
        </w:tc>
        <w:tc>
          <w:tcPr>
            <w:tcW w:w="1689" w:type="dxa"/>
            <w:shd w:val="clear" w:color="auto" w:fill="C0C0C0"/>
            <w:vAlign w:val="center"/>
            <w:hideMark/>
          </w:tcPr>
          <w:p w14:paraId="788D9C48" w14:textId="77777777" w:rsidR="004F1B76" w:rsidRDefault="004F1B76">
            <w:pPr>
              <w:pStyle w:val="TAH"/>
              <w:rPr>
                <w:noProof/>
              </w:rPr>
            </w:pPr>
            <w:r>
              <w:rPr>
                <w:noProof/>
              </w:rPr>
              <w:t>HTTP method or custom operation</w:t>
            </w:r>
          </w:p>
        </w:tc>
        <w:tc>
          <w:tcPr>
            <w:tcW w:w="3399" w:type="dxa"/>
            <w:shd w:val="clear" w:color="auto" w:fill="C0C0C0"/>
            <w:vAlign w:val="center"/>
            <w:hideMark/>
          </w:tcPr>
          <w:p w14:paraId="6BB171C9" w14:textId="77777777" w:rsidR="004F1B76" w:rsidRDefault="004F1B76">
            <w:pPr>
              <w:pStyle w:val="TAH"/>
              <w:rPr>
                <w:noProof/>
              </w:rPr>
            </w:pPr>
            <w:r>
              <w:rPr>
                <w:noProof/>
              </w:rPr>
              <w:t>Description (service operation)</w:t>
            </w:r>
          </w:p>
        </w:tc>
      </w:tr>
      <w:tr w:rsidR="004F1B76" w14:paraId="7199EAFD" w14:textId="77777777" w:rsidTr="00341D8E">
        <w:trPr>
          <w:jc w:val="center"/>
        </w:trPr>
        <w:tc>
          <w:tcPr>
            <w:tcW w:w="2264" w:type="dxa"/>
          </w:tcPr>
          <w:p w14:paraId="3C6EEB98" w14:textId="77777777" w:rsidR="004F1B76" w:rsidRDefault="004F1B76">
            <w:pPr>
              <w:pStyle w:val="TAL"/>
              <w:rPr>
                <w:noProof/>
              </w:rPr>
            </w:pPr>
            <w:r>
              <w:t>Policy Update Notification</w:t>
            </w:r>
          </w:p>
        </w:tc>
        <w:tc>
          <w:tcPr>
            <w:tcW w:w="2280" w:type="dxa"/>
            <w:hideMark/>
          </w:tcPr>
          <w:p w14:paraId="065102AF" w14:textId="77777777" w:rsidR="004F1B76" w:rsidRDefault="004F1B76">
            <w:pPr>
              <w:pStyle w:val="TAL"/>
              <w:rPr>
                <w:noProof/>
              </w:rPr>
            </w:pPr>
            <w:r>
              <w:rPr>
                <w:noProof/>
              </w:rPr>
              <w:t>{</w:t>
            </w:r>
            <w:r>
              <w:t>notificationUri</w:t>
            </w:r>
            <w:r>
              <w:rPr>
                <w:noProof/>
              </w:rPr>
              <w:t>}/update</w:t>
            </w:r>
          </w:p>
        </w:tc>
        <w:tc>
          <w:tcPr>
            <w:tcW w:w="1689" w:type="dxa"/>
            <w:hideMark/>
          </w:tcPr>
          <w:p w14:paraId="6CE0AC98" w14:textId="77777777" w:rsidR="004F1B76" w:rsidRDefault="004F1B76">
            <w:pPr>
              <w:pStyle w:val="TAL"/>
              <w:rPr>
                <w:noProof/>
              </w:rPr>
            </w:pPr>
            <w:r>
              <w:rPr>
                <w:noProof/>
              </w:rPr>
              <w:t>update (POST)</w:t>
            </w:r>
          </w:p>
        </w:tc>
        <w:tc>
          <w:tcPr>
            <w:tcW w:w="3399" w:type="dxa"/>
            <w:hideMark/>
          </w:tcPr>
          <w:p w14:paraId="024A25D4" w14:textId="77777777" w:rsidR="004F1B76" w:rsidRDefault="004F1B76">
            <w:pPr>
              <w:pStyle w:val="TAL"/>
              <w:rPr>
                <w:noProof/>
              </w:rPr>
            </w:pPr>
            <w:r>
              <w:rPr>
                <w:noProof/>
              </w:rPr>
              <w:t>Policy Update Notification.</w:t>
            </w:r>
          </w:p>
        </w:tc>
      </w:tr>
      <w:tr w:rsidR="004F1B76" w14:paraId="61C35F4F" w14:textId="77777777" w:rsidTr="00341D8E">
        <w:trPr>
          <w:jc w:val="center"/>
        </w:trPr>
        <w:tc>
          <w:tcPr>
            <w:tcW w:w="2264" w:type="dxa"/>
          </w:tcPr>
          <w:p w14:paraId="38D8D5DD" w14:textId="77777777" w:rsidR="004F1B76" w:rsidRDefault="004F1B76">
            <w:pPr>
              <w:pStyle w:val="TAL"/>
              <w:rPr>
                <w:noProof/>
              </w:rPr>
            </w:pPr>
            <w:r>
              <w:t>Request for termination of the policy association</w:t>
            </w:r>
          </w:p>
        </w:tc>
        <w:tc>
          <w:tcPr>
            <w:tcW w:w="2280" w:type="dxa"/>
          </w:tcPr>
          <w:p w14:paraId="719143B1" w14:textId="77777777" w:rsidR="004F1B76" w:rsidRDefault="004F1B76">
            <w:pPr>
              <w:pStyle w:val="TAL"/>
              <w:rPr>
                <w:noProof/>
              </w:rPr>
            </w:pPr>
            <w:r>
              <w:rPr>
                <w:noProof/>
              </w:rPr>
              <w:t>{</w:t>
            </w:r>
            <w:r>
              <w:t>notificationUri</w:t>
            </w:r>
            <w:r>
              <w:rPr>
                <w:noProof/>
              </w:rPr>
              <w:t>}/terminate</w:t>
            </w:r>
          </w:p>
        </w:tc>
        <w:tc>
          <w:tcPr>
            <w:tcW w:w="1689" w:type="dxa"/>
          </w:tcPr>
          <w:p w14:paraId="6CDED748" w14:textId="77777777" w:rsidR="004F1B76" w:rsidRDefault="004F1B76">
            <w:pPr>
              <w:pStyle w:val="TAL"/>
              <w:rPr>
                <w:noProof/>
              </w:rPr>
            </w:pPr>
            <w:r>
              <w:rPr>
                <w:noProof/>
              </w:rPr>
              <w:t>terminate (POST)</w:t>
            </w:r>
          </w:p>
        </w:tc>
        <w:tc>
          <w:tcPr>
            <w:tcW w:w="3399" w:type="dxa"/>
          </w:tcPr>
          <w:p w14:paraId="3BF5DA45" w14:textId="77777777" w:rsidR="004F1B76" w:rsidRDefault="004F1B76">
            <w:pPr>
              <w:pStyle w:val="TAL"/>
              <w:rPr>
                <w:noProof/>
              </w:rPr>
            </w:pPr>
            <w:r>
              <w:rPr>
                <w:noProof/>
              </w:rPr>
              <w:t>Request for termination of the policy association.</w:t>
            </w:r>
          </w:p>
        </w:tc>
      </w:tr>
    </w:tbl>
    <w:p w14:paraId="1F2C362A" w14:textId="77777777" w:rsidR="004F1B76" w:rsidRDefault="004F1B76">
      <w:pPr>
        <w:rPr>
          <w:noProof/>
        </w:rPr>
      </w:pPr>
    </w:p>
    <w:p w14:paraId="7E26A246" w14:textId="77777777" w:rsidR="004F1B76" w:rsidRDefault="004F1B76">
      <w:pPr>
        <w:pStyle w:val="Heading3"/>
        <w:rPr>
          <w:noProof/>
        </w:rPr>
      </w:pPr>
      <w:bookmarkStart w:id="2301" w:name="_Toc28011126"/>
      <w:bookmarkStart w:id="2302" w:name="_Toc34137989"/>
      <w:bookmarkStart w:id="2303" w:name="_Toc36037584"/>
      <w:bookmarkStart w:id="2304" w:name="_Toc39051686"/>
      <w:bookmarkStart w:id="2305" w:name="_Toc43363278"/>
      <w:bookmarkStart w:id="2306" w:name="_Toc45132885"/>
      <w:bookmarkStart w:id="2307" w:name="_Toc49871616"/>
      <w:bookmarkStart w:id="2308" w:name="_Toc50023506"/>
      <w:bookmarkStart w:id="2309" w:name="_Toc51761186"/>
      <w:bookmarkStart w:id="2310" w:name="_Toc67492669"/>
      <w:bookmarkStart w:id="2311" w:name="_Toc74838403"/>
      <w:bookmarkStart w:id="2312" w:name="_Toc104311226"/>
      <w:bookmarkStart w:id="2313" w:name="_Toc104385906"/>
      <w:bookmarkStart w:id="2314" w:name="_Toc104407100"/>
      <w:bookmarkStart w:id="2315" w:name="_Toc104408393"/>
      <w:bookmarkStart w:id="2316" w:name="_Toc104545987"/>
      <w:bookmarkStart w:id="2317" w:name="_Toc191391803"/>
      <w:bookmarkStart w:id="2318" w:name="_Toc214973216"/>
      <w:r>
        <w:rPr>
          <w:noProof/>
        </w:rPr>
        <w:t>5.5.2</w:t>
      </w:r>
      <w:r>
        <w:rPr>
          <w:noProof/>
        </w:rPr>
        <w:tab/>
        <w:t>Policy Update Notification</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2B2C6066" w14:textId="77777777" w:rsidR="004F1B76" w:rsidRDefault="004F1B76">
      <w:pPr>
        <w:pStyle w:val="Heading4"/>
        <w:rPr>
          <w:noProof/>
        </w:rPr>
      </w:pPr>
      <w:bookmarkStart w:id="2319" w:name="_Toc28011127"/>
      <w:bookmarkStart w:id="2320" w:name="_Toc34137990"/>
      <w:bookmarkStart w:id="2321" w:name="_Toc36037585"/>
      <w:bookmarkStart w:id="2322" w:name="_Toc39051687"/>
      <w:bookmarkStart w:id="2323" w:name="_Toc43363279"/>
      <w:bookmarkStart w:id="2324" w:name="_Toc45132886"/>
      <w:bookmarkStart w:id="2325" w:name="_Toc49871617"/>
      <w:bookmarkStart w:id="2326" w:name="_Toc50023507"/>
      <w:bookmarkStart w:id="2327" w:name="_Toc51761187"/>
      <w:bookmarkStart w:id="2328" w:name="_Toc67492670"/>
      <w:bookmarkStart w:id="2329" w:name="_Toc74838404"/>
      <w:bookmarkStart w:id="2330" w:name="_Toc104311227"/>
      <w:bookmarkStart w:id="2331" w:name="_Toc104385907"/>
      <w:bookmarkStart w:id="2332" w:name="_Toc104407101"/>
      <w:bookmarkStart w:id="2333" w:name="_Toc104408394"/>
      <w:bookmarkStart w:id="2334" w:name="_Toc104545988"/>
      <w:bookmarkStart w:id="2335" w:name="_Toc191391804"/>
      <w:bookmarkStart w:id="2336" w:name="_Toc214973217"/>
      <w:r>
        <w:rPr>
          <w:noProof/>
        </w:rPr>
        <w:t>5.5.2.1</w:t>
      </w:r>
      <w:r>
        <w:rPr>
          <w:noProof/>
        </w:rPr>
        <w:tab/>
        <w:t>Description</w:t>
      </w:r>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14:paraId="607B0464" w14:textId="77777777" w:rsidR="004F1B76" w:rsidRDefault="004F1B76">
      <w:pPr>
        <w:rPr>
          <w:noProof/>
        </w:rPr>
      </w:pPr>
      <w:r>
        <w:rPr>
          <w:noProof/>
        </w:rPr>
        <w:t>This notification is used by the PCF to provide updates of access and mobility policies to the NF service consumer.</w:t>
      </w:r>
    </w:p>
    <w:p w14:paraId="6A645A46" w14:textId="77777777" w:rsidR="004F1B76" w:rsidRDefault="004F1B76">
      <w:pPr>
        <w:pStyle w:val="Heading4"/>
        <w:rPr>
          <w:noProof/>
        </w:rPr>
      </w:pPr>
      <w:bookmarkStart w:id="2337" w:name="_Toc28011128"/>
      <w:bookmarkStart w:id="2338" w:name="_Toc34137991"/>
      <w:bookmarkStart w:id="2339" w:name="_Toc36037586"/>
      <w:bookmarkStart w:id="2340" w:name="_Toc39051688"/>
      <w:bookmarkStart w:id="2341" w:name="_Toc43363280"/>
      <w:bookmarkStart w:id="2342" w:name="_Toc45132887"/>
      <w:bookmarkStart w:id="2343" w:name="_Toc49871618"/>
      <w:bookmarkStart w:id="2344" w:name="_Toc50023508"/>
      <w:bookmarkStart w:id="2345" w:name="_Toc51761188"/>
      <w:bookmarkStart w:id="2346" w:name="_Toc67492671"/>
      <w:bookmarkStart w:id="2347" w:name="_Toc74838405"/>
      <w:bookmarkStart w:id="2348" w:name="_Toc104311228"/>
      <w:bookmarkStart w:id="2349" w:name="_Toc104385908"/>
      <w:bookmarkStart w:id="2350" w:name="_Toc104407102"/>
      <w:bookmarkStart w:id="2351" w:name="_Toc104408395"/>
      <w:bookmarkStart w:id="2352" w:name="_Toc104545989"/>
      <w:bookmarkStart w:id="2353" w:name="_Toc191391805"/>
      <w:bookmarkStart w:id="2354" w:name="_Toc214973218"/>
      <w:r>
        <w:rPr>
          <w:noProof/>
        </w:rPr>
        <w:t>5.5.2.2</w:t>
      </w:r>
      <w:r>
        <w:rPr>
          <w:noProof/>
        </w:rPr>
        <w:tab/>
        <w:t>Operation Definition</w:t>
      </w:r>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p>
    <w:p w14:paraId="26E8297D" w14:textId="77777777" w:rsidR="004F1B76" w:rsidRDefault="004F1B76">
      <w:pPr>
        <w:rPr>
          <w:noProof/>
        </w:rPr>
      </w:pPr>
      <w:r>
        <w:rPr>
          <w:noProof/>
        </w:rPr>
        <w:t>This operation shall support the request data structures specified in table 5.5.2.2-1 and the response data structure and response codes specified in table 5.5.2.2-2.</w:t>
      </w:r>
    </w:p>
    <w:p w14:paraId="338C7621" w14:textId="77777777" w:rsidR="004F1B76" w:rsidRDefault="004F1B76">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A1129F" w14:paraId="09B7C267" w14:textId="77777777" w:rsidTr="00341D8E">
        <w:trPr>
          <w:jc w:val="center"/>
        </w:trPr>
        <w:tc>
          <w:tcPr>
            <w:tcW w:w="2269" w:type="dxa"/>
            <w:shd w:val="clear" w:color="auto" w:fill="C0C0C0"/>
            <w:hideMark/>
          </w:tcPr>
          <w:p w14:paraId="2E9CA209" w14:textId="77777777" w:rsidR="004F1B76" w:rsidRDefault="004F1B76">
            <w:pPr>
              <w:pStyle w:val="TAH"/>
              <w:rPr>
                <w:noProof/>
              </w:rPr>
            </w:pPr>
            <w:r>
              <w:rPr>
                <w:noProof/>
              </w:rPr>
              <w:t>Data type</w:t>
            </w:r>
          </w:p>
        </w:tc>
        <w:tc>
          <w:tcPr>
            <w:tcW w:w="450" w:type="dxa"/>
            <w:shd w:val="clear" w:color="auto" w:fill="C0C0C0"/>
            <w:hideMark/>
          </w:tcPr>
          <w:p w14:paraId="4A010923" w14:textId="77777777" w:rsidR="004F1B76" w:rsidRDefault="004F1B76">
            <w:pPr>
              <w:pStyle w:val="TAH"/>
              <w:rPr>
                <w:noProof/>
              </w:rPr>
            </w:pPr>
            <w:r>
              <w:rPr>
                <w:noProof/>
              </w:rPr>
              <w:t>P</w:t>
            </w:r>
          </w:p>
        </w:tc>
        <w:tc>
          <w:tcPr>
            <w:tcW w:w="1260" w:type="dxa"/>
            <w:shd w:val="clear" w:color="auto" w:fill="C0C0C0"/>
            <w:hideMark/>
          </w:tcPr>
          <w:p w14:paraId="24C863B3" w14:textId="77777777" w:rsidR="004F1B76" w:rsidRDefault="004F1B76">
            <w:pPr>
              <w:pStyle w:val="TAH"/>
              <w:rPr>
                <w:noProof/>
              </w:rPr>
            </w:pPr>
            <w:r>
              <w:rPr>
                <w:noProof/>
              </w:rPr>
              <w:t>Cardinality</w:t>
            </w:r>
          </w:p>
        </w:tc>
        <w:tc>
          <w:tcPr>
            <w:tcW w:w="5699" w:type="dxa"/>
            <w:shd w:val="clear" w:color="auto" w:fill="C0C0C0"/>
            <w:vAlign w:val="center"/>
            <w:hideMark/>
          </w:tcPr>
          <w:p w14:paraId="36A597A7" w14:textId="77777777" w:rsidR="004F1B76" w:rsidRDefault="004F1B76">
            <w:pPr>
              <w:pStyle w:val="TAH"/>
              <w:rPr>
                <w:noProof/>
              </w:rPr>
            </w:pPr>
            <w:r>
              <w:rPr>
                <w:noProof/>
              </w:rPr>
              <w:t>Description</w:t>
            </w:r>
          </w:p>
        </w:tc>
      </w:tr>
      <w:tr w:rsidR="004F1B76" w14:paraId="43440FC0" w14:textId="77777777" w:rsidTr="00341D8E">
        <w:trPr>
          <w:jc w:val="center"/>
        </w:trPr>
        <w:tc>
          <w:tcPr>
            <w:tcW w:w="2269" w:type="dxa"/>
          </w:tcPr>
          <w:p w14:paraId="69A9B000" w14:textId="77777777" w:rsidR="004F1B76" w:rsidRDefault="004F1B76">
            <w:pPr>
              <w:pStyle w:val="TAL"/>
              <w:rPr>
                <w:noProof/>
              </w:rPr>
            </w:pPr>
            <w:r>
              <w:rPr>
                <w:noProof/>
              </w:rPr>
              <w:t>PolicyUpdate</w:t>
            </w:r>
          </w:p>
        </w:tc>
        <w:tc>
          <w:tcPr>
            <w:tcW w:w="450" w:type="dxa"/>
          </w:tcPr>
          <w:p w14:paraId="2DD1CDE3" w14:textId="77777777" w:rsidR="004F1B76" w:rsidRDefault="004F1B76">
            <w:pPr>
              <w:pStyle w:val="TAC"/>
              <w:rPr>
                <w:noProof/>
              </w:rPr>
            </w:pPr>
            <w:r>
              <w:rPr>
                <w:noProof/>
              </w:rPr>
              <w:t>M</w:t>
            </w:r>
          </w:p>
        </w:tc>
        <w:tc>
          <w:tcPr>
            <w:tcW w:w="1260" w:type="dxa"/>
          </w:tcPr>
          <w:p w14:paraId="64D447CB" w14:textId="77777777" w:rsidR="004F1B76" w:rsidRDefault="004F1B76">
            <w:pPr>
              <w:pStyle w:val="TAC"/>
              <w:rPr>
                <w:noProof/>
              </w:rPr>
            </w:pPr>
            <w:r>
              <w:rPr>
                <w:noProof/>
              </w:rPr>
              <w:t>1</w:t>
            </w:r>
          </w:p>
        </w:tc>
        <w:tc>
          <w:tcPr>
            <w:tcW w:w="5699" w:type="dxa"/>
          </w:tcPr>
          <w:p w14:paraId="3ED317C7" w14:textId="77777777" w:rsidR="004F1B76" w:rsidRDefault="004F1B76">
            <w:pPr>
              <w:pStyle w:val="TAL"/>
              <w:rPr>
                <w:noProof/>
              </w:rPr>
            </w:pPr>
            <w:r>
              <w:rPr>
                <w:noProof/>
              </w:rPr>
              <w:t>Updated policies.</w:t>
            </w:r>
          </w:p>
        </w:tc>
      </w:tr>
    </w:tbl>
    <w:p w14:paraId="251D0627" w14:textId="77777777" w:rsidR="004F1B76" w:rsidRDefault="004F1B76">
      <w:pPr>
        <w:rPr>
          <w:noProof/>
        </w:rPr>
      </w:pPr>
    </w:p>
    <w:p w14:paraId="6581D1FE" w14:textId="77777777" w:rsidR="004F1B76" w:rsidRDefault="004F1B76">
      <w:pPr>
        <w:pStyle w:val="TH"/>
        <w:rPr>
          <w:noProof/>
        </w:rPr>
      </w:pPr>
      <w:r>
        <w:rPr>
          <w:noProof/>
        </w:rPr>
        <w:lastRenderedPageBreak/>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A1129F" w14:paraId="2C652B8F" w14:textId="77777777" w:rsidTr="00341D8E">
        <w:trPr>
          <w:jc w:val="center"/>
        </w:trPr>
        <w:tc>
          <w:tcPr>
            <w:tcW w:w="1643" w:type="dxa"/>
            <w:tcBorders>
              <w:bottom w:val="single" w:sz="6" w:space="0" w:color="auto"/>
            </w:tcBorders>
            <w:shd w:val="clear" w:color="auto" w:fill="C0C0C0"/>
            <w:hideMark/>
          </w:tcPr>
          <w:p w14:paraId="4061F695"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093D8EE5"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199F95B9"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1A3FAC55" w14:textId="77777777" w:rsidR="004F1B76" w:rsidRDefault="004F1B76">
            <w:pPr>
              <w:pStyle w:val="TAH"/>
              <w:rPr>
                <w:noProof/>
              </w:rPr>
            </w:pPr>
            <w:r>
              <w:rPr>
                <w:noProof/>
              </w:rPr>
              <w:t>Response codes</w:t>
            </w:r>
          </w:p>
        </w:tc>
        <w:tc>
          <w:tcPr>
            <w:tcW w:w="4988" w:type="dxa"/>
            <w:tcBorders>
              <w:bottom w:val="single" w:sz="6" w:space="0" w:color="auto"/>
            </w:tcBorders>
            <w:shd w:val="clear" w:color="auto" w:fill="C0C0C0"/>
            <w:hideMark/>
          </w:tcPr>
          <w:p w14:paraId="17C2EF5B" w14:textId="77777777" w:rsidR="004F1B76" w:rsidRDefault="004F1B76">
            <w:pPr>
              <w:pStyle w:val="TAH"/>
              <w:rPr>
                <w:noProof/>
              </w:rPr>
            </w:pPr>
            <w:r>
              <w:rPr>
                <w:noProof/>
              </w:rPr>
              <w:t>Description</w:t>
            </w:r>
          </w:p>
        </w:tc>
      </w:tr>
      <w:tr w:rsidR="004F1B76" w14:paraId="6ED0AACB" w14:textId="77777777" w:rsidTr="00341D8E">
        <w:trPr>
          <w:jc w:val="center"/>
        </w:trPr>
        <w:tc>
          <w:tcPr>
            <w:tcW w:w="1643" w:type="dxa"/>
            <w:tcBorders>
              <w:top w:val="single" w:sz="6" w:space="0" w:color="auto"/>
            </w:tcBorders>
          </w:tcPr>
          <w:p w14:paraId="4044DAF3" w14:textId="77777777" w:rsidR="004F1B76" w:rsidRDefault="004F1B76">
            <w:pPr>
              <w:pStyle w:val="TAL"/>
              <w:rPr>
                <w:noProof/>
              </w:rPr>
            </w:pPr>
            <w:r>
              <w:rPr>
                <w:noProof/>
              </w:rPr>
              <w:t>n/a</w:t>
            </w:r>
          </w:p>
        </w:tc>
        <w:tc>
          <w:tcPr>
            <w:tcW w:w="360" w:type="dxa"/>
            <w:tcBorders>
              <w:top w:val="single" w:sz="6" w:space="0" w:color="auto"/>
            </w:tcBorders>
          </w:tcPr>
          <w:p w14:paraId="2C90797D" w14:textId="77777777" w:rsidR="004F1B76" w:rsidRDefault="004F1B76">
            <w:pPr>
              <w:pStyle w:val="TAC"/>
              <w:rPr>
                <w:noProof/>
              </w:rPr>
            </w:pPr>
          </w:p>
        </w:tc>
        <w:tc>
          <w:tcPr>
            <w:tcW w:w="1170" w:type="dxa"/>
            <w:tcBorders>
              <w:top w:val="single" w:sz="6" w:space="0" w:color="auto"/>
            </w:tcBorders>
          </w:tcPr>
          <w:p w14:paraId="3D9188C0" w14:textId="77777777" w:rsidR="004F1B76" w:rsidRDefault="004F1B76">
            <w:pPr>
              <w:pStyle w:val="TAC"/>
              <w:rPr>
                <w:noProof/>
              </w:rPr>
            </w:pPr>
          </w:p>
        </w:tc>
        <w:tc>
          <w:tcPr>
            <w:tcW w:w="1530" w:type="dxa"/>
            <w:tcBorders>
              <w:top w:val="single" w:sz="6" w:space="0" w:color="auto"/>
            </w:tcBorders>
          </w:tcPr>
          <w:p w14:paraId="13380D83" w14:textId="77777777" w:rsidR="004F1B76" w:rsidRDefault="004F1B76">
            <w:pPr>
              <w:pStyle w:val="TAL"/>
              <w:rPr>
                <w:noProof/>
              </w:rPr>
            </w:pPr>
            <w:r>
              <w:rPr>
                <w:noProof/>
              </w:rPr>
              <w:t>204 No Content</w:t>
            </w:r>
          </w:p>
        </w:tc>
        <w:tc>
          <w:tcPr>
            <w:tcW w:w="4988" w:type="dxa"/>
            <w:tcBorders>
              <w:top w:val="single" w:sz="6" w:space="0" w:color="auto"/>
            </w:tcBorders>
          </w:tcPr>
          <w:p w14:paraId="686B134F" w14:textId="77777777" w:rsidR="004F1B76" w:rsidRDefault="004F1B76">
            <w:pPr>
              <w:pStyle w:val="TAL"/>
              <w:rPr>
                <w:noProof/>
              </w:rPr>
            </w:pPr>
            <w:r>
              <w:rPr>
                <w:noProof/>
              </w:rPr>
              <w:t>The policies were successfully updated.</w:t>
            </w:r>
          </w:p>
        </w:tc>
      </w:tr>
      <w:tr w:rsidR="00F260BD" w14:paraId="4279B3C9" w14:textId="77777777" w:rsidTr="00341D8E">
        <w:trPr>
          <w:jc w:val="center"/>
        </w:trPr>
        <w:tc>
          <w:tcPr>
            <w:tcW w:w="1643" w:type="dxa"/>
          </w:tcPr>
          <w:p w14:paraId="56351991" w14:textId="77777777" w:rsidR="00F260BD" w:rsidRDefault="00F260BD" w:rsidP="00F260BD">
            <w:pPr>
              <w:pStyle w:val="TAL"/>
              <w:rPr>
                <w:noProof/>
              </w:rPr>
            </w:pPr>
            <w:r>
              <w:t>AmRequestedValueRep</w:t>
            </w:r>
          </w:p>
        </w:tc>
        <w:tc>
          <w:tcPr>
            <w:tcW w:w="360" w:type="dxa"/>
          </w:tcPr>
          <w:p w14:paraId="4E22B833" w14:textId="77777777" w:rsidR="00F260BD" w:rsidRDefault="00F260BD" w:rsidP="00F260BD">
            <w:pPr>
              <w:pStyle w:val="TAC"/>
              <w:rPr>
                <w:noProof/>
              </w:rPr>
            </w:pPr>
            <w:r>
              <w:rPr>
                <w:lang w:eastAsia="zh-CN"/>
              </w:rPr>
              <w:t>M</w:t>
            </w:r>
          </w:p>
        </w:tc>
        <w:tc>
          <w:tcPr>
            <w:tcW w:w="1170" w:type="dxa"/>
          </w:tcPr>
          <w:p w14:paraId="25016547" w14:textId="77777777" w:rsidR="00F260BD" w:rsidRDefault="00F260BD" w:rsidP="00F260BD">
            <w:pPr>
              <w:pStyle w:val="TAC"/>
              <w:rPr>
                <w:noProof/>
              </w:rPr>
            </w:pPr>
            <w:r>
              <w:rPr>
                <w:lang w:eastAsia="zh-CN"/>
              </w:rPr>
              <w:t>1</w:t>
            </w:r>
          </w:p>
        </w:tc>
        <w:tc>
          <w:tcPr>
            <w:tcW w:w="1530" w:type="dxa"/>
          </w:tcPr>
          <w:p w14:paraId="41972C16" w14:textId="77777777" w:rsidR="00F260BD" w:rsidRDefault="00F260BD" w:rsidP="00F260BD">
            <w:pPr>
              <w:pStyle w:val="TAL"/>
              <w:rPr>
                <w:noProof/>
              </w:rPr>
            </w:pPr>
            <w:r>
              <w:rPr>
                <w:lang w:eastAsia="zh-CN"/>
              </w:rPr>
              <w:t>200 OK</w:t>
            </w:r>
          </w:p>
        </w:tc>
        <w:tc>
          <w:tcPr>
            <w:tcW w:w="4988" w:type="dxa"/>
          </w:tcPr>
          <w:p w14:paraId="5F8312EB" w14:textId="77777777" w:rsidR="00F260BD" w:rsidRDefault="00F260BD" w:rsidP="00F260BD">
            <w:pPr>
              <w:pStyle w:val="TAL"/>
              <w:rPr>
                <w:noProof/>
              </w:rPr>
            </w:pPr>
            <w:r>
              <w:t>The current applicable values corresponding to the policy control request trigger are reported.</w:t>
            </w:r>
          </w:p>
        </w:tc>
      </w:tr>
      <w:tr w:rsidR="002E603D" w14:paraId="0AB24001" w14:textId="77777777" w:rsidTr="00341D8E">
        <w:trPr>
          <w:jc w:val="center"/>
        </w:trPr>
        <w:tc>
          <w:tcPr>
            <w:tcW w:w="1643" w:type="dxa"/>
          </w:tcPr>
          <w:p w14:paraId="51F30DDF" w14:textId="77777777" w:rsidR="002E603D" w:rsidRDefault="002E603D" w:rsidP="002E603D">
            <w:pPr>
              <w:pStyle w:val="TAL"/>
              <w:rPr>
                <w:noProof/>
              </w:rPr>
            </w:pPr>
            <w:r>
              <w:t>RedirectResponse</w:t>
            </w:r>
          </w:p>
        </w:tc>
        <w:tc>
          <w:tcPr>
            <w:tcW w:w="360" w:type="dxa"/>
          </w:tcPr>
          <w:p w14:paraId="7467F468" w14:textId="77777777" w:rsidR="002E603D" w:rsidRDefault="002E603D" w:rsidP="002E603D">
            <w:pPr>
              <w:pStyle w:val="TAC"/>
              <w:rPr>
                <w:noProof/>
              </w:rPr>
            </w:pPr>
            <w:r>
              <w:rPr>
                <w:noProof/>
              </w:rPr>
              <w:t>O</w:t>
            </w:r>
          </w:p>
        </w:tc>
        <w:tc>
          <w:tcPr>
            <w:tcW w:w="1170" w:type="dxa"/>
          </w:tcPr>
          <w:p w14:paraId="53183629" w14:textId="77777777" w:rsidR="002E603D" w:rsidRDefault="002E603D" w:rsidP="002E603D">
            <w:pPr>
              <w:pStyle w:val="TAC"/>
              <w:rPr>
                <w:noProof/>
              </w:rPr>
            </w:pPr>
            <w:r>
              <w:rPr>
                <w:noProof/>
              </w:rPr>
              <w:t>0..1</w:t>
            </w:r>
          </w:p>
        </w:tc>
        <w:tc>
          <w:tcPr>
            <w:tcW w:w="1530" w:type="dxa"/>
          </w:tcPr>
          <w:p w14:paraId="62E2B0D0" w14:textId="77777777" w:rsidR="002E603D" w:rsidRDefault="002E603D" w:rsidP="002E603D">
            <w:pPr>
              <w:pStyle w:val="TAL"/>
              <w:rPr>
                <w:noProof/>
              </w:rPr>
            </w:pPr>
            <w:r>
              <w:rPr>
                <w:noProof/>
              </w:rPr>
              <w:t>307 Temporary Redirect</w:t>
            </w:r>
          </w:p>
        </w:tc>
        <w:tc>
          <w:tcPr>
            <w:tcW w:w="4988" w:type="dxa"/>
          </w:tcPr>
          <w:p w14:paraId="2DA60750" w14:textId="77777777" w:rsidR="002E603D" w:rsidRDefault="002E603D" w:rsidP="002E603D">
            <w:pPr>
              <w:pStyle w:val="TAL"/>
              <w:rPr>
                <w:noProof/>
              </w:rPr>
            </w:pPr>
            <w:r>
              <w:t>Temporary redirection, during AM policy notification.</w:t>
            </w:r>
          </w:p>
          <w:p w14:paraId="5573432E" w14:textId="77777777" w:rsidR="002E603D" w:rsidRDefault="002E603D" w:rsidP="002E603D">
            <w:pPr>
              <w:pStyle w:val="TAL"/>
              <w:rPr>
                <w:noProof/>
              </w:rPr>
            </w:pPr>
          </w:p>
          <w:p w14:paraId="41E5219D" w14:textId="77777777" w:rsidR="002E603D" w:rsidRDefault="002E603D" w:rsidP="002E603D">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0E475F14" w14:textId="77777777" w:rsidR="002E603D" w:rsidRDefault="002E603D" w:rsidP="002E603D">
            <w:pPr>
              <w:pStyle w:val="TAL"/>
            </w:pPr>
          </w:p>
          <w:p w14:paraId="631729FA" w14:textId="77777777" w:rsidR="002E603D" w:rsidRDefault="002E603D" w:rsidP="002E603D">
            <w:pPr>
              <w:pStyle w:val="TAL"/>
              <w:rPr>
                <w:noProof/>
              </w:rPr>
            </w:pPr>
            <w:r>
              <w:rPr>
                <w:lang w:eastAsia="zh-CN"/>
              </w:rPr>
              <w:t>(NOTE 3)</w:t>
            </w:r>
          </w:p>
        </w:tc>
      </w:tr>
      <w:tr w:rsidR="002E603D" w14:paraId="6F06C9D0" w14:textId="77777777" w:rsidTr="00341D8E">
        <w:trPr>
          <w:jc w:val="center"/>
        </w:trPr>
        <w:tc>
          <w:tcPr>
            <w:tcW w:w="1643" w:type="dxa"/>
          </w:tcPr>
          <w:p w14:paraId="734E1437" w14:textId="77777777" w:rsidR="002E603D" w:rsidRDefault="002E603D" w:rsidP="002E603D">
            <w:pPr>
              <w:pStyle w:val="TAL"/>
            </w:pPr>
            <w:r>
              <w:t>RedirectResponse</w:t>
            </w:r>
          </w:p>
        </w:tc>
        <w:tc>
          <w:tcPr>
            <w:tcW w:w="360" w:type="dxa"/>
          </w:tcPr>
          <w:p w14:paraId="156A887B" w14:textId="77777777" w:rsidR="002E603D" w:rsidRDefault="002E603D" w:rsidP="002E603D">
            <w:pPr>
              <w:pStyle w:val="TAC"/>
            </w:pPr>
            <w:r>
              <w:t>O</w:t>
            </w:r>
          </w:p>
        </w:tc>
        <w:tc>
          <w:tcPr>
            <w:tcW w:w="1170" w:type="dxa"/>
          </w:tcPr>
          <w:p w14:paraId="33028BF5" w14:textId="77777777" w:rsidR="002E603D" w:rsidRDefault="002E603D" w:rsidP="002E603D">
            <w:pPr>
              <w:pStyle w:val="TAC"/>
            </w:pPr>
            <w:r>
              <w:t>0..1</w:t>
            </w:r>
          </w:p>
        </w:tc>
        <w:tc>
          <w:tcPr>
            <w:tcW w:w="1530" w:type="dxa"/>
          </w:tcPr>
          <w:p w14:paraId="03C01577" w14:textId="77777777" w:rsidR="002E603D" w:rsidRDefault="002E603D" w:rsidP="002E603D">
            <w:pPr>
              <w:pStyle w:val="TAL"/>
              <w:rPr>
                <w:noProof/>
              </w:rPr>
            </w:pPr>
            <w:r>
              <w:t>308 Permanent Redirect</w:t>
            </w:r>
          </w:p>
        </w:tc>
        <w:tc>
          <w:tcPr>
            <w:tcW w:w="4988" w:type="dxa"/>
          </w:tcPr>
          <w:p w14:paraId="7B043970" w14:textId="77777777" w:rsidR="002E603D" w:rsidRDefault="002E603D" w:rsidP="002E603D">
            <w:pPr>
              <w:pStyle w:val="TAL"/>
            </w:pPr>
            <w:r>
              <w:t>Permanent redirection, during AM policy notification.</w:t>
            </w:r>
          </w:p>
          <w:p w14:paraId="6C1C7B44" w14:textId="77777777" w:rsidR="002E603D" w:rsidRDefault="002E603D" w:rsidP="002E603D">
            <w:pPr>
              <w:pStyle w:val="TAL"/>
            </w:pPr>
          </w:p>
          <w:p w14:paraId="1BB1CA0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0EA03ECB" w14:textId="77777777" w:rsidR="002E603D" w:rsidRDefault="002E603D" w:rsidP="002E603D">
            <w:pPr>
              <w:pStyle w:val="TAL"/>
            </w:pPr>
          </w:p>
          <w:p w14:paraId="3495B9D4" w14:textId="77777777" w:rsidR="002E603D" w:rsidRDefault="002E603D" w:rsidP="002E603D">
            <w:pPr>
              <w:pStyle w:val="TAL"/>
              <w:rPr>
                <w:noProof/>
              </w:rPr>
            </w:pPr>
            <w:r>
              <w:rPr>
                <w:lang w:eastAsia="zh-CN"/>
              </w:rPr>
              <w:t>(NOTE 3)</w:t>
            </w:r>
          </w:p>
        </w:tc>
      </w:tr>
      <w:tr w:rsidR="004F1B76" w14:paraId="3ADC23F4" w14:textId="77777777" w:rsidTr="00341D8E">
        <w:trPr>
          <w:jc w:val="center"/>
        </w:trPr>
        <w:tc>
          <w:tcPr>
            <w:tcW w:w="1643" w:type="dxa"/>
          </w:tcPr>
          <w:p w14:paraId="72791B8F" w14:textId="77777777" w:rsidR="004F1B76" w:rsidRDefault="004F1B76">
            <w:pPr>
              <w:pStyle w:val="TAL"/>
            </w:pPr>
            <w:r>
              <w:t>ProblemDetails</w:t>
            </w:r>
          </w:p>
        </w:tc>
        <w:tc>
          <w:tcPr>
            <w:tcW w:w="360" w:type="dxa"/>
          </w:tcPr>
          <w:p w14:paraId="2B23257A" w14:textId="77777777" w:rsidR="004F1B76" w:rsidRDefault="004F1B76">
            <w:pPr>
              <w:pStyle w:val="TAC"/>
            </w:pPr>
            <w:r>
              <w:t>O</w:t>
            </w:r>
          </w:p>
        </w:tc>
        <w:tc>
          <w:tcPr>
            <w:tcW w:w="1170" w:type="dxa"/>
          </w:tcPr>
          <w:p w14:paraId="7E617BC7" w14:textId="77777777" w:rsidR="004F1B76" w:rsidRDefault="004F1B76">
            <w:pPr>
              <w:pStyle w:val="TAC"/>
            </w:pPr>
            <w:r>
              <w:t>0..1</w:t>
            </w:r>
          </w:p>
        </w:tc>
        <w:tc>
          <w:tcPr>
            <w:tcW w:w="1530" w:type="dxa"/>
          </w:tcPr>
          <w:p w14:paraId="7CD685EA" w14:textId="77777777" w:rsidR="004F1B76" w:rsidRDefault="004F1B76">
            <w:pPr>
              <w:pStyle w:val="TAL"/>
            </w:pPr>
            <w:r>
              <w:t>400 Bad Request</w:t>
            </w:r>
          </w:p>
        </w:tc>
        <w:tc>
          <w:tcPr>
            <w:tcW w:w="4988" w:type="dxa"/>
          </w:tcPr>
          <w:p w14:paraId="4CDC4F54" w14:textId="77777777" w:rsidR="004F1B76" w:rsidRDefault="004F1B76">
            <w:pPr>
              <w:pStyle w:val="TAL"/>
            </w:pPr>
            <w:r>
              <w:rPr>
                <w:lang w:eastAsia="zh-CN"/>
              </w:rPr>
              <w:t>(NOTE 2)</w:t>
            </w:r>
          </w:p>
        </w:tc>
      </w:tr>
      <w:tr w:rsidR="004F1B76" w14:paraId="02FC4D3E" w14:textId="77777777" w:rsidTr="00341D8E">
        <w:trPr>
          <w:jc w:val="center"/>
        </w:trPr>
        <w:tc>
          <w:tcPr>
            <w:tcW w:w="1643" w:type="dxa"/>
          </w:tcPr>
          <w:p w14:paraId="2A5C2AB3" w14:textId="77777777" w:rsidR="004F1B76" w:rsidRDefault="004F1B76">
            <w:pPr>
              <w:pStyle w:val="TAL"/>
              <w:rPr>
                <w:noProof/>
              </w:rPr>
            </w:pPr>
            <w:r>
              <w:rPr>
                <w:noProof/>
              </w:rPr>
              <w:t>ProblemDetails</w:t>
            </w:r>
          </w:p>
        </w:tc>
        <w:tc>
          <w:tcPr>
            <w:tcW w:w="360" w:type="dxa"/>
          </w:tcPr>
          <w:p w14:paraId="2CDECD73" w14:textId="77777777" w:rsidR="004F1B76" w:rsidRDefault="004F1B76">
            <w:pPr>
              <w:pStyle w:val="TAC"/>
              <w:rPr>
                <w:noProof/>
              </w:rPr>
            </w:pPr>
            <w:r>
              <w:rPr>
                <w:noProof/>
              </w:rPr>
              <w:t>O</w:t>
            </w:r>
          </w:p>
        </w:tc>
        <w:tc>
          <w:tcPr>
            <w:tcW w:w="1170" w:type="dxa"/>
          </w:tcPr>
          <w:p w14:paraId="7A7C85FF" w14:textId="77777777" w:rsidR="004F1B76" w:rsidRDefault="004F1B76">
            <w:pPr>
              <w:pStyle w:val="TAC"/>
              <w:rPr>
                <w:noProof/>
              </w:rPr>
            </w:pPr>
            <w:r>
              <w:rPr>
                <w:noProof/>
              </w:rPr>
              <w:t>0..1</w:t>
            </w:r>
          </w:p>
        </w:tc>
        <w:tc>
          <w:tcPr>
            <w:tcW w:w="1530" w:type="dxa"/>
          </w:tcPr>
          <w:p w14:paraId="162D83F2" w14:textId="77777777" w:rsidR="004F1B76" w:rsidRDefault="004F1B76">
            <w:pPr>
              <w:pStyle w:val="TAL"/>
              <w:rPr>
                <w:noProof/>
              </w:rPr>
            </w:pPr>
            <w:r>
              <w:rPr>
                <w:noProof/>
              </w:rPr>
              <w:t>404 Not Found</w:t>
            </w:r>
          </w:p>
        </w:tc>
        <w:tc>
          <w:tcPr>
            <w:tcW w:w="4988" w:type="dxa"/>
          </w:tcPr>
          <w:p w14:paraId="6B2B9B93" w14:textId="77777777" w:rsidR="004F1B76" w:rsidRDefault="004F1B76">
            <w:pPr>
              <w:pStyle w:val="TAL"/>
              <w:rPr>
                <w:noProof/>
              </w:rPr>
            </w:pPr>
            <w:r>
              <w:rPr>
                <w:noProof/>
              </w:rPr>
              <w:t>The NF service consumer can use this response when the notification can be sent to another unknown host.</w:t>
            </w:r>
          </w:p>
        </w:tc>
      </w:tr>
      <w:tr w:rsidR="002E603D" w14:paraId="0D914FD2" w14:textId="77777777" w:rsidTr="00341D8E">
        <w:trPr>
          <w:jc w:val="center"/>
        </w:trPr>
        <w:tc>
          <w:tcPr>
            <w:tcW w:w="9691" w:type="dxa"/>
            <w:gridSpan w:val="5"/>
          </w:tcPr>
          <w:p w14:paraId="242BFA4C"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462E06FC" w14:textId="77777777" w:rsidR="002E603D" w:rsidRDefault="002E603D" w:rsidP="002E603D">
            <w:pPr>
              <w:pStyle w:val="TAN"/>
            </w:pPr>
            <w:r>
              <w:t>NOTE 2:</w:t>
            </w:r>
            <w:r>
              <w:tab/>
              <w:t>Failure cases are described in clause 5.7.</w:t>
            </w:r>
          </w:p>
          <w:p w14:paraId="6ECEC610"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1AAFF672" w14:textId="77777777" w:rsidR="004F1B76" w:rsidRDefault="004F1B76">
      <w:pPr>
        <w:rPr>
          <w:noProof/>
        </w:rPr>
      </w:pPr>
    </w:p>
    <w:p w14:paraId="6B8E2E01" w14:textId="77777777" w:rsidR="004F1B76" w:rsidRDefault="004F1B76">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191A6D" w14:textId="77777777" w:rsidTr="00341D8E">
        <w:trPr>
          <w:jc w:val="center"/>
        </w:trPr>
        <w:tc>
          <w:tcPr>
            <w:tcW w:w="825" w:type="pct"/>
            <w:tcBorders>
              <w:bottom w:val="single" w:sz="6" w:space="0" w:color="auto"/>
            </w:tcBorders>
            <w:shd w:val="clear" w:color="auto" w:fill="C0C0C0"/>
          </w:tcPr>
          <w:p w14:paraId="4887DE37" w14:textId="77777777" w:rsidR="004F1B76" w:rsidRDefault="004F1B76">
            <w:pPr>
              <w:pStyle w:val="TAH"/>
            </w:pPr>
            <w:r>
              <w:t>Name</w:t>
            </w:r>
          </w:p>
        </w:tc>
        <w:tc>
          <w:tcPr>
            <w:tcW w:w="732" w:type="pct"/>
            <w:tcBorders>
              <w:bottom w:val="single" w:sz="6" w:space="0" w:color="auto"/>
            </w:tcBorders>
            <w:shd w:val="clear" w:color="auto" w:fill="C0C0C0"/>
          </w:tcPr>
          <w:p w14:paraId="1F64B594" w14:textId="77777777" w:rsidR="004F1B76" w:rsidRDefault="004F1B76">
            <w:pPr>
              <w:pStyle w:val="TAH"/>
            </w:pPr>
            <w:r>
              <w:t>Data type</w:t>
            </w:r>
          </w:p>
        </w:tc>
        <w:tc>
          <w:tcPr>
            <w:tcW w:w="217" w:type="pct"/>
            <w:tcBorders>
              <w:bottom w:val="single" w:sz="6" w:space="0" w:color="auto"/>
            </w:tcBorders>
            <w:shd w:val="clear" w:color="auto" w:fill="C0C0C0"/>
          </w:tcPr>
          <w:p w14:paraId="7596C12F" w14:textId="77777777" w:rsidR="004F1B76" w:rsidRDefault="004F1B76">
            <w:pPr>
              <w:pStyle w:val="TAH"/>
            </w:pPr>
            <w:r>
              <w:t>P</w:t>
            </w:r>
          </w:p>
        </w:tc>
        <w:tc>
          <w:tcPr>
            <w:tcW w:w="581" w:type="pct"/>
            <w:tcBorders>
              <w:bottom w:val="single" w:sz="6" w:space="0" w:color="auto"/>
            </w:tcBorders>
            <w:shd w:val="clear" w:color="auto" w:fill="C0C0C0"/>
          </w:tcPr>
          <w:p w14:paraId="337E20C9"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8BC8A7A" w14:textId="77777777" w:rsidR="004F1B76" w:rsidRDefault="004F1B76">
            <w:pPr>
              <w:pStyle w:val="TAH"/>
            </w:pPr>
            <w:r>
              <w:t>Description</w:t>
            </w:r>
          </w:p>
        </w:tc>
      </w:tr>
      <w:tr w:rsidR="002E603D" w14:paraId="3A923CD2" w14:textId="77777777" w:rsidTr="00341D8E">
        <w:trPr>
          <w:jc w:val="center"/>
        </w:trPr>
        <w:tc>
          <w:tcPr>
            <w:tcW w:w="825" w:type="pct"/>
            <w:tcBorders>
              <w:top w:val="single" w:sz="6" w:space="0" w:color="auto"/>
            </w:tcBorders>
          </w:tcPr>
          <w:p w14:paraId="1217929B" w14:textId="77777777" w:rsidR="002E603D" w:rsidRDefault="002E603D" w:rsidP="002E603D">
            <w:pPr>
              <w:pStyle w:val="TAL"/>
            </w:pPr>
            <w:r>
              <w:t>Location</w:t>
            </w:r>
          </w:p>
        </w:tc>
        <w:tc>
          <w:tcPr>
            <w:tcW w:w="732" w:type="pct"/>
            <w:tcBorders>
              <w:top w:val="single" w:sz="6" w:space="0" w:color="auto"/>
            </w:tcBorders>
          </w:tcPr>
          <w:p w14:paraId="2D5FF0F8" w14:textId="77777777" w:rsidR="002E603D" w:rsidRDefault="002E603D" w:rsidP="002E603D">
            <w:pPr>
              <w:pStyle w:val="TAL"/>
            </w:pPr>
            <w:r>
              <w:t>string</w:t>
            </w:r>
          </w:p>
        </w:tc>
        <w:tc>
          <w:tcPr>
            <w:tcW w:w="217" w:type="pct"/>
            <w:tcBorders>
              <w:top w:val="single" w:sz="6" w:space="0" w:color="auto"/>
            </w:tcBorders>
          </w:tcPr>
          <w:p w14:paraId="54AC1776" w14:textId="77777777" w:rsidR="002E603D" w:rsidRDefault="002E603D" w:rsidP="002E603D">
            <w:pPr>
              <w:pStyle w:val="TAC"/>
            </w:pPr>
            <w:r>
              <w:t>M</w:t>
            </w:r>
          </w:p>
        </w:tc>
        <w:tc>
          <w:tcPr>
            <w:tcW w:w="581" w:type="pct"/>
            <w:tcBorders>
              <w:top w:val="single" w:sz="6" w:space="0" w:color="auto"/>
            </w:tcBorders>
          </w:tcPr>
          <w:p w14:paraId="690CDAA3" w14:textId="77777777" w:rsidR="002E603D" w:rsidRDefault="002E603D" w:rsidP="002E603D">
            <w:pPr>
              <w:pStyle w:val="TAL"/>
            </w:pPr>
            <w:r>
              <w:t>1</w:t>
            </w:r>
          </w:p>
        </w:tc>
        <w:tc>
          <w:tcPr>
            <w:tcW w:w="2645" w:type="pct"/>
            <w:tcBorders>
              <w:top w:val="single" w:sz="6" w:space="0" w:color="auto"/>
            </w:tcBorders>
            <w:vAlign w:val="center"/>
          </w:tcPr>
          <w:p w14:paraId="2D2C9813" w14:textId="77777777" w:rsidR="002E603D" w:rsidRDefault="002E603D" w:rsidP="002E603D">
            <w:pPr>
              <w:pStyle w:val="TAL"/>
            </w:pPr>
            <w:r>
              <w:t xml:space="preserve">Contains an alternative URI representing the end point of an alternative NF consumer (service) instance towards which the notification should be redirected. </w:t>
            </w:r>
          </w:p>
          <w:p w14:paraId="22D2EA38" w14:textId="77777777" w:rsidR="002E603D" w:rsidRDefault="002E603D" w:rsidP="002E603D">
            <w:pPr>
              <w:pStyle w:val="TAL"/>
            </w:pPr>
          </w:p>
          <w:p w14:paraId="10702D9B"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684408" w14:paraId="3E446D68" w14:textId="77777777" w:rsidTr="00341D8E">
        <w:trPr>
          <w:jc w:val="center"/>
        </w:trPr>
        <w:tc>
          <w:tcPr>
            <w:tcW w:w="825" w:type="pct"/>
          </w:tcPr>
          <w:p w14:paraId="17340FE5" w14:textId="77777777" w:rsidR="00684408" w:rsidRDefault="00684408" w:rsidP="00684408">
            <w:pPr>
              <w:pStyle w:val="TAL"/>
            </w:pPr>
            <w:r>
              <w:t>3gpp-Sbi-Target-Nf-Id</w:t>
            </w:r>
          </w:p>
        </w:tc>
        <w:tc>
          <w:tcPr>
            <w:tcW w:w="732" w:type="pct"/>
          </w:tcPr>
          <w:p w14:paraId="4352823B" w14:textId="161CB110" w:rsidR="00684408" w:rsidRDefault="00684408" w:rsidP="00684408">
            <w:pPr>
              <w:pStyle w:val="TAL"/>
            </w:pPr>
            <w:del w:id="2355" w:author="CR0358" w:date="2025-11-21T20:24:00Z">
              <w:r w:rsidDel="00ED1414">
                <w:delText>S</w:delText>
              </w:r>
            </w:del>
            <w:ins w:id="2356" w:author="CR0358" w:date="2025-11-21T20:24:00Z">
              <w:r>
                <w:t>s</w:t>
              </w:r>
            </w:ins>
            <w:r>
              <w:t>tring</w:t>
            </w:r>
          </w:p>
        </w:tc>
        <w:tc>
          <w:tcPr>
            <w:tcW w:w="217" w:type="pct"/>
          </w:tcPr>
          <w:p w14:paraId="4F5AFA8F" w14:textId="77777777" w:rsidR="00684408" w:rsidRDefault="00684408" w:rsidP="00684408">
            <w:pPr>
              <w:pStyle w:val="TAC"/>
            </w:pPr>
            <w:r>
              <w:t>O</w:t>
            </w:r>
          </w:p>
        </w:tc>
        <w:tc>
          <w:tcPr>
            <w:tcW w:w="581" w:type="pct"/>
          </w:tcPr>
          <w:p w14:paraId="704B13B7" w14:textId="77777777" w:rsidR="00684408" w:rsidRDefault="00684408" w:rsidP="00684408">
            <w:pPr>
              <w:pStyle w:val="TAL"/>
            </w:pPr>
            <w:r>
              <w:t>0..1</w:t>
            </w:r>
          </w:p>
        </w:tc>
        <w:tc>
          <w:tcPr>
            <w:tcW w:w="2645" w:type="pct"/>
            <w:vAlign w:val="center"/>
          </w:tcPr>
          <w:p w14:paraId="0B405689" w14:textId="77777777" w:rsidR="00684408" w:rsidRDefault="00684408" w:rsidP="00684408">
            <w:pPr>
              <w:pStyle w:val="TAL"/>
            </w:pPr>
            <w:r>
              <w:t>Identifier of the target NF consumer (service) instance towards which the notification request is redirected. May be included if the feature "ES3XX" is supported.</w:t>
            </w:r>
          </w:p>
        </w:tc>
      </w:tr>
    </w:tbl>
    <w:p w14:paraId="62260BFE" w14:textId="77777777" w:rsidR="004F1B76" w:rsidRDefault="004F1B76">
      <w:pPr>
        <w:rPr>
          <w:noProof/>
        </w:rPr>
      </w:pPr>
    </w:p>
    <w:p w14:paraId="68A6E79D" w14:textId="77777777" w:rsidR="004F1B76" w:rsidRDefault="00341D8E">
      <w:pPr>
        <w:pStyle w:val="TH"/>
      </w:pPr>
      <w:r>
        <w:t>Table </w:t>
      </w:r>
      <w:r w:rsidR="004F1B76">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1BF958FE" w14:textId="77777777" w:rsidTr="00341D8E">
        <w:trPr>
          <w:jc w:val="center"/>
        </w:trPr>
        <w:tc>
          <w:tcPr>
            <w:tcW w:w="825" w:type="pct"/>
            <w:tcBorders>
              <w:bottom w:val="single" w:sz="6" w:space="0" w:color="auto"/>
            </w:tcBorders>
            <w:shd w:val="clear" w:color="auto" w:fill="C0C0C0"/>
          </w:tcPr>
          <w:p w14:paraId="661051CB" w14:textId="77777777" w:rsidR="004F1B76" w:rsidRDefault="004F1B76">
            <w:pPr>
              <w:pStyle w:val="TAH"/>
            </w:pPr>
            <w:r>
              <w:t>Name</w:t>
            </w:r>
          </w:p>
        </w:tc>
        <w:tc>
          <w:tcPr>
            <w:tcW w:w="732" w:type="pct"/>
            <w:tcBorders>
              <w:bottom w:val="single" w:sz="6" w:space="0" w:color="auto"/>
            </w:tcBorders>
            <w:shd w:val="clear" w:color="auto" w:fill="C0C0C0"/>
          </w:tcPr>
          <w:p w14:paraId="1B1EB7D5" w14:textId="77777777" w:rsidR="004F1B76" w:rsidRDefault="004F1B76">
            <w:pPr>
              <w:pStyle w:val="TAH"/>
            </w:pPr>
            <w:r>
              <w:t>Data type</w:t>
            </w:r>
          </w:p>
        </w:tc>
        <w:tc>
          <w:tcPr>
            <w:tcW w:w="217" w:type="pct"/>
            <w:tcBorders>
              <w:bottom w:val="single" w:sz="6" w:space="0" w:color="auto"/>
            </w:tcBorders>
            <w:shd w:val="clear" w:color="auto" w:fill="C0C0C0"/>
          </w:tcPr>
          <w:p w14:paraId="047F2D1D" w14:textId="77777777" w:rsidR="004F1B76" w:rsidRDefault="004F1B76">
            <w:pPr>
              <w:pStyle w:val="TAH"/>
            </w:pPr>
            <w:r>
              <w:t>P</w:t>
            </w:r>
          </w:p>
        </w:tc>
        <w:tc>
          <w:tcPr>
            <w:tcW w:w="581" w:type="pct"/>
            <w:tcBorders>
              <w:bottom w:val="single" w:sz="6" w:space="0" w:color="auto"/>
            </w:tcBorders>
            <w:shd w:val="clear" w:color="auto" w:fill="C0C0C0"/>
          </w:tcPr>
          <w:p w14:paraId="1DF276FF"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79CBD6B8" w14:textId="77777777" w:rsidR="004F1B76" w:rsidRDefault="004F1B76">
            <w:pPr>
              <w:pStyle w:val="TAH"/>
            </w:pPr>
            <w:r>
              <w:t>Description</w:t>
            </w:r>
          </w:p>
        </w:tc>
      </w:tr>
      <w:tr w:rsidR="002E603D" w14:paraId="64EBB076" w14:textId="77777777" w:rsidTr="00341D8E">
        <w:trPr>
          <w:jc w:val="center"/>
        </w:trPr>
        <w:tc>
          <w:tcPr>
            <w:tcW w:w="825" w:type="pct"/>
            <w:tcBorders>
              <w:top w:val="single" w:sz="6" w:space="0" w:color="auto"/>
            </w:tcBorders>
          </w:tcPr>
          <w:p w14:paraId="47D7BD66" w14:textId="77777777" w:rsidR="002E603D" w:rsidRDefault="002E603D" w:rsidP="002E603D">
            <w:pPr>
              <w:pStyle w:val="TAL"/>
            </w:pPr>
            <w:r>
              <w:t>Location</w:t>
            </w:r>
          </w:p>
        </w:tc>
        <w:tc>
          <w:tcPr>
            <w:tcW w:w="732" w:type="pct"/>
            <w:tcBorders>
              <w:top w:val="single" w:sz="6" w:space="0" w:color="auto"/>
            </w:tcBorders>
          </w:tcPr>
          <w:p w14:paraId="3A89C394" w14:textId="77777777" w:rsidR="002E603D" w:rsidRDefault="002E603D" w:rsidP="002E603D">
            <w:pPr>
              <w:pStyle w:val="TAL"/>
            </w:pPr>
            <w:r>
              <w:t>String</w:t>
            </w:r>
          </w:p>
        </w:tc>
        <w:tc>
          <w:tcPr>
            <w:tcW w:w="217" w:type="pct"/>
            <w:tcBorders>
              <w:top w:val="single" w:sz="6" w:space="0" w:color="auto"/>
            </w:tcBorders>
          </w:tcPr>
          <w:p w14:paraId="5220D038" w14:textId="77777777" w:rsidR="002E603D" w:rsidRDefault="002E603D" w:rsidP="002E603D">
            <w:pPr>
              <w:pStyle w:val="TAC"/>
            </w:pPr>
            <w:r>
              <w:t>M</w:t>
            </w:r>
          </w:p>
        </w:tc>
        <w:tc>
          <w:tcPr>
            <w:tcW w:w="581" w:type="pct"/>
            <w:tcBorders>
              <w:top w:val="single" w:sz="6" w:space="0" w:color="auto"/>
            </w:tcBorders>
          </w:tcPr>
          <w:p w14:paraId="4FE0CACF" w14:textId="77777777" w:rsidR="002E603D" w:rsidRDefault="002E603D" w:rsidP="002E603D">
            <w:pPr>
              <w:pStyle w:val="TAL"/>
            </w:pPr>
            <w:r>
              <w:t>1</w:t>
            </w:r>
          </w:p>
        </w:tc>
        <w:tc>
          <w:tcPr>
            <w:tcW w:w="2645" w:type="pct"/>
            <w:tcBorders>
              <w:top w:val="single" w:sz="6" w:space="0" w:color="auto"/>
            </w:tcBorders>
            <w:vAlign w:val="center"/>
          </w:tcPr>
          <w:p w14:paraId="7DD15890" w14:textId="77777777" w:rsidR="002E603D" w:rsidRDefault="002E603D" w:rsidP="002E603D">
            <w:pPr>
              <w:pStyle w:val="TAL"/>
            </w:pPr>
            <w:r>
              <w:t>Contains an alternative URI representing the end point of an alternative NF consumer (service) instance towards which the notification should be redirected.</w:t>
            </w:r>
          </w:p>
          <w:p w14:paraId="633F85B2" w14:textId="77777777" w:rsidR="002E603D" w:rsidRDefault="002E603D" w:rsidP="002E603D">
            <w:pPr>
              <w:pStyle w:val="TAL"/>
            </w:pPr>
          </w:p>
          <w:p w14:paraId="16F8E1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46FD3EA" w14:textId="77777777" w:rsidTr="00341D8E">
        <w:trPr>
          <w:jc w:val="center"/>
        </w:trPr>
        <w:tc>
          <w:tcPr>
            <w:tcW w:w="825" w:type="pct"/>
          </w:tcPr>
          <w:p w14:paraId="40DD97BA" w14:textId="77777777" w:rsidR="004F1B76" w:rsidRDefault="004F1B76">
            <w:pPr>
              <w:pStyle w:val="TAL"/>
            </w:pPr>
            <w:r>
              <w:rPr>
                <w:lang w:eastAsia="zh-CN"/>
              </w:rPr>
              <w:t>3gpp-Sbi-Target-Nf-Id</w:t>
            </w:r>
          </w:p>
        </w:tc>
        <w:tc>
          <w:tcPr>
            <w:tcW w:w="732" w:type="pct"/>
          </w:tcPr>
          <w:p w14:paraId="101293E3" w14:textId="77777777" w:rsidR="004F1B76" w:rsidRDefault="004F1B76">
            <w:pPr>
              <w:pStyle w:val="TAL"/>
            </w:pPr>
            <w:r>
              <w:rPr>
                <w:lang w:eastAsia="fr-FR"/>
              </w:rPr>
              <w:t>String</w:t>
            </w:r>
          </w:p>
        </w:tc>
        <w:tc>
          <w:tcPr>
            <w:tcW w:w="217" w:type="pct"/>
          </w:tcPr>
          <w:p w14:paraId="33C032B9" w14:textId="77777777" w:rsidR="004F1B76" w:rsidRDefault="004F1B76">
            <w:pPr>
              <w:pStyle w:val="TAC"/>
            </w:pPr>
            <w:r>
              <w:rPr>
                <w:lang w:eastAsia="fr-FR"/>
              </w:rPr>
              <w:t>O</w:t>
            </w:r>
          </w:p>
        </w:tc>
        <w:tc>
          <w:tcPr>
            <w:tcW w:w="581" w:type="pct"/>
          </w:tcPr>
          <w:p w14:paraId="6F66B314" w14:textId="77777777" w:rsidR="004F1B76" w:rsidRDefault="004F1B76">
            <w:pPr>
              <w:pStyle w:val="TAL"/>
            </w:pPr>
            <w:r>
              <w:rPr>
                <w:lang w:eastAsia="fr-FR"/>
              </w:rPr>
              <w:t>0..1</w:t>
            </w:r>
          </w:p>
        </w:tc>
        <w:tc>
          <w:tcPr>
            <w:tcW w:w="2645" w:type="pct"/>
            <w:vAlign w:val="center"/>
          </w:tcPr>
          <w:p w14:paraId="51F0F83B" w14:textId="77777777" w:rsidR="004F1B76" w:rsidRDefault="004F1B76">
            <w:pPr>
              <w:pStyle w:val="TAL"/>
            </w:pPr>
            <w:r>
              <w:rPr>
                <w:lang w:eastAsia="fr-FR"/>
              </w:rPr>
              <w:t>Identifier of the target NF (service) instance towards which the notification request is redirected</w:t>
            </w:r>
          </w:p>
        </w:tc>
      </w:tr>
    </w:tbl>
    <w:p w14:paraId="712181BC" w14:textId="77777777" w:rsidR="004F1B76" w:rsidRDefault="004F1B76">
      <w:pPr>
        <w:rPr>
          <w:noProof/>
        </w:rPr>
      </w:pPr>
    </w:p>
    <w:p w14:paraId="2D7AFF4F" w14:textId="77777777" w:rsidR="004F1B76" w:rsidRDefault="004F1B76">
      <w:pPr>
        <w:pStyle w:val="Heading3"/>
        <w:rPr>
          <w:noProof/>
        </w:rPr>
      </w:pPr>
      <w:bookmarkStart w:id="2357" w:name="_Toc28011129"/>
      <w:bookmarkStart w:id="2358" w:name="_Toc34137992"/>
      <w:bookmarkStart w:id="2359" w:name="_Toc36037587"/>
      <w:bookmarkStart w:id="2360" w:name="_Toc39051689"/>
      <w:bookmarkStart w:id="2361" w:name="_Toc43363281"/>
      <w:bookmarkStart w:id="2362" w:name="_Toc45132888"/>
      <w:bookmarkStart w:id="2363" w:name="_Toc49871619"/>
      <w:bookmarkStart w:id="2364" w:name="_Toc50023509"/>
      <w:bookmarkStart w:id="2365" w:name="_Toc51761189"/>
      <w:bookmarkStart w:id="2366" w:name="_Toc67492672"/>
      <w:bookmarkStart w:id="2367" w:name="_Toc74838406"/>
      <w:bookmarkStart w:id="2368" w:name="_Toc104311229"/>
      <w:bookmarkStart w:id="2369" w:name="_Toc104385909"/>
      <w:bookmarkStart w:id="2370" w:name="_Toc104407103"/>
      <w:bookmarkStart w:id="2371" w:name="_Toc104408396"/>
      <w:bookmarkStart w:id="2372" w:name="_Toc104545990"/>
      <w:bookmarkStart w:id="2373" w:name="_Toc191391806"/>
      <w:bookmarkStart w:id="2374" w:name="_Toc214973219"/>
      <w:r>
        <w:rPr>
          <w:noProof/>
        </w:rPr>
        <w:t>5.5.3</w:t>
      </w:r>
      <w:r>
        <w:rPr>
          <w:noProof/>
        </w:rPr>
        <w:tab/>
        <w:t>Request for termination of the policy association</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p>
    <w:p w14:paraId="62A156D5" w14:textId="77777777" w:rsidR="004F1B76" w:rsidRDefault="004F1B76">
      <w:pPr>
        <w:pStyle w:val="Heading4"/>
        <w:rPr>
          <w:noProof/>
        </w:rPr>
      </w:pPr>
      <w:bookmarkStart w:id="2375" w:name="_Toc28011130"/>
      <w:bookmarkStart w:id="2376" w:name="_Toc34137993"/>
      <w:bookmarkStart w:id="2377" w:name="_Toc36037588"/>
      <w:bookmarkStart w:id="2378" w:name="_Toc39051690"/>
      <w:bookmarkStart w:id="2379" w:name="_Toc43363282"/>
      <w:bookmarkStart w:id="2380" w:name="_Toc45132889"/>
      <w:bookmarkStart w:id="2381" w:name="_Toc49871620"/>
      <w:bookmarkStart w:id="2382" w:name="_Toc50023510"/>
      <w:bookmarkStart w:id="2383" w:name="_Toc51761190"/>
      <w:bookmarkStart w:id="2384" w:name="_Toc67492673"/>
      <w:bookmarkStart w:id="2385" w:name="_Toc74838407"/>
      <w:bookmarkStart w:id="2386" w:name="_Toc104311230"/>
      <w:bookmarkStart w:id="2387" w:name="_Toc104385910"/>
      <w:bookmarkStart w:id="2388" w:name="_Toc104407104"/>
      <w:bookmarkStart w:id="2389" w:name="_Toc104408397"/>
      <w:bookmarkStart w:id="2390" w:name="_Toc104545991"/>
      <w:bookmarkStart w:id="2391" w:name="_Toc191391807"/>
      <w:bookmarkStart w:id="2392" w:name="_Toc214973220"/>
      <w:r>
        <w:rPr>
          <w:noProof/>
        </w:rPr>
        <w:t>5.5.3.1</w:t>
      </w:r>
      <w:r>
        <w:rPr>
          <w:noProof/>
        </w:rPr>
        <w:tab/>
        <w:t>Description</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628D211D" w14:textId="77777777" w:rsidR="004F1B76" w:rsidRDefault="004F1B76">
      <w:pPr>
        <w:rPr>
          <w:noProof/>
        </w:rPr>
      </w:pPr>
      <w:r>
        <w:rPr>
          <w:noProof/>
        </w:rPr>
        <w:t>This notification is used by the PCF to request the termination of a policy association.</w:t>
      </w:r>
    </w:p>
    <w:p w14:paraId="5B3C396A" w14:textId="77777777" w:rsidR="004F1B76" w:rsidRDefault="004F1B76">
      <w:pPr>
        <w:pStyle w:val="Heading4"/>
        <w:rPr>
          <w:noProof/>
        </w:rPr>
      </w:pPr>
      <w:bookmarkStart w:id="2393" w:name="_Toc28011131"/>
      <w:bookmarkStart w:id="2394" w:name="_Toc34137994"/>
      <w:bookmarkStart w:id="2395" w:name="_Toc36037589"/>
      <w:bookmarkStart w:id="2396" w:name="_Toc39051691"/>
      <w:bookmarkStart w:id="2397" w:name="_Toc43363283"/>
      <w:bookmarkStart w:id="2398" w:name="_Toc45132890"/>
      <w:bookmarkStart w:id="2399" w:name="_Toc49871621"/>
      <w:bookmarkStart w:id="2400" w:name="_Toc50023511"/>
      <w:bookmarkStart w:id="2401" w:name="_Toc51761191"/>
      <w:bookmarkStart w:id="2402" w:name="_Toc67492674"/>
      <w:bookmarkStart w:id="2403" w:name="_Toc74838408"/>
      <w:bookmarkStart w:id="2404" w:name="_Toc104311231"/>
      <w:bookmarkStart w:id="2405" w:name="_Toc104385911"/>
      <w:bookmarkStart w:id="2406" w:name="_Toc104407105"/>
      <w:bookmarkStart w:id="2407" w:name="_Toc104408398"/>
      <w:bookmarkStart w:id="2408" w:name="_Toc104545992"/>
      <w:bookmarkStart w:id="2409" w:name="_Toc191391808"/>
      <w:bookmarkStart w:id="2410" w:name="_Toc214973221"/>
      <w:r>
        <w:rPr>
          <w:noProof/>
        </w:rPr>
        <w:lastRenderedPageBreak/>
        <w:t>5.5.3.2</w:t>
      </w:r>
      <w:r>
        <w:rPr>
          <w:noProof/>
        </w:rPr>
        <w:tab/>
        <w:t>Operation Definition</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30737638" w14:textId="77777777" w:rsidR="004F1B76" w:rsidRDefault="004F1B76">
      <w:pPr>
        <w:rPr>
          <w:noProof/>
        </w:rPr>
      </w:pPr>
      <w:r>
        <w:rPr>
          <w:noProof/>
        </w:rPr>
        <w:t>This operation shall support the request data structures specified in table 5.5.3.2-1 and the response data structure and response codes specified in table 5.5.3.2-2.</w:t>
      </w:r>
    </w:p>
    <w:p w14:paraId="588B0C99" w14:textId="77777777" w:rsidR="004F1B76" w:rsidRDefault="004F1B76">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A1129F" w14:paraId="42B3340D" w14:textId="77777777" w:rsidTr="00341D8E">
        <w:trPr>
          <w:jc w:val="center"/>
        </w:trPr>
        <w:tc>
          <w:tcPr>
            <w:tcW w:w="2179" w:type="dxa"/>
            <w:shd w:val="clear" w:color="auto" w:fill="C0C0C0"/>
            <w:hideMark/>
          </w:tcPr>
          <w:p w14:paraId="696F23A5" w14:textId="77777777" w:rsidR="004F1B76" w:rsidRDefault="004F1B76">
            <w:pPr>
              <w:pStyle w:val="TAH"/>
              <w:rPr>
                <w:noProof/>
              </w:rPr>
            </w:pPr>
            <w:r>
              <w:rPr>
                <w:noProof/>
              </w:rPr>
              <w:t>Data type</w:t>
            </w:r>
          </w:p>
        </w:tc>
        <w:tc>
          <w:tcPr>
            <w:tcW w:w="450" w:type="dxa"/>
            <w:shd w:val="clear" w:color="auto" w:fill="C0C0C0"/>
            <w:hideMark/>
          </w:tcPr>
          <w:p w14:paraId="67B75784" w14:textId="77777777" w:rsidR="004F1B76" w:rsidRDefault="004F1B76">
            <w:pPr>
              <w:pStyle w:val="TAH"/>
              <w:rPr>
                <w:noProof/>
              </w:rPr>
            </w:pPr>
            <w:r>
              <w:rPr>
                <w:noProof/>
              </w:rPr>
              <w:t>P</w:t>
            </w:r>
          </w:p>
        </w:tc>
        <w:tc>
          <w:tcPr>
            <w:tcW w:w="1170" w:type="dxa"/>
            <w:shd w:val="clear" w:color="auto" w:fill="C0C0C0"/>
            <w:hideMark/>
          </w:tcPr>
          <w:p w14:paraId="7FA55657" w14:textId="77777777" w:rsidR="004F1B76" w:rsidRDefault="004F1B76">
            <w:pPr>
              <w:pStyle w:val="TAH"/>
              <w:rPr>
                <w:noProof/>
              </w:rPr>
            </w:pPr>
            <w:r>
              <w:rPr>
                <w:noProof/>
              </w:rPr>
              <w:t>Cardinality</w:t>
            </w:r>
          </w:p>
        </w:tc>
        <w:tc>
          <w:tcPr>
            <w:tcW w:w="5879" w:type="dxa"/>
            <w:shd w:val="clear" w:color="auto" w:fill="C0C0C0"/>
            <w:vAlign w:val="center"/>
            <w:hideMark/>
          </w:tcPr>
          <w:p w14:paraId="04EE3D52" w14:textId="77777777" w:rsidR="004F1B76" w:rsidRDefault="004F1B76">
            <w:pPr>
              <w:pStyle w:val="TAH"/>
              <w:rPr>
                <w:noProof/>
              </w:rPr>
            </w:pPr>
            <w:r>
              <w:rPr>
                <w:noProof/>
              </w:rPr>
              <w:t>Description</w:t>
            </w:r>
          </w:p>
        </w:tc>
      </w:tr>
      <w:tr w:rsidR="004F1B76" w14:paraId="6B4ED2A2" w14:textId="77777777" w:rsidTr="00341D8E">
        <w:trPr>
          <w:jc w:val="center"/>
        </w:trPr>
        <w:tc>
          <w:tcPr>
            <w:tcW w:w="2179" w:type="dxa"/>
          </w:tcPr>
          <w:p w14:paraId="6FE0B894" w14:textId="77777777" w:rsidR="004F1B76" w:rsidRDefault="004F1B76">
            <w:pPr>
              <w:pStyle w:val="TAL"/>
              <w:rPr>
                <w:noProof/>
              </w:rPr>
            </w:pPr>
            <w:r>
              <w:rPr>
                <w:noProof/>
              </w:rPr>
              <w:t>TerminationNotification</w:t>
            </w:r>
          </w:p>
        </w:tc>
        <w:tc>
          <w:tcPr>
            <w:tcW w:w="450" w:type="dxa"/>
          </w:tcPr>
          <w:p w14:paraId="1B15E826" w14:textId="77777777" w:rsidR="004F1B76" w:rsidRDefault="004F1B76">
            <w:pPr>
              <w:pStyle w:val="TAC"/>
              <w:rPr>
                <w:noProof/>
              </w:rPr>
            </w:pPr>
            <w:r>
              <w:rPr>
                <w:noProof/>
              </w:rPr>
              <w:t>M</w:t>
            </w:r>
          </w:p>
        </w:tc>
        <w:tc>
          <w:tcPr>
            <w:tcW w:w="1170" w:type="dxa"/>
          </w:tcPr>
          <w:p w14:paraId="3277C050" w14:textId="77777777" w:rsidR="004F1B76" w:rsidRDefault="004F1B76">
            <w:pPr>
              <w:pStyle w:val="TAC"/>
              <w:rPr>
                <w:noProof/>
              </w:rPr>
            </w:pPr>
            <w:r>
              <w:rPr>
                <w:noProof/>
              </w:rPr>
              <w:t>1</w:t>
            </w:r>
          </w:p>
        </w:tc>
        <w:tc>
          <w:tcPr>
            <w:tcW w:w="5879" w:type="dxa"/>
          </w:tcPr>
          <w:p w14:paraId="371993FB" w14:textId="77777777" w:rsidR="004F1B76" w:rsidRDefault="004F1B76">
            <w:pPr>
              <w:pStyle w:val="TAL"/>
              <w:rPr>
                <w:noProof/>
              </w:rPr>
            </w:pPr>
            <w:r>
              <w:rPr>
                <w:noProof/>
              </w:rPr>
              <w:t>Request to terminate the policy association.</w:t>
            </w:r>
          </w:p>
        </w:tc>
      </w:tr>
    </w:tbl>
    <w:p w14:paraId="49F37182" w14:textId="77777777" w:rsidR="004F1B76" w:rsidRDefault="004F1B76">
      <w:pPr>
        <w:rPr>
          <w:noProof/>
        </w:rPr>
      </w:pPr>
    </w:p>
    <w:p w14:paraId="1B566E5B" w14:textId="77777777" w:rsidR="004F1B76" w:rsidRDefault="004F1B76">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A1129F" w14:paraId="5F10853C" w14:textId="77777777" w:rsidTr="00341D8E">
        <w:trPr>
          <w:jc w:val="center"/>
        </w:trPr>
        <w:tc>
          <w:tcPr>
            <w:tcW w:w="1597" w:type="dxa"/>
            <w:tcBorders>
              <w:bottom w:val="single" w:sz="6" w:space="0" w:color="auto"/>
            </w:tcBorders>
            <w:shd w:val="clear" w:color="auto" w:fill="C0C0C0"/>
            <w:hideMark/>
          </w:tcPr>
          <w:p w14:paraId="5DD462A3" w14:textId="77777777" w:rsidR="004F1B76" w:rsidRDefault="004F1B76">
            <w:pPr>
              <w:pStyle w:val="TAH"/>
              <w:rPr>
                <w:noProof/>
              </w:rPr>
            </w:pPr>
            <w:r>
              <w:rPr>
                <w:noProof/>
              </w:rPr>
              <w:t>Data type</w:t>
            </w:r>
          </w:p>
        </w:tc>
        <w:tc>
          <w:tcPr>
            <w:tcW w:w="436" w:type="dxa"/>
            <w:tcBorders>
              <w:bottom w:val="single" w:sz="6" w:space="0" w:color="auto"/>
            </w:tcBorders>
            <w:shd w:val="clear" w:color="auto" w:fill="C0C0C0"/>
            <w:hideMark/>
          </w:tcPr>
          <w:p w14:paraId="37D8EF4B" w14:textId="77777777" w:rsidR="004F1B76" w:rsidRDefault="004F1B76">
            <w:pPr>
              <w:pStyle w:val="TAH"/>
              <w:rPr>
                <w:noProof/>
              </w:rPr>
            </w:pPr>
            <w:r>
              <w:rPr>
                <w:noProof/>
              </w:rPr>
              <w:t>P</w:t>
            </w:r>
          </w:p>
        </w:tc>
        <w:tc>
          <w:tcPr>
            <w:tcW w:w="1257" w:type="dxa"/>
            <w:tcBorders>
              <w:bottom w:val="single" w:sz="6" w:space="0" w:color="auto"/>
            </w:tcBorders>
            <w:shd w:val="clear" w:color="auto" w:fill="C0C0C0"/>
            <w:hideMark/>
          </w:tcPr>
          <w:p w14:paraId="1860CF30" w14:textId="77777777" w:rsidR="004F1B76" w:rsidRDefault="004F1B76">
            <w:pPr>
              <w:pStyle w:val="TAH"/>
              <w:rPr>
                <w:noProof/>
              </w:rPr>
            </w:pPr>
            <w:r>
              <w:rPr>
                <w:noProof/>
              </w:rPr>
              <w:t>Cardinality</w:t>
            </w:r>
          </w:p>
        </w:tc>
        <w:tc>
          <w:tcPr>
            <w:tcW w:w="1503" w:type="dxa"/>
            <w:tcBorders>
              <w:bottom w:val="single" w:sz="6" w:space="0" w:color="auto"/>
            </w:tcBorders>
            <w:shd w:val="clear" w:color="auto" w:fill="C0C0C0"/>
            <w:hideMark/>
          </w:tcPr>
          <w:p w14:paraId="54F92E17"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766A1765" w14:textId="77777777" w:rsidR="004F1B76" w:rsidRDefault="004F1B76">
            <w:pPr>
              <w:pStyle w:val="TAH"/>
              <w:rPr>
                <w:noProof/>
              </w:rPr>
            </w:pPr>
            <w:r>
              <w:rPr>
                <w:noProof/>
              </w:rPr>
              <w:t>Description</w:t>
            </w:r>
          </w:p>
        </w:tc>
      </w:tr>
      <w:tr w:rsidR="004F1B76" w14:paraId="250A35A7" w14:textId="77777777" w:rsidTr="00341D8E">
        <w:trPr>
          <w:jc w:val="center"/>
        </w:trPr>
        <w:tc>
          <w:tcPr>
            <w:tcW w:w="1597" w:type="dxa"/>
            <w:tcBorders>
              <w:top w:val="single" w:sz="6" w:space="0" w:color="auto"/>
            </w:tcBorders>
          </w:tcPr>
          <w:p w14:paraId="17D43F44" w14:textId="77777777" w:rsidR="004F1B76" w:rsidRDefault="004F1B76">
            <w:pPr>
              <w:pStyle w:val="TAL"/>
              <w:rPr>
                <w:noProof/>
              </w:rPr>
            </w:pPr>
            <w:r>
              <w:rPr>
                <w:noProof/>
              </w:rPr>
              <w:t>n/a</w:t>
            </w:r>
          </w:p>
        </w:tc>
        <w:tc>
          <w:tcPr>
            <w:tcW w:w="436" w:type="dxa"/>
            <w:tcBorders>
              <w:top w:val="single" w:sz="6" w:space="0" w:color="auto"/>
            </w:tcBorders>
          </w:tcPr>
          <w:p w14:paraId="448BDFD5" w14:textId="77777777" w:rsidR="004F1B76" w:rsidRDefault="004F1B76">
            <w:pPr>
              <w:pStyle w:val="TAC"/>
              <w:rPr>
                <w:noProof/>
              </w:rPr>
            </w:pPr>
          </w:p>
        </w:tc>
        <w:tc>
          <w:tcPr>
            <w:tcW w:w="1257" w:type="dxa"/>
            <w:tcBorders>
              <w:top w:val="single" w:sz="6" w:space="0" w:color="auto"/>
            </w:tcBorders>
          </w:tcPr>
          <w:p w14:paraId="4516B6D6" w14:textId="77777777" w:rsidR="004F1B76" w:rsidRDefault="004F1B76">
            <w:pPr>
              <w:pStyle w:val="TAC"/>
              <w:rPr>
                <w:noProof/>
              </w:rPr>
            </w:pPr>
          </w:p>
        </w:tc>
        <w:tc>
          <w:tcPr>
            <w:tcW w:w="1503" w:type="dxa"/>
            <w:tcBorders>
              <w:top w:val="single" w:sz="6" w:space="0" w:color="auto"/>
            </w:tcBorders>
          </w:tcPr>
          <w:p w14:paraId="1370FC06" w14:textId="77777777" w:rsidR="004F1B76" w:rsidRDefault="004F1B76">
            <w:pPr>
              <w:pStyle w:val="TAL"/>
              <w:rPr>
                <w:noProof/>
              </w:rPr>
            </w:pPr>
            <w:r>
              <w:rPr>
                <w:noProof/>
              </w:rPr>
              <w:t>204 No Content</w:t>
            </w:r>
          </w:p>
        </w:tc>
        <w:tc>
          <w:tcPr>
            <w:tcW w:w="4898" w:type="dxa"/>
            <w:tcBorders>
              <w:top w:val="single" w:sz="6" w:space="0" w:color="auto"/>
            </w:tcBorders>
          </w:tcPr>
          <w:p w14:paraId="70812235" w14:textId="77777777" w:rsidR="004F1B76" w:rsidRDefault="004F1B76">
            <w:pPr>
              <w:pStyle w:val="TAL"/>
              <w:rPr>
                <w:noProof/>
              </w:rPr>
            </w:pPr>
            <w:r>
              <w:rPr>
                <w:noProof/>
              </w:rPr>
              <w:t>The request for policy association termination was received.</w:t>
            </w:r>
          </w:p>
        </w:tc>
      </w:tr>
      <w:tr w:rsidR="00FB2715" w14:paraId="3496200A" w14:textId="77777777" w:rsidTr="00341D8E">
        <w:trPr>
          <w:jc w:val="center"/>
        </w:trPr>
        <w:tc>
          <w:tcPr>
            <w:tcW w:w="1597" w:type="dxa"/>
          </w:tcPr>
          <w:p w14:paraId="13B91ED0" w14:textId="77777777" w:rsidR="00FB2715" w:rsidRDefault="00FB2715" w:rsidP="00FB2715">
            <w:pPr>
              <w:pStyle w:val="TAL"/>
              <w:rPr>
                <w:noProof/>
              </w:rPr>
            </w:pPr>
            <w:r>
              <w:t>RedirectResponse</w:t>
            </w:r>
          </w:p>
        </w:tc>
        <w:tc>
          <w:tcPr>
            <w:tcW w:w="436" w:type="dxa"/>
          </w:tcPr>
          <w:p w14:paraId="3FDFCE8E" w14:textId="77777777" w:rsidR="00FB2715" w:rsidRDefault="00FB2715" w:rsidP="00FB2715">
            <w:pPr>
              <w:pStyle w:val="TAC"/>
              <w:rPr>
                <w:noProof/>
              </w:rPr>
            </w:pPr>
            <w:r>
              <w:rPr>
                <w:noProof/>
              </w:rPr>
              <w:t>O</w:t>
            </w:r>
          </w:p>
        </w:tc>
        <w:tc>
          <w:tcPr>
            <w:tcW w:w="1257" w:type="dxa"/>
          </w:tcPr>
          <w:p w14:paraId="0803F1E2" w14:textId="77777777" w:rsidR="00FB2715" w:rsidRDefault="00FB2715" w:rsidP="00FB2715">
            <w:pPr>
              <w:pStyle w:val="TAC"/>
              <w:rPr>
                <w:noProof/>
              </w:rPr>
            </w:pPr>
            <w:r>
              <w:rPr>
                <w:noProof/>
              </w:rPr>
              <w:t>0..1</w:t>
            </w:r>
          </w:p>
        </w:tc>
        <w:tc>
          <w:tcPr>
            <w:tcW w:w="1503" w:type="dxa"/>
          </w:tcPr>
          <w:p w14:paraId="1A632BD8" w14:textId="77777777" w:rsidR="00FB2715" w:rsidRDefault="00FB2715" w:rsidP="00FB2715">
            <w:pPr>
              <w:pStyle w:val="TAL"/>
              <w:rPr>
                <w:noProof/>
              </w:rPr>
            </w:pPr>
            <w:r>
              <w:rPr>
                <w:noProof/>
              </w:rPr>
              <w:t>307 temporary redirect</w:t>
            </w:r>
          </w:p>
        </w:tc>
        <w:tc>
          <w:tcPr>
            <w:tcW w:w="4898" w:type="dxa"/>
          </w:tcPr>
          <w:p w14:paraId="6995AE8B" w14:textId="77777777" w:rsidR="00FB2715" w:rsidRDefault="00FB2715" w:rsidP="00FB2715">
            <w:pPr>
              <w:pStyle w:val="TAL"/>
              <w:rPr>
                <w:noProof/>
              </w:rPr>
            </w:pPr>
            <w:r>
              <w:t>Temporary redirection, during AM policy notification.</w:t>
            </w:r>
          </w:p>
          <w:p w14:paraId="2E5609BA" w14:textId="77777777" w:rsidR="00FB2715" w:rsidRDefault="00FB2715" w:rsidP="00FB2715">
            <w:pPr>
              <w:pStyle w:val="TAL"/>
              <w:rPr>
                <w:noProof/>
              </w:rPr>
            </w:pPr>
          </w:p>
          <w:p w14:paraId="35BFE862" w14:textId="77777777" w:rsidR="00FB2715" w:rsidRDefault="00FB2715" w:rsidP="00FB2715">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1E42B9D7" w14:textId="77777777" w:rsidR="00FB2715" w:rsidRDefault="00FB2715" w:rsidP="00FB2715">
            <w:pPr>
              <w:pStyle w:val="TAL"/>
            </w:pPr>
          </w:p>
          <w:p w14:paraId="00E03677" w14:textId="77777777" w:rsidR="00FB2715" w:rsidRDefault="00FB2715" w:rsidP="00FB2715">
            <w:pPr>
              <w:pStyle w:val="TAL"/>
              <w:rPr>
                <w:noProof/>
              </w:rPr>
            </w:pPr>
            <w:r>
              <w:rPr>
                <w:lang w:eastAsia="zh-CN"/>
              </w:rPr>
              <w:t>(NOTE 2)</w:t>
            </w:r>
          </w:p>
        </w:tc>
      </w:tr>
      <w:tr w:rsidR="00FB2715" w14:paraId="3A71807A" w14:textId="77777777" w:rsidTr="00341D8E">
        <w:trPr>
          <w:jc w:val="center"/>
        </w:trPr>
        <w:tc>
          <w:tcPr>
            <w:tcW w:w="1597" w:type="dxa"/>
          </w:tcPr>
          <w:p w14:paraId="7E57EAEF" w14:textId="77777777" w:rsidR="00FB2715" w:rsidRDefault="00FB2715" w:rsidP="00FB2715">
            <w:pPr>
              <w:pStyle w:val="TAL"/>
              <w:rPr>
                <w:noProof/>
              </w:rPr>
            </w:pPr>
            <w:r>
              <w:t>RedirectResponse</w:t>
            </w:r>
          </w:p>
        </w:tc>
        <w:tc>
          <w:tcPr>
            <w:tcW w:w="436" w:type="dxa"/>
          </w:tcPr>
          <w:p w14:paraId="0DDCCD39" w14:textId="77777777" w:rsidR="00FB2715" w:rsidRDefault="00FB2715" w:rsidP="00FB2715">
            <w:pPr>
              <w:pStyle w:val="TAC"/>
              <w:rPr>
                <w:noProof/>
              </w:rPr>
            </w:pPr>
            <w:r>
              <w:t>O</w:t>
            </w:r>
          </w:p>
        </w:tc>
        <w:tc>
          <w:tcPr>
            <w:tcW w:w="1257" w:type="dxa"/>
          </w:tcPr>
          <w:p w14:paraId="6AB9BF46" w14:textId="77777777" w:rsidR="00FB2715" w:rsidRDefault="00FB2715" w:rsidP="00FB2715">
            <w:pPr>
              <w:pStyle w:val="TAC"/>
              <w:rPr>
                <w:noProof/>
              </w:rPr>
            </w:pPr>
            <w:r>
              <w:t>0..1</w:t>
            </w:r>
          </w:p>
        </w:tc>
        <w:tc>
          <w:tcPr>
            <w:tcW w:w="1503" w:type="dxa"/>
          </w:tcPr>
          <w:p w14:paraId="72EBC9C7" w14:textId="77777777" w:rsidR="00FB2715" w:rsidRDefault="00FB2715" w:rsidP="00FB2715">
            <w:pPr>
              <w:pStyle w:val="TAL"/>
              <w:rPr>
                <w:noProof/>
              </w:rPr>
            </w:pPr>
            <w:r>
              <w:t>308 Permanent Redirect</w:t>
            </w:r>
          </w:p>
        </w:tc>
        <w:tc>
          <w:tcPr>
            <w:tcW w:w="4898" w:type="dxa"/>
          </w:tcPr>
          <w:p w14:paraId="5AA8BFF7" w14:textId="77777777" w:rsidR="00FB2715" w:rsidRDefault="00FB2715" w:rsidP="00FB2715">
            <w:pPr>
              <w:pStyle w:val="TAL"/>
            </w:pPr>
            <w:r>
              <w:t>Permanent redirection, during AM policy notification.</w:t>
            </w:r>
          </w:p>
          <w:p w14:paraId="16D95D7F" w14:textId="77777777" w:rsidR="00FB2715" w:rsidRDefault="00FB2715" w:rsidP="00FB2715">
            <w:pPr>
              <w:pStyle w:val="TAL"/>
            </w:pPr>
          </w:p>
          <w:p w14:paraId="2BE480CB" w14:textId="77777777" w:rsidR="00FB2715" w:rsidRDefault="00FB2715" w:rsidP="00FB2715">
            <w:pPr>
              <w:pStyle w:val="TAL"/>
            </w:pPr>
            <w:r>
              <w:t xml:space="preserve">Applicable if the feature </w:t>
            </w:r>
            <w:r>
              <w:rPr>
                <w:noProof/>
              </w:rPr>
              <w:t>"</w:t>
            </w:r>
            <w:r>
              <w:rPr>
                <w:rFonts w:cs="Arial"/>
                <w:szCs w:val="18"/>
              </w:rPr>
              <w:t>ES3XX</w:t>
            </w:r>
            <w:r>
              <w:rPr>
                <w:noProof/>
              </w:rPr>
              <w:t>"</w:t>
            </w:r>
            <w:r>
              <w:t xml:space="preserve"> is supported.</w:t>
            </w:r>
          </w:p>
          <w:p w14:paraId="782DB34D" w14:textId="77777777" w:rsidR="00FB2715" w:rsidRDefault="00FB2715" w:rsidP="00FB2715">
            <w:pPr>
              <w:pStyle w:val="TAL"/>
            </w:pPr>
          </w:p>
          <w:p w14:paraId="0C447CB9" w14:textId="77777777" w:rsidR="00FB2715" w:rsidRDefault="00FB2715" w:rsidP="00FB2715">
            <w:pPr>
              <w:pStyle w:val="TAL"/>
              <w:rPr>
                <w:noProof/>
              </w:rPr>
            </w:pPr>
            <w:r>
              <w:rPr>
                <w:lang w:eastAsia="zh-CN"/>
              </w:rPr>
              <w:t>(NOTE 2)</w:t>
            </w:r>
          </w:p>
        </w:tc>
      </w:tr>
      <w:tr w:rsidR="004F1B76" w14:paraId="3A4F1166" w14:textId="77777777" w:rsidTr="00341D8E">
        <w:trPr>
          <w:jc w:val="center"/>
        </w:trPr>
        <w:tc>
          <w:tcPr>
            <w:tcW w:w="1597" w:type="dxa"/>
          </w:tcPr>
          <w:p w14:paraId="2F5A95CC" w14:textId="77777777" w:rsidR="004F1B76" w:rsidRDefault="004F1B76">
            <w:pPr>
              <w:pStyle w:val="TAL"/>
              <w:rPr>
                <w:noProof/>
              </w:rPr>
            </w:pPr>
            <w:r>
              <w:rPr>
                <w:noProof/>
              </w:rPr>
              <w:t>ProblemDetails</w:t>
            </w:r>
          </w:p>
        </w:tc>
        <w:tc>
          <w:tcPr>
            <w:tcW w:w="436" w:type="dxa"/>
          </w:tcPr>
          <w:p w14:paraId="413185E8" w14:textId="77777777" w:rsidR="004F1B76" w:rsidRDefault="004F1B76">
            <w:pPr>
              <w:pStyle w:val="TAC"/>
              <w:rPr>
                <w:noProof/>
              </w:rPr>
            </w:pPr>
            <w:r>
              <w:rPr>
                <w:noProof/>
              </w:rPr>
              <w:t>O</w:t>
            </w:r>
          </w:p>
        </w:tc>
        <w:tc>
          <w:tcPr>
            <w:tcW w:w="1257" w:type="dxa"/>
          </w:tcPr>
          <w:p w14:paraId="23EAE41C" w14:textId="77777777" w:rsidR="004F1B76" w:rsidRDefault="004F1B76">
            <w:pPr>
              <w:pStyle w:val="TAC"/>
              <w:rPr>
                <w:noProof/>
              </w:rPr>
            </w:pPr>
            <w:r>
              <w:rPr>
                <w:noProof/>
              </w:rPr>
              <w:t>0..1</w:t>
            </w:r>
          </w:p>
        </w:tc>
        <w:tc>
          <w:tcPr>
            <w:tcW w:w="1503" w:type="dxa"/>
          </w:tcPr>
          <w:p w14:paraId="053DBCF3" w14:textId="77777777" w:rsidR="004F1B76" w:rsidRDefault="004F1B76">
            <w:pPr>
              <w:pStyle w:val="TAL"/>
              <w:rPr>
                <w:noProof/>
              </w:rPr>
            </w:pPr>
            <w:r>
              <w:rPr>
                <w:noProof/>
              </w:rPr>
              <w:t>404 Not Found</w:t>
            </w:r>
          </w:p>
        </w:tc>
        <w:tc>
          <w:tcPr>
            <w:tcW w:w="4898" w:type="dxa"/>
          </w:tcPr>
          <w:p w14:paraId="2C86614A" w14:textId="77777777" w:rsidR="004F1B76" w:rsidRDefault="004F1B76">
            <w:pPr>
              <w:pStyle w:val="TAL"/>
              <w:rPr>
                <w:noProof/>
              </w:rPr>
            </w:pPr>
            <w:r>
              <w:rPr>
                <w:noProof/>
              </w:rPr>
              <w:t>The NF service consumer can use this response when the notification can be sent to another unknown host.</w:t>
            </w:r>
          </w:p>
        </w:tc>
      </w:tr>
      <w:tr w:rsidR="00FB2715" w14:paraId="523E3B91" w14:textId="77777777" w:rsidTr="00341D8E">
        <w:trPr>
          <w:jc w:val="center"/>
        </w:trPr>
        <w:tc>
          <w:tcPr>
            <w:tcW w:w="9691" w:type="dxa"/>
            <w:gridSpan w:val="5"/>
          </w:tcPr>
          <w:p w14:paraId="065B54C5" w14:textId="77777777" w:rsidR="00FB2715" w:rsidRDefault="00FB2715" w:rsidP="00FB2715">
            <w:pPr>
              <w:pStyle w:val="TAN"/>
            </w:pPr>
            <w:r>
              <w:t>NOTE</w:t>
            </w:r>
            <w:r>
              <w:rPr>
                <w:lang w:eastAsia="zh-CN"/>
              </w:rPr>
              <w:t> 1</w:t>
            </w:r>
            <w:r>
              <w:t>:</w:t>
            </w:r>
            <w:r>
              <w:rPr>
                <w:noProof/>
              </w:rPr>
              <w:tab/>
              <w:t xml:space="preserve">The mandatory </w:t>
            </w:r>
            <w:r>
              <w:t>HTTP error status codes for the POST method listed in table 5.2.7.1-1 of 3GPP TS 29.500 [5] also apply.</w:t>
            </w:r>
          </w:p>
          <w:p w14:paraId="78CFAD74" w14:textId="77777777" w:rsidR="00FB2715" w:rsidRDefault="00FB2715" w:rsidP="00FB2715">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8801067" w14:textId="77777777" w:rsidR="004F1B76" w:rsidRDefault="004F1B76">
      <w:pPr>
        <w:rPr>
          <w:noProof/>
        </w:rPr>
      </w:pPr>
    </w:p>
    <w:p w14:paraId="24021A62" w14:textId="77777777" w:rsidR="004F1B76" w:rsidRDefault="004F1B76">
      <w:pPr>
        <w:pStyle w:val="TH"/>
      </w:pPr>
      <w:r>
        <w:t>Table</w:t>
      </w:r>
      <w:r>
        <w:rPr>
          <w:noProof/>
        </w:rPr>
        <w:t> 5.5.3.2</w:t>
      </w:r>
      <w:r>
        <w:t xml:space="preserve">-3: Headers supported by the 307 Response Code on this resource </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10"/>
        <w:gridCol w:w="419"/>
        <w:gridCol w:w="1118"/>
        <w:gridCol w:w="5023"/>
      </w:tblGrid>
      <w:tr w:rsidR="00A1129F" w14:paraId="520E6202" w14:textId="77777777" w:rsidTr="00341D8E">
        <w:trPr>
          <w:jc w:val="center"/>
        </w:trPr>
        <w:tc>
          <w:tcPr>
            <w:tcW w:w="830" w:type="pct"/>
            <w:tcBorders>
              <w:bottom w:val="single" w:sz="6" w:space="0" w:color="auto"/>
            </w:tcBorders>
            <w:shd w:val="clear" w:color="auto" w:fill="C0C0C0"/>
          </w:tcPr>
          <w:p w14:paraId="7FBAE8B4" w14:textId="77777777" w:rsidR="004F1B76" w:rsidRDefault="004F1B76">
            <w:pPr>
              <w:pStyle w:val="TAH"/>
            </w:pPr>
            <w:r>
              <w:t>Name</w:t>
            </w:r>
          </w:p>
        </w:tc>
        <w:tc>
          <w:tcPr>
            <w:tcW w:w="738" w:type="pct"/>
            <w:tcBorders>
              <w:bottom w:val="single" w:sz="6" w:space="0" w:color="auto"/>
            </w:tcBorders>
            <w:shd w:val="clear" w:color="auto" w:fill="C0C0C0"/>
          </w:tcPr>
          <w:p w14:paraId="407E500E" w14:textId="77777777" w:rsidR="004F1B76" w:rsidRDefault="004F1B76">
            <w:pPr>
              <w:pStyle w:val="TAH"/>
            </w:pPr>
            <w:r>
              <w:t>Data type</w:t>
            </w:r>
          </w:p>
        </w:tc>
        <w:tc>
          <w:tcPr>
            <w:tcW w:w="219" w:type="pct"/>
            <w:tcBorders>
              <w:bottom w:val="single" w:sz="6" w:space="0" w:color="auto"/>
            </w:tcBorders>
            <w:shd w:val="clear" w:color="auto" w:fill="C0C0C0"/>
          </w:tcPr>
          <w:p w14:paraId="48D1FCEE" w14:textId="77777777" w:rsidR="004F1B76" w:rsidRDefault="004F1B76">
            <w:pPr>
              <w:pStyle w:val="TAH"/>
            </w:pPr>
            <w:r>
              <w:t>P</w:t>
            </w:r>
          </w:p>
        </w:tc>
        <w:tc>
          <w:tcPr>
            <w:tcW w:w="585" w:type="pct"/>
            <w:tcBorders>
              <w:bottom w:val="single" w:sz="6" w:space="0" w:color="auto"/>
            </w:tcBorders>
            <w:shd w:val="clear" w:color="auto" w:fill="C0C0C0"/>
          </w:tcPr>
          <w:p w14:paraId="3AE11A1E" w14:textId="77777777" w:rsidR="004F1B76" w:rsidRDefault="004F1B76">
            <w:pPr>
              <w:pStyle w:val="TAH"/>
            </w:pPr>
            <w:r>
              <w:t>Cardinality</w:t>
            </w:r>
          </w:p>
        </w:tc>
        <w:tc>
          <w:tcPr>
            <w:tcW w:w="2628" w:type="pct"/>
            <w:tcBorders>
              <w:bottom w:val="single" w:sz="6" w:space="0" w:color="auto"/>
            </w:tcBorders>
            <w:shd w:val="clear" w:color="auto" w:fill="C0C0C0"/>
            <w:vAlign w:val="center"/>
          </w:tcPr>
          <w:p w14:paraId="68B3BAB3" w14:textId="77777777" w:rsidR="004F1B76" w:rsidRDefault="004F1B76">
            <w:pPr>
              <w:pStyle w:val="TAH"/>
            </w:pPr>
            <w:r>
              <w:t>Description</w:t>
            </w:r>
          </w:p>
        </w:tc>
      </w:tr>
      <w:tr w:rsidR="00FB2715" w14:paraId="6D6A9D38" w14:textId="77777777" w:rsidTr="00341D8E">
        <w:trPr>
          <w:jc w:val="center"/>
        </w:trPr>
        <w:tc>
          <w:tcPr>
            <w:tcW w:w="830" w:type="pct"/>
            <w:tcBorders>
              <w:top w:val="single" w:sz="6" w:space="0" w:color="auto"/>
            </w:tcBorders>
          </w:tcPr>
          <w:p w14:paraId="0CD2BFAB" w14:textId="77777777" w:rsidR="00FB2715" w:rsidRDefault="00FB2715" w:rsidP="00FB2715">
            <w:pPr>
              <w:pStyle w:val="TAL"/>
            </w:pPr>
            <w:r>
              <w:t>Location</w:t>
            </w:r>
          </w:p>
        </w:tc>
        <w:tc>
          <w:tcPr>
            <w:tcW w:w="738" w:type="pct"/>
            <w:tcBorders>
              <w:top w:val="single" w:sz="6" w:space="0" w:color="auto"/>
            </w:tcBorders>
          </w:tcPr>
          <w:p w14:paraId="0C0FCDE7" w14:textId="77777777" w:rsidR="00FB2715" w:rsidRDefault="00FB2715" w:rsidP="00FB2715">
            <w:pPr>
              <w:pStyle w:val="TAL"/>
            </w:pPr>
            <w:r>
              <w:t>string</w:t>
            </w:r>
          </w:p>
        </w:tc>
        <w:tc>
          <w:tcPr>
            <w:tcW w:w="219" w:type="pct"/>
            <w:tcBorders>
              <w:top w:val="single" w:sz="6" w:space="0" w:color="auto"/>
            </w:tcBorders>
          </w:tcPr>
          <w:p w14:paraId="555AD508" w14:textId="77777777" w:rsidR="00FB2715" w:rsidRDefault="00FB2715" w:rsidP="00FB2715">
            <w:pPr>
              <w:pStyle w:val="TAC"/>
            </w:pPr>
            <w:r>
              <w:t>M</w:t>
            </w:r>
          </w:p>
        </w:tc>
        <w:tc>
          <w:tcPr>
            <w:tcW w:w="585" w:type="pct"/>
            <w:tcBorders>
              <w:top w:val="single" w:sz="6" w:space="0" w:color="auto"/>
            </w:tcBorders>
          </w:tcPr>
          <w:p w14:paraId="18AB8400" w14:textId="77777777" w:rsidR="00FB2715" w:rsidRDefault="00FB2715" w:rsidP="00FB2715">
            <w:pPr>
              <w:pStyle w:val="TAL"/>
            </w:pPr>
            <w:r>
              <w:t>1</w:t>
            </w:r>
          </w:p>
        </w:tc>
        <w:tc>
          <w:tcPr>
            <w:tcW w:w="2628" w:type="pct"/>
            <w:tcBorders>
              <w:top w:val="single" w:sz="6" w:space="0" w:color="auto"/>
            </w:tcBorders>
            <w:vAlign w:val="center"/>
          </w:tcPr>
          <w:p w14:paraId="06F3C3A7" w14:textId="77777777" w:rsidR="00FB2715" w:rsidRDefault="00FB2715" w:rsidP="00FB2715">
            <w:pPr>
              <w:pStyle w:val="TAL"/>
            </w:pPr>
            <w:r>
              <w:t>Contains an alternative URI representing the end point of an alternative NF consumer (service) instance towards which the notification should be redirected.</w:t>
            </w:r>
          </w:p>
          <w:p w14:paraId="50A5945D" w14:textId="77777777" w:rsidR="00FB2715" w:rsidRDefault="00FB2715" w:rsidP="00FB2715">
            <w:pPr>
              <w:pStyle w:val="TAL"/>
            </w:pPr>
          </w:p>
          <w:p w14:paraId="7B39A48D"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67BAB55E" w14:textId="77777777" w:rsidTr="00341D8E">
        <w:trPr>
          <w:jc w:val="center"/>
        </w:trPr>
        <w:tc>
          <w:tcPr>
            <w:tcW w:w="830" w:type="pct"/>
          </w:tcPr>
          <w:p w14:paraId="2E1E720B" w14:textId="77777777" w:rsidR="004F1B76" w:rsidRDefault="004F1B76">
            <w:pPr>
              <w:pStyle w:val="TAL"/>
            </w:pPr>
            <w:r>
              <w:rPr>
                <w:lang w:eastAsia="zh-CN"/>
              </w:rPr>
              <w:t>3gpp-Sbi-Target-Nf-Id</w:t>
            </w:r>
          </w:p>
        </w:tc>
        <w:tc>
          <w:tcPr>
            <w:tcW w:w="738" w:type="pct"/>
          </w:tcPr>
          <w:p w14:paraId="6109DDD8" w14:textId="77777777" w:rsidR="004F1B76" w:rsidRDefault="004F1B76">
            <w:pPr>
              <w:pStyle w:val="TAL"/>
            </w:pPr>
            <w:r>
              <w:rPr>
                <w:lang w:eastAsia="fr-FR"/>
              </w:rPr>
              <w:t>string</w:t>
            </w:r>
          </w:p>
        </w:tc>
        <w:tc>
          <w:tcPr>
            <w:tcW w:w="219" w:type="pct"/>
          </w:tcPr>
          <w:p w14:paraId="52909D1B" w14:textId="77777777" w:rsidR="004F1B76" w:rsidRDefault="004F1B76">
            <w:pPr>
              <w:pStyle w:val="TAC"/>
            </w:pPr>
            <w:r>
              <w:t>O</w:t>
            </w:r>
          </w:p>
        </w:tc>
        <w:tc>
          <w:tcPr>
            <w:tcW w:w="585" w:type="pct"/>
          </w:tcPr>
          <w:p w14:paraId="10E7F565" w14:textId="77777777" w:rsidR="004F1B76" w:rsidRDefault="004F1B76">
            <w:pPr>
              <w:pStyle w:val="TAL"/>
            </w:pPr>
            <w:r>
              <w:t>0..1</w:t>
            </w:r>
          </w:p>
        </w:tc>
        <w:tc>
          <w:tcPr>
            <w:tcW w:w="2628" w:type="pct"/>
            <w:vAlign w:val="center"/>
          </w:tcPr>
          <w:p w14:paraId="2DBDDC57" w14:textId="77777777" w:rsidR="004F1B76" w:rsidRDefault="004F1B76">
            <w:pPr>
              <w:pStyle w:val="TAL"/>
            </w:pPr>
            <w:r>
              <w:rPr>
                <w:lang w:eastAsia="fr-FR"/>
              </w:rPr>
              <w:t>Identifier of the target NF consumer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p>
        </w:tc>
      </w:tr>
    </w:tbl>
    <w:p w14:paraId="00CCC718" w14:textId="77777777" w:rsidR="004F1B76" w:rsidRDefault="004F1B76"/>
    <w:p w14:paraId="4AFEA56E" w14:textId="77777777" w:rsidR="004F1B76" w:rsidRDefault="00AE24E2">
      <w:pPr>
        <w:pStyle w:val="TH"/>
      </w:pPr>
      <w:r>
        <w:t>Table </w:t>
      </w:r>
      <w:r w:rsidR="004F1B76">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09C0EF" w14:textId="77777777" w:rsidTr="00341D8E">
        <w:trPr>
          <w:jc w:val="center"/>
        </w:trPr>
        <w:tc>
          <w:tcPr>
            <w:tcW w:w="825" w:type="pct"/>
            <w:tcBorders>
              <w:bottom w:val="single" w:sz="6" w:space="0" w:color="auto"/>
            </w:tcBorders>
            <w:shd w:val="clear" w:color="auto" w:fill="C0C0C0"/>
          </w:tcPr>
          <w:p w14:paraId="261D5244" w14:textId="77777777" w:rsidR="004F1B76" w:rsidRDefault="004F1B76">
            <w:pPr>
              <w:pStyle w:val="TAH"/>
            </w:pPr>
            <w:r>
              <w:t>Name</w:t>
            </w:r>
          </w:p>
        </w:tc>
        <w:tc>
          <w:tcPr>
            <w:tcW w:w="732" w:type="pct"/>
            <w:tcBorders>
              <w:bottom w:val="single" w:sz="6" w:space="0" w:color="auto"/>
            </w:tcBorders>
            <w:shd w:val="clear" w:color="auto" w:fill="C0C0C0"/>
          </w:tcPr>
          <w:p w14:paraId="4DE9CFD2" w14:textId="77777777" w:rsidR="004F1B76" w:rsidRDefault="004F1B76">
            <w:pPr>
              <w:pStyle w:val="TAH"/>
            </w:pPr>
            <w:r>
              <w:t>Data type</w:t>
            </w:r>
          </w:p>
        </w:tc>
        <w:tc>
          <w:tcPr>
            <w:tcW w:w="217" w:type="pct"/>
            <w:tcBorders>
              <w:bottom w:val="single" w:sz="6" w:space="0" w:color="auto"/>
            </w:tcBorders>
            <w:shd w:val="clear" w:color="auto" w:fill="C0C0C0"/>
          </w:tcPr>
          <w:p w14:paraId="1DD69251" w14:textId="77777777" w:rsidR="004F1B76" w:rsidRDefault="004F1B76">
            <w:pPr>
              <w:pStyle w:val="TAH"/>
            </w:pPr>
            <w:r>
              <w:t>P</w:t>
            </w:r>
          </w:p>
        </w:tc>
        <w:tc>
          <w:tcPr>
            <w:tcW w:w="581" w:type="pct"/>
            <w:tcBorders>
              <w:bottom w:val="single" w:sz="6" w:space="0" w:color="auto"/>
            </w:tcBorders>
            <w:shd w:val="clear" w:color="auto" w:fill="C0C0C0"/>
          </w:tcPr>
          <w:p w14:paraId="4BB7FDE6"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6C943D8A" w14:textId="77777777" w:rsidR="004F1B76" w:rsidRDefault="004F1B76">
            <w:pPr>
              <w:pStyle w:val="TAH"/>
            </w:pPr>
            <w:r>
              <w:t>Description</w:t>
            </w:r>
          </w:p>
        </w:tc>
      </w:tr>
      <w:tr w:rsidR="00FB2715" w14:paraId="5097C5D9" w14:textId="77777777" w:rsidTr="00341D8E">
        <w:trPr>
          <w:jc w:val="center"/>
        </w:trPr>
        <w:tc>
          <w:tcPr>
            <w:tcW w:w="825" w:type="pct"/>
            <w:tcBorders>
              <w:top w:val="single" w:sz="6" w:space="0" w:color="auto"/>
            </w:tcBorders>
          </w:tcPr>
          <w:p w14:paraId="273B5696" w14:textId="77777777" w:rsidR="00FB2715" w:rsidRDefault="00FB2715" w:rsidP="00FB2715">
            <w:pPr>
              <w:pStyle w:val="TAL"/>
            </w:pPr>
            <w:r>
              <w:t>Location</w:t>
            </w:r>
          </w:p>
        </w:tc>
        <w:tc>
          <w:tcPr>
            <w:tcW w:w="732" w:type="pct"/>
            <w:tcBorders>
              <w:top w:val="single" w:sz="6" w:space="0" w:color="auto"/>
            </w:tcBorders>
          </w:tcPr>
          <w:p w14:paraId="2A757017" w14:textId="77777777" w:rsidR="00FB2715" w:rsidRDefault="00FB2715" w:rsidP="00FB2715">
            <w:pPr>
              <w:pStyle w:val="TAL"/>
            </w:pPr>
            <w:r>
              <w:t>string</w:t>
            </w:r>
          </w:p>
        </w:tc>
        <w:tc>
          <w:tcPr>
            <w:tcW w:w="217" w:type="pct"/>
            <w:tcBorders>
              <w:top w:val="single" w:sz="6" w:space="0" w:color="auto"/>
            </w:tcBorders>
          </w:tcPr>
          <w:p w14:paraId="7659F3A6" w14:textId="77777777" w:rsidR="00FB2715" w:rsidRDefault="00FB2715" w:rsidP="00FB2715">
            <w:pPr>
              <w:pStyle w:val="TAC"/>
            </w:pPr>
            <w:r>
              <w:t>M</w:t>
            </w:r>
          </w:p>
        </w:tc>
        <w:tc>
          <w:tcPr>
            <w:tcW w:w="581" w:type="pct"/>
            <w:tcBorders>
              <w:top w:val="single" w:sz="6" w:space="0" w:color="auto"/>
            </w:tcBorders>
          </w:tcPr>
          <w:p w14:paraId="73E52A94" w14:textId="77777777" w:rsidR="00FB2715" w:rsidRDefault="00FB2715" w:rsidP="00FB2715">
            <w:pPr>
              <w:pStyle w:val="TAL"/>
            </w:pPr>
            <w:r>
              <w:t>1</w:t>
            </w:r>
          </w:p>
        </w:tc>
        <w:tc>
          <w:tcPr>
            <w:tcW w:w="2645" w:type="pct"/>
            <w:tcBorders>
              <w:top w:val="single" w:sz="6" w:space="0" w:color="auto"/>
            </w:tcBorders>
            <w:vAlign w:val="center"/>
          </w:tcPr>
          <w:p w14:paraId="399F5299" w14:textId="77777777" w:rsidR="00FB2715" w:rsidRDefault="00FB2715" w:rsidP="00FB2715">
            <w:pPr>
              <w:pStyle w:val="TAL"/>
            </w:pPr>
            <w:r>
              <w:t>Contains an alternative URI representing the end point of an alternative NF consumer (service) instance towards which the notification should be redirected.</w:t>
            </w:r>
          </w:p>
          <w:p w14:paraId="3030818A" w14:textId="77777777" w:rsidR="00FB2715" w:rsidRDefault="00FB2715" w:rsidP="00FB2715">
            <w:pPr>
              <w:pStyle w:val="TAL"/>
            </w:pPr>
          </w:p>
          <w:p w14:paraId="4FE64953"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CE9EC14" w14:textId="77777777" w:rsidTr="00341D8E">
        <w:trPr>
          <w:jc w:val="center"/>
        </w:trPr>
        <w:tc>
          <w:tcPr>
            <w:tcW w:w="825" w:type="pct"/>
          </w:tcPr>
          <w:p w14:paraId="698E07B9" w14:textId="77777777" w:rsidR="004F1B76" w:rsidRDefault="004F1B76">
            <w:pPr>
              <w:pStyle w:val="TAL"/>
            </w:pPr>
            <w:r>
              <w:rPr>
                <w:lang w:eastAsia="zh-CN"/>
              </w:rPr>
              <w:t>3gpp-Sbi-Target-Nf-Id</w:t>
            </w:r>
          </w:p>
        </w:tc>
        <w:tc>
          <w:tcPr>
            <w:tcW w:w="732" w:type="pct"/>
          </w:tcPr>
          <w:p w14:paraId="08CB21A5" w14:textId="77777777" w:rsidR="004F1B76" w:rsidRDefault="004F1B76">
            <w:pPr>
              <w:pStyle w:val="TAL"/>
            </w:pPr>
            <w:r>
              <w:rPr>
                <w:lang w:eastAsia="fr-FR"/>
              </w:rPr>
              <w:t>string</w:t>
            </w:r>
          </w:p>
        </w:tc>
        <w:tc>
          <w:tcPr>
            <w:tcW w:w="217" w:type="pct"/>
          </w:tcPr>
          <w:p w14:paraId="73D67DD2" w14:textId="77777777" w:rsidR="004F1B76" w:rsidRDefault="004F1B76">
            <w:pPr>
              <w:pStyle w:val="TAC"/>
            </w:pPr>
            <w:r>
              <w:rPr>
                <w:lang w:eastAsia="fr-FR"/>
              </w:rPr>
              <w:t>O</w:t>
            </w:r>
          </w:p>
        </w:tc>
        <w:tc>
          <w:tcPr>
            <w:tcW w:w="581" w:type="pct"/>
          </w:tcPr>
          <w:p w14:paraId="06A5DB0D" w14:textId="77777777" w:rsidR="004F1B76" w:rsidRDefault="004F1B76">
            <w:pPr>
              <w:pStyle w:val="TAL"/>
            </w:pPr>
            <w:r>
              <w:rPr>
                <w:lang w:eastAsia="fr-FR"/>
              </w:rPr>
              <w:t>0..1</w:t>
            </w:r>
          </w:p>
        </w:tc>
        <w:tc>
          <w:tcPr>
            <w:tcW w:w="2645" w:type="pct"/>
            <w:vAlign w:val="center"/>
          </w:tcPr>
          <w:p w14:paraId="23D13BA5" w14:textId="77777777" w:rsidR="004F1B76" w:rsidRDefault="004F1B76">
            <w:pPr>
              <w:pStyle w:val="TAL"/>
            </w:pPr>
            <w:r>
              <w:rPr>
                <w:lang w:eastAsia="fr-FR"/>
              </w:rPr>
              <w:t>Identifier of the target NF consumer (service) instance towards which the notification request is redirected</w:t>
            </w:r>
            <w:r w:rsidR="00FB2715">
              <w:rPr>
                <w:lang w:eastAsia="fr-FR"/>
              </w:rPr>
              <w:t>.</w:t>
            </w:r>
          </w:p>
        </w:tc>
      </w:tr>
    </w:tbl>
    <w:p w14:paraId="25128B84" w14:textId="77777777" w:rsidR="004F1B76" w:rsidRDefault="004F1B76">
      <w:pPr>
        <w:rPr>
          <w:noProof/>
        </w:rPr>
      </w:pPr>
    </w:p>
    <w:p w14:paraId="537F0F09" w14:textId="77777777" w:rsidR="004F1B76" w:rsidRDefault="004F1B76">
      <w:pPr>
        <w:pStyle w:val="Heading2"/>
        <w:rPr>
          <w:noProof/>
        </w:rPr>
      </w:pPr>
      <w:bookmarkStart w:id="2411" w:name="_Toc28011132"/>
      <w:bookmarkStart w:id="2412" w:name="_Toc34137995"/>
      <w:bookmarkStart w:id="2413" w:name="_Toc36037590"/>
      <w:bookmarkStart w:id="2414" w:name="_Toc39051692"/>
      <w:bookmarkStart w:id="2415" w:name="_Toc43363284"/>
      <w:bookmarkStart w:id="2416" w:name="_Toc45132891"/>
      <w:bookmarkStart w:id="2417" w:name="_Toc49871622"/>
      <w:bookmarkStart w:id="2418" w:name="_Toc50023512"/>
      <w:bookmarkStart w:id="2419" w:name="_Toc51761192"/>
      <w:bookmarkStart w:id="2420" w:name="_Toc67492675"/>
      <w:bookmarkStart w:id="2421" w:name="_Toc74838409"/>
      <w:bookmarkStart w:id="2422" w:name="_Toc104311232"/>
      <w:bookmarkStart w:id="2423" w:name="_Toc104385912"/>
      <w:bookmarkStart w:id="2424" w:name="_Toc104407106"/>
      <w:bookmarkStart w:id="2425" w:name="_Toc104408399"/>
      <w:bookmarkStart w:id="2426" w:name="_Toc104545993"/>
      <w:bookmarkStart w:id="2427" w:name="_Toc191391809"/>
      <w:bookmarkStart w:id="2428" w:name="_Toc214973222"/>
      <w:r>
        <w:rPr>
          <w:noProof/>
        </w:rPr>
        <w:lastRenderedPageBreak/>
        <w:t>5.6</w:t>
      </w:r>
      <w:r>
        <w:rPr>
          <w:noProof/>
        </w:rPr>
        <w:tab/>
        <w:t>Data Model</w:t>
      </w:r>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p>
    <w:p w14:paraId="4C709C11" w14:textId="77777777" w:rsidR="004F1B76" w:rsidRDefault="004F1B76">
      <w:pPr>
        <w:pStyle w:val="Heading3"/>
        <w:rPr>
          <w:noProof/>
        </w:rPr>
      </w:pPr>
      <w:bookmarkStart w:id="2429" w:name="_Toc28011133"/>
      <w:bookmarkStart w:id="2430" w:name="_Toc34137996"/>
      <w:bookmarkStart w:id="2431" w:name="_Toc36037591"/>
      <w:bookmarkStart w:id="2432" w:name="_Toc39051693"/>
      <w:bookmarkStart w:id="2433" w:name="_Toc43363285"/>
      <w:bookmarkStart w:id="2434" w:name="_Toc45132892"/>
      <w:bookmarkStart w:id="2435" w:name="_Toc49871623"/>
      <w:bookmarkStart w:id="2436" w:name="_Toc50023513"/>
      <w:bookmarkStart w:id="2437" w:name="_Toc51761193"/>
      <w:bookmarkStart w:id="2438" w:name="_Toc67492676"/>
      <w:bookmarkStart w:id="2439" w:name="_Toc74838410"/>
      <w:bookmarkStart w:id="2440" w:name="_Toc104311233"/>
      <w:bookmarkStart w:id="2441" w:name="_Toc104385913"/>
      <w:bookmarkStart w:id="2442" w:name="_Toc104407107"/>
      <w:bookmarkStart w:id="2443" w:name="_Toc104408400"/>
      <w:bookmarkStart w:id="2444" w:name="_Toc104545994"/>
      <w:bookmarkStart w:id="2445" w:name="_Toc191391810"/>
      <w:bookmarkStart w:id="2446" w:name="_Toc214973223"/>
      <w:r>
        <w:rPr>
          <w:noProof/>
        </w:rPr>
        <w:t>5.6.1</w:t>
      </w:r>
      <w:r>
        <w:rPr>
          <w:noProof/>
        </w:rPr>
        <w:tab/>
        <w:t>General</w:t>
      </w:r>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1720232D" w14:textId="77777777" w:rsidR="004F1B76" w:rsidRDefault="004F1B76">
      <w:pPr>
        <w:rPr>
          <w:noProof/>
        </w:rPr>
      </w:pPr>
      <w:r>
        <w:rPr>
          <w:noProof/>
        </w:rPr>
        <w:t xml:space="preserve">This </w:t>
      </w:r>
      <w:r w:rsidR="00642478">
        <w:rPr>
          <w:noProof/>
        </w:rPr>
        <w:t>clause</w:t>
      </w:r>
      <w:r>
        <w:rPr>
          <w:noProof/>
        </w:rPr>
        <w:t xml:space="preserve"> specifies the application data model supported by the API.</w:t>
      </w:r>
    </w:p>
    <w:p w14:paraId="46F23782" w14:textId="77777777" w:rsidR="004F1B76" w:rsidRDefault="004F1B76">
      <w:pPr>
        <w:rPr>
          <w:noProof/>
        </w:rPr>
      </w:pPr>
      <w:r>
        <w:rPr>
          <w:noProof/>
        </w:rPr>
        <w:t>Table 5.6.1-1 specifies the data types defined for the Npcf_AMPolicyControl service based interface protocol.</w:t>
      </w:r>
    </w:p>
    <w:p w14:paraId="55485EFA" w14:textId="77777777" w:rsidR="004F1B76" w:rsidRDefault="00AE24E2">
      <w:pPr>
        <w:pStyle w:val="TH"/>
        <w:rPr>
          <w:noProof/>
        </w:rPr>
      </w:pPr>
      <w:r>
        <w:rPr>
          <w:noProof/>
        </w:rPr>
        <w:t>Table </w:t>
      </w:r>
      <w:r w:rsidR="004F1B76">
        <w:rPr>
          <w:noProof/>
        </w:rPr>
        <w:t>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1129F" w14:paraId="702972FE" w14:textId="77777777" w:rsidTr="00341D8E">
        <w:trPr>
          <w:jc w:val="center"/>
        </w:trPr>
        <w:tc>
          <w:tcPr>
            <w:tcW w:w="2914" w:type="dxa"/>
            <w:shd w:val="clear" w:color="auto" w:fill="C0C0C0"/>
            <w:hideMark/>
          </w:tcPr>
          <w:p w14:paraId="5470741C" w14:textId="77777777" w:rsidR="004F1B76" w:rsidRDefault="004F1B76">
            <w:pPr>
              <w:pStyle w:val="TAH"/>
              <w:rPr>
                <w:noProof/>
              </w:rPr>
            </w:pPr>
            <w:r>
              <w:rPr>
                <w:noProof/>
              </w:rPr>
              <w:t>Data type</w:t>
            </w:r>
          </w:p>
        </w:tc>
        <w:tc>
          <w:tcPr>
            <w:tcW w:w="1530" w:type="dxa"/>
            <w:shd w:val="clear" w:color="auto" w:fill="C0C0C0"/>
            <w:hideMark/>
          </w:tcPr>
          <w:p w14:paraId="79234776" w14:textId="77777777" w:rsidR="004F1B76" w:rsidRDefault="004F1B76">
            <w:pPr>
              <w:pStyle w:val="TAH"/>
              <w:rPr>
                <w:noProof/>
              </w:rPr>
            </w:pPr>
            <w:r>
              <w:rPr>
                <w:noProof/>
              </w:rPr>
              <w:t>Section defined</w:t>
            </w:r>
          </w:p>
        </w:tc>
        <w:tc>
          <w:tcPr>
            <w:tcW w:w="3510" w:type="dxa"/>
            <w:shd w:val="clear" w:color="auto" w:fill="C0C0C0"/>
            <w:hideMark/>
          </w:tcPr>
          <w:p w14:paraId="59796C48" w14:textId="77777777" w:rsidR="004F1B76" w:rsidRDefault="004F1B76">
            <w:pPr>
              <w:pStyle w:val="TAH"/>
              <w:rPr>
                <w:noProof/>
              </w:rPr>
            </w:pPr>
            <w:r>
              <w:rPr>
                <w:noProof/>
              </w:rPr>
              <w:t>Description</w:t>
            </w:r>
          </w:p>
        </w:tc>
        <w:tc>
          <w:tcPr>
            <w:tcW w:w="1394" w:type="dxa"/>
            <w:shd w:val="clear" w:color="auto" w:fill="C0C0C0"/>
          </w:tcPr>
          <w:p w14:paraId="223BEE15" w14:textId="77777777" w:rsidR="004F1B76" w:rsidRDefault="004F1B76">
            <w:pPr>
              <w:pStyle w:val="TAH"/>
              <w:rPr>
                <w:noProof/>
              </w:rPr>
            </w:pPr>
            <w:r>
              <w:rPr>
                <w:noProof/>
              </w:rPr>
              <w:t>Applicability</w:t>
            </w:r>
          </w:p>
        </w:tc>
      </w:tr>
      <w:tr w:rsidR="005368DF" w14:paraId="2567519B" w14:textId="77777777" w:rsidTr="00341D8E">
        <w:trPr>
          <w:jc w:val="center"/>
        </w:trPr>
        <w:tc>
          <w:tcPr>
            <w:tcW w:w="2914" w:type="dxa"/>
          </w:tcPr>
          <w:p w14:paraId="012D728A" w14:textId="77777777" w:rsidR="005368DF" w:rsidRPr="00D37B7F" w:rsidRDefault="005368DF" w:rsidP="005368DF">
            <w:pPr>
              <w:pStyle w:val="TAL"/>
              <w:rPr>
                <w:noProof/>
              </w:rPr>
            </w:pPr>
            <w:r>
              <w:rPr>
                <w:noProof/>
              </w:rPr>
              <w:t>AmRequestedValueRep</w:t>
            </w:r>
          </w:p>
        </w:tc>
        <w:tc>
          <w:tcPr>
            <w:tcW w:w="1530" w:type="dxa"/>
          </w:tcPr>
          <w:p w14:paraId="478FB9C7" w14:textId="77777777" w:rsidR="005368DF" w:rsidRDefault="005368DF" w:rsidP="005368DF">
            <w:pPr>
              <w:pStyle w:val="TAL"/>
              <w:rPr>
                <w:noProof/>
                <w:lang w:eastAsia="zh-CN"/>
              </w:rPr>
            </w:pPr>
            <w:r>
              <w:rPr>
                <w:noProof/>
              </w:rPr>
              <w:t>5.6.2.9</w:t>
            </w:r>
          </w:p>
        </w:tc>
        <w:tc>
          <w:tcPr>
            <w:tcW w:w="3510" w:type="dxa"/>
          </w:tcPr>
          <w:p w14:paraId="6FD6D01F" w14:textId="77777777" w:rsidR="005368DF" w:rsidRDefault="005368DF" w:rsidP="005368DF">
            <w:pPr>
              <w:pStyle w:val="TAL"/>
              <w:rPr>
                <w:rFonts w:cs="Arial"/>
                <w:szCs w:val="18"/>
              </w:rPr>
            </w:pPr>
            <w:r>
              <w:rPr>
                <w:rFonts w:cs="Arial"/>
                <w:noProof/>
                <w:szCs w:val="18"/>
              </w:rPr>
              <w:t>Contains the current applicable values corresponding to the policy control request triggers.</w:t>
            </w:r>
          </w:p>
        </w:tc>
        <w:tc>
          <w:tcPr>
            <w:tcW w:w="1394" w:type="dxa"/>
          </w:tcPr>
          <w:p w14:paraId="1EFB2FD9" w14:textId="77777777" w:rsidR="005368DF" w:rsidRDefault="005368DF" w:rsidP="005368DF">
            <w:pPr>
              <w:pStyle w:val="TAL"/>
              <w:rPr>
                <w:lang w:eastAsia="zh-CN"/>
              </w:rPr>
            </w:pPr>
            <w:r>
              <w:rPr>
                <w:rFonts w:cs="Arial"/>
                <w:noProof/>
                <w:szCs w:val="18"/>
              </w:rPr>
              <w:t>ImmediateReport</w:t>
            </w:r>
          </w:p>
        </w:tc>
      </w:tr>
      <w:tr w:rsidR="00D37B7F" w14:paraId="598AA548" w14:textId="77777777" w:rsidTr="00341D8E">
        <w:trPr>
          <w:jc w:val="center"/>
        </w:trPr>
        <w:tc>
          <w:tcPr>
            <w:tcW w:w="2914" w:type="dxa"/>
          </w:tcPr>
          <w:p w14:paraId="07B25C83" w14:textId="77777777" w:rsidR="00D37B7F" w:rsidRDefault="00D37B7F" w:rsidP="00D37B7F">
            <w:pPr>
              <w:pStyle w:val="TAL"/>
              <w:rPr>
                <w:noProof/>
              </w:rPr>
            </w:pPr>
            <w:r w:rsidRPr="00D37B7F">
              <w:rPr>
                <w:noProof/>
              </w:rPr>
              <w:t>AsTimeDistributionParam</w:t>
            </w:r>
          </w:p>
        </w:tc>
        <w:tc>
          <w:tcPr>
            <w:tcW w:w="1530" w:type="dxa"/>
          </w:tcPr>
          <w:p w14:paraId="6093BFB7" w14:textId="77777777" w:rsidR="00D37B7F" w:rsidRDefault="00D37B7F" w:rsidP="00D37B7F">
            <w:pPr>
              <w:pStyle w:val="TAL"/>
              <w:rPr>
                <w:noProof/>
              </w:rPr>
            </w:pPr>
            <w:r>
              <w:rPr>
                <w:rFonts w:hint="eastAsia"/>
                <w:noProof/>
                <w:lang w:eastAsia="zh-CN"/>
              </w:rPr>
              <w:t>5</w:t>
            </w:r>
            <w:r>
              <w:rPr>
                <w:noProof/>
                <w:lang w:eastAsia="zh-CN"/>
              </w:rPr>
              <w:t>.6.2.</w:t>
            </w:r>
            <w:r w:rsidR="00CD1B9B">
              <w:rPr>
                <w:noProof/>
                <w:lang w:eastAsia="zh-CN"/>
              </w:rPr>
              <w:t>10</w:t>
            </w:r>
          </w:p>
        </w:tc>
        <w:tc>
          <w:tcPr>
            <w:tcW w:w="3510" w:type="dxa"/>
          </w:tcPr>
          <w:p w14:paraId="1F2EBD2E" w14:textId="77777777" w:rsidR="00D37B7F" w:rsidRDefault="00D37B7F" w:rsidP="00D37B7F">
            <w:pPr>
              <w:pStyle w:val="TAL"/>
              <w:rPr>
                <w:noProof/>
              </w:rPr>
            </w:pPr>
            <w:r>
              <w:rPr>
                <w:rFonts w:cs="Arial"/>
                <w:szCs w:val="18"/>
              </w:rPr>
              <w:t xml:space="preserve">Contains the </w:t>
            </w:r>
            <w:r>
              <w:t>5G access stratum time distribution parameters.</w:t>
            </w:r>
          </w:p>
        </w:tc>
        <w:tc>
          <w:tcPr>
            <w:tcW w:w="1394" w:type="dxa"/>
          </w:tcPr>
          <w:p w14:paraId="5F1C3E30" w14:textId="77777777" w:rsidR="00D37B7F" w:rsidRDefault="00D37B7F" w:rsidP="00D37B7F">
            <w:pPr>
              <w:pStyle w:val="TAL"/>
              <w:rPr>
                <w:rFonts w:cs="Arial"/>
                <w:noProof/>
                <w:szCs w:val="18"/>
              </w:rPr>
            </w:pPr>
            <w:r>
              <w:rPr>
                <w:lang w:eastAsia="zh-CN"/>
              </w:rPr>
              <w:t>5GAccessStratumTime</w:t>
            </w:r>
          </w:p>
        </w:tc>
      </w:tr>
      <w:tr w:rsidR="00D37B7F" w14:paraId="4D3E5FC1" w14:textId="77777777" w:rsidTr="00341D8E">
        <w:trPr>
          <w:jc w:val="center"/>
        </w:trPr>
        <w:tc>
          <w:tcPr>
            <w:tcW w:w="2914" w:type="dxa"/>
          </w:tcPr>
          <w:p w14:paraId="36F39FF0" w14:textId="77777777" w:rsidR="00D37B7F" w:rsidRDefault="00D37B7F" w:rsidP="00D37B7F">
            <w:pPr>
              <w:pStyle w:val="TAL"/>
              <w:rPr>
                <w:noProof/>
              </w:rPr>
            </w:pPr>
            <w:r>
              <w:rPr>
                <w:noProof/>
              </w:rPr>
              <w:t>CandidateForReplacement</w:t>
            </w:r>
          </w:p>
        </w:tc>
        <w:tc>
          <w:tcPr>
            <w:tcW w:w="1530" w:type="dxa"/>
          </w:tcPr>
          <w:p w14:paraId="3B4B796D" w14:textId="77777777" w:rsidR="00D37B7F" w:rsidRDefault="00D37B7F" w:rsidP="00D37B7F">
            <w:pPr>
              <w:pStyle w:val="TAL"/>
              <w:rPr>
                <w:noProof/>
              </w:rPr>
            </w:pPr>
            <w:r>
              <w:rPr>
                <w:noProof/>
              </w:rPr>
              <w:t>5.6.2.8</w:t>
            </w:r>
          </w:p>
        </w:tc>
        <w:tc>
          <w:tcPr>
            <w:tcW w:w="3510" w:type="dxa"/>
          </w:tcPr>
          <w:p w14:paraId="597E3020" w14:textId="77777777" w:rsidR="00D37B7F" w:rsidRDefault="00D37B7F" w:rsidP="00D37B7F">
            <w:pPr>
              <w:pStyle w:val="TAL"/>
              <w:rPr>
                <w:noProof/>
              </w:rPr>
            </w:pPr>
            <w:r>
              <w:rPr>
                <w:noProof/>
              </w:rPr>
              <w:t>Contains the list of candidate DNNs for replacement per S-NSSAI.</w:t>
            </w:r>
          </w:p>
        </w:tc>
        <w:tc>
          <w:tcPr>
            <w:tcW w:w="1394" w:type="dxa"/>
          </w:tcPr>
          <w:p w14:paraId="59091A2F" w14:textId="77777777" w:rsidR="00D37B7F" w:rsidRDefault="00D37B7F" w:rsidP="00D37B7F">
            <w:pPr>
              <w:pStyle w:val="TAL"/>
              <w:rPr>
                <w:rFonts w:cs="Arial"/>
                <w:noProof/>
                <w:szCs w:val="18"/>
              </w:rPr>
            </w:pPr>
            <w:r>
              <w:rPr>
                <w:rFonts w:cs="Arial"/>
                <w:noProof/>
                <w:szCs w:val="18"/>
              </w:rPr>
              <w:t>DNNReplacementControl</w:t>
            </w:r>
          </w:p>
        </w:tc>
      </w:tr>
      <w:tr w:rsidR="00D37B7F" w14:paraId="725B847C" w14:textId="77777777" w:rsidTr="00341D8E">
        <w:trPr>
          <w:jc w:val="center"/>
        </w:trPr>
        <w:tc>
          <w:tcPr>
            <w:tcW w:w="2914" w:type="dxa"/>
          </w:tcPr>
          <w:p w14:paraId="6CEC516B" w14:textId="77777777" w:rsidR="00D37B7F" w:rsidRDefault="00D37B7F" w:rsidP="00D37B7F">
            <w:pPr>
              <w:pStyle w:val="TAL"/>
              <w:rPr>
                <w:noProof/>
              </w:rPr>
            </w:pPr>
            <w:r>
              <w:rPr>
                <w:noProof/>
              </w:rPr>
              <w:t>PolicyAssociation</w:t>
            </w:r>
          </w:p>
        </w:tc>
        <w:tc>
          <w:tcPr>
            <w:tcW w:w="1530" w:type="dxa"/>
          </w:tcPr>
          <w:p w14:paraId="40FC5BB3" w14:textId="77777777" w:rsidR="00D37B7F" w:rsidRDefault="00D37B7F" w:rsidP="00D37B7F">
            <w:pPr>
              <w:pStyle w:val="TAL"/>
              <w:rPr>
                <w:noProof/>
              </w:rPr>
            </w:pPr>
            <w:r>
              <w:rPr>
                <w:noProof/>
              </w:rPr>
              <w:t>5.6.2.2</w:t>
            </w:r>
          </w:p>
        </w:tc>
        <w:tc>
          <w:tcPr>
            <w:tcW w:w="3510" w:type="dxa"/>
          </w:tcPr>
          <w:p w14:paraId="2C56B62C" w14:textId="77777777" w:rsidR="00D37B7F" w:rsidRDefault="00D37B7F" w:rsidP="00D37B7F">
            <w:pPr>
              <w:pStyle w:val="TAL"/>
              <w:rPr>
                <w:rFonts w:cs="Arial"/>
                <w:noProof/>
                <w:szCs w:val="18"/>
              </w:rPr>
            </w:pPr>
            <w:r>
              <w:rPr>
                <w:noProof/>
              </w:rPr>
              <w:t>Description of a policy association that is returned by the PCF when a policy Association is created, or read.</w:t>
            </w:r>
          </w:p>
        </w:tc>
        <w:tc>
          <w:tcPr>
            <w:tcW w:w="1394" w:type="dxa"/>
          </w:tcPr>
          <w:p w14:paraId="15978F27" w14:textId="77777777" w:rsidR="00D37B7F" w:rsidRDefault="00D37B7F" w:rsidP="00D37B7F">
            <w:pPr>
              <w:pStyle w:val="TAL"/>
              <w:rPr>
                <w:rFonts w:cs="Arial"/>
                <w:noProof/>
                <w:szCs w:val="18"/>
              </w:rPr>
            </w:pPr>
          </w:p>
        </w:tc>
      </w:tr>
      <w:tr w:rsidR="00D37B7F" w14:paraId="75658233" w14:textId="77777777" w:rsidTr="00341D8E">
        <w:trPr>
          <w:jc w:val="center"/>
        </w:trPr>
        <w:tc>
          <w:tcPr>
            <w:tcW w:w="2914" w:type="dxa"/>
          </w:tcPr>
          <w:p w14:paraId="3BF68787" w14:textId="77777777" w:rsidR="00D37B7F" w:rsidRDefault="00D37B7F" w:rsidP="00D37B7F">
            <w:pPr>
              <w:pStyle w:val="TAL"/>
              <w:rPr>
                <w:noProof/>
              </w:rPr>
            </w:pPr>
            <w:r>
              <w:rPr>
                <w:noProof/>
              </w:rPr>
              <w:t>PolicyAssociationReleaseCause</w:t>
            </w:r>
          </w:p>
        </w:tc>
        <w:tc>
          <w:tcPr>
            <w:tcW w:w="1530" w:type="dxa"/>
          </w:tcPr>
          <w:p w14:paraId="7BBA10E5" w14:textId="77777777" w:rsidR="00D37B7F" w:rsidRDefault="00D37B7F" w:rsidP="00D37B7F">
            <w:pPr>
              <w:pStyle w:val="TAL"/>
              <w:rPr>
                <w:noProof/>
              </w:rPr>
            </w:pPr>
            <w:r>
              <w:rPr>
                <w:noProof/>
              </w:rPr>
              <w:t>5.6.3.4</w:t>
            </w:r>
          </w:p>
        </w:tc>
        <w:tc>
          <w:tcPr>
            <w:tcW w:w="3510" w:type="dxa"/>
          </w:tcPr>
          <w:p w14:paraId="2C270CA4" w14:textId="77777777" w:rsidR="00D37B7F" w:rsidRDefault="00D37B7F" w:rsidP="00D37B7F">
            <w:pPr>
              <w:pStyle w:val="TAL"/>
              <w:rPr>
                <w:rFonts w:cs="Arial"/>
                <w:noProof/>
                <w:szCs w:val="18"/>
              </w:rPr>
            </w:pPr>
            <w:r>
              <w:rPr>
                <w:noProof/>
              </w:rPr>
              <w:t>The cause why the PCF requests the termination of the policy association.</w:t>
            </w:r>
          </w:p>
        </w:tc>
        <w:tc>
          <w:tcPr>
            <w:tcW w:w="1394" w:type="dxa"/>
          </w:tcPr>
          <w:p w14:paraId="711CB555" w14:textId="77777777" w:rsidR="00D37B7F" w:rsidRDefault="00D37B7F" w:rsidP="00D37B7F">
            <w:pPr>
              <w:pStyle w:val="TAL"/>
              <w:rPr>
                <w:rFonts w:cs="Arial"/>
                <w:noProof/>
                <w:szCs w:val="18"/>
              </w:rPr>
            </w:pPr>
          </w:p>
        </w:tc>
      </w:tr>
      <w:tr w:rsidR="00D37B7F" w14:paraId="3AB5793E" w14:textId="77777777" w:rsidTr="00341D8E">
        <w:trPr>
          <w:jc w:val="center"/>
        </w:trPr>
        <w:tc>
          <w:tcPr>
            <w:tcW w:w="2914" w:type="dxa"/>
          </w:tcPr>
          <w:p w14:paraId="5240D656" w14:textId="77777777" w:rsidR="00D37B7F" w:rsidRDefault="00D37B7F" w:rsidP="00D37B7F">
            <w:pPr>
              <w:pStyle w:val="TAL"/>
              <w:rPr>
                <w:noProof/>
              </w:rPr>
            </w:pPr>
            <w:r>
              <w:rPr>
                <w:noProof/>
              </w:rPr>
              <w:t>PolicyAssociationRequest</w:t>
            </w:r>
          </w:p>
        </w:tc>
        <w:tc>
          <w:tcPr>
            <w:tcW w:w="1530" w:type="dxa"/>
          </w:tcPr>
          <w:p w14:paraId="1C6B8C2B" w14:textId="77777777" w:rsidR="00D37B7F" w:rsidRDefault="00D37B7F" w:rsidP="00D37B7F">
            <w:pPr>
              <w:pStyle w:val="TAL"/>
              <w:rPr>
                <w:noProof/>
              </w:rPr>
            </w:pPr>
            <w:r>
              <w:rPr>
                <w:noProof/>
              </w:rPr>
              <w:t>5.6.2.3</w:t>
            </w:r>
          </w:p>
        </w:tc>
        <w:tc>
          <w:tcPr>
            <w:tcW w:w="3510" w:type="dxa"/>
          </w:tcPr>
          <w:p w14:paraId="64ED08D0" w14:textId="77777777" w:rsidR="00D37B7F" w:rsidRDefault="00D37B7F" w:rsidP="00D37B7F">
            <w:pPr>
              <w:pStyle w:val="TAL"/>
              <w:rPr>
                <w:noProof/>
              </w:rPr>
            </w:pPr>
            <w:r>
              <w:rPr>
                <w:rFonts w:cs="Arial"/>
                <w:noProof/>
                <w:szCs w:val="18"/>
              </w:rPr>
              <w:t>Information that NF service consumer provides when requesting the creation of a policy association.</w:t>
            </w:r>
          </w:p>
        </w:tc>
        <w:tc>
          <w:tcPr>
            <w:tcW w:w="1394" w:type="dxa"/>
          </w:tcPr>
          <w:p w14:paraId="7478006E" w14:textId="77777777" w:rsidR="00D37B7F" w:rsidRDefault="00D37B7F" w:rsidP="00D37B7F">
            <w:pPr>
              <w:pStyle w:val="TAL"/>
              <w:rPr>
                <w:rFonts w:cs="Arial"/>
                <w:noProof/>
                <w:szCs w:val="18"/>
              </w:rPr>
            </w:pPr>
          </w:p>
        </w:tc>
      </w:tr>
      <w:tr w:rsidR="00D37B7F" w14:paraId="05868E8A" w14:textId="77777777" w:rsidTr="00341D8E">
        <w:trPr>
          <w:jc w:val="center"/>
        </w:trPr>
        <w:tc>
          <w:tcPr>
            <w:tcW w:w="2914" w:type="dxa"/>
          </w:tcPr>
          <w:p w14:paraId="5EF90DF9" w14:textId="77777777" w:rsidR="00D37B7F" w:rsidRDefault="00D37B7F" w:rsidP="00D37B7F">
            <w:pPr>
              <w:pStyle w:val="TAL"/>
              <w:rPr>
                <w:noProof/>
              </w:rPr>
            </w:pPr>
            <w:r>
              <w:rPr>
                <w:noProof/>
              </w:rPr>
              <w:t>PolicyAssociationUpdateRequest</w:t>
            </w:r>
          </w:p>
        </w:tc>
        <w:tc>
          <w:tcPr>
            <w:tcW w:w="1530" w:type="dxa"/>
          </w:tcPr>
          <w:p w14:paraId="1399EA1E" w14:textId="77777777" w:rsidR="00D37B7F" w:rsidRDefault="00D37B7F" w:rsidP="00D37B7F">
            <w:pPr>
              <w:pStyle w:val="TAL"/>
              <w:rPr>
                <w:noProof/>
              </w:rPr>
            </w:pPr>
            <w:r>
              <w:rPr>
                <w:noProof/>
              </w:rPr>
              <w:t>5.6.2.4</w:t>
            </w:r>
          </w:p>
        </w:tc>
        <w:tc>
          <w:tcPr>
            <w:tcW w:w="3510" w:type="dxa"/>
          </w:tcPr>
          <w:p w14:paraId="12B74084" w14:textId="77777777" w:rsidR="00D37B7F" w:rsidRDefault="00D37B7F" w:rsidP="00D37B7F">
            <w:pPr>
              <w:pStyle w:val="TAL"/>
              <w:rPr>
                <w:noProof/>
              </w:rPr>
            </w:pPr>
            <w:r>
              <w:rPr>
                <w:rFonts w:cs="Arial"/>
                <w:noProof/>
                <w:szCs w:val="18"/>
              </w:rPr>
              <w:t>Information that NF service consumer provides when requesting the update of a policy association.</w:t>
            </w:r>
          </w:p>
        </w:tc>
        <w:tc>
          <w:tcPr>
            <w:tcW w:w="1394" w:type="dxa"/>
          </w:tcPr>
          <w:p w14:paraId="1B32C399" w14:textId="77777777" w:rsidR="00D37B7F" w:rsidRDefault="00D37B7F" w:rsidP="00D37B7F">
            <w:pPr>
              <w:pStyle w:val="TAL"/>
              <w:rPr>
                <w:rFonts w:cs="Arial"/>
                <w:noProof/>
                <w:szCs w:val="18"/>
              </w:rPr>
            </w:pPr>
          </w:p>
        </w:tc>
      </w:tr>
      <w:tr w:rsidR="00D37B7F" w14:paraId="7C0C86D2" w14:textId="77777777" w:rsidTr="00341D8E">
        <w:trPr>
          <w:jc w:val="center"/>
        </w:trPr>
        <w:tc>
          <w:tcPr>
            <w:tcW w:w="2914" w:type="dxa"/>
          </w:tcPr>
          <w:p w14:paraId="16170254" w14:textId="77777777" w:rsidR="00D37B7F" w:rsidRDefault="00D37B7F" w:rsidP="00D37B7F">
            <w:pPr>
              <w:pStyle w:val="TAL"/>
              <w:rPr>
                <w:noProof/>
              </w:rPr>
            </w:pPr>
            <w:r>
              <w:rPr>
                <w:noProof/>
              </w:rPr>
              <w:t>PolicyUpdate</w:t>
            </w:r>
          </w:p>
        </w:tc>
        <w:tc>
          <w:tcPr>
            <w:tcW w:w="1530" w:type="dxa"/>
          </w:tcPr>
          <w:p w14:paraId="0BC0FADB" w14:textId="77777777" w:rsidR="00D37B7F" w:rsidRDefault="00D37B7F" w:rsidP="00D37B7F">
            <w:pPr>
              <w:pStyle w:val="TAL"/>
              <w:rPr>
                <w:noProof/>
              </w:rPr>
            </w:pPr>
            <w:r>
              <w:rPr>
                <w:noProof/>
              </w:rPr>
              <w:t>5.6.2.5</w:t>
            </w:r>
          </w:p>
        </w:tc>
        <w:tc>
          <w:tcPr>
            <w:tcW w:w="3510" w:type="dxa"/>
          </w:tcPr>
          <w:p w14:paraId="056448BA" w14:textId="77777777" w:rsidR="00D37B7F" w:rsidRDefault="00D37B7F" w:rsidP="00D37B7F">
            <w:pPr>
              <w:pStyle w:val="TAL"/>
              <w:rPr>
                <w:noProof/>
              </w:rPr>
            </w:pPr>
            <w:r>
              <w:rPr>
                <w:rFonts w:cs="Arial"/>
                <w:noProof/>
                <w:szCs w:val="18"/>
              </w:rPr>
              <w:t>Updated policies that the PCF provides in a notification or in the reply to an Update Request.</w:t>
            </w:r>
          </w:p>
        </w:tc>
        <w:tc>
          <w:tcPr>
            <w:tcW w:w="1394" w:type="dxa"/>
          </w:tcPr>
          <w:p w14:paraId="7346BEA4" w14:textId="77777777" w:rsidR="00D37B7F" w:rsidRDefault="00D37B7F" w:rsidP="00D37B7F">
            <w:pPr>
              <w:pStyle w:val="TAL"/>
              <w:rPr>
                <w:rFonts w:cs="Arial"/>
                <w:noProof/>
                <w:szCs w:val="18"/>
              </w:rPr>
            </w:pPr>
          </w:p>
        </w:tc>
      </w:tr>
      <w:tr w:rsidR="00D37B7F" w14:paraId="476312C6" w14:textId="77777777" w:rsidTr="00341D8E">
        <w:trPr>
          <w:jc w:val="center"/>
        </w:trPr>
        <w:tc>
          <w:tcPr>
            <w:tcW w:w="2914" w:type="dxa"/>
          </w:tcPr>
          <w:p w14:paraId="079D2033" w14:textId="77777777" w:rsidR="00D37B7F" w:rsidRDefault="00D37B7F" w:rsidP="00D37B7F">
            <w:pPr>
              <w:pStyle w:val="TAL"/>
              <w:rPr>
                <w:noProof/>
              </w:rPr>
            </w:pPr>
            <w:r>
              <w:rPr>
                <w:noProof/>
              </w:rPr>
              <w:t>RequestTrigger</w:t>
            </w:r>
          </w:p>
        </w:tc>
        <w:tc>
          <w:tcPr>
            <w:tcW w:w="1530" w:type="dxa"/>
          </w:tcPr>
          <w:p w14:paraId="31E90C62" w14:textId="77777777" w:rsidR="00D37B7F" w:rsidRDefault="00D37B7F" w:rsidP="00D37B7F">
            <w:pPr>
              <w:pStyle w:val="TAL"/>
              <w:rPr>
                <w:noProof/>
              </w:rPr>
            </w:pPr>
            <w:r>
              <w:rPr>
                <w:noProof/>
              </w:rPr>
              <w:t>5.6.3.3</w:t>
            </w:r>
          </w:p>
        </w:tc>
        <w:tc>
          <w:tcPr>
            <w:tcW w:w="3510" w:type="dxa"/>
          </w:tcPr>
          <w:p w14:paraId="548CECDC" w14:textId="77777777" w:rsidR="00D37B7F" w:rsidRDefault="00D37B7F" w:rsidP="00D37B7F">
            <w:pPr>
              <w:pStyle w:val="TAL"/>
              <w:rPr>
                <w:noProof/>
              </w:rPr>
            </w:pPr>
            <w:r>
              <w:rPr>
                <w:rFonts w:cs="Arial"/>
                <w:noProof/>
                <w:szCs w:val="18"/>
              </w:rPr>
              <w:t xml:space="preserve">Enumeration of </w:t>
            </w:r>
            <w:r>
              <w:rPr>
                <w:noProof/>
              </w:rPr>
              <w:t>possible Request Triggers.</w:t>
            </w:r>
          </w:p>
        </w:tc>
        <w:tc>
          <w:tcPr>
            <w:tcW w:w="1394" w:type="dxa"/>
          </w:tcPr>
          <w:p w14:paraId="3D6784EB" w14:textId="77777777" w:rsidR="00D37B7F" w:rsidRDefault="00D37B7F" w:rsidP="00D37B7F">
            <w:pPr>
              <w:pStyle w:val="TAL"/>
              <w:rPr>
                <w:rFonts w:cs="Arial"/>
                <w:noProof/>
                <w:szCs w:val="18"/>
              </w:rPr>
            </w:pPr>
          </w:p>
        </w:tc>
      </w:tr>
      <w:tr w:rsidR="00C4174B" w14:paraId="1CDCBE11" w14:textId="77777777" w:rsidTr="00341D8E">
        <w:trPr>
          <w:jc w:val="center"/>
        </w:trPr>
        <w:tc>
          <w:tcPr>
            <w:tcW w:w="2914" w:type="dxa"/>
          </w:tcPr>
          <w:p w14:paraId="3ED402E2" w14:textId="77777777" w:rsidR="00C4174B" w:rsidRDefault="00C4174B" w:rsidP="00C4174B">
            <w:pPr>
              <w:pStyle w:val="TAL"/>
              <w:rPr>
                <w:noProof/>
              </w:rPr>
            </w:pPr>
            <w:r>
              <w:rPr>
                <w:noProof/>
              </w:rPr>
              <w:t>SliceUsgCtrlInfo</w:t>
            </w:r>
          </w:p>
        </w:tc>
        <w:tc>
          <w:tcPr>
            <w:tcW w:w="1530" w:type="dxa"/>
          </w:tcPr>
          <w:p w14:paraId="667F607B" w14:textId="77777777" w:rsidR="00C4174B" w:rsidRDefault="00C4174B" w:rsidP="00C4174B">
            <w:pPr>
              <w:pStyle w:val="TAL"/>
              <w:rPr>
                <w:noProof/>
              </w:rPr>
            </w:pPr>
            <w:r>
              <w:rPr>
                <w:noProof/>
              </w:rPr>
              <w:t>5.6.2</w:t>
            </w:r>
            <w:r w:rsidRPr="00C4174B">
              <w:rPr>
                <w:noProof/>
              </w:rPr>
              <w:t>.12</w:t>
            </w:r>
          </w:p>
        </w:tc>
        <w:tc>
          <w:tcPr>
            <w:tcW w:w="3510" w:type="dxa"/>
          </w:tcPr>
          <w:p w14:paraId="3FA53A5B" w14:textId="77777777" w:rsidR="00C4174B" w:rsidRDefault="00C4174B" w:rsidP="00C4174B">
            <w:pPr>
              <w:pStyle w:val="TAL"/>
              <w:rPr>
                <w:rFonts w:cs="Arial"/>
                <w:noProof/>
                <w:szCs w:val="18"/>
              </w:rPr>
            </w:pPr>
            <w:r>
              <w:rPr>
                <w:noProof/>
              </w:rPr>
              <w:t>Represents network slice usage control related information.</w:t>
            </w:r>
          </w:p>
        </w:tc>
        <w:tc>
          <w:tcPr>
            <w:tcW w:w="1394" w:type="dxa"/>
          </w:tcPr>
          <w:p w14:paraId="40BC8F92" w14:textId="77777777" w:rsidR="00C4174B" w:rsidRDefault="00E337A4" w:rsidP="00C4174B">
            <w:pPr>
              <w:pStyle w:val="TAL"/>
              <w:rPr>
                <w:rFonts w:cs="Arial"/>
                <w:noProof/>
                <w:szCs w:val="18"/>
              </w:rPr>
            </w:pPr>
            <w:r>
              <w:rPr>
                <w:lang w:eastAsia="zh-CN"/>
              </w:rPr>
              <w:t>NetSliceUsageCtrl</w:t>
            </w:r>
          </w:p>
        </w:tc>
      </w:tr>
      <w:tr w:rsidR="00C4174B" w14:paraId="0B909E2D" w14:textId="77777777" w:rsidTr="00341D8E">
        <w:trPr>
          <w:jc w:val="center"/>
        </w:trPr>
        <w:tc>
          <w:tcPr>
            <w:tcW w:w="2914" w:type="dxa"/>
          </w:tcPr>
          <w:p w14:paraId="5B744679" w14:textId="77777777" w:rsidR="00C4174B" w:rsidRDefault="00C4174B" w:rsidP="00C4174B">
            <w:pPr>
              <w:pStyle w:val="TAL"/>
              <w:rPr>
                <w:noProof/>
              </w:rPr>
            </w:pPr>
            <w:r>
              <w:rPr>
                <w:noProof/>
              </w:rPr>
              <w:t>SmfSelectionData</w:t>
            </w:r>
          </w:p>
        </w:tc>
        <w:tc>
          <w:tcPr>
            <w:tcW w:w="1530" w:type="dxa"/>
          </w:tcPr>
          <w:p w14:paraId="16C087EC" w14:textId="77777777" w:rsidR="00C4174B" w:rsidRDefault="00C4174B" w:rsidP="00C4174B">
            <w:pPr>
              <w:pStyle w:val="TAL"/>
              <w:rPr>
                <w:noProof/>
              </w:rPr>
            </w:pPr>
            <w:r>
              <w:rPr>
                <w:noProof/>
              </w:rPr>
              <w:t>5.6.2.7</w:t>
            </w:r>
          </w:p>
        </w:tc>
        <w:tc>
          <w:tcPr>
            <w:tcW w:w="3510" w:type="dxa"/>
          </w:tcPr>
          <w:p w14:paraId="732B14CA" w14:textId="77777777" w:rsidR="00C4174B" w:rsidRDefault="00C4174B" w:rsidP="00C4174B">
            <w:pPr>
              <w:pStyle w:val="TAL"/>
              <w:rPr>
                <w:rFonts w:cs="Arial"/>
                <w:noProof/>
                <w:szCs w:val="18"/>
              </w:rPr>
            </w:pPr>
            <w:r>
              <w:rPr>
                <w:rFonts w:cs="Arial"/>
                <w:noProof/>
                <w:szCs w:val="18"/>
              </w:rPr>
              <w:t>Includes the SMF Selection information that may be replaced by the PCF.</w:t>
            </w:r>
          </w:p>
        </w:tc>
        <w:tc>
          <w:tcPr>
            <w:tcW w:w="1394" w:type="dxa"/>
          </w:tcPr>
          <w:p w14:paraId="56C98217" w14:textId="77777777" w:rsidR="00C4174B" w:rsidRDefault="00C4174B" w:rsidP="00C4174B">
            <w:pPr>
              <w:pStyle w:val="TAL"/>
              <w:rPr>
                <w:rFonts w:cs="Arial"/>
                <w:noProof/>
                <w:szCs w:val="18"/>
              </w:rPr>
            </w:pPr>
            <w:r>
              <w:rPr>
                <w:rFonts w:cs="Arial"/>
                <w:noProof/>
                <w:szCs w:val="18"/>
              </w:rPr>
              <w:t>DNNReplacementControl</w:t>
            </w:r>
          </w:p>
        </w:tc>
      </w:tr>
      <w:tr w:rsidR="00E50B81" w14:paraId="1C848B5B" w14:textId="77777777" w:rsidTr="00341D8E">
        <w:trPr>
          <w:jc w:val="center"/>
        </w:trPr>
        <w:tc>
          <w:tcPr>
            <w:tcW w:w="2914" w:type="dxa"/>
          </w:tcPr>
          <w:p w14:paraId="4610D474" w14:textId="77777777" w:rsidR="00E50B81" w:rsidRDefault="00E50B81" w:rsidP="00E50B81">
            <w:pPr>
              <w:pStyle w:val="TAL"/>
              <w:rPr>
                <w:noProof/>
              </w:rPr>
            </w:pPr>
            <w:r w:rsidRPr="003011CE">
              <w:rPr>
                <w:noProof/>
              </w:rPr>
              <w:t>SnssaiPartRejected</w:t>
            </w:r>
          </w:p>
        </w:tc>
        <w:tc>
          <w:tcPr>
            <w:tcW w:w="1530" w:type="dxa"/>
          </w:tcPr>
          <w:p w14:paraId="0EB33126" w14:textId="77777777" w:rsidR="00E50B81" w:rsidRDefault="00E50B81" w:rsidP="00E50B81">
            <w:pPr>
              <w:pStyle w:val="TAL"/>
              <w:rPr>
                <w:noProof/>
              </w:rPr>
            </w:pPr>
            <w:r w:rsidRPr="00E50B81">
              <w:rPr>
                <w:noProof/>
              </w:rPr>
              <w:t>5.6.2.13</w:t>
            </w:r>
          </w:p>
        </w:tc>
        <w:tc>
          <w:tcPr>
            <w:tcW w:w="3510" w:type="dxa"/>
          </w:tcPr>
          <w:p w14:paraId="0B712B77" w14:textId="77777777" w:rsidR="00E50B81" w:rsidRDefault="00B32A70" w:rsidP="00E50B81">
            <w:pPr>
              <w:pStyle w:val="TAL"/>
              <w:rPr>
                <w:rFonts w:cs="Arial"/>
                <w:noProof/>
                <w:szCs w:val="18"/>
              </w:rPr>
            </w:pPr>
            <w:r>
              <w:rPr>
                <w:rFonts w:cs="Arial"/>
                <w:noProof/>
                <w:szCs w:val="18"/>
              </w:rPr>
              <w:t>Represents a S-NSSAI rejected partially in the RA.</w:t>
            </w:r>
          </w:p>
        </w:tc>
        <w:tc>
          <w:tcPr>
            <w:tcW w:w="1394" w:type="dxa"/>
          </w:tcPr>
          <w:p w14:paraId="0F9D319A" w14:textId="77777777" w:rsidR="00E50B81" w:rsidRDefault="00E50B81" w:rsidP="00E50B81">
            <w:pPr>
              <w:pStyle w:val="TAL"/>
              <w:rPr>
                <w:rFonts w:cs="Arial"/>
                <w:noProof/>
                <w:szCs w:val="18"/>
              </w:rPr>
            </w:pPr>
            <w:r>
              <w:rPr>
                <w:lang w:eastAsia="zh-CN"/>
              </w:rPr>
              <w:t>PartNetSliceSupport</w:t>
            </w:r>
          </w:p>
        </w:tc>
      </w:tr>
      <w:tr w:rsidR="00E50B81" w14:paraId="362B0D50" w14:textId="77777777" w:rsidTr="00341D8E">
        <w:trPr>
          <w:jc w:val="center"/>
        </w:trPr>
        <w:tc>
          <w:tcPr>
            <w:tcW w:w="2914" w:type="dxa"/>
          </w:tcPr>
          <w:p w14:paraId="23E2F48F" w14:textId="77777777" w:rsidR="00E50B81" w:rsidRDefault="00E50B81" w:rsidP="00E50B81">
            <w:pPr>
              <w:pStyle w:val="TAL"/>
              <w:rPr>
                <w:noProof/>
              </w:rPr>
            </w:pPr>
            <w:r>
              <w:rPr>
                <w:noProof/>
              </w:rPr>
              <w:t>TerminationNotification</w:t>
            </w:r>
          </w:p>
        </w:tc>
        <w:tc>
          <w:tcPr>
            <w:tcW w:w="1530" w:type="dxa"/>
          </w:tcPr>
          <w:p w14:paraId="54CCC4E6" w14:textId="77777777" w:rsidR="00E50B81" w:rsidRDefault="00E50B81" w:rsidP="00E50B81">
            <w:pPr>
              <w:pStyle w:val="TAL"/>
              <w:rPr>
                <w:noProof/>
              </w:rPr>
            </w:pPr>
            <w:r>
              <w:rPr>
                <w:noProof/>
              </w:rPr>
              <w:t>5.6.2.6</w:t>
            </w:r>
          </w:p>
        </w:tc>
        <w:tc>
          <w:tcPr>
            <w:tcW w:w="3510" w:type="dxa"/>
          </w:tcPr>
          <w:p w14:paraId="4EAA992D" w14:textId="77777777" w:rsidR="00E50B81" w:rsidRDefault="00E50B81" w:rsidP="00E50B81">
            <w:pPr>
              <w:pStyle w:val="TAL"/>
              <w:rPr>
                <w:noProof/>
              </w:rPr>
            </w:pPr>
            <w:r>
              <w:rPr>
                <w:rFonts w:cs="Arial"/>
                <w:noProof/>
                <w:szCs w:val="18"/>
              </w:rPr>
              <w:t>Request to terminate a policy Association that the PCF provides in a notification.</w:t>
            </w:r>
          </w:p>
        </w:tc>
        <w:tc>
          <w:tcPr>
            <w:tcW w:w="1394" w:type="dxa"/>
          </w:tcPr>
          <w:p w14:paraId="01C3233A" w14:textId="77777777" w:rsidR="00E50B81" w:rsidRDefault="00E50B81" w:rsidP="00E50B81">
            <w:pPr>
              <w:pStyle w:val="TAL"/>
              <w:rPr>
                <w:rFonts w:cs="Arial"/>
                <w:noProof/>
                <w:szCs w:val="18"/>
              </w:rPr>
            </w:pPr>
          </w:p>
        </w:tc>
      </w:tr>
      <w:tr w:rsidR="00E50B81" w14:paraId="2945CBA4" w14:textId="77777777" w:rsidTr="009F26D4">
        <w:trPr>
          <w:jc w:val="center"/>
        </w:trPr>
        <w:tc>
          <w:tcPr>
            <w:tcW w:w="2914" w:type="dxa"/>
          </w:tcPr>
          <w:p w14:paraId="2CAA741B" w14:textId="77777777" w:rsidR="00E50B81" w:rsidRDefault="00E50B81" w:rsidP="00E50B81">
            <w:pPr>
              <w:pStyle w:val="TAL"/>
              <w:rPr>
                <w:noProof/>
              </w:rPr>
            </w:pPr>
            <w:r>
              <w:t>UeSliceMbr</w:t>
            </w:r>
          </w:p>
        </w:tc>
        <w:tc>
          <w:tcPr>
            <w:tcW w:w="1530" w:type="dxa"/>
          </w:tcPr>
          <w:p w14:paraId="22350993" w14:textId="77777777" w:rsidR="00E50B81" w:rsidRDefault="00E50B81" w:rsidP="00E50B81">
            <w:pPr>
              <w:pStyle w:val="TAL"/>
              <w:rPr>
                <w:noProof/>
              </w:rPr>
            </w:pPr>
            <w:r>
              <w:rPr>
                <w:noProof/>
              </w:rPr>
              <w:t>5.6.2.11</w:t>
            </w:r>
          </w:p>
        </w:tc>
        <w:tc>
          <w:tcPr>
            <w:tcW w:w="3510" w:type="dxa"/>
          </w:tcPr>
          <w:p w14:paraId="67BD171B" w14:textId="77777777" w:rsidR="00E50B81" w:rsidRDefault="00E50B81" w:rsidP="00E50B81">
            <w:pPr>
              <w:pStyle w:val="TAL"/>
              <w:rPr>
                <w:rFonts w:cs="Arial"/>
                <w:noProof/>
                <w:szCs w:val="18"/>
              </w:rPr>
            </w:pPr>
            <w:r w:rsidRPr="007435D1">
              <w:rPr>
                <w:noProof/>
              </w:rPr>
              <w:t>Contains a UE-Slice-MBR and the related information</w:t>
            </w:r>
            <w:r>
              <w:rPr>
                <w:noProof/>
              </w:rPr>
              <w:t>.</w:t>
            </w:r>
          </w:p>
        </w:tc>
        <w:tc>
          <w:tcPr>
            <w:tcW w:w="1394" w:type="dxa"/>
          </w:tcPr>
          <w:p w14:paraId="5C2C4451" w14:textId="77777777" w:rsidR="00E50B81" w:rsidRDefault="00E50B81" w:rsidP="00E50B8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75A221D9" w14:textId="77777777" w:rsidR="004F1B76" w:rsidRDefault="004F1B76">
      <w:pPr>
        <w:rPr>
          <w:noProof/>
        </w:rPr>
      </w:pPr>
    </w:p>
    <w:p w14:paraId="67F988C7" w14:textId="77777777" w:rsidR="004F1B76" w:rsidRDefault="004F1B76">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B011960" w14:textId="77777777" w:rsidR="004F1B76" w:rsidRDefault="004F1B76">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A1129F" w14:paraId="553C9BAC" w14:textId="77777777" w:rsidTr="00341D8E">
        <w:trPr>
          <w:jc w:val="center"/>
        </w:trPr>
        <w:tc>
          <w:tcPr>
            <w:tcW w:w="2018" w:type="dxa"/>
            <w:shd w:val="clear" w:color="auto" w:fill="C0C0C0"/>
            <w:hideMark/>
          </w:tcPr>
          <w:p w14:paraId="243764F9" w14:textId="77777777" w:rsidR="004F1B76" w:rsidRDefault="004F1B76">
            <w:pPr>
              <w:pStyle w:val="TAH"/>
              <w:rPr>
                <w:noProof/>
              </w:rPr>
            </w:pPr>
            <w:r>
              <w:rPr>
                <w:noProof/>
              </w:rPr>
              <w:lastRenderedPageBreak/>
              <w:t>Data type</w:t>
            </w:r>
          </w:p>
        </w:tc>
        <w:tc>
          <w:tcPr>
            <w:tcW w:w="1976" w:type="dxa"/>
            <w:shd w:val="clear" w:color="auto" w:fill="C0C0C0"/>
            <w:hideMark/>
          </w:tcPr>
          <w:p w14:paraId="7C2969EA" w14:textId="77777777" w:rsidR="004F1B76" w:rsidRDefault="004F1B76">
            <w:pPr>
              <w:pStyle w:val="TAH"/>
              <w:rPr>
                <w:noProof/>
              </w:rPr>
            </w:pPr>
            <w:r>
              <w:rPr>
                <w:noProof/>
              </w:rPr>
              <w:t>Reference</w:t>
            </w:r>
          </w:p>
        </w:tc>
        <w:tc>
          <w:tcPr>
            <w:tcW w:w="3960" w:type="dxa"/>
            <w:shd w:val="clear" w:color="auto" w:fill="C0C0C0"/>
            <w:hideMark/>
          </w:tcPr>
          <w:p w14:paraId="5BD11E75" w14:textId="77777777" w:rsidR="004F1B76" w:rsidRDefault="004F1B76">
            <w:pPr>
              <w:pStyle w:val="TAH"/>
              <w:rPr>
                <w:noProof/>
              </w:rPr>
            </w:pPr>
            <w:r>
              <w:rPr>
                <w:noProof/>
              </w:rPr>
              <w:t>Comments</w:t>
            </w:r>
          </w:p>
        </w:tc>
        <w:tc>
          <w:tcPr>
            <w:tcW w:w="1394" w:type="dxa"/>
            <w:shd w:val="clear" w:color="auto" w:fill="C0C0C0"/>
          </w:tcPr>
          <w:p w14:paraId="008A5070" w14:textId="77777777" w:rsidR="004F1B76" w:rsidRDefault="004F1B76">
            <w:pPr>
              <w:pStyle w:val="TAH"/>
              <w:rPr>
                <w:noProof/>
              </w:rPr>
            </w:pPr>
            <w:r>
              <w:rPr>
                <w:noProof/>
              </w:rPr>
              <w:t>Applicability</w:t>
            </w:r>
          </w:p>
        </w:tc>
      </w:tr>
      <w:tr w:rsidR="004F1B76" w14:paraId="2F30989F" w14:textId="77777777" w:rsidTr="00341D8E">
        <w:trPr>
          <w:jc w:val="center"/>
        </w:trPr>
        <w:tc>
          <w:tcPr>
            <w:tcW w:w="2018" w:type="dxa"/>
          </w:tcPr>
          <w:p w14:paraId="112CFE2A" w14:textId="77777777" w:rsidR="004F1B76" w:rsidRDefault="004F1B76">
            <w:pPr>
              <w:pStyle w:val="TAL"/>
              <w:rPr>
                <w:noProof/>
                <w:lang w:eastAsia="zh-CN"/>
              </w:rPr>
            </w:pPr>
            <w:r>
              <w:rPr>
                <w:noProof/>
              </w:rPr>
              <w:t>AccessType</w:t>
            </w:r>
          </w:p>
        </w:tc>
        <w:tc>
          <w:tcPr>
            <w:tcW w:w="1976" w:type="dxa"/>
          </w:tcPr>
          <w:p w14:paraId="061F46B0" w14:textId="77777777" w:rsidR="004F1B76" w:rsidRDefault="004F1B76">
            <w:pPr>
              <w:pStyle w:val="TAL"/>
              <w:rPr>
                <w:noProof/>
              </w:rPr>
            </w:pPr>
            <w:r>
              <w:rPr>
                <w:noProof/>
              </w:rPr>
              <w:t>3GPP TS 29.571 [11]</w:t>
            </w:r>
          </w:p>
        </w:tc>
        <w:tc>
          <w:tcPr>
            <w:tcW w:w="3960" w:type="dxa"/>
          </w:tcPr>
          <w:p w14:paraId="78E76E9A" w14:textId="77777777" w:rsidR="004F1B76" w:rsidRDefault="00D97013">
            <w:pPr>
              <w:pStyle w:val="TAL"/>
              <w:rPr>
                <w:rFonts w:cs="Arial"/>
                <w:noProof/>
                <w:szCs w:val="18"/>
              </w:rPr>
            </w:pPr>
            <w:r>
              <w:rPr>
                <w:rFonts w:cs="Arial"/>
                <w:noProof/>
                <w:szCs w:val="18"/>
              </w:rPr>
              <w:t>Represents an access type.</w:t>
            </w:r>
          </w:p>
        </w:tc>
        <w:tc>
          <w:tcPr>
            <w:tcW w:w="1394" w:type="dxa"/>
          </w:tcPr>
          <w:p w14:paraId="618B11A4" w14:textId="77777777" w:rsidR="004F1B76" w:rsidRDefault="004F1B76">
            <w:pPr>
              <w:pStyle w:val="TAL"/>
              <w:rPr>
                <w:rFonts w:cs="Arial"/>
                <w:noProof/>
                <w:szCs w:val="18"/>
              </w:rPr>
            </w:pPr>
          </w:p>
        </w:tc>
      </w:tr>
      <w:tr w:rsidR="004F1B76" w14:paraId="032BA234" w14:textId="77777777" w:rsidTr="00341D8E">
        <w:trPr>
          <w:jc w:val="center"/>
        </w:trPr>
        <w:tc>
          <w:tcPr>
            <w:tcW w:w="2018" w:type="dxa"/>
          </w:tcPr>
          <w:p w14:paraId="765BCFA5" w14:textId="77777777" w:rsidR="004F1B76" w:rsidRDefault="004F1B76">
            <w:pPr>
              <w:pStyle w:val="TAL"/>
              <w:rPr>
                <w:noProof/>
              </w:rPr>
            </w:pPr>
            <w:r>
              <w:rPr>
                <w:noProof/>
              </w:rPr>
              <w:t>Ambr</w:t>
            </w:r>
          </w:p>
        </w:tc>
        <w:tc>
          <w:tcPr>
            <w:tcW w:w="1976" w:type="dxa"/>
          </w:tcPr>
          <w:p w14:paraId="3B39DC83" w14:textId="77777777" w:rsidR="004F1B76" w:rsidRDefault="004F1B76">
            <w:pPr>
              <w:pStyle w:val="TAL"/>
              <w:rPr>
                <w:noProof/>
              </w:rPr>
            </w:pPr>
            <w:r>
              <w:rPr>
                <w:noProof/>
              </w:rPr>
              <w:t>3GPP TS 29.571 [11]</w:t>
            </w:r>
          </w:p>
        </w:tc>
        <w:tc>
          <w:tcPr>
            <w:tcW w:w="3960" w:type="dxa"/>
          </w:tcPr>
          <w:p w14:paraId="35CD52E6" w14:textId="77777777" w:rsidR="004F1B76" w:rsidRDefault="004F1B76">
            <w:pPr>
              <w:pStyle w:val="TAL"/>
              <w:rPr>
                <w:rFonts w:cs="Arial"/>
                <w:noProof/>
                <w:szCs w:val="18"/>
              </w:rPr>
            </w:pPr>
            <w:r>
              <w:rPr>
                <w:rFonts w:cs="Arial"/>
                <w:noProof/>
                <w:szCs w:val="18"/>
              </w:rPr>
              <w:t>Aggregated Maximum Bit Rate.</w:t>
            </w:r>
          </w:p>
        </w:tc>
        <w:tc>
          <w:tcPr>
            <w:tcW w:w="1394" w:type="dxa"/>
          </w:tcPr>
          <w:p w14:paraId="20F21C12" w14:textId="77777777" w:rsidR="004F1B76" w:rsidRDefault="004F1B76">
            <w:pPr>
              <w:pStyle w:val="TAL"/>
              <w:rPr>
                <w:rFonts w:cs="Arial"/>
                <w:noProof/>
                <w:szCs w:val="18"/>
              </w:rPr>
            </w:pPr>
            <w:r>
              <w:rPr>
                <w:rFonts w:cs="Arial"/>
                <w:noProof/>
                <w:szCs w:val="18"/>
              </w:rPr>
              <w:t>UE-AMBR_Authorization</w:t>
            </w:r>
          </w:p>
        </w:tc>
      </w:tr>
      <w:tr w:rsidR="003D3B0A" w14:paraId="7CB17146" w14:textId="77777777" w:rsidTr="00341D8E">
        <w:trPr>
          <w:jc w:val="center"/>
        </w:trPr>
        <w:tc>
          <w:tcPr>
            <w:tcW w:w="2018" w:type="dxa"/>
          </w:tcPr>
          <w:p w14:paraId="3BFA5931" w14:textId="3F4C5B14" w:rsidR="003D3B0A" w:rsidRDefault="003D3B0A" w:rsidP="003D3B0A">
            <w:pPr>
              <w:pStyle w:val="TAL"/>
              <w:rPr>
                <w:noProof/>
              </w:rPr>
            </w:pPr>
            <w:r w:rsidRPr="002178AD">
              <w:t>ChargingInformation</w:t>
            </w:r>
          </w:p>
        </w:tc>
        <w:tc>
          <w:tcPr>
            <w:tcW w:w="1976" w:type="dxa"/>
          </w:tcPr>
          <w:p w14:paraId="0E3C7E67" w14:textId="3E794485" w:rsidR="003D3B0A" w:rsidRDefault="003D3B0A" w:rsidP="003D3B0A">
            <w:pPr>
              <w:pStyle w:val="TAL"/>
              <w:rPr>
                <w:noProof/>
              </w:rPr>
            </w:pPr>
            <w:r>
              <w:rPr>
                <w:noProof/>
              </w:rPr>
              <w:t>3GPP TS 29.512 [27]</w:t>
            </w:r>
          </w:p>
        </w:tc>
        <w:tc>
          <w:tcPr>
            <w:tcW w:w="3960" w:type="dxa"/>
          </w:tcPr>
          <w:p w14:paraId="41C9F87B" w14:textId="22C86B35" w:rsidR="003D3B0A" w:rsidRDefault="003D3B0A" w:rsidP="003D3B0A">
            <w:pPr>
              <w:pStyle w:val="TAL"/>
              <w:rPr>
                <w:rFonts w:cs="Arial"/>
                <w:noProof/>
                <w:szCs w:val="18"/>
              </w:rPr>
            </w:pPr>
            <w:r>
              <w:t xml:space="preserve">Represents </w:t>
            </w:r>
            <w:ins w:id="2447" w:author="CR0346" w:date="2025-11-21T20:24:00Z">
              <w:r>
                <w:rPr>
                  <w:rFonts w:hint="eastAsia"/>
                  <w:lang w:eastAsia="zh-CN"/>
                </w:rPr>
                <w:t>t</w:t>
              </w:r>
              <w:r w:rsidRPr="002178AD">
                <w:t>he address(es), and if available, the instance ID and the set ID of the Charging Function.</w:t>
              </w:r>
            </w:ins>
            <w:del w:id="2448" w:author="CR0346" w:date="2025-11-21T20:24:00Z">
              <w:r w:rsidDel="00104E74">
                <w:delText>the charging information</w:delText>
              </w:r>
            </w:del>
            <w:r w:rsidRPr="002178AD">
              <w:t>.</w:t>
            </w:r>
          </w:p>
        </w:tc>
        <w:tc>
          <w:tcPr>
            <w:tcW w:w="1394" w:type="dxa"/>
          </w:tcPr>
          <w:p w14:paraId="7DC594F6" w14:textId="77777777" w:rsidR="003D3B0A" w:rsidRDefault="003D3B0A" w:rsidP="003D3B0A">
            <w:pPr>
              <w:pStyle w:val="TAL"/>
              <w:rPr>
                <w:rFonts w:eastAsia="DengXian"/>
                <w:lang w:eastAsia="zh-CN"/>
              </w:rPr>
            </w:pPr>
            <w:r>
              <w:rPr>
                <w:rFonts w:eastAsia="DengXian"/>
                <w:lang w:eastAsia="zh-CN"/>
              </w:rPr>
              <w:t>SLAMUP</w:t>
            </w:r>
          </w:p>
          <w:p w14:paraId="1FF090DD" w14:textId="77777777" w:rsidR="003D3B0A" w:rsidDel="00104E74" w:rsidRDefault="003D3B0A" w:rsidP="003D3B0A">
            <w:pPr>
              <w:pStyle w:val="TAL"/>
              <w:rPr>
                <w:del w:id="2449" w:author="CR0346" w:date="2025-11-21T20:24:00Z"/>
                <w:rFonts w:eastAsia="DengXian"/>
                <w:lang w:eastAsia="zh-CN"/>
              </w:rPr>
            </w:pPr>
            <w:del w:id="2450" w:author="CR0346" w:date="2025-11-21T20:24:00Z">
              <w:r w:rsidDel="00104E74">
                <w:rPr>
                  <w:rFonts w:eastAsia="DengXian"/>
                  <w:lang w:eastAsia="zh-CN"/>
                </w:rPr>
                <w:delText>CHFGroup</w:delText>
              </w:r>
            </w:del>
          </w:p>
          <w:p w14:paraId="3BD1DA53" w14:textId="77777777" w:rsidR="003D3B0A" w:rsidRDefault="003D3B0A" w:rsidP="003D3B0A">
            <w:pPr>
              <w:pStyle w:val="TAL"/>
              <w:rPr>
                <w:rFonts w:cs="Arial"/>
                <w:noProof/>
                <w:szCs w:val="18"/>
              </w:rPr>
            </w:pPr>
          </w:p>
        </w:tc>
      </w:tr>
      <w:tr w:rsidR="00606737" w14:paraId="7B8B37BB" w14:textId="77777777" w:rsidTr="0018212E">
        <w:trPr>
          <w:jc w:val="center"/>
        </w:trPr>
        <w:tc>
          <w:tcPr>
            <w:tcW w:w="2018" w:type="dxa"/>
          </w:tcPr>
          <w:p w14:paraId="3E538370" w14:textId="77777777" w:rsidR="00606737" w:rsidRDefault="00606737" w:rsidP="00606737">
            <w:pPr>
              <w:pStyle w:val="TAL"/>
              <w:rPr>
                <w:noProof/>
              </w:rPr>
            </w:pPr>
            <w:r w:rsidRPr="004E620A">
              <w:rPr>
                <w:lang w:eastAsia="zh-CN"/>
              </w:rPr>
              <w:t>ClockQualityAcceptanceCriterion</w:t>
            </w:r>
            <w:r>
              <w:rPr>
                <w:lang w:eastAsia="zh-CN"/>
              </w:rPr>
              <w:t>Rm</w:t>
            </w:r>
          </w:p>
        </w:tc>
        <w:tc>
          <w:tcPr>
            <w:tcW w:w="1976" w:type="dxa"/>
          </w:tcPr>
          <w:p w14:paraId="24E64704" w14:textId="77777777" w:rsidR="00606737" w:rsidRDefault="00606737" w:rsidP="00606737">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313F2A70" w14:textId="77777777" w:rsidR="00606737" w:rsidRDefault="00606737" w:rsidP="00606737">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F4BD730" w14:textId="77777777" w:rsidR="00606737" w:rsidRDefault="00606737" w:rsidP="00606737">
            <w:pPr>
              <w:pStyle w:val="TAL"/>
              <w:rPr>
                <w:rFonts w:cs="Arial"/>
                <w:noProof/>
                <w:szCs w:val="18"/>
              </w:rPr>
            </w:pPr>
            <w:r w:rsidRPr="00D673D6">
              <w:t>NetTimeSyncStatus</w:t>
            </w:r>
          </w:p>
        </w:tc>
      </w:tr>
      <w:tr w:rsidR="00606737" w14:paraId="60EBBE23" w14:textId="77777777" w:rsidTr="0018212E">
        <w:trPr>
          <w:jc w:val="center"/>
        </w:trPr>
        <w:tc>
          <w:tcPr>
            <w:tcW w:w="2018" w:type="dxa"/>
          </w:tcPr>
          <w:p w14:paraId="26E60555" w14:textId="77777777" w:rsidR="00606737" w:rsidRDefault="00606737" w:rsidP="00606737">
            <w:pPr>
              <w:pStyle w:val="TAL"/>
              <w:rPr>
                <w:noProof/>
              </w:rPr>
            </w:pPr>
            <w:r w:rsidRPr="00087F96">
              <w:rPr>
                <w:lang w:eastAsia="zh-CN"/>
              </w:rPr>
              <w:t>ClockQualityDetailLevel</w:t>
            </w:r>
            <w:r>
              <w:rPr>
                <w:lang w:eastAsia="zh-CN"/>
              </w:rPr>
              <w:t>Rm</w:t>
            </w:r>
          </w:p>
        </w:tc>
        <w:tc>
          <w:tcPr>
            <w:tcW w:w="1976" w:type="dxa"/>
            <w:vAlign w:val="center"/>
          </w:tcPr>
          <w:p w14:paraId="61676638" w14:textId="77777777" w:rsidR="00606737" w:rsidRDefault="00606737" w:rsidP="00606737">
            <w:pPr>
              <w:pStyle w:val="TAL"/>
              <w:rPr>
                <w:noProof/>
              </w:rPr>
            </w:pPr>
            <w:r>
              <w:rPr>
                <w:lang w:eastAsia="zh-CN"/>
              </w:rPr>
              <w:t>3GPP TS 29.571 [11]</w:t>
            </w:r>
          </w:p>
        </w:tc>
        <w:tc>
          <w:tcPr>
            <w:tcW w:w="3960" w:type="dxa"/>
            <w:vAlign w:val="center"/>
          </w:tcPr>
          <w:p w14:paraId="56C9521A" w14:textId="77777777" w:rsidR="00606737" w:rsidRDefault="00606737" w:rsidP="00606737">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45F8E89" w14:textId="77777777" w:rsidR="00606737" w:rsidRDefault="00606737" w:rsidP="00606737">
            <w:pPr>
              <w:pStyle w:val="TAL"/>
              <w:rPr>
                <w:rFonts w:cs="Arial"/>
                <w:noProof/>
                <w:szCs w:val="18"/>
              </w:rPr>
            </w:pPr>
            <w:r w:rsidRPr="00E230A0">
              <w:rPr>
                <w:noProof/>
              </w:rPr>
              <w:t>NetTimeSyncStatus</w:t>
            </w:r>
          </w:p>
        </w:tc>
      </w:tr>
      <w:tr w:rsidR="0018212E" w14:paraId="5F4C4B2F" w14:textId="77777777" w:rsidTr="00341D8E">
        <w:trPr>
          <w:jc w:val="center"/>
        </w:trPr>
        <w:tc>
          <w:tcPr>
            <w:tcW w:w="2018" w:type="dxa"/>
          </w:tcPr>
          <w:p w14:paraId="4EEA3089" w14:textId="77777777" w:rsidR="0018212E" w:rsidRDefault="0018212E" w:rsidP="0018212E">
            <w:pPr>
              <w:pStyle w:val="TAL"/>
              <w:rPr>
                <w:noProof/>
                <w:lang w:eastAsia="zh-CN"/>
              </w:rPr>
            </w:pPr>
            <w:r>
              <w:rPr>
                <w:noProof/>
              </w:rPr>
              <w:t>Dnn</w:t>
            </w:r>
          </w:p>
        </w:tc>
        <w:tc>
          <w:tcPr>
            <w:tcW w:w="1976" w:type="dxa"/>
          </w:tcPr>
          <w:p w14:paraId="0954E039" w14:textId="77777777" w:rsidR="0018212E" w:rsidRDefault="0018212E" w:rsidP="0018212E">
            <w:pPr>
              <w:pStyle w:val="TAL"/>
              <w:rPr>
                <w:noProof/>
              </w:rPr>
            </w:pPr>
            <w:r>
              <w:rPr>
                <w:noProof/>
              </w:rPr>
              <w:t>3GPP TS 29.571 [11]</w:t>
            </w:r>
          </w:p>
        </w:tc>
        <w:tc>
          <w:tcPr>
            <w:tcW w:w="3960" w:type="dxa"/>
          </w:tcPr>
          <w:p w14:paraId="182AA621" w14:textId="77777777" w:rsidR="0018212E" w:rsidRDefault="0018212E" w:rsidP="0018212E">
            <w:pPr>
              <w:pStyle w:val="TAL"/>
              <w:rPr>
                <w:noProof/>
                <w:lang w:eastAsia="zh-CN"/>
              </w:rPr>
            </w:pPr>
            <w:r>
              <w:rPr>
                <w:rFonts w:cs="Arial"/>
                <w:noProof/>
                <w:szCs w:val="18"/>
              </w:rPr>
              <w:t>DNN</w:t>
            </w:r>
          </w:p>
        </w:tc>
        <w:tc>
          <w:tcPr>
            <w:tcW w:w="1394" w:type="dxa"/>
          </w:tcPr>
          <w:p w14:paraId="3733F50A" w14:textId="77777777" w:rsidR="0018212E" w:rsidRDefault="0018212E" w:rsidP="0018212E">
            <w:pPr>
              <w:pStyle w:val="TAL"/>
              <w:rPr>
                <w:rFonts w:cs="Arial"/>
                <w:noProof/>
                <w:szCs w:val="18"/>
              </w:rPr>
            </w:pPr>
            <w:r>
              <w:rPr>
                <w:rFonts w:cs="Arial"/>
                <w:noProof/>
                <w:szCs w:val="18"/>
              </w:rPr>
              <w:t>DNNReplacementControl</w:t>
            </w:r>
          </w:p>
        </w:tc>
      </w:tr>
      <w:tr w:rsidR="0018212E" w14:paraId="2F3D4230" w14:textId="77777777" w:rsidTr="00341D8E">
        <w:trPr>
          <w:jc w:val="center"/>
        </w:trPr>
        <w:tc>
          <w:tcPr>
            <w:tcW w:w="2018" w:type="dxa"/>
          </w:tcPr>
          <w:p w14:paraId="0CED4004" w14:textId="77777777" w:rsidR="0018212E" w:rsidRDefault="0018212E" w:rsidP="0018212E">
            <w:pPr>
              <w:pStyle w:val="TAL"/>
              <w:rPr>
                <w:noProof/>
              </w:rPr>
            </w:pPr>
            <w:r>
              <w:rPr>
                <w:noProof/>
              </w:rPr>
              <w:t>DurationSec</w:t>
            </w:r>
          </w:p>
        </w:tc>
        <w:tc>
          <w:tcPr>
            <w:tcW w:w="1976" w:type="dxa"/>
          </w:tcPr>
          <w:p w14:paraId="04BD8930" w14:textId="77777777" w:rsidR="0018212E" w:rsidRDefault="0018212E" w:rsidP="0018212E">
            <w:pPr>
              <w:pStyle w:val="TAL"/>
              <w:rPr>
                <w:noProof/>
              </w:rPr>
            </w:pPr>
            <w:r>
              <w:rPr>
                <w:noProof/>
              </w:rPr>
              <w:t>3GPP TS 29.571 [11]</w:t>
            </w:r>
          </w:p>
        </w:tc>
        <w:tc>
          <w:tcPr>
            <w:tcW w:w="3960" w:type="dxa"/>
          </w:tcPr>
          <w:p w14:paraId="76449E99" w14:textId="77777777" w:rsidR="0018212E" w:rsidRDefault="0018212E" w:rsidP="0018212E">
            <w:pPr>
              <w:pStyle w:val="TAL"/>
              <w:rPr>
                <w:rFonts w:cs="Arial"/>
                <w:noProof/>
                <w:szCs w:val="18"/>
              </w:rPr>
            </w:pPr>
            <w:r>
              <w:rPr>
                <w:rFonts w:cs="Arial"/>
                <w:noProof/>
                <w:szCs w:val="18"/>
              </w:rPr>
              <w:t>Duration in number of seconds.</w:t>
            </w:r>
          </w:p>
        </w:tc>
        <w:tc>
          <w:tcPr>
            <w:tcW w:w="1394" w:type="dxa"/>
          </w:tcPr>
          <w:p w14:paraId="41853B35" w14:textId="77777777" w:rsidR="0018212E" w:rsidRDefault="0018212E" w:rsidP="0018212E">
            <w:pPr>
              <w:pStyle w:val="TAL"/>
              <w:rPr>
                <w:rFonts w:cs="Arial"/>
                <w:noProof/>
                <w:szCs w:val="18"/>
              </w:rPr>
            </w:pPr>
            <w:r>
              <w:rPr>
                <w:rFonts w:cs="Arial"/>
                <w:noProof/>
                <w:szCs w:val="18"/>
              </w:rPr>
              <w:t>RFSPValidityTime</w:t>
            </w:r>
          </w:p>
        </w:tc>
      </w:tr>
      <w:tr w:rsidR="0018212E" w14:paraId="2F289732" w14:textId="77777777" w:rsidTr="00341D8E">
        <w:trPr>
          <w:jc w:val="center"/>
        </w:trPr>
        <w:tc>
          <w:tcPr>
            <w:tcW w:w="2018" w:type="dxa"/>
          </w:tcPr>
          <w:p w14:paraId="5C20EE6C" w14:textId="77777777" w:rsidR="0018212E" w:rsidRDefault="0018212E" w:rsidP="0018212E">
            <w:pPr>
              <w:pStyle w:val="TAL"/>
              <w:rPr>
                <w:noProof/>
              </w:rPr>
            </w:pPr>
            <w:r w:rsidRPr="003107D3">
              <w:t>DurationSecRm</w:t>
            </w:r>
          </w:p>
        </w:tc>
        <w:tc>
          <w:tcPr>
            <w:tcW w:w="1976" w:type="dxa"/>
          </w:tcPr>
          <w:p w14:paraId="76678DE8" w14:textId="77777777" w:rsidR="0018212E" w:rsidRDefault="0018212E" w:rsidP="0018212E">
            <w:pPr>
              <w:pStyle w:val="TAL"/>
              <w:rPr>
                <w:noProof/>
              </w:rPr>
            </w:pPr>
            <w:r w:rsidRPr="003107D3">
              <w:t>3GPP TS 29.571 [11]</w:t>
            </w:r>
          </w:p>
        </w:tc>
        <w:tc>
          <w:tcPr>
            <w:tcW w:w="3960" w:type="dxa"/>
          </w:tcPr>
          <w:p w14:paraId="7DBBF3F7" w14:textId="77777777" w:rsidR="0018212E" w:rsidRDefault="0018212E" w:rsidP="0018212E">
            <w:pPr>
              <w:pStyle w:val="TAL"/>
              <w:rPr>
                <w:rFonts w:cs="Arial"/>
                <w:noProof/>
                <w:szCs w:val="18"/>
              </w:rPr>
            </w:pPr>
            <w:r w:rsidRPr="003107D3">
              <w:t>This data type is defined in the same way as the "DurationSec" data type, but with the OpenAPI "nullable: true" property.</w:t>
            </w:r>
          </w:p>
        </w:tc>
        <w:tc>
          <w:tcPr>
            <w:tcW w:w="1394" w:type="dxa"/>
          </w:tcPr>
          <w:p w14:paraId="2E8B4025" w14:textId="77777777" w:rsidR="0018212E" w:rsidRDefault="0018212E" w:rsidP="0018212E">
            <w:pPr>
              <w:pStyle w:val="TAL"/>
              <w:rPr>
                <w:rFonts w:cs="Arial"/>
                <w:noProof/>
                <w:szCs w:val="18"/>
              </w:rPr>
            </w:pPr>
          </w:p>
        </w:tc>
      </w:tr>
      <w:tr w:rsidR="009877A4" w14:paraId="5334B640" w14:textId="77777777" w:rsidTr="00341D8E">
        <w:trPr>
          <w:jc w:val="center"/>
        </w:trPr>
        <w:tc>
          <w:tcPr>
            <w:tcW w:w="2018" w:type="dxa"/>
          </w:tcPr>
          <w:p w14:paraId="433D2524" w14:textId="77777777" w:rsidR="009877A4" w:rsidRPr="003107D3" w:rsidRDefault="009877A4" w:rsidP="009877A4">
            <w:pPr>
              <w:pStyle w:val="TAL"/>
            </w:pPr>
            <w:r>
              <w:rPr>
                <w:noProof/>
              </w:rPr>
              <w:t>EnergySavingIndicator</w:t>
            </w:r>
          </w:p>
        </w:tc>
        <w:tc>
          <w:tcPr>
            <w:tcW w:w="1976" w:type="dxa"/>
          </w:tcPr>
          <w:p w14:paraId="1BC6B6F7" w14:textId="77777777" w:rsidR="009877A4" w:rsidRPr="003107D3" w:rsidRDefault="009877A4" w:rsidP="009877A4">
            <w:pPr>
              <w:pStyle w:val="TAL"/>
            </w:pPr>
            <w:r>
              <w:rPr>
                <w:noProof/>
              </w:rPr>
              <w:t>3GPP TS 29.571 [11]</w:t>
            </w:r>
          </w:p>
        </w:tc>
        <w:tc>
          <w:tcPr>
            <w:tcW w:w="3960" w:type="dxa"/>
          </w:tcPr>
          <w:p w14:paraId="3165CFE3" w14:textId="77777777" w:rsidR="009877A4" w:rsidRPr="003107D3" w:rsidRDefault="006F1B9E" w:rsidP="009877A4">
            <w:pPr>
              <w:pStyle w:val="TAL"/>
            </w:pPr>
            <w:r>
              <w:rPr>
                <w:rFonts w:cs="Arial"/>
                <w:noProof/>
                <w:szCs w:val="18"/>
              </w:rPr>
              <w:t>Represents the Energy Saving Indicator.</w:t>
            </w:r>
          </w:p>
        </w:tc>
        <w:tc>
          <w:tcPr>
            <w:tcW w:w="1394" w:type="dxa"/>
          </w:tcPr>
          <w:p w14:paraId="29E50D1C" w14:textId="77777777" w:rsidR="009877A4" w:rsidRDefault="009877A4" w:rsidP="009877A4">
            <w:pPr>
              <w:pStyle w:val="TAL"/>
              <w:rPr>
                <w:rFonts w:cs="Arial"/>
                <w:noProof/>
                <w:szCs w:val="18"/>
              </w:rPr>
            </w:pPr>
            <w:r>
              <w:rPr>
                <w:rFonts w:cs="Arial"/>
                <w:noProof/>
                <w:szCs w:val="18"/>
              </w:rPr>
              <w:t>Energy</w:t>
            </w:r>
          </w:p>
        </w:tc>
      </w:tr>
      <w:tr w:rsidR="0018212E" w14:paraId="1A3D1037" w14:textId="77777777" w:rsidTr="00341D8E">
        <w:trPr>
          <w:jc w:val="center"/>
        </w:trPr>
        <w:tc>
          <w:tcPr>
            <w:tcW w:w="2018" w:type="dxa"/>
          </w:tcPr>
          <w:p w14:paraId="28408F3E" w14:textId="77777777" w:rsidR="0018212E" w:rsidRDefault="0018212E" w:rsidP="0018212E">
            <w:pPr>
              <w:pStyle w:val="TAL"/>
              <w:rPr>
                <w:noProof/>
                <w:lang w:eastAsia="zh-CN"/>
              </w:rPr>
            </w:pPr>
            <w:r>
              <w:rPr>
                <w:rFonts w:hint="eastAsia"/>
                <w:noProof/>
                <w:lang w:eastAsia="zh-CN"/>
              </w:rPr>
              <w:t>F</w:t>
            </w:r>
            <w:r>
              <w:rPr>
                <w:noProof/>
                <w:lang w:eastAsia="zh-CN"/>
              </w:rPr>
              <w:t>qdn</w:t>
            </w:r>
          </w:p>
        </w:tc>
        <w:tc>
          <w:tcPr>
            <w:tcW w:w="1976" w:type="dxa"/>
          </w:tcPr>
          <w:p w14:paraId="4FC3F6C5" w14:textId="77777777" w:rsidR="0018212E" w:rsidRDefault="0018212E" w:rsidP="0018212E">
            <w:pPr>
              <w:pStyle w:val="TAL"/>
              <w:rPr>
                <w:noProof/>
              </w:rPr>
            </w:pPr>
            <w:r>
              <w:rPr>
                <w:noProof/>
              </w:rPr>
              <w:t>3GPP TS 29.571 [11]</w:t>
            </w:r>
          </w:p>
        </w:tc>
        <w:tc>
          <w:tcPr>
            <w:tcW w:w="3960" w:type="dxa"/>
          </w:tcPr>
          <w:p w14:paraId="2BDEB4B7" w14:textId="77777777" w:rsidR="0018212E" w:rsidRDefault="0018212E" w:rsidP="0018212E">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9C79F75" w14:textId="77777777" w:rsidR="0018212E" w:rsidRDefault="0018212E" w:rsidP="0018212E">
            <w:pPr>
              <w:pStyle w:val="TAL"/>
              <w:rPr>
                <w:rFonts w:cs="Arial"/>
                <w:noProof/>
                <w:szCs w:val="18"/>
              </w:rPr>
            </w:pPr>
          </w:p>
        </w:tc>
      </w:tr>
      <w:tr w:rsidR="0018212E" w14:paraId="088E73DC" w14:textId="77777777" w:rsidTr="00341D8E">
        <w:trPr>
          <w:jc w:val="center"/>
        </w:trPr>
        <w:tc>
          <w:tcPr>
            <w:tcW w:w="2018" w:type="dxa"/>
          </w:tcPr>
          <w:p w14:paraId="33A3D71D" w14:textId="77777777" w:rsidR="0018212E" w:rsidRDefault="0018212E" w:rsidP="0018212E">
            <w:pPr>
              <w:pStyle w:val="TAL"/>
              <w:rPr>
                <w:noProof/>
                <w:lang w:eastAsia="zh-CN"/>
              </w:rPr>
            </w:pPr>
            <w:r>
              <w:rPr>
                <w:noProof/>
                <w:lang w:eastAsia="zh-CN"/>
              </w:rPr>
              <w:t>Gpsi</w:t>
            </w:r>
          </w:p>
        </w:tc>
        <w:tc>
          <w:tcPr>
            <w:tcW w:w="1976" w:type="dxa"/>
          </w:tcPr>
          <w:p w14:paraId="2F8031CD" w14:textId="77777777" w:rsidR="0018212E" w:rsidRDefault="0018212E" w:rsidP="0018212E">
            <w:pPr>
              <w:pStyle w:val="TAL"/>
              <w:rPr>
                <w:noProof/>
              </w:rPr>
            </w:pPr>
            <w:r>
              <w:rPr>
                <w:noProof/>
              </w:rPr>
              <w:t>3GPP TS 29.571 [11]</w:t>
            </w:r>
          </w:p>
        </w:tc>
        <w:tc>
          <w:tcPr>
            <w:tcW w:w="3960" w:type="dxa"/>
          </w:tcPr>
          <w:p w14:paraId="64035D23" w14:textId="77777777" w:rsidR="0018212E" w:rsidRDefault="0018212E" w:rsidP="0018212E">
            <w:pPr>
              <w:pStyle w:val="TAL"/>
              <w:rPr>
                <w:rFonts w:cs="Arial"/>
                <w:noProof/>
                <w:szCs w:val="18"/>
              </w:rPr>
            </w:pPr>
            <w:r>
              <w:rPr>
                <w:noProof/>
                <w:lang w:eastAsia="zh-CN"/>
              </w:rPr>
              <w:t>Generic Public Subscription Identifier</w:t>
            </w:r>
          </w:p>
        </w:tc>
        <w:tc>
          <w:tcPr>
            <w:tcW w:w="1394" w:type="dxa"/>
          </w:tcPr>
          <w:p w14:paraId="7018F57B" w14:textId="77777777" w:rsidR="0018212E" w:rsidRDefault="0018212E" w:rsidP="0018212E">
            <w:pPr>
              <w:pStyle w:val="TAL"/>
              <w:rPr>
                <w:rFonts w:cs="Arial"/>
                <w:noProof/>
                <w:szCs w:val="18"/>
              </w:rPr>
            </w:pPr>
          </w:p>
        </w:tc>
      </w:tr>
      <w:tr w:rsidR="0018212E" w14:paraId="0FDCF813" w14:textId="77777777" w:rsidTr="00341D8E">
        <w:trPr>
          <w:jc w:val="center"/>
        </w:trPr>
        <w:tc>
          <w:tcPr>
            <w:tcW w:w="2018" w:type="dxa"/>
          </w:tcPr>
          <w:p w14:paraId="5BFF8248" w14:textId="77777777" w:rsidR="0018212E" w:rsidRDefault="0018212E" w:rsidP="0018212E">
            <w:pPr>
              <w:pStyle w:val="TAL"/>
              <w:rPr>
                <w:noProof/>
                <w:lang w:eastAsia="zh-CN"/>
              </w:rPr>
            </w:pPr>
            <w:r>
              <w:rPr>
                <w:noProof/>
              </w:rPr>
              <w:t>GroupId</w:t>
            </w:r>
          </w:p>
        </w:tc>
        <w:tc>
          <w:tcPr>
            <w:tcW w:w="1976" w:type="dxa"/>
          </w:tcPr>
          <w:p w14:paraId="7435E94E" w14:textId="77777777" w:rsidR="0018212E" w:rsidRDefault="0018212E" w:rsidP="0018212E">
            <w:pPr>
              <w:pStyle w:val="TAL"/>
              <w:rPr>
                <w:noProof/>
              </w:rPr>
            </w:pPr>
            <w:r>
              <w:rPr>
                <w:noProof/>
              </w:rPr>
              <w:t>3GPP TS 29.571 [11]</w:t>
            </w:r>
          </w:p>
        </w:tc>
        <w:tc>
          <w:tcPr>
            <w:tcW w:w="3960" w:type="dxa"/>
          </w:tcPr>
          <w:p w14:paraId="53445DC8" w14:textId="77777777" w:rsidR="0018212E" w:rsidRDefault="00D97013" w:rsidP="0018212E">
            <w:pPr>
              <w:pStyle w:val="TAL"/>
              <w:rPr>
                <w:rFonts w:cs="Arial"/>
                <w:noProof/>
                <w:szCs w:val="18"/>
              </w:rPr>
            </w:pPr>
            <w:r>
              <w:rPr>
                <w:rFonts w:cs="Arial"/>
                <w:noProof/>
                <w:szCs w:val="18"/>
              </w:rPr>
              <w:t>Represents the identifier of a group of UEs.</w:t>
            </w:r>
          </w:p>
        </w:tc>
        <w:tc>
          <w:tcPr>
            <w:tcW w:w="1394" w:type="dxa"/>
          </w:tcPr>
          <w:p w14:paraId="00CE92A8" w14:textId="77777777" w:rsidR="0018212E" w:rsidRDefault="0018212E" w:rsidP="0018212E">
            <w:pPr>
              <w:pStyle w:val="TAL"/>
              <w:rPr>
                <w:rFonts w:cs="Arial"/>
                <w:noProof/>
                <w:szCs w:val="18"/>
              </w:rPr>
            </w:pPr>
          </w:p>
        </w:tc>
      </w:tr>
      <w:tr w:rsidR="0018212E" w14:paraId="1A055CA2" w14:textId="77777777" w:rsidTr="00341D8E">
        <w:trPr>
          <w:jc w:val="center"/>
        </w:trPr>
        <w:tc>
          <w:tcPr>
            <w:tcW w:w="2018" w:type="dxa"/>
          </w:tcPr>
          <w:p w14:paraId="2B25977E" w14:textId="77777777" w:rsidR="0018212E" w:rsidRDefault="0018212E" w:rsidP="0018212E">
            <w:pPr>
              <w:pStyle w:val="TAL"/>
              <w:rPr>
                <w:noProof/>
                <w:lang w:eastAsia="zh-CN"/>
              </w:rPr>
            </w:pPr>
            <w:r>
              <w:rPr>
                <w:noProof/>
              </w:rPr>
              <w:t>Guami</w:t>
            </w:r>
          </w:p>
        </w:tc>
        <w:tc>
          <w:tcPr>
            <w:tcW w:w="1976" w:type="dxa"/>
          </w:tcPr>
          <w:p w14:paraId="5C3190A7" w14:textId="77777777" w:rsidR="0018212E" w:rsidRDefault="0018212E" w:rsidP="0018212E">
            <w:pPr>
              <w:pStyle w:val="TAL"/>
              <w:rPr>
                <w:noProof/>
              </w:rPr>
            </w:pPr>
            <w:r>
              <w:rPr>
                <w:noProof/>
              </w:rPr>
              <w:t>3GPP TS 29.571 [11]</w:t>
            </w:r>
          </w:p>
        </w:tc>
        <w:tc>
          <w:tcPr>
            <w:tcW w:w="3960" w:type="dxa"/>
          </w:tcPr>
          <w:p w14:paraId="748750FC" w14:textId="77777777" w:rsidR="0018212E" w:rsidRDefault="0018212E" w:rsidP="0018212E">
            <w:pPr>
              <w:pStyle w:val="TAL"/>
              <w:rPr>
                <w:rFonts w:cs="Arial"/>
                <w:noProof/>
                <w:szCs w:val="18"/>
              </w:rPr>
            </w:pPr>
            <w:r>
              <w:rPr>
                <w:lang w:eastAsia="zh-CN"/>
              </w:rPr>
              <w:t>Globally Unique AMF Identifier</w:t>
            </w:r>
          </w:p>
        </w:tc>
        <w:tc>
          <w:tcPr>
            <w:tcW w:w="1394" w:type="dxa"/>
          </w:tcPr>
          <w:p w14:paraId="063AD4E1" w14:textId="77777777" w:rsidR="0018212E" w:rsidRDefault="0018212E" w:rsidP="0018212E">
            <w:pPr>
              <w:pStyle w:val="TAL"/>
              <w:rPr>
                <w:rFonts w:cs="Arial"/>
                <w:noProof/>
                <w:szCs w:val="18"/>
              </w:rPr>
            </w:pPr>
          </w:p>
        </w:tc>
      </w:tr>
      <w:tr w:rsidR="0018212E" w14:paraId="5D618BC3" w14:textId="77777777" w:rsidTr="00341D8E">
        <w:trPr>
          <w:jc w:val="center"/>
        </w:trPr>
        <w:tc>
          <w:tcPr>
            <w:tcW w:w="2018" w:type="dxa"/>
          </w:tcPr>
          <w:p w14:paraId="5ABF82B9" w14:textId="77777777" w:rsidR="0018212E" w:rsidRDefault="0018212E" w:rsidP="0018212E">
            <w:pPr>
              <w:pStyle w:val="TAL"/>
              <w:rPr>
                <w:noProof/>
              </w:rPr>
            </w:pPr>
            <w:r>
              <w:rPr>
                <w:noProof/>
              </w:rPr>
              <w:t>Ipv4Addr</w:t>
            </w:r>
          </w:p>
        </w:tc>
        <w:tc>
          <w:tcPr>
            <w:tcW w:w="1976" w:type="dxa"/>
          </w:tcPr>
          <w:p w14:paraId="0006E52D" w14:textId="77777777" w:rsidR="0018212E" w:rsidRDefault="0018212E" w:rsidP="0018212E">
            <w:pPr>
              <w:pStyle w:val="TAL"/>
              <w:rPr>
                <w:noProof/>
              </w:rPr>
            </w:pPr>
            <w:r>
              <w:rPr>
                <w:noProof/>
              </w:rPr>
              <w:t>3GPP TS 29.571 [11]</w:t>
            </w:r>
          </w:p>
        </w:tc>
        <w:tc>
          <w:tcPr>
            <w:tcW w:w="3960" w:type="dxa"/>
          </w:tcPr>
          <w:p w14:paraId="2392AD64" w14:textId="77777777" w:rsidR="0018212E" w:rsidRDefault="00D97013" w:rsidP="0018212E">
            <w:pPr>
              <w:pStyle w:val="TAL"/>
              <w:rPr>
                <w:rFonts w:cs="Arial"/>
                <w:noProof/>
                <w:szCs w:val="18"/>
              </w:rPr>
            </w:pPr>
            <w:r>
              <w:rPr>
                <w:rFonts w:cs="Arial"/>
                <w:noProof/>
                <w:szCs w:val="18"/>
              </w:rPr>
              <w:t>Represents an IPv4 address.</w:t>
            </w:r>
          </w:p>
        </w:tc>
        <w:tc>
          <w:tcPr>
            <w:tcW w:w="1394" w:type="dxa"/>
          </w:tcPr>
          <w:p w14:paraId="4D129817" w14:textId="77777777" w:rsidR="0018212E" w:rsidRDefault="0018212E" w:rsidP="0018212E">
            <w:pPr>
              <w:pStyle w:val="TAL"/>
              <w:rPr>
                <w:rFonts w:cs="Arial"/>
                <w:noProof/>
                <w:szCs w:val="18"/>
              </w:rPr>
            </w:pPr>
          </w:p>
        </w:tc>
      </w:tr>
      <w:tr w:rsidR="0018212E" w14:paraId="0D7EED38" w14:textId="77777777" w:rsidTr="00341D8E">
        <w:trPr>
          <w:jc w:val="center"/>
        </w:trPr>
        <w:tc>
          <w:tcPr>
            <w:tcW w:w="2018" w:type="dxa"/>
          </w:tcPr>
          <w:p w14:paraId="023B96C7" w14:textId="77777777" w:rsidR="0018212E" w:rsidRDefault="0018212E" w:rsidP="0018212E">
            <w:pPr>
              <w:pStyle w:val="TAL"/>
              <w:rPr>
                <w:noProof/>
              </w:rPr>
            </w:pPr>
            <w:r>
              <w:rPr>
                <w:noProof/>
              </w:rPr>
              <w:t>Ipv6Addr</w:t>
            </w:r>
          </w:p>
        </w:tc>
        <w:tc>
          <w:tcPr>
            <w:tcW w:w="1976" w:type="dxa"/>
          </w:tcPr>
          <w:p w14:paraId="43140917" w14:textId="77777777" w:rsidR="0018212E" w:rsidRDefault="0018212E" w:rsidP="0018212E">
            <w:pPr>
              <w:pStyle w:val="TAL"/>
              <w:rPr>
                <w:noProof/>
              </w:rPr>
            </w:pPr>
            <w:r>
              <w:rPr>
                <w:noProof/>
              </w:rPr>
              <w:t>3GPP TS 29.571 [11]</w:t>
            </w:r>
          </w:p>
        </w:tc>
        <w:tc>
          <w:tcPr>
            <w:tcW w:w="3960" w:type="dxa"/>
          </w:tcPr>
          <w:p w14:paraId="72AD850E" w14:textId="77777777" w:rsidR="0018212E" w:rsidRDefault="00D97013" w:rsidP="0018212E">
            <w:pPr>
              <w:pStyle w:val="TAL"/>
              <w:rPr>
                <w:rFonts w:cs="Arial"/>
                <w:noProof/>
                <w:szCs w:val="18"/>
              </w:rPr>
            </w:pPr>
            <w:r>
              <w:rPr>
                <w:rFonts w:cs="Arial"/>
                <w:noProof/>
                <w:szCs w:val="18"/>
              </w:rPr>
              <w:t>Represents an IPv6 address.</w:t>
            </w:r>
          </w:p>
        </w:tc>
        <w:tc>
          <w:tcPr>
            <w:tcW w:w="1394" w:type="dxa"/>
          </w:tcPr>
          <w:p w14:paraId="05D668CB" w14:textId="77777777" w:rsidR="0018212E" w:rsidRDefault="0018212E" w:rsidP="0018212E">
            <w:pPr>
              <w:pStyle w:val="TAL"/>
              <w:rPr>
                <w:rFonts w:cs="Arial"/>
                <w:noProof/>
                <w:szCs w:val="18"/>
              </w:rPr>
            </w:pPr>
          </w:p>
        </w:tc>
      </w:tr>
      <w:tr w:rsidR="00683A8E" w14:paraId="1C2EF92C" w14:textId="77777777" w:rsidTr="00341D8E">
        <w:trPr>
          <w:jc w:val="center"/>
        </w:trPr>
        <w:tc>
          <w:tcPr>
            <w:tcW w:w="2018" w:type="dxa"/>
          </w:tcPr>
          <w:p w14:paraId="595F3D08" w14:textId="77777777" w:rsidR="00683A8E" w:rsidRDefault="00683A8E" w:rsidP="00683A8E">
            <w:pPr>
              <w:pStyle w:val="TAL"/>
            </w:pPr>
            <w:r>
              <w:t>MappingOfSnssai</w:t>
            </w:r>
          </w:p>
        </w:tc>
        <w:tc>
          <w:tcPr>
            <w:tcW w:w="1976" w:type="dxa"/>
          </w:tcPr>
          <w:p w14:paraId="35B544E2" w14:textId="77777777" w:rsidR="00683A8E" w:rsidRDefault="00683A8E" w:rsidP="00683A8E">
            <w:pPr>
              <w:pStyle w:val="TAL"/>
            </w:pPr>
            <w:r>
              <w:t>3GPP TS 29.531 [24]</w:t>
            </w:r>
          </w:p>
        </w:tc>
        <w:tc>
          <w:tcPr>
            <w:tcW w:w="3960" w:type="dxa"/>
          </w:tcPr>
          <w:p w14:paraId="062057F0" w14:textId="77777777" w:rsidR="00683A8E" w:rsidRDefault="00683A8E" w:rsidP="00683A8E">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1DA50C1" w14:textId="77777777" w:rsidR="00683A8E" w:rsidRDefault="00683A8E" w:rsidP="00683A8E">
            <w:pPr>
              <w:pStyle w:val="TAL"/>
              <w:rPr>
                <w:rFonts w:cs="Arial"/>
                <w:szCs w:val="18"/>
              </w:rPr>
            </w:pPr>
            <w:r>
              <w:rPr>
                <w:rFonts w:cs="Arial"/>
                <w:szCs w:val="18"/>
              </w:rPr>
              <w:t>DNNReplacementControl</w:t>
            </w:r>
          </w:p>
          <w:p w14:paraId="71F3DF2E" w14:textId="77777777" w:rsidR="00683A8E" w:rsidRDefault="00683A8E" w:rsidP="00683A8E">
            <w:pPr>
              <w:pStyle w:val="TAL"/>
              <w:rPr>
                <w:ins w:id="2451" w:author="CR0357" w:date="2025-11-25T12:44:00Z"/>
                <w:lang w:eastAsia="zh-CN"/>
              </w:rPr>
            </w:pPr>
            <w:r>
              <w:rPr>
                <w:lang w:eastAsia="zh-CN"/>
              </w:rPr>
              <w:t>PartNetSliceSupport</w:t>
            </w:r>
          </w:p>
          <w:p w14:paraId="4F58C94A" w14:textId="120AD610" w:rsidR="00E045DF" w:rsidRPr="00E045DF" w:rsidRDefault="00E045DF" w:rsidP="00683A8E">
            <w:pPr>
              <w:pStyle w:val="TAL"/>
              <w:rPr>
                <w:rFonts w:cs="Arial"/>
                <w:szCs w:val="18"/>
                <w:lang w:val="en-US"/>
              </w:rPr>
            </w:pPr>
            <w:ins w:id="2452" w:author="CR0357" w:date="2025-11-25T12:44:00Z">
              <w:r>
                <w:rPr>
                  <w:lang w:eastAsia="zh-CN"/>
                </w:rPr>
                <w:t>MultipleAccess</w:t>
              </w:r>
              <w:r>
                <w:rPr>
                  <w:lang w:val="en-US" w:eastAsia="zh-CN"/>
                </w:rPr>
                <w:t>Types</w:t>
              </w:r>
            </w:ins>
          </w:p>
        </w:tc>
      </w:tr>
      <w:tr w:rsidR="003D3B0A" w14:paraId="2A467E8F" w14:textId="77777777" w:rsidTr="00341D8E">
        <w:trPr>
          <w:jc w:val="center"/>
          <w:ins w:id="2453" w:author="CR0346" w:date="2025-11-24T15:37:00Z"/>
        </w:trPr>
        <w:tc>
          <w:tcPr>
            <w:tcW w:w="2018" w:type="dxa"/>
          </w:tcPr>
          <w:p w14:paraId="2615CBBF" w14:textId="57759270" w:rsidR="003D3B0A" w:rsidRDefault="003D3B0A" w:rsidP="003D3B0A">
            <w:pPr>
              <w:pStyle w:val="TAL"/>
              <w:rPr>
                <w:ins w:id="2454" w:author="CR0346" w:date="2025-11-24T15:37:00Z"/>
              </w:rPr>
            </w:pPr>
            <w:ins w:id="2455" w:author="CR0346" w:date="2025-11-24T15:38:00Z">
              <w:r>
                <w:t>NfGroupId</w:t>
              </w:r>
            </w:ins>
          </w:p>
        </w:tc>
        <w:tc>
          <w:tcPr>
            <w:tcW w:w="1976" w:type="dxa"/>
          </w:tcPr>
          <w:p w14:paraId="2D361862" w14:textId="547FBD76" w:rsidR="003D3B0A" w:rsidRDefault="003D3B0A" w:rsidP="003D3B0A">
            <w:pPr>
              <w:pStyle w:val="TAL"/>
              <w:rPr>
                <w:ins w:id="2456" w:author="CR0346" w:date="2025-11-24T15:37:00Z"/>
              </w:rPr>
            </w:pPr>
            <w:ins w:id="2457" w:author="CR0346" w:date="2025-11-24T15:38:00Z">
              <w:r>
                <w:rPr>
                  <w:noProof/>
                </w:rPr>
                <w:t>3GPP TS 29.571 [11]</w:t>
              </w:r>
            </w:ins>
          </w:p>
        </w:tc>
        <w:tc>
          <w:tcPr>
            <w:tcW w:w="3960" w:type="dxa"/>
          </w:tcPr>
          <w:p w14:paraId="0F5231B5" w14:textId="43942B7D" w:rsidR="003D3B0A" w:rsidRDefault="003D3B0A" w:rsidP="003D3B0A">
            <w:pPr>
              <w:pStyle w:val="TAL"/>
              <w:rPr>
                <w:ins w:id="2458" w:author="CR0346" w:date="2025-11-24T15:37:00Z"/>
                <w:rFonts w:cs="Arial"/>
                <w:szCs w:val="18"/>
              </w:rPr>
            </w:pPr>
            <w:ins w:id="2459" w:author="CR0346" w:date="2025-11-24T15:38:00Z">
              <w:r w:rsidRPr="002B60F0">
                <w:t xml:space="preserve">The NF </w:t>
              </w:r>
              <w:r>
                <w:t xml:space="preserve">group </w:t>
              </w:r>
              <w:r w:rsidRPr="002B60F0">
                <w:t>identifier.</w:t>
              </w:r>
            </w:ins>
          </w:p>
        </w:tc>
        <w:tc>
          <w:tcPr>
            <w:tcW w:w="1394" w:type="dxa"/>
          </w:tcPr>
          <w:p w14:paraId="5F49B8E1" w14:textId="26552929" w:rsidR="003D3B0A" w:rsidRDefault="003D3B0A" w:rsidP="003D3B0A">
            <w:pPr>
              <w:pStyle w:val="TAL"/>
              <w:rPr>
                <w:ins w:id="2460" w:author="CR0346" w:date="2025-11-24T15:37:00Z"/>
                <w:rFonts w:cs="Arial"/>
                <w:szCs w:val="18"/>
              </w:rPr>
            </w:pPr>
            <w:ins w:id="2461" w:author="CR0346" w:date="2025-11-24T15:38:00Z">
              <w:r>
                <w:t>CHFGroup</w:t>
              </w:r>
            </w:ins>
          </w:p>
        </w:tc>
      </w:tr>
      <w:tr w:rsidR="0018212E" w14:paraId="706752F8" w14:textId="77777777" w:rsidTr="00341D8E">
        <w:trPr>
          <w:jc w:val="center"/>
        </w:trPr>
        <w:tc>
          <w:tcPr>
            <w:tcW w:w="2018" w:type="dxa"/>
          </w:tcPr>
          <w:p w14:paraId="5119C5EE" w14:textId="77777777" w:rsidR="0018212E" w:rsidRDefault="0018212E" w:rsidP="0018212E">
            <w:pPr>
              <w:pStyle w:val="TAL"/>
            </w:pPr>
            <w:r>
              <w:t>NwdafData</w:t>
            </w:r>
          </w:p>
        </w:tc>
        <w:tc>
          <w:tcPr>
            <w:tcW w:w="1976" w:type="dxa"/>
          </w:tcPr>
          <w:p w14:paraId="64CB1719" w14:textId="77777777" w:rsidR="0018212E" w:rsidRDefault="0018212E" w:rsidP="0018212E">
            <w:pPr>
              <w:pStyle w:val="TAL"/>
            </w:pPr>
            <w:r>
              <w:rPr>
                <w:noProof/>
              </w:rPr>
              <w:t>3GPP TS 29.512 [27]</w:t>
            </w:r>
          </w:p>
        </w:tc>
        <w:tc>
          <w:tcPr>
            <w:tcW w:w="3960" w:type="dxa"/>
          </w:tcPr>
          <w:p w14:paraId="5E41F98A" w14:textId="77777777" w:rsidR="0018212E" w:rsidRDefault="005E4DCC" w:rsidP="0018212E">
            <w:pPr>
              <w:pStyle w:val="TAL"/>
              <w:rPr>
                <w:rFonts w:cs="Arial"/>
                <w:szCs w:val="18"/>
              </w:rPr>
            </w:pPr>
            <w:r>
              <w:t>Indicates an NWDAF instance ID used for the UE and its associated Analytics ID(s) consumed by the NF service consumer.</w:t>
            </w:r>
          </w:p>
        </w:tc>
        <w:tc>
          <w:tcPr>
            <w:tcW w:w="1394" w:type="dxa"/>
          </w:tcPr>
          <w:p w14:paraId="240F0CB5" w14:textId="77777777" w:rsidR="0018212E" w:rsidRDefault="0018212E" w:rsidP="0018212E">
            <w:pPr>
              <w:pStyle w:val="TAL"/>
              <w:rPr>
                <w:rFonts w:cs="Arial"/>
                <w:szCs w:val="18"/>
              </w:rPr>
            </w:pPr>
            <w:r>
              <w:rPr>
                <w:lang w:eastAsia="zh-CN"/>
              </w:rPr>
              <w:t>EneNA</w:t>
            </w:r>
          </w:p>
        </w:tc>
      </w:tr>
      <w:tr w:rsidR="0018212E" w14:paraId="663B55EC" w14:textId="77777777" w:rsidTr="00341D8E">
        <w:trPr>
          <w:jc w:val="center"/>
        </w:trPr>
        <w:tc>
          <w:tcPr>
            <w:tcW w:w="2018" w:type="dxa"/>
          </w:tcPr>
          <w:p w14:paraId="46E6DE6B" w14:textId="77777777" w:rsidR="0018212E" w:rsidRDefault="0018212E" w:rsidP="0018212E">
            <w:pPr>
              <w:pStyle w:val="TAL"/>
            </w:pPr>
            <w:r>
              <w:t>PartiallyAllowedSnssai</w:t>
            </w:r>
          </w:p>
        </w:tc>
        <w:tc>
          <w:tcPr>
            <w:tcW w:w="1976" w:type="dxa"/>
          </w:tcPr>
          <w:p w14:paraId="21EF7F1F" w14:textId="77777777" w:rsidR="0018212E" w:rsidRDefault="0018212E" w:rsidP="0018212E">
            <w:pPr>
              <w:pStyle w:val="TAL"/>
              <w:rPr>
                <w:noProof/>
              </w:rPr>
            </w:pPr>
            <w:r>
              <w:rPr>
                <w:noProof/>
              </w:rPr>
              <w:t>3GPP TS 29.571 [11]</w:t>
            </w:r>
          </w:p>
        </w:tc>
        <w:tc>
          <w:tcPr>
            <w:tcW w:w="3960" w:type="dxa"/>
          </w:tcPr>
          <w:p w14:paraId="7BEC9057" w14:textId="77777777" w:rsidR="0018212E" w:rsidRDefault="0018212E" w:rsidP="0018212E">
            <w:pPr>
              <w:pStyle w:val="TAL"/>
            </w:pPr>
            <w:r>
              <w:rPr>
                <w:noProof/>
              </w:rPr>
              <w:t>Represents the S-NSSAI that is partially allowed in the Registration Area,</w:t>
            </w:r>
          </w:p>
        </w:tc>
        <w:tc>
          <w:tcPr>
            <w:tcW w:w="1394" w:type="dxa"/>
          </w:tcPr>
          <w:p w14:paraId="3D6A4FC5" w14:textId="77777777" w:rsidR="0018212E" w:rsidRDefault="00902092" w:rsidP="0018212E">
            <w:pPr>
              <w:pStyle w:val="TAL"/>
              <w:rPr>
                <w:rFonts w:cs="Arial"/>
                <w:szCs w:val="18"/>
              </w:rPr>
            </w:pPr>
            <w:r>
              <w:rPr>
                <w:rFonts w:cs="Arial"/>
                <w:szCs w:val="18"/>
              </w:rPr>
              <w:t>NetSliceRepl</w:t>
            </w:r>
          </w:p>
          <w:p w14:paraId="3282FD47" w14:textId="77777777" w:rsidR="004D7388" w:rsidRDefault="004D7388" w:rsidP="0018212E">
            <w:pPr>
              <w:pStyle w:val="TAL"/>
              <w:rPr>
                <w:lang w:eastAsia="zh-CN"/>
              </w:rPr>
            </w:pPr>
            <w:r>
              <w:rPr>
                <w:lang w:eastAsia="zh-CN"/>
              </w:rPr>
              <w:t>PartNetSliceSupport</w:t>
            </w:r>
          </w:p>
        </w:tc>
      </w:tr>
      <w:tr w:rsidR="0018212E" w14:paraId="74C0A8D8" w14:textId="77777777" w:rsidTr="00341D8E">
        <w:trPr>
          <w:jc w:val="center"/>
        </w:trPr>
        <w:tc>
          <w:tcPr>
            <w:tcW w:w="2018" w:type="dxa"/>
          </w:tcPr>
          <w:p w14:paraId="0D5C235E" w14:textId="77777777" w:rsidR="0018212E" w:rsidRDefault="0018212E" w:rsidP="0018212E">
            <w:pPr>
              <w:pStyle w:val="TAL"/>
            </w:pPr>
            <w:r>
              <w:t>PcfUeCallbackInfo</w:t>
            </w:r>
          </w:p>
        </w:tc>
        <w:tc>
          <w:tcPr>
            <w:tcW w:w="1976" w:type="dxa"/>
          </w:tcPr>
          <w:p w14:paraId="22C57E74" w14:textId="77777777" w:rsidR="0018212E" w:rsidRDefault="0018212E" w:rsidP="0018212E">
            <w:pPr>
              <w:pStyle w:val="TAL"/>
            </w:pPr>
            <w:r>
              <w:rPr>
                <w:noProof/>
              </w:rPr>
              <w:t>3GPP TS 29.571 [11]</w:t>
            </w:r>
          </w:p>
        </w:tc>
        <w:tc>
          <w:tcPr>
            <w:tcW w:w="3960" w:type="dxa"/>
          </w:tcPr>
          <w:p w14:paraId="0D90EF8D" w14:textId="77777777" w:rsidR="0018212E" w:rsidRDefault="0018212E" w:rsidP="0018212E">
            <w:pPr>
              <w:pStyle w:val="TAL"/>
              <w:rPr>
                <w:rFonts w:cs="Arial"/>
                <w:szCs w:val="18"/>
              </w:rPr>
            </w:pPr>
            <w:r>
              <w:rPr>
                <w:noProof/>
              </w:rPr>
              <w:t>Contains the PCF for the UE information necessary for the PCF for the PDU session to send Establishment and Termination event.</w:t>
            </w:r>
          </w:p>
        </w:tc>
        <w:tc>
          <w:tcPr>
            <w:tcW w:w="1394" w:type="dxa"/>
          </w:tcPr>
          <w:p w14:paraId="0C42ABAC" w14:textId="77777777" w:rsidR="0018212E" w:rsidRDefault="0018212E" w:rsidP="0018212E">
            <w:pPr>
              <w:pStyle w:val="TAL"/>
              <w:rPr>
                <w:rFonts w:cs="Arial"/>
                <w:szCs w:val="18"/>
              </w:rPr>
            </w:pPr>
            <w:r>
              <w:rPr>
                <w:rFonts w:cs="Arial"/>
                <w:szCs w:val="18"/>
              </w:rPr>
              <w:t>AMInfluence</w:t>
            </w:r>
          </w:p>
        </w:tc>
      </w:tr>
      <w:tr w:rsidR="0018212E" w14:paraId="4C800122" w14:textId="77777777" w:rsidTr="00341D8E">
        <w:trPr>
          <w:jc w:val="center"/>
        </w:trPr>
        <w:tc>
          <w:tcPr>
            <w:tcW w:w="2018" w:type="dxa"/>
          </w:tcPr>
          <w:p w14:paraId="1E1A4BA0" w14:textId="77777777" w:rsidR="0018212E" w:rsidRDefault="0018212E" w:rsidP="0018212E">
            <w:pPr>
              <w:pStyle w:val="TAL"/>
            </w:pPr>
            <w:r>
              <w:t>PduSessionInfo</w:t>
            </w:r>
          </w:p>
        </w:tc>
        <w:tc>
          <w:tcPr>
            <w:tcW w:w="1976" w:type="dxa"/>
          </w:tcPr>
          <w:p w14:paraId="71D3F4FD" w14:textId="77777777" w:rsidR="0018212E" w:rsidRDefault="0018212E" w:rsidP="0018212E">
            <w:pPr>
              <w:pStyle w:val="TAL"/>
            </w:pPr>
            <w:r>
              <w:rPr>
                <w:noProof/>
              </w:rPr>
              <w:t>3GPP TS 29.571 [11]</w:t>
            </w:r>
          </w:p>
        </w:tc>
        <w:tc>
          <w:tcPr>
            <w:tcW w:w="3960" w:type="dxa"/>
          </w:tcPr>
          <w:p w14:paraId="6B6A9321" w14:textId="77777777" w:rsidR="0018212E" w:rsidRDefault="0018212E" w:rsidP="0018212E">
            <w:pPr>
              <w:pStyle w:val="TAL"/>
              <w:rPr>
                <w:rFonts w:cs="Arial"/>
                <w:szCs w:val="18"/>
              </w:rPr>
            </w:pPr>
            <w:r>
              <w:rPr>
                <w:rFonts w:cs="Arial"/>
                <w:szCs w:val="18"/>
              </w:rPr>
              <w:t>Contains information related to a PDU session.</w:t>
            </w:r>
          </w:p>
        </w:tc>
        <w:tc>
          <w:tcPr>
            <w:tcW w:w="1394" w:type="dxa"/>
          </w:tcPr>
          <w:p w14:paraId="729B57B0" w14:textId="77777777" w:rsidR="0018212E" w:rsidRDefault="0018212E" w:rsidP="0018212E">
            <w:pPr>
              <w:pStyle w:val="TAL"/>
              <w:rPr>
                <w:rFonts w:cs="Arial"/>
                <w:szCs w:val="18"/>
              </w:rPr>
            </w:pPr>
            <w:r>
              <w:rPr>
                <w:rFonts w:cs="Arial"/>
                <w:szCs w:val="18"/>
              </w:rPr>
              <w:t>AMInfluence</w:t>
            </w:r>
          </w:p>
        </w:tc>
      </w:tr>
      <w:tr w:rsidR="0018212E" w14:paraId="2956852A" w14:textId="77777777" w:rsidTr="00341D8E">
        <w:trPr>
          <w:jc w:val="center"/>
        </w:trPr>
        <w:tc>
          <w:tcPr>
            <w:tcW w:w="2018" w:type="dxa"/>
          </w:tcPr>
          <w:p w14:paraId="65B85B7A" w14:textId="77777777" w:rsidR="0018212E" w:rsidRDefault="0018212E" w:rsidP="0018212E">
            <w:pPr>
              <w:pStyle w:val="TAL"/>
              <w:rPr>
                <w:noProof/>
                <w:lang w:eastAsia="zh-CN"/>
              </w:rPr>
            </w:pPr>
            <w:r>
              <w:rPr>
                <w:noProof/>
                <w:lang w:eastAsia="zh-CN"/>
              </w:rPr>
              <w:t>Pei</w:t>
            </w:r>
          </w:p>
        </w:tc>
        <w:tc>
          <w:tcPr>
            <w:tcW w:w="1976" w:type="dxa"/>
          </w:tcPr>
          <w:p w14:paraId="6C9A4743" w14:textId="77777777" w:rsidR="0018212E" w:rsidRDefault="0018212E" w:rsidP="0018212E">
            <w:pPr>
              <w:pStyle w:val="TAL"/>
              <w:rPr>
                <w:noProof/>
              </w:rPr>
            </w:pPr>
            <w:r>
              <w:rPr>
                <w:noProof/>
              </w:rPr>
              <w:t>3GPP TS 29.571 [11]</w:t>
            </w:r>
          </w:p>
        </w:tc>
        <w:tc>
          <w:tcPr>
            <w:tcW w:w="3960" w:type="dxa"/>
          </w:tcPr>
          <w:p w14:paraId="75ACBD6A" w14:textId="77777777" w:rsidR="0018212E" w:rsidRDefault="0018212E" w:rsidP="0018212E">
            <w:pPr>
              <w:pStyle w:val="TAL"/>
              <w:rPr>
                <w:rFonts w:cs="Arial"/>
                <w:noProof/>
                <w:szCs w:val="18"/>
              </w:rPr>
            </w:pPr>
            <w:r>
              <w:rPr>
                <w:noProof/>
                <w:lang w:eastAsia="zh-CN"/>
              </w:rPr>
              <w:t>Permanent Equipment Identifier</w:t>
            </w:r>
          </w:p>
        </w:tc>
        <w:tc>
          <w:tcPr>
            <w:tcW w:w="1394" w:type="dxa"/>
          </w:tcPr>
          <w:p w14:paraId="7EEB70E2" w14:textId="77777777" w:rsidR="0018212E" w:rsidRDefault="0018212E" w:rsidP="0018212E">
            <w:pPr>
              <w:pStyle w:val="TAL"/>
              <w:rPr>
                <w:rFonts w:cs="Arial"/>
                <w:noProof/>
                <w:szCs w:val="18"/>
              </w:rPr>
            </w:pPr>
          </w:p>
        </w:tc>
      </w:tr>
      <w:tr w:rsidR="0018212E" w14:paraId="3FE7F000" w14:textId="77777777" w:rsidTr="00341D8E">
        <w:trPr>
          <w:jc w:val="center"/>
        </w:trPr>
        <w:tc>
          <w:tcPr>
            <w:tcW w:w="2018" w:type="dxa"/>
          </w:tcPr>
          <w:p w14:paraId="773F67DB" w14:textId="77777777" w:rsidR="0018212E" w:rsidRDefault="0018212E" w:rsidP="0018212E">
            <w:pPr>
              <w:pStyle w:val="TAL"/>
              <w:rPr>
                <w:noProof/>
                <w:lang w:eastAsia="zh-CN"/>
              </w:rPr>
            </w:pPr>
            <w:r>
              <w:rPr>
                <w:noProof/>
              </w:rPr>
              <w:t>PlmnIdNid</w:t>
            </w:r>
          </w:p>
        </w:tc>
        <w:tc>
          <w:tcPr>
            <w:tcW w:w="1976" w:type="dxa"/>
          </w:tcPr>
          <w:p w14:paraId="56804753" w14:textId="77777777" w:rsidR="0018212E" w:rsidRDefault="0018212E" w:rsidP="0018212E">
            <w:pPr>
              <w:pStyle w:val="TAL"/>
              <w:rPr>
                <w:noProof/>
              </w:rPr>
            </w:pPr>
            <w:r>
              <w:rPr>
                <w:noProof/>
              </w:rPr>
              <w:t>3GPP TS 29.571 [11]</w:t>
            </w:r>
          </w:p>
        </w:tc>
        <w:tc>
          <w:tcPr>
            <w:tcW w:w="3960" w:type="dxa"/>
          </w:tcPr>
          <w:p w14:paraId="123D2448" w14:textId="77777777" w:rsidR="0018212E" w:rsidRDefault="0018212E" w:rsidP="0018212E">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4EA58B90" w14:textId="77777777" w:rsidR="0018212E" w:rsidRDefault="0018212E" w:rsidP="0018212E">
            <w:pPr>
              <w:pStyle w:val="TAL"/>
              <w:rPr>
                <w:rFonts w:cs="Arial"/>
                <w:noProof/>
                <w:szCs w:val="18"/>
              </w:rPr>
            </w:pPr>
          </w:p>
        </w:tc>
      </w:tr>
      <w:tr w:rsidR="0018212E" w14:paraId="2FEB148E" w14:textId="77777777" w:rsidTr="00341D8E">
        <w:trPr>
          <w:jc w:val="center"/>
        </w:trPr>
        <w:tc>
          <w:tcPr>
            <w:tcW w:w="2018" w:type="dxa"/>
          </w:tcPr>
          <w:p w14:paraId="3FEEFDED" w14:textId="77777777" w:rsidR="0018212E" w:rsidRDefault="0018212E" w:rsidP="0018212E">
            <w:pPr>
              <w:pStyle w:val="TAL"/>
              <w:rPr>
                <w:lang w:eastAsia="zh-CN"/>
              </w:rPr>
            </w:pPr>
            <w:r>
              <w:rPr>
                <w:lang w:eastAsia="zh-CN"/>
              </w:rPr>
              <w:t>Pr</w:t>
            </w:r>
            <w:r>
              <w:t>esence</w:t>
            </w:r>
            <w:r>
              <w:rPr>
                <w:lang w:eastAsia="zh-CN"/>
              </w:rPr>
              <w:t>Info</w:t>
            </w:r>
          </w:p>
        </w:tc>
        <w:tc>
          <w:tcPr>
            <w:tcW w:w="1976" w:type="dxa"/>
          </w:tcPr>
          <w:p w14:paraId="4E904357" w14:textId="77777777" w:rsidR="0018212E" w:rsidRDefault="0018212E" w:rsidP="0018212E">
            <w:pPr>
              <w:pStyle w:val="TAL"/>
            </w:pPr>
            <w:r>
              <w:t>3GPP TS 29.571 [11]</w:t>
            </w:r>
          </w:p>
        </w:tc>
        <w:tc>
          <w:tcPr>
            <w:tcW w:w="3960" w:type="dxa"/>
          </w:tcPr>
          <w:p w14:paraId="0F743D12" w14:textId="77777777" w:rsidR="0018212E" w:rsidRDefault="0018212E" w:rsidP="0018212E">
            <w:pPr>
              <w:pStyle w:val="TAL"/>
              <w:rPr>
                <w:lang w:eastAsia="zh-CN"/>
              </w:rPr>
            </w:pPr>
            <w:r>
              <w:rPr>
                <w:lang w:eastAsia="zh-CN"/>
              </w:rPr>
              <w:t>Presence reporting area information</w:t>
            </w:r>
          </w:p>
        </w:tc>
        <w:tc>
          <w:tcPr>
            <w:tcW w:w="1394" w:type="dxa"/>
          </w:tcPr>
          <w:p w14:paraId="7957948E" w14:textId="77777777" w:rsidR="0018212E" w:rsidRDefault="0018212E" w:rsidP="0018212E">
            <w:pPr>
              <w:pStyle w:val="TAL"/>
              <w:rPr>
                <w:rFonts w:cs="Arial"/>
                <w:szCs w:val="18"/>
              </w:rPr>
            </w:pPr>
          </w:p>
        </w:tc>
      </w:tr>
      <w:tr w:rsidR="0018212E" w14:paraId="3AA6CB11" w14:textId="77777777" w:rsidTr="00341D8E">
        <w:trPr>
          <w:jc w:val="center"/>
        </w:trPr>
        <w:tc>
          <w:tcPr>
            <w:tcW w:w="2018" w:type="dxa"/>
          </w:tcPr>
          <w:p w14:paraId="688066EC" w14:textId="77777777" w:rsidR="0018212E" w:rsidRDefault="0018212E" w:rsidP="0018212E">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20F955AF" w14:textId="77777777" w:rsidR="0018212E" w:rsidRDefault="0018212E" w:rsidP="0018212E">
            <w:pPr>
              <w:pStyle w:val="TAL"/>
            </w:pPr>
            <w:r>
              <w:t>3GPP TS 29.571 [11]</w:t>
            </w:r>
          </w:p>
        </w:tc>
        <w:tc>
          <w:tcPr>
            <w:tcW w:w="3960" w:type="dxa"/>
          </w:tcPr>
          <w:p w14:paraId="1858EE46" w14:textId="77777777" w:rsidR="0018212E" w:rsidRDefault="0018212E" w:rsidP="0018212E">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26B9A2C9" w14:textId="77777777" w:rsidR="0018212E" w:rsidRDefault="0018212E" w:rsidP="0018212E">
            <w:pPr>
              <w:pStyle w:val="TAL"/>
              <w:rPr>
                <w:rFonts w:cs="Arial"/>
                <w:szCs w:val="18"/>
              </w:rPr>
            </w:pPr>
          </w:p>
        </w:tc>
      </w:tr>
      <w:tr w:rsidR="0018212E" w14:paraId="70A38C67" w14:textId="77777777" w:rsidTr="00341D8E">
        <w:trPr>
          <w:jc w:val="center"/>
        </w:trPr>
        <w:tc>
          <w:tcPr>
            <w:tcW w:w="2018" w:type="dxa"/>
          </w:tcPr>
          <w:p w14:paraId="2BC9210C" w14:textId="77777777" w:rsidR="0018212E" w:rsidRDefault="0018212E" w:rsidP="0018212E">
            <w:pPr>
              <w:pStyle w:val="TAL"/>
              <w:rPr>
                <w:noProof/>
                <w:lang w:eastAsia="zh-CN"/>
              </w:rPr>
            </w:pPr>
            <w:r>
              <w:t>ProblemDetails</w:t>
            </w:r>
          </w:p>
        </w:tc>
        <w:tc>
          <w:tcPr>
            <w:tcW w:w="1976" w:type="dxa"/>
          </w:tcPr>
          <w:p w14:paraId="5E0582FA" w14:textId="77777777" w:rsidR="0018212E" w:rsidRDefault="0018212E" w:rsidP="0018212E">
            <w:pPr>
              <w:pStyle w:val="TAL"/>
              <w:rPr>
                <w:noProof/>
              </w:rPr>
            </w:pPr>
            <w:r>
              <w:rPr>
                <w:noProof/>
              </w:rPr>
              <w:t>3GPP TS 29.571 [11]</w:t>
            </w:r>
          </w:p>
        </w:tc>
        <w:tc>
          <w:tcPr>
            <w:tcW w:w="3960" w:type="dxa"/>
          </w:tcPr>
          <w:p w14:paraId="147EA4D0" w14:textId="77777777" w:rsidR="0018212E" w:rsidRDefault="00D97013" w:rsidP="0018212E">
            <w:pPr>
              <w:pStyle w:val="TAL"/>
              <w:rPr>
                <w:noProof/>
                <w:lang w:eastAsia="zh-CN"/>
              </w:rPr>
            </w:pPr>
            <w:r>
              <w:rPr>
                <w:noProof/>
                <w:lang w:eastAsia="zh-CN"/>
              </w:rPr>
              <w:t>Represents error related information.</w:t>
            </w:r>
          </w:p>
        </w:tc>
        <w:tc>
          <w:tcPr>
            <w:tcW w:w="1394" w:type="dxa"/>
          </w:tcPr>
          <w:p w14:paraId="598579EE" w14:textId="77777777" w:rsidR="0018212E" w:rsidRDefault="0018212E" w:rsidP="0018212E">
            <w:pPr>
              <w:pStyle w:val="TAL"/>
              <w:rPr>
                <w:rFonts w:cs="Arial"/>
                <w:noProof/>
                <w:szCs w:val="18"/>
              </w:rPr>
            </w:pPr>
          </w:p>
        </w:tc>
      </w:tr>
      <w:tr w:rsidR="0018212E" w14:paraId="5246C2A2" w14:textId="77777777" w:rsidTr="00341D8E">
        <w:trPr>
          <w:jc w:val="center"/>
        </w:trPr>
        <w:tc>
          <w:tcPr>
            <w:tcW w:w="2018" w:type="dxa"/>
          </w:tcPr>
          <w:p w14:paraId="4D4E4FAA" w14:textId="77777777" w:rsidR="0018212E" w:rsidRDefault="0018212E" w:rsidP="0018212E">
            <w:pPr>
              <w:pStyle w:val="TAL"/>
            </w:pPr>
            <w:r>
              <w:t>RedirectResponse</w:t>
            </w:r>
          </w:p>
        </w:tc>
        <w:tc>
          <w:tcPr>
            <w:tcW w:w="1976" w:type="dxa"/>
          </w:tcPr>
          <w:p w14:paraId="50531D86" w14:textId="77777777" w:rsidR="0018212E" w:rsidRDefault="0018212E" w:rsidP="0018212E">
            <w:pPr>
              <w:pStyle w:val="TAL"/>
              <w:rPr>
                <w:noProof/>
              </w:rPr>
            </w:pPr>
            <w:r>
              <w:t>3GPP TS 29.571 [11]</w:t>
            </w:r>
          </w:p>
        </w:tc>
        <w:tc>
          <w:tcPr>
            <w:tcW w:w="3960" w:type="dxa"/>
          </w:tcPr>
          <w:p w14:paraId="1FA085AF" w14:textId="77777777" w:rsidR="0018212E" w:rsidRDefault="0018212E" w:rsidP="0018212E">
            <w:pPr>
              <w:pStyle w:val="TAL"/>
              <w:rPr>
                <w:noProof/>
                <w:lang w:eastAsia="zh-CN"/>
              </w:rPr>
            </w:pPr>
            <w:r>
              <w:t>Contains</w:t>
            </w:r>
            <w:r>
              <w:rPr>
                <w:rFonts w:cs="Arial"/>
                <w:szCs w:val="18"/>
                <w:lang w:eastAsia="zh-CN"/>
              </w:rPr>
              <w:t xml:space="preserve"> redirection related information.</w:t>
            </w:r>
          </w:p>
        </w:tc>
        <w:tc>
          <w:tcPr>
            <w:tcW w:w="1394" w:type="dxa"/>
          </w:tcPr>
          <w:p w14:paraId="6C35428B" w14:textId="77777777" w:rsidR="0018212E" w:rsidRDefault="0018212E" w:rsidP="0018212E">
            <w:pPr>
              <w:pStyle w:val="TAL"/>
              <w:rPr>
                <w:rFonts w:cs="Arial"/>
                <w:noProof/>
                <w:szCs w:val="18"/>
              </w:rPr>
            </w:pPr>
            <w:r>
              <w:rPr>
                <w:rFonts w:cs="Arial"/>
                <w:szCs w:val="18"/>
              </w:rPr>
              <w:t>ES3XX</w:t>
            </w:r>
          </w:p>
        </w:tc>
      </w:tr>
      <w:tr w:rsidR="0018212E" w14:paraId="5ADD334D" w14:textId="77777777" w:rsidTr="00341D8E">
        <w:trPr>
          <w:jc w:val="center"/>
        </w:trPr>
        <w:tc>
          <w:tcPr>
            <w:tcW w:w="2018" w:type="dxa"/>
          </w:tcPr>
          <w:p w14:paraId="7FA5AFAB" w14:textId="77777777" w:rsidR="0018212E" w:rsidRDefault="0018212E" w:rsidP="0018212E">
            <w:pPr>
              <w:pStyle w:val="TAL"/>
              <w:rPr>
                <w:noProof/>
                <w:lang w:eastAsia="zh-CN"/>
              </w:rPr>
            </w:pPr>
            <w:r>
              <w:rPr>
                <w:noProof/>
                <w:lang w:eastAsia="zh-CN"/>
              </w:rPr>
              <w:t>Uri</w:t>
            </w:r>
          </w:p>
        </w:tc>
        <w:tc>
          <w:tcPr>
            <w:tcW w:w="1976" w:type="dxa"/>
          </w:tcPr>
          <w:p w14:paraId="125125C4" w14:textId="77777777" w:rsidR="0018212E" w:rsidRDefault="0018212E" w:rsidP="0018212E">
            <w:pPr>
              <w:pStyle w:val="TAL"/>
              <w:rPr>
                <w:noProof/>
              </w:rPr>
            </w:pPr>
            <w:r>
              <w:rPr>
                <w:noProof/>
              </w:rPr>
              <w:t>3GPP TS 29.571 [11]</w:t>
            </w:r>
          </w:p>
        </w:tc>
        <w:tc>
          <w:tcPr>
            <w:tcW w:w="3960" w:type="dxa"/>
          </w:tcPr>
          <w:p w14:paraId="4E228062" w14:textId="77777777" w:rsidR="0018212E" w:rsidRDefault="00D97013" w:rsidP="0018212E">
            <w:pPr>
              <w:pStyle w:val="TAL"/>
              <w:rPr>
                <w:rFonts w:cs="Arial"/>
                <w:noProof/>
                <w:szCs w:val="18"/>
              </w:rPr>
            </w:pPr>
            <w:r>
              <w:rPr>
                <w:rFonts w:cs="Arial"/>
                <w:noProof/>
                <w:szCs w:val="18"/>
              </w:rPr>
              <w:t>Represents a URI.</w:t>
            </w:r>
          </w:p>
        </w:tc>
        <w:tc>
          <w:tcPr>
            <w:tcW w:w="1394" w:type="dxa"/>
          </w:tcPr>
          <w:p w14:paraId="1CA40193" w14:textId="77777777" w:rsidR="0018212E" w:rsidRDefault="0018212E" w:rsidP="0018212E">
            <w:pPr>
              <w:pStyle w:val="TAL"/>
              <w:rPr>
                <w:rFonts w:cs="Arial"/>
                <w:noProof/>
                <w:szCs w:val="18"/>
              </w:rPr>
            </w:pPr>
          </w:p>
        </w:tc>
      </w:tr>
      <w:tr w:rsidR="0018212E" w14:paraId="25FC5DF5" w14:textId="77777777" w:rsidTr="00341D8E">
        <w:trPr>
          <w:jc w:val="center"/>
        </w:trPr>
        <w:tc>
          <w:tcPr>
            <w:tcW w:w="2018" w:type="dxa"/>
          </w:tcPr>
          <w:p w14:paraId="7305F513" w14:textId="77777777" w:rsidR="0018212E" w:rsidRDefault="0018212E" w:rsidP="0018212E">
            <w:pPr>
              <w:pStyle w:val="TAL"/>
              <w:rPr>
                <w:noProof/>
                <w:lang w:eastAsia="zh-CN"/>
              </w:rPr>
            </w:pPr>
            <w:r>
              <w:rPr>
                <w:noProof/>
              </w:rPr>
              <w:t>UserLocation</w:t>
            </w:r>
          </w:p>
        </w:tc>
        <w:tc>
          <w:tcPr>
            <w:tcW w:w="1976" w:type="dxa"/>
          </w:tcPr>
          <w:p w14:paraId="4697CD84" w14:textId="77777777" w:rsidR="0018212E" w:rsidRDefault="0018212E" w:rsidP="0018212E">
            <w:pPr>
              <w:pStyle w:val="TAL"/>
              <w:rPr>
                <w:noProof/>
              </w:rPr>
            </w:pPr>
            <w:r>
              <w:rPr>
                <w:noProof/>
              </w:rPr>
              <w:t>3GPP TS 29.571 [11]</w:t>
            </w:r>
          </w:p>
        </w:tc>
        <w:tc>
          <w:tcPr>
            <w:tcW w:w="3960" w:type="dxa"/>
          </w:tcPr>
          <w:p w14:paraId="48B42548" w14:textId="77777777" w:rsidR="0018212E" w:rsidRDefault="00D97013" w:rsidP="0018212E">
            <w:pPr>
              <w:pStyle w:val="TAL"/>
              <w:rPr>
                <w:rFonts w:cs="Arial"/>
                <w:noProof/>
                <w:szCs w:val="18"/>
              </w:rPr>
            </w:pPr>
            <w:r>
              <w:rPr>
                <w:rFonts w:cs="Arial"/>
                <w:noProof/>
                <w:szCs w:val="18"/>
              </w:rPr>
              <w:t>Represents user location information.</w:t>
            </w:r>
          </w:p>
        </w:tc>
        <w:tc>
          <w:tcPr>
            <w:tcW w:w="1394" w:type="dxa"/>
          </w:tcPr>
          <w:p w14:paraId="42071D50" w14:textId="77777777" w:rsidR="0018212E" w:rsidRDefault="0018212E" w:rsidP="0018212E">
            <w:pPr>
              <w:pStyle w:val="TAL"/>
              <w:rPr>
                <w:rFonts w:cs="Arial"/>
                <w:noProof/>
                <w:szCs w:val="18"/>
              </w:rPr>
            </w:pPr>
          </w:p>
        </w:tc>
      </w:tr>
      <w:tr w:rsidR="0018212E" w14:paraId="5A0D964B" w14:textId="77777777" w:rsidTr="00341D8E">
        <w:trPr>
          <w:jc w:val="center"/>
        </w:trPr>
        <w:tc>
          <w:tcPr>
            <w:tcW w:w="2018" w:type="dxa"/>
          </w:tcPr>
          <w:p w14:paraId="5DAD35F3" w14:textId="77777777" w:rsidR="0018212E" w:rsidRDefault="0018212E" w:rsidP="0018212E">
            <w:pPr>
              <w:pStyle w:val="TAL"/>
              <w:rPr>
                <w:noProof/>
                <w:lang w:eastAsia="zh-CN"/>
              </w:rPr>
            </w:pPr>
            <w:r>
              <w:rPr>
                <w:noProof/>
              </w:rPr>
              <w:t>RatType</w:t>
            </w:r>
          </w:p>
        </w:tc>
        <w:tc>
          <w:tcPr>
            <w:tcW w:w="1976" w:type="dxa"/>
          </w:tcPr>
          <w:p w14:paraId="58FBA316" w14:textId="77777777" w:rsidR="0018212E" w:rsidRDefault="0018212E" w:rsidP="0018212E">
            <w:pPr>
              <w:pStyle w:val="TAL"/>
              <w:rPr>
                <w:noProof/>
              </w:rPr>
            </w:pPr>
            <w:r>
              <w:rPr>
                <w:noProof/>
              </w:rPr>
              <w:t>3GPP TS 29.571 [11]</w:t>
            </w:r>
          </w:p>
        </w:tc>
        <w:tc>
          <w:tcPr>
            <w:tcW w:w="3960" w:type="dxa"/>
          </w:tcPr>
          <w:p w14:paraId="48AC6DD7" w14:textId="77777777" w:rsidR="0018212E" w:rsidRDefault="00D97013" w:rsidP="0018212E">
            <w:pPr>
              <w:pStyle w:val="TAL"/>
              <w:rPr>
                <w:rFonts w:cs="Arial"/>
                <w:noProof/>
                <w:szCs w:val="18"/>
              </w:rPr>
            </w:pPr>
            <w:r>
              <w:rPr>
                <w:rFonts w:cs="Arial"/>
                <w:noProof/>
                <w:szCs w:val="18"/>
              </w:rPr>
              <w:t>Represent a RAT type.</w:t>
            </w:r>
          </w:p>
        </w:tc>
        <w:tc>
          <w:tcPr>
            <w:tcW w:w="1394" w:type="dxa"/>
          </w:tcPr>
          <w:p w14:paraId="19FEABB2" w14:textId="77777777" w:rsidR="0018212E" w:rsidRDefault="0018212E" w:rsidP="0018212E">
            <w:pPr>
              <w:pStyle w:val="TAL"/>
              <w:rPr>
                <w:rFonts w:cs="Arial"/>
                <w:noProof/>
                <w:szCs w:val="18"/>
              </w:rPr>
            </w:pPr>
          </w:p>
        </w:tc>
      </w:tr>
      <w:tr w:rsidR="0018212E" w14:paraId="171FDB6D" w14:textId="77777777" w:rsidTr="00341D8E">
        <w:trPr>
          <w:jc w:val="center"/>
        </w:trPr>
        <w:tc>
          <w:tcPr>
            <w:tcW w:w="2018" w:type="dxa"/>
          </w:tcPr>
          <w:p w14:paraId="564B91CA" w14:textId="77777777" w:rsidR="0018212E" w:rsidRDefault="0018212E" w:rsidP="0018212E">
            <w:pPr>
              <w:pStyle w:val="TAL"/>
              <w:rPr>
                <w:noProof/>
              </w:rPr>
            </w:pPr>
            <w:bookmarkStart w:id="2462" w:name="_Hlk514096864"/>
            <w:r>
              <w:t>RfspIndex</w:t>
            </w:r>
          </w:p>
        </w:tc>
        <w:tc>
          <w:tcPr>
            <w:tcW w:w="1976" w:type="dxa"/>
          </w:tcPr>
          <w:p w14:paraId="2C24C45B" w14:textId="77777777" w:rsidR="0018212E" w:rsidRDefault="0018212E" w:rsidP="0018212E">
            <w:pPr>
              <w:pStyle w:val="TAL"/>
              <w:rPr>
                <w:noProof/>
              </w:rPr>
            </w:pPr>
            <w:r>
              <w:rPr>
                <w:noProof/>
              </w:rPr>
              <w:t>3GPP TS 29.571 [11]</w:t>
            </w:r>
          </w:p>
        </w:tc>
        <w:tc>
          <w:tcPr>
            <w:tcW w:w="3960" w:type="dxa"/>
          </w:tcPr>
          <w:p w14:paraId="198DA5F6" w14:textId="77777777" w:rsidR="0018212E" w:rsidRDefault="00D97013" w:rsidP="0018212E">
            <w:pPr>
              <w:pStyle w:val="TAL"/>
              <w:rPr>
                <w:rFonts w:cs="Arial"/>
                <w:noProof/>
                <w:szCs w:val="18"/>
              </w:rPr>
            </w:pPr>
            <w:r>
              <w:rPr>
                <w:rFonts w:cs="Arial"/>
                <w:noProof/>
                <w:szCs w:val="18"/>
              </w:rPr>
              <w:t>Represent an RFSP Index.</w:t>
            </w:r>
          </w:p>
        </w:tc>
        <w:tc>
          <w:tcPr>
            <w:tcW w:w="1394" w:type="dxa"/>
          </w:tcPr>
          <w:p w14:paraId="6A248C1B" w14:textId="77777777" w:rsidR="0018212E" w:rsidRDefault="0018212E" w:rsidP="0018212E">
            <w:pPr>
              <w:pStyle w:val="TAL"/>
              <w:rPr>
                <w:rFonts w:cs="Arial"/>
                <w:noProof/>
                <w:szCs w:val="18"/>
              </w:rPr>
            </w:pPr>
          </w:p>
        </w:tc>
      </w:tr>
      <w:bookmarkEnd w:id="2462"/>
      <w:tr w:rsidR="0018212E" w14:paraId="26360B94" w14:textId="77777777" w:rsidTr="00341D8E">
        <w:trPr>
          <w:jc w:val="center"/>
        </w:trPr>
        <w:tc>
          <w:tcPr>
            <w:tcW w:w="2018" w:type="dxa"/>
          </w:tcPr>
          <w:p w14:paraId="3C31A27D" w14:textId="77777777" w:rsidR="0018212E" w:rsidRDefault="0018212E" w:rsidP="0018212E">
            <w:pPr>
              <w:pStyle w:val="TAL"/>
            </w:pPr>
            <w:r>
              <w:t>ServiceAreaRestriction</w:t>
            </w:r>
          </w:p>
        </w:tc>
        <w:tc>
          <w:tcPr>
            <w:tcW w:w="1976" w:type="dxa"/>
          </w:tcPr>
          <w:p w14:paraId="57337099" w14:textId="77777777" w:rsidR="0018212E" w:rsidRDefault="0018212E" w:rsidP="0018212E">
            <w:pPr>
              <w:pStyle w:val="TAL"/>
              <w:rPr>
                <w:noProof/>
              </w:rPr>
            </w:pPr>
            <w:bookmarkStart w:id="2463" w:name="_Hlk518262898"/>
            <w:r>
              <w:rPr>
                <w:noProof/>
              </w:rPr>
              <w:t>3GPP TS 29.571 [11]</w:t>
            </w:r>
            <w:bookmarkEnd w:id="2463"/>
          </w:p>
        </w:tc>
        <w:tc>
          <w:tcPr>
            <w:tcW w:w="3960" w:type="dxa"/>
          </w:tcPr>
          <w:p w14:paraId="6B737997" w14:textId="77777777" w:rsidR="0018212E" w:rsidRDefault="0018212E" w:rsidP="0018212E">
            <w:pPr>
              <w:pStyle w:val="TAL"/>
              <w:rPr>
                <w:rFonts w:cs="Arial"/>
                <w:noProof/>
                <w:szCs w:val="18"/>
              </w:rPr>
            </w:pPr>
            <w:r>
              <w:rPr>
                <w:rFonts w:cs="Arial"/>
                <w:noProof/>
                <w:szCs w:val="18"/>
              </w:rPr>
              <w:t>Within the areas attribute, only tracking area codes shall be included.</w:t>
            </w:r>
          </w:p>
        </w:tc>
        <w:tc>
          <w:tcPr>
            <w:tcW w:w="1394" w:type="dxa"/>
          </w:tcPr>
          <w:p w14:paraId="480C9828" w14:textId="77777777" w:rsidR="0018212E" w:rsidRDefault="0018212E" w:rsidP="0018212E">
            <w:pPr>
              <w:pStyle w:val="TAL"/>
              <w:rPr>
                <w:rFonts w:cs="Arial"/>
                <w:noProof/>
                <w:szCs w:val="18"/>
              </w:rPr>
            </w:pPr>
          </w:p>
        </w:tc>
      </w:tr>
      <w:tr w:rsidR="0018212E" w14:paraId="1AE29F64" w14:textId="77777777" w:rsidTr="00341D8E">
        <w:trPr>
          <w:jc w:val="center"/>
        </w:trPr>
        <w:tc>
          <w:tcPr>
            <w:tcW w:w="2018" w:type="dxa"/>
          </w:tcPr>
          <w:p w14:paraId="0266E677" w14:textId="77777777" w:rsidR="0018212E" w:rsidRDefault="0018212E" w:rsidP="0018212E">
            <w:pPr>
              <w:pStyle w:val="TAL"/>
            </w:pPr>
            <w:r>
              <w:t>ServiceName</w:t>
            </w:r>
          </w:p>
        </w:tc>
        <w:tc>
          <w:tcPr>
            <w:tcW w:w="1976" w:type="dxa"/>
          </w:tcPr>
          <w:p w14:paraId="40A41176" w14:textId="77777777" w:rsidR="0018212E" w:rsidRDefault="0018212E" w:rsidP="0018212E">
            <w:pPr>
              <w:pStyle w:val="TAL"/>
              <w:rPr>
                <w:noProof/>
              </w:rPr>
            </w:pPr>
            <w:r>
              <w:rPr>
                <w:noProof/>
              </w:rPr>
              <w:t>3GPP TS 29.510 [13]</w:t>
            </w:r>
          </w:p>
        </w:tc>
        <w:tc>
          <w:tcPr>
            <w:tcW w:w="3960" w:type="dxa"/>
          </w:tcPr>
          <w:p w14:paraId="713EB87A" w14:textId="77777777" w:rsidR="0018212E" w:rsidRDefault="0018212E" w:rsidP="0018212E">
            <w:pPr>
              <w:pStyle w:val="TAL"/>
              <w:rPr>
                <w:rFonts w:cs="Arial"/>
                <w:noProof/>
                <w:szCs w:val="18"/>
              </w:rPr>
            </w:pPr>
            <w:r>
              <w:rPr>
                <w:rFonts w:cs="Arial"/>
                <w:szCs w:val="18"/>
              </w:rPr>
              <w:t>Name of the service instance.</w:t>
            </w:r>
          </w:p>
        </w:tc>
        <w:tc>
          <w:tcPr>
            <w:tcW w:w="1394" w:type="dxa"/>
          </w:tcPr>
          <w:p w14:paraId="0E3824A6" w14:textId="77777777" w:rsidR="0018212E" w:rsidRDefault="0018212E" w:rsidP="0018212E">
            <w:pPr>
              <w:pStyle w:val="TAL"/>
              <w:rPr>
                <w:rFonts w:cs="Arial"/>
                <w:noProof/>
                <w:szCs w:val="18"/>
              </w:rPr>
            </w:pPr>
          </w:p>
        </w:tc>
      </w:tr>
      <w:tr w:rsidR="0018212E" w14:paraId="5D0D5BEF" w14:textId="77777777" w:rsidTr="00341D8E">
        <w:trPr>
          <w:jc w:val="center"/>
        </w:trPr>
        <w:tc>
          <w:tcPr>
            <w:tcW w:w="2018" w:type="dxa"/>
          </w:tcPr>
          <w:p w14:paraId="030983D1" w14:textId="77777777" w:rsidR="0018212E" w:rsidRDefault="0018212E" w:rsidP="0018212E">
            <w:pPr>
              <w:pStyle w:val="TAL"/>
            </w:pPr>
            <w:r>
              <w:t>SliceMbr</w:t>
            </w:r>
          </w:p>
        </w:tc>
        <w:tc>
          <w:tcPr>
            <w:tcW w:w="1976" w:type="dxa"/>
          </w:tcPr>
          <w:p w14:paraId="1F129D27" w14:textId="77777777" w:rsidR="0018212E" w:rsidRDefault="0018212E" w:rsidP="0018212E">
            <w:pPr>
              <w:pStyle w:val="TAL"/>
              <w:rPr>
                <w:noProof/>
              </w:rPr>
            </w:pPr>
            <w:r>
              <w:rPr>
                <w:noProof/>
              </w:rPr>
              <w:t>3GPP TS 29.571 [11]</w:t>
            </w:r>
          </w:p>
        </w:tc>
        <w:tc>
          <w:tcPr>
            <w:tcW w:w="3960" w:type="dxa"/>
          </w:tcPr>
          <w:p w14:paraId="2823ABCD" w14:textId="77777777" w:rsidR="0018212E" w:rsidRDefault="0018212E" w:rsidP="0018212E">
            <w:pPr>
              <w:pStyle w:val="TAL"/>
              <w:rPr>
                <w:rFonts w:cs="Arial"/>
                <w:szCs w:val="18"/>
              </w:rPr>
            </w:pPr>
            <w:r>
              <w:t>Contains the slice Maximum Bit Rate including UL and DL.</w:t>
            </w:r>
          </w:p>
        </w:tc>
        <w:tc>
          <w:tcPr>
            <w:tcW w:w="1394" w:type="dxa"/>
          </w:tcPr>
          <w:p w14:paraId="7B829EA7" w14:textId="77777777" w:rsidR="0018212E" w:rsidRDefault="0018212E" w:rsidP="0018212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775021" w14:paraId="19A949F8" w14:textId="77777777" w:rsidTr="000305CC">
        <w:trPr>
          <w:jc w:val="center"/>
        </w:trPr>
        <w:tc>
          <w:tcPr>
            <w:tcW w:w="2018" w:type="dxa"/>
            <w:vAlign w:val="center"/>
          </w:tcPr>
          <w:p w14:paraId="648CD5FC" w14:textId="77777777" w:rsidR="00775021" w:rsidRDefault="00775021" w:rsidP="00775021">
            <w:pPr>
              <w:pStyle w:val="TAL"/>
            </w:pPr>
            <w:r>
              <w:rPr>
                <w:noProof/>
              </w:rPr>
              <w:t>SliceReplReq</w:t>
            </w:r>
          </w:p>
        </w:tc>
        <w:tc>
          <w:tcPr>
            <w:tcW w:w="1976" w:type="dxa"/>
            <w:vAlign w:val="center"/>
          </w:tcPr>
          <w:p w14:paraId="09FA0F8C" w14:textId="77777777" w:rsidR="00775021" w:rsidRDefault="00775021" w:rsidP="00775021">
            <w:pPr>
              <w:pStyle w:val="TAL"/>
              <w:rPr>
                <w:noProof/>
              </w:rPr>
            </w:pPr>
            <w:r>
              <w:rPr>
                <w:noProof/>
              </w:rPr>
              <w:t>3GPP TS 29.534 [26]</w:t>
            </w:r>
          </w:p>
        </w:tc>
        <w:tc>
          <w:tcPr>
            <w:tcW w:w="3960" w:type="dxa"/>
            <w:vAlign w:val="center"/>
          </w:tcPr>
          <w:p w14:paraId="59333005" w14:textId="77777777" w:rsidR="00775021" w:rsidRDefault="00775021" w:rsidP="00775021">
            <w:pPr>
              <w:pStyle w:val="TAL"/>
            </w:pPr>
            <w:r>
              <w:rPr>
                <w:rFonts w:cs="Courier New"/>
                <w:szCs w:val="16"/>
              </w:rPr>
              <w:t>Represents the requested Network Slice Replacement requirements.</w:t>
            </w:r>
          </w:p>
        </w:tc>
        <w:tc>
          <w:tcPr>
            <w:tcW w:w="1394" w:type="dxa"/>
          </w:tcPr>
          <w:p w14:paraId="1BC61892" w14:textId="77777777" w:rsidR="00775021" w:rsidRDefault="00775021" w:rsidP="00775021">
            <w:pPr>
              <w:pStyle w:val="TAL"/>
              <w:rPr>
                <w:lang w:eastAsia="zh-CN"/>
              </w:rPr>
            </w:pPr>
            <w:r>
              <w:rPr>
                <w:lang w:eastAsia="zh-CN"/>
              </w:rPr>
              <w:t>AfNetSliceRepl</w:t>
            </w:r>
          </w:p>
        </w:tc>
      </w:tr>
      <w:tr w:rsidR="00775021" w14:paraId="5B719834" w14:textId="77777777" w:rsidTr="000305CC">
        <w:trPr>
          <w:jc w:val="center"/>
        </w:trPr>
        <w:tc>
          <w:tcPr>
            <w:tcW w:w="2018" w:type="dxa"/>
            <w:vAlign w:val="center"/>
          </w:tcPr>
          <w:p w14:paraId="0E877A06" w14:textId="77777777" w:rsidR="00775021" w:rsidRDefault="00775021" w:rsidP="00775021">
            <w:pPr>
              <w:pStyle w:val="TAL"/>
            </w:pPr>
            <w:r>
              <w:rPr>
                <w:noProof/>
              </w:rPr>
              <w:lastRenderedPageBreak/>
              <w:t>SliceReplOutcomeInfo</w:t>
            </w:r>
          </w:p>
        </w:tc>
        <w:tc>
          <w:tcPr>
            <w:tcW w:w="1976" w:type="dxa"/>
            <w:vAlign w:val="center"/>
          </w:tcPr>
          <w:p w14:paraId="7E61043A" w14:textId="77777777" w:rsidR="00775021" w:rsidRDefault="00775021" w:rsidP="00775021">
            <w:pPr>
              <w:pStyle w:val="TAL"/>
              <w:rPr>
                <w:noProof/>
              </w:rPr>
            </w:pPr>
            <w:r>
              <w:rPr>
                <w:noProof/>
              </w:rPr>
              <w:t>3GPP TS 29.534 [26]</w:t>
            </w:r>
          </w:p>
        </w:tc>
        <w:tc>
          <w:tcPr>
            <w:tcW w:w="3960" w:type="dxa"/>
            <w:vAlign w:val="center"/>
          </w:tcPr>
          <w:p w14:paraId="6AEC3348" w14:textId="77777777" w:rsidR="00775021" w:rsidRDefault="00775021" w:rsidP="00775021">
            <w:pPr>
              <w:pStyle w:val="TAL"/>
            </w:pPr>
            <w:r>
              <w:rPr>
                <w:rFonts w:cs="Courier New"/>
                <w:szCs w:val="16"/>
              </w:rPr>
              <w:t>Represents the AF requested Network Slice Replacement outcome related information.</w:t>
            </w:r>
          </w:p>
        </w:tc>
        <w:tc>
          <w:tcPr>
            <w:tcW w:w="1394" w:type="dxa"/>
          </w:tcPr>
          <w:p w14:paraId="02784812" w14:textId="77777777" w:rsidR="00775021" w:rsidRDefault="00775021" w:rsidP="00775021">
            <w:pPr>
              <w:pStyle w:val="TAL"/>
              <w:rPr>
                <w:lang w:eastAsia="zh-CN"/>
              </w:rPr>
            </w:pPr>
            <w:r>
              <w:rPr>
                <w:lang w:eastAsia="zh-CN"/>
              </w:rPr>
              <w:t>AfNetSliceRepl</w:t>
            </w:r>
          </w:p>
        </w:tc>
      </w:tr>
      <w:tr w:rsidR="00785B33" w14:paraId="26E8F8DD" w14:textId="77777777" w:rsidTr="00341D8E">
        <w:trPr>
          <w:jc w:val="center"/>
        </w:trPr>
        <w:tc>
          <w:tcPr>
            <w:tcW w:w="2018" w:type="dxa"/>
          </w:tcPr>
          <w:p w14:paraId="2FE8EF8A" w14:textId="77777777" w:rsidR="00785B33" w:rsidRDefault="00785B33" w:rsidP="00785B33">
            <w:pPr>
              <w:pStyle w:val="TAL"/>
            </w:pPr>
            <w:r>
              <w:t>Snssai</w:t>
            </w:r>
          </w:p>
        </w:tc>
        <w:tc>
          <w:tcPr>
            <w:tcW w:w="1976" w:type="dxa"/>
          </w:tcPr>
          <w:p w14:paraId="163A5A27" w14:textId="77777777" w:rsidR="00785B33" w:rsidRDefault="00785B33" w:rsidP="00785B33">
            <w:pPr>
              <w:pStyle w:val="TAL"/>
              <w:rPr>
                <w:noProof/>
              </w:rPr>
            </w:pPr>
            <w:r>
              <w:t>3GPP TS 29.571 [11]</w:t>
            </w:r>
          </w:p>
        </w:tc>
        <w:tc>
          <w:tcPr>
            <w:tcW w:w="3960" w:type="dxa"/>
          </w:tcPr>
          <w:p w14:paraId="57A1358D" w14:textId="77777777" w:rsidR="00785B33" w:rsidRDefault="00785B33" w:rsidP="00785B33">
            <w:pPr>
              <w:pStyle w:val="TAL"/>
              <w:rPr>
                <w:rFonts w:cs="Arial"/>
                <w:noProof/>
                <w:szCs w:val="18"/>
              </w:rPr>
            </w:pPr>
            <w:r>
              <w:rPr>
                <w:rFonts w:cs="Arial"/>
                <w:szCs w:val="18"/>
              </w:rPr>
              <w:t>Identifies an S-NSSAI.</w:t>
            </w:r>
          </w:p>
        </w:tc>
        <w:tc>
          <w:tcPr>
            <w:tcW w:w="1394" w:type="dxa"/>
          </w:tcPr>
          <w:p w14:paraId="5E904294" w14:textId="77777777" w:rsidR="00785B33" w:rsidRDefault="00785B33" w:rsidP="00785B33">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5F57183B" w14:textId="77777777" w:rsidR="00785B33" w:rsidRDefault="00785B33" w:rsidP="00785B33">
            <w:pPr>
              <w:pStyle w:val="TAL"/>
              <w:rPr>
                <w:rFonts w:cs="Arial"/>
                <w:noProof/>
                <w:szCs w:val="18"/>
              </w:rPr>
            </w:pPr>
            <w:r>
              <w:rPr>
                <w:rFonts w:cs="Arial"/>
                <w:noProof/>
                <w:szCs w:val="18"/>
              </w:rPr>
              <w:t>UE-Slice-MBR_Authorization</w:t>
            </w:r>
          </w:p>
          <w:p w14:paraId="2B4981ED" w14:textId="77777777" w:rsidR="00785B33" w:rsidRPr="004D7388" w:rsidRDefault="00785B33" w:rsidP="00785B33">
            <w:pPr>
              <w:keepNext/>
              <w:keepLines/>
              <w:spacing w:after="0"/>
              <w:rPr>
                <w:rFonts w:ascii="Arial" w:hAnsi="Arial" w:cs="Arial"/>
                <w:noProof/>
                <w:sz w:val="18"/>
                <w:szCs w:val="18"/>
              </w:rPr>
            </w:pPr>
            <w:r w:rsidRPr="004D7388">
              <w:rPr>
                <w:rFonts w:ascii="Arial" w:hAnsi="Arial" w:cs="Arial"/>
                <w:noProof/>
                <w:sz w:val="18"/>
                <w:szCs w:val="18"/>
              </w:rPr>
              <w:t>NetSliceRepl</w:t>
            </w:r>
          </w:p>
          <w:p w14:paraId="424FCFAB" w14:textId="77777777" w:rsidR="00E045DF" w:rsidRPr="00E045DF" w:rsidRDefault="00785B33" w:rsidP="00E045DF">
            <w:pPr>
              <w:pStyle w:val="TAL"/>
              <w:rPr>
                <w:ins w:id="2464" w:author="CR0357" w:date="2025-11-25T12:44:00Z"/>
                <w:rFonts w:cs="Arial"/>
                <w:noProof/>
                <w:szCs w:val="18"/>
              </w:rPr>
            </w:pPr>
            <w:r w:rsidRPr="004D7388">
              <w:rPr>
                <w:rFonts w:cs="Arial"/>
                <w:noProof/>
                <w:szCs w:val="18"/>
              </w:rPr>
              <w:t>PartNetSliceSupport</w:t>
            </w:r>
          </w:p>
          <w:p w14:paraId="3E0A298E" w14:textId="0ADE9B48" w:rsidR="00785B33" w:rsidRDefault="00E045DF" w:rsidP="00E045DF">
            <w:pPr>
              <w:pStyle w:val="TAL"/>
              <w:rPr>
                <w:rFonts w:cs="Arial"/>
                <w:noProof/>
                <w:szCs w:val="18"/>
              </w:rPr>
            </w:pPr>
            <w:ins w:id="2465" w:author="CR0357" w:date="2025-11-25T12:44:00Z">
              <w:r w:rsidRPr="00E045DF">
                <w:rPr>
                  <w:rFonts w:cs="Arial"/>
                  <w:noProof/>
                  <w:szCs w:val="18"/>
                </w:rPr>
                <w:t>MultipleAccessTypes</w:t>
              </w:r>
            </w:ins>
          </w:p>
        </w:tc>
      </w:tr>
      <w:tr w:rsidR="004D7388" w14:paraId="5E97A5D9" w14:textId="77777777" w:rsidTr="00341D8E">
        <w:trPr>
          <w:jc w:val="center"/>
        </w:trPr>
        <w:tc>
          <w:tcPr>
            <w:tcW w:w="2018" w:type="dxa"/>
          </w:tcPr>
          <w:p w14:paraId="52A00CAD" w14:textId="77777777" w:rsidR="004D7388" w:rsidRDefault="004D7388" w:rsidP="004D7388">
            <w:pPr>
              <w:pStyle w:val="TAL"/>
            </w:pPr>
            <w:r>
              <w:rPr>
                <w:noProof/>
              </w:rPr>
              <w:t>SnssaiReplaceInfo</w:t>
            </w:r>
          </w:p>
        </w:tc>
        <w:tc>
          <w:tcPr>
            <w:tcW w:w="1976" w:type="dxa"/>
          </w:tcPr>
          <w:p w14:paraId="6113333E" w14:textId="77777777" w:rsidR="004D7388" w:rsidRDefault="004D7388" w:rsidP="004D7388">
            <w:pPr>
              <w:pStyle w:val="TAL"/>
            </w:pPr>
            <w:r>
              <w:rPr>
                <w:noProof/>
              </w:rPr>
              <w:t>3GPP TS 29.571 [11]</w:t>
            </w:r>
          </w:p>
        </w:tc>
        <w:tc>
          <w:tcPr>
            <w:tcW w:w="3960" w:type="dxa"/>
          </w:tcPr>
          <w:p w14:paraId="38A1CF07" w14:textId="77777777" w:rsidR="004D7388" w:rsidRDefault="004D7388" w:rsidP="004D7388">
            <w:pPr>
              <w:pStyle w:val="TAL"/>
              <w:rPr>
                <w:rFonts w:cs="Arial"/>
                <w:szCs w:val="18"/>
              </w:rPr>
            </w:pPr>
            <w:r>
              <w:rPr>
                <w:rFonts w:cs="Arial"/>
                <w:noProof/>
                <w:szCs w:val="18"/>
              </w:rPr>
              <w:t>Represents the network slice replacement information.</w:t>
            </w:r>
          </w:p>
        </w:tc>
        <w:tc>
          <w:tcPr>
            <w:tcW w:w="1394" w:type="dxa"/>
          </w:tcPr>
          <w:p w14:paraId="329022E6" w14:textId="77777777" w:rsidR="004D7388" w:rsidRDefault="004D7388" w:rsidP="004D7388">
            <w:pPr>
              <w:pStyle w:val="TAL"/>
              <w:rPr>
                <w:rFonts w:cs="Arial"/>
                <w:noProof/>
                <w:szCs w:val="18"/>
              </w:rPr>
            </w:pPr>
            <w:r>
              <w:rPr>
                <w:rFonts w:cs="Arial"/>
                <w:szCs w:val="18"/>
              </w:rPr>
              <w:t>NetSliceRepl</w:t>
            </w:r>
          </w:p>
        </w:tc>
      </w:tr>
      <w:tr w:rsidR="0018212E" w14:paraId="7600E052" w14:textId="77777777" w:rsidTr="00341D8E">
        <w:trPr>
          <w:jc w:val="center"/>
        </w:trPr>
        <w:tc>
          <w:tcPr>
            <w:tcW w:w="2018" w:type="dxa"/>
          </w:tcPr>
          <w:p w14:paraId="7AC25CEE" w14:textId="77777777" w:rsidR="0018212E" w:rsidRDefault="0018212E" w:rsidP="0018212E">
            <w:pPr>
              <w:pStyle w:val="TAL"/>
              <w:rPr>
                <w:noProof/>
                <w:lang w:eastAsia="zh-CN"/>
              </w:rPr>
            </w:pPr>
            <w:r>
              <w:rPr>
                <w:noProof/>
                <w:lang w:eastAsia="zh-CN"/>
              </w:rPr>
              <w:t>Supi</w:t>
            </w:r>
          </w:p>
        </w:tc>
        <w:tc>
          <w:tcPr>
            <w:tcW w:w="1976" w:type="dxa"/>
          </w:tcPr>
          <w:p w14:paraId="0D741445" w14:textId="77777777" w:rsidR="0018212E" w:rsidRDefault="0018212E" w:rsidP="0018212E">
            <w:pPr>
              <w:pStyle w:val="TAL"/>
              <w:rPr>
                <w:noProof/>
              </w:rPr>
            </w:pPr>
            <w:r>
              <w:rPr>
                <w:noProof/>
              </w:rPr>
              <w:t>3GPP TS 29.571 [11]</w:t>
            </w:r>
          </w:p>
        </w:tc>
        <w:tc>
          <w:tcPr>
            <w:tcW w:w="3960" w:type="dxa"/>
          </w:tcPr>
          <w:p w14:paraId="393A4DA5" w14:textId="77777777" w:rsidR="0018212E" w:rsidRDefault="0018212E" w:rsidP="0018212E">
            <w:pPr>
              <w:pStyle w:val="TAL"/>
              <w:rPr>
                <w:rFonts w:cs="Arial"/>
                <w:noProof/>
                <w:szCs w:val="18"/>
              </w:rPr>
            </w:pPr>
            <w:r>
              <w:rPr>
                <w:noProof/>
              </w:rPr>
              <w:t>Subscription Permanent Identifier</w:t>
            </w:r>
          </w:p>
        </w:tc>
        <w:tc>
          <w:tcPr>
            <w:tcW w:w="1394" w:type="dxa"/>
          </w:tcPr>
          <w:p w14:paraId="0CC17DB9" w14:textId="77777777" w:rsidR="0018212E" w:rsidRDefault="0018212E" w:rsidP="0018212E">
            <w:pPr>
              <w:pStyle w:val="TAL"/>
              <w:rPr>
                <w:rFonts w:cs="Arial"/>
                <w:noProof/>
                <w:szCs w:val="18"/>
              </w:rPr>
            </w:pPr>
          </w:p>
        </w:tc>
      </w:tr>
      <w:tr w:rsidR="0018212E" w14:paraId="0DB968CF" w14:textId="77777777" w:rsidTr="00341D8E">
        <w:trPr>
          <w:jc w:val="center"/>
        </w:trPr>
        <w:tc>
          <w:tcPr>
            <w:tcW w:w="2018" w:type="dxa"/>
          </w:tcPr>
          <w:p w14:paraId="1AAA99E2" w14:textId="77777777" w:rsidR="0018212E" w:rsidRDefault="0018212E" w:rsidP="0018212E">
            <w:pPr>
              <w:pStyle w:val="TAL"/>
              <w:rPr>
                <w:noProof/>
              </w:rPr>
            </w:pPr>
            <w:r>
              <w:rPr>
                <w:noProof/>
                <w:lang w:eastAsia="zh-CN"/>
              </w:rPr>
              <w:t>SupportedFeatures</w:t>
            </w:r>
          </w:p>
        </w:tc>
        <w:tc>
          <w:tcPr>
            <w:tcW w:w="1976" w:type="dxa"/>
          </w:tcPr>
          <w:p w14:paraId="1DDE42C1" w14:textId="77777777" w:rsidR="0018212E" w:rsidRDefault="0018212E" w:rsidP="0018212E">
            <w:pPr>
              <w:pStyle w:val="TAL"/>
              <w:rPr>
                <w:noProof/>
              </w:rPr>
            </w:pPr>
            <w:r>
              <w:rPr>
                <w:noProof/>
              </w:rPr>
              <w:t>3GPP TS 29.571 [11]</w:t>
            </w:r>
          </w:p>
        </w:tc>
        <w:tc>
          <w:tcPr>
            <w:tcW w:w="3960" w:type="dxa"/>
          </w:tcPr>
          <w:p w14:paraId="72B39CCF" w14:textId="77777777" w:rsidR="0018212E" w:rsidRDefault="0018212E" w:rsidP="0018212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6F93A1F7" w14:textId="77777777" w:rsidR="0018212E" w:rsidRDefault="0018212E" w:rsidP="0018212E">
            <w:pPr>
              <w:pStyle w:val="TAL"/>
              <w:rPr>
                <w:rFonts w:cs="Arial"/>
                <w:noProof/>
                <w:szCs w:val="18"/>
              </w:rPr>
            </w:pPr>
          </w:p>
        </w:tc>
      </w:tr>
      <w:tr w:rsidR="0018212E" w14:paraId="143A85C4" w14:textId="77777777" w:rsidTr="00341D8E">
        <w:trPr>
          <w:jc w:val="center"/>
        </w:trPr>
        <w:tc>
          <w:tcPr>
            <w:tcW w:w="2018" w:type="dxa"/>
          </w:tcPr>
          <w:p w14:paraId="1CF68C37" w14:textId="77777777" w:rsidR="0018212E" w:rsidRDefault="0018212E" w:rsidP="0018212E">
            <w:pPr>
              <w:pStyle w:val="TAL"/>
              <w:rPr>
                <w:noProof/>
                <w:lang w:eastAsia="zh-CN"/>
              </w:rPr>
            </w:pPr>
            <w:r>
              <w:rPr>
                <w:noProof/>
              </w:rPr>
              <w:t>TimeZone</w:t>
            </w:r>
          </w:p>
        </w:tc>
        <w:tc>
          <w:tcPr>
            <w:tcW w:w="1976" w:type="dxa"/>
          </w:tcPr>
          <w:p w14:paraId="396DEA9B" w14:textId="77777777" w:rsidR="0018212E" w:rsidRDefault="0018212E" w:rsidP="0018212E">
            <w:pPr>
              <w:pStyle w:val="TAL"/>
              <w:rPr>
                <w:noProof/>
              </w:rPr>
            </w:pPr>
            <w:r>
              <w:rPr>
                <w:noProof/>
              </w:rPr>
              <w:t>3GPP TS 29.571 [11]</w:t>
            </w:r>
          </w:p>
        </w:tc>
        <w:tc>
          <w:tcPr>
            <w:tcW w:w="3960" w:type="dxa"/>
          </w:tcPr>
          <w:p w14:paraId="48CE00DE" w14:textId="77777777" w:rsidR="0018212E" w:rsidRDefault="00D97013" w:rsidP="0018212E">
            <w:pPr>
              <w:pStyle w:val="TAL"/>
              <w:rPr>
                <w:rFonts w:cs="Arial"/>
                <w:noProof/>
                <w:szCs w:val="18"/>
              </w:rPr>
            </w:pPr>
            <w:r>
              <w:rPr>
                <w:rFonts w:cs="Arial"/>
                <w:noProof/>
                <w:szCs w:val="18"/>
              </w:rPr>
              <w:t>Represents a time zone.</w:t>
            </w:r>
          </w:p>
        </w:tc>
        <w:tc>
          <w:tcPr>
            <w:tcW w:w="1394" w:type="dxa"/>
          </w:tcPr>
          <w:p w14:paraId="22042635" w14:textId="77777777" w:rsidR="0018212E" w:rsidRDefault="0018212E" w:rsidP="0018212E">
            <w:pPr>
              <w:pStyle w:val="TAL"/>
              <w:rPr>
                <w:rFonts w:cs="Arial"/>
                <w:noProof/>
                <w:szCs w:val="18"/>
              </w:rPr>
            </w:pPr>
          </w:p>
        </w:tc>
      </w:tr>
      <w:tr w:rsidR="0018212E" w14:paraId="4F49E270" w14:textId="77777777" w:rsidTr="00341D8E">
        <w:trPr>
          <w:jc w:val="center"/>
        </w:trPr>
        <w:tc>
          <w:tcPr>
            <w:tcW w:w="2018" w:type="dxa"/>
          </w:tcPr>
          <w:p w14:paraId="242A60C2" w14:textId="77777777" w:rsidR="0018212E" w:rsidRDefault="0018212E" w:rsidP="0018212E">
            <w:pPr>
              <w:pStyle w:val="TAL"/>
              <w:rPr>
                <w:noProof/>
              </w:rPr>
            </w:pPr>
            <w:r>
              <w:rPr>
                <w:noProof/>
              </w:rPr>
              <w:t>TraceData</w:t>
            </w:r>
          </w:p>
        </w:tc>
        <w:tc>
          <w:tcPr>
            <w:tcW w:w="1976" w:type="dxa"/>
          </w:tcPr>
          <w:p w14:paraId="08CEC0EE" w14:textId="77777777" w:rsidR="0018212E" w:rsidRDefault="0018212E" w:rsidP="0018212E">
            <w:pPr>
              <w:pStyle w:val="TAL"/>
              <w:rPr>
                <w:noProof/>
              </w:rPr>
            </w:pPr>
            <w:r>
              <w:rPr>
                <w:noProof/>
              </w:rPr>
              <w:t>3GPP TS 29.571 [11]</w:t>
            </w:r>
          </w:p>
        </w:tc>
        <w:tc>
          <w:tcPr>
            <w:tcW w:w="3960" w:type="dxa"/>
          </w:tcPr>
          <w:p w14:paraId="7ECC24C0" w14:textId="77777777" w:rsidR="0018212E" w:rsidRDefault="00D97013" w:rsidP="0018212E">
            <w:pPr>
              <w:pStyle w:val="TAL"/>
              <w:rPr>
                <w:rFonts w:cs="Arial"/>
                <w:noProof/>
                <w:szCs w:val="18"/>
              </w:rPr>
            </w:pPr>
            <w:r>
              <w:rPr>
                <w:rFonts w:cs="Arial"/>
                <w:noProof/>
                <w:szCs w:val="18"/>
              </w:rPr>
              <w:t>Represents trace data.</w:t>
            </w:r>
          </w:p>
        </w:tc>
        <w:tc>
          <w:tcPr>
            <w:tcW w:w="1394" w:type="dxa"/>
          </w:tcPr>
          <w:p w14:paraId="78AAE616" w14:textId="77777777" w:rsidR="0018212E" w:rsidRDefault="0018212E" w:rsidP="0018212E">
            <w:pPr>
              <w:pStyle w:val="TAL"/>
              <w:rPr>
                <w:rFonts w:cs="Arial"/>
                <w:noProof/>
                <w:szCs w:val="18"/>
              </w:rPr>
            </w:pPr>
          </w:p>
        </w:tc>
      </w:tr>
      <w:tr w:rsidR="0018212E" w14:paraId="238544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6080B3AF" w14:textId="77777777" w:rsidR="0018212E" w:rsidRDefault="0018212E" w:rsidP="0018212E">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447A27FA" w14:textId="77777777" w:rsidR="0018212E" w:rsidRDefault="0018212E" w:rsidP="0018212E">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1D5C6EC6" w14:textId="3273B0D4" w:rsidR="0018212E" w:rsidRDefault="0018212E" w:rsidP="0018212E">
            <w:pPr>
              <w:pStyle w:val="TAL"/>
              <w:rPr>
                <w:rFonts w:cs="Arial"/>
                <w:noProof/>
                <w:szCs w:val="18"/>
              </w:rPr>
            </w:pPr>
            <w:r w:rsidRPr="00C0485A">
              <w:rPr>
                <w:rFonts w:cs="Arial"/>
                <w:szCs w:val="18"/>
              </w:rPr>
              <w:t xml:space="preserve">Indicates </w:t>
            </w:r>
            <w:r w:rsidR="00E045DF" w:rsidRPr="00C0485A">
              <w:t>Unsigned Integer</w:t>
            </w:r>
            <w:ins w:id="2466" w:author="CR0357" w:date="2025-11-21T20:24:00Z">
              <w:r w:rsidR="00E045DF">
                <w:rPr>
                  <w:noProof/>
                </w:rPr>
                <w:t xml:space="preserve"> defined in </w:t>
              </w:r>
              <w:r w:rsidR="00E045DF">
                <w:t>clause 5.2.2 of</w:t>
              </w:r>
              <w:r w:rsidR="00E045DF">
                <w:rPr>
                  <w:noProof/>
                </w:rPr>
                <w:t xml:space="preserve"> 3GPP TS 29.</w:t>
              </w:r>
              <w:r w:rsidR="00E045DF" w:rsidRPr="002B60F0">
                <w:t>571 [11]</w:t>
              </w:r>
            </w:ins>
            <w:r w:rsidR="00E045DF" w:rsidRPr="00C0485A">
              <w:t>, but with the OpenAPI "nullable: true" property</w:t>
            </w:r>
            <w:r w:rsidRPr="00C0485A">
              <w:t>.</w:t>
            </w:r>
          </w:p>
        </w:tc>
        <w:tc>
          <w:tcPr>
            <w:tcW w:w="1394" w:type="dxa"/>
            <w:tcBorders>
              <w:top w:val="single" w:sz="4" w:space="0" w:color="auto"/>
              <w:left w:val="single" w:sz="4" w:space="0" w:color="auto"/>
              <w:bottom w:val="single" w:sz="4" w:space="0" w:color="auto"/>
              <w:right w:val="single" w:sz="4" w:space="0" w:color="auto"/>
            </w:tcBorders>
          </w:tcPr>
          <w:p w14:paraId="7E126A4F" w14:textId="77777777" w:rsidR="0018212E" w:rsidRDefault="0018212E" w:rsidP="0018212E">
            <w:pPr>
              <w:pStyle w:val="TAL"/>
              <w:rPr>
                <w:rFonts w:cs="Arial"/>
                <w:noProof/>
                <w:szCs w:val="18"/>
              </w:rPr>
            </w:pPr>
            <w:r w:rsidRPr="00C0485A">
              <w:rPr>
                <w:lang w:eastAsia="zh-CN"/>
              </w:rPr>
              <w:t>5GAccessStratumTime</w:t>
            </w:r>
          </w:p>
        </w:tc>
      </w:tr>
      <w:tr w:rsidR="0018212E" w14:paraId="4A4B01BC" w14:textId="77777777" w:rsidTr="00341D8E">
        <w:trPr>
          <w:jc w:val="center"/>
        </w:trPr>
        <w:tc>
          <w:tcPr>
            <w:tcW w:w="2018" w:type="dxa"/>
          </w:tcPr>
          <w:p w14:paraId="4A9CCB1A" w14:textId="77777777" w:rsidR="0018212E" w:rsidRDefault="0018212E" w:rsidP="0018212E">
            <w:pPr>
              <w:pStyle w:val="TAL"/>
              <w:rPr>
                <w:noProof/>
              </w:rPr>
            </w:pPr>
            <w:r>
              <w:rPr>
                <w:noProof/>
              </w:rPr>
              <w:t>WirelineServiceAreaRestriction</w:t>
            </w:r>
          </w:p>
        </w:tc>
        <w:tc>
          <w:tcPr>
            <w:tcW w:w="1976" w:type="dxa"/>
          </w:tcPr>
          <w:p w14:paraId="7C286F12" w14:textId="77777777" w:rsidR="0018212E" w:rsidRDefault="0018212E" w:rsidP="0018212E">
            <w:pPr>
              <w:pStyle w:val="TAL"/>
              <w:rPr>
                <w:noProof/>
              </w:rPr>
            </w:pPr>
            <w:r>
              <w:rPr>
                <w:noProof/>
              </w:rPr>
              <w:t>3GPP TS 29.571 [11]</w:t>
            </w:r>
          </w:p>
        </w:tc>
        <w:tc>
          <w:tcPr>
            <w:tcW w:w="3960" w:type="dxa"/>
          </w:tcPr>
          <w:p w14:paraId="363A0272" w14:textId="77777777" w:rsidR="0018212E" w:rsidRDefault="00D97013" w:rsidP="0018212E">
            <w:pPr>
              <w:pStyle w:val="TAL"/>
              <w:rPr>
                <w:rFonts w:cs="Arial"/>
                <w:noProof/>
                <w:szCs w:val="18"/>
              </w:rPr>
            </w:pPr>
            <w:r>
              <w:rPr>
                <w:rFonts w:cs="Arial"/>
                <w:noProof/>
                <w:szCs w:val="18"/>
              </w:rPr>
              <w:t>Represent wireline service area restriction information.</w:t>
            </w:r>
          </w:p>
        </w:tc>
        <w:tc>
          <w:tcPr>
            <w:tcW w:w="1394" w:type="dxa"/>
          </w:tcPr>
          <w:p w14:paraId="6A7CA175" w14:textId="77777777" w:rsidR="0018212E" w:rsidRDefault="0018212E" w:rsidP="0018212E">
            <w:pPr>
              <w:pStyle w:val="TAL"/>
              <w:rPr>
                <w:rFonts w:cs="Arial"/>
                <w:noProof/>
                <w:szCs w:val="18"/>
              </w:rPr>
            </w:pPr>
            <w:r>
              <w:rPr>
                <w:rFonts w:cs="Arial"/>
                <w:noProof/>
                <w:szCs w:val="18"/>
              </w:rPr>
              <w:t>WirelineWirelessConvergence</w:t>
            </w:r>
          </w:p>
        </w:tc>
      </w:tr>
    </w:tbl>
    <w:p w14:paraId="3A8E6948" w14:textId="77777777" w:rsidR="006A7E88" w:rsidRPr="006A7E88" w:rsidRDefault="006A7E88" w:rsidP="006A7E88">
      <w:pPr>
        <w:rPr>
          <w:noProof/>
        </w:rPr>
      </w:pPr>
    </w:p>
    <w:p w14:paraId="0469BCC9" w14:textId="77777777" w:rsidR="004F1B76" w:rsidRDefault="004F1B76">
      <w:pPr>
        <w:pStyle w:val="Heading3"/>
        <w:rPr>
          <w:noProof/>
        </w:rPr>
      </w:pPr>
      <w:bookmarkStart w:id="2467" w:name="_Toc28011134"/>
      <w:bookmarkStart w:id="2468" w:name="_Toc34137997"/>
      <w:bookmarkStart w:id="2469" w:name="_Toc36037592"/>
      <w:bookmarkStart w:id="2470" w:name="_Toc39051694"/>
      <w:bookmarkStart w:id="2471" w:name="_Toc43363286"/>
      <w:bookmarkStart w:id="2472" w:name="_Toc45132893"/>
      <w:bookmarkStart w:id="2473" w:name="_Toc49871624"/>
      <w:bookmarkStart w:id="2474" w:name="_Toc50023514"/>
      <w:bookmarkStart w:id="2475" w:name="_Toc51761194"/>
      <w:bookmarkStart w:id="2476" w:name="_Toc67492677"/>
      <w:bookmarkStart w:id="2477" w:name="_Toc74838411"/>
      <w:bookmarkStart w:id="2478" w:name="_Toc104311234"/>
      <w:bookmarkStart w:id="2479" w:name="_Toc104385914"/>
      <w:bookmarkStart w:id="2480" w:name="_Toc104407108"/>
      <w:bookmarkStart w:id="2481" w:name="_Toc104408401"/>
      <w:bookmarkStart w:id="2482" w:name="_Toc104545995"/>
      <w:bookmarkStart w:id="2483" w:name="_Toc191391811"/>
      <w:bookmarkStart w:id="2484" w:name="_Toc214973224"/>
      <w:r>
        <w:rPr>
          <w:noProof/>
        </w:rPr>
        <w:t>5.6.2</w:t>
      </w:r>
      <w:r>
        <w:rPr>
          <w:noProof/>
        </w:rPr>
        <w:tab/>
        <w:t>Structured data types</w:t>
      </w:r>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p>
    <w:p w14:paraId="677C2563" w14:textId="77777777" w:rsidR="004F1B76" w:rsidRDefault="004F1B76">
      <w:pPr>
        <w:pStyle w:val="Heading4"/>
        <w:rPr>
          <w:noProof/>
        </w:rPr>
      </w:pPr>
      <w:bookmarkStart w:id="2485" w:name="_Toc28011135"/>
      <w:bookmarkStart w:id="2486" w:name="_Toc34137998"/>
      <w:bookmarkStart w:id="2487" w:name="_Toc36037593"/>
      <w:bookmarkStart w:id="2488" w:name="_Toc39051695"/>
      <w:bookmarkStart w:id="2489" w:name="_Toc43363287"/>
      <w:bookmarkStart w:id="2490" w:name="_Toc45132894"/>
      <w:bookmarkStart w:id="2491" w:name="_Toc49871625"/>
      <w:bookmarkStart w:id="2492" w:name="_Toc50023515"/>
      <w:bookmarkStart w:id="2493" w:name="_Toc51761195"/>
      <w:bookmarkStart w:id="2494" w:name="_Toc67492678"/>
      <w:bookmarkStart w:id="2495" w:name="_Toc74838412"/>
      <w:bookmarkStart w:id="2496" w:name="_Toc104311235"/>
      <w:bookmarkStart w:id="2497" w:name="_Toc104385915"/>
      <w:bookmarkStart w:id="2498" w:name="_Toc104407109"/>
      <w:bookmarkStart w:id="2499" w:name="_Toc104408402"/>
      <w:bookmarkStart w:id="2500" w:name="_Toc104545996"/>
      <w:bookmarkStart w:id="2501" w:name="_Toc191391812"/>
      <w:bookmarkStart w:id="2502" w:name="_Toc214973225"/>
      <w:r>
        <w:rPr>
          <w:noProof/>
        </w:rPr>
        <w:t>5.6.2.1</w:t>
      </w:r>
      <w:r>
        <w:rPr>
          <w:noProof/>
        </w:rPr>
        <w:tab/>
        <w:t>Introduction</w:t>
      </w:r>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20B333EA" w14:textId="77777777" w:rsidR="004F1B76" w:rsidRDefault="004F1B76">
      <w:pPr>
        <w:rPr>
          <w:noProof/>
        </w:rPr>
      </w:pPr>
      <w:r>
        <w:rPr>
          <w:noProof/>
        </w:rPr>
        <w:t xml:space="preserve">This </w:t>
      </w:r>
      <w:r w:rsidR="00642478">
        <w:rPr>
          <w:noProof/>
        </w:rPr>
        <w:t>clause</w:t>
      </w:r>
      <w:r>
        <w:rPr>
          <w:noProof/>
        </w:rPr>
        <w:t xml:space="preserve"> defines the structures to be used in resource representations. </w:t>
      </w:r>
    </w:p>
    <w:p w14:paraId="15DB4F88" w14:textId="77777777" w:rsidR="004F1B76" w:rsidRDefault="004F1B76">
      <w:pPr>
        <w:pStyle w:val="Heading4"/>
        <w:rPr>
          <w:noProof/>
        </w:rPr>
      </w:pPr>
      <w:bookmarkStart w:id="2503" w:name="_Toc28011136"/>
      <w:bookmarkStart w:id="2504" w:name="_Toc34137999"/>
      <w:bookmarkStart w:id="2505" w:name="_Toc36037594"/>
      <w:bookmarkStart w:id="2506" w:name="_Toc39051696"/>
      <w:bookmarkStart w:id="2507" w:name="_Toc43363288"/>
      <w:bookmarkStart w:id="2508" w:name="_Toc45132895"/>
      <w:bookmarkStart w:id="2509" w:name="_Toc49871626"/>
      <w:bookmarkStart w:id="2510" w:name="_Toc50023516"/>
      <w:bookmarkStart w:id="2511" w:name="_Toc51761196"/>
      <w:bookmarkStart w:id="2512" w:name="_Toc67492679"/>
      <w:bookmarkStart w:id="2513" w:name="_Toc74838413"/>
      <w:bookmarkStart w:id="2514" w:name="_Toc104311236"/>
      <w:bookmarkStart w:id="2515" w:name="_Toc104385916"/>
      <w:bookmarkStart w:id="2516" w:name="_Toc104407110"/>
      <w:bookmarkStart w:id="2517" w:name="_Toc104408403"/>
      <w:bookmarkStart w:id="2518" w:name="_Toc104545997"/>
      <w:bookmarkStart w:id="2519" w:name="_Toc191391813"/>
      <w:bookmarkStart w:id="2520" w:name="_Toc214973226"/>
      <w:r>
        <w:rPr>
          <w:noProof/>
        </w:rPr>
        <w:lastRenderedPageBreak/>
        <w:t>5.6.2.2</w:t>
      </w:r>
      <w:r>
        <w:rPr>
          <w:noProof/>
        </w:rPr>
        <w:tab/>
        <w:t>Type PolicyAssociation</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1986DEBD" w14:textId="77777777" w:rsidR="004F1B76" w:rsidRDefault="004F1B76">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A1129F" w14:paraId="1A5A56A5" w14:textId="77777777" w:rsidTr="008A3EC1">
        <w:trPr>
          <w:jc w:val="center"/>
        </w:trPr>
        <w:tc>
          <w:tcPr>
            <w:tcW w:w="1561" w:type="dxa"/>
            <w:shd w:val="clear" w:color="auto" w:fill="C0C0C0"/>
            <w:hideMark/>
          </w:tcPr>
          <w:p w14:paraId="661BB354" w14:textId="77777777" w:rsidR="004F1B76" w:rsidRDefault="004F1B76">
            <w:pPr>
              <w:pStyle w:val="TAH"/>
              <w:rPr>
                <w:noProof/>
              </w:rPr>
            </w:pPr>
            <w:r>
              <w:rPr>
                <w:noProof/>
              </w:rPr>
              <w:lastRenderedPageBreak/>
              <w:t>Attribute name</w:t>
            </w:r>
          </w:p>
        </w:tc>
        <w:tc>
          <w:tcPr>
            <w:tcW w:w="1800" w:type="dxa"/>
            <w:shd w:val="clear" w:color="auto" w:fill="C0C0C0"/>
            <w:hideMark/>
          </w:tcPr>
          <w:p w14:paraId="4FBB7FF9" w14:textId="77777777" w:rsidR="004F1B76" w:rsidRDefault="004F1B76">
            <w:pPr>
              <w:pStyle w:val="TAH"/>
              <w:rPr>
                <w:noProof/>
              </w:rPr>
            </w:pPr>
            <w:r>
              <w:rPr>
                <w:noProof/>
              </w:rPr>
              <w:t>Data type</w:t>
            </w:r>
          </w:p>
        </w:tc>
        <w:tc>
          <w:tcPr>
            <w:tcW w:w="450" w:type="dxa"/>
            <w:shd w:val="clear" w:color="auto" w:fill="C0C0C0"/>
            <w:hideMark/>
          </w:tcPr>
          <w:p w14:paraId="672940DB" w14:textId="77777777" w:rsidR="004F1B76" w:rsidRDefault="004F1B76">
            <w:pPr>
              <w:pStyle w:val="TAH"/>
              <w:rPr>
                <w:noProof/>
              </w:rPr>
            </w:pPr>
            <w:r>
              <w:rPr>
                <w:noProof/>
              </w:rPr>
              <w:t>P</w:t>
            </w:r>
          </w:p>
        </w:tc>
        <w:tc>
          <w:tcPr>
            <w:tcW w:w="1170" w:type="dxa"/>
            <w:shd w:val="clear" w:color="auto" w:fill="C0C0C0"/>
            <w:hideMark/>
          </w:tcPr>
          <w:p w14:paraId="34AA03C0" w14:textId="77777777" w:rsidR="004F1B76" w:rsidRDefault="004F1B76">
            <w:pPr>
              <w:pStyle w:val="TAH"/>
              <w:rPr>
                <w:noProof/>
              </w:rPr>
            </w:pPr>
            <w:r>
              <w:rPr>
                <w:noProof/>
              </w:rPr>
              <w:t>Cardinality</w:t>
            </w:r>
          </w:p>
        </w:tc>
        <w:tc>
          <w:tcPr>
            <w:tcW w:w="3060" w:type="dxa"/>
            <w:shd w:val="clear" w:color="auto" w:fill="C0C0C0"/>
            <w:hideMark/>
          </w:tcPr>
          <w:p w14:paraId="795EAFB1" w14:textId="77777777" w:rsidR="004F1B76" w:rsidRDefault="004F1B76">
            <w:pPr>
              <w:pStyle w:val="TAH"/>
              <w:rPr>
                <w:noProof/>
              </w:rPr>
            </w:pPr>
            <w:r>
              <w:rPr>
                <w:noProof/>
              </w:rPr>
              <w:t>Description</w:t>
            </w:r>
          </w:p>
        </w:tc>
        <w:tc>
          <w:tcPr>
            <w:tcW w:w="1481" w:type="dxa"/>
            <w:shd w:val="clear" w:color="auto" w:fill="C0C0C0"/>
          </w:tcPr>
          <w:p w14:paraId="40871C6D" w14:textId="77777777" w:rsidR="004F1B76" w:rsidRDefault="004F1B76">
            <w:pPr>
              <w:pStyle w:val="TAH"/>
              <w:rPr>
                <w:noProof/>
              </w:rPr>
            </w:pPr>
            <w:r>
              <w:rPr>
                <w:noProof/>
              </w:rPr>
              <w:t>Applicability</w:t>
            </w:r>
          </w:p>
        </w:tc>
      </w:tr>
      <w:tr w:rsidR="004F1B76" w14:paraId="49ABC241" w14:textId="77777777" w:rsidTr="008A3EC1">
        <w:trPr>
          <w:jc w:val="center"/>
        </w:trPr>
        <w:tc>
          <w:tcPr>
            <w:tcW w:w="1561" w:type="dxa"/>
          </w:tcPr>
          <w:p w14:paraId="16BAB1A4" w14:textId="77777777" w:rsidR="004F1B76" w:rsidRDefault="004F1B76">
            <w:pPr>
              <w:pStyle w:val="TAL"/>
              <w:rPr>
                <w:noProof/>
              </w:rPr>
            </w:pPr>
            <w:r>
              <w:rPr>
                <w:noProof/>
              </w:rPr>
              <w:t>request</w:t>
            </w:r>
          </w:p>
        </w:tc>
        <w:tc>
          <w:tcPr>
            <w:tcW w:w="1800" w:type="dxa"/>
          </w:tcPr>
          <w:p w14:paraId="133D8ED0" w14:textId="77777777" w:rsidR="004F1B76" w:rsidRDefault="004F1B76">
            <w:pPr>
              <w:pStyle w:val="TAL"/>
              <w:rPr>
                <w:noProof/>
              </w:rPr>
            </w:pPr>
            <w:r>
              <w:rPr>
                <w:noProof/>
              </w:rPr>
              <w:t>PolicyAssociationRequest</w:t>
            </w:r>
          </w:p>
        </w:tc>
        <w:tc>
          <w:tcPr>
            <w:tcW w:w="450" w:type="dxa"/>
          </w:tcPr>
          <w:p w14:paraId="3B9C77D0" w14:textId="77777777" w:rsidR="004F1B76" w:rsidRDefault="004F1B76">
            <w:pPr>
              <w:pStyle w:val="TAC"/>
              <w:rPr>
                <w:noProof/>
              </w:rPr>
            </w:pPr>
            <w:r>
              <w:rPr>
                <w:noProof/>
              </w:rPr>
              <w:t>O</w:t>
            </w:r>
          </w:p>
        </w:tc>
        <w:tc>
          <w:tcPr>
            <w:tcW w:w="1170" w:type="dxa"/>
          </w:tcPr>
          <w:p w14:paraId="7CAD2D84" w14:textId="77777777" w:rsidR="004F1B76" w:rsidRDefault="004F1B76">
            <w:pPr>
              <w:pStyle w:val="TAC"/>
              <w:rPr>
                <w:noProof/>
              </w:rPr>
            </w:pPr>
            <w:r>
              <w:rPr>
                <w:noProof/>
              </w:rPr>
              <w:t>0..1</w:t>
            </w:r>
          </w:p>
        </w:tc>
        <w:tc>
          <w:tcPr>
            <w:tcW w:w="3060" w:type="dxa"/>
          </w:tcPr>
          <w:p w14:paraId="1AB821AF" w14:textId="77777777" w:rsidR="004F1B76" w:rsidRDefault="004F1B76">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24F0EC73" w14:textId="77777777" w:rsidR="004F1B76" w:rsidRDefault="004F1B76">
            <w:pPr>
              <w:pStyle w:val="TAL"/>
              <w:rPr>
                <w:rFonts w:cs="Arial"/>
                <w:noProof/>
                <w:szCs w:val="18"/>
              </w:rPr>
            </w:pPr>
          </w:p>
        </w:tc>
      </w:tr>
      <w:tr w:rsidR="00920A3A" w14:paraId="5E0D11A4" w14:textId="77777777" w:rsidTr="008A3EC1">
        <w:trPr>
          <w:jc w:val="center"/>
        </w:trPr>
        <w:tc>
          <w:tcPr>
            <w:tcW w:w="1561" w:type="dxa"/>
          </w:tcPr>
          <w:p w14:paraId="5D482695" w14:textId="77777777" w:rsidR="00920A3A" w:rsidRDefault="00920A3A" w:rsidP="00920A3A">
            <w:pPr>
              <w:pStyle w:val="TAL"/>
              <w:rPr>
                <w:noProof/>
              </w:rPr>
            </w:pPr>
            <w:r>
              <w:rPr>
                <w:noProof/>
              </w:rPr>
              <w:t>triggers</w:t>
            </w:r>
          </w:p>
        </w:tc>
        <w:tc>
          <w:tcPr>
            <w:tcW w:w="1800" w:type="dxa"/>
          </w:tcPr>
          <w:p w14:paraId="33FCFC58" w14:textId="77777777" w:rsidR="00920A3A" w:rsidRDefault="00920A3A" w:rsidP="00920A3A">
            <w:pPr>
              <w:pStyle w:val="TAL"/>
              <w:rPr>
                <w:noProof/>
              </w:rPr>
            </w:pPr>
            <w:r>
              <w:rPr>
                <w:noProof/>
              </w:rPr>
              <w:t>array(RequestTrigger)</w:t>
            </w:r>
          </w:p>
        </w:tc>
        <w:tc>
          <w:tcPr>
            <w:tcW w:w="450" w:type="dxa"/>
          </w:tcPr>
          <w:p w14:paraId="0B698A1F" w14:textId="77777777" w:rsidR="00920A3A" w:rsidRDefault="00920A3A" w:rsidP="00920A3A">
            <w:pPr>
              <w:pStyle w:val="TAC"/>
              <w:rPr>
                <w:noProof/>
              </w:rPr>
            </w:pPr>
            <w:r>
              <w:rPr>
                <w:noProof/>
              </w:rPr>
              <w:t>O</w:t>
            </w:r>
          </w:p>
        </w:tc>
        <w:tc>
          <w:tcPr>
            <w:tcW w:w="1170" w:type="dxa"/>
          </w:tcPr>
          <w:p w14:paraId="6AE48C0B" w14:textId="77777777" w:rsidR="00920A3A" w:rsidRDefault="00920A3A" w:rsidP="00920A3A">
            <w:pPr>
              <w:pStyle w:val="TAC"/>
              <w:rPr>
                <w:noProof/>
              </w:rPr>
            </w:pPr>
            <w:r>
              <w:rPr>
                <w:noProof/>
              </w:rPr>
              <w:t>1..N</w:t>
            </w:r>
          </w:p>
        </w:tc>
        <w:tc>
          <w:tcPr>
            <w:tcW w:w="3060" w:type="dxa"/>
          </w:tcPr>
          <w:p w14:paraId="5CDD7875" w14:textId="77777777" w:rsidR="00920A3A" w:rsidRDefault="00920A3A" w:rsidP="00920A3A">
            <w:pPr>
              <w:pStyle w:val="TAL"/>
              <w:rPr>
                <w:noProof/>
              </w:rPr>
            </w:pPr>
            <w:r>
              <w:rPr>
                <w:noProof/>
              </w:rPr>
              <w:t>Request Triggers that the PCF subscribes.</w:t>
            </w:r>
          </w:p>
          <w:p w14:paraId="37630116" w14:textId="77777777" w:rsidR="00920A3A" w:rsidRDefault="00920A3A" w:rsidP="00920A3A">
            <w:pPr>
              <w:pStyle w:val="TAL"/>
              <w:rPr>
                <w:rFonts w:cs="Arial"/>
                <w:noProof/>
                <w:szCs w:val="18"/>
              </w:rPr>
            </w:pPr>
          </w:p>
          <w:p w14:paraId="6C2D8800" w14:textId="77777777" w:rsidR="00920A3A" w:rsidRDefault="00920A3A" w:rsidP="00920A3A">
            <w:pPr>
              <w:pStyle w:val="TAL"/>
              <w:rPr>
                <w:rFonts w:cs="Arial"/>
                <w:noProof/>
                <w:szCs w:val="18"/>
              </w:rPr>
            </w:pPr>
            <w:r>
              <w:rPr>
                <w:rFonts w:cs="Arial"/>
                <w:noProof/>
                <w:szCs w:val="18"/>
              </w:rPr>
              <w:t>(NOTE 1)</w:t>
            </w:r>
          </w:p>
        </w:tc>
        <w:tc>
          <w:tcPr>
            <w:tcW w:w="1481" w:type="dxa"/>
          </w:tcPr>
          <w:p w14:paraId="29C74E21" w14:textId="77777777" w:rsidR="00920A3A" w:rsidRDefault="00920A3A" w:rsidP="00920A3A">
            <w:pPr>
              <w:pStyle w:val="TAL"/>
              <w:rPr>
                <w:rFonts w:cs="Arial"/>
                <w:noProof/>
                <w:szCs w:val="18"/>
              </w:rPr>
            </w:pPr>
          </w:p>
        </w:tc>
      </w:tr>
      <w:tr w:rsidR="004F1B76" w14:paraId="1580E24D" w14:textId="77777777" w:rsidTr="008A3EC1">
        <w:trPr>
          <w:jc w:val="center"/>
        </w:trPr>
        <w:tc>
          <w:tcPr>
            <w:tcW w:w="1561" w:type="dxa"/>
          </w:tcPr>
          <w:p w14:paraId="366AAF9F" w14:textId="77777777" w:rsidR="004F1B76" w:rsidRDefault="004F1B76">
            <w:pPr>
              <w:pStyle w:val="TAL"/>
              <w:rPr>
                <w:noProof/>
              </w:rPr>
            </w:pPr>
            <w:r>
              <w:rPr>
                <w:noProof/>
              </w:rPr>
              <w:t>servAreaRes</w:t>
            </w:r>
          </w:p>
        </w:tc>
        <w:tc>
          <w:tcPr>
            <w:tcW w:w="1800" w:type="dxa"/>
          </w:tcPr>
          <w:p w14:paraId="35E047F2" w14:textId="77777777" w:rsidR="004F1B76" w:rsidRDefault="004F1B76">
            <w:pPr>
              <w:pStyle w:val="TAL"/>
              <w:rPr>
                <w:noProof/>
              </w:rPr>
            </w:pPr>
            <w:r>
              <w:rPr>
                <w:noProof/>
              </w:rPr>
              <w:t>ServiceAreaRestriction</w:t>
            </w:r>
          </w:p>
        </w:tc>
        <w:tc>
          <w:tcPr>
            <w:tcW w:w="450" w:type="dxa"/>
          </w:tcPr>
          <w:p w14:paraId="7834D8F1" w14:textId="77777777" w:rsidR="004F1B76" w:rsidRDefault="004F1B76">
            <w:pPr>
              <w:pStyle w:val="TAC"/>
              <w:rPr>
                <w:noProof/>
              </w:rPr>
            </w:pPr>
            <w:r>
              <w:rPr>
                <w:noProof/>
              </w:rPr>
              <w:t>O</w:t>
            </w:r>
          </w:p>
        </w:tc>
        <w:tc>
          <w:tcPr>
            <w:tcW w:w="1170" w:type="dxa"/>
          </w:tcPr>
          <w:p w14:paraId="1E738113" w14:textId="77777777" w:rsidR="004F1B76" w:rsidRDefault="004F1B76">
            <w:pPr>
              <w:pStyle w:val="TAC"/>
              <w:rPr>
                <w:noProof/>
              </w:rPr>
            </w:pPr>
            <w:r>
              <w:rPr>
                <w:noProof/>
              </w:rPr>
              <w:t>0..1</w:t>
            </w:r>
          </w:p>
        </w:tc>
        <w:tc>
          <w:tcPr>
            <w:tcW w:w="3060" w:type="dxa"/>
          </w:tcPr>
          <w:p w14:paraId="502B828E" w14:textId="77777777" w:rsidR="004F1B76" w:rsidRDefault="004F1B76">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303C5475" w14:textId="77777777" w:rsidR="004F1B76" w:rsidRDefault="004F1B76">
            <w:pPr>
              <w:pStyle w:val="TAL"/>
              <w:rPr>
                <w:rFonts w:cs="Arial"/>
                <w:noProof/>
                <w:szCs w:val="18"/>
              </w:rPr>
            </w:pPr>
          </w:p>
        </w:tc>
      </w:tr>
      <w:tr w:rsidR="004F1B76" w14:paraId="5349C0C7" w14:textId="77777777" w:rsidTr="008A3EC1">
        <w:trPr>
          <w:jc w:val="center"/>
        </w:trPr>
        <w:tc>
          <w:tcPr>
            <w:tcW w:w="1561" w:type="dxa"/>
          </w:tcPr>
          <w:p w14:paraId="0C7656A1" w14:textId="77777777" w:rsidR="004F1B76" w:rsidRDefault="004F1B76">
            <w:pPr>
              <w:pStyle w:val="TAL"/>
              <w:rPr>
                <w:noProof/>
              </w:rPr>
            </w:pPr>
            <w:r>
              <w:rPr>
                <w:noProof/>
              </w:rPr>
              <w:t>wlServAreaRes</w:t>
            </w:r>
          </w:p>
        </w:tc>
        <w:tc>
          <w:tcPr>
            <w:tcW w:w="1800" w:type="dxa"/>
          </w:tcPr>
          <w:p w14:paraId="32E609DF" w14:textId="77777777" w:rsidR="004F1B76" w:rsidRDefault="004F1B76">
            <w:pPr>
              <w:pStyle w:val="TAL"/>
              <w:rPr>
                <w:noProof/>
              </w:rPr>
            </w:pPr>
            <w:r>
              <w:rPr>
                <w:noProof/>
              </w:rPr>
              <w:t>WirelineServiceAreaRestriction</w:t>
            </w:r>
          </w:p>
        </w:tc>
        <w:tc>
          <w:tcPr>
            <w:tcW w:w="450" w:type="dxa"/>
          </w:tcPr>
          <w:p w14:paraId="3E15905F" w14:textId="77777777" w:rsidR="004F1B76" w:rsidRDefault="004F1B76">
            <w:pPr>
              <w:pStyle w:val="TAC"/>
              <w:rPr>
                <w:noProof/>
              </w:rPr>
            </w:pPr>
            <w:r>
              <w:rPr>
                <w:noProof/>
              </w:rPr>
              <w:t>O</w:t>
            </w:r>
          </w:p>
        </w:tc>
        <w:tc>
          <w:tcPr>
            <w:tcW w:w="1170" w:type="dxa"/>
          </w:tcPr>
          <w:p w14:paraId="5C50569D" w14:textId="77777777" w:rsidR="004F1B76" w:rsidRDefault="004F1B76">
            <w:pPr>
              <w:pStyle w:val="TAC"/>
              <w:rPr>
                <w:noProof/>
              </w:rPr>
            </w:pPr>
            <w:r>
              <w:rPr>
                <w:noProof/>
              </w:rPr>
              <w:t>0..1</w:t>
            </w:r>
          </w:p>
        </w:tc>
        <w:tc>
          <w:tcPr>
            <w:tcW w:w="3060" w:type="dxa"/>
          </w:tcPr>
          <w:p w14:paraId="1117B787"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55E87E7F" w14:textId="77777777" w:rsidR="004F1B76" w:rsidRDefault="004F1B76">
            <w:pPr>
              <w:pStyle w:val="TAL"/>
              <w:rPr>
                <w:rFonts w:cs="Arial"/>
                <w:noProof/>
                <w:szCs w:val="18"/>
              </w:rPr>
            </w:pPr>
            <w:r>
              <w:rPr>
                <w:rFonts w:cs="Arial"/>
                <w:noProof/>
                <w:szCs w:val="18"/>
              </w:rPr>
              <w:t>WirelineWirelessConvergence</w:t>
            </w:r>
          </w:p>
        </w:tc>
      </w:tr>
      <w:tr w:rsidR="004F1B76" w14:paraId="5AA2843E" w14:textId="77777777" w:rsidTr="008A3EC1">
        <w:trPr>
          <w:jc w:val="center"/>
        </w:trPr>
        <w:tc>
          <w:tcPr>
            <w:tcW w:w="1561" w:type="dxa"/>
          </w:tcPr>
          <w:p w14:paraId="4F7568AF" w14:textId="77777777" w:rsidR="004F1B76" w:rsidRDefault="004F1B76">
            <w:pPr>
              <w:pStyle w:val="TAL"/>
              <w:rPr>
                <w:noProof/>
              </w:rPr>
            </w:pPr>
            <w:r>
              <w:rPr>
                <w:noProof/>
              </w:rPr>
              <w:t>rfsp</w:t>
            </w:r>
          </w:p>
        </w:tc>
        <w:tc>
          <w:tcPr>
            <w:tcW w:w="1800" w:type="dxa"/>
          </w:tcPr>
          <w:p w14:paraId="663DEBF8" w14:textId="77777777" w:rsidR="004F1B76" w:rsidRDefault="004F1B76">
            <w:pPr>
              <w:pStyle w:val="TAL"/>
              <w:rPr>
                <w:noProof/>
              </w:rPr>
            </w:pPr>
            <w:r>
              <w:t>RfspIndex</w:t>
            </w:r>
          </w:p>
        </w:tc>
        <w:tc>
          <w:tcPr>
            <w:tcW w:w="450" w:type="dxa"/>
          </w:tcPr>
          <w:p w14:paraId="70928699" w14:textId="77777777" w:rsidR="004F1B76" w:rsidRDefault="004F1B76">
            <w:pPr>
              <w:pStyle w:val="TAC"/>
              <w:rPr>
                <w:noProof/>
              </w:rPr>
            </w:pPr>
            <w:r>
              <w:rPr>
                <w:noProof/>
              </w:rPr>
              <w:t>O</w:t>
            </w:r>
          </w:p>
        </w:tc>
        <w:tc>
          <w:tcPr>
            <w:tcW w:w="1170" w:type="dxa"/>
          </w:tcPr>
          <w:p w14:paraId="40427EF0" w14:textId="77777777" w:rsidR="004F1B76" w:rsidRDefault="004F1B76">
            <w:pPr>
              <w:pStyle w:val="TAC"/>
              <w:rPr>
                <w:noProof/>
              </w:rPr>
            </w:pPr>
            <w:r>
              <w:rPr>
                <w:noProof/>
              </w:rPr>
              <w:t>0..1</w:t>
            </w:r>
          </w:p>
        </w:tc>
        <w:tc>
          <w:tcPr>
            <w:tcW w:w="3060" w:type="dxa"/>
          </w:tcPr>
          <w:p w14:paraId="520C91A2" w14:textId="77777777" w:rsidR="004F1B76" w:rsidRDefault="004F1B76">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473BC287" w14:textId="77777777" w:rsidR="004F1B76" w:rsidRDefault="004F1B76">
            <w:pPr>
              <w:pStyle w:val="TAL"/>
              <w:rPr>
                <w:rFonts w:cs="Arial"/>
                <w:noProof/>
                <w:szCs w:val="18"/>
              </w:rPr>
            </w:pPr>
          </w:p>
        </w:tc>
      </w:tr>
      <w:tr w:rsidR="009E1F01" w14:paraId="1DE2B923" w14:textId="77777777" w:rsidTr="008A3EC1">
        <w:trPr>
          <w:jc w:val="center"/>
        </w:trPr>
        <w:tc>
          <w:tcPr>
            <w:tcW w:w="1561" w:type="dxa"/>
          </w:tcPr>
          <w:p w14:paraId="27B81824" w14:textId="77777777" w:rsidR="009E1F01" w:rsidRDefault="009E1F01" w:rsidP="009E1F01">
            <w:pPr>
              <w:pStyle w:val="TAL"/>
              <w:rPr>
                <w:noProof/>
              </w:rPr>
            </w:pPr>
            <w:r>
              <w:rPr>
                <w:noProof/>
              </w:rPr>
              <w:t>rfspValTime</w:t>
            </w:r>
          </w:p>
        </w:tc>
        <w:tc>
          <w:tcPr>
            <w:tcW w:w="1800" w:type="dxa"/>
          </w:tcPr>
          <w:p w14:paraId="5C82D9D8" w14:textId="77777777" w:rsidR="009E1F01" w:rsidRDefault="009E1F01" w:rsidP="009E1F01">
            <w:pPr>
              <w:pStyle w:val="TAL"/>
            </w:pPr>
            <w:r>
              <w:t>DurationSec</w:t>
            </w:r>
          </w:p>
        </w:tc>
        <w:tc>
          <w:tcPr>
            <w:tcW w:w="450" w:type="dxa"/>
          </w:tcPr>
          <w:p w14:paraId="22EC1939" w14:textId="77777777" w:rsidR="009E1F01" w:rsidRDefault="009E1F01" w:rsidP="009E1F01">
            <w:pPr>
              <w:pStyle w:val="TAC"/>
              <w:rPr>
                <w:noProof/>
              </w:rPr>
            </w:pPr>
            <w:r>
              <w:rPr>
                <w:noProof/>
              </w:rPr>
              <w:t>O</w:t>
            </w:r>
          </w:p>
        </w:tc>
        <w:tc>
          <w:tcPr>
            <w:tcW w:w="1170" w:type="dxa"/>
          </w:tcPr>
          <w:p w14:paraId="56906CCF" w14:textId="77777777" w:rsidR="009E1F01" w:rsidRDefault="009E1F01" w:rsidP="009E1F01">
            <w:pPr>
              <w:pStyle w:val="TAC"/>
              <w:rPr>
                <w:noProof/>
              </w:rPr>
            </w:pPr>
            <w:r>
              <w:rPr>
                <w:noProof/>
              </w:rPr>
              <w:t>0..1</w:t>
            </w:r>
          </w:p>
        </w:tc>
        <w:tc>
          <w:tcPr>
            <w:tcW w:w="3060" w:type="dxa"/>
          </w:tcPr>
          <w:p w14:paraId="7DAB1783" w14:textId="77777777" w:rsidR="009E1F01" w:rsidRDefault="009E1F01" w:rsidP="009E1F01">
            <w:pPr>
              <w:pStyle w:val="TAL"/>
              <w:rPr>
                <w:noProof/>
              </w:rPr>
            </w:pPr>
            <w:r>
              <w:rPr>
                <w:noProof/>
              </w:rPr>
              <w:t>Validity time of the RFSP Index value provided within the "rfsp" attribute.</w:t>
            </w:r>
          </w:p>
          <w:p w14:paraId="27B20663"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73ABB8F0" w14:textId="77777777" w:rsidR="009E1F01" w:rsidRDefault="009E1F01" w:rsidP="009E1F01">
            <w:pPr>
              <w:pStyle w:val="TAL"/>
              <w:rPr>
                <w:rFonts w:cs="Arial"/>
                <w:noProof/>
                <w:szCs w:val="18"/>
              </w:rPr>
            </w:pPr>
            <w:r>
              <w:rPr>
                <w:rFonts w:cs="Arial"/>
                <w:noProof/>
                <w:szCs w:val="18"/>
              </w:rPr>
              <w:t>RFSPValidityTime</w:t>
            </w:r>
          </w:p>
        </w:tc>
      </w:tr>
      <w:tr w:rsidR="009E1F01" w14:paraId="65D13EF5" w14:textId="77777777" w:rsidTr="008A3EC1">
        <w:trPr>
          <w:jc w:val="center"/>
        </w:trPr>
        <w:tc>
          <w:tcPr>
            <w:tcW w:w="1561" w:type="dxa"/>
          </w:tcPr>
          <w:p w14:paraId="1DE54790" w14:textId="77777777" w:rsidR="009E1F01" w:rsidRDefault="009E1F01" w:rsidP="009E1F01">
            <w:pPr>
              <w:pStyle w:val="TAL"/>
              <w:rPr>
                <w:noProof/>
              </w:rPr>
            </w:pPr>
            <w:r>
              <w:rPr>
                <w:rFonts w:hint="eastAsia"/>
                <w:noProof/>
                <w:lang w:eastAsia="zh-CN"/>
              </w:rPr>
              <w:t>targetRfsp</w:t>
            </w:r>
          </w:p>
        </w:tc>
        <w:tc>
          <w:tcPr>
            <w:tcW w:w="1800" w:type="dxa"/>
          </w:tcPr>
          <w:p w14:paraId="7FF71C9A" w14:textId="77777777" w:rsidR="009E1F01" w:rsidRDefault="009E1F01" w:rsidP="009E1F01">
            <w:pPr>
              <w:pStyle w:val="TAL"/>
            </w:pPr>
            <w:r>
              <w:t>RfspIndex</w:t>
            </w:r>
          </w:p>
        </w:tc>
        <w:tc>
          <w:tcPr>
            <w:tcW w:w="450" w:type="dxa"/>
          </w:tcPr>
          <w:p w14:paraId="4611301D" w14:textId="77777777" w:rsidR="009E1F01" w:rsidRDefault="009E1F01" w:rsidP="009E1F01">
            <w:pPr>
              <w:pStyle w:val="TAC"/>
              <w:rPr>
                <w:noProof/>
              </w:rPr>
            </w:pPr>
            <w:r>
              <w:rPr>
                <w:noProof/>
              </w:rPr>
              <w:t>C</w:t>
            </w:r>
          </w:p>
        </w:tc>
        <w:tc>
          <w:tcPr>
            <w:tcW w:w="1170" w:type="dxa"/>
          </w:tcPr>
          <w:p w14:paraId="1C6F9F3B" w14:textId="77777777" w:rsidR="009E1F01" w:rsidRDefault="009E1F01" w:rsidP="009E1F01">
            <w:pPr>
              <w:pStyle w:val="TAC"/>
              <w:rPr>
                <w:noProof/>
              </w:rPr>
            </w:pPr>
            <w:r>
              <w:rPr>
                <w:noProof/>
              </w:rPr>
              <w:t>0..1</w:t>
            </w:r>
          </w:p>
        </w:tc>
        <w:tc>
          <w:tcPr>
            <w:tcW w:w="3060" w:type="dxa"/>
          </w:tcPr>
          <w:p w14:paraId="013C53FC"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026E8AD8" w14:textId="77777777" w:rsidR="009E1F01" w:rsidRDefault="009E1F01" w:rsidP="009E1F01">
            <w:pPr>
              <w:pStyle w:val="TAL"/>
              <w:rPr>
                <w:rFonts w:cs="Arial"/>
                <w:noProof/>
                <w:szCs w:val="18"/>
              </w:rPr>
            </w:pPr>
            <w:r>
              <w:rPr>
                <w:lang w:eastAsia="zh-CN"/>
              </w:rPr>
              <w:t>TargetNSSAI</w:t>
            </w:r>
          </w:p>
        </w:tc>
      </w:tr>
      <w:tr w:rsidR="009E1F01" w14:paraId="24E9F0BB" w14:textId="77777777" w:rsidTr="008A3EC1">
        <w:trPr>
          <w:jc w:val="center"/>
        </w:trPr>
        <w:tc>
          <w:tcPr>
            <w:tcW w:w="1561" w:type="dxa"/>
          </w:tcPr>
          <w:p w14:paraId="27693513" w14:textId="77777777" w:rsidR="009E1F01" w:rsidRDefault="009E1F01" w:rsidP="009E1F01">
            <w:pPr>
              <w:pStyle w:val="TAL"/>
            </w:pPr>
            <w:r>
              <w:t>pras</w:t>
            </w:r>
          </w:p>
        </w:tc>
        <w:tc>
          <w:tcPr>
            <w:tcW w:w="1800" w:type="dxa"/>
          </w:tcPr>
          <w:p w14:paraId="0A25F2FF" w14:textId="77777777" w:rsidR="009E1F01" w:rsidRDefault="009E1F01" w:rsidP="009E1F01">
            <w:pPr>
              <w:pStyle w:val="TAL"/>
              <w:rPr>
                <w:lang w:eastAsia="zh-CN"/>
              </w:rPr>
            </w:pPr>
            <w:r>
              <w:rPr>
                <w:lang w:eastAsia="zh-CN"/>
              </w:rPr>
              <w:t>map(Pr</w:t>
            </w:r>
            <w:r>
              <w:t>esence</w:t>
            </w:r>
            <w:r>
              <w:rPr>
                <w:lang w:eastAsia="zh-CN"/>
              </w:rPr>
              <w:t>Info)</w:t>
            </w:r>
          </w:p>
        </w:tc>
        <w:tc>
          <w:tcPr>
            <w:tcW w:w="450" w:type="dxa"/>
          </w:tcPr>
          <w:p w14:paraId="6CE7D2FC" w14:textId="77777777" w:rsidR="009E1F01" w:rsidRDefault="009E1F01" w:rsidP="009E1F01">
            <w:pPr>
              <w:pStyle w:val="TAC"/>
            </w:pPr>
            <w:r>
              <w:t>C</w:t>
            </w:r>
          </w:p>
        </w:tc>
        <w:tc>
          <w:tcPr>
            <w:tcW w:w="1170" w:type="dxa"/>
          </w:tcPr>
          <w:p w14:paraId="14961026" w14:textId="77777777" w:rsidR="009E1F01" w:rsidRDefault="009E1F01" w:rsidP="009E1F01">
            <w:pPr>
              <w:pStyle w:val="TAC"/>
            </w:pPr>
            <w:r>
              <w:t>1..N</w:t>
            </w:r>
          </w:p>
        </w:tc>
        <w:tc>
          <w:tcPr>
            <w:tcW w:w="3060" w:type="dxa"/>
          </w:tcPr>
          <w:p w14:paraId="5BF64C5B" w14:textId="77777777" w:rsidR="009E1F01" w:rsidRDefault="009E1F01" w:rsidP="009E1F01">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12DC3500" w14:textId="77777777" w:rsidR="009E1F01" w:rsidRDefault="009E1F01" w:rsidP="009E1F01">
            <w:pPr>
              <w:pStyle w:val="TAL"/>
              <w:rPr>
                <w:rFonts w:cs="Arial"/>
                <w:szCs w:val="18"/>
              </w:rPr>
            </w:pPr>
          </w:p>
        </w:tc>
      </w:tr>
      <w:tr w:rsidR="009E1F01" w14:paraId="31831B42" w14:textId="77777777" w:rsidTr="008A3EC1">
        <w:trPr>
          <w:jc w:val="center"/>
        </w:trPr>
        <w:tc>
          <w:tcPr>
            <w:tcW w:w="1561" w:type="dxa"/>
          </w:tcPr>
          <w:p w14:paraId="3DC50475" w14:textId="77777777" w:rsidR="009E1F01" w:rsidRDefault="009E1F01" w:rsidP="009E1F01">
            <w:pPr>
              <w:pStyle w:val="TAL"/>
            </w:pPr>
            <w:r>
              <w:rPr>
                <w:noProof/>
              </w:rPr>
              <w:t>smfSelInfo</w:t>
            </w:r>
          </w:p>
        </w:tc>
        <w:tc>
          <w:tcPr>
            <w:tcW w:w="1800" w:type="dxa"/>
          </w:tcPr>
          <w:p w14:paraId="4A48E421" w14:textId="77777777" w:rsidR="009E1F01" w:rsidRDefault="009E1F01" w:rsidP="009E1F01">
            <w:pPr>
              <w:pStyle w:val="TAL"/>
              <w:rPr>
                <w:lang w:eastAsia="zh-CN"/>
              </w:rPr>
            </w:pPr>
            <w:r>
              <w:rPr>
                <w:noProof/>
                <w:lang w:eastAsia="zh-CN"/>
              </w:rPr>
              <w:t>SmfSelectionData</w:t>
            </w:r>
          </w:p>
        </w:tc>
        <w:tc>
          <w:tcPr>
            <w:tcW w:w="450" w:type="dxa"/>
          </w:tcPr>
          <w:p w14:paraId="6964A7D8" w14:textId="77777777" w:rsidR="009E1F01" w:rsidRDefault="00491AD3" w:rsidP="009E1F01">
            <w:pPr>
              <w:pStyle w:val="TAC"/>
            </w:pPr>
            <w:r>
              <w:rPr>
                <w:noProof/>
              </w:rPr>
              <w:t>C</w:t>
            </w:r>
          </w:p>
        </w:tc>
        <w:tc>
          <w:tcPr>
            <w:tcW w:w="1170" w:type="dxa"/>
          </w:tcPr>
          <w:p w14:paraId="5587EBD9" w14:textId="77777777" w:rsidR="009E1F01" w:rsidRDefault="009E1F01" w:rsidP="009E1F01">
            <w:pPr>
              <w:pStyle w:val="TAC"/>
            </w:pPr>
            <w:r>
              <w:rPr>
                <w:noProof/>
              </w:rPr>
              <w:t>0..1</w:t>
            </w:r>
          </w:p>
        </w:tc>
        <w:tc>
          <w:tcPr>
            <w:tcW w:w="3060" w:type="dxa"/>
          </w:tcPr>
          <w:p w14:paraId="5A6FD0A0" w14:textId="77777777" w:rsidR="009E1F01" w:rsidRDefault="009E1F01" w:rsidP="009E1F0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0EA38071" w14:textId="77777777" w:rsidR="009E1F01" w:rsidRDefault="009E1F01" w:rsidP="009E1F01">
            <w:pPr>
              <w:pStyle w:val="TAL"/>
              <w:rPr>
                <w:rFonts w:cs="Arial"/>
                <w:szCs w:val="18"/>
              </w:rPr>
            </w:pPr>
            <w:r>
              <w:rPr>
                <w:rFonts w:cs="Arial"/>
                <w:noProof/>
                <w:szCs w:val="18"/>
              </w:rPr>
              <w:t>DNNReplacementControl</w:t>
            </w:r>
          </w:p>
        </w:tc>
      </w:tr>
      <w:tr w:rsidR="009E1F01" w14:paraId="52E925F0" w14:textId="77777777" w:rsidTr="008A3EC1">
        <w:trPr>
          <w:jc w:val="center"/>
        </w:trPr>
        <w:tc>
          <w:tcPr>
            <w:tcW w:w="1561" w:type="dxa"/>
          </w:tcPr>
          <w:p w14:paraId="0DB99343" w14:textId="77777777" w:rsidR="009E1F01" w:rsidRDefault="009E1F01" w:rsidP="009E1F01">
            <w:pPr>
              <w:pStyle w:val="TAL"/>
              <w:rPr>
                <w:noProof/>
              </w:rPr>
            </w:pPr>
            <w:r>
              <w:rPr>
                <w:noProof/>
              </w:rPr>
              <w:t>ueAmbr</w:t>
            </w:r>
          </w:p>
        </w:tc>
        <w:tc>
          <w:tcPr>
            <w:tcW w:w="1800" w:type="dxa"/>
          </w:tcPr>
          <w:p w14:paraId="2353347A" w14:textId="77777777" w:rsidR="009E1F01" w:rsidRDefault="009E1F01" w:rsidP="009E1F01">
            <w:pPr>
              <w:pStyle w:val="TAL"/>
              <w:rPr>
                <w:noProof/>
                <w:lang w:eastAsia="zh-CN"/>
              </w:rPr>
            </w:pPr>
            <w:r>
              <w:rPr>
                <w:noProof/>
                <w:lang w:eastAsia="zh-CN"/>
              </w:rPr>
              <w:t>Ambr</w:t>
            </w:r>
          </w:p>
        </w:tc>
        <w:tc>
          <w:tcPr>
            <w:tcW w:w="450" w:type="dxa"/>
          </w:tcPr>
          <w:p w14:paraId="4A10FC91" w14:textId="77777777" w:rsidR="009E1F01" w:rsidRDefault="009E1F01" w:rsidP="009E1F01">
            <w:pPr>
              <w:pStyle w:val="TAC"/>
              <w:rPr>
                <w:noProof/>
              </w:rPr>
            </w:pPr>
            <w:r>
              <w:rPr>
                <w:noProof/>
              </w:rPr>
              <w:t>O</w:t>
            </w:r>
          </w:p>
        </w:tc>
        <w:tc>
          <w:tcPr>
            <w:tcW w:w="1170" w:type="dxa"/>
          </w:tcPr>
          <w:p w14:paraId="08B63520" w14:textId="77777777" w:rsidR="009E1F01" w:rsidRDefault="009E1F01" w:rsidP="009E1F01">
            <w:pPr>
              <w:pStyle w:val="TAC"/>
              <w:rPr>
                <w:noProof/>
              </w:rPr>
            </w:pPr>
            <w:r>
              <w:rPr>
                <w:noProof/>
              </w:rPr>
              <w:t>0..1</w:t>
            </w:r>
          </w:p>
        </w:tc>
        <w:tc>
          <w:tcPr>
            <w:tcW w:w="3060" w:type="dxa"/>
          </w:tcPr>
          <w:p w14:paraId="5120B60F" w14:textId="77777777" w:rsidR="009E1F01" w:rsidRDefault="009E1F01" w:rsidP="009E1F01">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6EF54872" w14:textId="77777777" w:rsidR="009E1F01" w:rsidRDefault="009E1F01" w:rsidP="009E1F01">
            <w:pPr>
              <w:pStyle w:val="TAL"/>
              <w:rPr>
                <w:rFonts w:cs="Arial"/>
                <w:noProof/>
                <w:szCs w:val="18"/>
              </w:rPr>
            </w:pPr>
            <w:r>
              <w:rPr>
                <w:rFonts w:cs="Arial"/>
                <w:noProof/>
                <w:szCs w:val="18"/>
              </w:rPr>
              <w:t>UE-AMBR_Authorization</w:t>
            </w:r>
          </w:p>
        </w:tc>
      </w:tr>
      <w:tr w:rsidR="009E1F01" w14:paraId="11D149D3" w14:textId="77777777" w:rsidTr="008A3EC1">
        <w:trPr>
          <w:jc w:val="center"/>
        </w:trPr>
        <w:tc>
          <w:tcPr>
            <w:tcW w:w="1561" w:type="dxa"/>
          </w:tcPr>
          <w:p w14:paraId="55615103" w14:textId="77777777" w:rsidR="009E1F01" w:rsidRDefault="009E1F01" w:rsidP="009E1F01">
            <w:pPr>
              <w:pStyle w:val="TAL"/>
              <w:rPr>
                <w:noProof/>
              </w:rPr>
            </w:pPr>
            <w:r>
              <w:rPr>
                <w:rFonts w:hint="eastAsia"/>
                <w:noProof/>
                <w:lang w:eastAsia="zh-CN"/>
              </w:rPr>
              <w:t>ueSliceMbr</w:t>
            </w:r>
            <w:r>
              <w:rPr>
                <w:noProof/>
                <w:lang w:eastAsia="zh-CN"/>
              </w:rPr>
              <w:t>s</w:t>
            </w:r>
          </w:p>
        </w:tc>
        <w:tc>
          <w:tcPr>
            <w:tcW w:w="1800" w:type="dxa"/>
          </w:tcPr>
          <w:p w14:paraId="116DBE5A" w14:textId="77777777" w:rsidR="009E1F01" w:rsidRDefault="009E1F01" w:rsidP="009E1F01">
            <w:pPr>
              <w:pStyle w:val="TAL"/>
              <w:rPr>
                <w:noProof/>
                <w:lang w:eastAsia="zh-CN"/>
              </w:rPr>
            </w:pPr>
            <w:r>
              <w:t>array(UeSliceMbr)</w:t>
            </w:r>
          </w:p>
        </w:tc>
        <w:tc>
          <w:tcPr>
            <w:tcW w:w="450" w:type="dxa"/>
          </w:tcPr>
          <w:p w14:paraId="3A2C4981" w14:textId="77777777" w:rsidR="009E1F01" w:rsidRDefault="009E1F01" w:rsidP="009E1F01">
            <w:pPr>
              <w:pStyle w:val="TAC"/>
              <w:rPr>
                <w:noProof/>
              </w:rPr>
            </w:pPr>
            <w:r>
              <w:rPr>
                <w:noProof/>
              </w:rPr>
              <w:t>O</w:t>
            </w:r>
          </w:p>
        </w:tc>
        <w:tc>
          <w:tcPr>
            <w:tcW w:w="1170" w:type="dxa"/>
          </w:tcPr>
          <w:p w14:paraId="500CA64A" w14:textId="77777777" w:rsidR="009E1F01" w:rsidRDefault="009E1F01" w:rsidP="009E1F01">
            <w:pPr>
              <w:pStyle w:val="TAC"/>
              <w:rPr>
                <w:noProof/>
              </w:rPr>
            </w:pPr>
            <w:r>
              <w:t>1..N</w:t>
            </w:r>
          </w:p>
        </w:tc>
        <w:tc>
          <w:tcPr>
            <w:tcW w:w="3060" w:type="dxa"/>
          </w:tcPr>
          <w:p w14:paraId="10544937" w14:textId="77777777" w:rsidR="009E1F01" w:rsidRDefault="009E1F01" w:rsidP="009E1F01">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0C897EC7" w14:textId="77777777" w:rsidR="009E1F01" w:rsidRDefault="009E1F01" w:rsidP="009E1F0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36659F91" w14:textId="77777777" w:rsidTr="008A3EC1">
        <w:trPr>
          <w:jc w:val="center"/>
        </w:trPr>
        <w:tc>
          <w:tcPr>
            <w:tcW w:w="1561" w:type="dxa"/>
          </w:tcPr>
          <w:p w14:paraId="2509D99A" w14:textId="77777777" w:rsidR="009E1F01" w:rsidRDefault="009E1F01" w:rsidP="009E1F01">
            <w:pPr>
              <w:pStyle w:val="TAL"/>
              <w:rPr>
                <w:noProof/>
                <w:lang w:eastAsia="zh-CN"/>
              </w:rPr>
            </w:pPr>
            <w:r>
              <w:rPr>
                <w:noProof/>
                <w:lang w:eastAsia="zh-CN"/>
              </w:rPr>
              <w:t>pcfUeInfo</w:t>
            </w:r>
          </w:p>
        </w:tc>
        <w:tc>
          <w:tcPr>
            <w:tcW w:w="1800" w:type="dxa"/>
          </w:tcPr>
          <w:p w14:paraId="05EDBA65" w14:textId="77777777" w:rsidR="009E1F01" w:rsidRDefault="009E1F01" w:rsidP="009E1F01">
            <w:pPr>
              <w:pStyle w:val="TAL"/>
            </w:pPr>
            <w:r>
              <w:t>PcfUeCallbackInfo</w:t>
            </w:r>
          </w:p>
        </w:tc>
        <w:tc>
          <w:tcPr>
            <w:tcW w:w="450" w:type="dxa"/>
          </w:tcPr>
          <w:p w14:paraId="0C14792E" w14:textId="77777777" w:rsidR="009E1F01" w:rsidRDefault="009E1F01" w:rsidP="009E1F01">
            <w:pPr>
              <w:pStyle w:val="TAC"/>
              <w:rPr>
                <w:noProof/>
              </w:rPr>
            </w:pPr>
            <w:r>
              <w:rPr>
                <w:noProof/>
              </w:rPr>
              <w:t>O</w:t>
            </w:r>
          </w:p>
        </w:tc>
        <w:tc>
          <w:tcPr>
            <w:tcW w:w="1170" w:type="dxa"/>
          </w:tcPr>
          <w:p w14:paraId="08798DF1" w14:textId="77777777" w:rsidR="009E1F01" w:rsidRDefault="009E1F01" w:rsidP="009E1F01">
            <w:pPr>
              <w:pStyle w:val="TAC"/>
            </w:pPr>
            <w:r>
              <w:t>0..1</w:t>
            </w:r>
          </w:p>
        </w:tc>
        <w:tc>
          <w:tcPr>
            <w:tcW w:w="3060" w:type="dxa"/>
          </w:tcPr>
          <w:p w14:paraId="3A46FAD1" w14:textId="77777777" w:rsidR="009E1F01" w:rsidRDefault="009E1F01" w:rsidP="009E1F01">
            <w:pPr>
              <w:pStyle w:val="TAL"/>
              <w:rPr>
                <w:noProof/>
              </w:rPr>
            </w:pPr>
            <w:bookmarkStart w:id="2521" w:name="_Hlk85103421"/>
            <w:r>
              <w:rPr>
                <w:noProof/>
              </w:rPr>
              <w:t>Contains the PCF for the UE information necessary for the PCF for the PDU session to send events notifications to the PCF for the UE.</w:t>
            </w:r>
            <w:bookmarkEnd w:id="2521"/>
          </w:p>
        </w:tc>
        <w:tc>
          <w:tcPr>
            <w:tcW w:w="1481" w:type="dxa"/>
          </w:tcPr>
          <w:p w14:paraId="5010FA78" w14:textId="77777777" w:rsidR="009E1F01" w:rsidRDefault="009E1F01" w:rsidP="009E1F01">
            <w:pPr>
              <w:pStyle w:val="TAL"/>
              <w:rPr>
                <w:lang w:eastAsia="zh-CN"/>
              </w:rPr>
            </w:pPr>
            <w:r>
              <w:rPr>
                <w:lang w:eastAsia="zh-CN"/>
              </w:rPr>
              <w:t>AMInfluence</w:t>
            </w:r>
          </w:p>
        </w:tc>
      </w:tr>
      <w:tr w:rsidR="009E1F01" w14:paraId="286F62DD" w14:textId="77777777" w:rsidTr="008A3EC1">
        <w:trPr>
          <w:jc w:val="center"/>
        </w:trPr>
        <w:tc>
          <w:tcPr>
            <w:tcW w:w="1561" w:type="dxa"/>
          </w:tcPr>
          <w:p w14:paraId="73A74C93" w14:textId="77777777" w:rsidR="009E1F01" w:rsidRDefault="009E1F01" w:rsidP="009E1F01">
            <w:pPr>
              <w:pStyle w:val="TAL"/>
              <w:rPr>
                <w:noProof/>
                <w:lang w:eastAsia="zh-CN"/>
              </w:rPr>
            </w:pPr>
            <w:r>
              <w:lastRenderedPageBreak/>
              <w:t>matchPdus</w:t>
            </w:r>
          </w:p>
        </w:tc>
        <w:tc>
          <w:tcPr>
            <w:tcW w:w="1800" w:type="dxa"/>
          </w:tcPr>
          <w:p w14:paraId="74318781" w14:textId="77777777" w:rsidR="009E1F01" w:rsidRDefault="009E1F01" w:rsidP="009E1F01">
            <w:pPr>
              <w:pStyle w:val="TAL"/>
            </w:pPr>
            <w:r>
              <w:t>array(PduSessionInfo)</w:t>
            </w:r>
          </w:p>
        </w:tc>
        <w:tc>
          <w:tcPr>
            <w:tcW w:w="450" w:type="dxa"/>
          </w:tcPr>
          <w:p w14:paraId="2B28537B" w14:textId="77777777" w:rsidR="009E1F01" w:rsidRDefault="009E1F01" w:rsidP="009E1F01">
            <w:pPr>
              <w:pStyle w:val="TAC"/>
              <w:rPr>
                <w:noProof/>
              </w:rPr>
            </w:pPr>
            <w:r>
              <w:t>C</w:t>
            </w:r>
          </w:p>
        </w:tc>
        <w:tc>
          <w:tcPr>
            <w:tcW w:w="1170" w:type="dxa"/>
          </w:tcPr>
          <w:p w14:paraId="451753A6" w14:textId="77777777" w:rsidR="009E1F01" w:rsidRDefault="009E1F01" w:rsidP="009E1F01">
            <w:pPr>
              <w:pStyle w:val="TAC"/>
            </w:pPr>
            <w:r>
              <w:t>1..N</w:t>
            </w:r>
          </w:p>
        </w:tc>
        <w:tc>
          <w:tcPr>
            <w:tcW w:w="3060" w:type="dxa"/>
          </w:tcPr>
          <w:p w14:paraId="2AF0E976" w14:textId="77777777" w:rsidR="009E1F01" w:rsidRDefault="009E1F01" w:rsidP="009E1F01">
            <w:pPr>
              <w:pStyle w:val="TAL"/>
            </w:pPr>
            <w:r>
              <w:t>Indicates the matched PDU session(s) for which the PCF for the UE information in the "pcfUeInfo" attribute shall be forwarded to the SMF. It shall be present when the "pcfUeInfo" attribute is present.</w:t>
            </w:r>
          </w:p>
          <w:p w14:paraId="77392BC1" w14:textId="77777777" w:rsidR="00216B4B" w:rsidRDefault="00216B4B" w:rsidP="009E1F01">
            <w:pPr>
              <w:pStyle w:val="TAL"/>
            </w:pPr>
          </w:p>
          <w:p w14:paraId="67508DC9" w14:textId="77777777" w:rsidR="009E1F01" w:rsidRDefault="009E1F01" w:rsidP="009E1F01">
            <w:pPr>
              <w:pStyle w:val="TAL"/>
              <w:rPr>
                <w:noProof/>
              </w:rPr>
            </w:pPr>
            <w:r>
              <w:t>(NOTE 2)</w:t>
            </w:r>
          </w:p>
        </w:tc>
        <w:tc>
          <w:tcPr>
            <w:tcW w:w="1481" w:type="dxa"/>
          </w:tcPr>
          <w:p w14:paraId="185C4FD5" w14:textId="77777777" w:rsidR="009E1F01" w:rsidRDefault="009E1F01" w:rsidP="009E1F01">
            <w:pPr>
              <w:pStyle w:val="TAL"/>
              <w:rPr>
                <w:lang w:eastAsia="zh-CN"/>
              </w:rPr>
            </w:pPr>
            <w:r>
              <w:rPr>
                <w:lang w:eastAsia="zh-CN"/>
              </w:rPr>
              <w:t>AMInfluence</w:t>
            </w:r>
          </w:p>
        </w:tc>
      </w:tr>
      <w:tr w:rsidR="009E1F01" w14:paraId="14BDAEDD" w14:textId="77777777" w:rsidTr="008A3EC1">
        <w:trPr>
          <w:jc w:val="center"/>
        </w:trPr>
        <w:tc>
          <w:tcPr>
            <w:tcW w:w="1561" w:type="dxa"/>
          </w:tcPr>
          <w:p w14:paraId="543092DF" w14:textId="77777777" w:rsidR="009E1F01" w:rsidRDefault="009E1F01" w:rsidP="009E1F01">
            <w:pPr>
              <w:pStyle w:val="TAL"/>
              <w:rPr>
                <w:noProof/>
              </w:rPr>
            </w:pPr>
            <w:r>
              <w:rPr>
                <w:noProof/>
              </w:rPr>
              <w:t>asTimeDisParam</w:t>
            </w:r>
          </w:p>
        </w:tc>
        <w:tc>
          <w:tcPr>
            <w:tcW w:w="1800" w:type="dxa"/>
          </w:tcPr>
          <w:p w14:paraId="667F6600" w14:textId="77777777" w:rsidR="009E1F01" w:rsidRDefault="009E1F01" w:rsidP="009E1F01">
            <w:pPr>
              <w:pStyle w:val="TAL"/>
              <w:rPr>
                <w:noProof/>
                <w:lang w:eastAsia="zh-CN"/>
              </w:rPr>
            </w:pPr>
            <w:r>
              <w:t>AsTimeDistributionParam</w:t>
            </w:r>
          </w:p>
        </w:tc>
        <w:tc>
          <w:tcPr>
            <w:tcW w:w="450" w:type="dxa"/>
          </w:tcPr>
          <w:p w14:paraId="40790AE8" w14:textId="77777777" w:rsidR="009E1F01" w:rsidRDefault="009E1F01" w:rsidP="009E1F01">
            <w:pPr>
              <w:pStyle w:val="TAC"/>
              <w:rPr>
                <w:noProof/>
              </w:rPr>
            </w:pPr>
            <w:r>
              <w:rPr>
                <w:noProof/>
              </w:rPr>
              <w:t>O</w:t>
            </w:r>
          </w:p>
        </w:tc>
        <w:tc>
          <w:tcPr>
            <w:tcW w:w="1170" w:type="dxa"/>
          </w:tcPr>
          <w:p w14:paraId="7EA43840" w14:textId="77777777" w:rsidR="009E1F01" w:rsidRDefault="009E1F01" w:rsidP="009E1F01">
            <w:pPr>
              <w:pStyle w:val="TAC"/>
              <w:rPr>
                <w:noProof/>
              </w:rPr>
            </w:pPr>
            <w:r>
              <w:t>0..1</w:t>
            </w:r>
          </w:p>
        </w:tc>
        <w:tc>
          <w:tcPr>
            <w:tcW w:w="3060" w:type="dxa"/>
          </w:tcPr>
          <w:p w14:paraId="7D0EE482" w14:textId="77777777" w:rsidR="009E1F01" w:rsidRDefault="009E1F01" w:rsidP="009E1F01">
            <w:pPr>
              <w:pStyle w:val="TAL"/>
              <w:rPr>
                <w:noProof/>
              </w:rPr>
            </w:pPr>
            <w:r>
              <w:rPr>
                <w:noProof/>
              </w:rPr>
              <w:t>Contains the 5G acess stratum time distribution parameters.</w:t>
            </w:r>
          </w:p>
        </w:tc>
        <w:tc>
          <w:tcPr>
            <w:tcW w:w="1481" w:type="dxa"/>
          </w:tcPr>
          <w:p w14:paraId="3F6159C5" w14:textId="77777777" w:rsidR="009E1F01" w:rsidRDefault="009E1F01" w:rsidP="009E1F01">
            <w:pPr>
              <w:pStyle w:val="TAL"/>
              <w:rPr>
                <w:rFonts w:cs="Arial"/>
                <w:noProof/>
                <w:szCs w:val="18"/>
              </w:rPr>
            </w:pPr>
            <w:r>
              <w:rPr>
                <w:lang w:eastAsia="zh-CN"/>
              </w:rPr>
              <w:t>5GAccessStratumTime</w:t>
            </w:r>
          </w:p>
        </w:tc>
      </w:tr>
      <w:tr w:rsidR="00B32A70" w14:paraId="5077A063" w14:textId="77777777" w:rsidTr="008A3EC1">
        <w:trPr>
          <w:jc w:val="center"/>
        </w:trPr>
        <w:tc>
          <w:tcPr>
            <w:tcW w:w="1561" w:type="dxa"/>
          </w:tcPr>
          <w:p w14:paraId="4BEA1506" w14:textId="77777777" w:rsidR="00B32A70" w:rsidRDefault="00B32A70" w:rsidP="00B32A70">
            <w:pPr>
              <w:pStyle w:val="TAL"/>
              <w:rPr>
                <w:noProof/>
              </w:rPr>
            </w:pPr>
            <w:r>
              <w:t>sliceUsgCtrlInfoSets</w:t>
            </w:r>
          </w:p>
        </w:tc>
        <w:tc>
          <w:tcPr>
            <w:tcW w:w="1800" w:type="dxa"/>
          </w:tcPr>
          <w:p w14:paraId="6E355E9E" w14:textId="77777777" w:rsidR="00B32A70" w:rsidRDefault="00B32A70" w:rsidP="00B32A70">
            <w:pPr>
              <w:pStyle w:val="TAL"/>
            </w:pPr>
            <w:r>
              <w:rPr>
                <w:lang w:eastAsia="zh-CN"/>
              </w:rPr>
              <w:t>map(SliceUsgCtrlInfo)</w:t>
            </w:r>
          </w:p>
        </w:tc>
        <w:tc>
          <w:tcPr>
            <w:tcW w:w="450" w:type="dxa"/>
          </w:tcPr>
          <w:p w14:paraId="107BD2A1" w14:textId="77777777" w:rsidR="00B32A70" w:rsidRDefault="00B32A70" w:rsidP="00B32A70">
            <w:pPr>
              <w:pStyle w:val="TAC"/>
              <w:rPr>
                <w:noProof/>
              </w:rPr>
            </w:pPr>
            <w:r w:rsidRPr="003107D3">
              <w:rPr>
                <w:lang w:eastAsia="zh-CN"/>
              </w:rPr>
              <w:t>O</w:t>
            </w:r>
          </w:p>
        </w:tc>
        <w:tc>
          <w:tcPr>
            <w:tcW w:w="1170" w:type="dxa"/>
          </w:tcPr>
          <w:p w14:paraId="794C2E72" w14:textId="77777777" w:rsidR="00B32A70" w:rsidRDefault="00B32A70" w:rsidP="00B32A70">
            <w:pPr>
              <w:pStyle w:val="TAC"/>
            </w:pPr>
            <w:r>
              <w:rPr>
                <w:lang w:eastAsia="zh-CN"/>
              </w:rPr>
              <w:t>1</w:t>
            </w:r>
            <w:r w:rsidRPr="003107D3">
              <w:rPr>
                <w:lang w:eastAsia="zh-CN"/>
              </w:rPr>
              <w:t>..</w:t>
            </w:r>
            <w:r>
              <w:rPr>
                <w:lang w:eastAsia="zh-CN"/>
              </w:rPr>
              <w:t>N</w:t>
            </w:r>
          </w:p>
        </w:tc>
        <w:tc>
          <w:tcPr>
            <w:tcW w:w="3060" w:type="dxa"/>
          </w:tcPr>
          <w:p w14:paraId="7A9EC1F3" w14:textId="77777777" w:rsidR="00B32A70" w:rsidRDefault="00B32A70" w:rsidP="00B32A70">
            <w:pPr>
              <w:pStyle w:val="TAL"/>
            </w:pPr>
            <w:r>
              <w:t>Represents the network slice usage control information.</w:t>
            </w:r>
          </w:p>
          <w:p w14:paraId="37836EE7" w14:textId="77777777" w:rsidR="00B32A70" w:rsidRDefault="00B32A70" w:rsidP="00B32A70">
            <w:pPr>
              <w:pStyle w:val="TAL"/>
              <w:rPr>
                <w:noProof/>
              </w:rPr>
            </w:pPr>
          </w:p>
          <w:p w14:paraId="484275D9" w14:textId="77777777" w:rsidR="00B32A70" w:rsidRDefault="00B32A70" w:rsidP="00B32A70">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38AFEF2F" w14:textId="77777777" w:rsidR="00B32A70" w:rsidRDefault="00B32A70" w:rsidP="00B32A70">
            <w:pPr>
              <w:pStyle w:val="TAL"/>
              <w:rPr>
                <w:lang w:eastAsia="zh-CN"/>
              </w:rPr>
            </w:pPr>
            <w:r>
              <w:rPr>
                <w:lang w:eastAsia="zh-CN"/>
              </w:rPr>
              <w:t>NetSliceUsageCtrl</w:t>
            </w:r>
          </w:p>
        </w:tc>
      </w:tr>
      <w:tr w:rsidR="008A3EC1" w14:paraId="23D56F1A" w14:textId="77777777" w:rsidTr="008A3EC1">
        <w:trPr>
          <w:jc w:val="center"/>
        </w:trPr>
        <w:tc>
          <w:tcPr>
            <w:tcW w:w="1561" w:type="dxa"/>
          </w:tcPr>
          <w:p w14:paraId="1850C64A" w14:textId="40336A3E" w:rsidR="008A3EC1" w:rsidRDefault="008A3EC1" w:rsidP="008A3EC1">
            <w:pPr>
              <w:pStyle w:val="TAL"/>
            </w:pPr>
            <w:r w:rsidRPr="002178AD">
              <w:t>chfInfo</w:t>
            </w:r>
          </w:p>
        </w:tc>
        <w:tc>
          <w:tcPr>
            <w:tcW w:w="1800" w:type="dxa"/>
          </w:tcPr>
          <w:p w14:paraId="6DD3D3EE" w14:textId="2D242638" w:rsidR="008A3EC1" w:rsidRDefault="008A3EC1" w:rsidP="008A3EC1">
            <w:pPr>
              <w:pStyle w:val="TAL"/>
              <w:rPr>
                <w:lang w:eastAsia="zh-CN"/>
              </w:rPr>
            </w:pPr>
            <w:r w:rsidRPr="002178AD">
              <w:t>ChargingInformation</w:t>
            </w:r>
          </w:p>
        </w:tc>
        <w:tc>
          <w:tcPr>
            <w:tcW w:w="450" w:type="dxa"/>
          </w:tcPr>
          <w:p w14:paraId="72764380" w14:textId="13D3FFBC" w:rsidR="008A3EC1" w:rsidRPr="003107D3" w:rsidRDefault="008A3EC1" w:rsidP="008A3EC1">
            <w:pPr>
              <w:pStyle w:val="TAC"/>
              <w:rPr>
                <w:lang w:eastAsia="zh-CN"/>
              </w:rPr>
            </w:pPr>
            <w:r>
              <w:rPr>
                <w:lang w:eastAsia="zh-CN"/>
              </w:rPr>
              <w:t>O</w:t>
            </w:r>
          </w:p>
        </w:tc>
        <w:tc>
          <w:tcPr>
            <w:tcW w:w="1170" w:type="dxa"/>
          </w:tcPr>
          <w:p w14:paraId="3E087106" w14:textId="5E9D4591" w:rsidR="008A3EC1" w:rsidRDefault="008A3EC1" w:rsidP="008A3EC1">
            <w:pPr>
              <w:pStyle w:val="TAC"/>
              <w:rPr>
                <w:lang w:eastAsia="zh-CN"/>
              </w:rPr>
            </w:pPr>
            <w:r>
              <w:rPr>
                <w:lang w:eastAsia="zh-CN"/>
              </w:rPr>
              <w:t>0..1</w:t>
            </w:r>
          </w:p>
        </w:tc>
        <w:tc>
          <w:tcPr>
            <w:tcW w:w="3060" w:type="dxa"/>
          </w:tcPr>
          <w:p w14:paraId="7C78A391" w14:textId="77777777" w:rsidR="008A3EC1" w:rsidRDefault="008A3EC1" w:rsidP="008A3EC1">
            <w:pPr>
              <w:pStyle w:val="TAL"/>
            </w:pPr>
            <w:r>
              <w:t xml:space="preserve">Contains the charging </w:t>
            </w:r>
            <w:ins w:id="2522" w:author="CR0346" w:date="2025-11-21T20:24:00Z">
              <w:r>
                <w:rPr>
                  <w:rFonts w:hint="eastAsia"/>
                  <w:lang w:eastAsia="zh-CN"/>
                </w:rPr>
                <w:t xml:space="preserve">address </w:t>
              </w:r>
            </w:ins>
            <w:r>
              <w:t>information</w:t>
            </w:r>
            <w:ins w:id="2523" w:author="CR0346" w:date="2025-11-21T20:24:00Z">
              <w:r>
                <w:rPr>
                  <w:rFonts w:hint="eastAsia"/>
                  <w:lang w:eastAsia="zh-CN"/>
                </w:rPr>
                <w:t xml:space="preserve"> to support CHF discovery</w:t>
              </w:r>
            </w:ins>
            <w:r w:rsidRPr="002178AD">
              <w:t>.</w:t>
            </w:r>
          </w:p>
          <w:p w14:paraId="3B27E07F" w14:textId="77777777" w:rsidR="008A3EC1" w:rsidRDefault="008A3EC1" w:rsidP="008A3EC1">
            <w:pPr>
              <w:pStyle w:val="TAL"/>
            </w:pPr>
          </w:p>
          <w:p w14:paraId="38286A0B" w14:textId="03DC347E" w:rsidR="008A3EC1" w:rsidRDefault="008A3EC1" w:rsidP="008A3EC1">
            <w:pPr>
              <w:pStyle w:val="TAL"/>
            </w:pPr>
            <w:r w:rsidRPr="002178AD">
              <w:t>(NOTE </w:t>
            </w:r>
            <w:r>
              <w:t>3</w:t>
            </w:r>
            <w:r w:rsidRPr="002178AD">
              <w:t>)</w:t>
            </w:r>
          </w:p>
        </w:tc>
        <w:tc>
          <w:tcPr>
            <w:tcW w:w="1481" w:type="dxa"/>
          </w:tcPr>
          <w:p w14:paraId="0C7D77D9" w14:textId="77777777" w:rsidR="008A3EC1" w:rsidRDefault="008A3EC1" w:rsidP="008A3EC1">
            <w:pPr>
              <w:pStyle w:val="TAL"/>
              <w:rPr>
                <w:rFonts w:eastAsia="DengXian"/>
                <w:lang w:eastAsia="zh-CN"/>
              </w:rPr>
            </w:pPr>
            <w:r>
              <w:rPr>
                <w:rFonts w:eastAsia="DengXian"/>
                <w:lang w:eastAsia="zh-CN"/>
              </w:rPr>
              <w:t>SLAMUP</w:t>
            </w:r>
          </w:p>
          <w:p w14:paraId="1A28A1D7" w14:textId="446B70FC" w:rsidR="008A3EC1" w:rsidRDefault="008A3EC1" w:rsidP="008A3EC1">
            <w:pPr>
              <w:pStyle w:val="TAL"/>
              <w:rPr>
                <w:lang w:eastAsia="zh-CN"/>
              </w:rPr>
            </w:pPr>
            <w:del w:id="2524" w:author="CR0346" w:date="2025-11-21T20:24:00Z">
              <w:r w:rsidDel="00B21C4F">
                <w:rPr>
                  <w:rFonts w:eastAsia="DengXian"/>
                  <w:lang w:eastAsia="zh-CN"/>
                </w:rPr>
                <w:delText>CHFGroup</w:delText>
              </w:r>
            </w:del>
          </w:p>
        </w:tc>
      </w:tr>
      <w:tr w:rsidR="008A3EC1" w14:paraId="43D1C5C6" w14:textId="77777777" w:rsidTr="008A3EC1">
        <w:trPr>
          <w:jc w:val="center"/>
          <w:ins w:id="2525" w:author="CR0346" w:date="2025-11-24T15:39:00Z"/>
        </w:trPr>
        <w:tc>
          <w:tcPr>
            <w:tcW w:w="1561" w:type="dxa"/>
          </w:tcPr>
          <w:p w14:paraId="45DA9586" w14:textId="066282F9" w:rsidR="008A3EC1" w:rsidRPr="002178AD" w:rsidRDefault="008A3EC1" w:rsidP="008A3EC1">
            <w:pPr>
              <w:pStyle w:val="TAL"/>
              <w:rPr>
                <w:ins w:id="2526" w:author="CR0346" w:date="2025-11-24T15:39:00Z"/>
              </w:rPr>
            </w:pPr>
            <w:ins w:id="2527" w:author="CR0346" w:date="2025-11-24T15:39:00Z">
              <w:r>
                <w:t>chfGroupId</w:t>
              </w:r>
            </w:ins>
          </w:p>
        </w:tc>
        <w:tc>
          <w:tcPr>
            <w:tcW w:w="1800" w:type="dxa"/>
          </w:tcPr>
          <w:p w14:paraId="6DA71FC7" w14:textId="0C472D74" w:rsidR="008A3EC1" w:rsidRPr="002178AD" w:rsidRDefault="008A3EC1" w:rsidP="008A3EC1">
            <w:pPr>
              <w:pStyle w:val="TAL"/>
              <w:rPr>
                <w:ins w:id="2528" w:author="CR0346" w:date="2025-11-24T15:39:00Z"/>
              </w:rPr>
            </w:pPr>
            <w:ins w:id="2529" w:author="CR0346" w:date="2025-11-24T15:39:00Z">
              <w:r>
                <w:t>NfGroupId</w:t>
              </w:r>
            </w:ins>
          </w:p>
        </w:tc>
        <w:tc>
          <w:tcPr>
            <w:tcW w:w="450" w:type="dxa"/>
          </w:tcPr>
          <w:p w14:paraId="3F7AF6ED" w14:textId="21A767F3" w:rsidR="008A3EC1" w:rsidRDefault="008A3EC1" w:rsidP="008A3EC1">
            <w:pPr>
              <w:pStyle w:val="TAC"/>
              <w:rPr>
                <w:ins w:id="2530" w:author="CR0346" w:date="2025-11-24T15:39:00Z"/>
                <w:lang w:eastAsia="zh-CN"/>
              </w:rPr>
            </w:pPr>
            <w:ins w:id="2531" w:author="CR0346" w:date="2025-11-24T15:39:00Z">
              <w:r>
                <w:rPr>
                  <w:lang w:eastAsia="zh-CN"/>
                </w:rPr>
                <w:t>O</w:t>
              </w:r>
            </w:ins>
          </w:p>
        </w:tc>
        <w:tc>
          <w:tcPr>
            <w:tcW w:w="1170" w:type="dxa"/>
          </w:tcPr>
          <w:p w14:paraId="6B5FAFA5" w14:textId="2E4BA095" w:rsidR="008A3EC1" w:rsidRDefault="008A3EC1" w:rsidP="008A3EC1">
            <w:pPr>
              <w:pStyle w:val="TAC"/>
              <w:rPr>
                <w:ins w:id="2532" w:author="CR0346" w:date="2025-11-24T15:39:00Z"/>
                <w:lang w:eastAsia="zh-CN"/>
              </w:rPr>
            </w:pPr>
            <w:ins w:id="2533" w:author="CR0346" w:date="2025-11-24T15:39:00Z">
              <w:r>
                <w:rPr>
                  <w:lang w:eastAsia="zh-CN"/>
                </w:rPr>
                <w:t>0..1</w:t>
              </w:r>
            </w:ins>
          </w:p>
        </w:tc>
        <w:tc>
          <w:tcPr>
            <w:tcW w:w="3060" w:type="dxa"/>
          </w:tcPr>
          <w:p w14:paraId="265C3CA9" w14:textId="77777777" w:rsidR="008A3EC1" w:rsidRDefault="008A3EC1" w:rsidP="008A3EC1">
            <w:pPr>
              <w:pStyle w:val="TAL"/>
              <w:rPr>
                <w:ins w:id="2534" w:author="CR0346" w:date="2025-11-24T15:39:00Z"/>
                <w:rFonts w:cs="Arial"/>
                <w:szCs w:val="18"/>
              </w:rPr>
            </w:pPr>
            <w:ins w:id="2535" w:author="CR0346" w:date="2025-11-24T15:39:00Z">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ins>
          </w:p>
          <w:p w14:paraId="3B8FF2A4" w14:textId="77777777" w:rsidR="008A3EC1" w:rsidRDefault="008A3EC1" w:rsidP="008A3EC1">
            <w:pPr>
              <w:pStyle w:val="TAL"/>
              <w:rPr>
                <w:ins w:id="2536" w:author="CR0346" w:date="2025-11-24T15:39:00Z"/>
                <w:lang w:eastAsia="zh-CN"/>
              </w:rPr>
            </w:pPr>
          </w:p>
          <w:p w14:paraId="50E24D11" w14:textId="1C5C4FDA" w:rsidR="008A3EC1" w:rsidRDefault="008A3EC1" w:rsidP="008A3EC1">
            <w:pPr>
              <w:pStyle w:val="TAL"/>
              <w:rPr>
                <w:ins w:id="2537" w:author="CR0346" w:date="2025-11-24T15:39:00Z"/>
              </w:rPr>
            </w:pPr>
            <w:ins w:id="2538" w:author="CR0346" w:date="2025-11-24T15:39:00Z">
              <w:r w:rsidRPr="002178AD">
                <w:t>(NOTE </w:t>
              </w:r>
              <w:r>
                <w:t>3</w:t>
              </w:r>
              <w:r w:rsidRPr="002178AD">
                <w:t>)</w:t>
              </w:r>
            </w:ins>
          </w:p>
        </w:tc>
        <w:tc>
          <w:tcPr>
            <w:tcW w:w="1481" w:type="dxa"/>
          </w:tcPr>
          <w:p w14:paraId="14B37665" w14:textId="1C70229B" w:rsidR="008A3EC1" w:rsidRDefault="008A3EC1" w:rsidP="008A3EC1">
            <w:pPr>
              <w:pStyle w:val="TAL"/>
              <w:rPr>
                <w:ins w:id="2539" w:author="CR0346" w:date="2025-11-24T15:39:00Z"/>
                <w:rFonts w:eastAsia="DengXian"/>
                <w:lang w:eastAsia="zh-CN"/>
              </w:rPr>
            </w:pPr>
            <w:ins w:id="2540" w:author="CR0346" w:date="2025-11-24T15:39:00Z">
              <w:r>
                <w:rPr>
                  <w:rFonts w:eastAsia="DengXian"/>
                  <w:lang w:eastAsia="zh-CN"/>
                </w:rPr>
                <w:t>CHFGroup</w:t>
              </w:r>
            </w:ins>
          </w:p>
        </w:tc>
      </w:tr>
      <w:tr w:rsidR="00775021" w14:paraId="192C4CF7" w14:textId="77777777" w:rsidTr="008A3EC1">
        <w:trPr>
          <w:jc w:val="center"/>
        </w:trPr>
        <w:tc>
          <w:tcPr>
            <w:tcW w:w="1561" w:type="dxa"/>
          </w:tcPr>
          <w:p w14:paraId="4E140E0D" w14:textId="77777777" w:rsidR="00775021" w:rsidRPr="002178AD" w:rsidRDefault="004D7125" w:rsidP="00775021">
            <w:pPr>
              <w:pStyle w:val="TAL"/>
            </w:pPr>
            <w:r>
              <w:rPr>
                <w:noProof/>
              </w:rPr>
              <w:t>sliceReplReq</w:t>
            </w:r>
          </w:p>
        </w:tc>
        <w:tc>
          <w:tcPr>
            <w:tcW w:w="1800" w:type="dxa"/>
          </w:tcPr>
          <w:p w14:paraId="726BE37F" w14:textId="77777777" w:rsidR="00775021" w:rsidRPr="002178AD" w:rsidRDefault="00775021" w:rsidP="00775021">
            <w:pPr>
              <w:pStyle w:val="TAL"/>
            </w:pPr>
            <w:r>
              <w:t>SliceReplReq</w:t>
            </w:r>
          </w:p>
        </w:tc>
        <w:tc>
          <w:tcPr>
            <w:tcW w:w="450" w:type="dxa"/>
          </w:tcPr>
          <w:p w14:paraId="30036E55" w14:textId="77777777" w:rsidR="00775021" w:rsidRDefault="00775021" w:rsidP="00775021">
            <w:pPr>
              <w:pStyle w:val="TAC"/>
              <w:rPr>
                <w:lang w:eastAsia="zh-CN"/>
              </w:rPr>
            </w:pPr>
            <w:r>
              <w:rPr>
                <w:noProof/>
              </w:rPr>
              <w:t>O</w:t>
            </w:r>
          </w:p>
        </w:tc>
        <w:tc>
          <w:tcPr>
            <w:tcW w:w="1170" w:type="dxa"/>
          </w:tcPr>
          <w:p w14:paraId="0EAC7BA3" w14:textId="77777777" w:rsidR="00775021" w:rsidRDefault="00775021" w:rsidP="00775021">
            <w:pPr>
              <w:pStyle w:val="TAC"/>
              <w:rPr>
                <w:lang w:eastAsia="zh-CN"/>
              </w:rPr>
            </w:pPr>
            <w:r>
              <w:t>0..1</w:t>
            </w:r>
          </w:p>
        </w:tc>
        <w:tc>
          <w:tcPr>
            <w:tcW w:w="3060" w:type="dxa"/>
          </w:tcPr>
          <w:p w14:paraId="0A0FDE01" w14:textId="77777777" w:rsidR="00775021" w:rsidRPr="002178AD" w:rsidRDefault="00775021" w:rsidP="00775021">
            <w:pPr>
              <w:pStyle w:val="TAL"/>
            </w:pPr>
            <w:r>
              <w:rPr>
                <w:rFonts w:cs="Courier New"/>
                <w:szCs w:val="16"/>
              </w:rPr>
              <w:t>Contains the requested Network Slice Replacement requirements.</w:t>
            </w:r>
          </w:p>
        </w:tc>
        <w:tc>
          <w:tcPr>
            <w:tcW w:w="1481" w:type="dxa"/>
          </w:tcPr>
          <w:p w14:paraId="1DC49246" w14:textId="77777777" w:rsidR="00775021" w:rsidRDefault="00775021" w:rsidP="00775021">
            <w:pPr>
              <w:pStyle w:val="TAL"/>
              <w:rPr>
                <w:rFonts w:eastAsia="DengXian"/>
                <w:lang w:eastAsia="zh-CN"/>
              </w:rPr>
            </w:pPr>
            <w:r>
              <w:rPr>
                <w:lang w:eastAsia="zh-CN"/>
              </w:rPr>
              <w:t>AfNetSliceRepl</w:t>
            </w:r>
          </w:p>
        </w:tc>
      </w:tr>
      <w:tr w:rsidR="0058048E" w14:paraId="568064E7" w14:textId="77777777" w:rsidTr="008A3EC1">
        <w:trPr>
          <w:jc w:val="center"/>
        </w:trPr>
        <w:tc>
          <w:tcPr>
            <w:tcW w:w="1561" w:type="dxa"/>
          </w:tcPr>
          <w:p w14:paraId="539168C9" w14:textId="23D5CEA4" w:rsidR="0058048E" w:rsidRDefault="0058048E" w:rsidP="0058048E">
            <w:pPr>
              <w:pStyle w:val="TAL"/>
              <w:rPr>
                <w:noProof/>
              </w:rPr>
            </w:pPr>
            <w:r>
              <w:rPr>
                <w:noProof/>
              </w:rPr>
              <w:t>suppFeat</w:t>
            </w:r>
          </w:p>
        </w:tc>
        <w:tc>
          <w:tcPr>
            <w:tcW w:w="1800" w:type="dxa"/>
          </w:tcPr>
          <w:p w14:paraId="0C6DC4AF" w14:textId="2EC09C32" w:rsidR="0058048E" w:rsidRDefault="0058048E" w:rsidP="0058048E">
            <w:pPr>
              <w:pStyle w:val="TAL"/>
              <w:rPr>
                <w:noProof/>
              </w:rPr>
            </w:pPr>
            <w:r>
              <w:rPr>
                <w:noProof/>
                <w:lang w:eastAsia="zh-CN"/>
              </w:rPr>
              <w:t>SupportedFeatures</w:t>
            </w:r>
          </w:p>
        </w:tc>
        <w:tc>
          <w:tcPr>
            <w:tcW w:w="450" w:type="dxa"/>
          </w:tcPr>
          <w:p w14:paraId="6A1F22FF" w14:textId="3E5580AC" w:rsidR="0058048E" w:rsidRDefault="0058048E" w:rsidP="0058048E">
            <w:pPr>
              <w:pStyle w:val="TAC"/>
              <w:rPr>
                <w:noProof/>
              </w:rPr>
            </w:pPr>
            <w:r>
              <w:rPr>
                <w:noProof/>
              </w:rPr>
              <w:t>M</w:t>
            </w:r>
          </w:p>
        </w:tc>
        <w:tc>
          <w:tcPr>
            <w:tcW w:w="1170" w:type="dxa"/>
          </w:tcPr>
          <w:p w14:paraId="478E7E08" w14:textId="42D69518" w:rsidR="0058048E" w:rsidRDefault="0058048E" w:rsidP="0058048E">
            <w:pPr>
              <w:pStyle w:val="TAC"/>
              <w:rPr>
                <w:noProof/>
              </w:rPr>
            </w:pPr>
            <w:r>
              <w:rPr>
                <w:noProof/>
              </w:rPr>
              <w:t>1</w:t>
            </w:r>
          </w:p>
        </w:tc>
        <w:tc>
          <w:tcPr>
            <w:tcW w:w="3060" w:type="dxa"/>
          </w:tcPr>
          <w:p w14:paraId="4085DA3D" w14:textId="727DE6E1" w:rsidR="0058048E" w:rsidRDefault="0058048E" w:rsidP="0058048E">
            <w:pPr>
              <w:pStyle w:val="TAL"/>
              <w:rPr>
                <w:rFonts w:cs="Arial"/>
                <w:noProof/>
                <w:szCs w:val="18"/>
              </w:rPr>
            </w:pPr>
            <w:ins w:id="2541" w:author="CR0359" w:date="2025-11-21T20:24:00Z">
              <w:r>
                <w:rPr>
                  <w:noProof/>
                </w:rPr>
                <w:t>Contains</w:t>
              </w:r>
            </w:ins>
            <w:del w:id="2542" w:author="CR0359" w:date="2025-11-21T20:24:00Z">
              <w:r w:rsidDel="00A422F9">
                <w:rPr>
                  <w:noProof/>
                </w:rPr>
                <w:delText>Indicates</w:delText>
              </w:r>
            </w:del>
            <w:r>
              <w:rPr>
                <w:noProof/>
              </w:rPr>
              <w:t xml:space="preserve"> the </w:t>
            </w:r>
            <w:ins w:id="2543" w:author="CR0359" w:date="2025-11-21T20:24:00Z">
              <w:r>
                <w:rPr>
                  <w:noProof/>
                </w:rPr>
                <w:t>list of</w:t>
              </w:r>
            </w:ins>
            <w:del w:id="2544" w:author="CR0359" w:date="2025-11-21T20:24:00Z">
              <w:r w:rsidDel="002674D1">
                <w:rPr>
                  <w:rFonts w:cs="Arial"/>
                  <w:noProof/>
                  <w:szCs w:val="18"/>
                </w:rPr>
                <w:delText>negotiated</w:delText>
              </w:r>
            </w:del>
            <w:r>
              <w:rPr>
                <w:rFonts w:cs="Arial"/>
                <w:noProof/>
                <w:szCs w:val="18"/>
              </w:rPr>
              <w:t xml:space="preserve"> supported </w:t>
            </w:r>
            <w:r>
              <w:rPr>
                <w:noProof/>
              </w:rPr>
              <w:t>features</w:t>
            </w:r>
            <w:ins w:id="2545" w:author="CR0359" w:date="2025-11-21T20:24:00Z">
              <w:r>
                <w:rPr>
                  <w:noProof/>
                </w:rPr>
                <w:t xml:space="preserve"> among the ones defined in </w:t>
              </w:r>
              <w:r>
                <w:t>clause 5.8</w:t>
              </w:r>
            </w:ins>
            <w:r>
              <w:rPr>
                <w:noProof/>
              </w:rPr>
              <w:t>.</w:t>
            </w:r>
          </w:p>
        </w:tc>
        <w:tc>
          <w:tcPr>
            <w:tcW w:w="1481" w:type="dxa"/>
          </w:tcPr>
          <w:p w14:paraId="6A122E20" w14:textId="77777777" w:rsidR="0058048E" w:rsidRDefault="0058048E" w:rsidP="0058048E">
            <w:pPr>
              <w:pStyle w:val="TAL"/>
              <w:rPr>
                <w:rFonts w:cs="Arial"/>
                <w:noProof/>
                <w:szCs w:val="18"/>
              </w:rPr>
            </w:pPr>
          </w:p>
        </w:tc>
      </w:tr>
      <w:tr w:rsidR="005552F3" w14:paraId="17EB2DF0" w14:textId="77777777" w:rsidTr="008A3EC1">
        <w:trPr>
          <w:jc w:val="center"/>
        </w:trPr>
        <w:tc>
          <w:tcPr>
            <w:tcW w:w="9522" w:type="dxa"/>
            <w:gridSpan w:val="6"/>
          </w:tcPr>
          <w:p w14:paraId="4F1A7C61" w14:textId="77777777" w:rsidR="005552F3" w:rsidRPr="00920A3A" w:rsidRDefault="005552F3" w:rsidP="005552F3">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46226E2E" w14:textId="77777777" w:rsidR="005552F3" w:rsidRDefault="005552F3" w:rsidP="005552F3">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0F1AF30F" w14:textId="31E9BC7E" w:rsidR="005552F3" w:rsidRDefault="005552F3" w:rsidP="005552F3">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02F57F3C" w14:textId="77777777" w:rsidR="0058048E" w:rsidRDefault="0058048E" w:rsidP="0058048E">
      <w:pPr>
        <w:rPr>
          <w:ins w:id="2546" w:author="CR0359" w:date="2025-11-21T20:24:00Z"/>
        </w:rPr>
      </w:pPr>
    </w:p>
    <w:p w14:paraId="3992F463" w14:textId="6BFA7E72" w:rsidR="00C4174B" w:rsidRPr="0058048E" w:rsidRDefault="0058048E" w:rsidP="0058048E">
      <w:pPr>
        <w:pStyle w:val="NO"/>
        <w:rPr>
          <w:noProof/>
        </w:rPr>
      </w:pPr>
      <w:ins w:id="2547" w:author="CR0359" w:date="2025-11-21T20:24:00Z">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ins>
    </w:p>
    <w:p w14:paraId="55B63A54" w14:textId="77777777" w:rsidR="004F1B76" w:rsidRDefault="004F1B76">
      <w:pPr>
        <w:pStyle w:val="Heading4"/>
        <w:rPr>
          <w:noProof/>
        </w:rPr>
      </w:pPr>
      <w:bookmarkStart w:id="2548" w:name="_Toc28011137"/>
      <w:bookmarkStart w:id="2549" w:name="_Toc34138000"/>
      <w:bookmarkStart w:id="2550" w:name="_Toc36037595"/>
      <w:bookmarkStart w:id="2551" w:name="_Toc39051697"/>
      <w:bookmarkStart w:id="2552" w:name="_Toc43363289"/>
      <w:bookmarkStart w:id="2553" w:name="_Toc45132896"/>
      <w:bookmarkStart w:id="2554" w:name="_Toc49871627"/>
      <w:bookmarkStart w:id="2555" w:name="_Toc50023517"/>
      <w:bookmarkStart w:id="2556" w:name="_Toc51761197"/>
      <w:bookmarkStart w:id="2557" w:name="_Toc67492680"/>
      <w:bookmarkStart w:id="2558" w:name="_Toc74838414"/>
      <w:bookmarkStart w:id="2559" w:name="_Toc104311237"/>
      <w:bookmarkStart w:id="2560" w:name="_Toc104385917"/>
      <w:bookmarkStart w:id="2561" w:name="_Toc104407111"/>
      <w:bookmarkStart w:id="2562" w:name="_Toc104408404"/>
      <w:bookmarkStart w:id="2563" w:name="_Toc104545998"/>
      <w:bookmarkStart w:id="2564" w:name="_Toc191391814"/>
      <w:bookmarkStart w:id="2565" w:name="_Toc214973227"/>
      <w:r>
        <w:rPr>
          <w:noProof/>
        </w:rPr>
        <w:lastRenderedPageBreak/>
        <w:t>5.6.2.3</w:t>
      </w:r>
      <w:r>
        <w:rPr>
          <w:noProof/>
        </w:rPr>
        <w:tab/>
        <w:t>Type PolicyAssociationRequest</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4AE8837A" w14:textId="77777777" w:rsidR="004F1B76" w:rsidRDefault="004F1B76">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A1129F" w14:paraId="65A815B7" w14:textId="77777777" w:rsidTr="009212EE">
        <w:trPr>
          <w:jc w:val="center"/>
        </w:trPr>
        <w:tc>
          <w:tcPr>
            <w:tcW w:w="1544" w:type="dxa"/>
            <w:shd w:val="clear" w:color="auto" w:fill="C0C0C0"/>
            <w:hideMark/>
          </w:tcPr>
          <w:p w14:paraId="5508CCCA" w14:textId="77777777" w:rsidR="004F1B76" w:rsidRDefault="004F1B76">
            <w:pPr>
              <w:pStyle w:val="TAH"/>
              <w:rPr>
                <w:noProof/>
              </w:rPr>
            </w:pPr>
            <w:r>
              <w:rPr>
                <w:noProof/>
              </w:rPr>
              <w:lastRenderedPageBreak/>
              <w:t>Attribute name</w:t>
            </w:r>
          </w:p>
        </w:tc>
        <w:tc>
          <w:tcPr>
            <w:tcW w:w="1887" w:type="dxa"/>
            <w:shd w:val="clear" w:color="auto" w:fill="C0C0C0"/>
            <w:hideMark/>
          </w:tcPr>
          <w:p w14:paraId="4DA549AF" w14:textId="77777777" w:rsidR="004F1B76" w:rsidRDefault="004F1B76">
            <w:pPr>
              <w:pStyle w:val="TAH"/>
              <w:rPr>
                <w:noProof/>
              </w:rPr>
            </w:pPr>
            <w:r>
              <w:rPr>
                <w:noProof/>
              </w:rPr>
              <w:t>Data type</w:t>
            </w:r>
          </w:p>
        </w:tc>
        <w:tc>
          <w:tcPr>
            <w:tcW w:w="450" w:type="dxa"/>
            <w:shd w:val="clear" w:color="auto" w:fill="C0C0C0"/>
            <w:hideMark/>
          </w:tcPr>
          <w:p w14:paraId="5908926B" w14:textId="77777777" w:rsidR="004F1B76" w:rsidRDefault="004F1B76">
            <w:pPr>
              <w:pStyle w:val="TAH"/>
              <w:rPr>
                <w:noProof/>
              </w:rPr>
            </w:pPr>
            <w:r>
              <w:rPr>
                <w:noProof/>
              </w:rPr>
              <w:t>P</w:t>
            </w:r>
          </w:p>
        </w:tc>
        <w:tc>
          <w:tcPr>
            <w:tcW w:w="1168" w:type="dxa"/>
            <w:shd w:val="clear" w:color="auto" w:fill="C0C0C0"/>
            <w:hideMark/>
          </w:tcPr>
          <w:p w14:paraId="38E5F687" w14:textId="77777777" w:rsidR="004F1B76" w:rsidRDefault="004F1B76">
            <w:pPr>
              <w:pStyle w:val="TAH"/>
              <w:rPr>
                <w:noProof/>
              </w:rPr>
            </w:pPr>
            <w:r>
              <w:rPr>
                <w:noProof/>
              </w:rPr>
              <w:t>Cardinality</w:t>
            </w:r>
          </w:p>
        </w:tc>
        <w:tc>
          <w:tcPr>
            <w:tcW w:w="3055" w:type="dxa"/>
            <w:shd w:val="clear" w:color="auto" w:fill="C0C0C0"/>
            <w:hideMark/>
          </w:tcPr>
          <w:p w14:paraId="692F62D8" w14:textId="77777777" w:rsidR="004F1B76" w:rsidRDefault="004F1B76">
            <w:pPr>
              <w:pStyle w:val="TAH"/>
              <w:rPr>
                <w:noProof/>
              </w:rPr>
            </w:pPr>
            <w:r>
              <w:rPr>
                <w:noProof/>
              </w:rPr>
              <w:t>Description</w:t>
            </w:r>
          </w:p>
        </w:tc>
        <w:tc>
          <w:tcPr>
            <w:tcW w:w="1393" w:type="dxa"/>
            <w:shd w:val="clear" w:color="auto" w:fill="C0C0C0"/>
          </w:tcPr>
          <w:p w14:paraId="59EFF573" w14:textId="77777777" w:rsidR="004F1B76" w:rsidRDefault="004F1B76">
            <w:pPr>
              <w:pStyle w:val="TAH"/>
              <w:rPr>
                <w:noProof/>
              </w:rPr>
            </w:pPr>
            <w:r>
              <w:rPr>
                <w:noProof/>
              </w:rPr>
              <w:t>Applicability</w:t>
            </w:r>
          </w:p>
        </w:tc>
      </w:tr>
      <w:tr w:rsidR="004F1B76" w14:paraId="2E9986CF" w14:textId="77777777" w:rsidTr="009212EE">
        <w:trPr>
          <w:jc w:val="center"/>
        </w:trPr>
        <w:tc>
          <w:tcPr>
            <w:tcW w:w="1544" w:type="dxa"/>
          </w:tcPr>
          <w:p w14:paraId="7C55FE9E" w14:textId="77777777" w:rsidR="004F1B76" w:rsidRDefault="004F1B76">
            <w:pPr>
              <w:pStyle w:val="TAL"/>
              <w:rPr>
                <w:noProof/>
              </w:rPr>
            </w:pPr>
            <w:r>
              <w:rPr>
                <w:noProof/>
              </w:rPr>
              <w:t>notificationUri</w:t>
            </w:r>
          </w:p>
        </w:tc>
        <w:tc>
          <w:tcPr>
            <w:tcW w:w="1887" w:type="dxa"/>
          </w:tcPr>
          <w:p w14:paraId="0A15FE3F" w14:textId="77777777" w:rsidR="004F1B76" w:rsidRDefault="004F1B76">
            <w:pPr>
              <w:pStyle w:val="TAL"/>
              <w:rPr>
                <w:noProof/>
              </w:rPr>
            </w:pPr>
            <w:r>
              <w:rPr>
                <w:noProof/>
              </w:rPr>
              <w:t>Uri</w:t>
            </w:r>
          </w:p>
        </w:tc>
        <w:tc>
          <w:tcPr>
            <w:tcW w:w="450" w:type="dxa"/>
          </w:tcPr>
          <w:p w14:paraId="08C75A55" w14:textId="77777777" w:rsidR="004F1B76" w:rsidRDefault="004F1B76">
            <w:pPr>
              <w:pStyle w:val="TAC"/>
              <w:rPr>
                <w:noProof/>
              </w:rPr>
            </w:pPr>
            <w:r>
              <w:rPr>
                <w:noProof/>
              </w:rPr>
              <w:t>M</w:t>
            </w:r>
          </w:p>
        </w:tc>
        <w:tc>
          <w:tcPr>
            <w:tcW w:w="1168" w:type="dxa"/>
          </w:tcPr>
          <w:p w14:paraId="62E11F22" w14:textId="77777777" w:rsidR="004F1B76" w:rsidRDefault="004F1B76">
            <w:pPr>
              <w:pStyle w:val="TAC"/>
              <w:rPr>
                <w:noProof/>
              </w:rPr>
            </w:pPr>
            <w:r>
              <w:rPr>
                <w:noProof/>
              </w:rPr>
              <w:t>1</w:t>
            </w:r>
          </w:p>
        </w:tc>
        <w:tc>
          <w:tcPr>
            <w:tcW w:w="3055" w:type="dxa"/>
          </w:tcPr>
          <w:p w14:paraId="7174344A" w14:textId="77777777" w:rsidR="004F1B76" w:rsidRDefault="004F1B76">
            <w:pPr>
              <w:pStyle w:val="TAL"/>
              <w:rPr>
                <w:rFonts w:cs="Arial"/>
                <w:noProof/>
                <w:szCs w:val="18"/>
              </w:rPr>
            </w:pPr>
            <w:r>
              <w:rPr>
                <w:noProof/>
              </w:rPr>
              <w:t>Identifies the recipient of Notifications sent by the PCF.</w:t>
            </w:r>
          </w:p>
        </w:tc>
        <w:tc>
          <w:tcPr>
            <w:tcW w:w="1393" w:type="dxa"/>
          </w:tcPr>
          <w:p w14:paraId="1206EC07" w14:textId="77777777" w:rsidR="004F1B76" w:rsidRDefault="004F1B76">
            <w:pPr>
              <w:pStyle w:val="TAL"/>
              <w:rPr>
                <w:rFonts w:cs="Arial"/>
                <w:noProof/>
                <w:szCs w:val="18"/>
              </w:rPr>
            </w:pPr>
          </w:p>
        </w:tc>
      </w:tr>
      <w:tr w:rsidR="004F1B76" w14:paraId="006493A4" w14:textId="77777777" w:rsidTr="009212EE">
        <w:trPr>
          <w:jc w:val="center"/>
        </w:trPr>
        <w:tc>
          <w:tcPr>
            <w:tcW w:w="1544" w:type="dxa"/>
          </w:tcPr>
          <w:p w14:paraId="52D58ADD" w14:textId="77777777" w:rsidR="004F1B76" w:rsidRDefault="004F1B76">
            <w:pPr>
              <w:pStyle w:val="TAL"/>
              <w:rPr>
                <w:noProof/>
              </w:rPr>
            </w:pPr>
            <w:r>
              <w:rPr>
                <w:noProof/>
              </w:rPr>
              <w:t>altNotifIpv4Addrs</w:t>
            </w:r>
          </w:p>
        </w:tc>
        <w:tc>
          <w:tcPr>
            <w:tcW w:w="1887" w:type="dxa"/>
          </w:tcPr>
          <w:p w14:paraId="653D2E0E" w14:textId="77777777" w:rsidR="004F1B76" w:rsidRDefault="004F1B76">
            <w:pPr>
              <w:pStyle w:val="TAL"/>
              <w:rPr>
                <w:noProof/>
              </w:rPr>
            </w:pPr>
            <w:r>
              <w:rPr>
                <w:noProof/>
              </w:rPr>
              <w:t>array(Ipv4Addr)</w:t>
            </w:r>
          </w:p>
        </w:tc>
        <w:tc>
          <w:tcPr>
            <w:tcW w:w="450" w:type="dxa"/>
          </w:tcPr>
          <w:p w14:paraId="771CACE5" w14:textId="77777777" w:rsidR="004F1B76" w:rsidRDefault="004F1B76">
            <w:pPr>
              <w:pStyle w:val="TAC"/>
              <w:rPr>
                <w:noProof/>
              </w:rPr>
            </w:pPr>
            <w:r>
              <w:rPr>
                <w:noProof/>
              </w:rPr>
              <w:t>O</w:t>
            </w:r>
          </w:p>
        </w:tc>
        <w:tc>
          <w:tcPr>
            <w:tcW w:w="1168" w:type="dxa"/>
          </w:tcPr>
          <w:p w14:paraId="2221B6EB" w14:textId="77777777" w:rsidR="004F1B76" w:rsidRDefault="004F1B76">
            <w:pPr>
              <w:pStyle w:val="TAC"/>
              <w:rPr>
                <w:noProof/>
              </w:rPr>
            </w:pPr>
            <w:r>
              <w:rPr>
                <w:noProof/>
              </w:rPr>
              <w:t>1..N</w:t>
            </w:r>
          </w:p>
        </w:tc>
        <w:tc>
          <w:tcPr>
            <w:tcW w:w="3055" w:type="dxa"/>
          </w:tcPr>
          <w:p w14:paraId="0273143D" w14:textId="77777777" w:rsidR="004F1B76" w:rsidRDefault="004F1B76">
            <w:pPr>
              <w:pStyle w:val="TAL"/>
              <w:rPr>
                <w:noProof/>
              </w:rPr>
            </w:pPr>
            <w:r>
              <w:rPr>
                <w:noProof/>
              </w:rPr>
              <w:t>Alternate or backup IPv4 Address(es) where to send Notifications.</w:t>
            </w:r>
          </w:p>
        </w:tc>
        <w:tc>
          <w:tcPr>
            <w:tcW w:w="1393" w:type="dxa"/>
          </w:tcPr>
          <w:p w14:paraId="13DC2AD9" w14:textId="77777777" w:rsidR="004F1B76" w:rsidRDefault="004F1B76">
            <w:pPr>
              <w:pStyle w:val="TAL"/>
              <w:rPr>
                <w:rFonts w:cs="Arial"/>
                <w:noProof/>
                <w:szCs w:val="18"/>
              </w:rPr>
            </w:pPr>
          </w:p>
        </w:tc>
      </w:tr>
      <w:tr w:rsidR="004F1B76" w14:paraId="5FA5BD1B" w14:textId="77777777" w:rsidTr="009212EE">
        <w:trPr>
          <w:jc w:val="center"/>
        </w:trPr>
        <w:tc>
          <w:tcPr>
            <w:tcW w:w="1544" w:type="dxa"/>
          </w:tcPr>
          <w:p w14:paraId="2D80A5AA" w14:textId="77777777" w:rsidR="004F1B76" w:rsidRDefault="004F1B76">
            <w:pPr>
              <w:pStyle w:val="TAL"/>
              <w:rPr>
                <w:noProof/>
              </w:rPr>
            </w:pPr>
            <w:r>
              <w:rPr>
                <w:noProof/>
              </w:rPr>
              <w:t>altNotifIpv6Addrs</w:t>
            </w:r>
          </w:p>
        </w:tc>
        <w:tc>
          <w:tcPr>
            <w:tcW w:w="1887" w:type="dxa"/>
          </w:tcPr>
          <w:p w14:paraId="3B602F3F" w14:textId="77777777" w:rsidR="004F1B76" w:rsidRDefault="004F1B76">
            <w:pPr>
              <w:pStyle w:val="TAL"/>
              <w:rPr>
                <w:noProof/>
              </w:rPr>
            </w:pPr>
            <w:r>
              <w:rPr>
                <w:noProof/>
              </w:rPr>
              <w:t>array(Ipv6Addr)</w:t>
            </w:r>
          </w:p>
        </w:tc>
        <w:tc>
          <w:tcPr>
            <w:tcW w:w="450" w:type="dxa"/>
          </w:tcPr>
          <w:p w14:paraId="7401467F" w14:textId="77777777" w:rsidR="004F1B76" w:rsidRDefault="004F1B76">
            <w:pPr>
              <w:pStyle w:val="TAC"/>
              <w:rPr>
                <w:noProof/>
              </w:rPr>
            </w:pPr>
            <w:r>
              <w:rPr>
                <w:noProof/>
              </w:rPr>
              <w:t>O</w:t>
            </w:r>
          </w:p>
        </w:tc>
        <w:tc>
          <w:tcPr>
            <w:tcW w:w="1168" w:type="dxa"/>
          </w:tcPr>
          <w:p w14:paraId="6FFA6255" w14:textId="77777777" w:rsidR="004F1B76" w:rsidRDefault="004F1B76">
            <w:pPr>
              <w:pStyle w:val="TAC"/>
              <w:rPr>
                <w:noProof/>
              </w:rPr>
            </w:pPr>
            <w:r>
              <w:rPr>
                <w:noProof/>
              </w:rPr>
              <w:t>1..N</w:t>
            </w:r>
          </w:p>
        </w:tc>
        <w:tc>
          <w:tcPr>
            <w:tcW w:w="3055" w:type="dxa"/>
          </w:tcPr>
          <w:p w14:paraId="739B3BCE" w14:textId="77777777" w:rsidR="004F1B76" w:rsidRDefault="004F1B76">
            <w:pPr>
              <w:pStyle w:val="TAL"/>
              <w:rPr>
                <w:noProof/>
              </w:rPr>
            </w:pPr>
            <w:r>
              <w:rPr>
                <w:noProof/>
              </w:rPr>
              <w:t>Alternate or backup IPv6 Address(es) where to send Notifications.</w:t>
            </w:r>
          </w:p>
        </w:tc>
        <w:tc>
          <w:tcPr>
            <w:tcW w:w="1393" w:type="dxa"/>
          </w:tcPr>
          <w:p w14:paraId="25524174" w14:textId="77777777" w:rsidR="004F1B76" w:rsidRDefault="004F1B76">
            <w:pPr>
              <w:pStyle w:val="TAL"/>
              <w:rPr>
                <w:rFonts w:cs="Arial"/>
                <w:noProof/>
                <w:szCs w:val="18"/>
              </w:rPr>
            </w:pPr>
          </w:p>
        </w:tc>
      </w:tr>
      <w:tr w:rsidR="009212EE" w14:paraId="1E3B4FD4" w14:textId="77777777" w:rsidTr="009212EE">
        <w:trPr>
          <w:jc w:val="center"/>
        </w:trPr>
        <w:tc>
          <w:tcPr>
            <w:tcW w:w="1544" w:type="dxa"/>
          </w:tcPr>
          <w:p w14:paraId="4D9917E9" w14:textId="2C89F414" w:rsidR="009212EE" w:rsidRDefault="009212EE" w:rsidP="009212EE">
            <w:pPr>
              <w:pStyle w:val="TAL"/>
              <w:rPr>
                <w:noProof/>
              </w:rPr>
            </w:pPr>
            <w:r>
              <w:rPr>
                <w:noProof/>
              </w:rPr>
              <w:t>altNotifFqdns</w:t>
            </w:r>
          </w:p>
        </w:tc>
        <w:tc>
          <w:tcPr>
            <w:tcW w:w="1887" w:type="dxa"/>
          </w:tcPr>
          <w:p w14:paraId="053735E4" w14:textId="4365667A" w:rsidR="009212EE" w:rsidRDefault="009212EE" w:rsidP="009212EE">
            <w:pPr>
              <w:pStyle w:val="TAL"/>
              <w:rPr>
                <w:noProof/>
              </w:rPr>
            </w:pPr>
            <w:r>
              <w:rPr>
                <w:noProof/>
              </w:rPr>
              <w:t>array(Fqdn)</w:t>
            </w:r>
          </w:p>
        </w:tc>
        <w:tc>
          <w:tcPr>
            <w:tcW w:w="450" w:type="dxa"/>
          </w:tcPr>
          <w:p w14:paraId="321B230D" w14:textId="24192D8A" w:rsidR="009212EE" w:rsidRDefault="009212EE" w:rsidP="009212EE">
            <w:pPr>
              <w:pStyle w:val="TAC"/>
              <w:rPr>
                <w:noProof/>
              </w:rPr>
            </w:pPr>
            <w:r>
              <w:rPr>
                <w:noProof/>
              </w:rPr>
              <w:t>O</w:t>
            </w:r>
          </w:p>
        </w:tc>
        <w:tc>
          <w:tcPr>
            <w:tcW w:w="1168" w:type="dxa"/>
          </w:tcPr>
          <w:p w14:paraId="561C7E8A" w14:textId="74F4CB17" w:rsidR="009212EE" w:rsidRDefault="009212EE" w:rsidP="009212EE">
            <w:pPr>
              <w:pStyle w:val="TAC"/>
              <w:rPr>
                <w:noProof/>
              </w:rPr>
            </w:pPr>
            <w:r>
              <w:rPr>
                <w:noProof/>
              </w:rPr>
              <w:t>1..N</w:t>
            </w:r>
          </w:p>
        </w:tc>
        <w:tc>
          <w:tcPr>
            <w:tcW w:w="3055" w:type="dxa"/>
          </w:tcPr>
          <w:p w14:paraId="1E2F65A7" w14:textId="6E2027E4" w:rsidR="009212EE" w:rsidRDefault="009212EE" w:rsidP="009212EE">
            <w:pPr>
              <w:pStyle w:val="TAL"/>
              <w:rPr>
                <w:noProof/>
              </w:rPr>
            </w:pPr>
            <w:r>
              <w:rPr>
                <w:noProof/>
              </w:rPr>
              <w:t>Alternate or backup FQDN(s) where to send Notifications.</w:t>
            </w:r>
          </w:p>
        </w:tc>
        <w:tc>
          <w:tcPr>
            <w:tcW w:w="1393" w:type="dxa"/>
          </w:tcPr>
          <w:p w14:paraId="1B5B7244" w14:textId="77777777" w:rsidR="009212EE" w:rsidRDefault="009212EE" w:rsidP="009212EE">
            <w:pPr>
              <w:pStyle w:val="TAL"/>
              <w:rPr>
                <w:rFonts w:cs="Arial"/>
                <w:noProof/>
                <w:szCs w:val="18"/>
              </w:rPr>
            </w:pPr>
          </w:p>
        </w:tc>
      </w:tr>
      <w:tr w:rsidR="009212EE" w14:paraId="167AF79B" w14:textId="77777777" w:rsidTr="009212EE">
        <w:trPr>
          <w:jc w:val="center"/>
        </w:trPr>
        <w:tc>
          <w:tcPr>
            <w:tcW w:w="1544" w:type="dxa"/>
          </w:tcPr>
          <w:p w14:paraId="40B82FC3" w14:textId="77777777" w:rsidR="009212EE" w:rsidRDefault="009212EE" w:rsidP="009212EE">
            <w:pPr>
              <w:pStyle w:val="TAL"/>
              <w:rPr>
                <w:noProof/>
              </w:rPr>
            </w:pPr>
            <w:r>
              <w:rPr>
                <w:noProof/>
              </w:rPr>
              <w:t>supi</w:t>
            </w:r>
          </w:p>
        </w:tc>
        <w:tc>
          <w:tcPr>
            <w:tcW w:w="1887" w:type="dxa"/>
          </w:tcPr>
          <w:p w14:paraId="750D3171" w14:textId="77777777" w:rsidR="009212EE" w:rsidRDefault="009212EE" w:rsidP="009212EE">
            <w:pPr>
              <w:pStyle w:val="TAL"/>
              <w:rPr>
                <w:noProof/>
              </w:rPr>
            </w:pPr>
            <w:r>
              <w:rPr>
                <w:noProof/>
              </w:rPr>
              <w:t>Supi</w:t>
            </w:r>
          </w:p>
        </w:tc>
        <w:tc>
          <w:tcPr>
            <w:tcW w:w="450" w:type="dxa"/>
          </w:tcPr>
          <w:p w14:paraId="162EA195" w14:textId="77777777" w:rsidR="009212EE" w:rsidRDefault="009212EE" w:rsidP="009212EE">
            <w:pPr>
              <w:pStyle w:val="TAC"/>
              <w:rPr>
                <w:noProof/>
              </w:rPr>
            </w:pPr>
            <w:r>
              <w:rPr>
                <w:noProof/>
              </w:rPr>
              <w:t>M</w:t>
            </w:r>
          </w:p>
        </w:tc>
        <w:tc>
          <w:tcPr>
            <w:tcW w:w="1168" w:type="dxa"/>
          </w:tcPr>
          <w:p w14:paraId="15F98967" w14:textId="77777777" w:rsidR="009212EE" w:rsidRDefault="009212EE" w:rsidP="009212EE">
            <w:pPr>
              <w:pStyle w:val="TAC"/>
              <w:rPr>
                <w:noProof/>
              </w:rPr>
            </w:pPr>
            <w:r>
              <w:rPr>
                <w:noProof/>
              </w:rPr>
              <w:t>1</w:t>
            </w:r>
          </w:p>
        </w:tc>
        <w:tc>
          <w:tcPr>
            <w:tcW w:w="3055" w:type="dxa"/>
          </w:tcPr>
          <w:p w14:paraId="2118F7B5" w14:textId="77777777" w:rsidR="009212EE" w:rsidRDefault="009212EE" w:rsidP="009212EE">
            <w:pPr>
              <w:pStyle w:val="TAL"/>
              <w:rPr>
                <w:rFonts w:cs="Arial"/>
                <w:noProof/>
                <w:szCs w:val="18"/>
              </w:rPr>
            </w:pPr>
            <w:r>
              <w:rPr>
                <w:noProof/>
              </w:rPr>
              <w:t>Subscription Permanent Identifier.</w:t>
            </w:r>
          </w:p>
        </w:tc>
        <w:tc>
          <w:tcPr>
            <w:tcW w:w="1393" w:type="dxa"/>
          </w:tcPr>
          <w:p w14:paraId="55E39293" w14:textId="77777777" w:rsidR="009212EE" w:rsidRDefault="009212EE" w:rsidP="009212EE">
            <w:pPr>
              <w:pStyle w:val="TAL"/>
              <w:rPr>
                <w:rFonts w:cs="Arial"/>
                <w:noProof/>
                <w:szCs w:val="18"/>
              </w:rPr>
            </w:pPr>
          </w:p>
        </w:tc>
      </w:tr>
      <w:tr w:rsidR="009212EE" w14:paraId="0EB80FCF" w14:textId="77777777" w:rsidTr="009212EE">
        <w:trPr>
          <w:jc w:val="center"/>
        </w:trPr>
        <w:tc>
          <w:tcPr>
            <w:tcW w:w="1544" w:type="dxa"/>
          </w:tcPr>
          <w:p w14:paraId="0679C5DC" w14:textId="77777777" w:rsidR="009212EE" w:rsidRDefault="009212EE" w:rsidP="009212EE">
            <w:pPr>
              <w:pStyle w:val="TAL"/>
              <w:rPr>
                <w:noProof/>
              </w:rPr>
            </w:pPr>
            <w:r>
              <w:rPr>
                <w:noProof/>
              </w:rPr>
              <w:t>gpsi</w:t>
            </w:r>
          </w:p>
        </w:tc>
        <w:tc>
          <w:tcPr>
            <w:tcW w:w="1887" w:type="dxa"/>
          </w:tcPr>
          <w:p w14:paraId="08A84684" w14:textId="77777777" w:rsidR="009212EE" w:rsidRDefault="009212EE" w:rsidP="009212EE">
            <w:pPr>
              <w:pStyle w:val="TAL"/>
              <w:rPr>
                <w:noProof/>
              </w:rPr>
            </w:pPr>
            <w:r>
              <w:rPr>
                <w:noProof/>
                <w:lang w:eastAsia="zh-CN"/>
              </w:rPr>
              <w:t>Gpsi</w:t>
            </w:r>
          </w:p>
        </w:tc>
        <w:tc>
          <w:tcPr>
            <w:tcW w:w="450" w:type="dxa"/>
          </w:tcPr>
          <w:p w14:paraId="3AA5F545" w14:textId="77777777" w:rsidR="009212EE" w:rsidRDefault="009212EE" w:rsidP="009212EE">
            <w:pPr>
              <w:pStyle w:val="TAC"/>
              <w:rPr>
                <w:noProof/>
              </w:rPr>
            </w:pPr>
            <w:r>
              <w:rPr>
                <w:noProof/>
              </w:rPr>
              <w:t>C</w:t>
            </w:r>
          </w:p>
        </w:tc>
        <w:tc>
          <w:tcPr>
            <w:tcW w:w="1168" w:type="dxa"/>
          </w:tcPr>
          <w:p w14:paraId="0BBF1E34" w14:textId="77777777" w:rsidR="009212EE" w:rsidRDefault="009212EE" w:rsidP="009212EE">
            <w:pPr>
              <w:pStyle w:val="TAC"/>
              <w:rPr>
                <w:noProof/>
              </w:rPr>
            </w:pPr>
            <w:r>
              <w:rPr>
                <w:noProof/>
              </w:rPr>
              <w:t>0..1</w:t>
            </w:r>
          </w:p>
        </w:tc>
        <w:tc>
          <w:tcPr>
            <w:tcW w:w="3055" w:type="dxa"/>
          </w:tcPr>
          <w:p w14:paraId="3DF664F7" w14:textId="77777777" w:rsidR="009212EE" w:rsidRDefault="009212EE" w:rsidP="009212EE">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308C3AC9" w14:textId="77777777" w:rsidR="009212EE" w:rsidRDefault="009212EE" w:rsidP="009212EE">
            <w:pPr>
              <w:pStyle w:val="TAL"/>
              <w:rPr>
                <w:rFonts w:cs="Arial"/>
                <w:noProof/>
                <w:szCs w:val="18"/>
              </w:rPr>
            </w:pPr>
          </w:p>
        </w:tc>
      </w:tr>
      <w:tr w:rsidR="009212EE" w14:paraId="5E6D8A60" w14:textId="77777777" w:rsidTr="009212EE">
        <w:trPr>
          <w:jc w:val="center"/>
        </w:trPr>
        <w:tc>
          <w:tcPr>
            <w:tcW w:w="1544" w:type="dxa"/>
          </w:tcPr>
          <w:p w14:paraId="4643230F" w14:textId="77777777" w:rsidR="009212EE" w:rsidRDefault="009212EE" w:rsidP="009212EE">
            <w:pPr>
              <w:pStyle w:val="TAL"/>
              <w:rPr>
                <w:noProof/>
              </w:rPr>
            </w:pPr>
            <w:r>
              <w:rPr>
                <w:noProof/>
              </w:rPr>
              <w:t>accessType</w:t>
            </w:r>
          </w:p>
        </w:tc>
        <w:tc>
          <w:tcPr>
            <w:tcW w:w="1887" w:type="dxa"/>
          </w:tcPr>
          <w:p w14:paraId="18A4CC65" w14:textId="77777777" w:rsidR="009212EE" w:rsidRDefault="009212EE" w:rsidP="009212EE">
            <w:pPr>
              <w:pStyle w:val="TAL"/>
              <w:rPr>
                <w:noProof/>
              </w:rPr>
            </w:pPr>
            <w:r>
              <w:rPr>
                <w:noProof/>
              </w:rPr>
              <w:t>AccessType</w:t>
            </w:r>
          </w:p>
        </w:tc>
        <w:tc>
          <w:tcPr>
            <w:tcW w:w="450" w:type="dxa"/>
          </w:tcPr>
          <w:p w14:paraId="0541FF49" w14:textId="77777777" w:rsidR="009212EE" w:rsidRDefault="009212EE" w:rsidP="009212EE">
            <w:pPr>
              <w:pStyle w:val="TAC"/>
              <w:rPr>
                <w:noProof/>
              </w:rPr>
            </w:pPr>
            <w:r>
              <w:rPr>
                <w:noProof/>
              </w:rPr>
              <w:t>C</w:t>
            </w:r>
          </w:p>
        </w:tc>
        <w:tc>
          <w:tcPr>
            <w:tcW w:w="1168" w:type="dxa"/>
          </w:tcPr>
          <w:p w14:paraId="4FEB36A9" w14:textId="77777777" w:rsidR="009212EE" w:rsidRDefault="009212EE" w:rsidP="009212EE">
            <w:pPr>
              <w:pStyle w:val="TAC"/>
              <w:rPr>
                <w:noProof/>
              </w:rPr>
            </w:pPr>
            <w:r>
              <w:rPr>
                <w:noProof/>
              </w:rPr>
              <w:t>0..1</w:t>
            </w:r>
          </w:p>
        </w:tc>
        <w:tc>
          <w:tcPr>
            <w:tcW w:w="3055" w:type="dxa"/>
          </w:tcPr>
          <w:p w14:paraId="0D9CD281" w14:textId="77777777" w:rsidR="009212EE" w:rsidRDefault="009212EE" w:rsidP="009212EE">
            <w:pPr>
              <w:pStyle w:val="TAL"/>
              <w:rPr>
                <w:rFonts w:cs="Arial"/>
                <w:noProof/>
                <w:szCs w:val="18"/>
              </w:rPr>
            </w:pPr>
            <w:r>
              <w:rPr>
                <w:noProof/>
              </w:rPr>
              <w:t>The Access Type where the served UE is camping. Shall be provided when available.</w:t>
            </w:r>
          </w:p>
        </w:tc>
        <w:tc>
          <w:tcPr>
            <w:tcW w:w="1393" w:type="dxa"/>
          </w:tcPr>
          <w:p w14:paraId="544461EC" w14:textId="77777777" w:rsidR="009212EE" w:rsidRDefault="009212EE" w:rsidP="009212EE">
            <w:pPr>
              <w:pStyle w:val="TAL"/>
              <w:rPr>
                <w:rFonts w:cs="Arial"/>
                <w:noProof/>
                <w:szCs w:val="18"/>
              </w:rPr>
            </w:pPr>
          </w:p>
        </w:tc>
      </w:tr>
      <w:tr w:rsidR="009212EE" w14:paraId="0A87BB09" w14:textId="77777777" w:rsidTr="009212EE">
        <w:trPr>
          <w:jc w:val="center"/>
        </w:trPr>
        <w:tc>
          <w:tcPr>
            <w:tcW w:w="1544" w:type="dxa"/>
          </w:tcPr>
          <w:p w14:paraId="2B627771" w14:textId="77777777" w:rsidR="009212EE" w:rsidRDefault="009212EE" w:rsidP="009212EE">
            <w:pPr>
              <w:pStyle w:val="TAL"/>
              <w:rPr>
                <w:noProof/>
              </w:rPr>
            </w:pPr>
            <w:r>
              <w:rPr>
                <w:noProof/>
              </w:rPr>
              <w:t>accessTypes</w:t>
            </w:r>
          </w:p>
        </w:tc>
        <w:tc>
          <w:tcPr>
            <w:tcW w:w="1887" w:type="dxa"/>
          </w:tcPr>
          <w:p w14:paraId="7B8CF979" w14:textId="77777777" w:rsidR="009212EE" w:rsidRDefault="009212EE" w:rsidP="009212EE">
            <w:pPr>
              <w:pStyle w:val="TAL"/>
              <w:rPr>
                <w:noProof/>
              </w:rPr>
            </w:pPr>
            <w:r>
              <w:rPr>
                <w:noProof/>
              </w:rPr>
              <w:t>array(AccessType)</w:t>
            </w:r>
          </w:p>
        </w:tc>
        <w:tc>
          <w:tcPr>
            <w:tcW w:w="450" w:type="dxa"/>
          </w:tcPr>
          <w:p w14:paraId="6A4B8579" w14:textId="77777777" w:rsidR="009212EE" w:rsidRDefault="009212EE" w:rsidP="009212EE">
            <w:pPr>
              <w:pStyle w:val="TAC"/>
              <w:rPr>
                <w:noProof/>
              </w:rPr>
            </w:pPr>
            <w:r>
              <w:rPr>
                <w:noProof/>
              </w:rPr>
              <w:t>C</w:t>
            </w:r>
          </w:p>
        </w:tc>
        <w:tc>
          <w:tcPr>
            <w:tcW w:w="1168" w:type="dxa"/>
          </w:tcPr>
          <w:p w14:paraId="6E4C7029" w14:textId="77777777" w:rsidR="009212EE" w:rsidRDefault="009212EE" w:rsidP="009212EE">
            <w:pPr>
              <w:pStyle w:val="TAC"/>
              <w:rPr>
                <w:noProof/>
              </w:rPr>
            </w:pPr>
            <w:r>
              <w:rPr>
                <w:noProof/>
              </w:rPr>
              <w:t>1..N</w:t>
            </w:r>
          </w:p>
        </w:tc>
        <w:tc>
          <w:tcPr>
            <w:tcW w:w="3055" w:type="dxa"/>
          </w:tcPr>
          <w:p w14:paraId="0577C2BE" w14:textId="77777777" w:rsidR="009212EE" w:rsidRDefault="009212EE" w:rsidP="009212EE">
            <w:pPr>
              <w:pStyle w:val="TAL"/>
              <w:rPr>
                <w:noProof/>
              </w:rPr>
            </w:pPr>
            <w:r>
              <w:rPr>
                <w:noProof/>
              </w:rPr>
              <w:t>The Access Types where the served UE is camping. Shall be provided when available.</w:t>
            </w:r>
          </w:p>
        </w:tc>
        <w:tc>
          <w:tcPr>
            <w:tcW w:w="1393" w:type="dxa"/>
          </w:tcPr>
          <w:p w14:paraId="5E76B196" w14:textId="77777777" w:rsidR="009212EE" w:rsidRDefault="009212EE" w:rsidP="009212EE">
            <w:pPr>
              <w:pStyle w:val="TAL"/>
              <w:rPr>
                <w:rFonts w:cs="Arial"/>
                <w:noProof/>
                <w:szCs w:val="18"/>
              </w:rPr>
            </w:pPr>
            <w:r>
              <w:rPr>
                <w:rFonts w:cs="Arial"/>
                <w:noProof/>
                <w:szCs w:val="18"/>
              </w:rPr>
              <w:t>MultipleAccessTypes</w:t>
            </w:r>
          </w:p>
        </w:tc>
      </w:tr>
      <w:tr w:rsidR="009212EE" w14:paraId="6B5D34F2" w14:textId="77777777" w:rsidTr="009212EE">
        <w:trPr>
          <w:jc w:val="center"/>
        </w:trPr>
        <w:tc>
          <w:tcPr>
            <w:tcW w:w="1544" w:type="dxa"/>
          </w:tcPr>
          <w:p w14:paraId="141EFF32" w14:textId="77777777" w:rsidR="009212EE" w:rsidRDefault="009212EE" w:rsidP="009212EE">
            <w:pPr>
              <w:pStyle w:val="TAL"/>
              <w:rPr>
                <w:noProof/>
              </w:rPr>
            </w:pPr>
            <w:r>
              <w:rPr>
                <w:noProof/>
              </w:rPr>
              <w:t>pei</w:t>
            </w:r>
          </w:p>
        </w:tc>
        <w:tc>
          <w:tcPr>
            <w:tcW w:w="1887" w:type="dxa"/>
          </w:tcPr>
          <w:p w14:paraId="0430DA1D" w14:textId="77777777" w:rsidR="009212EE" w:rsidRDefault="009212EE" w:rsidP="009212EE">
            <w:pPr>
              <w:pStyle w:val="TAL"/>
              <w:rPr>
                <w:noProof/>
              </w:rPr>
            </w:pPr>
            <w:r>
              <w:rPr>
                <w:noProof/>
              </w:rPr>
              <w:t>Pei</w:t>
            </w:r>
          </w:p>
        </w:tc>
        <w:tc>
          <w:tcPr>
            <w:tcW w:w="450" w:type="dxa"/>
          </w:tcPr>
          <w:p w14:paraId="612C3FCF" w14:textId="77777777" w:rsidR="009212EE" w:rsidRDefault="009212EE" w:rsidP="009212EE">
            <w:pPr>
              <w:pStyle w:val="TAC"/>
              <w:rPr>
                <w:noProof/>
              </w:rPr>
            </w:pPr>
            <w:r>
              <w:rPr>
                <w:noProof/>
              </w:rPr>
              <w:t>C</w:t>
            </w:r>
          </w:p>
        </w:tc>
        <w:tc>
          <w:tcPr>
            <w:tcW w:w="1168" w:type="dxa"/>
          </w:tcPr>
          <w:p w14:paraId="7998C7A8" w14:textId="77777777" w:rsidR="009212EE" w:rsidRDefault="009212EE" w:rsidP="009212EE">
            <w:pPr>
              <w:pStyle w:val="TAC"/>
              <w:rPr>
                <w:noProof/>
              </w:rPr>
            </w:pPr>
            <w:r>
              <w:rPr>
                <w:noProof/>
              </w:rPr>
              <w:t>0..1</w:t>
            </w:r>
          </w:p>
        </w:tc>
        <w:tc>
          <w:tcPr>
            <w:tcW w:w="3055" w:type="dxa"/>
          </w:tcPr>
          <w:p w14:paraId="7530619A" w14:textId="77777777" w:rsidR="009212EE" w:rsidRDefault="009212EE" w:rsidP="009212EE">
            <w:pPr>
              <w:pStyle w:val="TAL"/>
              <w:rPr>
                <w:rFonts w:cs="Arial"/>
                <w:noProof/>
                <w:szCs w:val="18"/>
              </w:rPr>
            </w:pPr>
            <w:r>
              <w:rPr>
                <w:noProof/>
              </w:rPr>
              <w:t>The Permanent Equipment Identifier of the served UE. Shall be provided when available.</w:t>
            </w:r>
          </w:p>
        </w:tc>
        <w:tc>
          <w:tcPr>
            <w:tcW w:w="1393" w:type="dxa"/>
          </w:tcPr>
          <w:p w14:paraId="5C1D4E99" w14:textId="77777777" w:rsidR="009212EE" w:rsidRDefault="009212EE" w:rsidP="009212EE">
            <w:pPr>
              <w:pStyle w:val="TAL"/>
              <w:rPr>
                <w:rFonts w:cs="Arial"/>
                <w:noProof/>
                <w:szCs w:val="18"/>
              </w:rPr>
            </w:pPr>
          </w:p>
        </w:tc>
      </w:tr>
      <w:tr w:rsidR="009212EE" w14:paraId="7E82DC7C" w14:textId="77777777" w:rsidTr="009212EE">
        <w:trPr>
          <w:jc w:val="center"/>
        </w:trPr>
        <w:tc>
          <w:tcPr>
            <w:tcW w:w="1544" w:type="dxa"/>
          </w:tcPr>
          <w:p w14:paraId="71C5214C" w14:textId="77777777" w:rsidR="009212EE" w:rsidRDefault="009212EE" w:rsidP="009212EE">
            <w:pPr>
              <w:pStyle w:val="TAL"/>
              <w:rPr>
                <w:noProof/>
              </w:rPr>
            </w:pPr>
            <w:r>
              <w:rPr>
                <w:noProof/>
              </w:rPr>
              <w:t>userLoc</w:t>
            </w:r>
          </w:p>
        </w:tc>
        <w:tc>
          <w:tcPr>
            <w:tcW w:w="1887" w:type="dxa"/>
          </w:tcPr>
          <w:p w14:paraId="329B4457" w14:textId="77777777" w:rsidR="009212EE" w:rsidRDefault="009212EE" w:rsidP="009212EE">
            <w:pPr>
              <w:pStyle w:val="TAL"/>
              <w:rPr>
                <w:noProof/>
              </w:rPr>
            </w:pPr>
            <w:r>
              <w:rPr>
                <w:noProof/>
              </w:rPr>
              <w:t>UserLocation</w:t>
            </w:r>
          </w:p>
        </w:tc>
        <w:tc>
          <w:tcPr>
            <w:tcW w:w="450" w:type="dxa"/>
          </w:tcPr>
          <w:p w14:paraId="09998E75" w14:textId="77777777" w:rsidR="009212EE" w:rsidRDefault="009212EE" w:rsidP="009212EE">
            <w:pPr>
              <w:pStyle w:val="TAC"/>
              <w:rPr>
                <w:noProof/>
              </w:rPr>
            </w:pPr>
            <w:r>
              <w:rPr>
                <w:noProof/>
              </w:rPr>
              <w:t>C</w:t>
            </w:r>
          </w:p>
        </w:tc>
        <w:tc>
          <w:tcPr>
            <w:tcW w:w="1168" w:type="dxa"/>
          </w:tcPr>
          <w:p w14:paraId="62FAD19A" w14:textId="77777777" w:rsidR="009212EE" w:rsidRDefault="009212EE" w:rsidP="009212EE">
            <w:pPr>
              <w:pStyle w:val="TAC"/>
              <w:rPr>
                <w:noProof/>
              </w:rPr>
            </w:pPr>
            <w:r>
              <w:rPr>
                <w:noProof/>
              </w:rPr>
              <w:t>0..1</w:t>
            </w:r>
          </w:p>
        </w:tc>
        <w:tc>
          <w:tcPr>
            <w:tcW w:w="3055" w:type="dxa"/>
          </w:tcPr>
          <w:p w14:paraId="4B47FC80" w14:textId="77777777" w:rsidR="009212EE" w:rsidRDefault="009212EE" w:rsidP="009212EE">
            <w:pPr>
              <w:pStyle w:val="TAL"/>
              <w:rPr>
                <w:rFonts w:cs="Arial"/>
                <w:noProof/>
                <w:szCs w:val="18"/>
              </w:rPr>
            </w:pPr>
            <w:r>
              <w:rPr>
                <w:noProof/>
              </w:rPr>
              <w:t>The location of the served UE. Shall be provided when available.</w:t>
            </w:r>
          </w:p>
        </w:tc>
        <w:tc>
          <w:tcPr>
            <w:tcW w:w="1393" w:type="dxa"/>
          </w:tcPr>
          <w:p w14:paraId="23AEA87F" w14:textId="77777777" w:rsidR="009212EE" w:rsidRDefault="009212EE" w:rsidP="009212EE">
            <w:pPr>
              <w:pStyle w:val="TAL"/>
              <w:rPr>
                <w:rFonts w:cs="Arial"/>
                <w:noProof/>
                <w:szCs w:val="18"/>
              </w:rPr>
            </w:pPr>
          </w:p>
        </w:tc>
      </w:tr>
      <w:tr w:rsidR="009212EE" w14:paraId="784C2BCE" w14:textId="77777777" w:rsidTr="009212EE">
        <w:trPr>
          <w:jc w:val="center"/>
        </w:trPr>
        <w:tc>
          <w:tcPr>
            <w:tcW w:w="1544" w:type="dxa"/>
          </w:tcPr>
          <w:p w14:paraId="7D5184C4" w14:textId="77777777" w:rsidR="009212EE" w:rsidRDefault="009212EE" w:rsidP="009212EE">
            <w:pPr>
              <w:pStyle w:val="TAL"/>
              <w:rPr>
                <w:noProof/>
              </w:rPr>
            </w:pPr>
            <w:r>
              <w:rPr>
                <w:noProof/>
              </w:rPr>
              <w:t>timeZone</w:t>
            </w:r>
          </w:p>
        </w:tc>
        <w:tc>
          <w:tcPr>
            <w:tcW w:w="1887" w:type="dxa"/>
          </w:tcPr>
          <w:p w14:paraId="3B5F5FFE" w14:textId="77777777" w:rsidR="009212EE" w:rsidRDefault="009212EE" w:rsidP="009212EE">
            <w:pPr>
              <w:pStyle w:val="TAL"/>
              <w:rPr>
                <w:noProof/>
              </w:rPr>
            </w:pPr>
            <w:r>
              <w:rPr>
                <w:noProof/>
              </w:rPr>
              <w:t>TimeZone</w:t>
            </w:r>
          </w:p>
        </w:tc>
        <w:tc>
          <w:tcPr>
            <w:tcW w:w="450" w:type="dxa"/>
          </w:tcPr>
          <w:p w14:paraId="54F278CD" w14:textId="77777777" w:rsidR="009212EE" w:rsidRDefault="009212EE" w:rsidP="009212EE">
            <w:pPr>
              <w:pStyle w:val="TAC"/>
              <w:rPr>
                <w:noProof/>
              </w:rPr>
            </w:pPr>
            <w:r>
              <w:rPr>
                <w:noProof/>
              </w:rPr>
              <w:t>C</w:t>
            </w:r>
          </w:p>
        </w:tc>
        <w:tc>
          <w:tcPr>
            <w:tcW w:w="1168" w:type="dxa"/>
          </w:tcPr>
          <w:p w14:paraId="75112F07" w14:textId="77777777" w:rsidR="009212EE" w:rsidRDefault="009212EE" w:rsidP="009212EE">
            <w:pPr>
              <w:pStyle w:val="TAC"/>
              <w:rPr>
                <w:noProof/>
              </w:rPr>
            </w:pPr>
            <w:r>
              <w:rPr>
                <w:noProof/>
              </w:rPr>
              <w:t>0..1</w:t>
            </w:r>
          </w:p>
        </w:tc>
        <w:tc>
          <w:tcPr>
            <w:tcW w:w="3055" w:type="dxa"/>
          </w:tcPr>
          <w:p w14:paraId="2F462897" w14:textId="77777777" w:rsidR="009212EE" w:rsidRDefault="009212EE" w:rsidP="009212EE">
            <w:pPr>
              <w:pStyle w:val="TAL"/>
              <w:rPr>
                <w:rFonts w:cs="Arial"/>
                <w:noProof/>
                <w:szCs w:val="18"/>
              </w:rPr>
            </w:pPr>
            <w:r>
              <w:rPr>
                <w:noProof/>
              </w:rPr>
              <w:t>The time zone of the network where the served UE is camping. Shall be provided when available.</w:t>
            </w:r>
          </w:p>
        </w:tc>
        <w:tc>
          <w:tcPr>
            <w:tcW w:w="1393" w:type="dxa"/>
          </w:tcPr>
          <w:p w14:paraId="318FE4E0" w14:textId="77777777" w:rsidR="009212EE" w:rsidRDefault="009212EE" w:rsidP="009212EE">
            <w:pPr>
              <w:pStyle w:val="TAL"/>
              <w:rPr>
                <w:rFonts w:cs="Arial"/>
                <w:noProof/>
                <w:szCs w:val="18"/>
              </w:rPr>
            </w:pPr>
          </w:p>
        </w:tc>
      </w:tr>
      <w:tr w:rsidR="009212EE" w14:paraId="5F40B245" w14:textId="77777777" w:rsidTr="009212EE">
        <w:trPr>
          <w:jc w:val="center"/>
        </w:trPr>
        <w:tc>
          <w:tcPr>
            <w:tcW w:w="1544" w:type="dxa"/>
          </w:tcPr>
          <w:p w14:paraId="1D397426" w14:textId="77777777" w:rsidR="009212EE" w:rsidRDefault="009212EE" w:rsidP="009212EE">
            <w:pPr>
              <w:pStyle w:val="TAL"/>
              <w:rPr>
                <w:noProof/>
              </w:rPr>
            </w:pPr>
            <w:r>
              <w:rPr>
                <w:noProof/>
              </w:rPr>
              <w:t>servingPlmn</w:t>
            </w:r>
          </w:p>
        </w:tc>
        <w:tc>
          <w:tcPr>
            <w:tcW w:w="1887" w:type="dxa"/>
          </w:tcPr>
          <w:p w14:paraId="4029A873" w14:textId="77777777" w:rsidR="009212EE" w:rsidRDefault="009212EE" w:rsidP="009212EE">
            <w:pPr>
              <w:pStyle w:val="TAL"/>
              <w:rPr>
                <w:noProof/>
              </w:rPr>
            </w:pPr>
            <w:r>
              <w:rPr>
                <w:noProof/>
              </w:rPr>
              <w:t>PlmnIdNid</w:t>
            </w:r>
          </w:p>
        </w:tc>
        <w:tc>
          <w:tcPr>
            <w:tcW w:w="450" w:type="dxa"/>
          </w:tcPr>
          <w:p w14:paraId="19302B08" w14:textId="77777777" w:rsidR="009212EE" w:rsidRDefault="009212EE" w:rsidP="009212EE">
            <w:pPr>
              <w:pStyle w:val="TAC"/>
              <w:rPr>
                <w:noProof/>
              </w:rPr>
            </w:pPr>
            <w:r>
              <w:rPr>
                <w:noProof/>
              </w:rPr>
              <w:t>C</w:t>
            </w:r>
          </w:p>
        </w:tc>
        <w:tc>
          <w:tcPr>
            <w:tcW w:w="1168" w:type="dxa"/>
          </w:tcPr>
          <w:p w14:paraId="67EF90EB" w14:textId="77777777" w:rsidR="009212EE" w:rsidRDefault="009212EE" w:rsidP="009212EE">
            <w:pPr>
              <w:pStyle w:val="TAC"/>
              <w:rPr>
                <w:noProof/>
              </w:rPr>
            </w:pPr>
            <w:r>
              <w:rPr>
                <w:noProof/>
              </w:rPr>
              <w:t>0..1</w:t>
            </w:r>
          </w:p>
        </w:tc>
        <w:tc>
          <w:tcPr>
            <w:tcW w:w="3055" w:type="dxa"/>
          </w:tcPr>
          <w:p w14:paraId="6C977E5B" w14:textId="77777777" w:rsidR="009212EE" w:rsidRPr="00DB5619" w:rsidRDefault="009212EE" w:rsidP="009212EE">
            <w:pPr>
              <w:keepNext/>
              <w:keepLines/>
              <w:spacing w:after="0"/>
              <w:rPr>
                <w:rFonts w:ascii="Arial" w:eastAsia="MS Mincho" w:hAnsi="Arial"/>
                <w:sz w:val="18"/>
              </w:rPr>
            </w:pPr>
            <w:r w:rsidRPr="00DB5619">
              <w:rPr>
                <w:rFonts w:ascii="Arial" w:eastAsia="MS Mincho" w:hAnsi="Arial"/>
                <w:noProof/>
                <w:sz w:val="18"/>
              </w:rPr>
              <w:t xml:space="preserve">The serving </w:t>
            </w:r>
            <w:r w:rsidRPr="00DB5619">
              <w:rPr>
                <w:rFonts w:ascii="Arial" w:eastAsia="MS Mincho" w:hAnsi="Arial"/>
                <w:sz w:val="18"/>
              </w:rPr>
              <w:t xml:space="preserve">network (a </w:t>
            </w:r>
            <w:r w:rsidRPr="00DB5619">
              <w:rPr>
                <w:rFonts w:ascii="Arial" w:eastAsia="MS Mincho" w:hAnsi="Arial"/>
                <w:noProof/>
                <w:sz w:val="18"/>
              </w:rPr>
              <w:t xml:space="preserve">PLMN </w:t>
            </w:r>
            <w:r w:rsidRPr="00DB5619">
              <w:rPr>
                <w:rFonts w:ascii="Arial" w:eastAsia="MS Mincho" w:hAnsi="Arial"/>
                <w:sz w:val="18"/>
              </w:rPr>
              <w:t xml:space="preserve">or an SNPN) </w:t>
            </w:r>
            <w:r w:rsidRPr="00DB5619">
              <w:rPr>
                <w:rFonts w:ascii="Arial" w:eastAsia="MS Mincho" w:hAnsi="Arial"/>
                <w:noProof/>
                <w:sz w:val="18"/>
              </w:rPr>
              <w:t>where the served UE is camping. F</w:t>
            </w:r>
            <w:r w:rsidRPr="00DB5619">
              <w:rPr>
                <w:rFonts w:ascii="Arial" w:eastAsia="MS Mincho" w:hAnsi="Arial"/>
                <w:sz w:val="18"/>
              </w:rPr>
              <w:t>or the SNPN the NID together with the PLMN ID identifies the SNPN.</w:t>
            </w:r>
          </w:p>
          <w:p w14:paraId="0AD753FC" w14:textId="77777777" w:rsidR="009212EE" w:rsidRPr="00DB5619" w:rsidRDefault="009212EE" w:rsidP="009212EE">
            <w:pPr>
              <w:keepNext/>
              <w:keepLines/>
              <w:spacing w:after="0"/>
              <w:rPr>
                <w:rFonts w:ascii="Arial" w:eastAsia="MS Mincho" w:hAnsi="Arial"/>
                <w:sz w:val="18"/>
              </w:rPr>
            </w:pPr>
          </w:p>
          <w:p w14:paraId="01BDA5D2" w14:textId="77777777" w:rsidR="009212EE" w:rsidRPr="00DB5619" w:rsidRDefault="009212EE" w:rsidP="009212EE">
            <w:pPr>
              <w:keepNext/>
              <w:keepLines/>
              <w:spacing w:after="0"/>
              <w:rPr>
                <w:rFonts w:ascii="Arial" w:eastAsia="MS Mincho" w:hAnsi="Arial"/>
                <w:sz w:val="18"/>
              </w:rPr>
            </w:pPr>
            <w:r w:rsidRPr="00DB5619">
              <w:rPr>
                <w:rFonts w:ascii="Arial" w:eastAsia="MS Mincho" w:hAnsi="Arial"/>
                <w:noProof/>
                <w:sz w:val="18"/>
              </w:rPr>
              <w:t>For Indirect Network Sharing and</w:t>
            </w:r>
            <w:r w:rsidRPr="00DB5619">
              <w:rPr>
                <w:rFonts w:ascii="Arial" w:hAnsi="Arial" w:hint="eastAsia"/>
                <w:noProof/>
                <w:sz w:val="18"/>
                <w:lang w:eastAsia="zh-CN"/>
              </w:rPr>
              <w:t xml:space="preserve"> the interaction </w:t>
            </w:r>
            <w:r w:rsidRPr="00DB5619">
              <w:rPr>
                <w:rFonts w:ascii="Arial" w:eastAsia="MS Mincho" w:hAnsi="Arial"/>
                <w:noProof/>
                <w:sz w:val="18"/>
              </w:rPr>
              <w:t xml:space="preserve">only in the hosting operator network case, the identifier of the serving network is set to the </w:t>
            </w:r>
            <w:r w:rsidRPr="00DB5619">
              <w:rPr>
                <w:rFonts w:ascii="Arial" w:eastAsia="MS Mincho" w:hAnsi="Arial"/>
                <w:sz w:val="18"/>
              </w:rPr>
              <w:t>PLMN ID of the hosting operator.</w:t>
            </w:r>
          </w:p>
          <w:p w14:paraId="638F1066" w14:textId="77777777" w:rsidR="009212EE" w:rsidRPr="00DB5619" w:rsidRDefault="009212EE" w:rsidP="009212EE">
            <w:pPr>
              <w:keepNext/>
              <w:keepLines/>
              <w:spacing w:after="0"/>
              <w:rPr>
                <w:rFonts w:ascii="Arial" w:eastAsia="MS Mincho" w:hAnsi="Arial"/>
                <w:sz w:val="18"/>
              </w:rPr>
            </w:pPr>
          </w:p>
          <w:p w14:paraId="02751238" w14:textId="77777777" w:rsidR="009212EE" w:rsidRDefault="009212EE" w:rsidP="009212EE">
            <w:pPr>
              <w:pStyle w:val="TAL"/>
              <w:rPr>
                <w:rFonts w:cs="Arial"/>
                <w:noProof/>
                <w:szCs w:val="18"/>
              </w:rPr>
            </w:pPr>
            <w:r w:rsidRPr="00DB5619">
              <w:rPr>
                <w:rFonts w:eastAsia="MS Mincho"/>
              </w:rPr>
              <w:t>Shall be provided when available.</w:t>
            </w:r>
          </w:p>
        </w:tc>
        <w:tc>
          <w:tcPr>
            <w:tcW w:w="1393" w:type="dxa"/>
          </w:tcPr>
          <w:p w14:paraId="6048ADCE" w14:textId="77777777" w:rsidR="009212EE" w:rsidRDefault="009212EE" w:rsidP="009212EE">
            <w:pPr>
              <w:pStyle w:val="TAL"/>
              <w:rPr>
                <w:rFonts w:cs="Arial"/>
                <w:noProof/>
                <w:szCs w:val="18"/>
              </w:rPr>
            </w:pPr>
          </w:p>
        </w:tc>
      </w:tr>
      <w:tr w:rsidR="009212EE" w14:paraId="4835C891" w14:textId="77777777" w:rsidTr="009212EE">
        <w:trPr>
          <w:jc w:val="center"/>
        </w:trPr>
        <w:tc>
          <w:tcPr>
            <w:tcW w:w="1544" w:type="dxa"/>
          </w:tcPr>
          <w:p w14:paraId="5003EA44" w14:textId="77777777" w:rsidR="009212EE" w:rsidRDefault="009212EE" w:rsidP="009212EE">
            <w:pPr>
              <w:pStyle w:val="TAL"/>
              <w:rPr>
                <w:noProof/>
              </w:rPr>
            </w:pPr>
            <w:r>
              <w:rPr>
                <w:noProof/>
              </w:rPr>
              <w:t>ratType</w:t>
            </w:r>
          </w:p>
        </w:tc>
        <w:tc>
          <w:tcPr>
            <w:tcW w:w="1887" w:type="dxa"/>
          </w:tcPr>
          <w:p w14:paraId="413F0D71" w14:textId="77777777" w:rsidR="009212EE" w:rsidRDefault="009212EE" w:rsidP="009212EE">
            <w:pPr>
              <w:pStyle w:val="TAL"/>
              <w:rPr>
                <w:noProof/>
              </w:rPr>
            </w:pPr>
            <w:r>
              <w:rPr>
                <w:noProof/>
              </w:rPr>
              <w:t>RatType</w:t>
            </w:r>
          </w:p>
        </w:tc>
        <w:tc>
          <w:tcPr>
            <w:tcW w:w="450" w:type="dxa"/>
          </w:tcPr>
          <w:p w14:paraId="2AF3809E" w14:textId="77777777" w:rsidR="009212EE" w:rsidRDefault="009212EE" w:rsidP="009212EE">
            <w:pPr>
              <w:pStyle w:val="TAC"/>
              <w:rPr>
                <w:noProof/>
              </w:rPr>
            </w:pPr>
            <w:r>
              <w:rPr>
                <w:noProof/>
              </w:rPr>
              <w:t>C</w:t>
            </w:r>
          </w:p>
        </w:tc>
        <w:tc>
          <w:tcPr>
            <w:tcW w:w="1168" w:type="dxa"/>
          </w:tcPr>
          <w:p w14:paraId="5A99FBB2" w14:textId="77777777" w:rsidR="009212EE" w:rsidRDefault="009212EE" w:rsidP="009212EE">
            <w:pPr>
              <w:pStyle w:val="TAC"/>
              <w:rPr>
                <w:noProof/>
              </w:rPr>
            </w:pPr>
            <w:r>
              <w:rPr>
                <w:noProof/>
              </w:rPr>
              <w:t>0..1</w:t>
            </w:r>
          </w:p>
        </w:tc>
        <w:tc>
          <w:tcPr>
            <w:tcW w:w="3055" w:type="dxa"/>
          </w:tcPr>
          <w:p w14:paraId="6059D4BF" w14:textId="77777777" w:rsidR="009212EE" w:rsidRDefault="009212EE" w:rsidP="009212EE">
            <w:pPr>
              <w:pStyle w:val="TAL"/>
              <w:rPr>
                <w:rFonts w:cs="Arial"/>
                <w:noProof/>
                <w:szCs w:val="18"/>
              </w:rPr>
            </w:pPr>
            <w:r>
              <w:rPr>
                <w:noProof/>
              </w:rPr>
              <w:t>The 3GPP or non-3GPP RAT Type where the served UE is camping. Shall be provided when available.</w:t>
            </w:r>
          </w:p>
        </w:tc>
        <w:tc>
          <w:tcPr>
            <w:tcW w:w="1393" w:type="dxa"/>
          </w:tcPr>
          <w:p w14:paraId="7143919B" w14:textId="77777777" w:rsidR="009212EE" w:rsidRDefault="009212EE" w:rsidP="009212EE">
            <w:pPr>
              <w:pStyle w:val="TAL"/>
              <w:rPr>
                <w:rFonts w:cs="Arial"/>
                <w:noProof/>
                <w:szCs w:val="18"/>
              </w:rPr>
            </w:pPr>
          </w:p>
        </w:tc>
      </w:tr>
      <w:tr w:rsidR="009212EE" w14:paraId="032D1F39" w14:textId="77777777" w:rsidTr="009212EE">
        <w:trPr>
          <w:jc w:val="center"/>
        </w:trPr>
        <w:tc>
          <w:tcPr>
            <w:tcW w:w="1544" w:type="dxa"/>
          </w:tcPr>
          <w:p w14:paraId="525C33D3" w14:textId="77777777" w:rsidR="009212EE" w:rsidRDefault="009212EE" w:rsidP="009212EE">
            <w:pPr>
              <w:pStyle w:val="TAL"/>
              <w:rPr>
                <w:noProof/>
              </w:rPr>
            </w:pPr>
            <w:r>
              <w:rPr>
                <w:noProof/>
              </w:rPr>
              <w:t>ratTypes</w:t>
            </w:r>
          </w:p>
        </w:tc>
        <w:tc>
          <w:tcPr>
            <w:tcW w:w="1887" w:type="dxa"/>
          </w:tcPr>
          <w:p w14:paraId="363CF4A1" w14:textId="77777777" w:rsidR="009212EE" w:rsidRDefault="009212EE" w:rsidP="009212EE">
            <w:pPr>
              <w:pStyle w:val="TAL"/>
              <w:rPr>
                <w:noProof/>
              </w:rPr>
            </w:pPr>
            <w:r>
              <w:rPr>
                <w:noProof/>
              </w:rPr>
              <w:t>array(RatType)</w:t>
            </w:r>
          </w:p>
        </w:tc>
        <w:tc>
          <w:tcPr>
            <w:tcW w:w="450" w:type="dxa"/>
          </w:tcPr>
          <w:p w14:paraId="5B818932" w14:textId="77777777" w:rsidR="009212EE" w:rsidRDefault="009212EE" w:rsidP="009212EE">
            <w:pPr>
              <w:pStyle w:val="TAC"/>
              <w:rPr>
                <w:noProof/>
              </w:rPr>
            </w:pPr>
            <w:r>
              <w:rPr>
                <w:noProof/>
              </w:rPr>
              <w:t>C</w:t>
            </w:r>
          </w:p>
        </w:tc>
        <w:tc>
          <w:tcPr>
            <w:tcW w:w="1168" w:type="dxa"/>
          </w:tcPr>
          <w:p w14:paraId="137932A9" w14:textId="77777777" w:rsidR="009212EE" w:rsidRDefault="009212EE" w:rsidP="009212EE">
            <w:pPr>
              <w:pStyle w:val="TAC"/>
              <w:rPr>
                <w:noProof/>
              </w:rPr>
            </w:pPr>
            <w:r>
              <w:rPr>
                <w:noProof/>
              </w:rPr>
              <w:t>1..N</w:t>
            </w:r>
          </w:p>
        </w:tc>
        <w:tc>
          <w:tcPr>
            <w:tcW w:w="3055" w:type="dxa"/>
          </w:tcPr>
          <w:p w14:paraId="2B993BA9" w14:textId="77777777" w:rsidR="009212EE" w:rsidRDefault="009212EE" w:rsidP="009212EE">
            <w:pPr>
              <w:pStyle w:val="TAL"/>
              <w:rPr>
                <w:noProof/>
              </w:rPr>
            </w:pPr>
            <w:r>
              <w:rPr>
                <w:noProof/>
              </w:rPr>
              <w:t>The 3GPP and/or non-3GPP RAT Types where the served UE is camping. Shall be provided when available.</w:t>
            </w:r>
          </w:p>
        </w:tc>
        <w:tc>
          <w:tcPr>
            <w:tcW w:w="1393" w:type="dxa"/>
          </w:tcPr>
          <w:p w14:paraId="30929A10" w14:textId="77777777" w:rsidR="009212EE" w:rsidRDefault="009212EE" w:rsidP="009212EE">
            <w:pPr>
              <w:pStyle w:val="TAL"/>
              <w:rPr>
                <w:rFonts w:cs="Arial"/>
                <w:noProof/>
                <w:szCs w:val="18"/>
              </w:rPr>
            </w:pPr>
            <w:r>
              <w:rPr>
                <w:rFonts w:cs="Arial"/>
                <w:noProof/>
                <w:szCs w:val="18"/>
              </w:rPr>
              <w:t>MultipleAccessTypes</w:t>
            </w:r>
          </w:p>
        </w:tc>
      </w:tr>
      <w:tr w:rsidR="009212EE" w14:paraId="7349E44D" w14:textId="77777777" w:rsidTr="009212EE">
        <w:trPr>
          <w:jc w:val="center"/>
        </w:trPr>
        <w:tc>
          <w:tcPr>
            <w:tcW w:w="1544" w:type="dxa"/>
          </w:tcPr>
          <w:p w14:paraId="75138527" w14:textId="77777777" w:rsidR="009212EE" w:rsidRDefault="009212EE" w:rsidP="009212EE">
            <w:pPr>
              <w:pStyle w:val="TAL"/>
              <w:rPr>
                <w:noProof/>
              </w:rPr>
            </w:pPr>
            <w:r>
              <w:rPr>
                <w:noProof/>
              </w:rPr>
              <w:t>groupIds</w:t>
            </w:r>
          </w:p>
        </w:tc>
        <w:tc>
          <w:tcPr>
            <w:tcW w:w="1887" w:type="dxa"/>
          </w:tcPr>
          <w:p w14:paraId="08E812E6" w14:textId="77777777" w:rsidR="009212EE" w:rsidRDefault="009212EE" w:rsidP="009212EE">
            <w:pPr>
              <w:pStyle w:val="TAL"/>
              <w:rPr>
                <w:noProof/>
              </w:rPr>
            </w:pPr>
            <w:r>
              <w:rPr>
                <w:noProof/>
              </w:rPr>
              <w:t>array(GroupId)</w:t>
            </w:r>
          </w:p>
        </w:tc>
        <w:tc>
          <w:tcPr>
            <w:tcW w:w="450" w:type="dxa"/>
          </w:tcPr>
          <w:p w14:paraId="4A29B0FC" w14:textId="77777777" w:rsidR="009212EE" w:rsidRDefault="009212EE" w:rsidP="009212EE">
            <w:pPr>
              <w:pStyle w:val="TAC"/>
              <w:rPr>
                <w:noProof/>
              </w:rPr>
            </w:pPr>
            <w:r>
              <w:rPr>
                <w:noProof/>
              </w:rPr>
              <w:t>C</w:t>
            </w:r>
          </w:p>
        </w:tc>
        <w:tc>
          <w:tcPr>
            <w:tcW w:w="1168" w:type="dxa"/>
          </w:tcPr>
          <w:p w14:paraId="3C778C90" w14:textId="77777777" w:rsidR="009212EE" w:rsidRDefault="009212EE" w:rsidP="009212EE">
            <w:pPr>
              <w:pStyle w:val="TAC"/>
              <w:rPr>
                <w:noProof/>
              </w:rPr>
            </w:pPr>
            <w:r>
              <w:rPr>
                <w:noProof/>
              </w:rPr>
              <w:t>1..N</w:t>
            </w:r>
          </w:p>
        </w:tc>
        <w:tc>
          <w:tcPr>
            <w:tcW w:w="3055" w:type="dxa"/>
          </w:tcPr>
          <w:p w14:paraId="5158420F" w14:textId="77777777" w:rsidR="009212EE" w:rsidRDefault="009212EE" w:rsidP="009212EE">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41EB19CF" w14:textId="77777777" w:rsidR="009212EE" w:rsidRDefault="009212EE" w:rsidP="009212EE">
            <w:pPr>
              <w:pStyle w:val="TAL"/>
              <w:rPr>
                <w:rFonts w:cs="Arial"/>
                <w:noProof/>
                <w:szCs w:val="18"/>
              </w:rPr>
            </w:pPr>
          </w:p>
        </w:tc>
      </w:tr>
      <w:tr w:rsidR="009212EE" w14:paraId="341545BF" w14:textId="77777777" w:rsidTr="009212EE">
        <w:trPr>
          <w:jc w:val="center"/>
        </w:trPr>
        <w:tc>
          <w:tcPr>
            <w:tcW w:w="1544" w:type="dxa"/>
          </w:tcPr>
          <w:p w14:paraId="74C85076" w14:textId="77777777" w:rsidR="009212EE" w:rsidRDefault="009212EE" w:rsidP="009212EE">
            <w:pPr>
              <w:pStyle w:val="TAL"/>
              <w:rPr>
                <w:noProof/>
              </w:rPr>
            </w:pPr>
            <w:bookmarkStart w:id="2566" w:name="_Hlk514096922"/>
            <w:r>
              <w:rPr>
                <w:noProof/>
              </w:rPr>
              <w:t>servAreaRes</w:t>
            </w:r>
          </w:p>
        </w:tc>
        <w:tc>
          <w:tcPr>
            <w:tcW w:w="1887" w:type="dxa"/>
          </w:tcPr>
          <w:p w14:paraId="43C3ADB0" w14:textId="77777777" w:rsidR="009212EE" w:rsidRDefault="009212EE" w:rsidP="009212EE">
            <w:pPr>
              <w:pStyle w:val="TAL"/>
              <w:rPr>
                <w:noProof/>
              </w:rPr>
            </w:pPr>
            <w:r>
              <w:rPr>
                <w:noProof/>
              </w:rPr>
              <w:t>ServiceAreaRestriction</w:t>
            </w:r>
          </w:p>
        </w:tc>
        <w:tc>
          <w:tcPr>
            <w:tcW w:w="450" w:type="dxa"/>
          </w:tcPr>
          <w:p w14:paraId="44EB054A" w14:textId="77777777" w:rsidR="009212EE" w:rsidRDefault="009212EE" w:rsidP="009212EE">
            <w:pPr>
              <w:pStyle w:val="TAC"/>
              <w:rPr>
                <w:noProof/>
              </w:rPr>
            </w:pPr>
            <w:r>
              <w:rPr>
                <w:noProof/>
              </w:rPr>
              <w:t>C</w:t>
            </w:r>
          </w:p>
        </w:tc>
        <w:tc>
          <w:tcPr>
            <w:tcW w:w="1168" w:type="dxa"/>
          </w:tcPr>
          <w:p w14:paraId="0736C53F" w14:textId="77777777" w:rsidR="009212EE" w:rsidRDefault="009212EE" w:rsidP="009212EE">
            <w:pPr>
              <w:pStyle w:val="TAC"/>
              <w:rPr>
                <w:noProof/>
              </w:rPr>
            </w:pPr>
            <w:r>
              <w:rPr>
                <w:noProof/>
              </w:rPr>
              <w:t>0..1</w:t>
            </w:r>
          </w:p>
        </w:tc>
        <w:tc>
          <w:tcPr>
            <w:tcW w:w="3055" w:type="dxa"/>
          </w:tcPr>
          <w:p w14:paraId="5B39C1CD" w14:textId="77777777" w:rsidR="009212EE" w:rsidRDefault="009212EE" w:rsidP="009212EE">
            <w:pPr>
              <w:pStyle w:val="TAL"/>
              <w:rPr>
                <w:rFonts w:cs="Arial"/>
                <w:noProof/>
                <w:szCs w:val="18"/>
              </w:rPr>
            </w:pPr>
            <w:r>
              <w:rPr>
                <w:noProof/>
              </w:rPr>
              <w:t>Service Area Restriction as part of the AMF Access and Mobility Policy. Shall be provided when available.</w:t>
            </w:r>
          </w:p>
        </w:tc>
        <w:tc>
          <w:tcPr>
            <w:tcW w:w="1393" w:type="dxa"/>
          </w:tcPr>
          <w:p w14:paraId="51CCACFD" w14:textId="77777777" w:rsidR="009212EE" w:rsidRDefault="009212EE" w:rsidP="009212EE">
            <w:pPr>
              <w:pStyle w:val="TAL"/>
              <w:rPr>
                <w:rFonts w:cs="Arial"/>
                <w:noProof/>
                <w:szCs w:val="18"/>
              </w:rPr>
            </w:pPr>
          </w:p>
        </w:tc>
      </w:tr>
      <w:tr w:rsidR="009212EE" w14:paraId="4340B201" w14:textId="77777777" w:rsidTr="009212EE">
        <w:trPr>
          <w:jc w:val="center"/>
        </w:trPr>
        <w:tc>
          <w:tcPr>
            <w:tcW w:w="1544" w:type="dxa"/>
          </w:tcPr>
          <w:p w14:paraId="2F217014" w14:textId="77777777" w:rsidR="009212EE" w:rsidRDefault="009212EE" w:rsidP="009212EE">
            <w:pPr>
              <w:pStyle w:val="TAL"/>
              <w:rPr>
                <w:noProof/>
              </w:rPr>
            </w:pPr>
            <w:r>
              <w:rPr>
                <w:noProof/>
              </w:rPr>
              <w:t>wlServAreaRes</w:t>
            </w:r>
          </w:p>
        </w:tc>
        <w:tc>
          <w:tcPr>
            <w:tcW w:w="1887" w:type="dxa"/>
          </w:tcPr>
          <w:p w14:paraId="30D571E1" w14:textId="77777777" w:rsidR="009212EE" w:rsidRDefault="009212EE" w:rsidP="009212EE">
            <w:pPr>
              <w:pStyle w:val="TAL"/>
              <w:rPr>
                <w:noProof/>
              </w:rPr>
            </w:pPr>
            <w:r>
              <w:rPr>
                <w:noProof/>
              </w:rPr>
              <w:t>WirelineServiceAreaRestriction</w:t>
            </w:r>
          </w:p>
        </w:tc>
        <w:tc>
          <w:tcPr>
            <w:tcW w:w="450" w:type="dxa"/>
          </w:tcPr>
          <w:p w14:paraId="077E8A93" w14:textId="77777777" w:rsidR="009212EE" w:rsidRDefault="009212EE" w:rsidP="009212EE">
            <w:pPr>
              <w:pStyle w:val="TAC"/>
              <w:rPr>
                <w:noProof/>
              </w:rPr>
            </w:pPr>
            <w:r>
              <w:rPr>
                <w:noProof/>
              </w:rPr>
              <w:t>O</w:t>
            </w:r>
          </w:p>
        </w:tc>
        <w:tc>
          <w:tcPr>
            <w:tcW w:w="1168" w:type="dxa"/>
          </w:tcPr>
          <w:p w14:paraId="1C96E7F8" w14:textId="77777777" w:rsidR="009212EE" w:rsidRDefault="009212EE" w:rsidP="009212EE">
            <w:pPr>
              <w:pStyle w:val="TAC"/>
              <w:rPr>
                <w:noProof/>
              </w:rPr>
            </w:pPr>
            <w:r>
              <w:rPr>
                <w:noProof/>
              </w:rPr>
              <w:t>0..1</w:t>
            </w:r>
          </w:p>
        </w:tc>
        <w:tc>
          <w:tcPr>
            <w:tcW w:w="3055" w:type="dxa"/>
          </w:tcPr>
          <w:p w14:paraId="644DE245" w14:textId="77777777" w:rsidR="009212EE" w:rsidRDefault="009212EE" w:rsidP="009212EE">
            <w:pPr>
              <w:pStyle w:val="TAL"/>
              <w:rPr>
                <w:noProof/>
              </w:rPr>
            </w:pPr>
            <w:r>
              <w:rPr>
                <w:noProof/>
              </w:rPr>
              <w:t>Wireline Service Area Restriction as part of the AMF Access and Mobility Policy</w:t>
            </w:r>
            <w:r>
              <w:rPr>
                <w:rFonts w:cs="Arial"/>
                <w:noProof/>
                <w:szCs w:val="18"/>
              </w:rPr>
              <w:t>.</w:t>
            </w:r>
          </w:p>
        </w:tc>
        <w:tc>
          <w:tcPr>
            <w:tcW w:w="1393" w:type="dxa"/>
          </w:tcPr>
          <w:p w14:paraId="1AEE4E5B" w14:textId="77777777" w:rsidR="009212EE" w:rsidRDefault="009212EE" w:rsidP="009212EE">
            <w:pPr>
              <w:pStyle w:val="TAL"/>
              <w:rPr>
                <w:rFonts w:cs="Arial"/>
                <w:noProof/>
                <w:szCs w:val="18"/>
              </w:rPr>
            </w:pPr>
            <w:r>
              <w:rPr>
                <w:rFonts w:cs="Arial"/>
                <w:noProof/>
                <w:szCs w:val="18"/>
              </w:rPr>
              <w:t>WirelineWirelessConvergence</w:t>
            </w:r>
          </w:p>
        </w:tc>
      </w:tr>
      <w:tr w:rsidR="009212EE" w14:paraId="7074EB07" w14:textId="77777777" w:rsidTr="009212EE">
        <w:trPr>
          <w:jc w:val="center"/>
        </w:trPr>
        <w:tc>
          <w:tcPr>
            <w:tcW w:w="1544" w:type="dxa"/>
          </w:tcPr>
          <w:p w14:paraId="23F9AC01" w14:textId="77777777" w:rsidR="009212EE" w:rsidRDefault="009212EE" w:rsidP="009212EE">
            <w:pPr>
              <w:pStyle w:val="TAL"/>
              <w:rPr>
                <w:noProof/>
              </w:rPr>
            </w:pPr>
            <w:r>
              <w:rPr>
                <w:noProof/>
              </w:rPr>
              <w:t>rfsp</w:t>
            </w:r>
          </w:p>
        </w:tc>
        <w:tc>
          <w:tcPr>
            <w:tcW w:w="1887" w:type="dxa"/>
          </w:tcPr>
          <w:p w14:paraId="3C485B76" w14:textId="77777777" w:rsidR="009212EE" w:rsidRDefault="009212EE" w:rsidP="009212EE">
            <w:pPr>
              <w:pStyle w:val="TAL"/>
              <w:rPr>
                <w:noProof/>
              </w:rPr>
            </w:pPr>
            <w:r>
              <w:t>RfspIndex</w:t>
            </w:r>
          </w:p>
        </w:tc>
        <w:tc>
          <w:tcPr>
            <w:tcW w:w="450" w:type="dxa"/>
          </w:tcPr>
          <w:p w14:paraId="3EE98114" w14:textId="77777777" w:rsidR="009212EE" w:rsidRDefault="009212EE" w:rsidP="009212EE">
            <w:pPr>
              <w:pStyle w:val="TAC"/>
              <w:rPr>
                <w:noProof/>
              </w:rPr>
            </w:pPr>
            <w:r>
              <w:rPr>
                <w:noProof/>
              </w:rPr>
              <w:t>C</w:t>
            </w:r>
          </w:p>
        </w:tc>
        <w:tc>
          <w:tcPr>
            <w:tcW w:w="1168" w:type="dxa"/>
          </w:tcPr>
          <w:p w14:paraId="1F09B37C" w14:textId="77777777" w:rsidR="009212EE" w:rsidRDefault="009212EE" w:rsidP="009212EE">
            <w:pPr>
              <w:pStyle w:val="TAC"/>
              <w:rPr>
                <w:noProof/>
              </w:rPr>
            </w:pPr>
            <w:r>
              <w:rPr>
                <w:noProof/>
              </w:rPr>
              <w:t>0..1</w:t>
            </w:r>
          </w:p>
        </w:tc>
        <w:tc>
          <w:tcPr>
            <w:tcW w:w="3055" w:type="dxa"/>
          </w:tcPr>
          <w:p w14:paraId="52376002" w14:textId="77777777" w:rsidR="009212EE" w:rsidRDefault="009212EE" w:rsidP="009212EE">
            <w:pPr>
              <w:pStyle w:val="TAL"/>
              <w:rPr>
                <w:rFonts w:cs="Arial"/>
                <w:noProof/>
                <w:szCs w:val="18"/>
              </w:rPr>
            </w:pPr>
            <w:r>
              <w:rPr>
                <w:noProof/>
              </w:rPr>
              <w:t>RFSP Index as part of the AMF Access and Mobility Policy. Shall be provided when available.</w:t>
            </w:r>
          </w:p>
        </w:tc>
        <w:tc>
          <w:tcPr>
            <w:tcW w:w="1393" w:type="dxa"/>
          </w:tcPr>
          <w:p w14:paraId="316AFCE7" w14:textId="77777777" w:rsidR="009212EE" w:rsidRDefault="009212EE" w:rsidP="009212EE">
            <w:pPr>
              <w:pStyle w:val="TAL"/>
              <w:rPr>
                <w:rFonts w:cs="Arial"/>
                <w:noProof/>
                <w:szCs w:val="18"/>
              </w:rPr>
            </w:pPr>
          </w:p>
        </w:tc>
      </w:tr>
      <w:tr w:rsidR="009212EE" w14:paraId="6716291A" w14:textId="77777777" w:rsidTr="009212EE">
        <w:trPr>
          <w:jc w:val="center"/>
        </w:trPr>
        <w:tc>
          <w:tcPr>
            <w:tcW w:w="1544" w:type="dxa"/>
          </w:tcPr>
          <w:p w14:paraId="506965D3" w14:textId="77777777" w:rsidR="009212EE" w:rsidRDefault="009212EE" w:rsidP="009212EE">
            <w:pPr>
              <w:pStyle w:val="TAL"/>
              <w:rPr>
                <w:noProof/>
              </w:rPr>
            </w:pPr>
            <w:r>
              <w:rPr>
                <w:noProof/>
              </w:rPr>
              <w:t>ueAmbr</w:t>
            </w:r>
          </w:p>
        </w:tc>
        <w:tc>
          <w:tcPr>
            <w:tcW w:w="1887" w:type="dxa"/>
          </w:tcPr>
          <w:p w14:paraId="76743A46" w14:textId="77777777" w:rsidR="009212EE" w:rsidRDefault="009212EE" w:rsidP="009212EE">
            <w:pPr>
              <w:pStyle w:val="TAL"/>
            </w:pPr>
            <w:r>
              <w:t>Ambr</w:t>
            </w:r>
          </w:p>
        </w:tc>
        <w:tc>
          <w:tcPr>
            <w:tcW w:w="450" w:type="dxa"/>
          </w:tcPr>
          <w:p w14:paraId="63EC7B79" w14:textId="77777777" w:rsidR="009212EE" w:rsidRDefault="009212EE" w:rsidP="009212EE">
            <w:pPr>
              <w:pStyle w:val="TAC"/>
              <w:rPr>
                <w:noProof/>
              </w:rPr>
            </w:pPr>
            <w:r>
              <w:rPr>
                <w:noProof/>
              </w:rPr>
              <w:t>C</w:t>
            </w:r>
          </w:p>
        </w:tc>
        <w:tc>
          <w:tcPr>
            <w:tcW w:w="1168" w:type="dxa"/>
          </w:tcPr>
          <w:p w14:paraId="0249CE77" w14:textId="77777777" w:rsidR="009212EE" w:rsidRDefault="009212EE" w:rsidP="009212EE">
            <w:pPr>
              <w:pStyle w:val="TAC"/>
              <w:rPr>
                <w:noProof/>
              </w:rPr>
            </w:pPr>
            <w:r>
              <w:rPr>
                <w:noProof/>
              </w:rPr>
              <w:t>0..1</w:t>
            </w:r>
          </w:p>
        </w:tc>
        <w:tc>
          <w:tcPr>
            <w:tcW w:w="3055" w:type="dxa"/>
          </w:tcPr>
          <w:p w14:paraId="64826838" w14:textId="77777777" w:rsidR="009212EE" w:rsidRDefault="009212EE" w:rsidP="009212EE">
            <w:pPr>
              <w:pStyle w:val="TAL"/>
              <w:rPr>
                <w:noProof/>
              </w:rPr>
            </w:pPr>
            <w:r>
              <w:rPr>
                <w:noProof/>
              </w:rPr>
              <w:t>UE-AMBR as part of the AMF Access and Mobility Policy. Shall be provided when available.</w:t>
            </w:r>
          </w:p>
        </w:tc>
        <w:tc>
          <w:tcPr>
            <w:tcW w:w="1393" w:type="dxa"/>
          </w:tcPr>
          <w:p w14:paraId="79E52700" w14:textId="77777777" w:rsidR="009212EE" w:rsidRDefault="009212EE" w:rsidP="009212EE">
            <w:pPr>
              <w:pStyle w:val="TAL"/>
              <w:rPr>
                <w:rFonts w:cs="Arial"/>
                <w:noProof/>
                <w:szCs w:val="18"/>
              </w:rPr>
            </w:pPr>
            <w:r>
              <w:rPr>
                <w:rFonts w:cs="Arial"/>
                <w:noProof/>
                <w:szCs w:val="18"/>
              </w:rPr>
              <w:t>UE-AMBR_Authorization</w:t>
            </w:r>
          </w:p>
        </w:tc>
      </w:tr>
      <w:tr w:rsidR="009212EE" w14:paraId="59749AFA" w14:textId="77777777" w:rsidTr="009212EE">
        <w:trPr>
          <w:jc w:val="center"/>
        </w:trPr>
        <w:tc>
          <w:tcPr>
            <w:tcW w:w="1544" w:type="dxa"/>
          </w:tcPr>
          <w:p w14:paraId="5833BF42" w14:textId="77777777" w:rsidR="009212EE" w:rsidRDefault="009212EE" w:rsidP="009212EE">
            <w:pPr>
              <w:pStyle w:val="TAL"/>
              <w:rPr>
                <w:noProof/>
              </w:rPr>
            </w:pPr>
            <w:r>
              <w:rPr>
                <w:rFonts w:hint="eastAsia"/>
                <w:noProof/>
                <w:lang w:eastAsia="zh-CN"/>
              </w:rPr>
              <w:lastRenderedPageBreak/>
              <w:t>ueSliceMbr</w:t>
            </w:r>
            <w:r>
              <w:rPr>
                <w:noProof/>
                <w:lang w:eastAsia="zh-CN"/>
              </w:rPr>
              <w:t>s</w:t>
            </w:r>
          </w:p>
        </w:tc>
        <w:tc>
          <w:tcPr>
            <w:tcW w:w="1887" w:type="dxa"/>
          </w:tcPr>
          <w:p w14:paraId="543D27A2" w14:textId="77777777" w:rsidR="009212EE" w:rsidRDefault="009212EE" w:rsidP="009212EE">
            <w:pPr>
              <w:pStyle w:val="TAL"/>
            </w:pPr>
            <w:r>
              <w:t>array(UeSliceMbr)</w:t>
            </w:r>
          </w:p>
        </w:tc>
        <w:tc>
          <w:tcPr>
            <w:tcW w:w="450" w:type="dxa"/>
          </w:tcPr>
          <w:p w14:paraId="492657D4" w14:textId="77777777" w:rsidR="009212EE" w:rsidRDefault="009212EE" w:rsidP="009212EE">
            <w:pPr>
              <w:pStyle w:val="TAC"/>
              <w:rPr>
                <w:noProof/>
              </w:rPr>
            </w:pPr>
            <w:r>
              <w:rPr>
                <w:noProof/>
              </w:rPr>
              <w:t>C</w:t>
            </w:r>
          </w:p>
        </w:tc>
        <w:tc>
          <w:tcPr>
            <w:tcW w:w="1168" w:type="dxa"/>
          </w:tcPr>
          <w:p w14:paraId="5F044205" w14:textId="77777777" w:rsidR="009212EE" w:rsidRDefault="009212EE" w:rsidP="009212EE">
            <w:pPr>
              <w:pStyle w:val="TAC"/>
              <w:rPr>
                <w:noProof/>
              </w:rPr>
            </w:pPr>
            <w:r>
              <w:rPr>
                <w:noProof/>
              </w:rPr>
              <w:t>1..N</w:t>
            </w:r>
          </w:p>
        </w:tc>
        <w:tc>
          <w:tcPr>
            <w:tcW w:w="3055" w:type="dxa"/>
          </w:tcPr>
          <w:p w14:paraId="4165AA22" w14:textId="77777777" w:rsidR="009212EE" w:rsidRDefault="009212EE" w:rsidP="009212EE">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743CBEE7" w14:textId="77777777" w:rsidR="009212EE" w:rsidRDefault="009212EE" w:rsidP="009212E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212EE" w14:paraId="6B466C5A" w14:textId="77777777" w:rsidTr="009212EE">
        <w:trPr>
          <w:jc w:val="center"/>
        </w:trPr>
        <w:tc>
          <w:tcPr>
            <w:tcW w:w="1544" w:type="dxa"/>
          </w:tcPr>
          <w:p w14:paraId="696A5AC9" w14:textId="77777777" w:rsidR="009212EE" w:rsidRDefault="009212EE" w:rsidP="009212EE">
            <w:pPr>
              <w:pStyle w:val="TAL"/>
              <w:rPr>
                <w:noProof/>
              </w:rPr>
            </w:pPr>
            <w:r>
              <w:rPr>
                <w:noProof/>
              </w:rPr>
              <w:t>allowedSnssais</w:t>
            </w:r>
          </w:p>
        </w:tc>
        <w:tc>
          <w:tcPr>
            <w:tcW w:w="1887" w:type="dxa"/>
          </w:tcPr>
          <w:p w14:paraId="3029B56D" w14:textId="77777777" w:rsidR="009212EE" w:rsidRDefault="009212EE" w:rsidP="009212EE">
            <w:pPr>
              <w:pStyle w:val="TAL"/>
            </w:pPr>
            <w:r>
              <w:t>array(Snssai)</w:t>
            </w:r>
          </w:p>
        </w:tc>
        <w:tc>
          <w:tcPr>
            <w:tcW w:w="450" w:type="dxa"/>
          </w:tcPr>
          <w:p w14:paraId="4B21D95C" w14:textId="77777777" w:rsidR="009212EE" w:rsidRDefault="009212EE" w:rsidP="009212EE">
            <w:pPr>
              <w:pStyle w:val="TAC"/>
              <w:rPr>
                <w:noProof/>
              </w:rPr>
            </w:pPr>
            <w:r>
              <w:rPr>
                <w:noProof/>
              </w:rPr>
              <w:t>C</w:t>
            </w:r>
          </w:p>
        </w:tc>
        <w:tc>
          <w:tcPr>
            <w:tcW w:w="1168" w:type="dxa"/>
          </w:tcPr>
          <w:p w14:paraId="6C9C7230" w14:textId="77777777" w:rsidR="009212EE" w:rsidRDefault="009212EE" w:rsidP="009212EE">
            <w:pPr>
              <w:pStyle w:val="TAC"/>
              <w:rPr>
                <w:noProof/>
              </w:rPr>
            </w:pPr>
            <w:r>
              <w:rPr>
                <w:noProof/>
              </w:rPr>
              <w:t>1..N</w:t>
            </w:r>
          </w:p>
        </w:tc>
        <w:tc>
          <w:tcPr>
            <w:tcW w:w="3055" w:type="dxa"/>
          </w:tcPr>
          <w:p w14:paraId="48D59E7D" w14:textId="77777777" w:rsidR="009212EE" w:rsidRDefault="009212EE" w:rsidP="009212EE">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tcPr>
          <w:p w14:paraId="462DEF69" w14:textId="77777777" w:rsidR="009212EE" w:rsidRDefault="009212EE" w:rsidP="009212EE">
            <w:pPr>
              <w:pStyle w:val="TAL"/>
              <w:rPr>
                <w:rFonts w:cs="Arial"/>
                <w:noProof/>
                <w:szCs w:val="18"/>
              </w:rPr>
            </w:pPr>
            <w:r>
              <w:rPr>
                <w:rFonts w:cs="Arial"/>
                <w:noProof/>
                <w:szCs w:val="18"/>
              </w:rPr>
              <w:t xml:space="preserve">SliceSupport, DNNReplacementControl, </w:t>
            </w:r>
            <w:r>
              <w:t>NetSliceRepl</w:t>
            </w:r>
          </w:p>
        </w:tc>
      </w:tr>
      <w:bookmarkEnd w:id="2566"/>
      <w:tr w:rsidR="009212EE" w14:paraId="40A23FEE" w14:textId="77777777" w:rsidTr="009212EE">
        <w:trPr>
          <w:jc w:val="center"/>
        </w:trPr>
        <w:tc>
          <w:tcPr>
            <w:tcW w:w="1544" w:type="dxa"/>
          </w:tcPr>
          <w:p w14:paraId="07B7B767" w14:textId="77777777" w:rsidR="009212EE" w:rsidRDefault="009212EE" w:rsidP="009212EE">
            <w:pPr>
              <w:pStyle w:val="TAL"/>
              <w:rPr>
                <w:noProof/>
              </w:rPr>
            </w:pPr>
            <w:r>
              <w:rPr>
                <w:noProof/>
              </w:rPr>
              <w:t>partAllowedNssai</w:t>
            </w:r>
          </w:p>
        </w:tc>
        <w:tc>
          <w:tcPr>
            <w:tcW w:w="1887" w:type="dxa"/>
          </w:tcPr>
          <w:p w14:paraId="2E03A3E4" w14:textId="77777777" w:rsidR="009212EE" w:rsidRDefault="009212EE" w:rsidP="009212EE">
            <w:pPr>
              <w:pStyle w:val="TAL"/>
            </w:pPr>
            <w:r>
              <w:t>map(PartiallyAllowedSnssai)</w:t>
            </w:r>
          </w:p>
        </w:tc>
        <w:tc>
          <w:tcPr>
            <w:tcW w:w="450" w:type="dxa"/>
          </w:tcPr>
          <w:p w14:paraId="5CB32184" w14:textId="77777777" w:rsidR="009212EE" w:rsidRDefault="009212EE" w:rsidP="009212EE">
            <w:pPr>
              <w:pStyle w:val="TAC"/>
              <w:rPr>
                <w:noProof/>
              </w:rPr>
            </w:pPr>
            <w:r>
              <w:rPr>
                <w:noProof/>
              </w:rPr>
              <w:t>O</w:t>
            </w:r>
          </w:p>
        </w:tc>
        <w:tc>
          <w:tcPr>
            <w:tcW w:w="1168" w:type="dxa"/>
          </w:tcPr>
          <w:p w14:paraId="5F19ADED" w14:textId="77777777" w:rsidR="009212EE" w:rsidRDefault="009212EE" w:rsidP="009212EE">
            <w:pPr>
              <w:pStyle w:val="TAC"/>
              <w:rPr>
                <w:noProof/>
              </w:rPr>
            </w:pPr>
            <w:r>
              <w:rPr>
                <w:noProof/>
              </w:rPr>
              <w:t>1..N</w:t>
            </w:r>
          </w:p>
        </w:tc>
        <w:tc>
          <w:tcPr>
            <w:tcW w:w="3055" w:type="dxa"/>
          </w:tcPr>
          <w:p w14:paraId="7732494B" w14:textId="77777777" w:rsidR="009212EE" w:rsidRDefault="009212EE" w:rsidP="009212EE">
            <w:pPr>
              <w:pStyle w:val="TAL"/>
              <w:rPr>
                <w:noProof/>
              </w:rPr>
            </w:pPr>
            <w:r>
              <w:rPr>
                <w:noProof/>
              </w:rPr>
              <w:t>Represents the Partially Allowed NSSAI.</w:t>
            </w:r>
          </w:p>
          <w:p w14:paraId="5F32A72C" w14:textId="77777777" w:rsidR="009212EE" w:rsidRDefault="009212EE" w:rsidP="009212EE">
            <w:pPr>
              <w:pStyle w:val="TAL"/>
              <w:rPr>
                <w:noProof/>
              </w:rPr>
            </w:pPr>
          </w:p>
          <w:p w14:paraId="3544369A" w14:textId="77777777" w:rsidR="009212EE" w:rsidRDefault="009212EE" w:rsidP="009212EE">
            <w:pPr>
              <w:pStyle w:val="TAL"/>
              <w:rPr>
                <w:noProof/>
              </w:rPr>
            </w:pPr>
            <w:r>
              <w:rPr>
                <w:noProof/>
              </w:rPr>
              <w:t>The key of the map shall be set to the value of the "snssai" attribute of the corresponding map entry (encoded using the PartiallyAllowedSnssai data structure).</w:t>
            </w:r>
          </w:p>
        </w:tc>
        <w:tc>
          <w:tcPr>
            <w:tcW w:w="1393" w:type="dxa"/>
          </w:tcPr>
          <w:p w14:paraId="14EF6FD7" w14:textId="77777777" w:rsidR="009212EE" w:rsidRDefault="009212EE" w:rsidP="009212EE">
            <w:pPr>
              <w:pStyle w:val="TAL"/>
              <w:rPr>
                <w:rFonts w:cs="Arial"/>
                <w:noProof/>
                <w:szCs w:val="18"/>
              </w:rPr>
            </w:pPr>
            <w:r>
              <w:rPr>
                <w:lang w:eastAsia="zh-CN"/>
              </w:rPr>
              <w:t>PartNetSliceSupport</w:t>
            </w:r>
            <w:r>
              <w:rPr>
                <w:rFonts w:cs="Arial"/>
                <w:noProof/>
                <w:szCs w:val="18"/>
              </w:rPr>
              <w:t xml:space="preserve">, </w:t>
            </w:r>
            <w:r>
              <w:t>NetSliceRepl</w:t>
            </w:r>
          </w:p>
        </w:tc>
      </w:tr>
      <w:tr w:rsidR="009212EE" w14:paraId="651ABBFC" w14:textId="77777777" w:rsidTr="009212EE">
        <w:trPr>
          <w:jc w:val="center"/>
        </w:trPr>
        <w:tc>
          <w:tcPr>
            <w:tcW w:w="1544" w:type="dxa"/>
          </w:tcPr>
          <w:p w14:paraId="2B7B6979" w14:textId="77777777" w:rsidR="009212EE" w:rsidRDefault="009212EE" w:rsidP="009212EE">
            <w:pPr>
              <w:pStyle w:val="TAL"/>
              <w:rPr>
                <w:noProof/>
              </w:rPr>
            </w:pPr>
            <w:r>
              <w:rPr>
                <w:noProof/>
              </w:rPr>
              <w:t>snssaisPartRejected</w:t>
            </w:r>
          </w:p>
        </w:tc>
        <w:tc>
          <w:tcPr>
            <w:tcW w:w="1887" w:type="dxa"/>
          </w:tcPr>
          <w:p w14:paraId="388A22E5" w14:textId="77777777" w:rsidR="009212EE" w:rsidRDefault="009212EE" w:rsidP="009212EE">
            <w:pPr>
              <w:pStyle w:val="TAL"/>
            </w:pPr>
            <w:r>
              <w:t>map(</w:t>
            </w:r>
            <w:r w:rsidRPr="002B4C41">
              <w:t>SnssaiPartRejected</w:t>
            </w:r>
            <w:r>
              <w:t>)</w:t>
            </w:r>
          </w:p>
        </w:tc>
        <w:tc>
          <w:tcPr>
            <w:tcW w:w="450" w:type="dxa"/>
          </w:tcPr>
          <w:p w14:paraId="26698029" w14:textId="77777777" w:rsidR="009212EE" w:rsidRDefault="009212EE" w:rsidP="009212EE">
            <w:pPr>
              <w:pStyle w:val="TAC"/>
              <w:rPr>
                <w:noProof/>
              </w:rPr>
            </w:pPr>
            <w:r>
              <w:rPr>
                <w:noProof/>
              </w:rPr>
              <w:t>O</w:t>
            </w:r>
          </w:p>
        </w:tc>
        <w:tc>
          <w:tcPr>
            <w:tcW w:w="1168" w:type="dxa"/>
          </w:tcPr>
          <w:p w14:paraId="38667DFC" w14:textId="77777777" w:rsidR="009212EE" w:rsidRDefault="009212EE" w:rsidP="009212EE">
            <w:pPr>
              <w:pStyle w:val="TAC"/>
              <w:rPr>
                <w:noProof/>
              </w:rPr>
            </w:pPr>
            <w:r>
              <w:rPr>
                <w:noProof/>
              </w:rPr>
              <w:t>1..N</w:t>
            </w:r>
          </w:p>
        </w:tc>
        <w:tc>
          <w:tcPr>
            <w:tcW w:w="3055" w:type="dxa"/>
          </w:tcPr>
          <w:p w14:paraId="4EFC0543" w14:textId="77777777" w:rsidR="009212EE" w:rsidRDefault="009212EE" w:rsidP="009212EE">
            <w:pPr>
              <w:pStyle w:val="TAL"/>
              <w:rPr>
                <w:noProof/>
              </w:rPr>
            </w:pPr>
            <w:r>
              <w:rPr>
                <w:noProof/>
              </w:rPr>
              <w:t>Represents the set of S-NSSAI(s) rejected partially in the RA.</w:t>
            </w:r>
          </w:p>
          <w:p w14:paraId="3562B794" w14:textId="77777777" w:rsidR="009212EE" w:rsidRDefault="009212EE" w:rsidP="009212EE">
            <w:pPr>
              <w:pStyle w:val="TAL"/>
              <w:rPr>
                <w:noProof/>
              </w:rPr>
            </w:pPr>
          </w:p>
          <w:p w14:paraId="2729733F" w14:textId="77777777" w:rsidR="009212EE" w:rsidRDefault="009212EE" w:rsidP="009212EE">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tcPr>
          <w:p w14:paraId="7C37007D" w14:textId="77777777" w:rsidR="009212EE" w:rsidRDefault="009212EE" w:rsidP="009212EE">
            <w:pPr>
              <w:pStyle w:val="TAL"/>
              <w:rPr>
                <w:lang w:eastAsia="zh-CN"/>
              </w:rPr>
            </w:pPr>
            <w:r>
              <w:rPr>
                <w:lang w:eastAsia="zh-CN"/>
              </w:rPr>
              <w:t>PartNetSliceSupport</w:t>
            </w:r>
          </w:p>
        </w:tc>
      </w:tr>
      <w:tr w:rsidR="009212EE" w14:paraId="4FD564E6" w14:textId="77777777" w:rsidTr="009212EE">
        <w:trPr>
          <w:jc w:val="center"/>
        </w:trPr>
        <w:tc>
          <w:tcPr>
            <w:tcW w:w="1544" w:type="dxa"/>
          </w:tcPr>
          <w:p w14:paraId="4DAAA70F" w14:textId="77777777" w:rsidR="009212EE" w:rsidRDefault="009212EE" w:rsidP="009212EE">
            <w:pPr>
              <w:pStyle w:val="TAL"/>
              <w:rPr>
                <w:noProof/>
              </w:rPr>
            </w:pPr>
            <w:r>
              <w:rPr>
                <w:noProof/>
              </w:rPr>
              <w:t>rejectedSnssais</w:t>
            </w:r>
          </w:p>
        </w:tc>
        <w:tc>
          <w:tcPr>
            <w:tcW w:w="1887" w:type="dxa"/>
          </w:tcPr>
          <w:p w14:paraId="26D7D599" w14:textId="77777777" w:rsidR="009212EE" w:rsidRDefault="009212EE" w:rsidP="009212EE">
            <w:pPr>
              <w:pStyle w:val="TAL"/>
            </w:pPr>
            <w:r>
              <w:t>array(Snssai)</w:t>
            </w:r>
          </w:p>
        </w:tc>
        <w:tc>
          <w:tcPr>
            <w:tcW w:w="450" w:type="dxa"/>
          </w:tcPr>
          <w:p w14:paraId="412A1EAE" w14:textId="77777777" w:rsidR="009212EE" w:rsidRDefault="009212EE" w:rsidP="009212EE">
            <w:pPr>
              <w:pStyle w:val="TAC"/>
              <w:rPr>
                <w:noProof/>
              </w:rPr>
            </w:pPr>
            <w:r>
              <w:rPr>
                <w:noProof/>
              </w:rPr>
              <w:t>O</w:t>
            </w:r>
          </w:p>
        </w:tc>
        <w:tc>
          <w:tcPr>
            <w:tcW w:w="1168" w:type="dxa"/>
          </w:tcPr>
          <w:p w14:paraId="07E7D9B9" w14:textId="77777777" w:rsidR="009212EE" w:rsidRDefault="009212EE" w:rsidP="009212EE">
            <w:pPr>
              <w:pStyle w:val="TAC"/>
              <w:rPr>
                <w:noProof/>
              </w:rPr>
            </w:pPr>
            <w:r>
              <w:rPr>
                <w:noProof/>
              </w:rPr>
              <w:t>1..N</w:t>
            </w:r>
          </w:p>
        </w:tc>
        <w:tc>
          <w:tcPr>
            <w:tcW w:w="3055" w:type="dxa"/>
          </w:tcPr>
          <w:p w14:paraId="64983FE2" w14:textId="77777777" w:rsidR="009212EE" w:rsidRDefault="009212EE" w:rsidP="009212EE">
            <w:pPr>
              <w:pStyle w:val="TAL"/>
              <w:rPr>
                <w:noProof/>
              </w:rPr>
            </w:pPr>
            <w:r>
              <w:rPr>
                <w:noProof/>
              </w:rPr>
              <w:t>Represents the set of Rejected S-NSSAI(s) in the RA.</w:t>
            </w:r>
          </w:p>
        </w:tc>
        <w:tc>
          <w:tcPr>
            <w:tcW w:w="1393" w:type="dxa"/>
          </w:tcPr>
          <w:p w14:paraId="3FD7AB5A" w14:textId="77777777" w:rsidR="009212EE" w:rsidRDefault="009212EE" w:rsidP="009212EE">
            <w:pPr>
              <w:pStyle w:val="TAL"/>
              <w:rPr>
                <w:lang w:eastAsia="zh-CN"/>
              </w:rPr>
            </w:pPr>
            <w:r>
              <w:rPr>
                <w:lang w:eastAsia="zh-CN"/>
              </w:rPr>
              <w:t>PartNetSliceSupport</w:t>
            </w:r>
          </w:p>
        </w:tc>
      </w:tr>
      <w:tr w:rsidR="009212EE" w14:paraId="63A023CA" w14:textId="77777777" w:rsidTr="009212EE">
        <w:trPr>
          <w:jc w:val="center"/>
        </w:trPr>
        <w:tc>
          <w:tcPr>
            <w:tcW w:w="1544" w:type="dxa"/>
          </w:tcPr>
          <w:p w14:paraId="488CB727" w14:textId="77777777" w:rsidR="009212EE" w:rsidRDefault="009212EE" w:rsidP="009212EE">
            <w:pPr>
              <w:pStyle w:val="TAL"/>
              <w:rPr>
                <w:noProof/>
              </w:rPr>
            </w:pPr>
            <w:r>
              <w:rPr>
                <w:noProof/>
              </w:rPr>
              <w:t>pendingNssai</w:t>
            </w:r>
          </w:p>
        </w:tc>
        <w:tc>
          <w:tcPr>
            <w:tcW w:w="1887" w:type="dxa"/>
          </w:tcPr>
          <w:p w14:paraId="595B26B6" w14:textId="77777777" w:rsidR="009212EE" w:rsidRDefault="009212EE" w:rsidP="009212EE">
            <w:pPr>
              <w:pStyle w:val="TAL"/>
            </w:pPr>
            <w:r>
              <w:t>array(Snssai)</w:t>
            </w:r>
          </w:p>
        </w:tc>
        <w:tc>
          <w:tcPr>
            <w:tcW w:w="450" w:type="dxa"/>
          </w:tcPr>
          <w:p w14:paraId="18E90244" w14:textId="77777777" w:rsidR="009212EE" w:rsidRDefault="009212EE" w:rsidP="009212EE">
            <w:pPr>
              <w:pStyle w:val="TAC"/>
              <w:rPr>
                <w:noProof/>
              </w:rPr>
            </w:pPr>
            <w:r>
              <w:rPr>
                <w:noProof/>
              </w:rPr>
              <w:t>O</w:t>
            </w:r>
          </w:p>
        </w:tc>
        <w:tc>
          <w:tcPr>
            <w:tcW w:w="1168" w:type="dxa"/>
          </w:tcPr>
          <w:p w14:paraId="3E089EA1" w14:textId="77777777" w:rsidR="009212EE" w:rsidRDefault="009212EE" w:rsidP="009212EE">
            <w:pPr>
              <w:pStyle w:val="TAC"/>
              <w:rPr>
                <w:noProof/>
              </w:rPr>
            </w:pPr>
            <w:r>
              <w:rPr>
                <w:noProof/>
              </w:rPr>
              <w:t>1..N</w:t>
            </w:r>
          </w:p>
        </w:tc>
        <w:tc>
          <w:tcPr>
            <w:tcW w:w="3055" w:type="dxa"/>
          </w:tcPr>
          <w:p w14:paraId="6BBA5B9B" w14:textId="77777777" w:rsidR="009212EE" w:rsidRDefault="009212EE" w:rsidP="009212EE">
            <w:pPr>
              <w:pStyle w:val="TAL"/>
              <w:rPr>
                <w:noProof/>
              </w:rPr>
            </w:pPr>
            <w:r>
              <w:rPr>
                <w:noProof/>
              </w:rPr>
              <w:t>Represents the Pending NSSAI.</w:t>
            </w:r>
          </w:p>
        </w:tc>
        <w:tc>
          <w:tcPr>
            <w:tcW w:w="1393" w:type="dxa"/>
          </w:tcPr>
          <w:p w14:paraId="67593055" w14:textId="77777777" w:rsidR="009212EE" w:rsidRDefault="009212EE" w:rsidP="009212EE">
            <w:pPr>
              <w:pStyle w:val="TAL"/>
              <w:rPr>
                <w:lang w:eastAsia="zh-CN"/>
              </w:rPr>
            </w:pPr>
            <w:r>
              <w:rPr>
                <w:lang w:eastAsia="zh-CN"/>
              </w:rPr>
              <w:t>PartNetSliceSupport</w:t>
            </w:r>
          </w:p>
        </w:tc>
      </w:tr>
      <w:tr w:rsidR="009212EE" w14:paraId="6E2C028D" w14:textId="77777777" w:rsidTr="009212EE">
        <w:trPr>
          <w:jc w:val="center"/>
        </w:trPr>
        <w:tc>
          <w:tcPr>
            <w:tcW w:w="1544" w:type="dxa"/>
          </w:tcPr>
          <w:p w14:paraId="1189E057" w14:textId="77777777" w:rsidR="009212EE" w:rsidRDefault="009212EE" w:rsidP="009212EE">
            <w:pPr>
              <w:pStyle w:val="TAL"/>
              <w:rPr>
                <w:noProof/>
              </w:rPr>
            </w:pPr>
            <w:r>
              <w:rPr>
                <w:rFonts w:hint="eastAsia"/>
                <w:noProof/>
                <w:lang w:eastAsia="zh-CN"/>
              </w:rPr>
              <w:t>targetSnssais</w:t>
            </w:r>
          </w:p>
        </w:tc>
        <w:tc>
          <w:tcPr>
            <w:tcW w:w="1887" w:type="dxa"/>
          </w:tcPr>
          <w:p w14:paraId="717028EB" w14:textId="77777777" w:rsidR="009212EE" w:rsidRDefault="009212EE" w:rsidP="009212EE">
            <w:pPr>
              <w:pStyle w:val="TAL"/>
            </w:pPr>
            <w:r>
              <w:t>array(Snssai)</w:t>
            </w:r>
          </w:p>
        </w:tc>
        <w:tc>
          <w:tcPr>
            <w:tcW w:w="450" w:type="dxa"/>
          </w:tcPr>
          <w:p w14:paraId="76DEABDD" w14:textId="77777777" w:rsidR="009212EE" w:rsidRDefault="009212EE" w:rsidP="009212EE">
            <w:pPr>
              <w:pStyle w:val="TAC"/>
              <w:rPr>
                <w:noProof/>
              </w:rPr>
            </w:pPr>
            <w:r>
              <w:rPr>
                <w:noProof/>
                <w:lang w:eastAsia="zh-CN"/>
              </w:rPr>
              <w:t>C</w:t>
            </w:r>
          </w:p>
        </w:tc>
        <w:tc>
          <w:tcPr>
            <w:tcW w:w="1168" w:type="dxa"/>
          </w:tcPr>
          <w:p w14:paraId="57743E16" w14:textId="77777777" w:rsidR="009212EE" w:rsidRDefault="009212EE" w:rsidP="009212EE">
            <w:pPr>
              <w:pStyle w:val="TAC"/>
              <w:rPr>
                <w:noProof/>
              </w:rPr>
            </w:pPr>
            <w:r>
              <w:t>1..N</w:t>
            </w:r>
          </w:p>
        </w:tc>
        <w:tc>
          <w:tcPr>
            <w:tcW w:w="3055" w:type="dxa"/>
          </w:tcPr>
          <w:p w14:paraId="217EB520" w14:textId="77777777" w:rsidR="009212EE" w:rsidRDefault="009212EE" w:rsidP="009212EE">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tcPr>
          <w:p w14:paraId="14F74C04" w14:textId="77777777" w:rsidR="009212EE" w:rsidRDefault="009212EE" w:rsidP="009212EE">
            <w:pPr>
              <w:pStyle w:val="TAL"/>
              <w:rPr>
                <w:rFonts w:cs="Arial"/>
                <w:noProof/>
                <w:szCs w:val="18"/>
              </w:rPr>
            </w:pPr>
            <w:r>
              <w:rPr>
                <w:lang w:eastAsia="zh-CN"/>
              </w:rPr>
              <w:t>TargetNSSAI</w:t>
            </w:r>
          </w:p>
        </w:tc>
      </w:tr>
      <w:tr w:rsidR="009212EE" w14:paraId="2B531C95" w14:textId="77777777" w:rsidTr="009212EE">
        <w:trPr>
          <w:jc w:val="center"/>
        </w:trPr>
        <w:tc>
          <w:tcPr>
            <w:tcW w:w="1544" w:type="dxa"/>
          </w:tcPr>
          <w:p w14:paraId="296AD7E8" w14:textId="3B9A025D" w:rsidR="009212EE" w:rsidRDefault="009212EE" w:rsidP="009212EE">
            <w:pPr>
              <w:pStyle w:val="TAL"/>
              <w:rPr>
                <w:lang w:eastAsia="zh-CN"/>
              </w:rPr>
            </w:pPr>
            <w:r>
              <w:t>mappingSnssais</w:t>
            </w:r>
          </w:p>
        </w:tc>
        <w:tc>
          <w:tcPr>
            <w:tcW w:w="1887" w:type="dxa"/>
          </w:tcPr>
          <w:p w14:paraId="02E99C5A" w14:textId="68A8BEFD" w:rsidR="009212EE" w:rsidRDefault="009212EE" w:rsidP="009212EE">
            <w:pPr>
              <w:pStyle w:val="TAL"/>
            </w:pPr>
            <w:r>
              <w:t>array(MappingOfSnssai)</w:t>
            </w:r>
          </w:p>
        </w:tc>
        <w:tc>
          <w:tcPr>
            <w:tcW w:w="450" w:type="dxa"/>
          </w:tcPr>
          <w:p w14:paraId="571FDD98" w14:textId="0AA58187" w:rsidR="009212EE" w:rsidRDefault="009212EE" w:rsidP="009212EE">
            <w:pPr>
              <w:pStyle w:val="TAC"/>
              <w:rPr>
                <w:lang w:eastAsia="zh-CN"/>
              </w:rPr>
            </w:pPr>
            <w:r>
              <w:rPr>
                <w:lang w:eastAsia="zh-CN"/>
              </w:rPr>
              <w:t>C</w:t>
            </w:r>
          </w:p>
        </w:tc>
        <w:tc>
          <w:tcPr>
            <w:tcW w:w="1168" w:type="dxa"/>
          </w:tcPr>
          <w:p w14:paraId="7C84F333" w14:textId="228F5687" w:rsidR="009212EE" w:rsidRDefault="009212EE" w:rsidP="009212EE">
            <w:pPr>
              <w:pStyle w:val="TAC"/>
              <w:rPr>
                <w:lang w:eastAsia="zh-CN"/>
              </w:rPr>
            </w:pPr>
            <w:r>
              <w:rPr>
                <w:lang w:eastAsia="zh-CN"/>
              </w:rPr>
              <w:t>1..N</w:t>
            </w:r>
          </w:p>
        </w:tc>
        <w:tc>
          <w:tcPr>
            <w:tcW w:w="3055" w:type="dxa"/>
          </w:tcPr>
          <w:p w14:paraId="7B8D184A" w14:textId="77777777" w:rsidR="009212EE" w:rsidRDefault="009212EE" w:rsidP="009212EE">
            <w:pPr>
              <w:pStyle w:val="TAL"/>
            </w:pPr>
            <w:r>
              <w:t>If the "</w:t>
            </w:r>
            <w:r>
              <w:rPr>
                <w:rFonts w:cs="Arial"/>
                <w:szCs w:val="18"/>
              </w:rPr>
              <w:t>DNNReplacementControl"</w:t>
            </w:r>
            <w:r>
              <w:t xml:space="preserve"> feature</w:t>
            </w:r>
            <w:r>
              <w:rPr>
                <w:noProof/>
              </w:rPr>
              <w:t xml:space="preserve"> is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6EE9DC45" w14:textId="77777777" w:rsidR="009212EE" w:rsidRDefault="009212EE" w:rsidP="009212EE">
            <w:pPr>
              <w:pStyle w:val="TAL"/>
            </w:pPr>
          </w:p>
          <w:p w14:paraId="1CB439FB" w14:textId="77777777" w:rsidR="009212EE" w:rsidRDefault="009212EE" w:rsidP="009212EE">
            <w:pPr>
              <w:pStyle w:val="TAL"/>
            </w:pPr>
            <w:r>
              <w:t>This attribute shall be included if available.</w:t>
            </w:r>
          </w:p>
          <w:p w14:paraId="49210FD9" w14:textId="77777777" w:rsidR="009212EE" w:rsidRDefault="009212EE" w:rsidP="009212EE">
            <w:pPr>
              <w:pStyle w:val="TAL"/>
            </w:pPr>
          </w:p>
          <w:p w14:paraId="1C6821F7" w14:textId="1469E47B" w:rsidR="009212EE" w:rsidRDefault="009212EE" w:rsidP="009212EE">
            <w:pPr>
              <w:pStyle w:val="TAL"/>
            </w:pPr>
            <w:r>
              <w:t xml:space="preserve">If </w:t>
            </w:r>
            <w:ins w:id="2567" w:author="CR0357" w:date="2025-11-21T20:24:00Z">
              <w:r>
                <w:t>both the "</w:t>
              </w:r>
              <w:r>
                <w:rPr>
                  <w:rFonts w:cs="Arial"/>
                  <w:szCs w:val="18"/>
                </w:rPr>
                <w:t>DNNReplacementControl"</w:t>
              </w:r>
              <w:r>
                <w:t xml:space="preserve"> feature and </w:t>
              </w:r>
            </w:ins>
            <w:r>
              <w:t xml:space="preserve">the "MultipleAccessTypes" feature </w:t>
            </w:r>
            <w:ins w:id="2568" w:author="CR0357" w:date="2025-11-21T20:24:00Z">
              <w:r>
                <w:t>are</w:t>
              </w:r>
            </w:ins>
            <w:del w:id="2569" w:author="CR0357" w:date="2025-11-21T20:24:00Z">
              <w:r w:rsidDel="00271B0B">
                <w:delText>is</w:delText>
              </w:r>
            </w:del>
            <w:r>
              <w:t xml:space="preserve"> supported</w:t>
            </w:r>
            <w:ins w:id="2570" w:author="CR0357" w:date="2025-11-21T20:24:00Z">
              <w:r>
                <w:t xml:space="preserve"> and the UE is registered in the non-3GPP access</w:t>
              </w:r>
            </w:ins>
            <w:r>
              <w:t xml:space="preserve">, this attribute </w:t>
            </w:r>
            <w:ins w:id="2571" w:author="CR0357" w:date="2025-11-21T20:24:00Z">
              <w:r>
                <w:t xml:space="preserve">may also </w:t>
              </w:r>
            </w:ins>
            <w:r>
              <w:t>contain</w:t>
            </w:r>
            <w:del w:id="2572" w:author="CR0357" w:date="2025-11-21T20:24:00Z">
              <w:r w:rsidDel="00683679">
                <w:delText>s also</w:delText>
              </w:r>
            </w:del>
            <w:r>
              <w:t xml:space="preserve"> the mapping of the Allowed NSSAI in the non-3GPP access to the corresponding S-NSSAI of the HPLMN.</w:t>
            </w:r>
          </w:p>
        </w:tc>
        <w:tc>
          <w:tcPr>
            <w:tcW w:w="1393" w:type="dxa"/>
          </w:tcPr>
          <w:p w14:paraId="6713FB7A" w14:textId="77777777" w:rsidR="009212EE" w:rsidRDefault="009212EE" w:rsidP="009212EE">
            <w:pPr>
              <w:pStyle w:val="TAL"/>
              <w:rPr>
                <w:ins w:id="2573" w:author="CR0357" w:date="2025-11-21T20:24:00Z"/>
                <w:lang w:eastAsia="zh-CN"/>
              </w:rPr>
            </w:pPr>
            <w:r>
              <w:rPr>
                <w:rFonts w:cs="Arial"/>
                <w:szCs w:val="18"/>
              </w:rPr>
              <w:t xml:space="preserve">DNNReplacementControl, </w:t>
            </w:r>
            <w:r>
              <w:rPr>
                <w:lang w:eastAsia="zh-CN"/>
              </w:rPr>
              <w:t>PartNetSliceSupport</w:t>
            </w:r>
          </w:p>
          <w:p w14:paraId="61EBBA33" w14:textId="04A356DC" w:rsidR="009212EE" w:rsidRDefault="009212EE" w:rsidP="009212EE">
            <w:pPr>
              <w:pStyle w:val="TAL"/>
              <w:rPr>
                <w:rFonts w:cs="Arial"/>
                <w:szCs w:val="18"/>
              </w:rPr>
            </w:pPr>
            <w:ins w:id="2574" w:author="CR0357" w:date="2025-11-21T20:24:00Z">
              <w:r w:rsidRPr="00271B0B">
                <w:rPr>
                  <w:rFonts w:cs="Arial"/>
                  <w:szCs w:val="18"/>
                </w:rPr>
                <w:t>MultipleAccessTypes</w:t>
              </w:r>
            </w:ins>
          </w:p>
        </w:tc>
      </w:tr>
      <w:tr w:rsidR="009212EE" w14:paraId="1514F1CA" w14:textId="77777777" w:rsidTr="009212EE">
        <w:trPr>
          <w:jc w:val="center"/>
        </w:trPr>
        <w:tc>
          <w:tcPr>
            <w:tcW w:w="1544" w:type="dxa"/>
          </w:tcPr>
          <w:p w14:paraId="2E7C42BE" w14:textId="6FC525DA" w:rsidR="009212EE" w:rsidRDefault="009212EE" w:rsidP="009212EE">
            <w:pPr>
              <w:pStyle w:val="TAL"/>
              <w:rPr>
                <w:noProof/>
              </w:rPr>
            </w:pPr>
            <w:r>
              <w:rPr>
                <w:noProof/>
              </w:rPr>
              <w:lastRenderedPageBreak/>
              <w:t>n3gAllowedSnssais</w:t>
            </w:r>
          </w:p>
        </w:tc>
        <w:tc>
          <w:tcPr>
            <w:tcW w:w="1887" w:type="dxa"/>
          </w:tcPr>
          <w:p w14:paraId="701938DB" w14:textId="2B80C32F" w:rsidR="009212EE" w:rsidRDefault="009212EE" w:rsidP="009212EE">
            <w:pPr>
              <w:pStyle w:val="TAL"/>
            </w:pPr>
            <w:r>
              <w:t>array(Snssai)</w:t>
            </w:r>
          </w:p>
        </w:tc>
        <w:tc>
          <w:tcPr>
            <w:tcW w:w="450" w:type="dxa"/>
          </w:tcPr>
          <w:p w14:paraId="12A70E7D" w14:textId="15838909" w:rsidR="009212EE" w:rsidRDefault="009212EE" w:rsidP="009212EE">
            <w:pPr>
              <w:pStyle w:val="TAC"/>
              <w:rPr>
                <w:noProof/>
              </w:rPr>
            </w:pPr>
            <w:r>
              <w:rPr>
                <w:noProof/>
              </w:rPr>
              <w:t>C</w:t>
            </w:r>
          </w:p>
        </w:tc>
        <w:tc>
          <w:tcPr>
            <w:tcW w:w="1168" w:type="dxa"/>
          </w:tcPr>
          <w:p w14:paraId="2DE39EAA" w14:textId="3C43A063" w:rsidR="009212EE" w:rsidRDefault="009212EE" w:rsidP="009212EE">
            <w:pPr>
              <w:pStyle w:val="TAC"/>
              <w:rPr>
                <w:noProof/>
              </w:rPr>
            </w:pPr>
            <w:r>
              <w:rPr>
                <w:noProof/>
              </w:rPr>
              <w:t>1..N</w:t>
            </w:r>
          </w:p>
        </w:tc>
        <w:tc>
          <w:tcPr>
            <w:tcW w:w="3055" w:type="dxa"/>
          </w:tcPr>
          <w:p w14:paraId="2DF9E8AF" w14:textId="77777777" w:rsidR="009212EE" w:rsidRDefault="009212EE" w:rsidP="009212EE">
            <w:pPr>
              <w:pStyle w:val="TAL"/>
              <w:rPr>
                <w:ins w:id="2575" w:author="CR0357" w:date="2025-11-21T20:24:00Z"/>
                <w:noProof/>
              </w:rPr>
            </w:pPr>
            <w:r>
              <w:rPr>
                <w:noProof/>
              </w:rPr>
              <w:t>Represents the Allowed NSSAI in the non-3GPP access and includes the S-NSSAIs values the UE can use in the serving PLMN.</w:t>
            </w:r>
            <w:del w:id="2576" w:author="CR0357" w:date="2025-11-21T20:24:00Z">
              <w:r w:rsidDel="00434498">
                <w:rPr>
                  <w:noProof/>
                </w:rPr>
                <w:delText xml:space="preserve"> </w:delText>
              </w:r>
            </w:del>
          </w:p>
          <w:p w14:paraId="67603FFD" w14:textId="77777777" w:rsidR="009212EE" w:rsidRDefault="009212EE" w:rsidP="009212EE">
            <w:pPr>
              <w:pStyle w:val="TAL"/>
              <w:rPr>
                <w:ins w:id="2577" w:author="CR0357" w:date="2025-11-21T20:24:00Z"/>
                <w:noProof/>
              </w:rPr>
            </w:pPr>
          </w:p>
          <w:p w14:paraId="104A9DA7" w14:textId="7283B283" w:rsidR="009212EE" w:rsidRDefault="009212EE" w:rsidP="009212EE">
            <w:pPr>
              <w:pStyle w:val="TAL"/>
              <w:rPr>
                <w:noProof/>
              </w:rPr>
            </w:pPr>
            <w:ins w:id="2578" w:author="CR0357" w:date="2025-11-21T20:24:00Z">
              <w:r>
                <w:rPr>
                  <w:noProof/>
                </w:rPr>
                <w:t>This attribute</w:t>
              </w:r>
            </w:ins>
            <w:del w:id="2579" w:author="CR0357" w:date="2025-11-21T20:24:00Z">
              <w:r w:rsidDel="00B555A8">
                <w:rPr>
                  <w:noProof/>
                </w:rPr>
                <w:delText>It</w:delText>
              </w:r>
            </w:del>
            <w:r>
              <w:rPr>
                <w:noProof/>
              </w:rPr>
              <w:t xml:space="preserve"> shall be included if the </w:t>
            </w:r>
            <w:del w:id="2580" w:author="CR0357" w:date="2025-11-21T20:24:00Z">
              <w:r w:rsidDel="00B555A8">
                <w:rPr>
                  <w:noProof/>
                </w:rPr>
                <w:delText xml:space="preserve">feature </w:delText>
              </w:r>
            </w:del>
            <w:r>
              <w:rPr>
                <w:noProof/>
              </w:rPr>
              <w:t>"MultipleAccessTypes"</w:t>
            </w:r>
            <w:ins w:id="2581" w:author="CR0357" w:date="2025-11-21T20:24:00Z">
              <w:r>
                <w:rPr>
                  <w:noProof/>
                </w:rPr>
                <w:t xml:space="preserve"> feature is supported</w:t>
              </w:r>
            </w:ins>
            <w:del w:id="2582" w:author="CR0357" w:date="2025-11-21T20:24:00Z">
              <w:r w:rsidDel="00B61271">
                <w:rPr>
                  <w:noProof/>
                </w:rPr>
                <w:delText xml:space="preserve"> and</w:delText>
              </w:r>
            </w:del>
            <w:r>
              <w:rPr>
                <w:noProof/>
              </w:rPr>
              <w:t xml:space="preserve">, the </w:t>
            </w:r>
            <w:del w:id="2583" w:author="CR0357" w:date="2025-11-21T20:24:00Z">
              <w:r w:rsidDel="00B555A8">
                <w:rPr>
                  <w:noProof/>
                </w:rPr>
                <w:delText xml:space="preserve">feature </w:delText>
              </w:r>
            </w:del>
            <w:r>
              <w:rPr>
                <w:noProof/>
              </w:rPr>
              <w:t>"SliceSupport"</w:t>
            </w:r>
            <w:ins w:id="2584" w:author="CR0357" w:date="2025-11-21T20:24:00Z">
              <w:r>
                <w:rPr>
                  <w:noProof/>
                </w:rPr>
                <w:t xml:space="preserve"> feature</w:t>
              </w:r>
            </w:ins>
            <w:r>
              <w:rPr>
                <w:noProof/>
              </w:rPr>
              <w:t xml:space="preserve"> or </w:t>
            </w:r>
            <w:ins w:id="2585" w:author="CR0357" w:date="2025-11-21T20:24:00Z">
              <w:r>
                <w:rPr>
                  <w:noProof/>
                </w:rPr>
                <w:t xml:space="preserve">the </w:t>
              </w:r>
            </w:ins>
            <w:r>
              <w:rPr>
                <w:noProof/>
              </w:rPr>
              <w:t xml:space="preserve">"DNNReplacementControl" </w:t>
            </w:r>
            <w:ins w:id="2586" w:author="CR0357" w:date="2025-11-21T20:24:00Z">
              <w:r>
                <w:rPr>
                  <w:noProof/>
                </w:rPr>
                <w:t>feature is</w:t>
              </w:r>
            </w:ins>
            <w:del w:id="2587" w:author="CR0357" w:date="2025-11-21T20:24:00Z">
              <w:r w:rsidDel="00B61271">
                <w:rPr>
                  <w:noProof/>
                </w:rPr>
                <w:delText>are</w:delText>
              </w:r>
            </w:del>
            <w:r>
              <w:rPr>
                <w:noProof/>
              </w:rPr>
              <w:t xml:space="preserve"> supported</w:t>
            </w:r>
            <w:del w:id="2588" w:author="CR0357" w:date="2025-11-21T20:24:00Z">
              <w:r w:rsidDel="00BA00E7">
                <w:rPr>
                  <w:noProof/>
                </w:rPr>
                <w:delText xml:space="preserve"> in the AMF</w:delText>
              </w:r>
            </w:del>
            <w:r>
              <w:rPr>
                <w:noProof/>
              </w:rPr>
              <w:t xml:space="preserve"> and the UE is registered in the non-3GPP access.</w:t>
            </w:r>
          </w:p>
        </w:tc>
        <w:tc>
          <w:tcPr>
            <w:tcW w:w="1393" w:type="dxa"/>
          </w:tcPr>
          <w:p w14:paraId="198EC47F" w14:textId="3BBD2A89" w:rsidR="009212EE" w:rsidRDefault="009212EE" w:rsidP="009212EE">
            <w:pPr>
              <w:pStyle w:val="TAL"/>
              <w:rPr>
                <w:rFonts w:cs="Arial"/>
                <w:noProof/>
                <w:szCs w:val="18"/>
              </w:rPr>
            </w:pPr>
            <w:r>
              <w:rPr>
                <w:rFonts w:cs="Arial"/>
                <w:noProof/>
                <w:szCs w:val="18"/>
              </w:rPr>
              <w:t>SliceSupport, MultipleAccessTypes, DNNReplacementControl</w:t>
            </w:r>
          </w:p>
        </w:tc>
      </w:tr>
      <w:tr w:rsidR="009212EE" w14:paraId="7EE2BEEC" w14:textId="77777777" w:rsidTr="009212EE">
        <w:trPr>
          <w:jc w:val="center"/>
        </w:trPr>
        <w:tc>
          <w:tcPr>
            <w:tcW w:w="1544" w:type="dxa"/>
          </w:tcPr>
          <w:p w14:paraId="5F8C87F4" w14:textId="77777777" w:rsidR="009212EE" w:rsidRDefault="009212EE" w:rsidP="009212EE">
            <w:pPr>
              <w:pStyle w:val="TAL"/>
              <w:rPr>
                <w:noProof/>
              </w:rPr>
            </w:pPr>
            <w:r>
              <w:rPr>
                <w:noProof/>
              </w:rPr>
              <w:t>guami</w:t>
            </w:r>
          </w:p>
        </w:tc>
        <w:tc>
          <w:tcPr>
            <w:tcW w:w="1887" w:type="dxa"/>
          </w:tcPr>
          <w:p w14:paraId="2D4896F9" w14:textId="77777777" w:rsidR="009212EE" w:rsidRDefault="009212EE" w:rsidP="009212EE">
            <w:pPr>
              <w:pStyle w:val="TAL"/>
            </w:pPr>
            <w:r>
              <w:t>Guami</w:t>
            </w:r>
          </w:p>
        </w:tc>
        <w:tc>
          <w:tcPr>
            <w:tcW w:w="450" w:type="dxa"/>
          </w:tcPr>
          <w:p w14:paraId="54D4A78C" w14:textId="77777777" w:rsidR="009212EE" w:rsidRDefault="009212EE" w:rsidP="009212EE">
            <w:pPr>
              <w:pStyle w:val="TAC"/>
              <w:rPr>
                <w:noProof/>
              </w:rPr>
            </w:pPr>
            <w:r>
              <w:rPr>
                <w:noProof/>
              </w:rPr>
              <w:t>C</w:t>
            </w:r>
          </w:p>
        </w:tc>
        <w:tc>
          <w:tcPr>
            <w:tcW w:w="1168" w:type="dxa"/>
          </w:tcPr>
          <w:p w14:paraId="7D2C7E92" w14:textId="77777777" w:rsidR="009212EE" w:rsidRDefault="009212EE" w:rsidP="009212EE">
            <w:pPr>
              <w:pStyle w:val="TAC"/>
              <w:rPr>
                <w:noProof/>
              </w:rPr>
            </w:pPr>
            <w:r>
              <w:rPr>
                <w:noProof/>
              </w:rPr>
              <w:t>0..1</w:t>
            </w:r>
          </w:p>
        </w:tc>
        <w:tc>
          <w:tcPr>
            <w:tcW w:w="3055" w:type="dxa"/>
          </w:tcPr>
          <w:p w14:paraId="2F00A9A4" w14:textId="77777777" w:rsidR="009212EE" w:rsidRDefault="009212EE" w:rsidP="009212EE">
            <w:pPr>
              <w:pStyle w:val="TAL"/>
              <w:rPr>
                <w:noProof/>
              </w:rPr>
            </w:pPr>
            <w:r>
              <w:rPr>
                <w:noProof/>
              </w:rPr>
              <w:t xml:space="preserve">The </w:t>
            </w:r>
            <w:r>
              <w:rPr>
                <w:lang w:eastAsia="zh-CN"/>
              </w:rPr>
              <w:t>Globally Unique AMF Identifier (GUAMI) shall be provided by an AMF as service consumer.</w:t>
            </w:r>
          </w:p>
        </w:tc>
        <w:tc>
          <w:tcPr>
            <w:tcW w:w="1393" w:type="dxa"/>
          </w:tcPr>
          <w:p w14:paraId="4778C322" w14:textId="77777777" w:rsidR="009212EE" w:rsidRDefault="009212EE" w:rsidP="009212EE">
            <w:pPr>
              <w:pStyle w:val="TAL"/>
              <w:rPr>
                <w:rFonts w:cs="Arial"/>
                <w:noProof/>
                <w:szCs w:val="18"/>
              </w:rPr>
            </w:pPr>
          </w:p>
        </w:tc>
      </w:tr>
      <w:tr w:rsidR="009212EE" w14:paraId="4D2385DE" w14:textId="77777777" w:rsidTr="009212EE">
        <w:trPr>
          <w:jc w:val="center"/>
        </w:trPr>
        <w:tc>
          <w:tcPr>
            <w:tcW w:w="1544" w:type="dxa"/>
          </w:tcPr>
          <w:p w14:paraId="5BC36030" w14:textId="77777777" w:rsidR="009212EE" w:rsidRDefault="009212EE" w:rsidP="009212EE">
            <w:pPr>
              <w:pStyle w:val="TAL"/>
              <w:rPr>
                <w:noProof/>
              </w:rPr>
            </w:pPr>
            <w:r>
              <w:rPr>
                <w:noProof/>
              </w:rPr>
              <w:t>serviceName</w:t>
            </w:r>
          </w:p>
        </w:tc>
        <w:tc>
          <w:tcPr>
            <w:tcW w:w="1887" w:type="dxa"/>
          </w:tcPr>
          <w:p w14:paraId="714E0666" w14:textId="77777777" w:rsidR="009212EE" w:rsidRDefault="009212EE" w:rsidP="009212EE">
            <w:pPr>
              <w:pStyle w:val="TAL"/>
            </w:pPr>
            <w:r>
              <w:t>ServiceName</w:t>
            </w:r>
          </w:p>
        </w:tc>
        <w:tc>
          <w:tcPr>
            <w:tcW w:w="450" w:type="dxa"/>
          </w:tcPr>
          <w:p w14:paraId="595865A6" w14:textId="77777777" w:rsidR="009212EE" w:rsidRDefault="009212EE" w:rsidP="009212EE">
            <w:pPr>
              <w:pStyle w:val="TAC"/>
              <w:rPr>
                <w:noProof/>
              </w:rPr>
            </w:pPr>
            <w:r>
              <w:rPr>
                <w:noProof/>
              </w:rPr>
              <w:t>O</w:t>
            </w:r>
          </w:p>
        </w:tc>
        <w:tc>
          <w:tcPr>
            <w:tcW w:w="1168" w:type="dxa"/>
          </w:tcPr>
          <w:p w14:paraId="2F406F0B" w14:textId="77777777" w:rsidR="009212EE" w:rsidRDefault="009212EE" w:rsidP="009212EE">
            <w:pPr>
              <w:pStyle w:val="TAC"/>
              <w:rPr>
                <w:noProof/>
              </w:rPr>
            </w:pPr>
            <w:r>
              <w:rPr>
                <w:noProof/>
              </w:rPr>
              <w:t>0..1</w:t>
            </w:r>
          </w:p>
        </w:tc>
        <w:tc>
          <w:tcPr>
            <w:tcW w:w="3055" w:type="dxa"/>
          </w:tcPr>
          <w:p w14:paraId="55F0B563" w14:textId="77777777" w:rsidR="009212EE" w:rsidRDefault="009212EE" w:rsidP="009212EE">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0E6B803E" w14:textId="77777777" w:rsidR="009212EE" w:rsidRDefault="009212EE" w:rsidP="009212EE">
            <w:pPr>
              <w:pStyle w:val="TAL"/>
              <w:rPr>
                <w:rFonts w:cs="Arial"/>
                <w:noProof/>
                <w:szCs w:val="18"/>
              </w:rPr>
            </w:pPr>
          </w:p>
        </w:tc>
      </w:tr>
      <w:tr w:rsidR="00AA36CB" w14:paraId="6B297054" w14:textId="77777777" w:rsidTr="009212EE">
        <w:trPr>
          <w:jc w:val="center"/>
        </w:trPr>
        <w:tc>
          <w:tcPr>
            <w:tcW w:w="1544" w:type="dxa"/>
          </w:tcPr>
          <w:p w14:paraId="66D36A17" w14:textId="177FCFCC" w:rsidR="00AA36CB" w:rsidRDefault="00AA36CB" w:rsidP="00AA36CB">
            <w:pPr>
              <w:pStyle w:val="TAL"/>
              <w:rPr>
                <w:noProof/>
              </w:rPr>
            </w:pPr>
            <w:r>
              <w:rPr>
                <w:noProof/>
              </w:rPr>
              <w:t>suppFeat</w:t>
            </w:r>
          </w:p>
        </w:tc>
        <w:tc>
          <w:tcPr>
            <w:tcW w:w="1887" w:type="dxa"/>
          </w:tcPr>
          <w:p w14:paraId="5799E964" w14:textId="26CA1E38" w:rsidR="00AA36CB" w:rsidRDefault="00AA36CB" w:rsidP="00AA36CB">
            <w:pPr>
              <w:pStyle w:val="TAL"/>
              <w:rPr>
                <w:noProof/>
              </w:rPr>
            </w:pPr>
            <w:r>
              <w:rPr>
                <w:noProof/>
                <w:lang w:eastAsia="zh-CN"/>
              </w:rPr>
              <w:t>SupportedFeatures</w:t>
            </w:r>
          </w:p>
        </w:tc>
        <w:tc>
          <w:tcPr>
            <w:tcW w:w="450" w:type="dxa"/>
          </w:tcPr>
          <w:p w14:paraId="469B96E4" w14:textId="225C2FDC" w:rsidR="00AA36CB" w:rsidRDefault="00AA36CB" w:rsidP="00AA36CB">
            <w:pPr>
              <w:pStyle w:val="TAC"/>
              <w:rPr>
                <w:noProof/>
              </w:rPr>
            </w:pPr>
            <w:r>
              <w:rPr>
                <w:noProof/>
              </w:rPr>
              <w:t>M</w:t>
            </w:r>
          </w:p>
        </w:tc>
        <w:tc>
          <w:tcPr>
            <w:tcW w:w="1168" w:type="dxa"/>
          </w:tcPr>
          <w:p w14:paraId="59F88271" w14:textId="5E84C591" w:rsidR="00AA36CB" w:rsidRDefault="00AA36CB" w:rsidP="00AA36CB">
            <w:pPr>
              <w:pStyle w:val="TAC"/>
              <w:rPr>
                <w:noProof/>
              </w:rPr>
            </w:pPr>
            <w:r>
              <w:rPr>
                <w:noProof/>
              </w:rPr>
              <w:t>1</w:t>
            </w:r>
          </w:p>
        </w:tc>
        <w:tc>
          <w:tcPr>
            <w:tcW w:w="3055" w:type="dxa"/>
          </w:tcPr>
          <w:p w14:paraId="2DB10C2F" w14:textId="51D06E2C" w:rsidR="00AA36CB" w:rsidRDefault="00AA36CB" w:rsidP="00AA36CB">
            <w:pPr>
              <w:pStyle w:val="TAL"/>
              <w:rPr>
                <w:noProof/>
              </w:rPr>
            </w:pPr>
            <w:ins w:id="2589" w:author="CR0359" w:date="2025-11-21T20:24:00Z">
              <w:r>
                <w:rPr>
                  <w:noProof/>
                </w:rPr>
                <w:t>Contains</w:t>
              </w:r>
            </w:ins>
            <w:del w:id="2590" w:author="CR0359" w:date="2025-11-21T20:24:00Z">
              <w:r w:rsidDel="00A422F9">
                <w:rPr>
                  <w:noProof/>
                </w:rPr>
                <w:delText>Indicates</w:delText>
              </w:r>
            </w:del>
            <w:r>
              <w:rPr>
                <w:noProof/>
              </w:rPr>
              <w:t xml:space="preserve"> the</w:t>
            </w:r>
            <w:ins w:id="2591" w:author="CR0359" w:date="2025-11-21T20:24:00Z">
              <w:r>
                <w:rPr>
                  <w:noProof/>
                </w:rPr>
                <w:t xml:space="preserve"> list of</w:t>
              </w:r>
            </w:ins>
            <w:r>
              <w:rPr>
                <w:noProof/>
              </w:rPr>
              <w:t xml:space="preserve"> </w:t>
            </w:r>
            <w:ins w:id="2592" w:author="CR0359" w:date="2025-11-21T20:24:00Z">
              <w:r>
                <w:rPr>
                  <w:noProof/>
                </w:rPr>
                <w:t xml:space="preserve">the supported </w:t>
              </w:r>
            </w:ins>
            <w:r>
              <w:rPr>
                <w:noProof/>
              </w:rPr>
              <w:t xml:space="preserve">features </w:t>
            </w:r>
            <w:del w:id="2593" w:author="CR0359" w:date="2025-11-21T20:24:00Z">
              <w:r w:rsidDel="002674D1">
                <w:rPr>
                  <w:noProof/>
                </w:rPr>
                <w:delText>supported by the service consumer</w:delText>
              </w:r>
            </w:del>
            <w:ins w:id="2594" w:author="CR0359" w:date="2025-11-21T20:24:00Z">
              <w:r>
                <w:rPr>
                  <w:noProof/>
                </w:rPr>
                <w:t xml:space="preserve">among the ones defined in </w:t>
              </w:r>
              <w:r>
                <w:t>clause 5.8</w:t>
              </w:r>
            </w:ins>
            <w:r>
              <w:rPr>
                <w:noProof/>
              </w:rPr>
              <w:t>.</w:t>
            </w:r>
          </w:p>
        </w:tc>
        <w:tc>
          <w:tcPr>
            <w:tcW w:w="1393" w:type="dxa"/>
          </w:tcPr>
          <w:p w14:paraId="7C2D2676" w14:textId="77777777" w:rsidR="00AA36CB" w:rsidRDefault="00AA36CB" w:rsidP="00AA36CB">
            <w:pPr>
              <w:pStyle w:val="TAL"/>
              <w:rPr>
                <w:rFonts w:cs="Arial"/>
                <w:noProof/>
                <w:szCs w:val="18"/>
              </w:rPr>
            </w:pPr>
          </w:p>
        </w:tc>
      </w:tr>
      <w:tr w:rsidR="009212EE" w14:paraId="4B74A450" w14:textId="77777777" w:rsidTr="009212EE">
        <w:trPr>
          <w:jc w:val="center"/>
        </w:trPr>
        <w:tc>
          <w:tcPr>
            <w:tcW w:w="1544" w:type="dxa"/>
          </w:tcPr>
          <w:p w14:paraId="2FC74346" w14:textId="77777777" w:rsidR="009212EE" w:rsidRDefault="009212EE" w:rsidP="009212EE">
            <w:pPr>
              <w:pStyle w:val="TAL"/>
              <w:rPr>
                <w:noProof/>
              </w:rPr>
            </w:pPr>
            <w:r>
              <w:rPr>
                <w:noProof/>
              </w:rPr>
              <w:t>traceReq</w:t>
            </w:r>
          </w:p>
        </w:tc>
        <w:tc>
          <w:tcPr>
            <w:tcW w:w="1887" w:type="dxa"/>
          </w:tcPr>
          <w:p w14:paraId="0A6C988B" w14:textId="77777777" w:rsidR="009212EE" w:rsidRDefault="009212EE" w:rsidP="009212EE">
            <w:pPr>
              <w:pStyle w:val="TAL"/>
              <w:rPr>
                <w:noProof/>
                <w:lang w:eastAsia="zh-CN"/>
              </w:rPr>
            </w:pPr>
            <w:r>
              <w:t>TraceData</w:t>
            </w:r>
          </w:p>
        </w:tc>
        <w:tc>
          <w:tcPr>
            <w:tcW w:w="450" w:type="dxa"/>
          </w:tcPr>
          <w:p w14:paraId="0324C43F" w14:textId="77777777" w:rsidR="009212EE" w:rsidRDefault="009212EE" w:rsidP="009212EE">
            <w:pPr>
              <w:pStyle w:val="TAC"/>
              <w:rPr>
                <w:noProof/>
              </w:rPr>
            </w:pPr>
            <w:r>
              <w:rPr>
                <w:noProof/>
              </w:rPr>
              <w:t>C</w:t>
            </w:r>
          </w:p>
        </w:tc>
        <w:tc>
          <w:tcPr>
            <w:tcW w:w="1168" w:type="dxa"/>
          </w:tcPr>
          <w:p w14:paraId="34895DC2" w14:textId="77777777" w:rsidR="009212EE" w:rsidRDefault="009212EE" w:rsidP="009212EE">
            <w:pPr>
              <w:pStyle w:val="TAC"/>
              <w:rPr>
                <w:noProof/>
              </w:rPr>
            </w:pPr>
            <w:r>
              <w:rPr>
                <w:noProof/>
              </w:rPr>
              <w:t>0..1</w:t>
            </w:r>
          </w:p>
        </w:tc>
        <w:tc>
          <w:tcPr>
            <w:tcW w:w="3055" w:type="dxa"/>
          </w:tcPr>
          <w:p w14:paraId="14DEB027" w14:textId="77777777" w:rsidR="009212EE" w:rsidRDefault="009212EE" w:rsidP="009212EE">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3E187606" w14:textId="77777777" w:rsidR="009212EE" w:rsidRDefault="009212EE" w:rsidP="009212EE">
            <w:pPr>
              <w:pStyle w:val="TAL"/>
              <w:rPr>
                <w:rFonts w:cs="Arial"/>
                <w:noProof/>
                <w:szCs w:val="18"/>
              </w:rPr>
            </w:pPr>
          </w:p>
        </w:tc>
      </w:tr>
      <w:tr w:rsidR="009212EE" w14:paraId="662FD63F" w14:textId="77777777" w:rsidTr="009212EE">
        <w:trPr>
          <w:jc w:val="center"/>
        </w:trPr>
        <w:tc>
          <w:tcPr>
            <w:tcW w:w="1544" w:type="dxa"/>
          </w:tcPr>
          <w:p w14:paraId="54D06CA0" w14:textId="77777777" w:rsidR="009212EE" w:rsidRDefault="009212EE" w:rsidP="009212EE">
            <w:pPr>
              <w:pStyle w:val="TAL"/>
              <w:rPr>
                <w:noProof/>
              </w:rPr>
            </w:pPr>
            <w:r>
              <w:t>nwdafDatas</w:t>
            </w:r>
          </w:p>
        </w:tc>
        <w:tc>
          <w:tcPr>
            <w:tcW w:w="1887" w:type="dxa"/>
          </w:tcPr>
          <w:p w14:paraId="5AE40E9D" w14:textId="77777777" w:rsidR="009212EE" w:rsidRDefault="009212EE" w:rsidP="009212EE">
            <w:pPr>
              <w:pStyle w:val="TAL"/>
            </w:pPr>
            <w:r>
              <w:rPr>
                <w:lang w:eastAsia="zh-CN"/>
              </w:rPr>
              <w:t>array(NwdafData)</w:t>
            </w:r>
          </w:p>
        </w:tc>
        <w:tc>
          <w:tcPr>
            <w:tcW w:w="450" w:type="dxa"/>
          </w:tcPr>
          <w:p w14:paraId="7A118ABA" w14:textId="77777777" w:rsidR="009212EE" w:rsidRDefault="009212EE" w:rsidP="009212EE">
            <w:pPr>
              <w:pStyle w:val="TAC"/>
              <w:rPr>
                <w:noProof/>
              </w:rPr>
            </w:pPr>
            <w:r>
              <w:t>O</w:t>
            </w:r>
          </w:p>
        </w:tc>
        <w:tc>
          <w:tcPr>
            <w:tcW w:w="1168" w:type="dxa"/>
          </w:tcPr>
          <w:p w14:paraId="0E03FEC7" w14:textId="77777777" w:rsidR="009212EE" w:rsidRDefault="009212EE" w:rsidP="009212EE">
            <w:pPr>
              <w:pStyle w:val="TAC"/>
              <w:rPr>
                <w:noProof/>
              </w:rPr>
            </w:pPr>
            <w:r>
              <w:rPr>
                <w:lang w:eastAsia="zh-CN"/>
              </w:rPr>
              <w:t>1..N</w:t>
            </w:r>
          </w:p>
        </w:tc>
        <w:tc>
          <w:tcPr>
            <w:tcW w:w="3055" w:type="dxa"/>
          </w:tcPr>
          <w:p w14:paraId="4A51DFD9" w14:textId="77777777" w:rsidR="009212EE" w:rsidRDefault="009212EE" w:rsidP="009212EE">
            <w:pPr>
              <w:pStyle w:val="TAL"/>
              <w:rPr>
                <w:noProof/>
              </w:rPr>
            </w:pPr>
            <w:r>
              <w:t>List of NWDAF Instance IDs and their associated Analytics IDs consumed by the NF service consumer.</w:t>
            </w:r>
          </w:p>
        </w:tc>
        <w:tc>
          <w:tcPr>
            <w:tcW w:w="1393" w:type="dxa"/>
          </w:tcPr>
          <w:p w14:paraId="42057394" w14:textId="77777777" w:rsidR="009212EE" w:rsidRDefault="009212EE" w:rsidP="009212EE">
            <w:pPr>
              <w:pStyle w:val="TAL"/>
              <w:rPr>
                <w:rFonts w:cs="Arial"/>
                <w:noProof/>
                <w:szCs w:val="18"/>
              </w:rPr>
            </w:pPr>
            <w:r>
              <w:rPr>
                <w:lang w:eastAsia="zh-CN"/>
              </w:rPr>
              <w:t>EneNA</w:t>
            </w:r>
          </w:p>
        </w:tc>
      </w:tr>
      <w:tr w:rsidR="009212EE" w14:paraId="0BF57BB0" w14:textId="77777777" w:rsidTr="009212EE">
        <w:trPr>
          <w:jc w:val="center"/>
        </w:trPr>
        <w:tc>
          <w:tcPr>
            <w:tcW w:w="1544" w:type="dxa"/>
          </w:tcPr>
          <w:p w14:paraId="543B14CA" w14:textId="77777777" w:rsidR="009212EE" w:rsidRDefault="009212EE" w:rsidP="009212EE">
            <w:pPr>
              <w:pStyle w:val="TAL"/>
            </w:pPr>
            <w:r>
              <w:rPr>
                <w:noProof/>
              </w:rPr>
              <w:t>enrgSavInd</w:t>
            </w:r>
          </w:p>
        </w:tc>
        <w:tc>
          <w:tcPr>
            <w:tcW w:w="1887" w:type="dxa"/>
          </w:tcPr>
          <w:p w14:paraId="7999646B" w14:textId="77777777" w:rsidR="009212EE" w:rsidRDefault="009212EE" w:rsidP="009212EE">
            <w:pPr>
              <w:pStyle w:val="TAL"/>
              <w:rPr>
                <w:lang w:eastAsia="zh-CN"/>
              </w:rPr>
            </w:pPr>
            <w:r>
              <w:t>EnergySavingIndicator</w:t>
            </w:r>
          </w:p>
        </w:tc>
        <w:tc>
          <w:tcPr>
            <w:tcW w:w="450" w:type="dxa"/>
          </w:tcPr>
          <w:p w14:paraId="0CAE5150" w14:textId="77777777" w:rsidR="009212EE" w:rsidRDefault="009212EE" w:rsidP="009212EE">
            <w:pPr>
              <w:pStyle w:val="TAC"/>
            </w:pPr>
            <w:r>
              <w:rPr>
                <w:noProof/>
              </w:rPr>
              <w:t>O</w:t>
            </w:r>
          </w:p>
        </w:tc>
        <w:tc>
          <w:tcPr>
            <w:tcW w:w="1168" w:type="dxa"/>
          </w:tcPr>
          <w:p w14:paraId="16722808" w14:textId="77777777" w:rsidR="009212EE" w:rsidRDefault="009212EE" w:rsidP="009212EE">
            <w:pPr>
              <w:pStyle w:val="TAC"/>
              <w:rPr>
                <w:lang w:eastAsia="zh-CN"/>
              </w:rPr>
            </w:pPr>
            <w:r>
              <w:rPr>
                <w:noProof/>
              </w:rPr>
              <w:t>0..1</w:t>
            </w:r>
          </w:p>
        </w:tc>
        <w:tc>
          <w:tcPr>
            <w:tcW w:w="3055" w:type="dxa"/>
          </w:tcPr>
          <w:p w14:paraId="347676B3" w14:textId="4F0563A7" w:rsidR="009212EE" w:rsidRDefault="009212EE" w:rsidP="009212EE">
            <w:pPr>
              <w:pStyle w:val="TAL"/>
            </w:pPr>
            <w:r>
              <w:rPr>
                <w:noProof/>
              </w:rPr>
              <w:t xml:space="preserve">Contains the subscribed Energy Saving Indicator </w:t>
            </w:r>
            <w:del w:id="2595" w:author="CR0354" w:date="2025-11-21T20:24:00Z">
              <w:r w:rsidDel="00E74698">
                <w:rPr>
                  <w:noProof/>
                </w:rPr>
                <w:delText xml:space="preserve">value </w:delText>
              </w:r>
            </w:del>
            <w:r>
              <w:rPr>
                <w:noProof/>
              </w:rPr>
              <w:t>for the UE.</w:t>
            </w:r>
          </w:p>
        </w:tc>
        <w:tc>
          <w:tcPr>
            <w:tcW w:w="1393" w:type="dxa"/>
          </w:tcPr>
          <w:p w14:paraId="3FB488EB" w14:textId="77777777" w:rsidR="009212EE" w:rsidRDefault="009212EE" w:rsidP="009212EE">
            <w:pPr>
              <w:pStyle w:val="TAL"/>
              <w:rPr>
                <w:lang w:eastAsia="zh-CN"/>
              </w:rPr>
            </w:pPr>
            <w:r>
              <w:rPr>
                <w:lang w:eastAsia="zh-CN"/>
              </w:rPr>
              <w:t>Energy</w:t>
            </w:r>
          </w:p>
        </w:tc>
      </w:tr>
      <w:tr w:rsidR="009212EE" w14:paraId="286B3CAA" w14:textId="77777777" w:rsidTr="009212EE">
        <w:trPr>
          <w:jc w:val="center"/>
        </w:trPr>
        <w:tc>
          <w:tcPr>
            <w:tcW w:w="9497" w:type="dxa"/>
            <w:gridSpan w:val="6"/>
          </w:tcPr>
          <w:p w14:paraId="6396BA05" w14:textId="77777777" w:rsidR="009212EE" w:rsidRDefault="009212EE" w:rsidP="009212EE">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5E5060D" w14:textId="77777777" w:rsidR="00AA36CB" w:rsidRDefault="00AA36CB" w:rsidP="00AA36CB">
      <w:pPr>
        <w:rPr>
          <w:ins w:id="2596" w:author="CR0359" w:date="2025-11-21T20:24:00Z"/>
        </w:rPr>
      </w:pPr>
    </w:p>
    <w:p w14:paraId="35032059" w14:textId="26AD62D4" w:rsidR="004F1B76" w:rsidRDefault="00AA36CB" w:rsidP="00AA36CB">
      <w:pPr>
        <w:pStyle w:val="NO"/>
        <w:rPr>
          <w:noProof/>
        </w:rPr>
      </w:pPr>
      <w:ins w:id="2597" w:author="CR0359" w:date="2025-11-21T20:24:00Z">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ins>
    </w:p>
    <w:p w14:paraId="53FCC0F6" w14:textId="77777777" w:rsidR="004F1B76" w:rsidRDefault="004F1B76">
      <w:pPr>
        <w:pStyle w:val="Heading4"/>
        <w:rPr>
          <w:noProof/>
        </w:rPr>
      </w:pPr>
      <w:bookmarkStart w:id="2598" w:name="_Toc28011138"/>
      <w:bookmarkStart w:id="2599" w:name="_Toc34138001"/>
      <w:bookmarkStart w:id="2600" w:name="_Toc36037596"/>
      <w:bookmarkStart w:id="2601" w:name="_Toc39051698"/>
      <w:bookmarkStart w:id="2602" w:name="_Toc43363290"/>
      <w:bookmarkStart w:id="2603" w:name="_Toc45132897"/>
      <w:bookmarkStart w:id="2604" w:name="_Toc49871628"/>
      <w:bookmarkStart w:id="2605" w:name="_Toc50023518"/>
      <w:bookmarkStart w:id="2606" w:name="_Toc51761198"/>
      <w:bookmarkStart w:id="2607" w:name="_Toc67492681"/>
      <w:bookmarkStart w:id="2608" w:name="_Toc74838415"/>
      <w:bookmarkStart w:id="2609" w:name="_Toc104311238"/>
      <w:bookmarkStart w:id="2610" w:name="_Toc104385918"/>
      <w:bookmarkStart w:id="2611" w:name="_Toc104407112"/>
      <w:bookmarkStart w:id="2612" w:name="_Toc104408405"/>
      <w:bookmarkStart w:id="2613" w:name="_Toc104545999"/>
      <w:bookmarkStart w:id="2614" w:name="_Toc191391815"/>
      <w:bookmarkStart w:id="2615" w:name="_Toc214973228"/>
      <w:r>
        <w:rPr>
          <w:noProof/>
        </w:rPr>
        <w:lastRenderedPageBreak/>
        <w:t>5.6.2.4</w:t>
      </w:r>
      <w:r>
        <w:rPr>
          <w:noProof/>
        </w:rPr>
        <w:tab/>
        <w:t>Type PolicyAssociationUpdateRequest</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228373E9" w14:textId="77777777" w:rsidR="004F1B76" w:rsidRDefault="004F1B76">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1"/>
        <w:gridCol w:w="1769"/>
        <w:gridCol w:w="467"/>
        <w:gridCol w:w="1210"/>
        <w:gridCol w:w="3288"/>
        <w:gridCol w:w="1469"/>
      </w:tblGrid>
      <w:tr w:rsidR="00A1129F" w14:paraId="71509722" w14:textId="77777777" w:rsidTr="000305CC">
        <w:trPr>
          <w:jc w:val="center"/>
        </w:trPr>
        <w:tc>
          <w:tcPr>
            <w:tcW w:w="1671" w:type="dxa"/>
            <w:shd w:val="clear" w:color="auto" w:fill="C0C0C0"/>
            <w:hideMark/>
          </w:tcPr>
          <w:p w14:paraId="2802839E" w14:textId="77777777" w:rsidR="004F1B76" w:rsidRDefault="004F1B76">
            <w:pPr>
              <w:pStyle w:val="TAH"/>
              <w:rPr>
                <w:noProof/>
              </w:rPr>
            </w:pPr>
            <w:r>
              <w:rPr>
                <w:noProof/>
              </w:rPr>
              <w:lastRenderedPageBreak/>
              <w:t>Attribute name</w:t>
            </w:r>
          </w:p>
        </w:tc>
        <w:tc>
          <w:tcPr>
            <w:tcW w:w="1769" w:type="dxa"/>
            <w:shd w:val="clear" w:color="auto" w:fill="C0C0C0"/>
            <w:hideMark/>
          </w:tcPr>
          <w:p w14:paraId="0380134D" w14:textId="77777777" w:rsidR="004F1B76" w:rsidRDefault="004F1B76">
            <w:pPr>
              <w:pStyle w:val="TAH"/>
              <w:rPr>
                <w:noProof/>
              </w:rPr>
            </w:pPr>
            <w:r>
              <w:rPr>
                <w:noProof/>
              </w:rPr>
              <w:t>Data type</w:t>
            </w:r>
          </w:p>
        </w:tc>
        <w:tc>
          <w:tcPr>
            <w:tcW w:w="467" w:type="dxa"/>
            <w:shd w:val="clear" w:color="auto" w:fill="C0C0C0"/>
            <w:hideMark/>
          </w:tcPr>
          <w:p w14:paraId="63712EB6" w14:textId="77777777" w:rsidR="004F1B76" w:rsidRDefault="004F1B76">
            <w:pPr>
              <w:pStyle w:val="TAH"/>
              <w:rPr>
                <w:noProof/>
              </w:rPr>
            </w:pPr>
            <w:r>
              <w:rPr>
                <w:noProof/>
              </w:rPr>
              <w:t>P</w:t>
            </w:r>
          </w:p>
        </w:tc>
        <w:tc>
          <w:tcPr>
            <w:tcW w:w="1210" w:type="dxa"/>
            <w:shd w:val="clear" w:color="auto" w:fill="C0C0C0"/>
            <w:hideMark/>
          </w:tcPr>
          <w:p w14:paraId="0819EFBC" w14:textId="77777777" w:rsidR="004F1B76" w:rsidRDefault="004F1B76">
            <w:pPr>
              <w:pStyle w:val="TAH"/>
              <w:rPr>
                <w:noProof/>
              </w:rPr>
            </w:pPr>
            <w:r>
              <w:rPr>
                <w:noProof/>
              </w:rPr>
              <w:t>Cardinality</w:t>
            </w:r>
          </w:p>
        </w:tc>
        <w:tc>
          <w:tcPr>
            <w:tcW w:w="3288" w:type="dxa"/>
            <w:shd w:val="clear" w:color="auto" w:fill="C0C0C0"/>
            <w:hideMark/>
          </w:tcPr>
          <w:p w14:paraId="660EBD30" w14:textId="77777777" w:rsidR="004F1B76" w:rsidRDefault="004F1B76">
            <w:pPr>
              <w:pStyle w:val="TAH"/>
              <w:rPr>
                <w:noProof/>
              </w:rPr>
            </w:pPr>
            <w:r>
              <w:rPr>
                <w:noProof/>
              </w:rPr>
              <w:t>Description</w:t>
            </w:r>
          </w:p>
        </w:tc>
        <w:tc>
          <w:tcPr>
            <w:tcW w:w="1469" w:type="dxa"/>
            <w:shd w:val="clear" w:color="auto" w:fill="C0C0C0"/>
          </w:tcPr>
          <w:p w14:paraId="5E7CB5A0" w14:textId="77777777" w:rsidR="004F1B76" w:rsidRDefault="004F1B76">
            <w:pPr>
              <w:pStyle w:val="TAH"/>
              <w:rPr>
                <w:noProof/>
              </w:rPr>
            </w:pPr>
            <w:r>
              <w:rPr>
                <w:noProof/>
              </w:rPr>
              <w:t>Applicability</w:t>
            </w:r>
          </w:p>
        </w:tc>
      </w:tr>
      <w:tr w:rsidR="004F1B76" w14:paraId="57317858" w14:textId="77777777" w:rsidTr="000305CC">
        <w:trPr>
          <w:jc w:val="center"/>
        </w:trPr>
        <w:tc>
          <w:tcPr>
            <w:tcW w:w="1671" w:type="dxa"/>
          </w:tcPr>
          <w:p w14:paraId="3BC2F5A7" w14:textId="77777777" w:rsidR="004F1B76" w:rsidRDefault="004F1B76">
            <w:pPr>
              <w:pStyle w:val="TAL"/>
              <w:rPr>
                <w:noProof/>
              </w:rPr>
            </w:pPr>
            <w:r>
              <w:rPr>
                <w:noProof/>
              </w:rPr>
              <w:t>notificationUri</w:t>
            </w:r>
          </w:p>
        </w:tc>
        <w:tc>
          <w:tcPr>
            <w:tcW w:w="1769" w:type="dxa"/>
          </w:tcPr>
          <w:p w14:paraId="4156DCB6" w14:textId="77777777" w:rsidR="004F1B76" w:rsidRDefault="004F1B76">
            <w:pPr>
              <w:pStyle w:val="TAL"/>
              <w:rPr>
                <w:noProof/>
              </w:rPr>
            </w:pPr>
            <w:r>
              <w:rPr>
                <w:noProof/>
              </w:rPr>
              <w:t>Uri</w:t>
            </w:r>
          </w:p>
        </w:tc>
        <w:tc>
          <w:tcPr>
            <w:tcW w:w="467" w:type="dxa"/>
          </w:tcPr>
          <w:p w14:paraId="3C5E122D" w14:textId="77777777" w:rsidR="004F1B76" w:rsidRDefault="004F1B76">
            <w:pPr>
              <w:pStyle w:val="TAC"/>
              <w:rPr>
                <w:noProof/>
              </w:rPr>
            </w:pPr>
            <w:r>
              <w:rPr>
                <w:noProof/>
              </w:rPr>
              <w:t>O</w:t>
            </w:r>
          </w:p>
        </w:tc>
        <w:tc>
          <w:tcPr>
            <w:tcW w:w="1210" w:type="dxa"/>
          </w:tcPr>
          <w:p w14:paraId="7FEC1CF0" w14:textId="77777777" w:rsidR="004F1B76" w:rsidRDefault="004F1B76">
            <w:pPr>
              <w:pStyle w:val="TAC"/>
              <w:rPr>
                <w:noProof/>
              </w:rPr>
            </w:pPr>
            <w:r>
              <w:rPr>
                <w:noProof/>
              </w:rPr>
              <w:t>0..1</w:t>
            </w:r>
          </w:p>
        </w:tc>
        <w:tc>
          <w:tcPr>
            <w:tcW w:w="3288" w:type="dxa"/>
          </w:tcPr>
          <w:p w14:paraId="201F262A" w14:textId="77777777" w:rsidR="004F1B76" w:rsidRDefault="004F1B76">
            <w:pPr>
              <w:pStyle w:val="TAL"/>
              <w:rPr>
                <w:noProof/>
              </w:rPr>
            </w:pPr>
            <w:r>
              <w:rPr>
                <w:noProof/>
              </w:rPr>
              <w:t>Identifies the recipient of Notifications sent by the PCF.</w:t>
            </w:r>
          </w:p>
        </w:tc>
        <w:tc>
          <w:tcPr>
            <w:tcW w:w="1469" w:type="dxa"/>
          </w:tcPr>
          <w:p w14:paraId="6607E037" w14:textId="77777777" w:rsidR="004F1B76" w:rsidRDefault="004F1B76">
            <w:pPr>
              <w:pStyle w:val="TAL"/>
              <w:rPr>
                <w:rFonts w:cs="Arial"/>
                <w:noProof/>
                <w:szCs w:val="18"/>
              </w:rPr>
            </w:pPr>
          </w:p>
        </w:tc>
      </w:tr>
      <w:tr w:rsidR="004F1B76" w14:paraId="5D6969F7" w14:textId="77777777" w:rsidTr="000305CC">
        <w:trPr>
          <w:jc w:val="center"/>
        </w:trPr>
        <w:tc>
          <w:tcPr>
            <w:tcW w:w="1671" w:type="dxa"/>
          </w:tcPr>
          <w:p w14:paraId="1FE2A40F" w14:textId="77777777" w:rsidR="004F1B76" w:rsidRDefault="004F1B76">
            <w:pPr>
              <w:pStyle w:val="TAL"/>
              <w:rPr>
                <w:noProof/>
              </w:rPr>
            </w:pPr>
            <w:r>
              <w:rPr>
                <w:noProof/>
              </w:rPr>
              <w:t>altNotifIpv4Addrs</w:t>
            </w:r>
          </w:p>
        </w:tc>
        <w:tc>
          <w:tcPr>
            <w:tcW w:w="1769" w:type="dxa"/>
          </w:tcPr>
          <w:p w14:paraId="54BC8FFE" w14:textId="77777777" w:rsidR="004F1B76" w:rsidRDefault="004F1B76">
            <w:pPr>
              <w:pStyle w:val="TAL"/>
              <w:rPr>
                <w:noProof/>
              </w:rPr>
            </w:pPr>
            <w:r>
              <w:rPr>
                <w:noProof/>
              </w:rPr>
              <w:t>array(Ipv4Addr)</w:t>
            </w:r>
          </w:p>
        </w:tc>
        <w:tc>
          <w:tcPr>
            <w:tcW w:w="467" w:type="dxa"/>
          </w:tcPr>
          <w:p w14:paraId="60ECD41F" w14:textId="77777777" w:rsidR="004F1B76" w:rsidRDefault="004F1B76">
            <w:pPr>
              <w:pStyle w:val="TAC"/>
              <w:rPr>
                <w:noProof/>
              </w:rPr>
            </w:pPr>
            <w:r>
              <w:rPr>
                <w:noProof/>
              </w:rPr>
              <w:t>O</w:t>
            </w:r>
          </w:p>
        </w:tc>
        <w:tc>
          <w:tcPr>
            <w:tcW w:w="1210" w:type="dxa"/>
          </w:tcPr>
          <w:p w14:paraId="789282B9" w14:textId="77777777" w:rsidR="004F1B76" w:rsidRDefault="004F1B76">
            <w:pPr>
              <w:pStyle w:val="TAC"/>
              <w:rPr>
                <w:noProof/>
              </w:rPr>
            </w:pPr>
            <w:r>
              <w:rPr>
                <w:noProof/>
              </w:rPr>
              <w:t>1..N</w:t>
            </w:r>
          </w:p>
        </w:tc>
        <w:tc>
          <w:tcPr>
            <w:tcW w:w="3288" w:type="dxa"/>
          </w:tcPr>
          <w:p w14:paraId="27ADEEC4" w14:textId="77777777" w:rsidR="004F1B76" w:rsidRDefault="004F1B76">
            <w:pPr>
              <w:pStyle w:val="TAL"/>
              <w:rPr>
                <w:noProof/>
              </w:rPr>
            </w:pPr>
            <w:r>
              <w:rPr>
                <w:noProof/>
              </w:rPr>
              <w:t>Alternate or backup IPv4 Address(es) where to send Notifications.</w:t>
            </w:r>
          </w:p>
        </w:tc>
        <w:tc>
          <w:tcPr>
            <w:tcW w:w="1469" w:type="dxa"/>
          </w:tcPr>
          <w:p w14:paraId="56AD9CE9" w14:textId="77777777" w:rsidR="004F1B76" w:rsidRDefault="004F1B76">
            <w:pPr>
              <w:pStyle w:val="TAL"/>
              <w:rPr>
                <w:rFonts w:cs="Arial"/>
                <w:noProof/>
                <w:szCs w:val="18"/>
              </w:rPr>
            </w:pPr>
          </w:p>
        </w:tc>
      </w:tr>
      <w:tr w:rsidR="004F1B76" w14:paraId="24FBC724" w14:textId="77777777" w:rsidTr="000305CC">
        <w:trPr>
          <w:jc w:val="center"/>
        </w:trPr>
        <w:tc>
          <w:tcPr>
            <w:tcW w:w="1671" w:type="dxa"/>
          </w:tcPr>
          <w:p w14:paraId="301301F9" w14:textId="77777777" w:rsidR="004F1B76" w:rsidRDefault="004F1B76">
            <w:pPr>
              <w:pStyle w:val="TAL"/>
              <w:rPr>
                <w:noProof/>
              </w:rPr>
            </w:pPr>
            <w:r>
              <w:rPr>
                <w:noProof/>
              </w:rPr>
              <w:t>altNotifIpv6Addrs</w:t>
            </w:r>
          </w:p>
        </w:tc>
        <w:tc>
          <w:tcPr>
            <w:tcW w:w="1769" w:type="dxa"/>
          </w:tcPr>
          <w:p w14:paraId="643F6DBE" w14:textId="77777777" w:rsidR="004F1B76" w:rsidRDefault="004F1B76">
            <w:pPr>
              <w:pStyle w:val="TAL"/>
              <w:rPr>
                <w:noProof/>
              </w:rPr>
            </w:pPr>
            <w:r>
              <w:rPr>
                <w:noProof/>
              </w:rPr>
              <w:t>array(Ipv6Addr)</w:t>
            </w:r>
          </w:p>
        </w:tc>
        <w:tc>
          <w:tcPr>
            <w:tcW w:w="467" w:type="dxa"/>
          </w:tcPr>
          <w:p w14:paraId="70620C61" w14:textId="77777777" w:rsidR="004F1B76" w:rsidRDefault="004F1B76">
            <w:pPr>
              <w:pStyle w:val="TAC"/>
              <w:rPr>
                <w:noProof/>
              </w:rPr>
            </w:pPr>
            <w:r>
              <w:rPr>
                <w:noProof/>
              </w:rPr>
              <w:t>O</w:t>
            </w:r>
          </w:p>
        </w:tc>
        <w:tc>
          <w:tcPr>
            <w:tcW w:w="1210" w:type="dxa"/>
          </w:tcPr>
          <w:p w14:paraId="7C81D6D4" w14:textId="77777777" w:rsidR="004F1B76" w:rsidRDefault="004F1B76">
            <w:pPr>
              <w:pStyle w:val="TAC"/>
              <w:rPr>
                <w:noProof/>
              </w:rPr>
            </w:pPr>
            <w:r>
              <w:rPr>
                <w:noProof/>
              </w:rPr>
              <w:t>1..N</w:t>
            </w:r>
          </w:p>
        </w:tc>
        <w:tc>
          <w:tcPr>
            <w:tcW w:w="3288" w:type="dxa"/>
          </w:tcPr>
          <w:p w14:paraId="1C1B6AF2" w14:textId="77777777" w:rsidR="004F1B76" w:rsidRDefault="004F1B76">
            <w:pPr>
              <w:pStyle w:val="TAL"/>
              <w:rPr>
                <w:noProof/>
              </w:rPr>
            </w:pPr>
            <w:r>
              <w:rPr>
                <w:noProof/>
              </w:rPr>
              <w:t>Alternate or backup IPv6 Address(es) where to send Notifications.</w:t>
            </w:r>
          </w:p>
        </w:tc>
        <w:tc>
          <w:tcPr>
            <w:tcW w:w="1469" w:type="dxa"/>
          </w:tcPr>
          <w:p w14:paraId="62E276FE" w14:textId="77777777" w:rsidR="004F1B76" w:rsidRDefault="004F1B76">
            <w:pPr>
              <w:pStyle w:val="TAL"/>
              <w:rPr>
                <w:rFonts w:cs="Arial"/>
                <w:noProof/>
                <w:szCs w:val="18"/>
              </w:rPr>
            </w:pPr>
          </w:p>
        </w:tc>
      </w:tr>
      <w:tr w:rsidR="00873856" w14:paraId="790CC2C8" w14:textId="77777777" w:rsidTr="000305CC">
        <w:trPr>
          <w:jc w:val="center"/>
        </w:trPr>
        <w:tc>
          <w:tcPr>
            <w:tcW w:w="1671" w:type="dxa"/>
          </w:tcPr>
          <w:p w14:paraId="6A1373E3" w14:textId="77777777" w:rsidR="00873856" w:rsidRDefault="00873856" w:rsidP="00873856">
            <w:pPr>
              <w:pStyle w:val="TAL"/>
              <w:rPr>
                <w:noProof/>
              </w:rPr>
            </w:pPr>
            <w:r>
              <w:rPr>
                <w:noProof/>
              </w:rPr>
              <w:t>altNotifFqdns</w:t>
            </w:r>
          </w:p>
        </w:tc>
        <w:tc>
          <w:tcPr>
            <w:tcW w:w="1769" w:type="dxa"/>
          </w:tcPr>
          <w:p w14:paraId="0751B412" w14:textId="77777777" w:rsidR="00873856" w:rsidRDefault="00873856" w:rsidP="00873856">
            <w:pPr>
              <w:pStyle w:val="TAL"/>
              <w:rPr>
                <w:noProof/>
              </w:rPr>
            </w:pPr>
            <w:r>
              <w:rPr>
                <w:noProof/>
              </w:rPr>
              <w:t>array(Fqdn)</w:t>
            </w:r>
          </w:p>
        </w:tc>
        <w:tc>
          <w:tcPr>
            <w:tcW w:w="467" w:type="dxa"/>
          </w:tcPr>
          <w:p w14:paraId="6475B987" w14:textId="77777777" w:rsidR="00873856" w:rsidRDefault="00873856" w:rsidP="00873856">
            <w:pPr>
              <w:pStyle w:val="TAC"/>
              <w:rPr>
                <w:noProof/>
              </w:rPr>
            </w:pPr>
            <w:r>
              <w:rPr>
                <w:noProof/>
              </w:rPr>
              <w:t>O</w:t>
            </w:r>
          </w:p>
        </w:tc>
        <w:tc>
          <w:tcPr>
            <w:tcW w:w="1210" w:type="dxa"/>
          </w:tcPr>
          <w:p w14:paraId="135B6994" w14:textId="77777777" w:rsidR="00873856" w:rsidRDefault="00873856" w:rsidP="00873856">
            <w:pPr>
              <w:pStyle w:val="TAC"/>
              <w:rPr>
                <w:noProof/>
              </w:rPr>
            </w:pPr>
            <w:r>
              <w:rPr>
                <w:noProof/>
              </w:rPr>
              <w:t>1..N</w:t>
            </w:r>
          </w:p>
        </w:tc>
        <w:tc>
          <w:tcPr>
            <w:tcW w:w="3288" w:type="dxa"/>
          </w:tcPr>
          <w:p w14:paraId="34EE1E12" w14:textId="77777777" w:rsidR="00873856" w:rsidRDefault="00873856" w:rsidP="00873856">
            <w:pPr>
              <w:pStyle w:val="TAL"/>
              <w:rPr>
                <w:noProof/>
              </w:rPr>
            </w:pPr>
            <w:r>
              <w:rPr>
                <w:noProof/>
              </w:rPr>
              <w:t>Alternate or backup FQDN(s) where to send Notifications.</w:t>
            </w:r>
          </w:p>
        </w:tc>
        <w:tc>
          <w:tcPr>
            <w:tcW w:w="1469" w:type="dxa"/>
          </w:tcPr>
          <w:p w14:paraId="2E046112" w14:textId="77777777" w:rsidR="00873856" w:rsidRDefault="00873856" w:rsidP="00873856">
            <w:pPr>
              <w:pStyle w:val="TAL"/>
              <w:rPr>
                <w:rFonts w:cs="Arial"/>
                <w:noProof/>
                <w:szCs w:val="18"/>
              </w:rPr>
            </w:pPr>
          </w:p>
        </w:tc>
      </w:tr>
      <w:tr w:rsidR="00873856" w14:paraId="7959076E" w14:textId="77777777" w:rsidTr="000305CC">
        <w:trPr>
          <w:jc w:val="center"/>
        </w:trPr>
        <w:tc>
          <w:tcPr>
            <w:tcW w:w="1671" w:type="dxa"/>
          </w:tcPr>
          <w:p w14:paraId="79996B4A" w14:textId="77777777" w:rsidR="00873856" w:rsidRDefault="00873856" w:rsidP="00873856">
            <w:pPr>
              <w:pStyle w:val="TAL"/>
              <w:rPr>
                <w:noProof/>
              </w:rPr>
            </w:pPr>
            <w:r>
              <w:rPr>
                <w:noProof/>
              </w:rPr>
              <w:t>triggers</w:t>
            </w:r>
          </w:p>
        </w:tc>
        <w:tc>
          <w:tcPr>
            <w:tcW w:w="1769" w:type="dxa"/>
          </w:tcPr>
          <w:p w14:paraId="0DB5E0CF" w14:textId="77777777" w:rsidR="00873856" w:rsidRDefault="00873856" w:rsidP="00873856">
            <w:pPr>
              <w:pStyle w:val="TAL"/>
              <w:rPr>
                <w:noProof/>
              </w:rPr>
            </w:pPr>
            <w:r>
              <w:rPr>
                <w:noProof/>
              </w:rPr>
              <w:t>array(RequestTrigger)</w:t>
            </w:r>
          </w:p>
        </w:tc>
        <w:tc>
          <w:tcPr>
            <w:tcW w:w="467" w:type="dxa"/>
          </w:tcPr>
          <w:p w14:paraId="157E2078" w14:textId="77777777" w:rsidR="00873856" w:rsidRDefault="00873856" w:rsidP="00873856">
            <w:pPr>
              <w:pStyle w:val="TAC"/>
              <w:rPr>
                <w:noProof/>
              </w:rPr>
            </w:pPr>
            <w:r>
              <w:rPr>
                <w:noProof/>
              </w:rPr>
              <w:t>C</w:t>
            </w:r>
          </w:p>
        </w:tc>
        <w:tc>
          <w:tcPr>
            <w:tcW w:w="1210" w:type="dxa"/>
          </w:tcPr>
          <w:p w14:paraId="22B06912" w14:textId="77777777" w:rsidR="00873856" w:rsidRDefault="00873856" w:rsidP="00873856">
            <w:pPr>
              <w:pStyle w:val="TAC"/>
              <w:rPr>
                <w:noProof/>
              </w:rPr>
            </w:pPr>
            <w:r>
              <w:rPr>
                <w:noProof/>
              </w:rPr>
              <w:t>1..N</w:t>
            </w:r>
          </w:p>
        </w:tc>
        <w:tc>
          <w:tcPr>
            <w:tcW w:w="3288" w:type="dxa"/>
          </w:tcPr>
          <w:p w14:paraId="64BBAA55" w14:textId="77777777" w:rsidR="00873856" w:rsidRDefault="00873856" w:rsidP="00873856">
            <w:pPr>
              <w:pStyle w:val="TAL"/>
              <w:rPr>
                <w:noProof/>
              </w:rPr>
            </w:pPr>
            <w:r>
              <w:rPr>
                <w:noProof/>
              </w:rPr>
              <w:t>Request Triggers that the NF service consumer observes.</w:t>
            </w:r>
          </w:p>
          <w:p w14:paraId="0E827412" w14:textId="77777777" w:rsidR="00873856" w:rsidRDefault="00873856" w:rsidP="00873856">
            <w:pPr>
              <w:pStyle w:val="TAL"/>
              <w:rPr>
                <w:noProof/>
              </w:rPr>
            </w:pPr>
            <w:r>
              <w:rPr>
                <w:noProof/>
              </w:rPr>
              <w:t>Shall be provided when a policy control request trigger occurs.</w:t>
            </w:r>
          </w:p>
        </w:tc>
        <w:tc>
          <w:tcPr>
            <w:tcW w:w="1469" w:type="dxa"/>
          </w:tcPr>
          <w:p w14:paraId="3DAB8D50" w14:textId="77777777" w:rsidR="00873856" w:rsidRDefault="00873856" w:rsidP="00873856">
            <w:pPr>
              <w:pStyle w:val="TAL"/>
              <w:rPr>
                <w:rFonts w:cs="Arial"/>
                <w:noProof/>
                <w:szCs w:val="18"/>
              </w:rPr>
            </w:pPr>
          </w:p>
        </w:tc>
      </w:tr>
      <w:tr w:rsidR="00873856" w14:paraId="6321B2F3" w14:textId="77777777" w:rsidTr="000305CC">
        <w:trPr>
          <w:jc w:val="center"/>
        </w:trPr>
        <w:tc>
          <w:tcPr>
            <w:tcW w:w="1671" w:type="dxa"/>
          </w:tcPr>
          <w:p w14:paraId="677F1134" w14:textId="77777777" w:rsidR="00873856" w:rsidRDefault="00873856" w:rsidP="00873856">
            <w:pPr>
              <w:pStyle w:val="TAL"/>
              <w:rPr>
                <w:noProof/>
              </w:rPr>
            </w:pPr>
            <w:r>
              <w:rPr>
                <w:noProof/>
              </w:rPr>
              <w:t>servAreaRes</w:t>
            </w:r>
          </w:p>
        </w:tc>
        <w:tc>
          <w:tcPr>
            <w:tcW w:w="1769" w:type="dxa"/>
          </w:tcPr>
          <w:p w14:paraId="10C3D6AE" w14:textId="77777777" w:rsidR="00873856" w:rsidRDefault="00873856" w:rsidP="00873856">
            <w:pPr>
              <w:pStyle w:val="TAL"/>
              <w:rPr>
                <w:noProof/>
              </w:rPr>
            </w:pPr>
            <w:r>
              <w:t>ServiceAreaRestriction</w:t>
            </w:r>
          </w:p>
        </w:tc>
        <w:tc>
          <w:tcPr>
            <w:tcW w:w="467" w:type="dxa"/>
          </w:tcPr>
          <w:p w14:paraId="440F7C12" w14:textId="77777777" w:rsidR="00873856" w:rsidRDefault="00873856" w:rsidP="00873856">
            <w:pPr>
              <w:pStyle w:val="TAC"/>
              <w:rPr>
                <w:noProof/>
              </w:rPr>
            </w:pPr>
            <w:r>
              <w:rPr>
                <w:noProof/>
              </w:rPr>
              <w:t>C</w:t>
            </w:r>
          </w:p>
        </w:tc>
        <w:tc>
          <w:tcPr>
            <w:tcW w:w="1210" w:type="dxa"/>
          </w:tcPr>
          <w:p w14:paraId="2117947C" w14:textId="77777777" w:rsidR="00873856" w:rsidRDefault="00873856" w:rsidP="00873856">
            <w:pPr>
              <w:pStyle w:val="TAC"/>
              <w:rPr>
                <w:noProof/>
              </w:rPr>
            </w:pPr>
            <w:r>
              <w:rPr>
                <w:noProof/>
              </w:rPr>
              <w:t>0..1</w:t>
            </w:r>
          </w:p>
        </w:tc>
        <w:tc>
          <w:tcPr>
            <w:tcW w:w="3288" w:type="dxa"/>
          </w:tcPr>
          <w:p w14:paraId="20A819A3" w14:textId="77777777" w:rsidR="00873856" w:rsidRDefault="00873856" w:rsidP="00873856">
            <w:pPr>
              <w:pStyle w:val="TAL"/>
              <w:rPr>
                <w:rFonts w:cs="Arial"/>
                <w:noProof/>
                <w:szCs w:val="18"/>
              </w:rPr>
            </w:pPr>
            <w:r>
              <w:rPr>
                <w:noProof/>
              </w:rPr>
              <w:t>Service Area Restriction as part of the AMF Access and Mobility Policy. Shall be provided for trigger "SERV_AREA_CH".</w:t>
            </w:r>
          </w:p>
        </w:tc>
        <w:tc>
          <w:tcPr>
            <w:tcW w:w="1469" w:type="dxa"/>
          </w:tcPr>
          <w:p w14:paraId="6BEC4BB8" w14:textId="77777777" w:rsidR="00873856" w:rsidRDefault="00873856" w:rsidP="00873856">
            <w:pPr>
              <w:pStyle w:val="TAL"/>
              <w:rPr>
                <w:rFonts w:cs="Arial"/>
                <w:noProof/>
                <w:szCs w:val="18"/>
              </w:rPr>
            </w:pPr>
          </w:p>
        </w:tc>
      </w:tr>
      <w:tr w:rsidR="00873856" w14:paraId="2F1EC974" w14:textId="77777777" w:rsidTr="000305CC">
        <w:trPr>
          <w:jc w:val="center"/>
        </w:trPr>
        <w:tc>
          <w:tcPr>
            <w:tcW w:w="1671" w:type="dxa"/>
          </w:tcPr>
          <w:p w14:paraId="1EDAFDB4" w14:textId="77777777" w:rsidR="00873856" w:rsidRDefault="00873856" w:rsidP="00873856">
            <w:pPr>
              <w:pStyle w:val="TAL"/>
              <w:rPr>
                <w:noProof/>
              </w:rPr>
            </w:pPr>
            <w:r>
              <w:rPr>
                <w:noProof/>
              </w:rPr>
              <w:t>wlServAreaRes</w:t>
            </w:r>
          </w:p>
        </w:tc>
        <w:tc>
          <w:tcPr>
            <w:tcW w:w="1769" w:type="dxa"/>
          </w:tcPr>
          <w:p w14:paraId="5243ABAB" w14:textId="77777777" w:rsidR="00873856" w:rsidRDefault="00873856" w:rsidP="00873856">
            <w:pPr>
              <w:pStyle w:val="TAL"/>
            </w:pPr>
            <w:r>
              <w:t>WirelineServiceAreaRestriction</w:t>
            </w:r>
          </w:p>
        </w:tc>
        <w:tc>
          <w:tcPr>
            <w:tcW w:w="467" w:type="dxa"/>
          </w:tcPr>
          <w:p w14:paraId="091DB1B1" w14:textId="77777777" w:rsidR="00873856" w:rsidRDefault="00873856" w:rsidP="00873856">
            <w:pPr>
              <w:pStyle w:val="TAC"/>
              <w:rPr>
                <w:noProof/>
              </w:rPr>
            </w:pPr>
            <w:r>
              <w:rPr>
                <w:noProof/>
              </w:rPr>
              <w:t>C</w:t>
            </w:r>
          </w:p>
        </w:tc>
        <w:tc>
          <w:tcPr>
            <w:tcW w:w="1210" w:type="dxa"/>
          </w:tcPr>
          <w:p w14:paraId="53367C5C" w14:textId="77777777" w:rsidR="00873856" w:rsidRDefault="00873856" w:rsidP="00873856">
            <w:pPr>
              <w:pStyle w:val="TAC"/>
              <w:rPr>
                <w:noProof/>
              </w:rPr>
            </w:pPr>
            <w:r>
              <w:rPr>
                <w:noProof/>
              </w:rPr>
              <w:t>0..1</w:t>
            </w:r>
          </w:p>
        </w:tc>
        <w:tc>
          <w:tcPr>
            <w:tcW w:w="3288" w:type="dxa"/>
          </w:tcPr>
          <w:p w14:paraId="6C4DC3F0" w14:textId="77777777" w:rsidR="00873856" w:rsidRDefault="00873856" w:rsidP="00873856">
            <w:pPr>
              <w:pStyle w:val="TAL"/>
              <w:rPr>
                <w:noProof/>
              </w:rPr>
            </w:pPr>
            <w:r>
              <w:rPr>
                <w:noProof/>
              </w:rPr>
              <w:t>Wireline Service Area Restriction as part of the AMF Access and Mobility Policy. Shall be provided for trigger "SERV_AREA_CH".</w:t>
            </w:r>
          </w:p>
        </w:tc>
        <w:tc>
          <w:tcPr>
            <w:tcW w:w="1469" w:type="dxa"/>
          </w:tcPr>
          <w:p w14:paraId="7E62CB50" w14:textId="77777777" w:rsidR="00873856" w:rsidRDefault="00873856" w:rsidP="00873856">
            <w:pPr>
              <w:pStyle w:val="TAL"/>
              <w:rPr>
                <w:rFonts w:cs="Arial"/>
                <w:noProof/>
                <w:szCs w:val="18"/>
              </w:rPr>
            </w:pPr>
            <w:r>
              <w:rPr>
                <w:rFonts w:cs="Arial"/>
                <w:noProof/>
                <w:szCs w:val="18"/>
              </w:rPr>
              <w:t>WirelineWirelessConvergence</w:t>
            </w:r>
          </w:p>
        </w:tc>
      </w:tr>
      <w:tr w:rsidR="00873856" w14:paraId="4F6A3D9B" w14:textId="77777777" w:rsidTr="000305CC">
        <w:trPr>
          <w:jc w:val="center"/>
        </w:trPr>
        <w:tc>
          <w:tcPr>
            <w:tcW w:w="1671" w:type="dxa"/>
          </w:tcPr>
          <w:p w14:paraId="4B2337B0" w14:textId="77777777" w:rsidR="00873856" w:rsidRDefault="00873856" w:rsidP="00873856">
            <w:pPr>
              <w:pStyle w:val="TAL"/>
              <w:rPr>
                <w:noProof/>
              </w:rPr>
            </w:pPr>
            <w:r>
              <w:rPr>
                <w:noProof/>
              </w:rPr>
              <w:t>rfsp</w:t>
            </w:r>
          </w:p>
        </w:tc>
        <w:tc>
          <w:tcPr>
            <w:tcW w:w="1769" w:type="dxa"/>
          </w:tcPr>
          <w:p w14:paraId="211C3EE5" w14:textId="77777777" w:rsidR="00873856" w:rsidRDefault="00873856" w:rsidP="00873856">
            <w:pPr>
              <w:pStyle w:val="TAL"/>
              <w:rPr>
                <w:noProof/>
              </w:rPr>
            </w:pPr>
            <w:r>
              <w:t>RfspIndex</w:t>
            </w:r>
          </w:p>
        </w:tc>
        <w:tc>
          <w:tcPr>
            <w:tcW w:w="467" w:type="dxa"/>
          </w:tcPr>
          <w:p w14:paraId="53A59681" w14:textId="77777777" w:rsidR="00873856" w:rsidRDefault="00873856" w:rsidP="00873856">
            <w:pPr>
              <w:pStyle w:val="TAC"/>
              <w:rPr>
                <w:noProof/>
              </w:rPr>
            </w:pPr>
            <w:r>
              <w:rPr>
                <w:noProof/>
              </w:rPr>
              <w:t>C</w:t>
            </w:r>
          </w:p>
        </w:tc>
        <w:tc>
          <w:tcPr>
            <w:tcW w:w="1210" w:type="dxa"/>
          </w:tcPr>
          <w:p w14:paraId="128BBF5D" w14:textId="77777777" w:rsidR="00873856" w:rsidRDefault="00873856" w:rsidP="00873856">
            <w:pPr>
              <w:pStyle w:val="TAC"/>
              <w:rPr>
                <w:noProof/>
              </w:rPr>
            </w:pPr>
            <w:r>
              <w:rPr>
                <w:noProof/>
              </w:rPr>
              <w:t>0..1</w:t>
            </w:r>
          </w:p>
        </w:tc>
        <w:tc>
          <w:tcPr>
            <w:tcW w:w="3288" w:type="dxa"/>
          </w:tcPr>
          <w:p w14:paraId="163906DD" w14:textId="77777777" w:rsidR="00873856" w:rsidRDefault="00873856" w:rsidP="00873856">
            <w:pPr>
              <w:pStyle w:val="TAL"/>
              <w:rPr>
                <w:rFonts w:cs="Arial"/>
                <w:noProof/>
                <w:szCs w:val="18"/>
              </w:rPr>
            </w:pPr>
            <w:r>
              <w:rPr>
                <w:noProof/>
              </w:rPr>
              <w:t>RFSP Index as part of the AMF Access and Mobility Policy. Shall be provided for trigger "RFSP_CH".</w:t>
            </w:r>
          </w:p>
        </w:tc>
        <w:tc>
          <w:tcPr>
            <w:tcW w:w="1469" w:type="dxa"/>
          </w:tcPr>
          <w:p w14:paraId="24C908FB" w14:textId="77777777" w:rsidR="00873856" w:rsidRDefault="00873856" w:rsidP="00873856">
            <w:pPr>
              <w:pStyle w:val="TAL"/>
              <w:rPr>
                <w:rFonts w:cs="Arial"/>
                <w:noProof/>
                <w:szCs w:val="18"/>
              </w:rPr>
            </w:pPr>
          </w:p>
        </w:tc>
      </w:tr>
      <w:tr w:rsidR="00873856" w14:paraId="64AD8F44" w14:textId="77777777" w:rsidTr="000305CC">
        <w:trPr>
          <w:jc w:val="center"/>
        </w:trPr>
        <w:tc>
          <w:tcPr>
            <w:tcW w:w="1671" w:type="dxa"/>
          </w:tcPr>
          <w:p w14:paraId="39CA3488" w14:textId="77777777" w:rsidR="00873856" w:rsidRDefault="00873856" w:rsidP="00873856">
            <w:pPr>
              <w:pStyle w:val="TAL"/>
              <w:rPr>
                <w:noProof/>
              </w:rPr>
            </w:pPr>
            <w:r>
              <w:t>smfSelInfo</w:t>
            </w:r>
          </w:p>
        </w:tc>
        <w:tc>
          <w:tcPr>
            <w:tcW w:w="1769" w:type="dxa"/>
          </w:tcPr>
          <w:p w14:paraId="1D4E1B5A" w14:textId="77777777" w:rsidR="00873856" w:rsidRDefault="00873856" w:rsidP="00873856">
            <w:pPr>
              <w:pStyle w:val="TAL"/>
            </w:pPr>
            <w:r>
              <w:t>SmfSelectionData</w:t>
            </w:r>
          </w:p>
        </w:tc>
        <w:tc>
          <w:tcPr>
            <w:tcW w:w="467" w:type="dxa"/>
          </w:tcPr>
          <w:p w14:paraId="587C0C48" w14:textId="77777777" w:rsidR="00873856" w:rsidRDefault="00873856" w:rsidP="00873856">
            <w:pPr>
              <w:pStyle w:val="TAC"/>
              <w:rPr>
                <w:noProof/>
              </w:rPr>
            </w:pPr>
            <w:r>
              <w:rPr>
                <w:noProof/>
              </w:rPr>
              <w:t>C</w:t>
            </w:r>
          </w:p>
        </w:tc>
        <w:tc>
          <w:tcPr>
            <w:tcW w:w="1210" w:type="dxa"/>
          </w:tcPr>
          <w:p w14:paraId="29F01607" w14:textId="77777777" w:rsidR="00873856" w:rsidRDefault="00873856" w:rsidP="00873856">
            <w:pPr>
              <w:pStyle w:val="TAC"/>
              <w:rPr>
                <w:noProof/>
              </w:rPr>
            </w:pPr>
            <w:r>
              <w:rPr>
                <w:noProof/>
              </w:rPr>
              <w:t>0..1</w:t>
            </w:r>
          </w:p>
        </w:tc>
        <w:tc>
          <w:tcPr>
            <w:tcW w:w="3288" w:type="dxa"/>
          </w:tcPr>
          <w:p w14:paraId="7A89C549" w14:textId="77777777" w:rsidR="00873856" w:rsidRDefault="00873856" w:rsidP="00873856">
            <w:pPr>
              <w:pStyle w:val="TAL"/>
              <w:rPr>
                <w:noProof/>
              </w:rPr>
            </w:pPr>
            <w:r>
              <w:rPr>
                <w:noProof/>
              </w:rPr>
              <w:t>The UE requested S-NSSAI and UE requested DNN. Shall be provided for trigger "SMF_SELECT_CH".</w:t>
            </w:r>
          </w:p>
        </w:tc>
        <w:tc>
          <w:tcPr>
            <w:tcW w:w="1469" w:type="dxa"/>
          </w:tcPr>
          <w:p w14:paraId="12626AF2" w14:textId="77777777" w:rsidR="00873856" w:rsidRDefault="00873856" w:rsidP="00873856">
            <w:pPr>
              <w:pStyle w:val="TAL"/>
              <w:rPr>
                <w:rFonts w:cs="Arial"/>
                <w:noProof/>
                <w:szCs w:val="18"/>
              </w:rPr>
            </w:pPr>
            <w:r>
              <w:rPr>
                <w:rFonts w:cs="Arial"/>
                <w:noProof/>
                <w:szCs w:val="18"/>
              </w:rPr>
              <w:t>DNNReplacementControl</w:t>
            </w:r>
          </w:p>
        </w:tc>
      </w:tr>
      <w:tr w:rsidR="00873856" w14:paraId="7F25F364" w14:textId="77777777" w:rsidTr="000305CC">
        <w:trPr>
          <w:jc w:val="center"/>
        </w:trPr>
        <w:tc>
          <w:tcPr>
            <w:tcW w:w="1671" w:type="dxa"/>
          </w:tcPr>
          <w:p w14:paraId="715E1D3C" w14:textId="77777777" w:rsidR="00873856" w:rsidRDefault="00873856" w:rsidP="00873856">
            <w:pPr>
              <w:pStyle w:val="TAL"/>
            </w:pPr>
            <w:r>
              <w:rPr>
                <w:noProof/>
              </w:rPr>
              <w:t>ueAmbr</w:t>
            </w:r>
          </w:p>
        </w:tc>
        <w:tc>
          <w:tcPr>
            <w:tcW w:w="1769" w:type="dxa"/>
          </w:tcPr>
          <w:p w14:paraId="42947877" w14:textId="77777777" w:rsidR="00873856" w:rsidRDefault="00873856" w:rsidP="00873856">
            <w:pPr>
              <w:pStyle w:val="TAL"/>
              <w:rPr>
                <w:lang w:eastAsia="zh-CN"/>
              </w:rPr>
            </w:pPr>
            <w:r>
              <w:t>Ambr</w:t>
            </w:r>
          </w:p>
        </w:tc>
        <w:tc>
          <w:tcPr>
            <w:tcW w:w="467" w:type="dxa"/>
          </w:tcPr>
          <w:p w14:paraId="54DE35D6" w14:textId="77777777" w:rsidR="00873856" w:rsidRDefault="00873856" w:rsidP="00873856">
            <w:pPr>
              <w:pStyle w:val="TAC"/>
            </w:pPr>
            <w:r>
              <w:rPr>
                <w:noProof/>
              </w:rPr>
              <w:t>C</w:t>
            </w:r>
          </w:p>
        </w:tc>
        <w:tc>
          <w:tcPr>
            <w:tcW w:w="1210" w:type="dxa"/>
          </w:tcPr>
          <w:p w14:paraId="6BC42CF4" w14:textId="77777777" w:rsidR="00873856" w:rsidRDefault="00873856" w:rsidP="00873856">
            <w:pPr>
              <w:pStyle w:val="TAC"/>
            </w:pPr>
            <w:r>
              <w:rPr>
                <w:noProof/>
              </w:rPr>
              <w:t>0..1</w:t>
            </w:r>
          </w:p>
        </w:tc>
        <w:tc>
          <w:tcPr>
            <w:tcW w:w="3288" w:type="dxa"/>
          </w:tcPr>
          <w:p w14:paraId="5FFD8127" w14:textId="77777777" w:rsidR="00873856" w:rsidRDefault="00873856" w:rsidP="00873856">
            <w:pPr>
              <w:pStyle w:val="TAL"/>
            </w:pPr>
            <w:r>
              <w:rPr>
                <w:noProof/>
              </w:rPr>
              <w:t>UE-AMBR as part of the AMF Access and Mobility Policy. Shall be provided for trigger "UE_AMBR_CH".</w:t>
            </w:r>
          </w:p>
        </w:tc>
        <w:tc>
          <w:tcPr>
            <w:tcW w:w="1469" w:type="dxa"/>
          </w:tcPr>
          <w:p w14:paraId="1B50A065" w14:textId="77777777" w:rsidR="00873856" w:rsidRDefault="00873856" w:rsidP="00873856">
            <w:pPr>
              <w:pStyle w:val="TAL"/>
              <w:rPr>
                <w:rFonts w:cs="Arial"/>
                <w:szCs w:val="18"/>
              </w:rPr>
            </w:pPr>
            <w:r>
              <w:rPr>
                <w:rFonts w:cs="Arial"/>
                <w:noProof/>
                <w:szCs w:val="18"/>
              </w:rPr>
              <w:t>UE-AMBR_Authorization</w:t>
            </w:r>
          </w:p>
        </w:tc>
      </w:tr>
      <w:tr w:rsidR="00873856" w14:paraId="6D47C00D" w14:textId="77777777" w:rsidTr="000305CC">
        <w:trPr>
          <w:jc w:val="center"/>
        </w:trPr>
        <w:tc>
          <w:tcPr>
            <w:tcW w:w="1671" w:type="dxa"/>
          </w:tcPr>
          <w:p w14:paraId="6DF74613" w14:textId="77777777" w:rsidR="00873856" w:rsidRDefault="00873856" w:rsidP="00873856">
            <w:pPr>
              <w:pStyle w:val="TAL"/>
              <w:rPr>
                <w:noProof/>
              </w:rPr>
            </w:pPr>
            <w:r>
              <w:rPr>
                <w:rFonts w:hint="eastAsia"/>
                <w:noProof/>
                <w:lang w:eastAsia="zh-CN"/>
              </w:rPr>
              <w:t>ueSliceMbr</w:t>
            </w:r>
            <w:r>
              <w:rPr>
                <w:noProof/>
                <w:lang w:eastAsia="zh-CN"/>
              </w:rPr>
              <w:t>s</w:t>
            </w:r>
          </w:p>
        </w:tc>
        <w:tc>
          <w:tcPr>
            <w:tcW w:w="1769" w:type="dxa"/>
          </w:tcPr>
          <w:p w14:paraId="424845C2" w14:textId="77777777" w:rsidR="00873856" w:rsidRDefault="00873856" w:rsidP="00873856">
            <w:pPr>
              <w:pStyle w:val="TAL"/>
            </w:pPr>
            <w:r>
              <w:t>array(UeSliceMbr)</w:t>
            </w:r>
          </w:p>
        </w:tc>
        <w:tc>
          <w:tcPr>
            <w:tcW w:w="467" w:type="dxa"/>
          </w:tcPr>
          <w:p w14:paraId="69A8EAE2" w14:textId="77777777" w:rsidR="00873856" w:rsidRDefault="00873856" w:rsidP="00873856">
            <w:pPr>
              <w:pStyle w:val="TAC"/>
              <w:rPr>
                <w:noProof/>
              </w:rPr>
            </w:pPr>
            <w:r>
              <w:rPr>
                <w:noProof/>
              </w:rPr>
              <w:t>C</w:t>
            </w:r>
          </w:p>
        </w:tc>
        <w:tc>
          <w:tcPr>
            <w:tcW w:w="1210" w:type="dxa"/>
          </w:tcPr>
          <w:p w14:paraId="1047BDEA" w14:textId="77777777" w:rsidR="00873856" w:rsidRDefault="00873856" w:rsidP="00873856">
            <w:pPr>
              <w:pStyle w:val="TAC"/>
              <w:rPr>
                <w:noProof/>
              </w:rPr>
            </w:pPr>
            <w:r>
              <w:rPr>
                <w:noProof/>
              </w:rPr>
              <w:t>1..N</w:t>
            </w:r>
          </w:p>
        </w:tc>
        <w:tc>
          <w:tcPr>
            <w:tcW w:w="3288" w:type="dxa"/>
          </w:tcPr>
          <w:p w14:paraId="2B4D7D5F" w14:textId="77777777" w:rsidR="00873856" w:rsidRDefault="00873856" w:rsidP="00873856">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56CF644D" w14:textId="77777777" w:rsidR="00873856" w:rsidRDefault="00873856" w:rsidP="0087385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73856" w14:paraId="71EB7652" w14:textId="77777777" w:rsidTr="000305CC">
        <w:trPr>
          <w:jc w:val="center"/>
        </w:trPr>
        <w:tc>
          <w:tcPr>
            <w:tcW w:w="1671" w:type="dxa"/>
          </w:tcPr>
          <w:p w14:paraId="749FAA01" w14:textId="77777777" w:rsidR="00873856" w:rsidRDefault="00873856" w:rsidP="00873856">
            <w:pPr>
              <w:pStyle w:val="TAL"/>
            </w:pPr>
            <w:r>
              <w:t>praStatuses</w:t>
            </w:r>
          </w:p>
        </w:tc>
        <w:tc>
          <w:tcPr>
            <w:tcW w:w="1769" w:type="dxa"/>
          </w:tcPr>
          <w:p w14:paraId="2C49EF29" w14:textId="77777777" w:rsidR="00873856" w:rsidRDefault="00873856" w:rsidP="00873856">
            <w:pPr>
              <w:pStyle w:val="TAL"/>
            </w:pPr>
            <w:r>
              <w:rPr>
                <w:lang w:eastAsia="zh-CN"/>
              </w:rPr>
              <w:t>map(Pr</w:t>
            </w:r>
            <w:r>
              <w:t>esence</w:t>
            </w:r>
            <w:r>
              <w:rPr>
                <w:lang w:eastAsia="zh-CN"/>
              </w:rPr>
              <w:t>Info)</w:t>
            </w:r>
          </w:p>
        </w:tc>
        <w:tc>
          <w:tcPr>
            <w:tcW w:w="467" w:type="dxa"/>
          </w:tcPr>
          <w:p w14:paraId="2B68C90B" w14:textId="77777777" w:rsidR="00873856" w:rsidRDefault="00873856" w:rsidP="00873856">
            <w:pPr>
              <w:pStyle w:val="TAC"/>
            </w:pPr>
            <w:r>
              <w:t>C</w:t>
            </w:r>
          </w:p>
        </w:tc>
        <w:tc>
          <w:tcPr>
            <w:tcW w:w="1210" w:type="dxa"/>
          </w:tcPr>
          <w:p w14:paraId="6DF579F8" w14:textId="77777777" w:rsidR="00873856" w:rsidRDefault="00873856" w:rsidP="00873856">
            <w:pPr>
              <w:pStyle w:val="TAC"/>
            </w:pPr>
            <w:r>
              <w:t>1..N</w:t>
            </w:r>
          </w:p>
        </w:tc>
        <w:tc>
          <w:tcPr>
            <w:tcW w:w="3288" w:type="dxa"/>
          </w:tcPr>
          <w:p w14:paraId="7D550A2A" w14:textId="77777777" w:rsidR="00873856" w:rsidRDefault="00873856" w:rsidP="00873856">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469" w:type="dxa"/>
          </w:tcPr>
          <w:p w14:paraId="4273DCD4" w14:textId="77777777" w:rsidR="00873856" w:rsidRDefault="00873856" w:rsidP="00873856">
            <w:pPr>
              <w:pStyle w:val="TAL"/>
              <w:rPr>
                <w:rFonts w:cs="Arial"/>
                <w:szCs w:val="18"/>
              </w:rPr>
            </w:pPr>
          </w:p>
        </w:tc>
      </w:tr>
      <w:tr w:rsidR="00873856" w14:paraId="1275E8D0" w14:textId="77777777" w:rsidTr="000305CC">
        <w:trPr>
          <w:jc w:val="center"/>
        </w:trPr>
        <w:tc>
          <w:tcPr>
            <w:tcW w:w="1671" w:type="dxa"/>
          </w:tcPr>
          <w:p w14:paraId="712728AA" w14:textId="77777777" w:rsidR="00873856" w:rsidRDefault="00873856" w:rsidP="00873856">
            <w:pPr>
              <w:pStyle w:val="TAL"/>
              <w:rPr>
                <w:noProof/>
              </w:rPr>
            </w:pPr>
            <w:r>
              <w:rPr>
                <w:noProof/>
              </w:rPr>
              <w:t>userLoc</w:t>
            </w:r>
          </w:p>
        </w:tc>
        <w:tc>
          <w:tcPr>
            <w:tcW w:w="1769" w:type="dxa"/>
          </w:tcPr>
          <w:p w14:paraId="064FEBC9" w14:textId="77777777" w:rsidR="00873856" w:rsidRDefault="00873856" w:rsidP="00873856">
            <w:pPr>
              <w:pStyle w:val="TAL"/>
            </w:pPr>
            <w:r>
              <w:t>UserLocation</w:t>
            </w:r>
          </w:p>
        </w:tc>
        <w:tc>
          <w:tcPr>
            <w:tcW w:w="467" w:type="dxa"/>
          </w:tcPr>
          <w:p w14:paraId="43153265" w14:textId="77777777" w:rsidR="00873856" w:rsidRDefault="00873856" w:rsidP="00873856">
            <w:pPr>
              <w:pStyle w:val="TAC"/>
              <w:rPr>
                <w:noProof/>
              </w:rPr>
            </w:pPr>
            <w:r>
              <w:rPr>
                <w:noProof/>
              </w:rPr>
              <w:t>C</w:t>
            </w:r>
          </w:p>
        </w:tc>
        <w:tc>
          <w:tcPr>
            <w:tcW w:w="1210" w:type="dxa"/>
          </w:tcPr>
          <w:p w14:paraId="1F3B2542" w14:textId="77777777" w:rsidR="00873856" w:rsidRDefault="00873856" w:rsidP="00873856">
            <w:pPr>
              <w:pStyle w:val="TAC"/>
              <w:rPr>
                <w:noProof/>
              </w:rPr>
            </w:pPr>
            <w:r>
              <w:rPr>
                <w:noProof/>
              </w:rPr>
              <w:t>0..1</w:t>
            </w:r>
          </w:p>
        </w:tc>
        <w:tc>
          <w:tcPr>
            <w:tcW w:w="3288" w:type="dxa"/>
          </w:tcPr>
          <w:p w14:paraId="3B112347" w14:textId="77777777" w:rsidR="00873856" w:rsidRDefault="00873856" w:rsidP="00873856">
            <w:pPr>
              <w:pStyle w:val="TAL"/>
              <w:rPr>
                <w:noProof/>
              </w:rPr>
            </w:pPr>
            <w:r>
              <w:rPr>
                <w:noProof/>
              </w:rPr>
              <w:t>The location of the served UE shall be provided for trigger "LOC_CH".</w:t>
            </w:r>
          </w:p>
        </w:tc>
        <w:tc>
          <w:tcPr>
            <w:tcW w:w="1469" w:type="dxa"/>
          </w:tcPr>
          <w:p w14:paraId="1B832D84" w14:textId="77777777" w:rsidR="00873856" w:rsidRDefault="00873856" w:rsidP="00873856">
            <w:pPr>
              <w:pStyle w:val="TAL"/>
              <w:rPr>
                <w:rFonts w:cs="Arial"/>
                <w:noProof/>
                <w:szCs w:val="18"/>
              </w:rPr>
            </w:pPr>
          </w:p>
        </w:tc>
      </w:tr>
      <w:tr w:rsidR="00873856" w14:paraId="51F82EAF" w14:textId="77777777" w:rsidTr="000305CC">
        <w:trPr>
          <w:jc w:val="center"/>
        </w:trPr>
        <w:tc>
          <w:tcPr>
            <w:tcW w:w="1671" w:type="dxa"/>
          </w:tcPr>
          <w:p w14:paraId="50712E75" w14:textId="77777777" w:rsidR="00873856" w:rsidRDefault="00873856" w:rsidP="00873856">
            <w:pPr>
              <w:pStyle w:val="TAL"/>
              <w:rPr>
                <w:noProof/>
              </w:rPr>
            </w:pPr>
            <w:r>
              <w:rPr>
                <w:noProof/>
              </w:rPr>
              <w:t>allowedSnssais</w:t>
            </w:r>
          </w:p>
        </w:tc>
        <w:tc>
          <w:tcPr>
            <w:tcW w:w="1769" w:type="dxa"/>
          </w:tcPr>
          <w:p w14:paraId="21100F81" w14:textId="77777777" w:rsidR="00873856" w:rsidRDefault="00873856" w:rsidP="00873856">
            <w:pPr>
              <w:pStyle w:val="TAL"/>
            </w:pPr>
            <w:r>
              <w:t>array(Snssai)</w:t>
            </w:r>
          </w:p>
        </w:tc>
        <w:tc>
          <w:tcPr>
            <w:tcW w:w="467" w:type="dxa"/>
          </w:tcPr>
          <w:p w14:paraId="002F88E8" w14:textId="77777777" w:rsidR="00873856" w:rsidRDefault="00873856" w:rsidP="00873856">
            <w:pPr>
              <w:pStyle w:val="TAC"/>
              <w:rPr>
                <w:noProof/>
              </w:rPr>
            </w:pPr>
            <w:r>
              <w:rPr>
                <w:noProof/>
              </w:rPr>
              <w:t>C</w:t>
            </w:r>
          </w:p>
        </w:tc>
        <w:tc>
          <w:tcPr>
            <w:tcW w:w="1210" w:type="dxa"/>
          </w:tcPr>
          <w:p w14:paraId="3AA3D2DF" w14:textId="77777777" w:rsidR="00873856" w:rsidRDefault="00873856" w:rsidP="00873856">
            <w:pPr>
              <w:pStyle w:val="TAC"/>
              <w:rPr>
                <w:noProof/>
              </w:rPr>
            </w:pPr>
            <w:r>
              <w:rPr>
                <w:noProof/>
              </w:rPr>
              <w:t>1..N</w:t>
            </w:r>
          </w:p>
        </w:tc>
        <w:tc>
          <w:tcPr>
            <w:tcW w:w="3288" w:type="dxa"/>
          </w:tcPr>
          <w:p w14:paraId="39DD7D65" w14:textId="77777777" w:rsidR="00873856" w:rsidRDefault="00873856" w:rsidP="00873856">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01205F64" w14:textId="77777777" w:rsidR="00873856" w:rsidRDefault="00873856" w:rsidP="00873856">
            <w:pPr>
              <w:pStyle w:val="TAL"/>
              <w:rPr>
                <w:rFonts w:cs="Arial"/>
                <w:noProof/>
                <w:szCs w:val="18"/>
              </w:rPr>
            </w:pPr>
            <w:r>
              <w:rPr>
                <w:rFonts w:cs="Arial"/>
                <w:noProof/>
                <w:szCs w:val="18"/>
              </w:rPr>
              <w:t xml:space="preserve">SliceSupport, DNNReplacementControl, </w:t>
            </w:r>
            <w:r>
              <w:t>NetSliceRepl</w:t>
            </w:r>
          </w:p>
        </w:tc>
      </w:tr>
      <w:tr w:rsidR="00873856" w14:paraId="22F1916A" w14:textId="77777777" w:rsidTr="000305CC">
        <w:trPr>
          <w:jc w:val="center"/>
        </w:trPr>
        <w:tc>
          <w:tcPr>
            <w:tcW w:w="1671" w:type="dxa"/>
          </w:tcPr>
          <w:p w14:paraId="3923C19F" w14:textId="77777777" w:rsidR="00873856" w:rsidRDefault="00873856" w:rsidP="00873856">
            <w:pPr>
              <w:pStyle w:val="TAL"/>
              <w:rPr>
                <w:noProof/>
              </w:rPr>
            </w:pPr>
            <w:r>
              <w:rPr>
                <w:noProof/>
              </w:rPr>
              <w:lastRenderedPageBreak/>
              <w:t>partAllowedNssai</w:t>
            </w:r>
          </w:p>
        </w:tc>
        <w:tc>
          <w:tcPr>
            <w:tcW w:w="1769" w:type="dxa"/>
          </w:tcPr>
          <w:p w14:paraId="2BC7D218" w14:textId="77777777" w:rsidR="00873856" w:rsidRDefault="00873856" w:rsidP="00873856">
            <w:pPr>
              <w:pStyle w:val="TAL"/>
            </w:pPr>
            <w:r>
              <w:t>map(PartiallyAllowedSnssai)</w:t>
            </w:r>
          </w:p>
        </w:tc>
        <w:tc>
          <w:tcPr>
            <w:tcW w:w="467" w:type="dxa"/>
          </w:tcPr>
          <w:p w14:paraId="2BD3BAB0" w14:textId="77777777" w:rsidR="00873856" w:rsidRDefault="00873856" w:rsidP="00873856">
            <w:pPr>
              <w:pStyle w:val="TAC"/>
              <w:rPr>
                <w:noProof/>
              </w:rPr>
            </w:pPr>
            <w:r>
              <w:rPr>
                <w:noProof/>
              </w:rPr>
              <w:t>C</w:t>
            </w:r>
          </w:p>
        </w:tc>
        <w:tc>
          <w:tcPr>
            <w:tcW w:w="1210" w:type="dxa"/>
          </w:tcPr>
          <w:p w14:paraId="74ADAEDA" w14:textId="77777777" w:rsidR="00873856" w:rsidRDefault="00873856" w:rsidP="00873856">
            <w:pPr>
              <w:pStyle w:val="TAC"/>
              <w:rPr>
                <w:noProof/>
              </w:rPr>
            </w:pPr>
            <w:r>
              <w:rPr>
                <w:noProof/>
              </w:rPr>
              <w:t>1..N</w:t>
            </w:r>
          </w:p>
        </w:tc>
        <w:tc>
          <w:tcPr>
            <w:tcW w:w="3288" w:type="dxa"/>
          </w:tcPr>
          <w:p w14:paraId="4619D4E2" w14:textId="77777777" w:rsidR="00873856" w:rsidRDefault="00873856" w:rsidP="00873856">
            <w:pPr>
              <w:pStyle w:val="TAL"/>
              <w:rPr>
                <w:noProof/>
              </w:rPr>
            </w:pPr>
            <w:r>
              <w:rPr>
                <w:noProof/>
              </w:rPr>
              <w:t>Represents the updated Partially Allowed NSSAI.</w:t>
            </w:r>
          </w:p>
          <w:p w14:paraId="6808CD52" w14:textId="77777777" w:rsidR="00873856" w:rsidRDefault="00873856" w:rsidP="00873856">
            <w:pPr>
              <w:pStyle w:val="TAL"/>
            </w:pPr>
          </w:p>
          <w:p w14:paraId="34B9C038" w14:textId="77777777" w:rsidR="00873856" w:rsidRDefault="00873856" w:rsidP="00873856">
            <w:pPr>
              <w:pStyle w:val="TAL"/>
              <w:rPr>
                <w:noProof/>
              </w:rPr>
            </w:pPr>
            <w:r>
              <w:t xml:space="preserve">It shall be provided for the trigger </w:t>
            </w:r>
            <w:r>
              <w:rPr>
                <w:noProof/>
              </w:rPr>
              <w:t>"PARTIALLY_ALLOWED_NSSAI_CH".</w:t>
            </w:r>
          </w:p>
          <w:p w14:paraId="551000BB" w14:textId="77777777" w:rsidR="00873856" w:rsidRDefault="00873856" w:rsidP="00873856">
            <w:pPr>
              <w:pStyle w:val="TAL"/>
              <w:rPr>
                <w:noProof/>
              </w:rPr>
            </w:pPr>
          </w:p>
          <w:p w14:paraId="61F8DE59" w14:textId="77777777" w:rsidR="00873856" w:rsidRDefault="00873856" w:rsidP="00873856">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2376E310" w14:textId="77777777" w:rsidR="00873856" w:rsidRDefault="00873856" w:rsidP="00873856">
            <w:pPr>
              <w:pStyle w:val="TAL"/>
              <w:rPr>
                <w:rFonts w:cs="Arial"/>
                <w:noProof/>
                <w:szCs w:val="18"/>
              </w:rPr>
            </w:pPr>
            <w:r>
              <w:rPr>
                <w:lang w:eastAsia="zh-CN"/>
              </w:rPr>
              <w:t>PartNetSliceSupport</w:t>
            </w:r>
            <w:r>
              <w:rPr>
                <w:rFonts w:cs="Arial"/>
                <w:noProof/>
                <w:szCs w:val="18"/>
              </w:rPr>
              <w:t xml:space="preserve">, </w:t>
            </w:r>
            <w:r>
              <w:rPr>
                <w:noProof/>
              </w:rPr>
              <w:t>NetSliceRepl</w:t>
            </w:r>
          </w:p>
        </w:tc>
      </w:tr>
      <w:tr w:rsidR="00873856" w14:paraId="24D16003" w14:textId="77777777" w:rsidTr="000305CC">
        <w:trPr>
          <w:jc w:val="center"/>
        </w:trPr>
        <w:tc>
          <w:tcPr>
            <w:tcW w:w="1671" w:type="dxa"/>
          </w:tcPr>
          <w:p w14:paraId="2864569E" w14:textId="77777777" w:rsidR="00873856" w:rsidRDefault="00873856" w:rsidP="00873856">
            <w:pPr>
              <w:pStyle w:val="TAL"/>
              <w:rPr>
                <w:noProof/>
              </w:rPr>
            </w:pPr>
            <w:r>
              <w:rPr>
                <w:noProof/>
              </w:rPr>
              <w:t>snssaisPartRejected</w:t>
            </w:r>
          </w:p>
        </w:tc>
        <w:tc>
          <w:tcPr>
            <w:tcW w:w="1769" w:type="dxa"/>
          </w:tcPr>
          <w:p w14:paraId="2C5BAD56" w14:textId="77777777" w:rsidR="00873856" w:rsidRDefault="00873856" w:rsidP="00873856">
            <w:pPr>
              <w:pStyle w:val="TAL"/>
            </w:pPr>
            <w:r>
              <w:t>map(</w:t>
            </w:r>
            <w:r w:rsidRPr="002B4C41">
              <w:t>SnssaiPartRejected</w:t>
            </w:r>
            <w:r>
              <w:t>)</w:t>
            </w:r>
          </w:p>
        </w:tc>
        <w:tc>
          <w:tcPr>
            <w:tcW w:w="467" w:type="dxa"/>
          </w:tcPr>
          <w:p w14:paraId="54159016" w14:textId="77777777" w:rsidR="00873856" w:rsidRDefault="00873856" w:rsidP="00873856">
            <w:pPr>
              <w:pStyle w:val="TAC"/>
              <w:rPr>
                <w:noProof/>
              </w:rPr>
            </w:pPr>
            <w:r>
              <w:rPr>
                <w:noProof/>
              </w:rPr>
              <w:t>C</w:t>
            </w:r>
          </w:p>
        </w:tc>
        <w:tc>
          <w:tcPr>
            <w:tcW w:w="1210" w:type="dxa"/>
          </w:tcPr>
          <w:p w14:paraId="5A457FA5" w14:textId="77777777" w:rsidR="00873856" w:rsidRDefault="00873856" w:rsidP="00873856">
            <w:pPr>
              <w:pStyle w:val="TAC"/>
              <w:rPr>
                <w:noProof/>
              </w:rPr>
            </w:pPr>
            <w:r>
              <w:rPr>
                <w:noProof/>
              </w:rPr>
              <w:t>1..N</w:t>
            </w:r>
          </w:p>
        </w:tc>
        <w:tc>
          <w:tcPr>
            <w:tcW w:w="3288" w:type="dxa"/>
          </w:tcPr>
          <w:p w14:paraId="373ECD1C" w14:textId="77777777" w:rsidR="00873856" w:rsidRDefault="00873856" w:rsidP="00873856">
            <w:pPr>
              <w:pStyle w:val="TAL"/>
              <w:rPr>
                <w:noProof/>
              </w:rPr>
            </w:pPr>
            <w:r>
              <w:rPr>
                <w:noProof/>
              </w:rPr>
              <w:t>Represents the updated set of S-NSSAI(s) rejected partially in the RA.</w:t>
            </w:r>
          </w:p>
          <w:p w14:paraId="7F4F81C9" w14:textId="77777777" w:rsidR="00873856" w:rsidRDefault="00873856" w:rsidP="00873856">
            <w:pPr>
              <w:pStyle w:val="TAL"/>
            </w:pPr>
          </w:p>
          <w:p w14:paraId="2832FB53" w14:textId="77777777" w:rsidR="00873856" w:rsidRDefault="00873856" w:rsidP="00873856">
            <w:pPr>
              <w:pStyle w:val="TAL"/>
              <w:rPr>
                <w:noProof/>
              </w:rPr>
            </w:pPr>
            <w:r>
              <w:t xml:space="preserve">It shall be provided for the trigger </w:t>
            </w:r>
            <w:r w:rsidRPr="00797135">
              <w:t>"SNSSAIS_PARTIALLY_REJECTED_CH"</w:t>
            </w:r>
            <w:r>
              <w:rPr>
                <w:noProof/>
              </w:rPr>
              <w:t>.</w:t>
            </w:r>
          </w:p>
          <w:p w14:paraId="46E06A01" w14:textId="77777777" w:rsidR="00873856" w:rsidRDefault="00873856" w:rsidP="00873856">
            <w:pPr>
              <w:pStyle w:val="TAL"/>
              <w:rPr>
                <w:noProof/>
              </w:rPr>
            </w:pPr>
          </w:p>
          <w:p w14:paraId="2A4F93D0" w14:textId="77777777" w:rsidR="00873856" w:rsidRDefault="00873856" w:rsidP="00873856">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69" w:type="dxa"/>
          </w:tcPr>
          <w:p w14:paraId="49E6582C" w14:textId="77777777" w:rsidR="00873856" w:rsidRDefault="00873856" w:rsidP="00873856">
            <w:pPr>
              <w:pStyle w:val="TAL"/>
              <w:rPr>
                <w:rFonts w:cs="Arial"/>
                <w:noProof/>
                <w:szCs w:val="18"/>
              </w:rPr>
            </w:pPr>
            <w:r>
              <w:rPr>
                <w:lang w:eastAsia="zh-CN"/>
              </w:rPr>
              <w:t>PartNetSliceSupport</w:t>
            </w:r>
          </w:p>
        </w:tc>
      </w:tr>
      <w:tr w:rsidR="00873856" w14:paraId="5377A912" w14:textId="77777777" w:rsidTr="000305CC">
        <w:trPr>
          <w:jc w:val="center"/>
        </w:trPr>
        <w:tc>
          <w:tcPr>
            <w:tcW w:w="1671" w:type="dxa"/>
          </w:tcPr>
          <w:p w14:paraId="0F5D0645" w14:textId="77777777" w:rsidR="00873856" w:rsidRDefault="00873856" w:rsidP="00873856">
            <w:pPr>
              <w:pStyle w:val="TAL"/>
              <w:rPr>
                <w:noProof/>
              </w:rPr>
            </w:pPr>
            <w:r>
              <w:rPr>
                <w:noProof/>
              </w:rPr>
              <w:t>rejectedSnssais</w:t>
            </w:r>
          </w:p>
        </w:tc>
        <w:tc>
          <w:tcPr>
            <w:tcW w:w="1769" w:type="dxa"/>
          </w:tcPr>
          <w:p w14:paraId="7EC63ADD" w14:textId="77777777" w:rsidR="00873856" w:rsidRDefault="00873856" w:rsidP="00873856">
            <w:pPr>
              <w:pStyle w:val="TAL"/>
            </w:pPr>
            <w:r>
              <w:t>array(Snssai)</w:t>
            </w:r>
          </w:p>
        </w:tc>
        <w:tc>
          <w:tcPr>
            <w:tcW w:w="467" w:type="dxa"/>
          </w:tcPr>
          <w:p w14:paraId="15CD1A29" w14:textId="77777777" w:rsidR="00873856" w:rsidRDefault="00873856" w:rsidP="00873856">
            <w:pPr>
              <w:pStyle w:val="TAC"/>
              <w:rPr>
                <w:noProof/>
              </w:rPr>
            </w:pPr>
            <w:r>
              <w:rPr>
                <w:noProof/>
              </w:rPr>
              <w:t>C</w:t>
            </w:r>
          </w:p>
        </w:tc>
        <w:tc>
          <w:tcPr>
            <w:tcW w:w="1210" w:type="dxa"/>
          </w:tcPr>
          <w:p w14:paraId="787163B1" w14:textId="77777777" w:rsidR="00873856" w:rsidRDefault="00873856" w:rsidP="00873856">
            <w:pPr>
              <w:pStyle w:val="TAC"/>
              <w:rPr>
                <w:noProof/>
              </w:rPr>
            </w:pPr>
            <w:r>
              <w:rPr>
                <w:noProof/>
              </w:rPr>
              <w:t>1..N</w:t>
            </w:r>
          </w:p>
        </w:tc>
        <w:tc>
          <w:tcPr>
            <w:tcW w:w="3288" w:type="dxa"/>
          </w:tcPr>
          <w:p w14:paraId="310A8479" w14:textId="77777777" w:rsidR="00873856" w:rsidRDefault="00873856" w:rsidP="00873856">
            <w:pPr>
              <w:pStyle w:val="TAL"/>
              <w:rPr>
                <w:noProof/>
              </w:rPr>
            </w:pPr>
            <w:r>
              <w:rPr>
                <w:noProof/>
              </w:rPr>
              <w:t>Represents the updated set of Rejected S-NSSAI(s) in the RA.</w:t>
            </w:r>
          </w:p>
          <w:p w14:paraId="7B88E381" w14:textId="77777777" w:rsidR="00873856" w:rsidRDefault="00873856" w:rsidP="00873856">
            <w:pPr>
              <w:pStyle w:val="TAL"/>
            </w:pPr>
          </w:p>
          <w:p w14:paraId="4D8CCBFD" w14:textId="77777777" w:rsidR="00873856" w:rsidRDefault="00873856" w:rsidP="00873856">
            <w:pPr>
              <w:pStyle w:val="TAL"/>
              <w:rPr>
                <w:noProof/>
              </w:rPr>
            </w:pPr>
            <w:r>
              <w:t xml:space="preserve">It shall be provided for the trigger </w:t>
            </w:r>
            <w:r>
              <w:rPr>
                <w:noProof/>
              </w:rPr>
              <w:t>"REJECTED_SNSSAIS_CH".</w:t>
            </w:r>
          </w:p>
        </w:tc>
        <w:tc>
          <w:tcPr>
            <w:tcW w:w="1469" w:type="dxa"/>
          </w:tcPr>
          <w:p w14:paraId="2D7A9A21" w14:textId="77777777" w:rsidR="00873856" w:rsidRDefault="00873856" w:rsidP="00873856">
            <w:pPr>
              <w:pStyle w:val="TAL"/>
              <w:rPr>
                <w:rFonts w:cs="Arial"/>
                <w:noProof/>
                <w:szCs w:val="18"/>
              </w:rPr>
            </w:pPr>
            <w:r>
              <w:rPr>
                <w:lang w:eastAsia="zh-CN"/>
              </w:rPr>
              <w:t>PartNetSliceSupport</w:t>
            </w:r>
          </w:p>
        </w:tc>
      </w:tr>
      <w:tr w:rsidR="00873856" w14:paraId="7696855F" w14:textId="77777777" w:rsidTr="000305CC">
        <w:trPr>
          <w:jc w:val="center"/>
        </w:trPr>
        <w:tc>
          <w:tcPr>
            <w:tcW w:w="1671" w:type="dxa"/>
          </w:tcPr>
          <w:p w14:paraId="309E0383" w14:textId="77777777" w:rsidR="00873856" w:rsidRDefault="00873856" w:rsidP="00873856">
            <w:pPr>
              <w:pStyle w:val="TAL"/>
              <w:rPr>
                <w:noProof/>
              </w:rPr>
            </w:pPr>
            <w:r>
              <w:rPr>
                <w:noProof/>
              </w:rPr>
              <w:t>pendingNssai</w:t>
            </w:r>
          </w:p>
        </w:tc>
        <w:tc>
          <w:tcPr>
            <w:tcW w:w="1769" w:type="dxa"/>
          </w:tcPr>
          <w:p w14:paraId="38F9889D" w14:textId="77777777" w:rsidR="00873856" w:rsidRDefault="00873856" w:rsidP="00873856">
            <w:pPr>
              <w:pStyle w:val="TAL"/>
            </w:pPr>
            <w:r>
              <w:t>array(Snssai)</w:t>
            </w:r>
          </w:p>
        </w:tc>
        <w:tc>
          <w:tcPr>
            <w:tcW w:w="467" w:type="dxa"/>
          </w:tcPr>
          <w:p w14:paraId="57FAC893" w14:textId="77777777" w:rsidR="00873856" w:rsidRDefault="00873856" w:rsidP="00873856">
            <w:pPr>
              <w:pStyle w:val="TAC"/>
              <w:rPr>
                <w:noProof/>
              </w:rPr>
            </w:pPr>
            <w:r>
              <w:rPr>
                <w:noProof/>
              </w:rPr>
              <w:t>C</w:t>
            </w:r>
          </w:p>
        </w:tc>
        <w:tc>
          <w:tcPr>
            <w:tcW w:w="1210" w:type="dxa"/>
          </w:tcPr>
          <w:p w14:paraId="4AED8B90" w14:textId="77777777" w:rsidR="00873856" w:rsidRDefault="00873856" w:rsidP="00873856">
            <w:pPr>
              <w:pStyle w:val="TAC"/>
              <w:rPr>
                <w:noProof/>
              </w:rPr>
            </w:pPr>
            <w:r>
              <w:rPr>
                <w:noProof/>
              </w:rPr>
              <w:t>1..N</w:t>
            </w:r>
          </w:p>
        </w:tc>
        <w:tc>
          <w:tcPr>
            <w:tcW w:w="3288" w:type="dxa"/>
          </w:tcPr>
          <w:p w14:paraId="160FFD30" w14:textId="77777777" w:rsidR="00873856" w:rsidRDefault="00873856" w:rsidP="00873856">
            <w:pPr>
              <w:pStyle w:val="TAL"/>
              <w:rPr>
                <w:noProof/>
              </w:rPr>
            </w:pPr>
            <w:r>
              <w:rPr>
                <w:noProof/>
              </w:rPr>
              <w:t>Represents the updated Pending NSSAI.</w:t>
            </w:r>
          </w:p>
          <w:p w14:paraId="7E70E729" w14:textId="77777777" w:rsidR="00873856" w:rsidRDefault="00873856" w:rsidP="00873856">
            <w:pPr>
              <w:pStyle w:val="TAL"/>
            </w:pPr>
          </w:p>
          <w:p w14:paraId="4C611019" w14:textId="77777777" w:rsidR="00873856" w:rsidRDefault="00873856" w:rsidP="00873856">
            <w:pPr>
              <w:pStyle w:val="TAL"/>
              <w:rPr>
                <w:noProof/>
              </w:rPr>
            </w:pPr>
            <w:r>
              <w:t xml:space="preserve">It shall be provided for the trigger </w:t>
            </w:r>
            <w:r>
              <w:rPr>
                <w:noProof/>
              </w:rPr>
              <w:t>"PENDING_NSSAI_CH".</w:t>
            </w:r>
          </w:p>
        </w:tc>
        <w:tc>
          <w:tcPr>
            <w:tcW w:w="1469" w:type="dxa"/>
          </w:tcPr>
          <w:p w14:paraId="42B360D4" w14:textId="77777777" w:rsidR="00873856" w:rsidRDefault="00873856" w:rsidP="00873856">
            <w:pPr>
              <w:pStyle w:val="TAL"/>
              <w:rPr>
                <w:rFonts w:cs="Arial"/>
                <w:noProof/>
                <w:szCs w:val="18"/>
              </w:rPr>
            </w:pPr>
            <w:r>
              <w:rPr>
                <w:lang w:eastAsia="zh-CN"/>
              </w:rPr>
              <w:t>PartNetSliceSupport</w:t>
            </w:r>
          </w:p>
        </w:tc>
      </w:tr>
      <w:tr w:rsidR="00873856" w14:paraId="50ADF154" w14:textId="77777777" w:rsidTr="000305CC">
        <w:trPr>
          <w:jc w:val="center"/>
        </w:trPr>
        <w:tc>
          <w:tcPr>
            <w:tcW w:w="1671" w:type="dxa"/>
          </w:tcPr>
          <w:p w14:paraId="07877DFC" w14:textId="77777777" w:rsidR="00873856" w:rsidRDefault="00873856" w:rsidP="00873856">
            <w:pPr>
              <w:pStyle w:val="TAL"/>
              <w:rPr>
                <w:noProof/>
              </w:rPr>
            </w:pPr>
            <w:r>
              <w:rPr>
                <w:rFonts w:hint="eastAsia"/>
                <w:noProof/>
                <w:lang w:eastAsia="zh-CN"/>
              </w:rPr>
              <w:t>targetSnssais</w:t>
            </w:r>
          </w:p>
        </w:tc>
        <w:tc>
          <w:tcPr>
            <w:tcW w:w="1769" w:type="dxa"/>
          </w:tcPr>
          <w:p w14:paraId="73F8D262" w14:textId="77777777" w:rsidR="00873856" w:rsidRDefault="00873856" w:rsidP="00873856">
            <w:pPr>
              <w:pStyle w:val="TAL"/>
            </w:pPr>
            <w:r>
              <w:t>array(Snssai)</w:t>
            </w:r>
          </w:p>
        </w:tc>
        <w:tc>
          <w:tcPr>
            <w:tcW w:w="467" w:type="dxa"/>
          </w:tcPr>
          <w:p w14:paraId="2BABEF64" w14:textId="77777777" w:rsidR="00873856" w:rsidRDefault="00873856" w:rsidP="00873856">
            <w:pPr>
              <w:pStyle w:val="TAC"/>
              <w:rPr>
                <w:noProof/>
              </w:rPr>
            </w:pPr>
            <w:r>
              <w:rPr>
                <w:noProof/>
                <w:lang w:eastAsia="zh-CN"/>
              </w:rPr>
              <w:t>C</w:t>
            </w:r>
          </w:p>
        </w:tc>
        <w:tc>
          <w:tcPr>
            <w:tcW w:w="1210" w:type="dxa"/>
          </w:tcPr>
          <w:p w14:paraId="7E0B977B" w14:textId="77777777" w:rsidR="00873856" w:rsidRDefault="00873856" w:rsidP="00873856">
            <w:pPr>
              <w:pStyle w:val="TAC"/>
              <w:rPr>
                <w:noProof/>
              </w:rPr>
            </w:pPr>
            <w:r>
              <w:t>1..N</w:t>
            </w:r>
          </w:p>
        </w:tc>
        <w:tc>
          <w:tcPr>
            <w:tcW w:w="3288" w:type="dxa"/>
          </w:tcPr>
          <w:p w14:paraId="1DBF46D1" w14:textId="77777777" w:rsidR="00873856" w:rsidRDefault="00873856" w:rsidP="00873856">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4E0C8097" w14:textId="77777777" w:rsidR="00873856" w:rsidRDefault="00873856" w:rsidP="00873856">
            <w:pPr>
              <w:pStyle w:val="TAL"/>
              <w:rPr>
                <w:rFonts w:cs="Arial"/>
                <w:noProof/>
                <w:szCs w:val="18"/>
              </w:rPr>
            </w:pPr>
            <w:r>
              <w:rPr>
                <w:lang w:eastAsia="zh-CN"/>
              </w:rPr>
              <w:t>TargetNSSAI</w:t>
            </w:r>
          </w:p>
        </w:tc>
      </w:tr>
      <w:tr w:rsidR="009212EE" w14:paraId="4ABE962A" w14:textId="77777777" w:rsidTr="000305CC">
        <w:trPr>
          <w:jc w:val="center"/>
        </w:trPr>
        <w:tc>
          <w:tcPr>
            <w:tcW w:w="1671" w:type="dxa"/>
          </w:tcPr>
          <w:p w14:paraId="3C100081" w14:textId="29033018" w:rsidR="009212EE" w:rsidRDefault="009212EE" w:rsidP="009212EE">
            <w:pPr>
              <w:pStyle w:val="TAL"/>
            </w:pPr>
            <w:r>
              <w:t>mappingSnssais</w:t>
            </w:r>
          </w:p>
        </w:tc>
        <w:tc>
          <w:tcPr>
            <w:tcW w:w="1769" w:type="dxa"/>
          </w:tcPr>
          <w:p w14:paraId="4CF0184C" w14:textId="3ED8BB0B" w:rsidR="009212EE" w:rsidRDefault="009212EE" w:rsidP="009212EE">
            <w:pPr>
              <w:pStyle w:val="TAL"/>
            </w:pPr>
            <w:r>
              <w:t>array(MappingOfSnssai)</w:t>
            </w:r>
          </w:p>
        </w:tc>
        <w:tc>
          <w:tcPr>
            <w:tcW w:w="467" w:type="dxa"/>
          </w:tcPr>
          <w:p w14:paraId="31E107BB" w14:textId="7681CE08" w:rsidR="009212EE" w:rsidRDefault="009212EE" w:rsidP="009212EE">
            <w:pPr>
              <w:pStyle w:val="TAC"/>
              <w:rPr>
                <w:lang w:eastAsia="zh-CN"/>
              </w:rPr>
            </w:pPr>
            <w:r>
              <w:t>C</w:t>
            </w:r>
          </w:p>
        </w:tc>
        <w:tc>
          <w:tcPr>
            <w:tcW w:w="1210" w:type="dxa"/>
          </w:tcPr>
          <w:p w14:paraId="20F26EE5" w14:textId="1B2027B3" w:rsidR="009212EE" w:rsidRDefault="009212EE" w:rsidP="009212EE">
            <w:pPr>
              <w:pStyle w:val="TAC"/>
            </w:pPr>
            <w:r>
              <w:t>1..N</w:t>
            </w:r>
          </w:p>
        </w:tc>
        <w:tc>
          <w:tcPr>
            <w:tcW w:w="3288" w:type="dxa"/>
          </w:tcPr>
          <w:p w14:paraId="7CA802A6" w14:textId="77777777" w:rsidR="009212EE" w:rsidRDefault="009212EE" w:rsidP="009212EE">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547A82D4" w14:textId="77777777" w:rsidR="009212EE" w:rsidRPr="00CB09D2" w:rsidRDefault="009212EE" w:rsidP="009212EE">
            <w:pPr>
              <w:pStyle w:val="TAL"/>
              <w:rPr>
                <w:rFonts w:cs="Arial"/>
                <w:szCs w:val="18"/>
              </w:rPr>
            </w:pPr>
          </w:p>
          <w:p w14:paraId="5CEB3C9E" w14:textId="7AF9E7D6" w:rsidR="009212EE" w:rsidRDefault="009212EE" w:rsidP="009212EE">
            <w:pPr>
              <w:pStyle w:val="TAL"/>
            </w:pPr>
            <w:r w:rsidRPr="00D61C03">
              <w:rPr>
                <w:rFonts w:cs="Arial"/>
                <w:szCs w:val="18"/>
              </w:rPr>
              <w:t xml:space="preserve">If </w:t>
            </w:r>
            <w:ins w:id="2616" w:author="CR0357" w:date="2025-11-21T20:24:00Z">
              <w:r>
                <w:rPr>
                  <w:rFonts w:cs="Arial"/>
                  <w:szCs w:val="18"/>
                </w:rPr>
                <w:t xml:space="preserve">both </w:t>
              </w:r>
              <w:r>
                <w:t>the "</w:t>
              </w:r>
              <w:r>
                <w:rPr>
                  <w:rFonts w:cs="Arial"/>
                  <w:szCs w:val="18"/>
                </w:rPr>
                <w:t>DNNReplacementControl"</w:t>
              </w:r>
              <w:r>
                <w:t xml:space="preserve"> feature</w:t>
              </w:r>
              <w:r w:rsidRPr="00D61C03">
                <w:rPr>
                  <w:rFonts w:cs="Arial"/>
                  <w:szCs w:val="18"/>
                </w:rPr>
                <w:t xml:space="preserve"> </w:t>
              </w:r>
              <w:r>
                <w:rPr>
                  <w:rFonts w:cs="Arial"/>
                  <w:szCs w:val="18"/>
                </w:rPr>
                <w:t xml:space="preserve">and </w:t>
              </w:r>
            </w:ins>
            <w:r w:rsidRPr="00D61C03">
              <w:rPr>
                <w:rFonts w:cs="Arial"/>
                <w:szCs w:val="18"/>
              </w:rPr>
              <w:t xml:space="preserve">the "MultipleAccessTypes" </w:t>
            </w:r>
            <w:r>
              <w:rPr>
                <w:rFonts w:cs="Arial"/>
                <w:szCs w:val="18"/>
              </w:rPr>
              <w:t xml:space="preserve">feature </w:t>
            </w:r>
            <w:ins w:id="2617" w:author="CR0357" w:date="2025-11-21T20:24:00Z">
              <w:r>
                <w:rPr>
                  <w:rFonts w:cs="Arial"/>
                  <w:szCs w:val="18"/>
                </w:rPr>
                <w:t>are</w:t>
              </w:r>
            </w:ins>
            <w:del w:id="2618" w:author="CR0357" w:date="2025-11-21T20:24:00Z">
              <w:r w:rsidRPr="00D61C03" w:rsidDel="00271B0B">
                <w:rPr>
                  <w:rFonts w:cs="Arial"/>
                  <w:szCs w:val="18"/>
                </w:rPr>
                <w:delText>is</w:delText>
              </w:r>
            </w:del>
            <w:r w:rsidRPr="00D61C03">
              <w:rPr>
                <w:rFonts w:cs="Arial"/>
                <w:szCs w:val="18"/>
              </w:rPr>
              <w:t xml:space="preserve"> supported</w:t>
            </w:r>
            <w:ins w:id="2619" w:author="CR0357" w:date="2025-11-21T20:24:00Z">
              <w:r>
                <w:rPr>
                  <w:rFonts w:cs="Arial"/>
                  <w:szCs w:val="18"/>
                </w:rPr>
                <w:t xml:space="preserve"> and </w:t>
              </w:r>
              <w:r>
                <w:t>the UE is registered in the non-3GPP access</w:t>
              </w:r>
            </w:ins>
            <w:r w:rsidRPr="00D61C03">
              <w:rPr>
                <w:rFonts w:cs="Arial"/>
                <w:szCs w:val="18"/>
              </w:rPr>
              <w:t xml:space="preserve">, this attribute </w:t>
            </w:r>
            <w:ins w:id="2620" w:author="CR0357" w:date="2025-11-21T20:24:00Z">
              <w:r>
                <w:rPr>
                  <w:rFonts w:cs="Arial"/>
                  <w:szCs w:val="18"/>
                </w:rPr>
                <w:t xml:space="preserve">may also </w:t>
              </w:r>
            </w:ins>
            <w:r w:rsidRPr="00D61C03">
              <w:rPr>
                <w:rFonts w:cs="Arial"/>
                <w:szCs w:val="18"/>
              </w:rPr>
              <w:t>contain</w:t>
            </w:r>
            <w:del w:id="2621" w:author="CR0357" w:date="2025-11-21T20:24:00Z">
              <w:r w:rsidRPr="00D61C03" w:rsidDel="00683679">
                <w:rPr>
                  <w:rFonts w:cs="Arial"/>
                  <w:szCs w:val="18"/>
                </w:rPr>
                <w:delText>s also</w:delText>
              </w:r>
            </w:del>
            <w:r w:rsidRPr="00D61C03">
              <w:rPr>
                <w:rFonts w:cs="Arial"/>
                <w:szCs w:val="18"/>
              </w:rPr>
              <w:t xml:space="preserve"> the mapping of the Allowed NSSAI in the non-3GPP access to the corresponding S-NSSAI of the HPLMN.</w:t>
            </w:r>
          </w:p>
        </w:tc>
        <w:tc>
          <w:tcPr>
            <w:tcW w:w="1469" w:type="dxa"/>
          </w:tcPr>
          <w:p w14:paraId="12813A1C" w14:textId="77777777" w:rsidR="009212EE" w:rsidRDefault="009212EE" w:rsidP="009212EE">
            <w:pPr>
              <w:pStyle w:val="TAL"/>
              <w:rPr>
                <w:ins w:id="2622" w:author="CR0357" w:date="2025-11-21T20:24:00Z"/>
                <w:lang w:eastAsia="zh-CN"/>
              </w:rPr>
            </w:pPr>
            <w:r>
              <w:rPr>
                <w:rFonts w:cs="Arial"/>
                <w:szCs w:val="18"/>
              </w:rPr>
              <w:t xml:space="preserve">DNNReplacementControl, </w:t>
            </w:r>
            <w:r>
              <w:rPr>
                <w:lang w:eastAsia="zh-CN"/>
              </w:rPr>
              <w:t>PartNetSliceSupport</w:t>
            </w:r>
          </w:p>
          <w:p w14:paraId="478169A4" w14:textId="029EF82D" w:rsidR="009212EE" w:rsidRDefault="009212EE" w:rsidP="009212EE">
            <w:pPr>
              <w:pStyle w:val="TAL"/>
              <w:rPr>
                <w:rFonts w:cs="Arial"/>
                <w:szCs w:val="18"/>
              </w:rPr>
            </w:pPr>
            <w:ins w:id="2623" w:author="CR0357" w:date="2025-11-21T20:24:00Z">
              <w:r w:rsidRPr="00271B0B">
                <w:rPr>
                  <w:rFonts w:cs="Arial"/>
                  <w:szCs w:val="18"/>
                </w:rPr>
                <w:t>MultipleAccessTypes</w:t>
              </w:r>
            </w:ins>
          </w:p>
        </w:tc>
      </w:tr>
      <w:tr w:rsidR="009212EE" w14:paraId="4C50FB57" w14:textId="77777777" w:rsidTr="000305CC">
        <w:trPr>
          <w:jc w:val="center"/>
        </w:trPr>
        <w:tc>
          <w:tcPr>
            <w:tcW w:w="1671" w:type="dxa"/>
          </w:tcPr>
          <w:p w14:paraId="0C939E15" w14:textId="48417172" w:rsidR="009212EE" w:rsidRDefault="009212EE" w:rsidP="009212EE">
            <w:pPr>
              <w:pStyle w:val="TAL"/>
              <w:rPr>
                <w:noProof/>
              </w:rPr>
            </w:pPr>
            <w:r>
              <w:rPr>
                <w:noProof/>
              </w:rPr>
              <w:t>n3gAllowedSnssais</w:t>
            </w:r>
          </w:p>
        </w:tc>
        <w:tc>
          <w:tcPr>
            <w:tcW w:w="1769" w:type="dxa"/>
          </w:tcPr>
          <w:p w14:paraId="1624306C" w14:textId="4358A31A" w:rsidR="009212EE" w:rsidRDefault="009212EE" w:rsidP="009212EE">
            <w:pPr>
              <w:pStyle w:val="TAL"/>
            </w:pPr>
            <w:r>
              <w:t>array(Snssai)</w:t>
            </w:r>
          </w:p>
        </w:tc>
        <w:tc>
          <w:tcPr>
            <w:tcW w:w="467" w:type="dxa"/>
          </w:tcPr>
          <w:p w14:paraId="056259D5" w14:textId="59E386C9" w:rsidR="009212EE" w:rsidRDefault="009212EE" w:rsidP="009212EE">
            <w:pPr>
              <w:pStyle w:val="TAC"/>
              <w:rPr>
                <w:noProof/>
              </w:rPr>
            </w:pPr>
            <w:r>
              <w:rPr>
                <w:noProof/>
              </w:rPr>
              <w:t>C</w:t>
            </w:r>
          </w:p>
        </w:tc>
        <w:tc>
          <w:tcPr>
            <w:tcW w:w="1210" w:type="dxa"/>
          </w:tcPr>
          <w:p w14:paraId="291CF581" w14:textId="64DB18AF" w:rsidR="009212EE" w:rsidRDefault="009212EE" w:rsidP="009212EE">
            <w:pPr>
              <w:pStyle w:val="TAC"/>
              <w:rPr>
                <w:noProof/>
              </w:rPr>
            </w:pPr>
            <w:r>
              <w:rPr>
                <w:noProof/>
              </w:rPr>
              <w:t>1..N</w:t>
            </w:r>
          </w:p>
        </w:tc>
        <w:tc>
          <w:tcPr>
            <w:tcW w:w="3288" w:type="dxa"/>
          </w:tcPr>
          <w:p w14:paraId="1FAD3E5C" w14:textId="77777777" w:rsidR="009212EE" w:rsidRDefault="009212EE" w:rsidP="009212EE">
            <w:pPr>
              <w:pStyle w:val="TAL"/>
              <w:rPr>
                <w:ins w:id="2624" w:author="CR0357" w:date="2025-11-21T20:24:00Z"/>
                <w:noProof/>
              </w:rPr>
            </w:pPr>
            <w:r>
              <w:rPr>
                <w:noProof/>
              </w:rPr>
              <w:t>Represents the Allowed NSSAI in the non-3GPP access and includes the S-NSSAIs values the UE can use in the serving PLMN.</w:t>
            </w:r>
            <w:del w:id="2625" w:author="CR0357" w:date="2025-11-21T20:24:00Z">
              <w:r w:rsidDel="00434498">
                <w:rPr>
                  <w:noProof/>
                </w:rPr>
                <w:delText xml:space="preserve"> </w:delText>
              </w:r>
            </w:del>
          </w:p>
          <w:p w14:paraId="543E1D7F" w14:textId="77777777" w:rsidR="009212EE" w:rsidRDefault="009212EE" w:rsidP="009212EE">
            <w:pPr>
              <w:pStyle w:val="TAL"/>
              <w:rPr>
                <w:ins w:id="2626" w:author="CR0357" w:date="2025-11-21T20:24:00Z"/>
                <w:noProof/>
              </w:rPr>
            </w:pPr>
          </w:p>
          <w:p w14:paraId="57032762" w14:textId="6DFE7550" w:rsidR="009212EE" w:rsidRDefault="009212EE" w:rsidP="009212EE">
            <w:pPr>
              <w:pStyle w:val="TAL"/>
              <w:rPr>
                <w:noProof/>
              </w:rPr>
            </w:pPr>
            <w:ins w:id="2627" w:author="CR0357" w:date="2025-11-21T20:24:00Z">
              <w:r>
                <w:rPr>
                  <w:noProof/>
                </w:rPr>
                <w:t>This attribute</w:t>
              </w:r>
            </w:ins>
            <w:del w:id="2628" w:author="CR0357" w:date="2025-11-21T20:24:00Z">
              <w:r w:rsidDel="00434498">
                <w:rPr>
                  <w:noProof/>
                </w:rPr>
                <w:delText>It</w:delText>
              </w:r>
            </w:del>
            <w:r>
              <w:rPr>
                <w:noProof/>
              </w:rPr>
              <w:t xml:space="preserve"> shall be provided for </w:t>
            </w:r>
            <w:ins w:id="2629" w:author="CR0357" w:date="2025-11-21T20:24:00Z">
              <w:r>
                <w:rPr>
                  <w:noProof/>
                </w:rPr>
                <w:t>the</w:t>
              </w:r>
            </w:ins>
            <w:del w:id="2630" w:author="CR0357" w:date="2025-11-21T20:24:00Z">
              <w:r w:rsidDel="00434498">
                <w:rPr>
                  <w:noProof/>
                </w:rPr>
                <w:delText>trigger</w:delText>
              </w:r>
            </w:del>
            <w:r>
              <w:rPr>
                <w:noProof/>
              </w:rPr>
              <w:t xml:space="preserve"> "ALLOWED_NSSAI_CH" </w:t>
            </w:r>
            <w:ins w:id="2631" w:author="CR0357" w:date="2025-11-21T20:24:00Z">
              <w:r>
                <w:rPr>
                  <w:noProof/>
                </w:rPr>
                <w:t xml:space="preserve">trigger </w:t>
              </w:r>
            </w:ins>
            <w:r>
              <w:rPr>
                <w:noProof/>
              </w:rPr>
              <w:t>when the feature "MultipleAccessTypes" is supported</w:t>
            </w:r>
            <w:ins w:id="2632" w:author="CR0357" w:date="2025-11-21T20:24:00Z">
              <w:r>
                <w:rPr>
                  <w:noProof/>
                </w:rPr>
                <w:t>, the "SliceSupport" feature or the "DNNReplacementControl" feature is supported and the UE is registered in the non-3GPP access</w:t>
              </w:r>
            </w:ins>
            <w:r>
              <w:rPr>
                <w:noProof/>
              </w:rPr>
              <w:t>.</w:t>
            </w:r>
          </w:p>
        </w:tc>
        <w:tc>
          <w:tcPr>
            <w:tcW w:w="1469" w:type="dxa"/>
          </w:tcPr>
          <w:p w14:paraId="2F0ACC6B" w14:textId="2C0C3213" w:rsidR="009212EE" w:rsidRDefault="009212EE" w:rsidP="009212EE">
            <w:pPr>
              <w:pStyle w:val="TAL"/>
              <w:rPr>
                <w:rFonts w:cs="Arial"/>
                <w:noProof/>
                <w:szCs w:val="18"/>
              </w:rPr>
            </w:pPr>
            <w:r>
              <w:rPr>
                <w:rFonts w:cs="Arial"/>
                <w:noProof/>
                <w:szCs w:val="18"/>
              </w:rPr>
              <w:t>SliceSupport, MultipleAccessTypes, DNNReplacementControl</w:t>
            </w:r>
          </w:p>
        </w:tc>
      </w:tr>
      <w:tr w:rsidR="00873856" w14:paraId="48D780E3" w14:textId="77777777" w:rsidTr="000305CC">
        <w:trPr>
          <w:jc w:val="center"/>
        </w:trPr>
        <w:tc>
          <w:tcPr>
            <w:tcW w:w="1671" w:type="dxa"/>
          </w:tcPr>
          <w:p w14:paraId="59C7039C" w14:textId="77777777" w:rsidR="00873856" w:rsidRDefault="00873856" w:rsidP="00873856">
            <w:pPr>
              <w:pStyle w:val="TAL"/>
              <w:rPr>
                <w:noProof/>
              </w:rPr>
            </w:pPr>
            <w:r>
              <w:rPr>
                <w:noProof/>
              </w:rPr>
              <w:lastRenderedPageBreak/>
              <w:t>unavailSnssais</w:t>
            </w:r>
          </w:p>
        </w:tc>
        <w:tc>
          <w:tcPr>
            <w:tcW w:w="1769" w:type="dxa"/>
          </w:tcPr>
          <w:p w14:paraId="42E24AB1" w14:textId="77777777" w:rsidR="00873856" w:rsidRDefault="00873856" w:rsidP="00873856">
            <w:pPr>
              <w:pStyle w:val="TAL"/>
            </w:pPr>
            <w:r>
              <w:t>array(Snssai)</w:t>
            </w:r>
          </w:p>
        </w:tc>
        <w:tc>
          <w:tcPr>
            <w:tcW w:w="467" w:type="dxa"/>
          </w:tcPr>
          <w:p w14:paraId="7E584C07" w14:textId="77777777" w:rsidR="00873856" w:rsidRDefault="00873856" w:rsidP="00873856">
            <w:pPr>
              <w:pStyle w:val="TAC"/>
              <w:rPr>
                <w:noProof/>
              </w:rPr>
            </w:pPr>
            <w:r>
              <w:rPr>
                <w:noProof/>
              </w:rPr>
              <w:t>C</w:t>
            </w:r>
          </w:p>
        </w:tc>
        <w:tc>
          <w:tcPr>
            <w:tcW w:w="1210" w:type="dxa"/>
          </w:tcPr>
          <w:p w14:paraId="1C699FAE" w14:textId="77777777" w:rsidR="00873856" w:rsidRDefault="00873856" w:rsidP="00873856">
            <w:pPr>
              <w:pStyle w:val="TAC"/>
              <w:rPr>
                <w:noProof/>
              </w:rPr>
            </w:pPr>
            <w:r>
              <w:rPr>
                <w:noProof/>
              </w:rPr>
              <w:t>1..N</w:t>
            </w:r>
          </w:p>
        </w:tc>
        <w:tc>
          <w:tcPr>
            <w:tcW w:w="3288" w:type="dxa"/>
          </w:tcPr>
          <w:p w14:paraId="1B1FA8DC" w14:textId="77777777" w:rsidR="00873856" w:rsidRDefault="00873856" w:rsidP="00873856">
            <w:pPr>
              <w:pStyle w:val="TAL"/>
              <w:rPr>
                <w:noProof/>
              </w:rPr>
            </w:pPr>
            <w:r>
              <w:rPr>
                <w:noProof/>
              </w:rPr>
              <w:t>Represents the unavailable S-NSSAI(s) that require network slice replacement.</w:t>
            </w:r>
          </w:p>
          <w:p w14:paraId="289DC0D0" w14:textId="77777777" w:rsidR="00873856" w:rsidRDefault="00873856" w:rsidP="00873856">
            <w:pPr>
              <w:pStyle w:val="TAL"/>
              <w:rPr>
                <w:noProof/>
              </w:rPr>
            </w:pPr>
          </w:p>
          <w:p w14:paraId="46FAAA94" w14:textId="77777777" w:rsidR="00873856" w:rsidRDefault="00873856" w:rsidP="00873856">
            <w:pPr>
              <w:pStyle w:val="TAL"/>
              <w:rPr>
                <w:noProof/>
              </w:rPr>
            </w:pPr>
            <w:r>
              <w:rPr>
                <w:noProof/>
              </w:rPr>
              <w:t>It shall be provided for trigger "SLICE_REPLACE_MGMT" when the "</w:t>
            </w:r>
            <w:r>
              <w:t>NetSliceRepl</w:t>
            </w:r>
            <w:r>
              <w:rPr>
                <w:noProof/>
              </w:rPr>
              <w:t>" feature is supported.</w:t>
            </w:r>
          </w:p>
        </w:tc>
        <w:tc>
          <w:tcPr>
            <w:tcW w:w="1469" w:type="dxa"/>
          </w:tcPr>
          <w:p w14:paraId="196EC064" w14:textId="77777777" w:rsidR="00873856" w:rsidRDefault="00873856" w:rsidP="00873856">
            <w:pPr>
              <w:pStyle w:val="TAL"/>
              <w:rPr>
                <w:rFonts w:cs="Arial"/>
                <w:noProof/>
                <w:szCs w:val="18"/>
              </w:rPr>
            </w:pPr>
            <w:r>
              <w:t>NetSliceRepl</w:t>
            </w:r>
          </w:p>
        </w:tc>
      </w:tr>
      <w:tr w:rsidR="00873856" w14:paraId="1FCE58A8" w14:textId="77777777" w:rsidTr="000305CC">
        <w:trPr>
          <w:jc w:val="center"/>
        </w:trPr>
        <w:tc>
          <w:tcPr>
            <w:tcW w:w="1671" w:type="dxa"/>
          </w:tcPr>
          <w:p w14:paraId="0E786606" w14:textId="77777777" w:rsidR="00873856" w:rsidRDefault="00873856" w:rsidP="00873856">
            <w:pPr>
              <w:pStyle w:val="TAL"/>
              <w:rPr>
                <w:noProof/>
              </w:rPr>
            </w:pPr>
            <w:r w:rsidRPr="00D347B1">
              <w:rPr>
                <w:noProof/>
                <w:lang w:eastAsia="zh-CN"/>
              </w:rPr>
              <w:t>snssaiReplInfos</w:t>
            </w:r>
          </w:p>
        </w:tc>
        <w:tc>
          <w:tcPr>
            <w:tcW w:w="1769" w:type="dxa"/>
          </w:tcPr>
          <w:p w14:paraId="3BEEBAB0" w14:textId="77777777" w:rsidR="00873856" w:rsidRDefault="00873856" w:rsidP="00873856">
            <w:pPr>
              <w:pStyle w:val="TAL"/>
            </w:pPr>
            <w:r>
              <w:rPr>
                <w:lang w:eastAsia="zh-CN"/>
              </w:rPr>
              <w:t>array(SnssaiReplaceInfo)</w:t>
            </w:r>
          </w:p>
        </w:tc>
        <w:tc>
          <w:tcPr>
            <w:tcW w:w="467" w:type="dxa"/>
          </w:tcPr>
          <w:p w14:paraId="507CC8DB" w14:textId="77777777" w:rsidR="00873856" w:rsidRDefault="00873856" w:rsidP="00873856">
            <w:pPr>
              <w:pStyle w:val="TAC"/>
              <w:rPr>
                <w:noProof/>
              </w:rPr>
            </w:pPr>
            <w:r>
              <w:t>C</w:t>
            </w:r>
          </w:p>
        </w:tc>
        <w:tc>
          <w:tcPr>
            <w:tcW w:w="1210" w:type="dxa"/>
          </w:tcPr>
          <w:p w14:paraId="5E324802" w14:textId="77777777" w:rsidR="00873856" w:rsidRDefault="00873856" w:rsidP="00873856">
            <w:pPr>
              <w:pStyle w:val="TAC"/>
              <w:rPr>
                <w:noProof/>
              </w:rPr>
            </w:pPr>
            <w:r>
              <w:rPr>
                <w:lang w:eastAsia="zh-CN"/>
              </w:rPr>
              <w:t>1..N</w:t>
            </w:r>
          </w:p>
        </w:tc>
        <w:tc>
          <w:tcPr>
            <w:tcW w:w="3288" w:type="dxa"/>
          </w:tcPr>
          <w:p w14:paraId="4A015562" w14:textId="77777777" w:rsidR="00873856" w:rsidRDefault="00873856" w:rsidP="00873856">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30357695" w14:textId="77777777" w:rsidR="00873856" w:rsidRDefault="00873856" w:rsidP="00873856">
            <w:pPr>
              <w:pStyle w:val="TAL"/>
            </w:pPr>
          </w:p>
          <w:p w14:paraId="0E12EDC6" w14:textId="77777777" w:rsidR="00873856" w:rsidRDefault="00873856" w:rsidP="00873856">
            <w:pPr>
              <w:pStyle w:val="TAL"/>
              <w:rPr>
                <w:noProof/>
              </w:rPr>
            </w:pPr>
            <w:r>
              <w:rPr>
                <w:noProof/>
              </w:rPr>
              <w:t>It shall be provided for trigger "</w:t>
            </w:r>
            <w:r w:rsidRPr="00A10B3C">
              <w:rPr>
                <w:noProof/>
                <w:lang w:eastAsia="zh-CN"/>
              </w:rPr>
              <w:t>SLICE_REPLACE_MGMT</w:t>
            </w:r>
            <w:r>
              <w:rPr>
                <w:noProof/>
              </w:rPr>
              <w:t>" and the feature "</w:t>
            </w:r>
            <w:r>
              <w:t>NetSliceRepl</w:t>
            </w:r>
            <w:r>
              <w:rPr>
                <w:noProof/>
              </w:rPr>
              <w:t>" is supported.</w:t>
            </w:r>
          </w:p>
        </w:tc>
        <w:tc>
          <w:tcPr>
            <w:tcW w:w="1469" w:type="dxa"/>
          </w:tcPr>
          <w:p w14:paraId="07388EE3" w14:textId="77777777" w:rsidR="00873856" w:rsidRDefault="00873856" w:rsidP="00873856">
            <w:pPr>
              <w:pStyle w:val="TAL"/>
            </w:pPr>
            <w:r>
              <w:t>NetSliceRepl</w:t>
            </w:r>
          </w:p>
        </w:tc>
      </w:tr>
      <w:tr w:rsidR="00873856" w14:paraId="1F2B892E" w14:textId="77777777" w:rsidTr="000305CC">
        <w:trPr>
          <w:jc w:val="center"/>
        </w:trPr>
        <w:tc>
          <w:tcPr>
            <w:tcW w:w="1671" w:type="dxa"/>
          </w:tcPr>
          <w:p w14:paraId="4A2BF5BB" w14:textId="77777777" w:rsidR="00873856" w:rsidRDefault="00873856" w:rsidP="00873856">
            <w:pPr>
              <w:pStyle w:val="TAL"/>
              <w:rPr>
                <w:noProof/>
              </w:rPr>
            </w:pPr>
            <w:r>
              <w:rPr>
                <w:noProof/>
              </w:rPr>
              <w:t>accessTypes</w:t>
            </w:r>
          </w:p>
        </w:tc>
        <w:tc>
          <w:tcPr>
            <w:tcW w:w="1769" w:type="dxa"/>
          </w:tcPr>
          <w:p w14:paraId="137ED277" w14:textId="77777777" w:rsidR="00873856" w:rsidRDefault="00873856" w:rsidP="00873856">
            <w:pPr>
              <w:pStyle w:val="TAL"/>
            </w:pPr>
            <w:r>
              <w:rPr>
                <w:noProof/>
              </w:rPr>
              <w:t>array(AccessType)</w:t>
            </w:r>
          </w:p>
        </w:tc>
        <w:tc>
          <w:tcPr>
            <w:tcW w:w="467" w:type="dxa"/>
          </w:tcPr>
          <w:p w14:paraId="035CD64F" w14:textId="77777777" w:rsidR="00873856" w:rsidRDefault="00873856" w:rsidP="00873856">
            <w:pPr>
              <w:pStyle w:val="TAC"/>
              <w:rPr>
                <w:noProof/>
              </w:rPr>
            </w:pPr>
            <w:r>
              <w:rPr>
                <w:noProof/>
              </w:rPr>
              <w:t>C</w:t>
            </w:r>
          </w:p>
        </w:tc>
        <w:tc>
          <w:tcPr>
            <w:tcW w:w="1210" w:type="dxa"/>
          </w:tcPr>
          <w:p w14:paraId="1B963538" w14:textId="77777777" w:rsidR="00873856" w:rsidRDefault="00873856" w:rsidP="00873856">
            <w:pPr>
              <w:pStyle w:val="TAC"/>
              <w:rPr>
                <w:noProof/>
              </w:rPr>
            </w:pPr>
            <w:r>
              <w:rPr>
                <w:noProof/>
              </w:rPr>
              <w:t>1..N</w:t>
            </w:r>
          </w:p>
        </w:tc>
        <w:tc>
          <w:tcPr>
            <w:tcW w:w="3288" w:type="dxa"/>
          </w:tcPr>
          <w:p w14:paraId="6C8478BD" w14:textId="77777777" w:rsidR="00873856" w:rsidRDefault="00873856" w:rsidP="00873856">
            <w:pPr>
              <w:pStyle w:val="TAL"/>
              <w:rPr>
                <w:noProof/>
              </w:rPr>
            </w:pPr>
            <w:r>
              <w:rPr>
                <w:noProof/>
              </w:rPr>
              <w:t xml:space="preserve">The Access Types where the served UE is camping. Shall be provided for trigger "ACCESS_TYPE_CH". </w:t>
            </w:r>
          </w:p>
        </w:tc>
        <w:tc>
          <w:tcPr>
            <w:tcW w:w="1469" w:type="dxa"/>
          </w:tcPr>
          <w:p w14:paraId="3118CADF" w14:textId="77777777" w:rsidR="00873856" w:rsidRDefault="00873856" w:rsidP="00873856">
            <w:pPr>
              <w:pStyle w:val="TAL"/>
              <w:rPr>
                <w:rFonts w:cs="Arial"/>
                <w:noProof/>
                <w:szCs w:val="18"/>
              </w:rPr>
            </w:pPr>
            <w:r>
              <w:rPr>
                <w:rFonts w:cs="Arial"/>
                <w:noProof/>
                <w:szCs w:val="18"/>
              </w:rPr>
              <w:t>MultipleAccessTypes</w:t>
            </w:r>
          </w:p>
        </w:tc>
      </w:tr>
      <w:tr w:rsidR="00873856" w14:paraId="155D2B97" w14:textId="77777777" w:rsidTr="000305CC">
        <w:trPr>
          <w:jc w:val="center"/>
        </w:trPr>
        <w:tc>
          <w:tcPr>
            <w:tcW w:w="1671" w:type="dxa"/>
          </w:tcPr>
          <w:p w14:paraId="643A7E14" w14:textId="77777777" w:rsidR="00873856" w:rsidRDefault="00873856" w:rsidP="00873856">
            <w:pPr>
              <w:pStyle w:val="TAL"/>
              <w:rPr>
                <w:noProof/>
              </w:rPr>
            </w:pPr>
            <w:r>
              <w:rPr>
                <w:noProof/>
              </w:rPr>
              <w:t>ratTypes</w:t>
            </w:r>
          </w:p>
        </w:tc>
        <w:tc>
          <w:tcPr>
            <w:tcW w:w="1769" w:type="dxa"/>
          </w:tcPr>
          <w:p w14:paraId="3303B356" w14:textId="77777777" w:rsidR="00873856" w:rsidRDefault="00873856" w:rsidP="00873856">
            <w:pPr>
              <w:pStyle w:val="TAL"/>
              <w:rPr>
                <w:noProof/>
              </w:rPr>
            </w:pPr>
            <w:r>
              <w:rPr>
                <w:noProof/>
              </w:rPr>
              <w:t>array(RatType)</w:t>
            </w:r>
          </w:p>
        </w:tc>
        <w:tc>
          <w:tcPr>
            <w:tcW w:w="467" w:type="dxa"/>
          </w:tcPr>
          <w:p w14:paraId="3003BD90" w14:textId="77777777" w:rsidR="00873856" w:rsidRDefault="00873856" w:rsidP="00873856">
            <w:pPr>
              <w:pStyle w:val="TAC"/>
              <w:rPr>
                <w:noProof/>
              </w:rPr>
            </w:pPr>
            <w:r>
              <w:rPr>
                <w:noProof/>
              </w:rPr>
              <w:t>C</w:t>
            </w:r>
          </w:p>
        </w:tc>
        <w:tc>
          <w:tcPr>
            <w:tcW w:w="1210" w:type="dxa"/>
          </w:tcPr>
          <w:p w14:paraId="1A8C168E" w14:textId="77777777" w:rsidR="00873856" w:rsidRDefault="00873856" w:rsidP="00873856">
            <w:pPr>
              <w:pStyle w:val="TAC"/>
              <w:rPr>
                <w:noProof/>
              </w:rPr>
            </w:pPr>
            <w:r>
              <w:rPr>
                <w:noProof/>
              </w:rPr>
              <w:t>1..N</w:t>
            </w:r>
          </w:p>
        </w:tc>
        <w:tc>
          <w:tcPr>
            <w:tcW w:w="3288" w:type="dxa"/>
          </w:tcPr>
          <w:p w14:paraId="0B4A05E1" w14:textId="77777777" w:rsidR="00873856" w:rsidRDefault="00873856" w:rsidP="00873856">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31D0365F" w14:textId="77777777" w:rsidR="00873856" w:rsidRDefault="00873856" w:rsidP="00873856">
            <w:pPr>
              <w:pStyle w:val="TAL"/>
              <w:rPr>
                <w:rFonts w:cs="Arial"/>
                <w:noProof/>
                <w:szCs w:val="18"/>
              </w:rPr>
            </w:pPr>
            <w:r>
              <w:rPr>
                <w:rFonts w:cs="Arial"/>
                <w:noProof/>
                <w:szCs w:val="18"/>
              </w:rPr>
              <w:t>MultipleAccessTypes</w:t>
            </w:r>
          </w:p>
          <w:p w14:paraId="1BC2A5BE" w14:textId="77777777" w:rsidR="00873856" w:rsidRDefault="00873856" w:rsidP="00873856">
            <w:pPr>
              <w:pStyle w:val="TAL"/>
              <w:rPr>
                <w:rFonts w:cs="Arial"/>
                <w:noProof/>
                <w:szCs w:val="18"/>
              </w:rPr>
            </w:pPr>
            <w:r>
              <w:rPr>
                <w:rFonts w:cs="Arial"/>
                <w:noProof/>
                <w:szCs w:val="18"/>
              </w:rPr>
              <w:t>RatTypeChange</w:t>
            </w:r>
          </w:p>
        </w:tc>
      </w:tr>
      <w:tr w:rsidR="00873856" w14:paraId="36311673" w14:textId="77777777" w:rsidTr="000305CC">
        <w:trPr>
          <w:jc w:val="center"/>
        </w:trPr>
        <w:tc>
          <w:tcPr>
            <w:tcW w:w="1671" w:type="dxa"/>
          </w:tcPr>
          <w:p w14:paraId="325DF0DC" w14:textId="77777777" w:rsidR="00873856" w:rsidRDefault="00873856" w:rsidP="00873856">
            <w:pPr>
              <w:pStyle w:val="TAL"/>
              <w:rPr>
                <w:noProof/>
              </w:rPr>
            </w:pPr>
            <w:r>
              <w:rPr>
                <w:noProof/>
              </w:rPr>
              <w:t>traceReq</w:t>
            </w:r>
          </w:p>
        </w:tc>
        <w:tc>
          <w:tcPr>
            <w:tcW w:w="1769" w:type="dxa"/>
          </w:tcPr>
          <w:p w14:paraId="58EDF9D1" w14:textId="77777777" w:rsidR="00873856" w:rsidRDefault="00873856" w:rsidP="00873856">
            <w:pPr>
              <w:pStyle w:val="TAL"/>
            </w:pPr>
            <w:r>
              <w:t>TraceData</w:t>
            </w:r>
          </w:p>
        </w:tc>
        <w:tc>
          <w:tcPr>
            <w:tcW w:w="467" w:type="dxa"/>
          </w:tcPr>
          <w:p w14:paraId="3C95B539" w14:textId="77777777" w:rsidR="00873856" w:rsidRDefault="00873856" w:rsidP="00873856">
            <w:pPr>
              <w:pStyle w:val="TAC"/>
              <w:rPr>
                <w:noProof/>
              </w:rPr>
            </w:pPr>
            <w:r>
              <w:rPr>
                <w:noProof/>
              </w:rPr>
              <w:t>C</w:t>
            </w:r>
          </w:p>
        </w:tc>
        <w:tc>
          <w:tcPr>
            <w:tcW w:w="1210" w:type="dxa"/>
          </w:tcPr>
          <w:p w14:paraId="56560D91" w14:textId="77777777" w:rsidR="00873856" w:rsidRDefault="00873856" w:rsidP="00873856">
            <w:pPr>
              <w:pStyle w:val="TAC"/>
              <w:rPr>
                <w:noProof/>
              </w:rPr>
            </w:pPr>
            <w:r>
              <w:rPr>
                <w:noProof/>
              </w:rPr>
              <w:t>0..1</w:t>
            </w:r>
          </w:p>
        </w:tc>
        <w:tc>
          <w:tcPr>
            <w:tcW w:w="3288" w:type="dxa"/>
          </w:tcPr>
          <w:p w14:paraId="3E5366EA" w14:textId="77777777" w:rsidR="00873856" w:rsidRDefault="00873856" w:rsidP="00873856">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20A006C9" w14:textId="77777777" w:rsidR="00873856" w:rsidRDefault="00873856" w:rsidP="00873856">
            <w:pPr>
              <w:pStyle w:val="TAL"/>
              <w:rPr>
                <w:rFonts w:cs="Arial"/>
                <w:noProof/>
                <w:szCs w:val="18"/>
              </w:rPr>
            </w:pPr>
          </w:p>
        </w:tc>
      </w:tr>
      <w:tr w:rsidR="00873856" w14:paraId="6A8D5371" w14:textId="77777777" w:rsidTr="000305CC">
        <w:trPr>
          <w:jc w:val="center"/>
        </w:trPr>
        <w:tc>
          <w:tcPr>
            <w:tcW w:w="1671" w:type="dxa"/>
          </w:tcPr>
          <w:p w14:paraId="143713EB" w14:textId="77777777" w:rsidR="00873856" w:rsidRDefault="00873856" w:rsidP="00873856">
            <w:pPr>
              <w:pStyle w:val="TAL"/>
              <w:rPr>
                <w:noProof/>
              </w:rPr>
            </w:pPr>
            <w:r>
              <w:rPr>
                <w:noProof/>
              </w:rPr>
              <w:t>guami</w:t>
            </w:r>
          </w:p>
        </w:tc>
        <w:tc>
          <w:tcPr>
            <w:tcW w:w="1769" w:type="dxa"/>
          </w:tcPr>
          <w:p w14:paraId="2003E58E" w14:textId="77777777" w:rsidR="00873856" w:rsidRDefault="00873856" w:rsidP="00873856">
            <w:pPr>
              <w:pStyle w:val="TAL"/>
            </w:pPr>
            <w:r>
              <w:t>Guami</w:t>
            </w:r>
          </w:p>
        </w:tc>
        <w:tc>
          <w:tcPr>
            <w:tcW w:w="467" w:type="dxa"/>
          </w:tcPr>
          <w:p w14:paraId="508A417E" w14:textId="77777777" w:rsidR="00873856" w:rsidRDefault="00873856" w:rsidP="00873856">
            <w:pPr>
              <w:pStyle w:val="TAC"/>
              <w:rPr>
                <w:noProof/>
              </w:rPr>
            </w:pPr>
            <w:r>
              <w:rPr>
                <w:noProof/>
              </w:rPr>
              <w:t>C</w:t>
            </w:r>
          </w:p>
        </w:tc>
        <w:tc>
          <w:tcPr>
            <w:tcW w:w="1210" w:type="dxa"/>
          </w:tcPr>
          <w:p w14:paraId="62FF4E7F" w14:textId="77777777" w:rsidR="00873856" w:rsidRDefault="00873856" w:rsidP="00873856">
            <w:pPr>
              <w:pStyle w:val="TAC"/>
              <w:rPr>
                <w:noProof/>
              </w:rPr>
            </w:pPr>
            <w:r>
              <w:rPr>
                <w:noProof/>
              </w:rPr>
              <w:t>0..1</w:t>
            </w:r>
          </w:p>
        </w:tc>
        <w:tc>
          <w:tcPr>
            <w:tcW w:w="3288" w:type="dxa"/>
          </w:tcPr>
          <w:p w14:paraId="7773422A" w14:textId="77777777" w:rsidR="00873856" w:rsidRDefault="00873856" w:rsidP="00873856">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1BBE31E8" w14:textId="77777777" w:rsidR="00873856" w:rsidRDefault="00873856" w:rsidP="00873856">
            <w:pPr>
              <w:pStyle w:val="TAL"/>
              <w:rPr>
                <w:rFonts w:cs="Arial"/>
                <w:noProof/>
                <w:szCs w:val="18"/>
              </w:rPr>
            </w:pPr>
          </w:p>
        </w:tc>
      </w:tr>
      <w:tr w:rsidR="00873856" w14:paraId="1ABF1440" w14:textId="77777777" w:rsidTr="000305CC">
        <w:trPr>
          <w:jc w:val="center"/>
        </w:trPr>
        <w:tc>
          <w:tcPr>
            <w:tcW w:w="1671" w:type="dxa"/>
          </w:tcPr>
          <w:p w14:paraId="4AC6FECD" w14:textId="77777777" w:rsidR="00873856" w:rsidRDefault="00873856" w:rsidP="00873856">
            <w:pPr>
              <w:pStyle w:val="TAL"/>
              <w:rPr>
                <w:noProof/>
              </w:rPr>
            </w:pPr>
            <w:r>
              <w:t>nwdafDatas</w:t>
            </w:r>
          </w:p>
        </w:tc>
        <w:tc>
          <w:tcPr>
            <w:tcW w:w="1769" w:type="dxa"/>
          </w:tcPr>
          <w:p w14:paraId="4F29D5C3" w14:textId="77777777" w:rsidR="00873856" w:rsidRDefault="00873856" w:rsidP="00873856">
            <w:pPr>
              <w:pStyle w:val="TAL"/>
            </w:pPr>
            <w:r>
              <w:rPr>
                <w:lang w:eastAsia="zh-CN"/>
              </w:rPr>
              <w:t>array(NwdafData)</w:t>
            </w:r>
          </w:p>
        </w:tc>
        <w:tc>
          <w:tcPr>
            <w:tcW w:w="467" w:type="dxa"/>
          </w:tcPr>
          <w:p w14:paraId="12FA8B22" w14:textId="77777777" w:rsidR="00873856" w:rsidRDefault="00873856" w:rsidP="00873856">
            <w:pPr>
              <w:pStyle w:val="TAC"/>
              <w:rPr>
                <w:noProof/>
              </w:rPr>
            </w:pPr>
            <w:r>
              <w:t>O</w:t>
            </w:r>
          </w:p>
        </w:tc>
        <w:tc>
          <w:tcPr>
            <w:tcW w:w="1210" w:type="dxa"/>
          </w:tcPr>
          <w:p w14:paraId="30B86368" w14:textId="77777777" w:rsidR="00873856" w:rsidRDefault="00873856" w:rsidP="00873856">
            <w:pPr>
              <w:pStyle w:val="TAC"/>
              <w:rPr>
                <w:noProof/>
              </w:rPr>
            </w:pPr>
            <w:r>
              <w:rPr>
                <w:lang w:eastAsia="zh-CN"/>
              </w:rPr>
              <w:t>1..N</w:t>
            </w:r>
          </w:p>
        </w:tc>
        <w:tc>
          <w:tcPr>
            <w:tcW w:w="3288" w:type="dxa"/>
          </w:tcPr>
          <w:p w14:paraId="2CCA4E45" w14:textId="77777777" w:rsidR="00873856" w:rsidRDefault="00873856" w:rsidP="00873856">
            <w:pPr>
              <w:pStyle w:val="TAL"/>
              <w:rPr>
                <w:noProof/>
              </w:rPr>
            </w:pPr>
            <w:r>
              <w:t>List of NWDAF Instance IDs and their associated Analytics IDs consumed by the NF service consumer.</w:t>
            </w:r>
          </w:p>
        </w:tc>
        <w:tc>
          <w:tcPr>
            <w:tcW w:w="1469" w:type="dxa"/>
          </w:tcPr>
          <w:p w14:paraId="68297D76" w14:textId="77777777" w:rsidR="00873856" w:rsidRDefault="00873856" w:rsidP="00873856">
            <w:pPr>
              <w:pStyle w:val="TAL"/>
              <w:rPr>
                <w:rFonts w:cs="Arial"/>
                <w:noProof/>
                <w:szCs w:val="18"/>
              </w:rPr>
            </w:pPr>
            <w:r>
              <w:rPr>
                <w:lang w:eastAsia="zh-CN"/>
              </w:rPr>
              <w:t>EneNA</w:t>
            </w:r>
          </w:p>
        </w:tc>
      </w:tr>
      <w:tr w:rsidR="00B856ED" w14:paraId="03C0DD27" w14:textId="77777777" w:rsidTr="000305CC">
        <w:trPr>
          <w:jc w:val="center"/>
        </w:trPr>
        <w:tc>
          <w:tcPr>
            <w:tcW w:w="1671" w:type="dxa"/>
          </w:tcPr>
          <w:p w14:paraId="2F78A2CF" w14:textId="77777777" w:rsidR="00B856ED" w:rsidRDefault="00B856ED" w:rsidP="00B856ED">
            <w:pPr>
              <w:pStyle w:val="TAL"/>
            </w:pPr>
            <w:bookmarkStart w:id="2633" w:name="_Hlk195200311"/>
            <w:r>
              <w:t>afSliceReplOut</w:t>
            </w:r>
            <w:bookmarkEnd w:id="2633"/>
          </w:p>
        </w:tc>
        <w:tc>
          <w:tcPr>
            <w:tcW w:w="1769" w:type="dxa"/>
          </w:tcPr>
          <w:p w14:paraId="420AA495" w14:textId="77777777" w:rsidR="00B856ED" w:rsidRDefault="00B856ED" w:rsidP="00B856ED">
            <w:pPr>
              <w:pStyle w:val="TAL"/>
              <w:rPr>
                <w:lang w:eastAsia="zh-CN"/>
              </w:rPr>
            </w:pPr>
            <w:r>
              <w:t>SliceReplOutcomeInfo</w:t>
            </w:r>
          </w:p>
        </w:tc>
        <w:tc>
          <w:tcPr>
            <w:tcW w:w="467" w:type="dxa"/>
          </w:tcPr>
          <w:p w14:paraId="2D58C99D" w14:textId="77777777" w:rsidR="00B856ED" w:rsidRDefault="00B856ED" w:rsidP="00B856ED">
            <w:pPr>
              <w:pStyle w:val="TAC"/>
            </w:pPr>
            <w:r>
              <w:t>C</w:t>
            </w:r>
          </w:p>
        </w:tc>
        <w:tc>
          <w:tcPr>
            <w:tcW w:w="1210" w:type="dxa"/>
          </w:tcPr>
          <w:p w14:paraId="423B4B93" w14:textId="77777777" w:rsidR="00B856ED" w:rsidRDefault="00B856ED" w:rsidP="00B856ED">
            <w:pPr>
              <w:pStyle w:val="TAC"/>
              <w:rPr>
                <w:lang w:eastAsia="zh-CN"/>
              </w:rPr>
            </w:pPr>
            <w:r>
              <w:t>0..1</w:t>
            </w:r>
          </w:p>
        </w:tc>
        <w:tc>
          <w:tcPr>
            <w:tcW w:w="3288" w:type="dxa"/>
          </w:tcPr>
          <w:p w14:paraId="77CF2170" w14:textId="77777777" w:rsidR="00B856ED" w:rsidRDefault="00B856ED" w:rsidP="00B856ED">
            <w:pPr>
              <w:pStyle w:val="TAL"/>
            </w:pPr>
            <w:r>
              <w:t>Contains the AF requested Network Slice Replacement outcome related information.</w:t>
            </w:r>
          </w:p>
          <w:p w14:paraId="6042BA20" w14:textId="77777777" w:rsidR="00B856ED" w:rsidRDefault="00B856ED" w:rsidP="00B856ED">
            <w:pPr>
              <w:pStyle w:val="TAL"/>
            </w:pPr>
          </w:p>
          <w:p w14:paraId="7AEB41F3" w14:textId="77777777" w:rsidR="00B856ED" w:rsidRDefault="00B856ED" w:rsidP="00B856ED">
            <w:pPr>
              <w:pStyle w:val="TAL"/>
            </w:pPr>
            <w:r>
              <w:t>This attribute shall be present only for the trigger "SLICE_REPLACE_OUTCOME".</w:t>
            </w:r>
          </w:p>
        </w:tc>
        <w:tc>
          <w:tcPr>
            <w:tcW w:w="1469" w:type="dxa"/>
          </w:tcPr>
          <w:p w14:paraId="2E4E0FCC" w14:textId="77777777" w:rsidR="00B856ED" w:rsidRDefault="00B856ED" w:rsidP="00B856ED">
            <w:pPr>
              <w:pStyle w:val="TAL"/>
              <w:rPr>
                <w:lang w:eastAsia="zh-CN"/>
              </w:rPr>
            </w:pPr>
            <w:r>
              <w:rPr>
                <w:lang w:eastAsia="zh-CN"/>
              </w:rPr>
              <w:t>AfNetSliceRepl</w:t>
            </w:r>
          </w:p>
        </w:tc>
      </w:tr>
      <w:tr w:rsidR="009877A4" w14:paraId="73EEF937" w14:textId="77777777" w:rsidTr="000305CC">
        <w:trPr>
          <w:jc w:val="center"/>
        </w:trPr>
        <w:tc>
          <w:tcPr>
            <w:tcW w:w="1671" w:type="dxa"/>
          </w:tcPr>
          <w:p w14:paraId="18F0E50E" w14:textId="77777777" w:rsidR="009877A4" w:rsidRDefault="009877A4" w:rsidP="009877A4">
            <w:pPr>
              <w:pStyle w:val="TAL"/>
              <w:rPr>
                <w:noProof/>
              </w:rPr>
            </w:pPr>
            <w:r>
              <w:rPr>
                <w:noProof/>
              </w:rPr>
              <w:t>enrgSavInd</w:t>
            </w:r>
          </w:p>
        </w:tc>
        <w:tc>
          <w:tcPr>
            <w:tcW w:w="1769" w:type="dxa"/>
          </w:tcPr>
          <w:p w14:paraId="6C90134A" w14:textId="77777777" w:rsidR="009877A4" w:rsidRDefault="009877A4" w:rsidP="009877A4">
            <w:pPr>
              <w:pStyle w:val="TAL"/>
              <w:rPr>
                <w:noProof/>
                <w:lang w:eastAsia="zh-CN"/>
              </w:rPr>
            </w:pPr>
            <w:r>
              <w:t>EnergySavingIndicator</w:t>
            </w:r>
          </w:p>
        </w:tc>
        <w:tc>
          <w:tcPr>
            <w:tcW w:w="467" w:type="dxa"/>
          </w:tcPr>
          <w:p w14:paraId="6E40E97A" w14:textId="77777777" w:rsidR="009877A4" w:rsidRDefault="009877A4" w:rsidP="009877A4">
            <w:pPr>
              <w:pStyle w:val="TAC"/>
              <w:rPr>
                <w:noProof/>
              </w:rPr>
            </w:pPr>
            <w:r>
              <w:rPr>
                <w:noProof/>
              </w:rPr>
              <w:t>C</w:t>
            </w:r>
          </w:p>
        </w:tc>
        <w:tc>
          <w:tcPr>
            <w:tcW w:w="1210" w:type="dxa"/>
          </w:tcPr>
          <w:p w14:paraId="4B49E73A" w14:textId="77777777" w:rsidR="009877A4" w:rsidRDefault="009877A4" w:rsidP="009877A4">
            <w:pPr>
              <w:pStyle w:val="TAC"/>
              <w:rPr>
                <w:noProof/>
              </w:rPr>
            </w:pPr>
            <w:r>
              <w:rPr>
                <w:noProof/>
              </w:rPr>
              <w:t>0..1</w:t>
            </w:r>
          </w:p>
        </w:tc>
        <w:tc>
          <w:tcPr>
            <w:tcW w:w="3288" w:type="dxa"/>
          </w:tcPr>
          <w:p w14:paraId="6D388A4A" w14:textId="0A8F6CD8" w:rsidR="006F1B9E" w:rsidRPr="006F1B9E" w:rsidRDefault="006F1B9E" w:rsidP="006F1B9E">
            <w:pPr>
              <w:pStyle w:val="TAL"/>
            </w:pPr>
            <w:r w:rsidRPr="006F1B9E">
              <w:t xml:space="preserve">Contains the subscribed Energy Saving </w:t>
            </w:r>
            <w:r w:rsidR="00855160" w:rsidRPr="006F1B9E">
              <w:t xml:space="preserve">Indicator </w:t>
            </w:r>
            <w:del w:id="2634" w:author="CR0354" w:date="2025-11-21T20:24:00Z">
              <w:r w:rsidR="00855160" w:rsidRPr="006F1B9E" w:rsidDel="00FE418C">
                <w:delText xml:space="preserve">value </w:delText>
              </w:r>
            </w:del>
            <w:r w:rsidR="00855160" w:rsidRPr="006F1B9E">
              <w:t>for the UE</w:t>
            </w:r>
            <w:r w:rsidRPr="006F1B9E">
              <w:t>.</w:t>
            </w:r>
          </w:p>
          <w:p w14:paraId="2D1E1A24" w14:textId="77777777" w:rsidR="006F1B9E" w:rsidRPr="006F1B9E" w:rsidRDefault="006F1B9E" w:rsidP="006F1B9E">
            <w:pPr>
              <w:pStyle w:val="TAL"/>
            </w:pPr>
          </w:p>
          <w:p w14:paraId="76DDA839" w14:textId="77777777" w:rsidR="009877A4" w:rsidRDefault="006F1B9E" w:rsidP="006F1B9E">
            <w:pPr>
              <w:pStyle w:val="TAL"/>
              <w:rPr>
                <w:noProof/>
              </w:rPr>
            </w:pPr>
            <w:r w:rsidRPr="006F1B9E">
              <w:t>This attribute shall be present only for the trigger "ENERGY_SAV_IND_CH".</w:t>
            </w:r>
          </w:p>
        </w:tc>
        <w:tc>
          <w:tcPr>
            <w:tcW w:w="1469" w:type="dxa"/>
          </w:tcPr>
          <w:p w14:paraId="308B880C" w14:textId="77777777" w:rsidR="009877A4" w:rsidRDefault="009877A4" w:rsidP="009877A4">
            <w:pPr>
              <w:pStyle w:val="TAL"/>
              <w:rPr>
                <w:lang w:eastAsia="zh-CN"/>
              </w:rPr>
            </w:pPr>
            <w:r>
              <w:rPr>
                <w:lang w:eastAsia="zh-CN"/>
              </w:rPr>
              <w:t>Energy</w:t>
            </w:r>
          </w:p>
        </w:tc>
      </w:tr>
      <w:tr w:rsidR="00873856" w14:paraId="5E1577EF" w14:textId="77777777" w:rsidTr="000305CC">
        <w:trPr>
          <w:jc w:val="center"/>
        </w:trPr>
        <w:tc>
          <w:tcPr>
            <w:tcW w:w="1671" w:type="dxa"/>
          </w:tcPr>
          <w:p w14:paraId="31DBB069" w14:textId="77777777" w:rsidR="00873856" w:rsidRDefault="00873856" w:rsidP="00873856">
            <w:pPr>
              <w:pStyle w:val="TAL"/>
            </w:pPr>
            <w:r>
              <w:rPr>
                <w:noProof/>
              </w:rPr>
              <w:t>suppFeat</w:t>
            </w:r>
          </w:p>
        </w:tc>
        <w:tc>
          <w:tcPr>
            <w:tcW w:w="1769" w:type="dxa"/>
          </w:tcPr>
          <w:p w14:paraId="540B88AE" w14:textId="77777777" w:rsidR="00873856" w:rsidRDefault="00873856" w:rsidP="00873856">
            <w:pPr>
              <w:pStyle w:val="TAL"/>
              <w:rPr>
                <w:lang w:eastAsia="zh-CN"/>
              </w:rPr>
            </w:pPr>
            <w:r>
              <w:rPr>
                <w:noProof/>
                <w:lang w:eastAsia="zh-CN"/>
              </w:rPr>
              <w:t>SupportedFeatures</w:t>
            </w:r>
          </w:p>
        </w:tc>
        <w:tc>
          <w:tcPr>
            <w:tcW w:w="467" w:type="dxa"/>
          </w:tcPr>
          <w:p w14:paraId="59876190" w14:textId="77777777" w:rsidR="00873856" w:rsidRDefault="00873856" w:rsidP="00873856">
            <w:pPr>
              <w:pStyle w:val="TAC"/>
            </w:pPr>
            <w:r>
              <w:rPr>
                <w:noProof/>
              </w:rPr>
              <w:t>C</w:t>
            </w:r>
          </w:p>
        </w:tc>
        <w:tc>
          <w:tcPr>
            <w:tcW w:w="1210" w:type="dxa"/>
          </w:tcPr>
          <w:p w14:paraId="39B6AFCC" w14:textId="77777777" w:rsidR="00873856" w:rsidRDefault="00873856" w:rsidP="00873856">
            <w:pPr>
              <w:pStyle w:val="TAC"/>
              <w:rPr>
                <w:lang w:eastAsia="zh-CN"/>
              </w:rPr>
            </w:pPr>
            <w:r>
              <w:rPr>
                <w:noProof/>
              </w:rPr>
              <w:t>0..1</w:t>
            </w:r>
          </w:p>
        </w:tc>
        <w:tc>
          <w:tcPr>
            <w:tcW w:w="3288" w:type="dxa"/>
          </w:tcPr>
          <w:p w14:paraId="308300D3" w14:textId="77777777" w:rsidR="00873856" w:rsidRDefault="00873856" w:rsidP="00873856">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2CC35EB8" w14:textId="77777777" w:rsidR="00873856" w:rsidRDefault="00873856" w:rsidP="00873856">
            <w:pPr>
              <w:pStyle w:val="TAL"/>
              <w:rPr>
                <w:lang w:eastAsia="zh-CN"/>
              </w:rPr>
            </w:pPr>
            <w:r>
              <w:rPr>
                <w:lang w:eastAsia="zh-CN"/>
              </w:rPr>
              <w:t>FeatureRenegotiation</w:t>
            </w:r>
          </w:p>
        </w:tc>
      </w:tr>
      <w:tr w:rsidR="00873856" w14:paraId="356F404F" w14:textId="77777777" w:rsidTr="000305CC">
        <w:trPr>
          <w:jc w:val="center"/>
        </w:trPr>
        <w:tc>
          <w:tcPr>
            <w:tcW w:w="9874" w:type="dxa"/>
            <w:gridSpan w:val="6"/>
          </w:tcPr>
          <w:p w14:paraId="78A6E36A" w14:textId="77777777" w:rsidR="00873856" w:rsidRDefault="00873856" w:rsidP="00873856">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802F8A2" w14:textId="77777777" w:rsidR="004F1B76" w:rsidRDefault="004F1B76">
      <w:pPr>
        <w:rPr>
          <w:noProof/>
        </w:rPr>
      </w:pPr>
    </w:p>
    <w:p w14:paraId="750921D6" w14:textId="77777777" w:rsidR="004F1B76" w:rsidRDefault="004F1B76">
      <w:pPr>
        <w:pStyle w:val="Heading4"/>
        <w:rPr>
          <w:noProof/>
        </w:rPr>
      </w:pPr>
      <w:bookmarkStart w:id="2635" w:name="_Toc28011139"/>
      <w:bookmarkStart w:id="2636" w:name="_Toc34138002"/>
      <w:bookmarkStart w:id="2637" w:name="_Toc36037597"/>
      <w:bookmarkStart w:id="2638" w:name="_Toc39051699"/>
      <w:bookmarkStart w:id="2639" w:name="_Toc43363291"/>
      <w:bookmarkStart w:id="2640" w:name="_Toc45132898"/>
      <w:bookmarkStart w:id="2641" w:name="_Toc49871629"/>
      <w:bookmarkStart w:id="2642" w:name="_Toc50023519"/>
      <w:bookmarkStart w:id="2643" w:name="_Toc51761199"/>
      <w:bookmarkStart w:id="2644" w:name="_Toc67492682"/>
      <w:bookmarkStart w:id="2645" w:name="_Toc74838416"/>
      <w:bookmarkStart w:id="2646" w:name="_Toc104311239"/>
      <w:bookmarkStart w:id="2647" w:name="_Toc104385919"/>
      <w:bookmarkStart w:id="2648" w:name="_Toc104407113"/>
      <w:bookmarkStart w:id="2649" w:name="_Toc104408406"/>
      <w:bookmarkStart w:id="2650" w:name="_Toc104546000"/>
      <w:bookmarkStart w:id="2651" w:name="_Toc191391816"/>
      <w:bookmarkStart w:id="2652" w:name="_Toc214973229"/>
      <w:r>
        <w:rPr>
          <w:noProof/>
        </w:rPr>
        <w:lastRenderedPageBreak/>
        <w:t>5.6.2.5</w:t>
      </w:r>
      <w:r>
        <w:rPr>
          <w:noProof/>
        </w:rPr>
        <w:tab/>
        <w:t>Type PolicyUpdate</w:t>
      </w:r>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7A63F76A" w14:textId="77777777" w:rsidR="004F1B76" w:rsidRDefault="004F1B76">
      <w:pPr>
        <w:pStyle w:val="TH"/>
        <w:rPr>
          <w:noProof/>
        </w:rPr>
      </w:pPr>
      <w:r>
        <w:rPr>
          <w:noProof/>
        </w:rPr>
        <w:t>Table 5.6.2.5-1: Definition of type PolicyUpdate</w:t>
      </w:r>
    </w:p>
    <w:tbl>
      <w:tblPr>
        <w:tblW w:w="98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1"/>
        <w:gridCol w:w="1643"/>
        <w:gridCol w:w="1796"/>
        <w:gridCol w:w="356"/>
        <w:gridCol w:w="1166"/>
        <w:gridCol w:w="3137"/>
        <w:gridCol w:w="1033"/>
        <w:gridCol w:w="356"/>
      </w:tblGrid>
      <w:tr w:rsidR="00A1129F" w14:paraId="20496882" w14:textId="77777777" w:rsidTr="00660433">
        <w:trPr>
          <w:gridBefore w:val="1"/>
          <w:wBefore w:w="351" w:type="dxa"/>
          <w:jc w:val="center"/>
        </w:trPr>
        <w:tc>
          <w:tcPr>
            <w:tcW w:w="1643" w:type="dxa"/>
            <w:shd w:val="clear" w:color="auto" w:fill="C0C0C0"/>
            <w:hideMark/>
          </w:tcPr>
          <w:p w14:paraId="68179444" w14:textId="77777777" w:rsidR="004F1B76" w:rsidRDefault="004F1B76">
            <w:pPr>
              <w:pStyle w:val="TAH"/>
              <w:rPr>
                <w:noProof/>
              </w:rPr>
            </w:pPr>
            <w:r>
              <w:rPr>
                <w:noProof/>
              </w:rPr>
              <w:lastRenderedPageBreak/>
              <w:t>Attribute name</w:t>
            </w:r>
          </w:p>
        </w:tc>
        <w:tc>
          <w:tcPr>
            <w:tcW w:w="1796" w:type="dxa"/>
            <w:shd w:val="clear" w:color="auto" w:fill="C0C0C0"/>
            <w:hideMark/>
          </w:tcPr>
          <w:p w14:paraId="6B9FF128" w14:textId="77777777" w:rsidR="004F1B76" w:rsidRDefault="004F1B76">
            <w:pPr>
              <w:pStyle w:val="TAH"/>
              <w:rPr>
                <w:noProof/>
              </w:rPr>
            </w:pPr>
            <w:r>
              <w:rPr>
                <w:noProof/>
              </w:rPr>
              <w:t>Data type</w:t>
            </w:r>
          </w:p>
        </w:tc>
        <w:tc>
          <w:tcPr>
            <w:tcW w:w="356" w:type="dxa"/>
            <w:shd w:val="clear" w:color="auto" w:fill="C0C0C0"/>
            <w:hideMark/>
          </w:tcPr>
          <w:p w14:paraId="71F3806B" w14:textId="77777777" w:rsidR="004F1B76" w:rsidRDefault="004F1B76">
            <w:pPr>
              <w:pStyle w:val="TAH"/>
              <w:rPr>
                <w:noProof/>
              </w:rPr>
            </w:pPr>
            <w:r>
              <w:rPr>
                <w:noProof/>
              </w:rPr>
              <w:t>P</w:t>
            </w:r>
          </w:p>
        </w:tc>
        <w:tc>
          <w:tcPr>
            <w:tcW w:w="1166" w:type="dxa"/>
            <w:shd w:val="clear" w:color="auto" w:fill="C0C0C0"/>
            <w:hideMark/>
          </w:tcPr>
          <w:p w14:paraId="25927080" w14:textId="77777777" w:rsidR="004F1B76" w:rsidRDefault="004F1B76">
            <w:pPr>
              <w:pStyle w:val="TAH"/>
              <w:rPr>
                <w:noProof/>
              </w:rPr>
            </w:pPr>
            <w:r>
              <w:rPr>
                <w:noProof/>
              </w:rPr>
              <w:t>Cardinality</w:t>
            </w:r>
          </w:p>
        </w:tc>
        <w:tc>
          <w:tcPr>
            <w:tcW w:w="3137" w:type="dxa"/>
            <w:shd w:val="clear" w:color="auto" w:fill="C0C0C0"/>
            <w:hideMark/>
          </w:tcPr>
          <w:p w14:paraId="7DF29A11" w14:textId="77777777" w:rsidR="004F1B76" w:rsidRDefault="004F1B76">
            <w:pPr>
              <w:pStyle w:val="TAH"/>
              <w:rPr>
                <w:noProof/>
              </w:rPr>
            </w:pPr>
            <w:r>
              <w:rPr>
                <w:noProof/>
              </w:rPr>
              <w:t>Description</w:t>
            </w:r>
          </w:p>
        </w:tc>
        <w:tc>
          <w:tcPr>
            <w:tcW w:w="1389" w:type="dxa"/>
            <w:gridSpan w:val="2"/>
            <w:shd w:val="clear" w:color="auto" w:fill="C0C0C0"/>
          </w:tcPr>
          <w:p w14:paraId="5F0D6786" w14:textId="77777777" w:rsidR="004F1B76" w:rsidRDefault="004F1B76">
            <w:pPr>
              <w:pStyle w:val="TAH"/>
              <w:rPr>
                <w:noProof/>
              </w:rPr>
            </w:pPr>
            <w:r>
              <w:rPr>
                <w:noProof/>
              </w:rPr>
              <w:t>Applicability</w:t>
            </w:r>
          </w:p>
        </w:tc>
      </w:tr>
      <w:tr w:rsidR="004F1B76" w14:paraId="6284D0A2" w14:textId="77777777" w:rsidTr="00660433">
        <w:trPr>
          <w:gridBefore w:val="1"/>
          <w:wBefore w:w="351" w:type="dxa"/>
          <w:jc w:val="center"/>
        </w:trPr>
        <w:tc>
          <w:tcPr>
            <w:tcW w:w="1643" w:type="dxa"/>
          </w:tcPr>
          <w:p w14:paraId="3B3AFB20" w14:textId="77777777" w:rsidR="004F1B76" w:rsidRDefault="004F1B76">
            <w:pPr>
              <w:pStyle w:val="TAL"/>
              <w:rPr>
                <w:noProof/>
              </w:rPr>
            </w:pPr>
            <w:r>
              <w:rPr>
                <w:noProof/>
              </w:rPr>
              <w:t>resourceUri</w:t>
            </w:r>
          </w:p>
        </w:tc>
        <w:tc>
          <w:tcPr>
            <w:tcW w:w="1796" w:type="dxa"/>
          </w:tcPr>
          <w:p w14:paraId="60C0C16E" w14:textId="77777777" w:rsidR="004F1B76" w:rsidRDefault="004F1B76">
            <w:pPr>
              <w:pStyle w:val="TAL"/>
              <w:rPr>
                <w:noProof/>
              </w:rPr>
            </w:pPr>
            <w:r>
              <w:rPr>
                <w:noProof/>
              </w:rPr>
              <w:t>Uri</w:t>
            </w:r>
          </w:p>
        </w:tc>
        <w:tc>
          <w:tcPr>
            <w:tcW w:w="356" w:type="dxa"/>
          </w:tcPr>
          <w:p w14:paraId="5DC98BC0" w14:textId="77777777" w:rsidR="004F1B76" w:rsidRDefault="004F1B76">
            <w:pPr>
              <w:pStyle w:val="TAC"/>
              <w:rPr>
                <w:noProof/>
              </w:rPr>
            </w:pPr>
            <w:r>
              <w:rPr>
                <w:noProof/>
              </w:rPr>
              <w:t>M</w:t>
            </w:r>
          </w:p>
        </w:tc>
        <w:tc>
          <w:tcPr>
            <w:tcW w:w="1166" w:type="dxa"/>
          </w:tcPr>
          <w:p w14:paraId="18032915" w14:textId="77777777" w:rsidR="004F1B76" w:rsidRDefault="004F1B76">
            <w:pPr>
              <w:pStyle w:val="TAC"/>
              <w:rPr>
                <w:noProof/>
              </w:rPr>
            </w:pPr>
            <w:r>
              <w:rPr>
                <w:noProof/>
              </w:rPr>
              <w:t>1</w:t>
            </w:r>
          </w:p>
        </w:tc>
        <w:tc>
          <w:tcPr>
            <w:tcW w:w="3137" w:type="dxa"/>
          </w:tcPr>
          <w:p w14:paraId="4C4BC66C" w14:textId="77777777" w:rsidR="004F1B76" w:rsidRDefault="004F1B76">
            <w:pPr>
              <w:pStyle w:val="TAL"/>
              <w:rPr>
                <w:noProof/>
              </w:rPr>
            </w:pPr>
            <w:r>
              <w:rPr>
                <w:noProof/>
              </w:rPr>
              <w:t>The resource URI of the individual AM policy related to the notification.</w:t>
            </w:r>
          </w:p>
          <w:p w14:paraId="1207F521" w14:textId="77777777" w:rsidR="004F1B76" w:rsidRDefault="004F1B76">
            <w:pPr>
              <w:pStyle w:val="TAL"/>
              <w:rPr>
                <w:rFonts w:cs="Arial"/>
                <w:noProof/>
                <w:szCs w:val="18"/>
              </w:rPr>
            </w:pPr>
            <w:r>
              <w:rPr>
                <w:noProof/>
              </w:rPr>
              <w:t>(</w:t>
            </w:r>
            <w:r>
              <w:t>NOTE 3</w:t>
            </w:r>
            <w:r>
              <w:rPr>
                <w:noProof/>
              </w:rPr>
              <w:t>)</w:t>
            </w:r>
          </w:p>
        </w:tc>
        <w:tc>
          <w:tcPr>
            <w:tcW w:w="1389" w:type="dxa"/>
            <w:gridSpan w:val="2"/>
          </w:tcPr>
          <w:p w14:paraId="5653A8F0" w14:textId="77777777" w:rsidR="004F1B76" w:rsidRDefault="004F1B76">
            <w:pPr>
              <w:pStyle w:val="TAL"/>
              <w:rPr>
                <w:rFonts w:cs="Arial"/>
                <w:noProof/>
                <w:szCs w:val="18"/>
              </w:rPr>
            </w:pPr>
          </w:p>
        </w:tc>
      </w:tr>
      <w:tr w:rsidR="00920A3A" w14:paraId="1E7FA079" w14:textId="77777777" w:rsidTr="00660433">
        <w:trPr>
          <w:gridBefore w:val="1"/>
          <w:wBefore w:w="351" w:type="dxa"/>
          <w:jc w:val="center"/>
        </w:trPr>
        <w:tc>
          <w:tcPr>
            <w:tcW w:w="1643" w:type="dxa"/>
          </w:tcPr>
          <w:p w14:paraId="1C44C1B4" w14:textId="77777777" w:rsidR="00920A3A" w:rsidRDefault="00920A3A" w:rsidP="00920A3A">
            <w:pPr>
              <w:pStyle w:val="TAL"/>
              <w:rPr>
                <w:noProof/>
              </w:rPr>
            </w:pPr>
            <w:r>
              <w:rPr>
                <w:noProof/>
              </w:rPr>
              <w:t>triggers</w:t>
            </w:r>
          </w:p>
        </w:tc>
        <w:tc>
          <w:tcPr>
            <w:tcW w:w="1796" w:type="dxa"/>
          </w:tcPr>
          <w:p w14:paraId="14C7CA9E" w14:textId="77777777" w:rsidR="00920A3A" w:rsidRDefault="00920A3A" w:rsidP="00920A3A">
            <w:pPr>
              <w:pStyle w:val="TAL"/>
              <w:rPr>
                <w:noProof/>
              </w:rPr>
            </w:pPr>
            <w:r>
              <w:rPr>
                <w:noProof/>
              </w:rPr>
              <w:t>array(RequestTrigger)</w:t>
            </w:r>
          </w:p>
        </w:tc>
        <w:tc>
          <w:tcPr>
            <w:tcW w:w="356" w:type="dxa"/>
          </w:tcPr>
          <w:p w14:paraId="4FB4DA07" w14:textId="77777777" w:rsidR="00920A3A" w:rsidRDefault="00920A3A" w:rsidP="00920A3A">
            <w:pPr>
              <w:pStyle w:val="TAC"/>
              <w:rPr>
                <w:noProof/>
              </w:rPr>
            </w:pPr>
            <w:r>
              <w:rPr>
                <w:noProof/>
              </w:rPr>
              <w:t>O</w:t>
            </w:r>
          </w:p>
        </w:tc>
        <w:tc>
          <w:tcPr>
            <w:tcW w:w="1166" w:type="dxa"/>
          </w:tcPr>
          <w:p w14:paraId="681D1515" w14:textId="77777777" w:rsidR="00920A3A" w:rsidRDefault="00920A3A" w:rsidP="00920A3A">
            <w:pPr>
              <w:pStyle w:val="TAC"/>
              <w:rPr>
                <w:noProof/>
              </w:rPr>
            </w:pPr>
            <w:r>
              <w:rPr>
                <w:noProof/>
              </w:rPr>
              <w:t>1..N</w:t>
            </w:r>
          </w:p>
        </w:tc>
        <w:tc>
          <w:tcPr>
            <w:tcW w:w="3137" w:type="dxa"/>
          </w:tcPr>
          <w:p w14:paraId="3EBEBEF7" w14:textId="77777777" w:rsidR="00920A3A" w:rsidRDefault="00920A3A" w:rsidP="00920A3A">
            <w:pPr>
              <w:pStyle w:val="TAL"/>
              <w:rPr>
                <w:noProof/>
              </w:rPr>
            </w:pPr>
            <w:r>
              <w:rPr>
                <w:noProof/>
              </w:rPr>
              <w:t>Request Triggers that the PCF subscribes.</w:t>
            </w:r>
          </w:p>
          <w:p w14:paraId="36B0D8A1" w14:textId="77777777" w:rsidR="00920A3A" w:rsidRDefault="00920A3A" w:rsidP="00920A3A">
            <w:pPr>
              <w:pStyle w:val="TAL"/>
              <w:rPr>
                <w:noProof/>
              </w:rPr>
            </w:pPr>
            <w:r>
              <w:rPr>
                <w:rFonts w:cs="Arial"/>
                <w:szCs w:val="18"/>
              </w:rPr>
              <w:t>(NOTE</w:t>
            </w:r>
            <w:r>
              <w:t> 1</w:t>
            </w:r>
            <w:r>
              <w:rPr>
                <w:rFonts w:cs="Arial"/>
                <w:szCs w:val="18"/>
              </w:rPr>
              <w:t>) (NOTE</w:t>
            </w:r>
            <w:r>
              <w:t> 2)</w:t>
            </w:r>
          </w:p>
        </w:tc>
        <w:tc>
          <w:tcPr>
            <w:tcW w:w="1389" w:type="dxa"/>
            <w:gridSpan w:val="2"/>
          </w:tcPr>
          <w:p w14:paraId="39737C98" w14:textId="77777777" w:rsidR="00920A3A" w:rsidRDefault="00920A3A" w:rsidP="00920A3A">
            <w:pPr>
              <w:pStyle w:val="TAL"/>
              <w:rPr>
                <w:rFonts w:cs="Arial"/>
                <w:noProof/>
                <w:szCs w:val="18"/>
              </w:rPr>
            </w:pPr>
          </w:p>
        </w:tc>
      </w:tr>
      <w:tr w:rsidR="004F1B76" w14:paraId="6D07858D" w14:textId="77777777" w:rsidTr="00660433">
        <w:trPr>
          <w:gridBefore w:val="1"/>
          <w:wBefore w:w="351" w:type="dxa"/>
          <w:jc w:val="center"/>
        </w:trPr>
        <w:tc>
          <w:tcPr>
            <w:tcW w:w="1643" w:type="dxa"/>
          </w:tcPr>
          <w:p w14:paraId="213BFFDA" w14:textId="77777777" w:rsidR="004F1B76" w:rsidRDefault="004F1B76">
            <w:pPr>
              <w:pStyle w:val="TAL"/>
              <w:rPr>
                <w:noProof/>
              </w:rPr>
            </w:pPr>
            <w:r>
              <w:rPr>
                <w:noProof/>
              </w:rPr>
              <w:t>servAreaRes</w:t>
            </w:r>
          </w:p>
        </w:tc>
        <w:tc>
          <w:tcPr>
            <w:tcW w:w="1796" w:type="dxa"/>
          </w:tcPr>
          <w:p w14:paraId="15D30306" w14:textId="77777777" w:rsidR="004F1B76" w:rsidRDefault="004F1B76">
            <w:pPr>
              <w:pStyle w:val="TAL"/>
              <w:rPr>
                <w:noProof/>
              </w:rPr>
            </w:pPr>
            <w:r>
              <w:t>ServiceAreaRestriction</w:t>
            </w:r>
          </w:p>
        </w:tc>
        <w:tc>
          <w:tcPr>
            <w:tcW w:w="356" w:type="dxa"/>
          </w:tcPr>
          <w:p w14:paraId="5B27B2D4" w14:textId="77777777" w:rsidR="004F1B76" w:rsidRDefault="004F1B76">
            <w:pPr>
              <w:pStyle w:val="TAC"/>
              <w:rPr>
                <w:noProof/>
              </w:rPr>
            </w:pPr>
            <w:r>
              <w:rPr>
                <w:noProof/>
              </w:rPr>
              <w:t>O</w:t>
            </w:r>
          </w:p>
        </w:tc>
        <w:tc>
          <w:tcPr>
            <w:tcW w:w="1166" w:type="dxa"/>
          </w:tcPr>
          <w:p w14:paraId="1D044AF5" w14:textId="77777777" w:rsidR="004F1B76" w:rsidRDefault="004F1B76">
            <w:pPr>
              <w:pStyle w:val="TAC"/>
              <w:rPr>
                <w:noProof/>
              </w:rPr>
            </w:pPr>
            <w:r>
              <w:rPr>
                <w:noProof/>
              </w:rPr>
              <w:t>0..1</w:t>
            </w:r>
          </w:p>
        </w:tc>
        <w:tc>
          <w:tcPr>
            <w:tcW w:w="3137" w:type="dxa"/>
          </w:tcPr>
          <w:p w14:paraId="48BC479C" w14:textId="77777777" w:rsidR="004F1B76" w:rsidRDefault="004F1B76">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gridSpan w:val="2"/>
          </w:tcPr>
          <w:p w14:paraId="7A1404C2" w14:textId="77777777" w:rsidR="004F1B76" w:rsidRDefault="004F1B76">
            <w:pPr>
              <w:pStyle w:val="TAL"/>
              <w:rPr>
                <w:rFonts w:cs="Arial"/>
                <w:noProof/>
                <w:szCs w:val="18"/>
              </w:rPr>
            </w:pPr>
          </w:p>
        </w:tc>
      </w:tr>
      <w:tr w:rsidR="004F1B76" w14:paraId="3C31AD25" w14:textId="77777777" w:rsidTr="00660433">
        <w:trPr>
          <w:gridBefore w:val="1"/>
          <w:wBefore w:w="351" w:type="dxa"/>
          <w:jc w:val="center"/>
        </w:trPr>
        <w:tc>
          <w:tcPr>
            <w:tcW w:w="1643" w:type="dxa"/>
          </w:tcPr>
          <w:p w14:paraId="549B74D2" w14:textId="77777777" w:rsidR="004F1B76" w:rsidRDefault="004F1B76">
            <w:pPr>
              <w:pStyle w:val="TAL"/>
              <w:rPr>
                <w:noProof/>
              </w:rPr>
            </w:pPr>
            <w:r>
              <w:rPr>
                <w:noProof/>
              </w:rPr>
              <w:t>wlServAreaRes</w:t>
            </w:r>
          </w:p>
        </w:tc>
        <w:tc>
          <w:tcPr>
            <w:tcW w:w="1796" w:type="dxa"/>
          </w:tcPr>
          <w:p w14:paraId="6ADD8D34" w14:textId="77777777" w:rsidR="004F1B76" w:rsidRDefault="004F1B76">
            <w:pPr>
              <w:pStyle w:val="TAL"/>
            </w:pPr>
            <w:r>
              <w:t>WirelineServiceAreaRestriction</w:t>
            </w:r>
          </w:p>
        </w:tc>
        <w:tc>
          <w:tcPr>
            <w:tcW w:w="356" w:type="dxa"/>
          </w:tcPr>
          <w:p w14:paraId="507EF9D4" w14:textId="77777777" w:rsidR="004F1B76" w:rsidRDefault="004F1B76">
            <w:pPr>
              <w:pStyle w:val="TAC"/>
              <w:rPr>
                <w:noProof/>
              </w:rPr>
            </w:pPr>
            <w:r>
              <w:rPr>
                <w:noProof/>
              </w:rPr>
              <w:t>O</w:t>
            </w:r>
          </w:p>
        </w:tc>
        <w:tc>
          <w:tcPr>
            <w:tcW w:w="1166" w:type="dxa"/>
          </w:tcPr>
          <w:p w14:paraId="32431042" w14:textId="77777777" w:rsidR="004F1B76" w:rsidRDefault="004F1B76">
            <w:pPr>
              <w:pStyle w:val="TAC"/>
              <w:rPr>
                <w:noProof/>
              </w:rPr>
            </w:pPr>
            <w:r>
              <w:rPr>
                <w:noProof/>
              </w:rPr>
              <w:t>0..1</w:t>
            </w:r>
          </w:p>
        </w:tc>
        <w:tc>
          <w:tcPr>
            <w:tcW w:w="3137" w:type="dxa"/>
          </w:tcPr>
          <w:p w14:paraId="51D39070"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gridSpan w:val="2"/>
          </w:tcPr>
          <w:p w14:paraId="3C58F812" w14:textId="77777777" w:rsidR="004F1B76" w:rsidRDefault="004F1B76">
            <w:pPr>
              <w:pStyle w:val="TAL"/>
              <w:rPr>
                <w:rFonts w:cs="Arial"/>
                <w:noProof/>
                <w:szCs w:val="18"/>
              </w:rPr>
            </w:pPr>
            <w:r>
              <w:rPr>
                <w:rFonts w:cs="Arial"/>
                <w:noProof/>
                <w:szCs w:val="18"/>
              </w:rPr>
              <w:t>WirelineWirelessConvergence</w:t>
            </w:r>
          </w:p>
        </w:tc>
      </w:tr>
      <w:tr w:rsidR="004F1B76" w14:paraId="2366A085" w14:textId="77777777" w:rsidTr="00660433">
        <w:trPr>
          <w:gridBefore w:val="1"/>
          <w:wBefore w:w="351" w:type="dxa"/>
          <w:jc w:val="center"/>
        </w:trPr>
        <w:tc>
          <w:tcPr>
            <w:tcW w:w="1643" w:type="dxa"/>
          </w:tcPr>
          <w:p w14:paraId="58CC3FC7" w14:textId="77777777" w:rsidR="004F1B76" w:rsidRDefault="004F1B76">
            <w:pPr>
              <w:pStyle w:val="TAL"/>
              <w:rPr>
                <w:noProof/>
              </w:rPr>
            </w:pPr>
            <w:r>
              <w:rPr>
                <w:noProof/>
              </w:rPr>
              <w:t>rfsp</w:t>
            </w:r>
          </w:p>
        </w:tc>
        <w:tc>
          <w:tcPr>
            <w:tcW w:w="1796" w:type="dxa"/>
          </w:tcPr>
          <w:p w14:paraId="2EB79F3E" w14:textId="77777777" w:rsidR="004F1B76" w:rsidRDefault="004F1B76">
            <w:pPr>
              <w:pStyle w:val="TAL"/>
              <w:rPr>
                <w:noProof/>
              </w:rPr>
            </w:pPr>
            <w:r>
              <w:t>RfspIndex</w:t>
            </w:r>
          </w:p>
        </w:tc>
        <w:tc>
          <w:tcPr>
            <w:tcW w:w="356" w:type="dxa"/>
          </w:tcPr>
          <w:p w14:paraId="5564E138" w14:textId="77777777" w:rsidR="004F1B76" w:rsidRDefault="004F1B76">
            <w:pPr>
              <w:pStyle w:val="TAC"/>
              <w:rPr>
                <w:noProof/>
              </w:rPr>
            </w:pPr>
            <w:r>
              <w:rPr>
                <w:noProof/>
              </w:rPr>
              <w:t>O</w:t>
            </w:r>
          </w:p>
        </w:tc>
        <w:tc>
          <w:tcPr>
            <w:tcW w:w="1166" w:type="dxa"/>
          </w:tcPr>
          <w:p w14:paraId="1A20F710" w14:textId="77777777" w:rsidR="004F1B76" w:rsidRDefault="004F1B76">
            <w:pPr>
              <w:pStyle w:val="TAC"/>
              <w:rPr>
                <w:noProof/>
              </w:rPr>
            </w:pPr>
            <w:r>
              <w:rPr>
                <w:noProof/>
              </w:rPr>
              <w:t>0..1</w:t>
            </w:r>
          </w:p>
        </w:tc>
        <w:tc>
          <w:tcPr>
            <w:tcW w:w="3137" w:type="dxa"/>
          </w:tcPr>
          <w:p w14:paraId="7DB2F2DB" w14:textId="77777777" w:rsidR="004F1B76" w:rsidRDefault="004F1B76">
            <w:pPr>
              <w:pStyle w:val="TAL"/>
              <w:rPr>
                <w:noProof/>
              </w:rPr>
            </w:pPr>
            <w:r>
              <w:rPr>
                <w:noProof/>
              </w:rPr>
              <w:t xml:space="preserve">RFSP Index as part of the AMF Access and Mobility Policy </w:t>
            </w:r>
            <w:r>
              <w:rPr>
                <w:rFonts w:cs="Arial"/>
                <w:noProof/>
                <w:szCs w:val="18"/>
              </w:rPr>
              <w:t>as determined by the PCF.</w:t>
            </w:r>
          </w:p>
        </w:tc>
        <w:tc>
          <w:tcPr>
            <w:tcW w:w="1389" w:type="dxa"/>
            <w:gridSpan w:val="2"/>
          </w:tcPr>
          <w:p w14:paraId="551BB7CA" w14:textId="77777777" w:rsidR="004F1B76" w:rsidRDefault="004F1B76">
            <w:pPr>
              <w:pStyle w:val="TAL"/>
              <w:rPr>
                <w:rFonts w:cs="Arial"/>
                <w:noProof/>
                <w:szCs w:val="18"/>
              </w:rPr>
            </w:pPr>
          </w:p>
        </w:tc>
      </w:tr>
      <w:tr w:rsidR="009E1F01" w14:paraId="46FE414A" w14:textId="77777777" w:rsidTr="00660433">
        <w:trPr>
          <w:gridBefore w:val="1"/>
          <w:wBefore w:w="351" w:type="dxa"/>
          <w:jc w:val="center"/>
        </w:trPr>
        <w:tc>
          <w:tcPr>
            <w:tcW w:w="1643" w:type="dxa"/>
          </w:tcPr>
          <w:p w14:paraId="3328C384" w14:textId="77777777" w:rsidR="009E1F01" w:rsidRDefault="009E1F01" w:rsidP="009E1F01">
            <w:pPr>
              <w:pStyle w:val="TAL"/>
              <w:rPr>
                <w:noProof/>
              </w:rPr>
            </w:pPr>
            <w:r>
              <w:rPr>
                <w:noProof/>
              </w:rPr>
              <w:t>rfspValTime</w:t>
            </w:r>
          </w:p>
        </w:tc>
        <w:tc>
          <w:tcPr>
            <w:tcW w:w="1796" w:type="dxa"/>
          </w:tcPr>
          <w:p w14:paraId="3DE17772" w14:textId="77777777" w:rsidR="009E1F01" w:rsidRDefault="009E1F01" w:rsidP="009E1F01">
            <w:pPr>
              <w:pStyle w:val="TAL"/>
            </w:pPr>
            <w:r>
              <w:t>DurationSec</w:t>
            </w:r>
          </w:p>
        </w:tc>
        <w:tc>
          <w:tcPr>
            <w:tcW w:w="356" w:type="dxa"/>
          </w:tcPr>
          <w:p w14:paraId="0DB017C0" w14:textId="77777777" w:rsidR="009E1F01" w:rsidRDefault="009E1F01" w:rsidP="009E1F01">
            <w:pPr>
              <w:pStyle w:val="TAC"/>
              <w:rPr>
                <w:noProof/>
              </w:rPr>
            </w:pPr>
            <w:r>
              <w:rPr>
                <w:noProof/>
              </w:rPr>
              <w:t>O</w:t>
            </w:r>
          </w:p>
        </w:tc>
        <w:tc>
          <w:tcPr>
            <w:tcW w:w="1166" w:type="dxa"/>
          </w:tcPr>
          <w:p w14:paraId="378BD13B" w14:textId="77777777" w:rsidR="009E1F01" w:rsidRDefault="009E1F01" w:rsidP="009E1F01">
            <w:pPr>
              <w:pStyle w:val="TAC"/>
              <w:rPr>
                <w:noProof/>
              </w:rPr>
            </w:pPr>
            <w:r>
              <w:rPr>
                <w:noProof/>
              </w:rPr>
              <w:t>0..1</w:t>
            </w:r>
          </w:p>
        </w:tc>
        <w:tc>
          <w:tcPr>
            <w:tcW w:w="3137" w:type="dxa"/>
          </w:tcPr>
          <w:p w14:paraId="09E68BEB" w14:textId="77777777" w:rsidR="009E1F01" w:rsidRDefault="009E1F01" w:rsidP="009E1F01">
            <w:pPr>
              <w:pStyle w:val="TAL"/>
              <w:rPr>
                <w:noProof/>
              </w:rPr>
            </w:pPr>
            <w:r>
              <w:rPr>
                <w:noProof/>
              </w:rPr>
              <w:t>Validity time of the RFSP Index value provided within the "rfsp" attribute.</w:t>
            </w:r>
          </w:p>
          <w:p w14:paraId="6C9274C9"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gridSpan w:val="2"/>
          </w:tcPr>
          <w:p w14:paraId="4997289F" w14:textId="77777777" w:rsidR="009E1F01" w:rsidRDefault="009E1F01" w:rsidP="009E1F01">
            <w:pPr>
              <w:pStyle w:val="TAL"/>
              <w:rPr>
                <w:rFonts w:cs="Arial"/>
                <w:noProof/>
                <w:szCs w:val="18"/>
              </w:rPr>
            </w:pPr>
            <w:r>
              <w:rPr>
                <w:rFonts w:cs="Arial"/>
                <w:noProof/>
                <w:szCs w:val="18"/>
              </w:rPr>
              <w:t>RFSPValidityTime</w:t>
            </w:r>
          </w:p>
        </w:tc>
      </w:tr>
      <w:tr w:rsidR="009E1F01" w14:paraId="53E2791E" w14:textId="77777777" w:rsidTr="00660433">
        <w:trPr>
          <w:gridBefore w:val="1"/>
          <w:wBefore w:w="351" w:type="dxa"/>
          <w:jc w:val="center"/>
        </w:trPr>
        <w:tc>
          <w:tcPr>
            <w:tcW w:w="1643" w:type="dxa"/>
          </w:tcPr>
          <w:p w14:paraId="231B9272" w14:textId="77777777" w:rsidR="009E1F01" w:rsidRDefault="009E1F01" w:rsidP="009E1F01">
            <w:pPr>
              <w:pStyle w:val="TAL"/>
              <w:rPr>
                <w:noProof/>
              </w:rPr>
            </w:pPr>
            <w:r>
              <w:rPr>
                <w:rFonts w:hint="eastAsia"/>
                <w:noProof/>
                <w:lang w:eastAsia="zh-CN"/>
              </w:rPr>
              <w:t>targetRfsp</w:t>
            </w:r>
          </w:p>
        </w:tc>
        <w:tc>
          <w:tcPr>
            <w:tcW w:w="1796" w:type="dxa"/>
          </w:tcPr>
          <w:p w14:paraId="73CDDBBA" w14:textId="77777777" w:rsidR="009E1F01" w:rsidRDefault="009E1F01" w:rsidP="009E1F01">
            <w:pPr>
              <w:pStyle w:val="TAL"/>
            </w:pPr>
            <w:r>
              <w:t>RfspIndex</w:t>
            </w:r>
          </w:p>
        </w:tc>
        <w:tc>
          <w:tcPr>
            <w:tcW w:w="356" w:type="dxa"/>
          </w:tcPr>
          <w:p w14:paraId="3B73773D" w14:textId="77777777" w:rsidR="009E1F01" w:rsidRDefault="009E1F01" w:rsidP="009E1F01">
            <w:pPr>
              <w:pStyle w:val="TAC"/>
              <w:rPr>
                <w:noProof/>
              </w:rPr>
            </w:pPr>
            <w:r>
              <w:rPr>
                <w:noProof/>
              </w:rPr>
              <w:t>C</w:t>
            </w:r>
          </w:p>
        </w:tc>
        <w:tc>
          <w:tcPr>
            <w:tcW w:w="1166" w:type="dxa"/>
          </w:tcPr>
          <w:p w14:paraId="57B244FD" w14:textId="77777777" w:rsidR="009E1F01" w:rsidRDefault="009E1F01" w:rsidP="009E1F01">
            <w:pPr>
              <w:pStyle w:val="TAC"/>
              <w:rPr>
                <w:noProof/>
              </w:rPr>
            </w:pPr>
            <w:r>
              <w:rPr>
                <w:noProof/>
              </w:rPr>
              <w:t>0..1</w:t>
            </w:r>
          </w:p>
        </w:tc>
        <w:tc>
          <w:tcPr>
            <w:tcW w:w="3137" w:type="dxa"/>
          </w:tcPr>
          <w:p w14:paraId="6D0D71FA"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gridSpan w:val="2"/>
          </w:tcPr>
          <w:p w14:paraId="37DA7C61" w14:textId="77777777" w:rsidR="009E1F01" w:rsidRDefault="009E1F01" w:rsidP="009E1F01">
            <w:pPr>
              <w:pStyle w:val="TAL"/>
              <w:rPr>
                <w:rFonts w:cs="Arial"/>
                <w:noProof/>
                <w:szCs w:val="18"/>
              </w:rPr>
            </w:pPr>
            <w:r>
              <w:rPr>
                <w:lang w:eastAsia="zh-CN"/>
              </w:rPr>
              <w:t>TargetNSSAI</w:t>
            </w:r>
          </w:p>
        </w:tc>
      </w:tr>
      <w:tr w:rsidR="009E1F01" w14:paraId="23FEF9BF" w14:textId="77777777" w:rsidTr="00660433">
        <w:trPr>
          <w:gridBefore w:val="1"/>
          <w:wBefore w:w="351" w:type="dxa"/>
          <w:jc w:val="center"/>
        </w:trPr>
        <w:tc>
          <w:tcPr>
            <w:tcW w:w="1643" w:type="dxa"/>
          </w:tcPr>
          <w:p w14:paraId="324D529C" w14:textId="77777777" w:rsidR="009E1F01" w:rsidRDefault="009E1F01" w:rsidP="009E1F01">
            <w:pPr>
              <w:pStyle w:val="TAL"/>
              <w:rPr>
                <w:noProof/>
              </w:rPr>
            </w:pPr>
            <w:r>
              <w:rPr>
                <w:noProof/>
              </w:rPr>
              <w:t>smfSelInfo</w:t>
            </w:r>
          </w:p>
        </w:tc>
        <w:tc>
          <w:tcPr>
            <w:tcW w:w="1796" w:type="dxa"/>
          </w:tcPr>
          <w:p w14:paraId="5B66F4ED" w14:textId="77777777" w:rsidR="009E1F01" w:rsidRDefault="009E1F01" w:rsidP="009E1F01">
            <w:pPr>
              <w:pStyle w:val="TAL"/>
            </w:pPr>
            <w:r>
              <w:t>SmfSelectionData</w:t>
            </w:r>
          </w:p>
        </w:tc>
        <w:tc>
          <w:tcPr>
            <w:tcW w:w="356" w:type="dxa"/>
          </w:tcPr>
          <w:p w14:paraId="17CF022A" w14:textId="77777777" w:rsidR="009E1F01" w:rsidRDefault="009E1F01" w:rsidP="009E1F01">
            <w:pPr>
              <w:pStyle w:val="TAC"/>
              <w:rPr>
                <w:noProof/>
              </w:rPr>
            </w:pPr>
            <w:r>
              <w:rPr>
                <w:noProof/>
              </w:rPr>
              <w:t>C</w:t>
            </w:r>
          </w:p>
        </w:tc>
        <w:tc>
          <w:tcPr>
            <w:tcW w:w="1166" w:type="dxa"/>
          </w:tcPr>
          <w:p w14:paraId="7B92C578" w14:textId="77777777" w:rsidR="009E1F01" w:rsidRDefault="009E1F01" w:rsidP="009E1F01">
            <w:pPr>
              <w:pStyle w:val="TAC"/>
              <w:rPr>
                <w:noProof/>
              </w:rPr>
            </w:pPr>
            <w:r>
              <w:rPr>
                <w:noProof/>
              </w:rPr>
              <w:t>0..1</w:t>
            </w:r>
          </w:p>
        </w:tc>
        <w:tc>
          <w:tcPr>
            <w:tcW w:w="3137" w:type="dxa"/>
          </w:tcPr>
          <w:p w14:paraId="48AE7FFC" w14:textId="77777777" w:rsidR="009E1F01" w:rsidRDefault="009E1F01" w:rsidP="009E1F01">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gridSpan w:val="2"/>
          </w:tcPr>
          <w:p w14:paraId="6970B5E5" w14:textId="77777777" w:rsidR="009E1F01" w:rsidRDefault="009E1F01" w:rsidP="009E1F01">
            <w:pPr>
              <w:pStyle w:val="TAL"/>
              <w:rPr>
                <w:rFonts w:cs="Arial"/>
                <w:noProof/>
                <w:szCs w:val="18"/>
              </w:rPr>
            </w:pPr>
            <w:r>
              <w:rPr>
                <w:rFonts w:cs="Arial"/>
                <w:noProof/>
                <w:szCs w:val="18"/>
              </w:rPr>
              <w:t>DNNReplacementControl</w:t>
            </w:r>
          </w:p>
        </w:tc>
      </w:tr>
      <w:tr w:rsidR="009E1F01" w14:paraId="497172C5" w14:textId="77777777" w:rsidTr="00660433">
        <w:trPr>
          <w:gridBefore w:val="1"/>
          <w:wBefore w:w="351" w:type="dxa"/>
          <w:jc w:val="center"/>
        </w:trPr>
        <w:tc>
          <w:tcPr>
            <w:tcW w:w="1643" w:type="dxa"/>
          </w:tcPr>
          <w:p w14:paraId="07BFC8EA" w14:textId="77777777" w:rsidR="009E1F01" w:rsidRDefault="009E1F01" w:rsidP="009E1F01">
            <w:pPr>
              <w:pStyle w:val="TAL"/>
              <w:rPr>
                <w:noProof/>
              </w:rPr>
            </w:pPr>
            <w:r>
              <w:rPr>
                <w:noProof/>
              </w:rPr>
              <w:t>ueAmbr</w:t>
            </w:r>
          </w:p>
        </w:tc>
        <w:tc>
          <w:tcPr>
            <w:tcW w:w="1796" w:type="dxa"/>
          </w:tcPr>
          <w:p w14:paraId="638B7925" w14:textId="77777777" w:rsidR="009E1F01" w:rsidRDefault="009E1F01" w:rsidP="009E1F01">
            <w:pPr>
              <w:pStyle w:val="TAL"/>
            </w:pPr>
            <w:r>
              <w:t>Ambr</w:t>
            </w:r>
          </w:p>
        </w:tc>
        <w:tc>
          <w:tcPr>
            <w:tcW w:w="356" w:type="dxa"/>
          </w:tcPr>
          <w:p w14:paraId="78B36CDC" w14:textId="77777777" w:rsidR="009E1F01" w:rsidRDefault="009E1F01" w:rsidP="009E1F01">
            <w:pPr>
              <w:pStyle w:val="TAC"/>
              <w:rPr>
                <w:noProof/>
              </w:rPr>
            </w:pPr>
            <w:r>
              <w:rPr>
                <w:noProof/>
              </w:rPr>
              <w:t>C</w:t>
            </w:r>
          </w:p>
        </w:tc>
        <w:tc>
          <w:tcPr>
            <w:tcW w:w="1166" w:type="dxa"/>
          </w:tcPr>
          <w:p w14:paraId="16642DC2" w14:textId="77777777" w:rsidR="009E1F01" w:rsidRDefault="009E1F01" w:rsidP="009E1F01">
            <w:pPr>
              <w:pStyle w:val="TAC"/>
              <w:rPr>
                <w:noProof/>
              </w:rPr>
            </w:pPr>
            <w:r>
              <w:rPr>
                <w:noProof/>
              </w:rPr>
              <w:t>0..1</w:t>
            </w:r>
          </w:p>
        </w:tc>
        <w:tc>
          <w:tcPr>
            <w:tcW w:w="3137" w:type="dxa"/>
          </w:tcPr>
          <w:p w14:paraId="1C3C2C71" w14:textId="77777777" w:rsidR="009E1F01" w:rsidRDefault="009E1F01" w:rsidP="009E1F01">
            <w:pPr>
              <w:pStyle w:val="TAL"/>
              <w:rPr>
                <w:noProof/>
              </w:rPr>
            </w:pPr>
            <w:r>
              <w:rPr>
                <w:noProof/>
              </w:rPr>
              <w:t>UE-AMBR as part of the AMF Access and Mobility Policy.</w:t>
            </w:r>
          </w:p>
        </w:tc>
        <w:tc>
          <w:tcPr>
            <w:tcW w:w="1389" w:type="dxa"/>
            <w:gridSpan w:val="2"/>
          </w:tcPr>
          <w:p w14:paraId="4B81B109" w14:textId="77777777" w:rsidR="009E1F01" w:rsidRDefault="009E1F01" w:rsidP="009E1F01">
            <w:pPr>
              <w:pStyle w:val="TAL"/>
              <w:rPr>
                <w:rFonts w:cs="Arial"/>
                <w:noProof/>
                <w:szCs w:val="18"/>
              </w:rPr>
            </w:pPr>
            <w:r>
              <w:rPr>
                <w:rFonts w:cs="Arial"/>
                <w:noProof/>
                <w:szCs w:val="18"/>
              </w:rPr>
              <w:t>UE-AMBR_Authorization</w:t>
            </w:r>
          </w:p>
        </w:tc>
      </w:tr>
      <w:tr w:rsidR="00785B33" w14:paraId="3FE21764" w14:textId="77777777" w:rsidTr="00660433">
        <w:trPr>
          <w:gridBefore w:val="1"/>
          <w:wBefore w:w="351" w:type="dxa"/>
          <w:jc w:val="center"/>
        </w:trPr>
        <w:tc>
          <w:tcPr>
            <w:tcW w:w="1643" w:type="dxa"/>
          </w:tcPr>
          <w:p w14:paraId="204CDADE" w14:textId="77777777" w:rsidR="00785B33" w:rsidRDefault="00785B33" w:rsidP="00785B33">
            <w:pPr>
              <w:pStyle w:val="TAL"/>
              <w:rPr>
                <w:noProof/>
              </w:rPr>
            </w:pPr>
            <w:r>
              <w:rPr>
                <w:rFonts w:hint="eastAsia"/>
                <w:noProof/>
                <w:lang w:eastAsia="zh-CN"/>
              </w:rPr>
              <w:t>ueSliceMbr</w:t>
            </w:r>
            <w:r>
              <w:rPr>
                <w:noProof/>
                <w:lang w:eastAsia="zh-CN"/>
              </w:rPr>
              <w:t>s</w:t>
            </w:r>
          </w:p>
        </w:tc>
        <w:tc>
          <w:tcPr>
            <w:tcW w:w="1796" w:type="dxa"/>
          </w:tcPr>
          <w:p w14:paraId="3F752E52" w14:textId="77777777" w:rsidR="00785B33" w:rsidRDefault="00785B33" w:rsidP="00785B33">
            <w:pPr>
              <w:pStyle w:val="TAL"/>
            </w:pPr>
            <w:r>
              <w:t>array(UeSliceMbr)</w:t>
            </w:r>
          </w:p>
        </w:tc>
        <w:tc>
          <w:tcPr>
            <w:tcW w:w="356" w:type="dxa"/>
          </w:tcPr>
          <w:p w14:paraId="0D7ED80F" w14:textId="77777777" w:rsidR="00785B33" w:rsidRDefault="00785B33" w:rsidP="00785B33">
            <w:pPr>
              <w:pStyle w:val="TAC"/>
              <w:rPr>
                <w:noProof/>
              </w:rPr>
            </w:pPr>
            <w:r>
              <w:rPr>
                <w:noProof/>
              </w:rPr>
              <w:t>O</w:t>
            </w:r>
          </w:p>
        </w:tc>
        <w:tc>
          <w:tcPr>
            <w:tcW w:w="1166" w:type="dxa"/>
          </w:tcPr>
          <w:p w14:paraId="563369E0" w14:textId="77777777" w:rsidR="00785B33" w:rsidRDefault="00785B33" w:rsidP="00785B33">
            <w:pPr>
              <w:pStyle w:val="TAC"/>
              <w:rPr>
                <w:noProof/>
              </w:rPr>
            </w:pPr>
            <w:r>
              <w:rPr>
                <w:noProof/>
              </w:rPr>
              <w:t>1..N</w:t>
            </w:r>
          </w:p>
        </w:tc>
        <w:tc>
          <w:tcPr>
            <w:tcW w:w="3137" w:type="dxa"/>
          </w:tcPr>
          <w:p w14:paraId="0D719995" w14:textId="77777777" w:rsidR="00785B33" w:rsidRDefault="00785B33" w:rsidP="00785B33">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gridSpan w:val="2"/>
          </w:tcPr>
          <w:p w14:paraId="5A1DAF7C" w14:textId="77777777" w:rsidR="00785B33" w:rsidRDefault="00785B33" w:rsidP="00785B3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49223EF5" w14:textId="77777777" w:rsidTr="00660433">
        <w:trPr>
          <w:gridBefore w:val="1"/>
          <w:wBefore w:w="351" w:type="dxa"/>
          <w:jc w:val="center"/>
        </w:trPr>
        <w:tc>
          <w:tcPr>
            <w:tcW w:w="1643" w:type="dxa"/>
          </w:tcPr>
          <w:p w14:paraId="5FA82E05" w14:textId="77777777" w:rsidR="009E1F01" w:rsidRDefault="009E1F01" w:rsidP="009E1F01">
            <w:pPr>
              <w:pStyle w:val="TAL"/>
              <w:rPr>
                <w:noProof/>
              </w:rPr>
            </w:pPr>
            <w:r>
              <w:rPr>
                <w:noProof/>
              </w:rPr>
              <w:t>pras</w:t>
            </w:r>
          </w:p>
        </w:tc>
        <w:tc>
          <w:tcPr>
            <w:tcW w:w="1796" w:type="dxa"/>
          </w:tcPr>
          <w:p w14:paraId="51FA55B9" w14:textId="77777777" w:rsidR="009E1F01" w:rsidRDefault="009E1F01" w:rsidP="009E1F01">
            <w:pPr>
              <w:pStyle w:val="TAL"/>
            </w:pPr>
            <w:r>
              <w:t>map(PresenceInfoRm)</w:t>
            </w:r>
          </w:p>
        </w:tc>
        <w:tc>
          <w:tcPr>
            <w:tcW w:w="356" w:type="dxa"/>
          </w:tcPr>
          <w:p w14:paraId="0BB7873B" w14:textId="77777777" w:rsidR="009E1F01" w:rsidRDefault="009E1F01" w:rsidP="009E1F01">
            <w:pPr>
              <w:pStyle w:val="TAC"/>
              <w:rPr>
                <w:noProof/>
              </w:rPr>
            </w:pPr>
            <w:r>
              <w:rPr>
                <w:noProof/>
              </w:rPr>
              <w:t>C</w:t>
            </w:r>
          </w:p>
        </w:tc>
        <w:tc>
          <w:tcPr>
            <w:tcW w:w="1166" w:type="dxa"/>
          </w:tcPr>
          <w:p w14:paraId="1ACBA0ED" w14:textId="77777777" w:rsidR="009E1F01" w:rsidRDefault="009E1F01" w:rsidP="009E1F01">
            <w:pPr>
              <w:pStyle w:val="TAC"/>
              <w:rPr>
                <w:noProof/>
              </w:rPr>
            </w:pPr>
            <w:r>
              <w:rPr>
                <w:noProof/>
              </w:rPr>
              <w:t>1..N</w:t>
            </w:r>
          </w:p>
        </w:tc>
        <w:tc>
          <w:tcPr>
            <w:tcW w:w="3137" w:type="dxa"/>
          </w:tcPr>
          <w:p w14:paraId="10E96A4F" w14:textId="77777777" w:rsidR="009E1F01" w:rsidRDefault="009E1F01" w:rsidP="009E1F0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89" w:type="dxa"/>
            <w:gridSpan w:val="2"/>
          </w:tcPr>
          <w:p w14:paraId="65A013BE" w14:textId="77777777" w:rsidR="009E1F01" w:rsidRDefault="009E1F01" w:rsidP="009E1F01">
            <w:pPr>
              <w:pStyle w:val="TAL"/>
              <w:rPr>
                <w:rFonts w:cs="Arial"/>
                <w:noProof/>
                <w:szCs w:val="18"/>
              </w:rPr>
            </w:pPr>
          </w:p>
        </w:tc>
      </w:tr>
      <w:tr w:rsidR="009E1F01" w14:paraId="1B8A7833" w14:textId="77777777" w:rsidTr="00660433">
        <w:trPr>
          <w:gridBefore w:val="1"/>
          <w:wBefore w:w="351" w:type="dxa"/>
          <w:jc w:val="center"/>
        </w:trPr>
        <w:tc>
          <w:tcPr>
            <w:tcW w:w="1643" w:type="dxa"/>
          </w:tcPr>
          <w:p w14:paraId="41D61C2A" w14:textId="77777777" w:rsidR="009E1F01" w:rsidRDefault="009E1F01" w:rsidP="009E1F01">
            <w:pPr>
              <w:pStyle w:val="TAL"/>
              <w:rPr>
                <w:noProof/>
              </w:rPr>
            </w:pPr>
            <w:r>
              <w:rPr>
                <w:noProof/>
                <w:lang w:eastAsia="zh-CN"/>
              </w:rPr>
              <w:t>pcfUeInfo</w:t>
            </w:r>
          </w:p>
        </w:tc>
        <w:tc>
          <w:tcPr>
            <w:tcW w:w="1796" w:type="dxa"/>
          </w:tcPr>
          <w:p w14:paraId="4E0344F5" w14:textId="77777777" w:rsidR="009E1F01" w:rsidRDefault="009E1F01" w:rsidP="009E1F01">
            <w:pPr>
              <w:pStyle w:val="TAL"/>
            </w:pPr>
            <w:r>
              <w:t>PcfUeCallbackInfo</w:t>
            </w:r>
          </w:p>
        </w:tc>
        <w:tc>
          <w:tcPr>
            <w:tcW w:w="356" w:type="dxa"/>
          </w:tcPr>
          <w:p w14:paraId="6E7952B4" w14:textId="77777777" w:rsidR="009E1F01" w:rsidRDefault="009E1F01" w:rsidP="009E1F01">
            <w:pPr>
              <w:pStyle w:val="TAC"/>
              <w:rPr>
                <w:noProof/>
              </w:rPr>
            </w:pPr>
            <w:r>
              <w:rPr>
                <w:noProof/>
              </w:rPr>
              <w:t>O</w:t>
            </w:r>
          </w:p>
        </w:tc>
        <w:tc>
          <w:tcPr>
            <w:tcW w:w="1166" w:type="dxa"/>
          </w:tcPr>
          <w:p w14:paraId="3F66AC37" w14:textId="77777777" w:rsidR="009E1F01" w:rsidRDefault="009E1F01" w:rsidP="009E1F01">
            <w:pPr>
              <w:pStyle w:val="TAC"/>
              <w:rPr>
                <w:noProof/>
              </w:rPr>
            </w:pPr>
            <w:r>
              <w:t>0..1</w:t>
            </w:r>
          </w:p>
        </w:tc>
        <w:tc>
          <w:tcPr>
            <w:tcW w:w="3137" w:type="dxa"/>
          </w:tcPr>
          <w:p w14:paraId="60E99850" w14:textId="77777777" w:rsidR="009E1F01" w:rsidRDefault="009E1F01" w:rsidP="009E1F01">
            <w:pPr>
              <w:pStyle w:val="TAL"/>
              <w:rPr>
                <w:noProof/>
              </w:rPr>
            </w:pPr>
            <w:r>
              <w:rPr>
                <w:noProof/>
              </w:rPr>
              <w:t xml:space="preserve">Contains the PCF for the UE information necessary for the PCF for the PDU session to send event notifications to the PCF for the UE. </w:t>
            </w:r>
          </w:p>
        </w:tc>
        <w:tc>
          <w:tcPr>
            <w:tcW w:w="1389" w:type="dxa"/>
            <w:gridSpan w:val="2"/>
          </w:tcPr>
          <w:p w14:paraId="7C852933" w14:textId="77777777" w:rsidR="009E1F01" w:rsidRDefault="009E1F01" w:rsidP="009E1F01">
            <w:pPr>
              <w:pStyle w:val="TAL"/>
              <w:rPr>
                <w:rFonts w:cs="Arial"/>
                <w:noProof/>
                <w:szCs w:val="18"/>
              </w:rPr>
            </w:pPr>
            <w:r>
              <w:rPr>
                <w:lang w:eastAsia="zh-CN"/>
              </w:rPr>
              <w:t>AMInfluence</w:t>
            </w:r>
          </w:p>
        </w:tc>
      </w:tr>
      <w:tr w:rsidR="009E1F01" w14:paraId="6D36B40C" w14:textId="77777777" w:rsidTr="00660433">
        <w:trPr>
          <w:gridBefore w:val="1"/>
          <w:wBefore w:w="351" w:type="dxa"/>
          <w:jc w:val="center"/>
        </w:trPr>
        <w:tc>
          <w:tcPr>
            <w:tcW w:w="1643" w:type="dxa"/>
          </w:tcPr>
          <w:p w14:paraId="2A31FAF2" w14:textId="77777777" w:rsidR="009E1F01" w:rsidRDefault="009E1F01" w:rsidP="009E1F01">
            <w:pPr>
              <w:pStyle w:val="TAL"/>
              <w:rPr>
                <w:noProof/>
              </w:rPr>
            </w:pPr>
            <w:r>
              <w:lastRenderedPageBreak/>
              <w:t>matchPdus</w:t>
            </w:r>
          </w:p>
        </w:tc>
        <w:tc>
          <w:tcPr>
            <w:tcW w:w="1796" w:type="dxa"/>
          </w:tcPr>
          <w:p w14:paraId="5A74D527" w14:textId="77777777" w:rsidR="009E1F01" w:rsidRDefault="009E1F01" w:rsidP="009E1F01">
            <w:pPr>
              <w:pStyle w:val="TAL"/>
            </w:pPr>
            <w:r>
              <w:t>array(PduSessionInfo)</w:t>
            </w:r>
          </w:p>
        </w:tc>
        <w:tc>
          <w:tcPr>
            <w:tcW w:w="356" w:type="dxa"/>
          </w:tcPr>
          <w:p w14:paraId="4F221EB2" w14:textId="77777777" w:rsidR="009E1F01" w:rsidRDefault="009E1F01" w:rsidP="009E1F01">
            <w:pPr>
              <w:pStyle w:val="TAC"/>
              <w:rPr>
                <w:noProof/>
              </w:rPr>
            </w:pPr>
            <w:r>
              <w:t>C</w:t>
            </w:r>
          </w:p>
        </w:tc>
        <w:tc>
          <w:tcPr>
            <w:tcW w:w="1166" w:type="dxa"/>
          </w:tcPr>
          <w:p w14:paraId="6B007139" w14:textId="77777777" w:rsidR="009E1F01" w:rsidRDefault="009E1F01" w:rsidP="009E1F01">
            <w:pPr>
              <w:pStyle w:val="TAC"/>
              <w:rPr>
                <w:noProof/>
              </w:rPr>
            </w:pPr>
            <w:r>
              <w:t>1..N</w:t>
            </w:r>
          </w:p>
        </w:tc>
        <w:tc>
          <w:tcPr>
            <w:tcW w:w="3137" w:type="dxa"/>
          </w:tcPr>
          <w:p w14:paraId="0B047A64" w14:textId="77777777" w:rsidR="009E1F01" w:rsidRDefault="009E1F01" w:rsidP="009E1F01">
            <w:pPr>
              <w:pStyle w:val="TAL"/>
            </w:pPr>
            <w:r>
              <w:t>Indicates the matched PDU session(s) for which the PCF for the UE information in the "pcfUeInfo" attribute shall be forwarded to the SMF.</w:t>
            </w:r>
          </w:p>
          <w:p w14:paraId="45D80A58" w14:textId="77777777" w:rsidR="00216B4B" w:rsidRDefault="00216B4B" w:rsidP="009E1F01">
            <w:pPr>
              <w:pStyle w:val="TAL"/>
            </w:pPr>
          </w:p>
          <w:p w14:paraId="0C11BEC5" w14:textId="77777777" w:rsidR="009E1F01" w:rsidRDefault="009E1F01" w:rsidP="009E1F01">
            <w:pPr>
              <w:pStyle w:val="TAL"/>
            </w:pPr>
            <w:r w:rsidRPr="00F95B1C">
              <w:t>It shall be present when the "pcfUeInfo" attribute is present and was not previously provisioned by the PCF for the UE.</w:t>
            </w:r>
          </w:p>
          <w:p w14:paraId="1FD03527" w14:textId="77777777" w:rsidR="00216B4B" w:rsidRDefault="00216B4B" w:rsidP="009E1F01">
            <w:pPr>
              <w:pStyle w:val="TAL"/>
            </w:pPr>
          </w:p>
          <w:p w14:paraId="1193EBBE" w14:textId="77777777" w:rsidR="009E1F01" w:rsidRDefault="009E1F01" w:rsidP="009E1F01">
            <w:pPr>
              <w:pStyle w:val="TAL"/>
              <w:rPr>
                <w:noProof/>
              </w:rPr>
            </w:pPr>
            <w:r>
              <w:t>(NOTE 4)</w:t>
            </w:r>
          </w:p>
        </w:tc>
        <w:tc>
          <w:tcPr>
            <w:tcW w:w="1389" w:type="dxa"/>
            <w:gridSpan w:val="2"/>
          </w:tcPr>
          <w:p w14:paraId="72C791F1" w14:textId="77777777" w:rsidR="009E1F01" w:rsidRDefault="009E1F01" w:rsidP="009E1F01">
            <w:pPr>
              <w:pStyle w:val="TAL"/>
              <w:rPr>
                <w:rFonts w:cs="Arial"/>
                <w:noProof/>
                <w:szCs w:val="18"/>
              </w:rPr>
            </w:pPr>
            <w:r>
              <w:rPr>
                <w:lang w:eastAsia="zh-CN"/>
              </w:rPr>
              <w:t>AMInfluence</w:t>
            </w:r>
          </w:p>
        </w:tc>
      </w:tr>
      <w:tr w:rsidR="009E1F01" w14:paraId="7258F571" w14:textId="77777777" w:rsidTr="00660433">
        <w:trPr>
          <w:gridBefore w:val="1"/>
          <w:wBefore w:w="351" w:type="dxa"/>
          <w:jc w:val="center"/>
        </w:trPr>
        <w:tc>
          <w:tcPr>
            <w:tcW w:w="1643" w:type="dxa"/>
          </w:tcPr>
          <w:p w14:paraId="66A626F8" w14:textId="77777777" w:rsidR="009E1F01" w:rsidRDefault="009E1F01" w:rsidP="009E1F01">
            <w:pPr>
              <w:pStyle w:val="TAL"/>
            </w:pPr>
            <w:r>
              <w:rPr>
                <w:noProof/>
              </w:rPr>
              <w:t>asTimeDisParam</w:t>
            </w:r>
          </w:p>
        </w:tc>
        <w:tc>
          <w:tcPr>
            <w:tcW w:w="1796" w:type="dxa"/>
          </w:tcPr>
          <w:p w14:paraId="0F31E69E" w14:textId="77777777" w:rsidR="009E1F01" w:rsidRDefault="009E1F01" w:rsidP="009E1F01">
            <w:pPr>
              <w:pStyle w:val="TAL"/>
            </w:pPr>
            <w:r>
              <w:t>AsTimeDistributionParam</w:t>
            </w:r>
          </w:p>
        </w:tc>
        <w:tc>
          <w:tcPr>
            <w:tcW w:w="356" w:type="dxa"/>
          </w:tcPr>
          <w:p w14:paraId="0868EBCE" w14:textId="77777777" w:rsidR="009E1F01" w:rsidRDefault="009E1F01" w:rsidP="009E1F01">
            <w:pPr>
              <w:pStyle w:val="TAC"/>
            </w:pPr>
            <w:r>
              <w:rPr>
                <w:noProof/>
              </w:rPr>
              <w:t>O</w:t>
            </w:r>
          </w:p>
        </w:tc>
        <w:tc>
          <w:tcPr>
            <w:tcW w:w="1166" w:type="dxa"/>
          </w:tcPr>
          <w:p w14:paraId="3C2AFE5A" w14:textId="77777777" w:rsidR="009E1F01" w:rsidRDefault="009E1F01" w:rsidP="009E1F01">
            <w:pPr>
              <w:pStyle w:val="TAC"/>
            </w:pPr>
            <w:r>
              <w:t>0..1</w:t>
            </w:r>
          </w:p>
        </w:tc>
        <w:tc>
          <w:tcPr>
            <w:tcW w:w="3137" w:type="dxa"/>
          </w:tcPr>
          <w:p w14:paraId="586C853B" w14:textId="77777777" w:rsidR="009E1F01" w:rsidRDefault="009E1F01" w:rsidP="009E1F01">
            <w:pPr>
              <w:pStyle w:val="TAL"/>
            </w:pPr>
            <w:r>
              <w:rPr>
                <w:noProof/>
              </w:rPr>
              <w:t>Contains the 5G acess stratum time distribution parameters.</w:t>
            </w:r>
          </w:p>
        </w:tc>
        <w:tc>
          <w:tcPr>
            <w:tcW w:w="1389" w:type="dxa"/>
            <w:gridSpan w:val="2"/>
          </w:tcPr>
          <w:p w14:paraId="56400DA9" w14:textId="77777777" w:rsidR="009E1F01" w:rsidRDefault="009E1F01" w:rsidP="009E1F01">
            <w:pPr>
              <w:pStyle w:val="TAL"/>
              <w:rPr>
                <w:lang w:eastAsia="zh-CN"/>
              </w:rPr>
            </w:pPr>
            <w:r>
              <w:rPr>
                <w:lang w:eastAsia="zh-CN"/>
              </w:rPr>
              <w:t>5GAccessStratumTime</w:t>
            </w:r>
          </w:p>
        </w:tc>
      </w:tr>
      <w:tr w:rsidR="00B32A70" w14:paraId="7AC1D1CE" w14:textId="77777777" w:rsidTr="00660433">
        <w:trPr>
          <w:gridBefore w:val="1"/>
          <w:wBefore w:w="351" w:type="dxa"/>
          <w:jc w:val="center"/>
        </w:trPr>
        <w:tc>
          <w:tcPr>
            <w:tcW w:w="1643" w:type="dxa"/>
          </w:tcPr>
          <w:p w14:paraId="59CCE337" w14:textId="77777777" w:rsidR="00B32A70" w:rsidRDefault="00B32A70" w:rsidP="00B32A70">
            <w:pPr>
              <w:pStyle w:val="TAL"/>
              <w:rPr>
                <w:noProof/>
              </w:rPr>
            </w:pPr>
            <w:r>
              <w:rPr>
                <w:noProof/>
              </w:rPr>
              <w:t>snssaiReplInfos</w:t>
            </w:r>
          </w:p>
        </w:tc>
        <w:tc>
          <w:tcPr>
            <w:tcW w:w="1796" w:type="dxa"/>
          </w:tcPr>
          <w:p w14:paraId="243595DD" w14:textId="77777777" w:rsidR="00B32A70" w:rsidRDefault="00B32A70" w:rsidP="00B32A70">
            <w:pPr>
              <w:pStyle w:val="TAL"/>
            </w:pPr>
            <w:r>
              <w:rPr>
                <w:lang w:eastAsia="zh-CN"/>
              </w:rPr>
              <w:t>map(SnssaiReplaceInfo)</w:t>
            </w:r>
          </w:p>
        </w:tc>
        <w:tc>
          <w:tcPr>
            <w:tcW w:w="356" w:type="dxa"/>
          </w:tcPr>
          <w:p w14:paraId="36C313CE" w14:textId="77777777" w:rsidR="00B32A70" w:rsidRDefault="00B32A70" w:rsidP="00B32A70">
            <w:pPr>
              <w:pStyle w:val="TAC"/>
              <w:rPr>
                <w:noProof/>
              </w:rPr>
            </w:pPr>
            <w:r>
              <w:t>O</w:t>
            </w:r>
          </w:p>
        </w:tc>
        <w:tc>
          <w:tcPr>
            <w:tcW w:w="1166" w:type="dxa"/>
          </w:tcPr>
          <w:p w14:paraId="74DB9B7A" w14:textId="77777777" w:rsidR="00B32A70" w:rsidRDefault="00B32A70" w:rsidP="00B32A70">
            <w:pPr>
              <w:pStyle w:val="TAC"/>
            </w:pPr>
            <w:r>
              <w:rPr>
                <w:lang w:eastAsia="zh-CN"/>
              </w:rPr>
              <w:t>1..N</w:t>
            </w:r>
          </w:p>
        </w:tc>
        <w:tc>
          <w:tcPr>
            <w:tcW w:w="3137" w:type="dxa"/>
          </w:tcPr>
          <w:p w14:paraId="27E888C3" w14:textId="77777777" w:rsidR="00B32A70" w:rsidRDefault="00B32A70" w:rsidP="00B32A70">
            <w:pPr>
              <w:pStyle w:val="TAL"/>
            </w:pPr>
            <w:r>
              <w:t xml:space="preserve">Contains the network slice replacement related Information for one or more S-NSSAI(s) </w:t>
            </w:r>
            <w:r>
              <w:rPr>
                <w:lang w:eastAsia="zh-CN"/>
              </w:rPr>
              <w:t>of the UE's Allowed NSSAI and/or Partially Allowed NSSAI</w:t>
            </w:r>
            <w:r>
              <w:t>.</w:t>
            </w:r>
          </w:p>
          <w:p w14:paraId="1ED37AFB" w14:textId="77777777" w:rsidR="00B32A70" w:rsidRDefault="00B32A70" w:rsidP="00B32A70">
            <w:pPr>
              <w:pStyle w:val="TAL"/>
            </w:pPr>
          </w:p>
          <w:p w14:paraId="3221B65E" w14:textId="77777777" w:rsidR="00B32A70" w:rsidRDefault="00B32A70" w:rsidP="00B32A70">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89" w:type="dxa"/>
            <w:gridSpan w:val="2"/>
          </w:tcPr>
          <w:p w14:paraId="525DFD0E" w14:textId="77777777" w:rsidR="00B32A70" w:rsidRDefault="00B32A70" w:rsidP="00B32A70">
            <w:pPr>
              <w:pStyle w:val="TAL"/>
              <w:rPr>
                <w:lang w:eastAsia="zh-CN"/>
              </w:rPr>
            </w:pPr>
            <w:r>
              <w:t>NetSliceRepl</w:t>
            </w:r>
          </w:p>
        </w:tc>
      </w:tr>
      <w:tr w:rsidR="00B32A70" w14:paraId="43D25880" w14:textId="77777777" w:rsidTr="00660433">
        <w:trPr>
          <w:gridBefore w:val="1"/>
          <w:wBefore w:w="351" w:type="dxa"/>
          <w:jc w:val="center"/>
        </w:trPr>
        <w:tc>
          <w:tcPr>
            <w:tcW w:w="1643" w:type="dxa"/>
          </w:tcPr>
          <w:p w14:paraId="789AD63A" w14:textId="77777777" w:rsidR="00B32A70" w:rsidRDefault="00B32A70" w:rsidP="00B32A70">
            <w:pPr>
              <w:pStyle w:val="TAL"/>
              <w:rPr>
                <w:noProof/>
              </w:rPr>
            </w:pPr>
            <w:r>
              <w:rPr>
                <w:lang w:eastAsia="zh-CN"/>
              </w:rPr>
              <w:t>sliceUsgCtrlInfoSets</w:t>
            </w:r>
          </w:p>
        </w:tc>
        <w:tc>
          <w:tcPr>
            <w:tcW w:w="1796" w:type="dxa"/>
          </w:tcPr>
          <w:p w14:paraId="67195BCA" w14:textId="77777777" w:rsidR="00B32A70" w:rsidRDefault="00B32A70" w:rsidP="00B32A70">
            <w:pPr>
              <w:pStyle w:val="TAL"/>
              <w:rPr>
                <w:lang w:eastAsia="zh-CN"/>
              </w:rPr>
            </w:pPr>
            <w:r>
              <w:rPr>
                <w:lang w:eastAsia="zh-CN"/>
              </w:rPr>
              <w:t>map(SliceUsgCtrlInfo)</w:t>
            </w:r>
          </w:p>
        </w:tc>
        <w:tc>
          <w:tcPr>
            <w:tcW w:w="356" w:type="dxa"/>
          </w:tcPr>
          <w:p w14:paraId="52E343CD" w14:textId="77777777" w:rsidR="00B32A70" w:rsidRDefault="00B32A70" w:rsidP="00B32A70">
            <w:pPr>
              <w:pStyle w:val="TAC"/>
            </w:pPr>
            <w:r w:rsidRPr="003107D3">
              <w:rPr>
                <w:lang w:eastAsia="zh-CN"/>
              </w:rPr>
              <w:t>O</w:t>
            </w:r>
          </w:p>
        </w:tc>
        <w:tc>
          <w:tcPr>
            <w:tcW w:w="1166" w:type="dxa"/>
          </w:tcPr>
          <w:p w14:paraId="73ACED21" w14:textId="77777777" w:rsidR="00B32A70" w:rsidRDefault="00B32A70" w:rsidP="00B32A70">
            <w:pPr>
              <w:pStyle w:val="TAC"/>
              <w:rPr>
                <w:lang w:eastAsia="zh-CN"/>
              </w:rPr>
            </w:pPr>
            <w:r>
              <w:rPr>
                <w:lang w:eastAsia="zh-CN"/>
              </w:rPr>
              <w:t>1</w:t>
            </w:r>
            <w:r w:rsidRPr="003107D3">
              <w:rPr>
                <w:lang w:eastAsia="zh-CN"/>
              </w:rPr>
              <w:t>..</w:t>
            </w:r>
            <w:r>
              <w:rPr>
                <w:lang w:eastAsia="zh-CN"/>
              </w:rPr>
              <w:t>N</w:t>
            </w:r>
          </w:p>
        </w:tc>
        <w:tc>
          <w:tcPr>
            <w:tcW w:w="3137" w:type="dxa"/>
          </w:tcPr>
          <w:p w14:paraId="4C120D23" w14:textId="77777777" w:rsidR="00B32A70" w:rsidRDefault="00B32A70" w:rsidP="00B32A70">
            <w:pPr>
              <w:pStyle w:val="TAL"/>
            </w:pPr>
            <w:r>
              <w:t>Represents the updated network slice usage control information.</w:t>
            </w:r>
          </w:p>
          <w:p w14:paraId="6B8EE52F" w14:textId="77777777" w:rsidR="00B32A70" w:rsidRDefault="00B32A70" w:rsidP="00B32A70">
            <w:pPr>
              <w:pStyle w:val="TAL"/>
              <w:rPr>
                <w:noProof/>
              </w:rPr>
            </w:pPr>
          </w:p>
          <w:p w14:paraId="63FB245F" w14:textId="77777777" w:rsidR="00B32A70" w:rsidRDefault="00B32A70" w:rsidP="00B32A70">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89" w:type="dxa"/>
            <w:gridSpan w:val="2"/>
          </w:tcPr>
          <w:p w14:paraId="34AF4AB9" w14:textId="77777777" w:rsidR="00B32A70" w:rsidRDefault="00B32A70" w:rsidP="00B32A70">
            <w:pPr>
              <w:pStyle w:val="TAL"/>
            </w:pPr>
            <w:r>
              <w:rPr>
                <w:lang w:eastAsia="zh-CN"/>
              </w:rPr>
              <w:t>NetSliceUsageCtrl</w:t>
            </w:r>
          </w:p>
        </w:tc>
      </w:tr>
      <w:tr w:rsidR="00B856ED" w14:paraId="17FE1FB1" w14:textId="77777777" w:rsidTr="00660433">
        <w:trPr>
          <w:gridBefore w:val="1"/>
          <w:wBefore w:w="351" w:type="dxa"/>
          <w:jc w:val="center"/>
        </w:trPr>
        <w:tc>
          <w:tcPr>
            <w:tcW w:w="1643" w:type="dxa"/>
          </w:tcPr>
          <w:p w14:paraId="7799F04D" w14:textId="77777777" w:rsidR="00B856ED" w:rsidRDefault="00B856ED" w:rsidP="00B856ED">
            <w:pPr>
              <w:pStyle w:val="TAL"/>
              <w:rPr>
                <w:lang w:eastAsia="zh-CN"/>
              </w:rPr>
            </w:pPr>
            <w:r>
              <w:rPr>
                <w:noProof/>
              </w:rPr>
              <w:t>sliceRepl</w:t>
            </w:r>
            <w:r>
              <w:t>Req</w:t>
            </w:r>
          </w:p>
        </w:tc>
        <w:tc>
          <w:tcPr>
            <w:tcW w:w="1796" w:type="dxa"/>
          </w:tcPr>
          <w:p w14:paraId="67A4B6F3" w14:textId="77777777" w:rsidR="00B856ED" w:rsidRDefault="00B856ED" w:rsidP="00B856ED">
            <w:pPr>
              <w:pStyle w:val="TAL"/>
              <w:rPr>
                <w:lang w:eastAsia="zh-CN"/>
              </w:rPr>
            </w:pPr>
            <w:r>
              <w:t>SliceReplReq</w:t>
            </w:r>
          </w:p>
        </w:tc>
        <w:tc>
          <w:tcPr>
            <w:tcW w:w="356" w:type="dxa"/>
          </w:tcPr>
          <w:p w14:paraId="350B8795" w14:textId="77777777" w:rsidR="00B856ED" w:rsidRPr="003107D3" w:rsidRDefault="00B856ED" w:rsidP="00B856ED">
            <w:pPr>
              <w:pStyle w:val="TAC"/>
              <w:rPr>
                <w:lang w:eastAsia="zh-CN"/>
              </w:rPr>
            </w:pPr>
            <w:r>
              <w:rPr>
                <w:noProof/>
              </w:rPr>
              <w:t>O</w:t>
            </w:r>
          </w:p>
        </w:tc>
        <w:tc>
          <w:tcPr>
            <w:tcW w:w="1166" w:type="dxa"/>
          </w:tcPr>
          <w:p w14:paraId="165D29E9" w14:textId="77777777" w:rsidR="00B856ED" w:rsidRDefault="00B856ED" w:rsidP="00B856ED">
            <w:pPr>
              <w:pStyle w:val="TAC"/>
              <w:rPr>
                <w:lang w:eastAsia="zh-CN"/>
              </w:rPr>
            </w:pPr>
            <w:r>
              <w:t>0..1</w:t>
            </w:r>
          </w:p>
        </w:tc>
        <w:tc>
          <w:tcPr>
            <w:tcW w:w="3137" w:type="dxa"/>
          </w:tcPr>
          <w:p w14:paraId="0F1D8DC3" w14:textId="77777777" w:rsidR="00B856ED" w:rsidRDefault="00B856ED" w:rsidP="00B856ED">
            <w:pPr>
              <w:pStyle w:val="TAL"/>
            </w:pPr>
            <w:r>
              <w:rPr>
                <w:rFonts w:cs="Courier New"/>
                <w:szCs w:val="16"/>
              </w:rPr>
              <w:t>Represents the requested Network Slice Replacement requirements.</w:t>
            </w:r>
          </w:p>
        </w:tc>
        <w:tc>
          <w:tcPr>
            <w:tcW w:w="1389" w:type="dxa"/>
            <w:gridSpan w:val="2"/>
          </w:tcPr>
          <w:p w14:paraId="7BD43B91" w14:textId="77777777" w:rsidR="00B856ED" w:rsidRDefault="00B856ED" w:rsidP="00B856ED">
            <w:pPr>
              <w:pStyle w:val="TAL"/>
              <w:rPr>
                <w:lang w:eastAsia="zh-CN"/>
              </w:rPr>
            </w:pPr>
            <w:r>
              <w:rPr>
                <w:lang w:eastAsia="zh-CN"/>
              </w:rPr>
              <w:t>AfNetSliceRepl</w:t>
            </w:r>
          </w:p>
        </w:tc>
      </w:tr>
      <w:tr w:rsidR="007038F9" w14:paraId="54F6EE79" w14:textId="77777777" w:rsidTr="00660433">
        <w:trPr>
          <w:gridBefore w:val="1"/>
          <w:wBefore w:w="351" w:type="dxa"/>
          <w:jc w:val="center"/>
        </w:trPr>
        <w:tc>
          <w:tcPr>
            <w:tcW w:w="1643" w:type="dxa"/>
          </w:tcPr>
          <w:p w14:paraId="0B128014" w14:textId="77777777" w:rsidR="007038F9" w:rsidRDefault="007038F9" w:rsidP="007038F9">
            <w:pPr>
              <w:pStyle w:val="TAL"/>
              <w:rPr>
                <w:noProof/>
              </w:rPr>
            </w:pPr>
            <w:r>
              <w:rPr>
                <w:noProof/>
              </w:rPr>
              <w:t>suppFeat</w:t>
            </w:r>
          </w:p>
        </w:tc>
        <w:tc>
          <w:tcPr>
            <w:tcW w:w="1796" w:type="dxa"/>
          </w:tcPr>
          <w:p w14:paraId="5FC82A46" w14:textId="77777777" w:rsidR="007038F9" w:rsidRDefault="007038F9" w:rsidP="007038F9">
            <w:pPr>
              <w:pStyle w:val="TAL"/>
            </w:pPr>
            <w:r>
              <w:rPr>
                <w:noProof/>
                <w:lang w:eastAsia="zh-CN"/>
              </w:rPr>
              <w:t>SupportedFeatures</w:t>
            </w:r>
          </w:p>
        </w:tc>
        <w:tc>
          <w:tcPr>
            <w:tcW w:w="356" w:type="dxa"/>
          </w:tcPr>
          <w:p w14:paraId="1D0AA350" w14:textId="77777777" w:rsidR="007038F9" w:rsidRDefault="007038F9" w:rsidP="007038F9">
            <w:pPr>
              <w:pStyle w:val="TAC"/>
              <w:rPr>
                <w:noProof/>
              </w:rPr>
            </w:pPr>
            <w:r>
              <w:rPr>
                <w:noProof/>
              </w:rPr>
              <w:t>C</w:t>
            </w:r>
          </w:p>
        </w:tc>
        <w:tc>
          <w:tcPr>
            <w:tcW w:w="1166" w:type="dxa"/>
          </w:tcPr>
          <w:p w14:paraId="3C27EC69" w14:textId="77777777" w:rsidR="007038F9" w:rsidRDefault="007038F9" w:rsidP="007038F9">
            <w:pPr>
              <w:pStyle w:val="TAC"/>
            </w:pPr>
            <w:r>
              <w:rPr>
                <w:noProof/>
              </w:rPr>
              <w:t>0..1</w:t>
            </w:r>
          </w:p>
        </w:tc>
        <w:tc>
          <w:tcPr>
            <w:tcW w:w="3137" w:type="dxa"/>
          </w:tcPr>
          <w:p w14:paraId="62A54266" w14:textId="77777777" w:rsidR="007038F9" w:rsidRDefault="007038F9" w:rsidP="007038F9">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gridSpan w:val="2"/>
          </w:tcPr>
          <w:p w14:paraId="78F11D1E" w14:textId="77777777" w:rsidR="007038F9" w:rsidRDefault="007038F9" w:rsidP="007038F9">
            <w:pPr>
              <w:pStyle w:val="TAL"/>
              <w:rPr>
                <w:lang w:eastAsia="zh-CN"/>
              </w:rPr>
            </w:pPr>
            <w:r>
              <w:rPr>
                <w:lang w:eastAsia="zh-CN"/>
              </w:rPr>
              <w:t>FeatureRenegotiation</w:t>
            </w:r>
          </w:p>
        </w:tc>
      </w:tr>
      <w:tr w:rsidR="007038F9" w14:paraId="59B10271" w14:textId="77777777" w:rsidTr="00660433">
        <w:trPr>
          <w:gridAfter w:val="1"/>
          <w:wAfter w:w="356" w:type="dxa"/>
          <w:jc w:val="center"/>
        </w:trPr>
        <w:tc>
          <w:tcPr>
            <w:tcW w:w="9482" w:type="dxa"/>
            <w:gridSpan w:val="7"/>
          </w:tcPr>
          <w:p w14:paraId="20278B6C" w14:textId="77777777" w:rsidR="00794C1B" w:rsidRPr="00794C1B" w:rsidRDefault="00794C1B" w:rsidP="005234C1">
            <w:pPr>
              <w:pStyle w:val="TAN"/>
            </w:pPr>
            <w:r w:rsidRPr="00794C1B">
              <w:t>NOTE 1:</w:t>
            </w:r>
            <w:r w:rsidRPr="00794C1B">
              <w:tab/>
            </w:r>
            <w:r w:rsidR="005234C1" w:rsidRPr="00344262">
              <w:t>Only the RequestTrigger enumeration values corresponding to PCRTs that require explicit subscription</w:t>
            </w:r>
            <w:r w:rsidR="005234C1">
              <w:t xml:space="preserve"> as defined in clause 5.6.3.3</w:t>
            </w:r>
            <w:r w:rsidR="005234C1" w:rsidRPr="00344262">
              <w:t xml:space="preserve"> shall be applicable within the "triggers" attribute</w:t>
            </w:r>
            <w:r w:rsidRPr="00794C1B">
              <w:t>.</w:t>
            </w:r>
          </w:p>
          <w:p w14:paraId="281C848E" w14:textId="77777777" w:rsidR="007038F9" w:rsidRDefault="007038F9" w:rsidP="007038F9">
            <w:pPr>
              <w:pStyle w:val="TAN"/>
            </w:pPr>
            <w:r>
              <w:t>NOTE 2:</w:t>
            </w:r>
            <w:r>
              <w:tab/>
              <w:t>The "SMF_SELECT_CH" trigger may be met only for new PDU sessions, i.e. it shall not apply to ongoing PDU sessions.</w:t>
            </w:r>
          </w:p>
          <w:p w14:paraId="6915F8A6" w14:textId="77777777" w:rsidR="007038F9" w:rsidRDefault="007038F9" w:rsidP="007038F9">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0AF0F9EF" w14:textId="77777777" w:rsidR="007038F9" w:rsidRDefault="007038F9" w:rsidP="007038F9">
            <w:pPr>
              <w:pStyle w:val="TAN"/>
              <w:rPr>
                <w:rFonts w:cs="Arial"/>
                <w:szCs w:val="18"/>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76B780DD" w14:textId="77777777" w:rsidR="000305CC" w:rsidRPr="000305CC" w:rsidRDefault="000305CC" w:rsidP="000305CC">
      <w:pPr>
        <w:keepLines/>
        <w:ind w:left="1135" w:hanging="851"/>
      </w:pPr>
    </w:p>
    <w:p w14:paraId="78D799FD" w14:textId="77777777" w:rsidR="004F1B76" w:rsidRDefault="004F1B76">
      <w:pPr>
        <w:pStyle w:val="Heading4"/>
        <w:rPr>
          <w:noProof/>
        </w:rPr>
      </w:pPr>
      <w:bookmarkStart w:id="2653" w:name="_Toc28011140"/>
      <w:bookmarkStart w:id="2654" w:name="_Toc34138003"/>
      <w:bookmarkStart w:id="2655" w:name="_Toc36037598"/>
      <w:bookmarkStart w:id="2656" w:name="_Toc39051700"/>
      <w:bookmarkStart w:id="2657" w:name="_Toc43363292"/>
      <w:bookmarkStart w:id="2658" w:name="_Toc45132899"/>
      <w:bookmarkStart w:id="2659" w:name="_Toc49871630"/>
      <w:bookmarkStart w:id="2660" w:name="_Toc50023520"/>
      <w:bookmarkStart w:id="2661" w:name="_Toc51761200"/>
      <w:bookmarkStart w:id="2662" w:name="_Toc67492683"/>
      <w:bookmarkStart w:id="2663" w:name="_Toc74838417"/>
      <w:bookmarkStart w:id="2664" w:name="_Toc104311240"/>
      <w:bookmarkStart w:id="2665" w:name="_Toc104385920"/>
      <w:bookmarkStart w:id="2666" w:name="_Toc104407114"/>
      <w:bookmarkStart w:id="2667" w:name="_Toc104408407"/>
      <w:bookmarkStart w:id="2668" w:name="_Toc104546001"/>
      <w:bookmarkStart w:id="2669" w:name="_Toc191391817"/>
      <w:bookmarkStart w:id="2670" w:name="_Toc214973230"/>
      <w:r>
        <w:rPr>
          <w:noProof/>
        </w:rPr>
        <w:lastRenderedPageBreak/>
        <w:t>5.6.2.6</w:t>
      </w:r>
      <w:r>
        <w:rPr>
          <w:noProof/>
        </w:rPr>
        <w:tab/>
        <w:t>Type TerminationNotification</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023B7AEC" w14:textId="77777777" w:rsidR="004F1B76" w:rsidRDefault="004F1B76">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A1129F" w14:paraId="1B14C088" w14:textId="77777777" w:rsidTr="00341D8E">
        <w:trPr>
          <w:jc w:val="center"/>
        </w:trPr>
        <w:tc>
          <w:tcPr>
            <w:tcW w:w="1673" w:type="dxa"/>
            <w:shd w:val="clear" w:color="auto" w:fill="C0C0C0"/>
            <w:hideMark/>
          </w:tcPr>
          <w:p w14:paraId="3EE75486" w14:textId="77777777" w:rsidR="004F1B76" w:rsidRDefault="004F1B76">
            <w:pPr>
              <w:pStyle w:val="TAH"/>
              <w:rPr>
                <w:noProof/>
              </w:rPr>
            </w:pPr>
            <w:r>
              <w:rPr>
                <w:noProof/>
              </w:rPr>
              <w:t>Attribute name</w:t>
            </w:r>
          </w:p>
        </w:tc>
        <w:tc>
          <w:tcPr>
            <w:tcW w:w="1730" w:type="dxa"/>
            <w:shd w:val="clear" w:color="auto" w:fill="C0C0C0"/>
            <w:hideMark/>
          </w:tcPr>
          <w:p w14:paraId="4BA279A4" w14:textId="77777777" w:rsidR="004F1B76" w:rsidRDefault="004F1B76">
            <w:pPr>
              <w:pStyle w:val="TAH"/>
              <w:rPr>
                <w:noProof/>
              </w:rPr>
            </w:pPr>
            <w:r>
              <w:rPr>
                <w:noProof/>
              </w:rPr>
              <w:t>Data type</w:t>
            </w:r>
          </w:p>
        </w:tc>
        <w:tc>
          <w:tcPr>
            <w:tcW w:w="340" w:type="dxa"/>
            <w:shd w:val="clear" w:color="auto" w:fill="C0C0C0"/>
            <w:hideMark/>
          </w:tcPr>
          <w:p w14:paraId="332154B5" w14:textId="77777777" w:rsidR="004F1B76" w:rsidRDefault="004F1B76">
            <w:pPr>
              <w:pStyle w:val="TAH"/>
              <w:rPr>
                <w:noProof/>
              </w:rPr>
            </w:pPr>
            <w:r>
              <w:rPr>
                <w:noProof/>
              </w:rPr>
              <w:t>P</w:t>
            </w:r>
          </w:p>
        </w:tc>
        <w:tc>
          <w:tcPr>
            <w:tcW w:w="1170" w:type="dxa"/>
            <w:shd w:val="clear" w:color="auto" w:fill="C0C0C0"/>
            <w:hideMark/>
          </w:tcPr>
          <w:p w14:paraId="20BB6C36" w14:textId="77777777" w:rsidR="004F1B76" w:rsidRDefault="004F1B76">
            <w:pPr>
              <w:pStyle w:val="TAH"/>
              <w:rPr>
                <w:noProof/>
              </w:rPr>
            </w:pPr>
            <w:r>
              <w:rPr>
                <w:noProof/>
              </w:rPr>
              <w:t>Cardinality</w:t>
            </w:r>
          </w:p>
        </w:tc>
        <w:tc>
          <w:tcPr>
            <w:tcW w:w="3240" w:type="dxa"/>
            <w:shd w:val="clear" w:color="auto" w:fill="C0C0C0"/>
            <w:hideMark/>
          </w:tcPr>
          <w:p w14:paraId="51331FE5" w14:textId="77777777" w:rsidR="004F1B76" w:rsidRDefault="004F1B76">
            <w:pPr>
              <w:pStyle w:val="TAH"/>
              <w:rPr>
                <w:noProof/>
              </w:rPr>
            </w:pPr>
            <w:r>
              <w:rPr>
                <w:noProof/>
              </w:rPr>
              <w:t>Description</w:t>
            </w:r>
          </w:p>
        </w:tc>
        <w:tc>
          <w:tcPr>
            <w:tcW w:w="1414" w:type="dxa"/>
            <w:shd w:val="clear" w:color="auto" w:fill="C0C0C0"/>
          </w:tcPr>
          <w:p w14:paraId="315B6A96" w14:textId="77777777" w:rsidR="004F1B76" w:rsidRDefault="004F1B76">
            <w:pPr>
              <w:pStyle w:val="TAH"/>
              <w:rPr>
                <w:noProof/>
              </w:rPr>
            </w:pPr>
            <w:r>
              <w:rPr>
                <w:noProof/>
              </w:rPr>
              <w:t>Applicability</w:t>
            </w:r>
          </w:p>
        </w:tc>
      </w:tr>
      <w:tr w:rsidR="004F1B76" w14:paraId="2B638903" w14:textId="77777777" w:rsidTr="00341D8E">
        <w:trPr>
          <w:jc w:val="center"/>
        </w:trPr>
        <w:tc>
          <w:tcPr>
            <w:tcW w:w="1673" w:type="dxa"/>
          </w:tcPr>
          <w:p w14:paraId="062AD230" w14:textId="77777777" w:rsidR="004F1B76" w:rsidRDefault="004F1B76">
            <w:pPr>
              <w:pStyle w:val="TAL"/>
              <w:rPr>
                <w:noProof/>
              </w:rPr>
            </w:pPr>
            <w:r>
              <w:rPr>
                <w:noProof/>
              </w:rPr>
              <w:t>resourceUri</w:t>
            </w:r>
          </w:p>
        </w:tc>
        <w:tc>
          <w:tcPr>
            <w:tcW w:w="1730" w:type="dxa"/>
          </w:tcPr>
          <w:p w14:paraId="33CE386E" w14:textId="77777777" w:rsidR="004F1B76" w:rsidRDefault="004F1B76">
            <w:pPr>
              <w:pStyle w:val="TAL"/>
              <w:rPr>
                <w:noProof/>
              </w:rPr>
            </w:pPr>
            <w:r>
              <w:rPr>
                <w:noProof/>
              </w:rPr>
              <w:t>Uri</w:t>
            </w:r>
          </w:p>
        </w:tc>
        <w:tc>
          <w:tcPr>
            <w:tcW w:w="340" w:type="dxa"/>
          </w:tcPr>
          <w:p w14:paraId="0957A842" w14:textId="77777777" w:rsidR="004F1B76" w:rsidRDefault="004F1B76">
            <w:pPr>
              <w:pStyle w:val="TAC"/>
              <w:rPr>
                <w:noProof/>
              </w:rPr>
            </w:pPr>
            <w:r>
              <w:rPr>
                <w:noProof/>
              </w:rPr>
              <w:t>M</w:t>
            </w:r>
          </w:p>
        </w:tc>
        <w:tc>
          <w:tcPr>
            <w:tcW w:w="1170" w:type="dxa"/>
          </w:tcPr>
          <w:p w14:paraId="02DEACB8" w14:textId="77777777" w:rsidR="004F1B76" w:rsidRDefault="004F1B76">
            <w:pPr>
              <w:pStyle w:val="TAC"/>
              <w:rPr>
                <w:noProof/>
              </w:rPr>
            </w:pPr>
            <w:r>
              <w:rPr>
                <w:noProof/>
              </w:rPr>
              <w:t>1</w:t>
            </w:r>
          </w:p>
        </w:tc>
        <w:tc>
          <w:tcPr>
            <w:tcW w:w="3240" w:type="dxa"/>
          </w:tcPr>
          <w:p w14:paraId="3394BFEC" w14:textId="77777777" w:rsidR="004F1B76" w:rsidRDefault="004F1B76">
            <w:pPr>
              <w:pStyle w:val="TAL"/>
            </w:pPr>
            <w:r>
              <w:t>The resource URI of the individual AM policy related to the notification.</w:t>
            </w:r>
          </w:p>
          <w:p w14:paraId="6C939999" w14:textId="77777777" w:rsidR="004F1B76" w:rsidRDefault="004F1B76">
            <w:pPr>
              <w:pStyle w:val="TAL"/>
              <w:rPr>
                <w:rFonts w:cs="Arial"/>
                <w:noProof/>
                <w:szCs w:val="18"/>
              </w:rPr>
            </w:pPr>
            <w:r>
              <w:rPr>
                <w:rFonts w:cs="Arial"/>
                <w:noProof/>
                <w:szCs w:val="18"/>
              </w:rPr>
              <w:t>(NOTE)</w:t>
            </w:r>
          </w:p>
        </w:tc>
        <w:tc>
          <w:tcPr>
            <w:tcW w:w="1414" w:type="dxa"/>
          </w:tcPr>
          <w:p w14:paraId="757883C1" w14:textId="77777777" w:rsidR="004F1B76" w:rsidRDefault="004F1B76">
            <w:pPr>
              <w:pStyle w:val="TAL"/>
              <w:rPr>
                <w:rFonts w:cs="Arial"/>
                <w:noProof/>
                <w:szCs w:val="18"/>
              </w:rPr>
            </w:pPr>
          </w:p>
        </w:tc>
      </w:tr>
      <w:tr w:rsidR="004F1B76" w14:paraId="03DC0884" w14:textId="77777777" w:rsidTr="00341D8E">
        <w:trPr>
          <w:jc w:val="center"/>
        </w:trPr>
        <w:tc>
          <w:tcPr>
            <w:tcW w:w="1673" w:type="dxa"/>
          </w:tcPr>
          <w:p w14:paraId="248C0259" w14:textId="77777777" w:rsidR="004F1B76" w:rsidRDefault="004F1B76">
            <w:pPr>
              <w:pStyle w:val="TAL"/>
              <w:rPr>
                <w:noProof/>
              </w:rPr>
            </w:pPr>
            <w:r>
              <w:rPr>
                <w:noProof/>
              </w:rPr>
              <w:t>cause</w:t>
            </w:r>
          </w:p>
        </w:tc>
        <w:tc>
          <w:tcPr>
            <w:tcW w:w="1730" w:type="dxa"/>
          </w:tcPr>
          <w:p w14:paraId="2A42C409" w14:textId="77777777" w:rsidR="004F1B76" w:rsidRDefault="004F1B76">
            <w:pPr>
              <w:pStyle w:val="TAL"/>
              <w:rPr>
                <w:noProof/>
              </w:rPr>
            </w:pPr>
            <w:r>
              <w:rPr>
                <w:noProof/>
              </w:rPr>
              <w:t>PolicyAssociationReleaseCause</w:t>
            </w:r>
          </w:p>
        </w:tc>
        <w:tc>
          <w:tcPr>
            <w:tcW w:w="340" w:type="dxa"/>
          </w:tcPr>
          <w:p w14:paraId="5E674D7B" w14:textId="77777777" w:rsidR="004F1B76" w:rsidRDefault="004F1B76">
            <w:pPr>
              <w:pStyle w:val="TAC"/>
              <w:rPr>
                <w:noProof/>
              </w:rPr>
            </w:pPr>
            <w:r>
              <w:rPr>
                <w:noProof/>
              </w:rPr>
              <w:t>M</w:t>
            </w:r>
          </w:p>
        </w:tc>
        <w:tc>
          <w:tcPr>
            <w:tcW w:w="1170" w:type="dxa"/>
          </w:tcPr>
          <w:p w14:paraId="3C145B13" w14:textId="77777777" w:rsidR="004F1B76" w:rsidRDefault="004F1B76">
            <w:pPr>
              <w:pStyle w:val="TAC"/>
              <w:rPr>
                <w:noProof/>
              </w:rPr>
            </w:pPr>
            <w:r>
              <w:rPr>
                <w:noProof/>
              </w:rPr>
              <w:t>1</w:t>
            </w:r>
          </w:p>
        </w:tc>
        <w:tc>
          <w:tcPr>
            <w:tcW w:w="3240" w:type="dxa"/>
          </w:tcPr>
          <w:p w14:paraId="73F6B740" w14:textId="77777777" w:rsidR="004F1B76" w:rsidRDefault="004F1B76">
            <w:pPr>
              <w:pStyle w:val="TAL"/>
            </w:pPr>
            <w:r>
              <w:t>The cause why the PCF requests the termination of the policy association.</w:t>
            </w:r>
          </w:p>
        </w:tc>
        <w:tc>
          <w:tcPr>
            <w:tcW w:w="1414" w:type="dxa"/>
          </w:tcPr>
          <w:p w14:paraId="5AE0F9CD" w14:textId="77777777" w:rsidR="004F1B76" w:rsidRDefault="004F1B76">
            <w:pPr>
              <w:pStyle w:val="TAL"/>
              <w:rPr>
                <w:rFonts w:cs="Arial"/>
                <w:noProof/>
                <w:szCs w:val="18"/>
              </w:rPr>
            </w:pPr>
          </w:p>
        </w:tc>
      </w:tr>
      <w:tr w:rsidR="004F1B76" w14:paraId="3812F8F0" w14:textId="77777777" w:rsidTr="00341D8E">
        <w:trPr>
          <w:jc w:val="center"/>
        </w:trPr>
        <w:tc>
          <w:tcPr>
            <w:tcW w:w="9567" w:type="dxa"/>
            <w:gridSpan w:val="6"/>
          </w:tcPr>
          <w:p w14:paraId="2B3F57AB" w14:textId="77777777" w:rsidR="004F1B76" w:rsidRDefault="004F1B76">
            <w:pPr>
              <w:pStyle w:val="TAN"/>
              <w:rPr>
                <w:rFonts w:cs="Arial"/>
                <w:noProof/>
                <w:szCs w:val="18"/>
              </w:rPr>
            </w:pPr>
            <w:r>
              <w:t>NOTE:</w:t>
            </w:r>
            <w:r>
              <w:tab/>
              <w:t xml:space="preserve">Either the complete resource URI included in the "resourceUri" attribute or the "apiSpecificResourceUriPart" component (see </w:t>
            </w:r>
            <w:r w:rsidR="00642478">
              <w:t>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4AE4E368" w14:textId="77777777" w:rsidR="004F1B76" w:rsidRDefault="004F1B76">
      <w:pPr>
        <w:rPr>
          <w:noProof/>
        </w:rPr>
      </w:pPr>
    </w:p>
    <w:p w14:paraId="49F4ECEA" w14:textId="77777777" w:rsidR="004F1B76" w:rsidRDefault="004F1B76">
      <w:pPr>
        <w:pStyle w:val="Heading4"/>
        <w:rPr>
          <w:noProof/>
        </w:rPr>
      </w:pPr>
      <w:bookmarkStart w:id="2671" w:name="_Toc28011141"/>
      <w:bookmarkStart w:id="2672" w:name="_Toc34138004"/>
      <w:bookmarkStart w:id="2673" w:name="_Toc36037599"/>
      <w:bookmarkStart w:id="2674" w:name="_Toc39051701"/>
      <w:bookmarkStart w:id="2675" w:name="_Toc43363293"/>
      <w:bookmarkStart w:id="2676" w:name="_Toc45132900"/>
      <w:bookmarkStart w:id="2677" w:name="_Toc49871631"/>
      <w:bookmarkStart w:id="2678" w:name="_Toc50023521"/>
      <w:bookmarkStart w:id="2679" w:name="_Toc51761201"/>
      <w:bookmarkStart w:id="2680" w:name="_Toc67492684"/>
      <w:bookmarkStart w:id="2681" w:name="_Toc74838418"/>
      <w:bookmarkStart w:id="2682" w:name="_Toc104311241"/>
      <w:bookmarkStart w:id="2683" w:name="_Toc104385921"/>
      <w:bookmarkStart w:id="2684" w:name="_Toc104407115"/>
      <w:bookmarkStart w:id="2685" w:name="_Toc104408408"/>
      <w:bookmarkStart w:id="2686" w:name="_Toc104546002"/>
      <w:bookmarkStart w:id="2687" w:name="_Toc191391818"/>
      <w:bookmarkStart w:id="2688" w:name="_Toc214973231"/>
      <w:r>
        <w:rPr>
          <w:noProof/>
        </w:rPr>
        <w:t>5.6.2.7</w:t>
      </w:r>
      <w:r>
        <w:rPr>
          <w:noProof/>
        </w:rPr>
        <w:tab/>
        <w:t>Type SmfSelectionData</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5431A892" w14:textId="77777777" w:rsidR="004F1B76" w:rsidRDefault="004F1B76">
      <w:pPr>
        <w:pStyle w:val="TH"/>
        <w:rPr>
          <w:noProof/>
        </w:rPr>
      </w:pPr>
      <w:r>
        <w:rPr>
          <w:noProof/>
        </w:rPr>
        <w:t>Table 5.6.2.7-1: Definition of type SmfSelectionData</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00685D71" w14:textId="77777777" w:rsidTr="00341D8E">
        <w:trPr>
          <w:jc w:val="center"/>
        </w:trPr>
        <w:tc>
          <w:tcPr>
            <w:tcW w:w="1651" w:type="dxa"/>
            <w:shd w:val="clear" w:color="auto" w:fill="C0C0C0"/>
            <w:hideMark/>
          </w:tcPr>
          <w:p w14:paraId="101CC188" w14:textId="77777777" w:rsidR="004F1B76" w:rsidRDefault="004F1B76">
            <w:pPr>
              <w:pStyle w:val="TAH"/>
              <w:rPr>
                <w:noProof/>
              </w:rPr>
            </w:pPr>
            <w:r>
              <w:rPr>
                <w:noProof/>
              </w:rPr>
              <w:t>Attribute name</w:t>
            </w:r>
          </w:p>
        </w:tc>
        <w:tc>
          <w:tcPr>
            <w:tcW w:w="1800" w:type="dxa"/>
            <w:shd w:val="clear" w:color="auto" w:fill="C0C0C0"/>
            <w:hideMark/>
          </w:tcPr>
          <w:p w14:paraId="3A3945BD" w14:textId="77777777" w:rsidR="004F1B76" w:rsidRDefault="004F1B76">
            <w:pPr>
              <w:pStyle w:val="TAH"/>
              <w:rPr>
                <w:noProof/>
              </w:rPr>
            </w:pPr>
            <w:r>
              <w:rPr>
                <w:noProof/>
              </w:rPr>
              <w:t>Data type</w:t>
            </w:r>
          </w:p>
        </w:tc>
        <w:tc>
          <w:tcPr>
            <w:tcW w:w="357" w:type="dxa"/>
            <w:shd w:val="clear" w:color="auto" w:fill="C0C0C0"/>
            <w:hideMark/>
          </w:tcPr>
          <w:p w14:paraId="42353A81" w14:textId="77777777" w:rsidR="004F1B76" w:rsidRDefault="004F1B76">
            <w:pPr>
              <w:pStyle w:val="TAH"/>
              <w:rPr>
                <w:noProof/>
              </w:rPr>
            </w:pPr>
            <w:r>
              <w:rPr>
                <w:noProof/>
              </w:rPr>
              <w:t>P</w:t>
            </w:r>
          </w:p>
        </w:tc>
        <w:tc>
          <w:tcPr>
            <w:tcW w:w="1170" w:type="dxa"/>
            <w:shd w:val="clear" w:color="auto" w:fill="C0C0C0"/>
            <w:hideMark/>
          </w:tcPr>
          <w:p w14:paraId="0F122E59" w14:textId="77777777" w:rsidR="004F1B76" w:rsidRDefault="004F1B76">
            <w:pPr>
              <w:pStyle w:val="TAH"/>
              <w:rPr>
                <w:noProof/>
              </w:rPr>
            </w:pPr>
            <w:r>
              <w:rPr>
                <w:noProof/>
              </w:rPr>
              <w:t>Cardinality</w:t>
            </w:r>
          </w:p>
        </w:tc>
        <w:tc>
          <w:tcPr>
            <w:tcW w:w="3153" w:type="dxa"/>
            <w:shd w:val="clear" w:color="auto" w:fill="C0C0C0"/>
            <w:hideMark/>
          </w:tcPr>
          <w:p w14:paraId="4788CABF" w14:textId="77777777" w:rsidR="004F1B76" w:rsidRDefault="004F1B76">
            <w:pPr>
              <w:pStyle w:val="TAH"/>
              <w:rPr>
                <w:noProof/>
              </w:rPr>
            </w:pPr>
            <w:r>
              <w:rPr>
                <w:noProof/>
              </w:rPr>
              <w:t>Description</w:t>
            </w:r>
          </w:p>
        </w:tc>
        <w:tc>
          <w:tcPr>
            <w:tcW w:w="1391" w:type="dxa"/>
            <w:shd w:val="clear" w:color="auto" w:fill="C0C0C0"/>
          </w:tcPr>
          <w:p w14:paraId="65D6E6FD" w14:textId="77777777" w:rsidR="004F1B76" w:rsidRDefault="004F1B76">
            <w:pPr>
              <w:pStyle w:val="TAH"/>
              <w:rPr>
                <w:noProof/>
              </w:rPr>
            </w:pPr>
            <w:r>
              <w:rPr>
                <w:noProof/>
              </w:rPr>
              <w:t>Applicability</w:t>
            </w:r>
          </w:p>
        </w:tc>
      </w:tr>
      <w:tr w:rsidR="004F1B76" w14:paraId="69E80914" w14:textId="77777777" w:rsidTr="00341D8E">
        <w:trPr>
          <w:jc w:val="center"/>
        </w:trPr>
        <w:tc>
          <w:tcPr>
            <w:tcW w:w="1651" w:type="dxa"/>
          </w:tcPr>
          <w:p w14:paraId="3ED5703F" w14:textId="77777777" w:rsidR="004F1B76" w:rsidRDefault="004F1B76">
            <w:pPr>
              <w:pStyle w:val="TAL"/>
              <w:rPr>
                <w:noProof/>
              </w:rPr>
            </w:pPr>
            <w:r>
              <w:rPr>
                <w:noProof/>
              </w:rPr>
              <w:t>unsuppDnn</w:t>
            </w:r>
          </w:p>
        </w:tc>
        <w:tc>
          <w:tcPr>
            <w:tcW w:w="1800" w:type="dxa"/>
          </w:tcPr>
          <w:p w14:paraId="1D400392" w14:textId="77777777" w:rsidR="004F1B76" w:rsidRDefault="004F1B76">
            <w:pPr>
              <w:pStyle w:val="TAL"/>
              <w:rPr>
                <w:noProof/>
              </w:rPr>
            </w:pPr>
            <w:r>
              <w:rPr>
                <w:noProof/>
              </w:rPr>
              <w:t>boolean</w:t>
            </w:r>
          </w:p>
        </w:tc>
        <w:tc>
          <w:tcPr>
            <w:tcW w:w="357" w:type="dxa"/>
          </w:tcPr>
          <w:p w14:paraId="3BD5C25E" w14:textId="77777777" w:rsidR="004F1B76" w:rsidRDefault="004F1B76">
            <w:pPr>
              <w:pStyle w:val="TAC"/>
              <w:rPr>
                <w:noProof/>
              </w:rPr>
            </w:pPr>
            <w:r>
              <w:rPr>
                <w:noProof/>
              </w:rPr>
              <w:t>O</w:t>
            </w:r>
          </w:p>
        </w:tc>
        <w:tc>
          <w:tcPr>
            <w:tcW w:w="1170" w:type="dxa"/>
          </w:tcPr>
          <w:p w14:paraId="128E712F" w14:textId="77777777" w:rsidR="004F1B76" w:rsidRDefault="004F1B76">
            <w:pPr>
              <w:pStyle w:val="TAC"/>
              <w:rPr>
                <w:noProof/>
              </w:rPr>
            </w:pPr>
            <w:r>
              <w:rPr>
                <w:noProof/>
              </w:rPr>
              <w:t>0..1</w:t>
            </w:r>
          </w:p>
        </w:tc>
        <w:tc>
          <w:tcPr>
            <w:tcW w:w="3153" w:type="dxa"/>
          </w:tcPr>
          <w:p w14:paraId="7D98D42A" w14:textId="77777777" w:rsidR="004F1B76" w:rsidRDefault="004F1B76">
            <w:pPr>
              <w:pStyle w:val="TAL"/>
              <w:rPr>
                <w:rFonts w:cs="Arial"/>
                <w:noProof/>
                <w:szCs w:val="18"/>
              </w:rPr>
            </w:pPr>
            <w:r>
              <w:rPr>
                <w:noProof/>
              </w:rPr>
              <w:t xml:space="preserve">When it is set to </w:t>
            </w:r>
            <w:r>
              <w:t>"true"</w:t>
            </w:r>
            <w:r>
              <w:rPr>
                <w:noProof/>
              </w:rPr>
              <w:t xml:space="preserve">, the </w:t>
            </w:r>
            <w:r>
              <w:rPr>
                <w:noProof/>
                <w:lang w:eastAsia="zh-CN"/>
              </w:rPr>
              <w:t>NF service consumer</w:t>
            </w:r>
            <w:r>
              <w:rPr>
                <w:noProof/>
              </w:rPr>
              <w:t xml:space="preserve"> shall request DNN replacement when the UE requested an unsupported DNN at PDU session establishment request. The default value is </w:t>
            </w:r>
            <w:r>
              <w:t>"false"</w:t>
            </w:r>
            <w:r>
              <w:rPr>
                <w:rStyle w:val="PLChar"/>
                <w:rFonts w:eastAsia="DengXian"/>
              </w:rPr>
              <w:t>.</w:t>
            </w:r>
          </w:p>
        </w:tc>
        <w:tc>
          <w:tcPr>
            <w:tcW w:w="1391" w:type="dxa"/>
          </w:tcPr>
          <w:p w14:paraId="6B104305" w14:textId="77777777" w:rsidR="004F1B76" w:rsidRDefault="004F1B76">
            <w:pPr>
              <w:pStyle w:val="TAL"/>
              <w:rPr>
                <w:rFonts w:cs="Arial"/>
                <w:noProof/>
                <w:szCs w:val="18"/>
              </w:rPr>
            </w:pPr>
          </w:p>
        </w:tc>
      </w:tr>
      <w:tr w:rsidR="004F1B76" w14:paraId="69C4F9C3" w14:textId="77777777" w:rsidTr="00341D8E">
        <w:trPr>
          <w:jc w:val="center"/>
        </w:trPr>
        <w:tc>
          <w:tcPr>
            <w:tcW w:w="1651" w:type="dxa"/>
          </w:tcPr>
          <w:p w14:paraId="05B1449F" w14:textId="77777777" w:rsidR="004F1B76" w:rsidRDefault="004F1B76">
            <w:pPr>
              <w:pStyle w:val="TAL"/>
              <w:rPr>
                <w:noProof/>
              </w:rPr>
            </w:pPr>
            <w:r>
              <w:rPr>
                <w:noProof/>
              </w:rPr>
              <w:t>candidates</w:t>
            </w:r>
          </w:p>
        </w:tc>
        <w:tc>
          <w:tcPr>
            <w:tcW w:w="1800" w:type="dxa"/>
          </w:tcPr>
          <w:p w14:paraId="7CA24101" w14:textId="77777777" w:rsidR="004F1B76" w:rsidRDefault="004F1B76">
            <w:pPr>
              <w:pStyle w:val="TAL"/>
              <w:rPr>
                <w:noProof/>
              </w:rPr>
            </w:pPr>
            <w:r>
              <w:rPr>
                <w:noProof/>
              </w:rPr>
              <w:t>map(CandidateForReplacement)</w:t>
            </w:r>
          </w:p>
        </w:tc>
        <w:tc>
          <w:tcPr>
            <w:tcW w:w="357" w:type="dxa"/>
          </w:tcPr>
          <w:p w14:paraId="77A4BADF" w14:textId="77777777" w:rsidR="004F1B76" w:rsidRDefault="004F1B76">
            <w:pPr>
              <w:pStyle w:val="TAC"/>
              <w:rPr>
                <w:noProof/>
              </w:rPr>
            </w:pPr>
            <w:r>
              <w:rPr>
                <w:noProof/>
              </w:rPr>
              <w:t>O</w:t>
            </w:r>
          </w:p>
        </w:tc>
        <w:tc>
          <w:tcPr>
            <w:tcW w:w="1170" w:type="dxa"/>
          </w:tcPr>
          <w:p w14:paraId="05A1F26E" w14:textId="77777777" w:rsidR="004F1B76" w:rsidRDefault="004F1B76">
            <w:pPr>
              <w:pStyle w:val="TAC"/>
              <w:rPr>
                <w:noProof/>
              </w:rPr>
            </w:pPr>
            <w:r>
              <w:rPr>
                <w:noProof/>
              </w:rPr>
              <w:t>1..N</w:t>
            </w:r>
          </w:p>
        </w:tc>
        <w:tc>
          <w:tcPr>
            <w:tcW w:w="3153" w:type="dxa"/>
          </w:tcPr>
          <w:p w14:paraId="30DE0B5A" w14:textId="77777777" w:rsidR="004F1B76" w:rsidRDefault="004F1B76">
            <w:pPr>
              <w:pStyle w:val="TAL"/>
              <w:rPr>
                <w:noProof/>
              </w:rPr>
            </w:pPr>
            <w:r>
              <w:rPr>
                <w:noProof/>
              </w:rPr>
              <w:t xml:space="preserve">Contains the list of DNNs per S-NSSAI that are candidate for replacement. </w:t>
            </w:r>
          </w:p>
          <w:p w14:paraId="516647AC" w14:textId="77777777" w:rsidR="004F1B76" w:rsidRDefault="004F1B76">
            <w:pPr>
              <w:pStyle w:val="TAL"/>
            </w:pPr>
            <w:r>
              <w:rPr>
                <w:noProof/>
              </w:rPr>
              <w:t>The "snssai" attribute within the CandidateForReplacement data type shall also be the key of the map.</w:t>
            </w:r>
            <w:r>
              <w:t xml:space="preserve"> </w:t>
            </w:r>
          </w:p>
          <w:p w14:paraId="5BD8725E" w14:textId="77777777" w:rsidR="004F1B76" w:rsidRDefault="004F1B76">
            <w:pPr>
              <w:pStyle w:val="TAL"/>
              <w:rPr>
                <w:noProof/>
              </w:rPr>
            </w:pPr>
            <w:r>
              <w:t>(NOTE 2)</w:t>
            </w:r>
          </w:p>
        </w:tc>
        <w:tc>
          <w:tcPr>
            <w:tcW w:w="1391" w:type="dxa"/>
          </w:tcPr>
          <w:p w14:paraId="19A854AC" w14:textId="77777777" w:rsidR="004F1B76" w:rsidRDefault="004F1B76">
            <w:pPr>
              <w:pStyle w:val="TAL"/>
              <w:rPr>
                <w:rFonts w:cs="Arial"/>
                <w:noProof/>
                <w:szCs w:val="18"/>
              </w:rPr>
            </w:pPr>
          </w:p>
        </w:tc>
      </w:tr>
      <w:tr w:rsidR="004F1B76" w14:paraId="355082C9" w14:textId="77777777" w:rsidTr="00341D8E">
        <w:trPr>
          <w:jc w:val="center"/>
        </w:trPr>
        <w:tc>
          <w:tcPr>
            <w:tcW w:w="1651" w:type="dxa"/>
          </w:tcPr>
          <w:p w14:paraId="44AE9F48" w14:textId="77777777" w:rsidR="004F1B76" w:rsidRDefault="004F1B76">
            <w:pPr>
              <w:pStyle w:val="TAL"/>
              <w:rPr>
                <w:noProof/>
              </w:rPr>
            </w:pPr>
            <w:r>
              <w:rPr>
                <w:noProof/>
              </w:rPr>
              <w:t>snssai</w:t>
            </w:r>
          </w:p>
        </w:tc>
        <w:tc>
          <w:tcPr>
            <w:tcW w:w="1800" w:type="dxa"/>
          </w:tcPr>
          <w:p w14:paraId="7A216724" w14:textId="77777777" w:rsidR="004F1B76" w:rsidRDefault="004F1B76">
            <w:pPr>
              <w:pStyle w:val="TAL"/>
              <w:rPr>
                <w:noProof/>
              </w:rPr>
            </w:pPr>
            <w:r>
              <w:t>Snssai</w:t>
            </w:r>
          </w:p>
        </w:tc>
        <w:tc>
          <w:tcPr>
            <w:tcW w:w="357" w:type="dxa"/>
          </w:tcPr>
          <w:p w14:paraId="6E7ED60C" w14:textId="77777777" w:rsidR="004F1B76" w:rsidRDefault="004F1B76">
            <w:pPr>
              <w:pStyle w:val="TAC"/>
              <w:rPr>
                <w:noProof/>
              </w:rPr>
            </w:pPr>
            <w:r>
              <w:rPr>
                <w:noProof/>
              </w:rPr>
              <w:t>C</w:t>
            </w:r>
          </w:p>
        </w:tc>
        <w:tc>
          <w:tcPr>
            <w:tcW w:w="1170" w:type="dxa"/>
          </w:tcPr>
          <w:p w14:paraId="12E681E0" w14:textId="77777777" w:rsidR="004F1B76" w:rsidRDefault="004F1B76">
            <w:pPr>
              <w:pStyle w:val="TAC"/>
              <w:rPr>
                <w:noProof/>
              </w:rPr>
            </w:pPr>
            <w:r>
              <w:rPr>
                <w:noProof/>
              </w:rPr>
              <w:t>0..1</w:t>
            </w:r>
          </w:p>
        </w:tc>
        <w:tc>
          <w:tcPr>
            <w:tcW w:w="3153" w:type="dxa"/>
          </w:tcPr>
          <w:p w14:paraId="30111710" w14:textId="77777777" w:rsidR="004F1B76" w:rsidRDefault="004F1B76">
            <w:pPr>
              <w:pStyle w:val="TAL"/>
              <w:rPr>
                <w:rFonts w:cs="Arial"/>
                <w:noProof/>
                <w:szCs w:val="18"/>
              </w:rPr>
            </w:pPr>
            <w:r>
              <w:rPr>
                <w:noProof/>
              </w:rPr>
              <w:t>It shall be included in AM policy association update requests and represents the allowed S-NSSAI the UE includes in the PDU session establishment request</w:t>
            </w:r>
            <w:r>
              <w:rPr>
                <w:rFonts w:cs="Arial"/>
                <w:noProof/>
                <w:szCs w:val="18"/>
              </w:rPr>
              <w:t>.</w:t>
            </w:r>
          </w:p>
        </w:tc>
        <w:tc>
          <w:tcPr>
            <w:tcW w:w="1391" w:type="dxa"/>
          </w:tcPr>
          <w:p w14:paraId="1AAE8C7E" w14:textId="77777777" w:rsidR="004F1B76" w:rsidRDefault="004F1B76">
            <w:pPr>
              <w:pStyle w:val="TAL"/>
              <w:rPr>
                <w:rFonts w:cs="Arial"/>
                <w:noProof/>
                <w:szCs w:val="18"/>
              </w:rPr>
            </w:pPr>
          </w:p>
        </w:tc>
      </w:tr>
      <w:tr w:rsidR="004F1B76" w14:paraId="0F711F09" w14:textId="77777777" w:rsidTr="00341D8E">
        <w:trPr>
          <w:jc w:val="center"/>
        </w:trPr>
        <w:tc>
          <w:tcPr>
            <w:tcW w:w="1651" w:type="dxa"/>
          </w:tcPr>
          <w:p w14:paraId="6CB617A8" w14:textId="77777777" w:rsidR="004F1B76" w:rsidRDefault="004F1B76">
            <w:pPr>
              <w:pStyle w:val="TAL"/>
            </w:pPr>
            <w:r>
              <w:t>mappingSnssai</w:t>
            </w:r>
          </w:p>
        </w:tc>
        <w:tc>
          <w:tcPr>
            <w:tcW w:w="1800" w:type="dxa"/>
          </w:tcPr>
          <w:p w14:paraId="20B6828B" w14:textId="77777777" w:rsidR="004F1B76" w:rsidRDefault="004F1B76">
            <w:pPr>
              <w:pStyle w:val="TAL"/>
            </w:pPr>
            <w:r>
              <w:t>Snssai</w:t>
            </w:r>
          </w:p>
        </w:tc>
        <w:tc>
          <w:tcPr>
            <w:tcW w:w="357" w:type="dxa"/>
          </w:tcPr>
          <w:p w14:paraId="14BAC160" w14:textId="77777777" w:rsidR="004F1B76" w:rsidRDefault="004F1B76">
            <w:pPr>
              <w:pStyle w:val="TAC"/>
            </w:pPr>
            <w:r>
              <w:t>O</w:t>
            </w:r>
          </w:p>
        </w:tc>
        <w:tc>
          <w:tcPr>
            <w:tcW w:w="1170" w:type="dxa"/>
          </w:tcPr>
          <w:p w14:paraId="5B99402A" w14:textId="77777777" w:rsidR="004F1B76" w:rsidRDefault="004F1B76">
            <w:pPr>
              <w:pStyle w:val="TAC"/>
            </w:pPr>
            <w:r>
              <w:t>0..1</w:t>
            </w:r>
          </w:p>
        </w:tc>
        <w:tc>
          <w:tcPr>
            <w:tcW w:w="3153" w:type="dxa"/>
          </w:tcPr>
          <w:p w14:paraId="213F5F41" w14:textId="77777777" w:rsidR="004F1B76" w:rsidRDefault="004F1B76">
            <w:pPr>
              <w:pStyle w:val="TAL"/>
            </w:pPr>
            <w:r>
              <w:t>It may be included in AM policy association update requests and represents the home mapping of the allowed S-NSSAI the UE includes in the PDU session establishment request</w:t>
            </w:r>
            <w:r>
              <w:rPr>
                <w:rFonts w:cs="Arial"/>
                <w:szCs w:val="18"/>
              </w:rPr>
              <w:t>.</w:t>
            </w:r>
          </w:p>
        </w:tc>
        <w:tc>
          <w:tcPr>
            <w:tcW w:w="1391" w:type="dxa"/>
          </w:tcPr>
          <w:p w14:paraId="17360BD8" w14:textId="77777777" w:rsidR="004F1B76" w:rsidRDefault="004F1B76">
            <w:pPr>
              <w:pStyle w:val="TAL"/>
              <w:rPr>
                <w:rFonts w:cs="Arial"/>
                <w:szCs w:val="18"/>
              </w:rPr>
            </w:pPr>
          </w:p>
        </w:tc>
      </w:tr>
      <w:tr w:rsidR="004F1B76" w14:paraId="7660C0AA" w14:textId="77777777" w:rsidTr="00341D8E">
        <w:trPr>
          <w:jc w:val="center"/>
        </w:trPr>
        <w:tc>
          <w:tcPr>
            <w:tcW w:w="1651" w:type="dxa"/>
          </w:tcPr>
          <w:p w14:paraId="01C04D47" w14:textId="77777777" w:rsidR="004F1B76" w:rsidRDefault="004F1B76">
            <w:pPr>
              <w:pStyle w:val="TAL"/>
              <w:rPr>
                <w:noProof/>
              </w:rPr>
            </w:pPr>
            <w:r>
              <w:rPr>
                <w:noProof/>
              </w:rPr>
              <w:t>dnn</w:t>
            </w:r>
          </w:p>
        </w:tc>
        <w:tc>
          <w:tcPr>
            <w:tcW w:w="1800" w:type="dxa"/>
          </w:tcPr>
          <w:p w14:paraId="49614853" w14:textId="77777777" w:rsidR="004F1B76" w:rsidRDefault="004F1B76">
            <w:pPr>
              <w:pStyle w:val="TAL"/>
            </w:pPr>
            <w:r>
              <w:t>Dnn</w:t>
            </w:r>
          </w:p>
        </w:tc>
        <w:tc>
          <w:tcPr>
            <w:tcW w:w="357" w:type="dxa"/>
          </w:tcPr>
          <w:p w14:paraId="34208673" w14:textId="77777777" w:rsidR="004F1B76" w:rsidRDefault="004F1B76">
            <w:pPr>
              <w:pStyle w:val="TAC"/>
              <w:rPr>
                <w:noProof/>
              </w:rPr>
            </w:pPr>
            <w:r>
              <w:rPr>
                <w:noProof/>
              </w:rPr>
              <w:t>C</w:t>
            </w:r>
          </w:p>
        </w:tc>
        <w:tc>
          <w:tcPr>
            <w:tcW w:w="1170" w:type="dxa"/>
          </w:tcPr>
          <w:p w14:paraId="5ED2C2A4" w14:textId="77777777" w:rsidR="004F1B76" w:rsidRDefault="004F1B76">
            <w:pPr>
              <w:pStyle w:val="TAC"/>
              <w:rPr>
                <w:noProof/>
              </w:rPr>
            </w:pPr>
            <w:r>
              <w:rPr>
                <w:noProof/>
              </w:rPr>
              <w:t>0..1</w:t>
            </w:r>
          </w:p>
        </w:tc>
        <w:tc>
          <w:tcPr>
            <w:tcW w:w="3153" w:type="dxa"/>
          </w:tcPr>
          <w:p w14:paraId="5681F7C0" w14:textId="77777777" w:rsidR="004F1B76" w:rsidRDefault="004F1B76">
            <w:pPr>
              <w:pStyle w:val="TAL"/>
              <w:rPr>
                <w:noProof/>
              </w:rPr>
            </w:pPr>
            <w:r>
              <w:rPr>
                <w:noProof/>
              </w:rPr>
              <w:t>It shall be included in AM policy association update requests and represents the UE requested DNN.</w:t>
            </w:r>
          </w:p>
          <w:p w14:paraId="530A6959" w14:textId="77777777" w:rsidR="007820AC" w:rsidRDefault="004F1B76" w:rsidP="007820AC">
            <w:pPr>
              <w:pStyle w:val="TAL"/>
              <w:rPr>
                <w:rFonts w:cs="Arial"/>
                <w:noProof/>
                <w:szCs w:val="18"/>
              </w:rPr>
            </w:pPr>
            <w:r>
              <w:rPr>
                <w:rFonts w:cs="Arial"/>
                <w:noProof/>
                <w:szCs w:val="18"/>
              </w:rPr>
              <w:t>It shall be included in AM policy association update response and represents the PCF selected DNN.</w:t>
            </w:r>
          </w:p>
          <w:p w14:paraId="51786B0D" w14:textId="77777777" w:rsidR="007820AC" w:rsidRDefault="007820AC" w:rsidP="007820AC">
            <w:pPr>
              <w:pStyle w:val="TAL"/>
              <w:rPr>
                <w:rFonts w:cs="Arial"/>
                <w:noProof/>
                <w:szCs w:val="18"/>
              </w:rPr>
            </w:pPr>
            <w:r>
              <w:rPr>
                <w:rFonts w:cs="Arial"/>
                <w:noProof/>
                <w:szCs w:val="18"/>
              </w:rPr>
              <w:t>The DNN shall contain the Network Identifier only.</w:t>
            </w:r>
          </w:p>
          <w:p w14:paraId="13AFA4E5" w14:textId="77777777" w:rsidR="004F1B76" w:rsidRDefault="007820AC" w:rsidP="007820AC">
            <w:pPr>
              <w:pStyle w:val="TAL"/>
              <w:rPr>
                <w:noProof/>
              </w:rPr>
            </w:pPr>
            <w:r>
              <w:rPr>
                <w:rFonts w:cs="Arial"/>
                <w:noProof/>
                <w:szCs w:val="18"/>
              </w:rPr>
              <w:t>(</w:t>
            </w:r>
            <w:r>
              <w:t>NOTE 3</w:t>
            </w:r>
            <w:r>
              <w:rPr>
                <w:rFonts w:cs="Arial"/>
                <w:noProof/>
                <w:szCs w:val="18"/>
              </w:rPr>
              <w:t>)</w:t>
            </w:r>
          </w:p>
        </w:tc>
        <w:tc>
          <w:tcPr>
            <w:tcW w:w="1391" w:type="dxa"/>
          </w:tcPr>
          <w:p w14:paraId="5455B07E" w14:textId="77777777" w:rsidR="004F1B76" w:rsidRDefault="004F1B76">
            <w:pPr>
              <w:pStyle w:val="TAL"/>
              <w:rPr>
                <w:rFonts w:cs="Arial"/>
                <w:noProof/>
                <w:szCs w:val="18"/>
              </w:rPr>
            </w:pPr>
          </w:p>
        </w:tc>
      </w:tr>
      <w:tr w:rsidR="004F1B76" w14:paraId="59424552" w14:textId="77777777" w:rsidTr="00341D8E">
        <w:trPr>
          <w:jc w:val="center"/>
        </w:trPr>
        <w:tc>
          <w:tcPr>
            <w:tcW w:w="9522" w:type="dxa"/>
            <w:gridSpan w:val="6"/>
          </w:tcPr>
          <w:p w14:paraId="78CC335D" w14:textId="77777777" w:rsidR="004F1B76" w:rsidRDefault="004F1B76">
            <w:pPr>
              <w:pStyle w:val="TAN"/>
            </w:pPr>
            <w:r>
              <w:t>NOTE 1:</w:t>
            </w:r>
            <w:r>
              <w:rPr>
                <w:noProof/>
              </w:rPr>
              <w:tab/>
              <w:t>Either one of the "unsuppDnn" attribute and "candidates" attribute, or both attributes shall be present when the "</w:t>
            </w:r>
            <w:r>
              <w:t>s</w:t>
            </w:r>
            <w:r>
              <w:rPr>
                <w:noProof/>
              </w:rPr>
              <w:t>mfSelInfo" attribute is included in the PolicyAssociation type or PolicyUpdate type</w:t>
            </w:r>
            <w:r>
              <w:t xml:space="preserve"> when included in the Npcf_AMPolicyControl_UpdateNotify request</w:t>
            </w:r>
            <w:r>
              <w:rPr>
                <w:noProof/>
              </w:rPr>
              <w:t>.</w:t>
            </w:r>
            <w:r>
              <w:t xml:space="preserve"> </w:t>
            </w:r>
          </w:p>
          <w:p w14:paraId="4CDB6F7F" w14:textId="77777777" w:rsidR="004F1B76" w:rsidRDefault="004F1B76">
            <w:pPr>
              <w:pStyle w:val="TAN"/>
            </w:pPr>
            <w:r>
              <w:t>NOTE 2:</w:t>
            </w:r>
            <w:r>
              <w:tab/>
              <w:t xml:space="preserve">The S-NSSAI value used as key of the map is encoded as a string as defined in 3GPP TS 29.571[11], </w:t>
            </w:r>
            <w:r w:rsidR="00642478">
              <w:t>clause</w:t>
            </w:r>
            <w:r>
              <w:t> 5.4.4.2.</w:t>
            </w:r>
          </w:p>
          <w:p w14:paraId="19512698" w14:textId="77777777" w:rsidR="007820AC" w:rsidRDefault="007820AC">
            <w:pPr>
              <w:pStyle w:val="TAN"/>
              <w:rPr>
                <w:rFonts w:cs="Arial"/>
                <w:noProof/>
                <w:szCs w:val="18"/>
              </w:rPr>
            </w:pPr>
            <w:r>
              <w:t>NOTE 3:</w:t>
            </w:r>
            <w:r>
              <w:tab/>
              <w:t>The AMF shall match a PDU session for the received Network Identifier and replace it by the received selected Network Identifier for any Operator Identifier value.</w:t>
            </w:r>
          </w:p>
        </w:tc>
      </w:tr>
    </w:tbl>
    <w:p w14:paraId="5E6A4C27" w14:textId="77777777" w:rsidR="004F1B76" w:rsidRDefault="004F1B76">
      <w:pPr>
        <w:rPr>
          <w:noProof/>
        </w:rPr>
      </w:pPr>
    </w:p>
    <w:p w14:paraId="2EF86D8E" w14:textId="77777777" w:rsidR="004F1B76" w:rsidRDefault="004F1B76">
      <w:pPr>
        <w:pStyle w:val="Heading4"/>
        <w:rPr>
          <w:noProof/>
        </w:rPr>
      </w:pPr>
      <w:bookmarkStart w:id="2689" w:name="_Toc28011142"/>
      <w:bookmarkStart w:id="2690" w:name="_Toc34138005"/>
      <w:bookmarkStart w:id="2691" w:name="_Toc36037600"/>
      <w:bookmarkStart w:id="2692" w:name="_Toc39051702"/>
      <w:bookmarkStart w:id="2693" w:name="_Toc43363294"/>
      <w:bookmarkStart w:id="2694" w:name="_Toc45132901"/>
      <w:bookmarkStart w:id="2695" w:name="_Toc49871632"/>
      <w:bookmarkStart w:id="2696" w:name="_Toc50023522"/>
      <w:bookmarkStart w:id="2697" w:name="_Toc51761202"/>
      <w:bookmarkStart w:id="2698" w:name="_Toc67492685"/>
      <w:bookmarkStart w:id="2699" w:name="_Toc74838419"/>
      <w:bookmarkStart w:id="2700" w:name="_Toc104311242"/>
      <w:bookmarkStart w:id="2701" w:name="_Toc104385922"/>
      <w:bookmarkStart w:id="2702" w:name="_Toc104407116"/>
      <w:bookmarkStart w:id="2703" w:name="_Toc104408409"/>
      <w:bookmarkStart w:id="2704" w:name="_Toc104546003"/>
      <w:bookmarkStart w:id="2705" w:name="_Toc191391819"/>
      <w:bookmarkStart w:id="2706" w:name="_Toc214973232"/>
      <w:r>
        <w:rPr>
          <w:noProof/>
        </w:rPr>
        <w:lastRenderedPageBreak/>
        <w:t>5.6.2.8</w:t>
      </w:r>
      <w:r>
        <w:rPr>
          <w:noProof/>
        </w:rPr>
        <w:tab/>
        <w:t>Type CandidateForReplacement</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0B8F9DF5" w14:textId="77777777" w:rsidR="004F1B76" w:rsidRDefault="004F1B76">
      <w:pPr>
        <w:pStyle w:val="TH"/>
        <w:rPr>
          <w:noProof/>
        </w:rPr>
      </w:pPr>
      <w:r>
        <w:rPr>
          <w:noProof/>
        </w:rPr>
        <w:t>Table 5.6.2.8-1: Definition of type CandidateForReplacement</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677D6C91" w14:textId="77777777" w:rsidTr="00341D8E">
        <w:trPr>
          <w:jc w:val="center"/>
        </w:trPr>
        <w:tc>
          <w:tcPr>
            <w:tcW w:w="1651" w:type="dxa"/>
            <w:shd w:val="clear" w:color="auto" w:fill="C0C0C0"/>
            <w:hideMark/>
          </w:tcPr>
          <w:p w14:paraId="1FAB6A6A" w14:textId="77777777" w:rsidR="004F1B76" w:rsidRDefault="004F1B76">
            <w:pPr>
              <w:pStyle w:val="TAH"/>
              <w:rPr>
                <w:noProof/>
              </w:rPr>
            </w:pPr>
            <w:r>
              <w:rPr>
                <w:noProof/>
              </w:rPr>
              <w:t>Attribute name</w:t>
            </w:r>
          </w:p>
        </w:tc>
        <w:tc>
          <w:tcPr>
            <w:tcW w:w="1800" w:type="dxa"/>
            <w:shd w:val="clear" w:color="auto" w:fill="C0C0C0"/>
            <w:hideMark/>
          </w:tcPr>
          <w:p w14:paraId="0E1E3702" w14:textId="77777777" w:rsidR="004F1B76" w:rsidRDefault="004F1B76">
            <w:pPr>
              <w:pStyle w:val="TAH"/>
              <w:rPr>
                <w:noProof/>
              </w:rPr>
            </w:pPr>
            <w:r>
              <w:rPr>
                <w:noProof/>
              </w:rPr>
              <w:t>Data type</w:t>
            </w:r>
          </w:p>
        </w:tc>
        <w:tc>
          <w:tcPr>
            <w:tcW w:w="357" w:type="dxa"/>
            <w:shd w:val="clear" w:color="auto" w:fill="C0C0C0"/>
            <w:hideMark/>
          </w:tcPr>
          <w:p w14:paraId="3830FAAE" w14:textId="77777777" w:rsidR="004F1B76" w:rsidRDefault="004F1B76">
            <w:pPr>
              <w:pStyle w:val="TAH"/>
              <w:rPr>
                <w:noProof/>
              </w:rPr>
            </w:pPr>
            <w:r>
              <w:rPr>
                <w:noProof/>
              </w:rPr>
              <w:t>P</w:t>
            </w:r>
          </w:p>
        </w:tc>
        <w:tc>
          <w:tcPr>
            <w:tcW w:w="1170" w:type="dxa"/>
            <w:shd w:val="clear" w:color="auto" w:fill="C0C0C0"/>
            <w:hideMark/>
          </w:tcPr>
          <w:p w14:paraId="4A0DAC78" w14:textId="77777777" w:rsidR="004F1B76" w:rsidRDefault="004F1B76">
            <w:pPr>
              <w:pStyle w:val="TAH"/>
              <w:rPr>
                <w:noProof/>
              </w:rPr>
            </w:pPr>
            <w:r>
              <w:rPr>
                <w:noProof/>
              </w:rPr>
              <w:t>Cardinality</w:t>
            </w:r>
          </w:p>
        </w:tc>
        <w:tc>
          <w:tcPr>
            <w:tcW w:w="3153" w:type="dxa"/>
            <w:shd w:val="clear" w:color="auto" w:fill="C0C0C0"/>
            <w:hideMark/>
          </w:tcPr>
          <w:p w14:paraId="099E4779" w14:textId="77777777" w:rsidR="004F1B76" w:rsidRDefault="004F1B76">
            <w:pPr>
              <w:pStyle w:val="TAH"/>
              <w:rPr>
                <w:noProof/>
              </w:rPr>
            </w:pPr>
            <w:r>
              <w:rPr>
                <w:noProof/>
              </w:rPr>
              <w:t>Description</w:t>
            </w:r>
          </w:p>
        </w:tc>
        <w:tc>
          <w:tcPr>
            <w:tcW w:w="1391" w:type="dxa"/>
            <w:shd w:val="clear" w:color="auto" w:fill="C0C0C0"/>
          </w:tcPr>
          <w:p w14:paraId="18289233" w14:textId="77777777" w:rsidR="004F1B76" w:rsidRDefault="004F1B76">
            <w:pPr>
              <w:pStyle w:val="TAH"/>
              <w:rPr>
                <w:noProof/>
              </w:rPr>
            </w:pPr>
            <w:r>
              <w:rPr>
                <w:noProof/>
              </w:rPr>
              <w:t>Applicability</w:t>
            </w:r>
          </w:p>
        </w:tc>
      </w:tr>
      <w:tr w:rsidR="004F1B76" w14:paraId="0999C4CD" w14:textId="77777777" w:rsidTr="00341D8E">
        <w:trPr>
          <w:jc w:val="center"/>
        </w:trPr>
        <w:tc>
          <w:tcPr>
            <w:tcW w:w="1651" w:type="dxa"/>
          </w:tcPr>
          <w:p w14:paraId="51BADFCD" w14:textId="77777777" w:rsidR="004F1B76" w:rsidRDefault="004F1B76">
            <w:pPr>
              <w:pStyle w:val="TAL"/>
              <w:rPr>
                <w:noProof/>
              </w:rPr>
            </w:pPr>
            <w:r>
              <w:rPr>
                <w:noProof/>
              </w:rPr>
              <w:t>snssai</w:t>
            </w:r>
          </w:p>
        </w:tc>
        <w:tc>
          <w:tcPr>
            <w:tcW w:w="1800" w:type="dxa"/>
          </w:tcPr>
          <w:p w14:paraId="09288F3F" w14:textId="77777777" w:rsidR="004F1B76" w:rsidRDefault="004F1B76">
            <w:pPr>
              <w:pStyle w:val="TAL"/>
              <w:rPr>
                <w:noProof/>
              </w:rPr>
            </w:pPr>
            <w:r>
              <w:rPr>
                <w:noProof/>
              </w:rPr>
              <w:t>Snssai</w:t>
            </w:r>
          </w:p>
        </w:tc>
        <w:tc>
          <w:tcPr>
            <w:tcW w:w="357" w:type="dxa"/>
          </w:tcPr>
          <w:p w14:paraId="740C1A35" w14:textId="77777777" w:rsidR="004F1B76" w:rsidRDefault="004F1B76">
            <w:pPr>
              <w:pStyle w:val="TAC"/>
              <w:rPr>
                <w:noProof/>
              </w:rPr>
            </w:pPr>
            <w:r>
              <w:rPr>
                <w:noProof/>
              </w:rPr>
              <w:t>M</w:t>
            </w:r>
          </w:p>
        </w:tc>
        <w:tc>
          <w:tcPr>
            <w:tcW w:w="1170" w:type="dxa"/>
          </w:tcPr>
          <w:p w14:paraId="0F56578C" w14:textId="77777777" w:rsidR="004F1B76" w:rsidRDefault="004F1B76">
            <w:pPr>
              <w:pStyle w:val="TAC"/>
              <w:rPr>
                <w:noProof/>
              </w:rPr>
            </w:pPr>
            <w:r>
              <w:rPr>
                <w:noProof/>
              </w:rPr>
              <w:t>1</w:t>
            </w:r>
          </w:p>
        </w:tc>
        <w:tc>
          <w:tcPr>
            <w:tcW w:w="3153" w:type="dxa"/>
          </w:tcPr>
          <w:p w14:paraId="7E6945BC" w14:textId="77777777" w:rsidR="004F1B76" w:rsidRDefault="00837402">
            <w:pPr>
              <w:pStyle w:val="TAL"/>
              <w:rPr>
                <w:rFonts w:cs="Arial"/>
                <w:noProof/>
                <w:szCs w:val="18"/>
              </w:rPr>
            </w:pPr>
            <w:r>
              <w:rPr>
                <w:noProof/>
              </w:rPr>
              <w:t xml:space="preserve">Contains the S-NSSAI of the serving PLMN. It shall contain either a S-NSSAI from the Allowed NSSAI, or </w:t>
            </w:r>
            <w:r>
              <w:t>if the "</w:t>
            </w:r>
            <w:r>
              <w:rPr>
                <w:lang w:eastAsia="zh-CN"/>
              </w:rPr>
              <w:t>PartNetSliceSupport</w:t>
            </w:r>
            <w:r>
              <w:t>" feature and/or "</w:t>
            </w:r>
            <w:r>
              <w:rPr>
                <w:noProof/>
              </w:rPr>
              <w:t>NetSliceRepl</w:t>
            </w:r>
            <w:r>
              <w:t>" feature is/are supported</w:t>
            </w:r>
            <w:r>
              <w:rPr>
                <w:noProof/>
              </w:rPr>
              <w:t>, a S-NSSAI from the Partially Allowed NSSAI.</w:t>
            </w:r>
          </w:p>
        </w:tc>
        <w:tc>
          <w:tcPr>
            <w:tcW w:w="1391" w:type="dxa"/>
          </w:tcPr>
          <w:p w14:paraId="27A54020" w14:textId="77777777" w:rsidR="004F1B76" w:rsidRDefault="004F1B76">
            <w:pPr>
              <w:pStyle w:val="TAL"/>
              <w:rPr>
                <w:rFonts w:cs="Arial"/>
                <w:noProof/>
                <w:szCs w:val="18"/>
              </w:rPr>
            </w:pPr>
          </w:p>
        </w:tc>
      </w:tr>
      <w:tr w:rsidR="004F1B76" w14:paraId="4AFE5F51" w14:textId="77777777" w:rsidTr="00341D8E">
        <w:trPr>
          <w:jc w:val="center"/>
        </w:trPr>
        <w:tc>
          <w:tcPr>
            <w:tcW w:w="1651" w:type="dxa"/>
          </w:tcPr>
          <w:p w14:paraId="6B1F9049" w14:textId="77777777" w:rsidR="004F1B76" w:rsidRDefault="004F1B76">
            <w:pPr>
              <w:pStyle w:val="TAL"/>
              <w:rPr>
                <w:noProof/>
              </w:rPr>
            </w:pPr>
            <w:r>
              <w:rPr>
                <w:noProof/>
              </w:rPr>
              <w:t>dnns</w:t>
            </w:r>
          </w:p>
        </w:tc>
        <w:tc>
          <w:tcPr>
            <w:tcW w:w="1800" w:type="dxa"/>
          </w:tcPr>
          <w:p w14:paraId="34EF39FB" w14:textId="77777777" w:rsidR="004F1B76" w:rsidRDefault="004F1B76">
            <w:pPr>
              <w:pStyle w:val="TAL"/>
              <w:rPr>
                <w:noProof/>
              </w:rPr>
            </w:pPr>
            <w:r>
              <w:rPr>
                <w:noProof/>
              </w:rPr>
              <w:t>array(Dnn)</w:t>
            </w:r>
          </w:p>
        </w:tc>
        <w:tc>
          <w:tcPr>
            <w:tcW w:w="357" w:type="dxa"/>
          </w:tcPr>
          <w:p w14:paraId="58901698" w14:textId="77777777" w:rsidR="004F1B76" w:rsidRDefault="004F1B76">
            <w:pPr>
              <w:pStyle w:val="TAC"/>
              <w:rPr>
                <w:noProof/>
              </w:rPr>
            </w:pPr>
            <w:r>
              <w:rPr>
                <w:noProof/>
              </w:rPr>
              <w:t>O</w:t>
            </w:r>
          </w:p>
        </w:tc>
        <w:tc>
          <w:tcPr>
            <w:tcW w:w="1170" w:type="dxa"/>
          </w:tcPr>
          <w:p w14:paraId="2ABF98D7" w14:textId="77777777" w:rsidR="004F1B76" w:rsidRDefault="004F1B76">
            <w:pPr>
              <w:pStyle w:val="TAC"/>
              <w:rPr>
                <w:noProof/>
              </w:rPr>
            </w:pPr>
            <w:r>
              <w:rPr>
                <w:noProof/>
              </w:rPr>
              <w:t>1..N</w:t>
            </w:r>
          </w:p>
        </w:tc>
        <w:tc>
          <w:tcPr>
            <w:tcW w:w="3153" w:type="dxa"/>
          </w:tcPr>
          <w:p w14:paraId="13573EDC" w14:textId="77777777" w:rsidR="007820AC" w:rsidRDefault="004F1B76" w:rsidP="007820AC">
            <w:pPr>
              <w:pStyle w:val="TAL"/>
              <w:rPr>
                <w:rFonts w:cs="Arial"/>
                <w:noProof/>
                <w:szCs w:val="18"/>
              </w:rPr>
            </w:pPr>
            <w:r>
              <w:rPr>
                <w:noProof/>
              </w:rPr>
              <w:t>List of candidate DNNs for replacement for the S-NSSAI included in the "snssai" attribute. If omitted, any DNN for the provided S-NSSAI is candidate for replacement.</w:t>
            </w:r>
            <w:r w:rsidR="007820AC">
              <w:rPr>
                <w:noProof/>
              </w:rPr>
              <w:t xml:space="preserve"> </w:t>
            </w:r>
            <w:r w:rsidR="007820AC">
              <w:rPr>
                <w:rFonts w:cs="Arial"/>
                <w:noProof/>
                <w:szCs w:val="18"/>
              </w:rPr>
              <w:t>The DNN shall contain the Network Identifier only.</w:t>
            </w:r>
          </w:p>
          <w:p w14:paraId="15132DBB" w14:textId="77777777" w:rsidR="004F1B76" w:rsidRDefault="007820AC" w:rsidP="007820AC">
            <w:pPr>
              <w:pStyle w:val="TAL"/>
              <w:rPr>
                <w:noProof/>
              </w:rPr>
            </w:pPr>
            <w:r>
              <w:rPr>
                <w:rFonts w:cs="Arial"/>
                <w:noProof/>
                <w:szCs w:val="18"/>
              </w:rPr>
              <w:t>(</w:t>
            </w:r>
            <w:r>
              <w:t>NOTE</w:t>
            </w:r>
            <w:r>
              <w:rPr>
                <w:rFonts w:cs="Arial"/>
                <w:noProof/>
                <w:szCs w:val="18"/>
              </w:rPr>
              <w:t>)</w:t>
            </w:r>
          </w:p>
        </w:tc>
        <w:tc>
          <w:tcPr>
            <w:tcW w:w="1391" w:type="dxa"/>
          </w:tcPr>
          <w:p w14:paraId="1BCE0E11" w14:textId="77777777" w:rsidR="004F1B76" w:rsidRDefault="004F1B76">
            <w:pPr>
              <w:pStyle w:val="TAL"/>
              <w:rPr>
                <w:rFonts w:cs="Arial"/>
                <w:noProof/>
                <w:szCs w:val="18"/>
              </w:rPr>
            </w:pPr>
          </w:p>
        </w:tc>
      </w:tr>
      <w:tr w:rsidR="007820AC" w14:paraId="38D673E4" w14:textId="77777777" w:rsidTr="00476569">
        <w:trPr>
          <w:jc w:val="center"/>
        </w:trPr>
        <w:tc>
          <w:tcPr>
            <w:tcW w:w="9522" w:type="dxa"/>
            <w:gridSpan w:val="6"/>
          </w:tcPr>
          <w:p w14:paraId="1B9B88A9" w14:textId="77777777" w:rsidR="007820AC" w:rsidRDefault="007820AC" w:rsidP="007820AC">
            <w:pPr>
              <w:pStyle w:val="TAN"/>
              <w:rPr>
                <w:rFonts w:cs="Arial"/>
                <w:noProof/>
                <w:szCs w:val="18"/>
              </w:rPr>
            </w:pPr>
            <w:r>
              <w:t>NOTE:</w:t>
            </w:r>
            <w:r>
              <w:tab/>
              <w:t>The AMF shall match the PDU session that contain a candidate DNN Network Identifier for any Operator Identifier value.</w:t>
            </w:r>
          </w:p>
        </w:tc>
      </w:tr>
    </w:tbl>
    <w:p w14:paraId="1628CA06" w14:textId="77777777" w:rsidR="004F1B76" w:rsidRDefault="004F1B76">
      <w:pPr>
        <w:rPr>
          <w:noProof/>
        </w:rPr>
      </w:pPr>
    </w:p>
    <w:p w14:paraId="35DAF3A4" w14:textId="77777777" w:rsidR="004F1B76" w:rsidRDefault="004F1B76">
      <w:pPr>
        <w:pStyle w:val="Heading4"/>
      </w:pPr>
      <w:bookmarkStart w:id="2707" w:name="_Toc28012237"/>
      <w:bookmarkStart w:id="2708" w:name="_Toc34123090"/>
      <w:bookmarkStart w:id="2709" w:name="_Toc36038040"/>
      <w:bookmarkStart w:id="2710" w:name="_Toc38875422"/>
      <w:bookmarkStart w:id="2711" w:name="_Toc43191903"/>
      <w:bookmarkStart w:id="2712" w:name="_Toc45133298"/>
      <w:bookmarkStart w:id="2713" w:name="_Toc51316802"/>
      <w:bookmarkStart w:id="2714" w:name="_Toc51761982"/>
      <w:bookmarkStart w:id="2715" w:name="_Toc67492686"/>
      <w:bookmarkStart w:id="2716" w:name="_Toc74838420"/>
      <w:bookmarkStart w:id="2717" w:name="_Toc104311243"/>
      <w:bookmarkStart w:id="2718" w:name="_Toc104385923"/>
      <w:bookmarkStart w:id="2719" w:name="_Toc104407117"/>
      <w:bookmarkStart w:id="2720" w:name="_Toc104408410"/>
      <w:bookmarkStart w:id="2721" w:name="_Toc104546004"/>
      <w:bookmarkStart w:id="2722" w:name="_Toc191391820"/>
      <w:bookmarkStart w:id="2723" w:name="_Toc214973233"/>
      <w:r>
        <w:lastRenderedPageBreak/>
        <w:t>5.6.2.9</w:t>
      </w:r>
      <w:r>
        <w:tab/>
        <w:t xml:space="preserve">Type </w:t>
      </w:r>
      <w:bookmarkEnd w:id="2707"/>
      <w:bookmarkEnd w:id="2708"/>
      <w:bookmarkEnd w:id="2709"/>
      <w:bookmarkEnd w:id="2710"/>
      <w:bookmarkEnd w:id="2711"/>
      <w:bookmarkEnd w:id="2712"/>
      <w:bookmarkEnd w:id="2713"/>
      <w:bookmarkEnd w:id="2714"/>
      <w:r>
        <w:t>AmRequestedValueRep</w:t>
      </w:r>
      <w:bookmarkEnd w:id="2715"/>
      <w:bookmarkEnd w:id="2716"/>
      <w:bookmarkEnd w:id="2717"/>
      <w:bookmarkEnd w:id="2718"/>
      <w:bookmarkEnd w:id="2719"/>
      <w:bookmarkEnd w:id="2720"/>
      <w:bookmarkEnd w:id="2721"/>
      <w:bookmarkEnd w:id="2722"/>
      <w:bookmarkEnd w:id="2723"/>
    </w:p>
    <w:p w14:paraId="2BC19B8B" w14:textId="77777777" w:rsidR="004F1B76" w:rsidRDefault="004F1B76">
      <w:pPr>
        <w:pStyle w:val="TH"/>
      </w:pPr>
      <w:r>
        <w:t>Table 5.6.2.9-1: Definition of type AmRequestedValueRep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A1129F" w14:paraId="25F6067A" w14:textId="77777777" w:rsidTr="00341D8E">
        <w:trPr>
          <w:cantSplit/>
          <w:jc w:val="center"/>
        </w:trPr>
        <w:tc>
          <w:tcPr>
            <w:tcW w:w="1683" w:type="dxa"/>
            <w:shd w:val="clear" w:color="auto" w:fill="C0C0C0"/>
            <w:hideMark/>
          </w:tcPr>
          <w:p w14:paraId="3D78E97B" w14:textId="77777777" w:rsidR="004F1B76" w:rsidRDefault="004F1B76">
            <w:pPr>
              <w:pStyle w:val="TAH"/>
            </w:pPr>
            <w:r>
              <w:lastRenderedPageBreak/>
              <w:t>Attribute name</w:t>
            </w:r>
          </w:p>
        </w:tc>
        <w:tc>
          <w:tcPr>
            <w:tcW w:w="1560" w:type="dxa"/>
            <w:shd w:val="clear" w:color="auto" w:fill="C0C0C0"/>
            <w:hideMark/>
          </w:tcPr>
          <w:p w14:paraId="62A1E02F" w14:textId="77777777" w:rsidR="004F1B76" w:rsidRDefault="004F1B76">
            <w:pPr>
              <w:pStyle w:val="TAH"/>
            </w:pPr>
            <w:r>
              <w:t>Data type</w:t>
            </w:r>
          </w:p>
        </w:tc>
        <w:tc>
          <w:tcPr>
            <w:tcW w:w="425" w:type="dxa"/>
            <w:shd w:val="clear" w:color="auto" w:fill="C0C0C0"/>
            <w:hideMark/>
          </w:tcPr>
          <w:p w14:paraId="7722565E" w14:textId="77777777" w:rsidR="004F1B76" w:rsidRDefault="004F1B76">
            <w:pPr>
              <w:pStyle w:val="TAH"/>
            </w:pPr>
            <w:r>
              <w:t>P</w:t>
            </w:r>
          </w:p>
        </w:tc>
        <w:tc>
          <w:tcPr>
            <w:tcW w:w="1134" w:type="dxa"/>
            <w:shd w:val="clear" w:color="auto" w:fill="C0C0C0"/>
            <w:hideMark/>
          </w:tcPr>
          <w:p w14:paraId="7B58588B" w14:textId="77777777" w:rsidR="004F1B76" w:rsidRDefault="004F1B76">
            <w:pPr>
              <w:pStyle w:val="TAH"/>
            </w:pPr>
            <w:r>
              <w:t>Cardinality</w:t>
            </w:r>
          </w:p>
        </w:tc>
        <w:tc>
          <w:tcPr>
            <w:tcW w:w="3320" w:type="dxa"/>
            <w:shd w:val="clear" w:color="auto" w:fill="C0C0C0"/>
            <w:hideMark/>
          </w:tcPr>
          <w:p w14:paraId="0749CB34" w14:textId="77777777" w:rsidR="004F1B76" w:rsidRDefault="004F1B76">
            <w:pPr>
              <w:pStyle w:val="TAH"/>
            </w:pPr>
            <w:r>
              <w:t>Description</w:t>
            </w:r>
          </w:p>
        </w:tc>
        <w:tc>
          <w:tcPr>
            <w:tcW w:w="1482" w:type="dxa"/>
            <w:shd w:val="clear" w:color="auto" w:fill="C0C0C0"/>
          </w:tcPr>
          <w:p w14:paraId="3505435D" w14:textId="77777777" w:rsidR="004F1B76" w:rsidRDefault="004F1B76">
            <w:pPr>
              <w:pStyle w:val="TAH"/>
            </w:pPr>
            <w:r>
              <w:t>Applicability</w:t>
            </w:r>
          </w:p>
        </w:tc>
      </w:tr>
      <w:tr w:rsidR="00F14E6C" w14:paraId="031FC026" w14:textId="77777777" w:rsidTr="00341D8E">
        <w:trPr>
          <w:cantSplit/>
          <w:jc w:val="center"/>
        </w:trPr>
        <w:tc>
          <w:tcPr>
            <w:tcW w:w="1683" w:type="dxa"/>
          </w:tcPr>
          <w:p w14:paraId="6A6338EE" w14:textId="77777777" w:rsidR="00F14E6C" w:rsidRDefault="00F14E6C" w:rsidP="00F14E6C">
            <w:pPr>
              <w:pStyle w:val="TAL"/>
              <w:rPr>
                <w:noProof/>
              </w:rPr>
            </w:pPr>
            <w:r>
              <w:rPr>
                <w:noProof/>
              </w:rPr>
              <w:t>userLoc</w:t>
            </w:r>
          </w:p>
        </w:tc>
        <w:tc>
          <w:tcPr>
            <w:tcW w:w="1560" w:type="dxa"/>
          </w:tcPr>
          <w:p w14:paraId="7B8BEEA7" w14:textId="77777777" w:rsidR="00F14E6C" w:rsidRDefault="00F14E6C" w:rsidP="00F14E6C">
            <w:pPr>
              <w:pStyle w:val="TAL"/>
            </w:pPr>
            <w:r>
              <w:t>UserLocation</w:t>
            </w:r>
          </w:p>
        </w:tc>
        <w:tc>
          <w:tcPr>
            <w:tcW w:w="425" w:type="dxa"/>
          </w:tcPr>
          <w:p w14:paraId="424F87F6" w14:textId="77777777" w:rsidR="00F14E6C" w:rsidRDefault="00F14E6C" w:rsidP="00F14E6C">
            <w:pPr>
              <w:pStyle w:val="TAC"/>
              <w:rPr>
                <w:noProof/>
              </w:rPr>
            </w:pPr>
            <w:r>
              <w:rPr>
                <w:lang w:eastAsia="zh-CN"/>
              </w:rPr>
              <w:t>C</w:t>
            </w:r>
          </w:p>
        </w:tc>
        <w:tc>
          <w:tcPr>
            <w:tcW w:w="1134" w:type="dxa"/>
          </w:tcPr>
          <w:p w14:paraId="001FB59F" w14:textId="77777777" w:rsidR="00F14E6C" w:rsidRDefault="00F14E6C" w:rsidP="00F14E6C">
            <w:pPr>
              <w:pStyle w:val="TAC"/>
              <w:rPr>
                <w:noProof/>
              </w:rPr>
            </w:pPr>
            <w:r>
              <w:rPr>
                <w:noProof/>
              </w:rPr>
              <w:t>0..1</w:t>
            </w:r>
          </w:p>
        </w:tc>
        <w:tc>
          <w:tcPr>
            <w:tcW w:w="3320" w:type="dxa"/>
          </w:tcPr>
          <w:p w14:paraId="5B8752A7" w14:textId="77777777" w:rsidR="00F14E6C" w:rsidRDefault="00F14E6C" w:rsidP="00F14E6C">
            <w:pPr>
              <w:pStyle w:val="TAL"/>
            </w:pPr>
            <w:r>
              <w:rPr>
                <w:noProof/>
              </w:rPr>
              <w:t xml:space="preserve">The location of the served UE </w:t>
            </w:r>
            <w:r>
              <w:t>is camping.</w:t>
            </w:r>
          </w:p>
          <w:p w14:paraId="717AABDB"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LOC_CH</w:t>
            </w:r>
            <w:r w:rsidRPr="00761B48">
              <w:rPr>
                <w:lang w:val="x-none"/>
              </w:rPr>
              <w:t>"</w:t>
            </w:r>
            <w:r>
              <w:rPr>
                <w:lang w:val="x-none"/>
              </w:rPr>
              <w:t xml:space="preserve"> if available.</w:t>
            </w:r>
          </w:p>
        </w:tc>
        <w:tc>
          <w:tcPr>
            <w:tcW w:w="1482" w:type="dxa"/>
          </w:tcPr>
          <w:p w14:paraId="0A1FDAF6" w14:textId="77777777" w:rsidR="00F14E6C" w:rsidRDefault="00F14E6C" w:rsidP="00F14E6C">
            <w:pPr>
              <w:pStyle w:val="TAL"/>
              <w:rPr>
                <w:lang w:eastAsia="zh-CN"/>
              </w:rPr>
            </w:pPr>
          </w:p>
        </w:tc>
      </w:tr>
      <w:tr w:rsidR="00F14E6C" w14:paraId="2260E8F8" w14:textId="77777777" w:rsidTr="00341D8E">
        <w:trPr>
          <w:cantSplit/>
          <w:jc w:val="center"/>
        </w:trPr>
        <w:tc>
          <w:tcPr>
            <w:tcW w:w="1683" w:type="dxa"/>
          </w:tcPr>
          <w:p w14:paraId="741B2ECB" w14:textId="77777777" w:rsidR="00F14E6C" w:rsidRDefault="00F14E6C" w:rsidP="00F14E6C">
            <w:pPr>
              <w:pStyle w:val="TAL"/>
            </w:pPr>
            <w:r>
              <w:t>praStatuses</w:t>
            </w:r>
          </w:p>
        </w:tc>
        <w:tc>
          <w:tcPr>
            <w:tcW w:w="1560" w:type="dxa"/>
          </w:tcPr>
          <w:p w14:paraId="51DF1C68" w14:textId="77777777" w:rsidR="00F14E6C" w:rsidRDefault="00F14E6C" w:rsidP="00F14E6C">
            <w:pPr>
              <w:pStyle w:val="TAL"/>
            </w:pPr>
            <w:r>
              <w:rPr>
                <w:lang w:eastAsia="zh-CN"/>
              </w:rPr>
              <w:t>map(Pr</w:t>
            </w:r>
            <w:r>
              <w:t>esence</w:t>
            </w:r>
            <w:r>
              <w:rPr>
                <w:lang w:eastAsia="zh-CN"/>
              </w:rPr>
              <w:t>Info)</w:t>
            </w:r>
          </w:p>
        </w:tc>
        <w:tc>
          <w:tcPr>
            <w:tcW w:w="425" w:type="dxa"/>
          </w:tcPr>
          <w:p w14:paraId="77519985" w14:textId="77777777" w:rsidR="00F14E6C" w:rsidRDefault="00F14E6C" w:rsidP="00F14E6C">
            <w:pPr>
              <w:pStyle w:val="TAC"/>
            </w:pPr>
            <w:r>
              <w:rPr>
                <w:lang w:eastAsia="zh-CN"/>
              </w:rPr>
              <w:t>C</w:t>
            </w:r>
          </w:p>
        </w:tc>
        <w:tc>
          <w:tcPr>
            <w:tcW w:w="1134" w:type="dxa"/>
          </w:tcPr>
          <w:p w14:paraId="107B780F" w14:textId="77777777" w:rsidR="00F14E6C" w:rsidRDefault="00F14E6C" w:rsidP="00F14E6C">
            <w:pPr>
              <w:pStyle w:val="TAC"/>
            </w:pPr>
            <w:r>
              <w:t>1..N</w:t>
            </w:r>
          </w:p>
        </w:tc>
        <w:tc>
          <w:tcPr>
            <w:tcW w:w="3320" w:type="dxa"/>
          </w:tcPr>
          <w:p w14:paraId="6BB98AEC" w14:textId="77777777" w:rsidR="00F14E6C" w:rsidRDefault="00F14E6C" w:rsidP="00F14E6C">
            <w:pPr>
              <w:pStyle w:val="TAL"/>
              <w:rPr>
                <w:lang w:eastAsia="zh-CN"/>
              </w:rPr>
            </w:pPr>
            <w:r>
              <w:t>The UE presence statuses for tracking areas</w:t>
            </w:r>
            <w:r>
              <w:rPr>
                <w:lang w:eastAsia="zh-CN"/>
              </w:rPr>
              <w:t xml:space="preserve">. </w:t>
            </w:r>
          </w:p>
          <w:p w14:paraId="481377C5" w14:textId="77777777" w:rsidR="00F14E6C" w:rsidRDefault="00F14E6C" w:rsidP="00F14E6C">
            <w:pPr>
              <w:pStyle w:val="TAL"/>
              <w:rPr>
                <w:lang w:eastAsia="zh-CN"/>
              </w:rPr>
            </w:pPr>
            <w:r>
              <w:t>The "</w:t>
            </w:r>
            <w:r>
              <w:rPr>
                <w:lang w:eastAsia="zh-CN"/>
              </w:rPr>
              <w:t>praId" attribute within the PresenceInfo data type shall also be the key of the map.</w:t>
            </w:r>
          </w:p>
          <w:p w14:paraId="2DE69A1B" w14:textId="77777777" w:rsidR="00F14E6C" w:rsidRDefault="00F14E6C" w:rsidP="00F14E6C">
            <w:pPr>
              <w:pStyle w:val="TAL"/>
            </w:pPr>
            <w:r>
              <w:rPr>
                <w:noProof/>
                <w:lang w:eastAsia="zh-CN"/>
              </w:rPr>
              <w:t xml:space="preserve">It shall be provided for trigger </w:t>
            </w:r>
            <w:r w:rsidRPr="00761B48">
              <w:rPr>
                <w:lang w:val="x-none"/>
              </w:rPr>
              <w:t>"</w:t>
            </w:r>
            <w:r>
              <w:rPr>
                <w:noProof/>
              </w:rPr>
              <w:t>PRA_CH</w:t>
            </w:r>
            <w:r w:rsidRPr="00761B48">
              <w:rPr>
                <w:lang w:val="x-none"/>
              </w:rPr>
              <w:t>"</w:t>
            </w:r>
            <w:r>
              <w:rPr>
                <w:lang w:val="x-none"/>
              </w:rPr>
              <w:t xml:space="preserve"> if available.</w:t>
            </w:r>
          </w:p>
        </w:tc>
        <w:tc>
          <w:tcPr>
            <w:tcW w:w="1482" w:type="dxa"/>
          </w:tcPr>
          <w:p w14:paraId="02B2D9F9" w14:textId="77777777" w:rsidR="00F14E6C" w:rsidRDefault="00F14E6C" w:rsidP="00F14E6C">
            <w:pPr>
              <w:pStyle w:val="TAL"/>
              <w:rPr>
                <w:lang w:eastAsia="zh-CN"/>
              </w:rPr>
            </w:pPr>
          </w:p>
        </w:tc>
      </w:tr>
      <w:tr w:rsidR="00F14E6C" w14:paraId="1D49F300" w14:textId="77777777" w:rsidTr="00341D8E">
        <w:trPr>
          <w:cantSplit/>
          <w:jc w:val="center"/>
        </w:trPr>
        <w:tc>
          <w:tcPr>
            <w:tcW w:w="1683" w:type="dxa"/>
          </w:tcPr>
          <w:p w14:paraId="7AD63ED2" w14:textId="77777777" w:rsidR="00F14E6C" w:rsidRDefault="00F14E6C" w:rsidP="00F14E6C">
            <w:pPr>
              <w:pStyle w:val="TAL"/>
              <w:rPr>
                <w:noProof/>
              </w:rPr>
            </w:pPr>
            <w:r>
              <w:rPr>
                <w:noProof/>
              </w:rPr>
              <w:t>accessTypes</w:t>
            </w:r>
          </w:p>
        </w:tc>
        <w:tc>
          <w:tcPr>
            <w:tcW w:w="1560" w:type="dxa"/>
          </w:tcPr>
          <w:p w14:paraId="0834EF23" w14:textId="77777777" w:rsidR="00F14E6C" w:rsidRDefault="00F14E6C" w:rsidP="00F14E6C">
            <w:pPr>
              <w:pStyle w:val="TAL"/>
            </w:pPr>
            <w:r>
              <w:rPr>
                <w:noProof/>
              </w:rPr>
              <w:t>array(AccessType)</w:t>
            </w:r>
          </w:p>
        </w:tc>
        <w:tc>
          <w:tcPr>
            <w:tcW w:w="425" w:type="dxa"/>
          </w:tcPr>
          <w:p w14:paraId="71C6B41B" w14:textId="77777777" w:rsidR="00F14E6C" w:rsidRDefault="00F14E6C" w:rsidP="00F14E6C">
            <w:pPr>
              <w:pStyle w:val="TAC"/>
              <w:rPr>
                <w:noProof/>
              </w:rPr>
            </w:pPr>
            <w:r>
              <w:rPr>
                <w:lang w:eastAsia="zh-CN"/>
              </w:rPr>
              <w:t>C</w:t>
            </w:r>
          </w:p>
        </w:tc>
        <w:tc>
          <w:tcPr>
            <w:tcW w:w="1134" w:type="dxa"/>
          </w:tcPr>
          <w:p w14:paraId="6EF857F5" w14:textId="77777777" w:rsidR="00F14E6C" w:rsidRDefault="00F14E6C" w:rsidP="00F14E6C">
            <w:pPr>
              <w:pStyle w:val="TAC"/>
              <w:rPr>
                <w:noProof/>
              </w:rPr>
            </w:pPr>
            <w:r>
              <w:rPr>
                <w:noProof/>
              </w:rPr>
              <w:t>1..N</w:t>
            </w:r>
          </w:p>
        </w:tc>
        <w:tc>
          <w:tcPr>
            <w:tcW w:w="3320" w:type="dxa"/>
          </w:tcPr>
          <w:p w14:paraId="48533E6D" w14:textId="77777777" w:rsidR="00F14E6C" w:rsidRDefault="00F14E6C" w:rsidP="00F14E6C">
            <w:pPr>
              <w:pStyle w:val="TAL"/>
              <w:rPr>
                <w:noProof/>
              </w:rPr>
            </w:pPr>
            <w:r>
              <w:rPr>
                <w:noProof/>
              </w:rPr>
              <w:t xml:space="preserve">The Access Types where the served UE is camping. </w:t>
            </w:r>
          </w:p>
          <w:p w14:paraId="3C8EAF25"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ACCESS_TYPE_CH</w:t>
            </w:r>
            <w:r w:rsidRPr="00761B48">
              <w:rPr>
                <w:lang w:val="x-none"/>
              </w:rPr>
              <w:t>"</w:t>
            </w:r>
            <w:r>
              <w:rPr>
                <w:lang w:val="x-none"/>
              </w:rPr>
              <w:t xml:space="preserve"> if available.</w:t>
            </w:r>
          </w:p>
        </w:tc>
        <w:tc>
          <w:tcPr>
            <w:tcW w:w="1482" w:type="dxa"/>
          </w:tcPr>
          <w:p w14:paraId="48E1E639" w14:textId="77777777" w:rsidR="00F14E6C" w:rsidRDefault="00F14E6C" w:rsidP="00F14E6C">
            <w:pPr>
              <w:pStyle w:val="TAL"/>
              <w:rPr>
                <w:rFonts w:cs="Arial"/>
                <w:noProof/>
                <w:szCs w:val="18"/>
              </w:rPr>
            </w:pPr>
            <w:r>
              <w:rPr>
                <w:rFonts w:cs="Arial"/>
                <w:noProof/>
                <w:szCs w:val="18"/>
              </w:rPr>
              <w:t>MultipleAccessTypes</w:t>
            </w:r>
          </w:p>
        </w:tc>
      </w:tr>
      <w:tr w:rsidR="00215733" w14:paraId="3B67ADE3" w14:textId="77777777" w:rsidTr="00341D8E">
        <w:trPr>
          <w:cantSplit/>
          <w:jc w:val="center"/>
        </w:trPr>
        <w:tc>
          <w:tcPr>
            <w:tcW w:w="1683" w:type="dxa"/>
          </w:tcPr>
          <w:p w14:paraId="38FBF5C2" w14:textId="77777777" w:rsidR="00215733" w:rsidRDefault="00215733" w:rsidP="00215733">
            <w:pPr>
              <w:pStyle w:val="TAL"/>
              <w:rPr>
                <w:noProof/>
              </w:rPr>
            </w:pPr>
            <w:r>
              <w:rPr>
                <w:noProof/>
              </w:rPr>
              <w:t>ratTypes</w:t>
            </w:r>
          </w:p>
        </w:tc>
        <w:tc>
          <w:tcPr>
            <w:tcW w:w="1560" w:type="dxa"/>
          </w:tcPr>
          <w:p w14:paraId="350FD424" w14:textId="77777777" w:rsidR="00215733" w:rsidRDefault="00215733" w:rsidP="00215733">
            <w:pPr>
              <w:pStyle w:val="TAL"/>
              <w:rPr>
                <w:noProof/>
              </w:rPr>
            </w:pPr>
            <w:r>
              <w:rPr>
                <w:noProof/>
              </w:rPr>
              <w:t>array(RatType)</w:t>
            </w:r>
          </w:p>
        </w:tc>
        <w:tc>
          <w:tcPr>
            <w:tcW w:w="425" w:type="dxa"/>
          </w:tcPr>
          <w:p w14:paraId="3B4A398D" w14:textId="77777777" w:rsidR="00215733" w:rsidRDefault="00025926" w:rsidP="00215733">
            <w:pPr>
              <w:pStyle w:val="TAC"/>
              <w:rPr>
                <w:noProof/>
              </w:rPr>
            </w:pPr>
            <w:r>
              <w:rPr>
                <w:lang w:eastAsia="zh-CN"/>
              </w:rPr>
              <w:t>C</w:t>
            </w:r>
          </w:p>
        </w:tc>
        <w:tc>
          <w:tcPr>
            <w:tcW w:w="1134" w:type="dxa"/>
          </w:tcPr>
          <w:p w14:paraId="298EB336" w14:textId="77777777" w:rsidR="00215733" w:rsidRDefault="00215733" w:rsidP="00215733">
            <w:pPr>
              <w:pStyle w:val="TAC"/>
              <w:rPr>
                <w:noProof/>
              </w:rPr>
            </w:pPr>
            <w:r>
              <w:rPr>
                <w:noProof/>
              </w:rPr>
              <w:t>1..N</w:t>
            </w:r>
          </w:p>
        </w:tc>
        <w:tc>
          <w:tcPr>
            <w:tcW w:w="3320" w:type="dxa"/>
          </w:tcPr>
          <w:p w14:paraId="627DE20D" w14:textId="77777777" w:rsidR="00215733" w:rsidRPr="00F14E6C" w:rsidRDefault="00215733" w:rsidP="00215733">
            <w:pPr>
              <w:spacing w:after="0"/>
              <w:rPr>
                <w:rFonts w:ascii="Arial" w:hAnsi="Arial"/>
                <w:noProof/>
                <w:sz w:val="18"/>
              </w:rPr>
            </w:pPr>
            <w:r w:rsidRPr="00F14E6C">
              <w:rPr>
                <w:rFonts w:ascii="Arial" w:hAnsi="Arial"/>
                <w:noProof/>
                <w:sz w:val="18"/>
              </w:rPr>
              <w:t>The 3GPP RAT Types and/or non-3GPP RAT Types where the served UE is camping.</w:t>
            </w:r>
          </w:p>
          <w:p w14:paraId="1255F8D9" w14:textId="77777777" w:rsidR="00215733" w:rsidRDefault="00215733" w:rsidP="00215733">
            <w:pPr>
              <w:pStyle w:val="TAL"/>
              <w:rPr>
                <w:noProof/>
              </w:rPr>
            </w:pPr>
            <w:r w:rsidRPr="00F14E6C">
              <w:rPr>
                <w:noProof/>
              </w:rPr>
              <w:t>It shall be provided for trigger "ACCESS_TYPE_CH" if available</w:t>
            </w:r>
            <w:r>
              <w:rPr>
                <w:noProof/>
              </w:rPr>
              <w:t>, when the feature "MultipleAccessTypes" is supported, and/or for trigger "RAT_TYPE_CH", when the "RatTypeChange" fetaure is supported</w:t>
            </w:r>
            <w:r w:rsidRPr="00F14E6C">
              <w:rPr>
                <w:noProof/>
              </w:rPr>
              <w:t>.</w:t>
            </w:r>
          </w:p>
        </w:tc>
        <w:tc>
          <w:tcPr>
            <w:tcW w:w="1482" w:type="dxa"/>
          </w:tcPr>
          <w:p w14:paraId="0738546F" w14:textId="77777777" w:rsidR="00215733" w:rsidRDefault="00215733" w:rsidP="00215733">
            <w:pPr>
              <w:pStyle w:val="TAL"/>
              <w:rPr>
                <w:rFonts w:cs="Arial"/>
                <w:noProof/>
                <w:szCs w:val="18"/>
              </w:rPr>
            </w:pPr>
            <w:r>
              <w:rPr>
                <w:rFonts w:cs="Arial"/>
                <w:noProof/>
                <w:szCs w:val="18"/>
              </w:rPr>
              <w:t>MultipleAccessTypes</w:t>
            </w:r>
          </w:p>
          <w:p w14:paraId="170BD143" w14:textId="77777777" w:rsidR="00215733" w:rsidRDefault="00215733" w:rsidP="00215733">
            <w:pPr>
              <w:pStyle w:val="TAL"/>
              <w:rPr>
                <w:rFonts w:cs="Arial"/>
                <w:noProof/>
                <w:szCs w:val="18"/>
              </w:rPr>
            </w:pPr>
            <w:r>
              <w:rPr>
                <w:rFonts w:cs="Arial"/>
                <w:noProof/>
                <w:szCs w:val="18"/>
              </w:rPr>
              <w:t>RatTypeChange</w:t>
            </w:r>
          </w:p>
        </w:tc>
      </w:tr>
      <w:tr w:rsidR="00F14E6C" w14:paraId="5AE75793" w14:textId="77777777" w:rsidTr="00341D8E">
        <w:trPr>
          <w:cantSplit/>
          <w:jc w:val="center"/>
        </w:trPr>
        <w:tc>
          <w:tcPr>
            <w:tcW w:w="1683" w:type="dxa"/>
          </w:tcPr>
          <w:p w14:paraId="1386C04C" w14:textId="77777777" w:rsidR="00F14E6C" w:rsidRDefault="00F14E6C" w:rsidP="00F14E6C">
            <w:pPr>
              <w:pStyle w:val="TAL"/>
              <w:rPr>
                <w:noProof/>
              </w:rPr>
            </w:pPr>
            <w:r>
              <w:rPr>
                <w:noProof/>
              </w:rPr>
              <w:t>allowedSnssais</w:t>
            </w:r>
          </w:p>
        </w:tc>
        <w:tc>
          <w:tcPr>
            <w:tcW w:w="1560" w:type="dxa"/>
          </w:tcPr>
          <w:p w14:paraId="338BED7D" w14:textId="77777777" w:rsidR="00F14E6C" w:rsidRDefault="00F14E6C" w:rsidP="00F14E6C">
            <w:pPr>
              <w:pStyle w:val="TAL"/>
              <w:rPr>
                <w:noProof/>
              </w:rPr>
            </w:pPr>
            <w:r>
              <w:t>array(Snssai)</w:t>
            </w:r>
          </w:p>
        </w:tc>
        <w:tc>
          <w:tcPr>
            <w:tcW w:w="425" w:type="dxa"/>
          </w:tcPr>
          <w:p w14:paraId="1A22B200" w14:textId="77777777" w:rsidR="00F14E6C" w:rsidRDefault="00F14E6C" w:rsidP="00F14E6C">
            <w:pPr>
              <w:pStyle w:val="TAC"/>
              <w:rPr>
                <w:lang w:eastAsia="zh-CN"/>
              </w:rPr>
            </w:pPr>
            <w:r>
              <w:rPr>
                <w:lang w:eastAsia="zh-CN"/>
              </w:rPr>
              <w:t>C</w:t>
            </w:r>
          </w:p>
        </w:tc>
        <w:tc>
          <w:tcPr>
            <w:tcW w:w="1134" w:type="dxa"/>
          </w:tcPr>
          <w:p w14:paraId="40135875" w14:textId="77777777" w:rsidR="00F14E6C" w:rsidRDefault="00F14E6C" w:rsidP="00F14E6C">
            <w:pPr>
              <w:pStyle w:val="TAC"/>
              <w:rPr>
                <w:noProof/>
              </w:rPr>
            </w:pPr>
            <w:r>
              <w:rPr>
                <w:noProof/>
              </w:rPr>
              <w:t>1..N</w:t>
            </w:r>
          </w:p>
        </w:tc>
        <w:tc>
          <w:tcPr>
            <w:tcW w:w="3320" w:type="dxa"/>
          </w:tcPr>
          <w:p w14:paraId="41354BA8" w14:textId="77777777" w:rsidR="00F14E6C" w:rsidRDefault="00F14E6C" w:rsidP="00F14E6C">
            <w:pPr>
              <w:pStyle w:val="TAL"/>
              <w:rPr>
                <w:noProof/>
              </w:rPr>
            </w:pPr>
            <w:r>
              <w:rPr>
                <w:noProof/>
              </w:rPr>
              <w:t xml:space="preserve">The Allowed NSSAI in the 3GPP access and includes the S-NSSAIs values the UE can use in the serving PLMN. </w:t>
            </w:r>
          </w:p>
          <w:p w14:paraId="34A44CFD"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1E2A6166" w14:textId="77777777" w:rsidR="00F14E6C" w:rsidRDefault="00F14E6C" w:rsidP="00F14E6C">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NetSliceRepl</w:t>
            </w:r>
          </w:p>
        </w:tc>
      </w:tr>
      <w:tr w:rsidR="00F14E6C" w14:paraId="52DF9797" w14:textId="77777777" w:rsidTr="00341D8E">
        <w:trPr>
          <w:cantSplit/>
          <w:jc w:val="center"/>
        </w:trPr>
        <w:tc>
          <w:tcPr>
            <w:tcW w:w="1683" w:type="dxa"/>
          </w:tcPr>
          <w:p w14:paraId="78179437" w14:textId="77777777" w:rsidR="00F14E6C" w:rsidRDefault="00F14E6C" w:rsidP="00F14E6C">
            <w:pPr>
              <w:pStyle w:val="TAL"/>
              <w:rPr>
                <w:noProof/>
              </w:rPr>
            </w:pPr>
            <w:r>
              <w:rPr>
                <w:noProof/>
              </w:rPr>
              <w:t>n3gAllowedSnssais</w:t>
            </w:r>
          </w:p>
        </w:tc>
        <w:tc>
          <w:tcPr>
            <w:tcW w:w="1560" w:type="dxa"/>
          </w:tcPr>
          <w:p w14:paraId="3B9DFED0" w14:textId="77777777" w:rsidR="00F14E6C" w:rsidRDefault="00F14E6C" w:rsidP="00F14E6C">
            <w:pPr>
              <w:pStyle w:val="TAL"/>
              <w:rPr>
                <w:noProof/>
              </w:rPr>
            </w:pPr>
            <w:r>
              <w:t>array(Snssai)</w:t>
            </w:r>
          </w:p>
        </w:tc>
        <w:tc>
          <w:tcPr>
            <w:tcW w:w="425" w:type="dxa"/>
          </w:tcPr>
          <w:p w14:paraId="37453CB7" w14:textId="77777777" w:rsidR="00F14E6C" w:rsidRDefault="00F14E6C" w:rsidP="00F14E6C">
            <w:pPr>
              <w:pStyle w:val="TAC"/>
              <w:rPr>
                <w:lang w:eastAsia="zh-CN"/>
              </w:rPr>
            </w:pPr>
            <w:r>
              <w:rPr>
                <w:lang w:eastAsia="zh-CN"/>
              </w:rPr>
              <w:t>C</w:t>
            </w:r>
          </w:p>
        </w:tc>
        <w:tc>
          <w:tcPr>
            <w:tcW w:w="1134" w:type="dxa"/>
          </w:tcPr>
          <w:p w14:paraId="7637196F" w14:textId="77777777" w:rsidR="00F14E6C" w:rsidRDefault="00F14E6C" w:rsidP="00F14E6C">
            <w:pPr>
              <w:pStyle w:val="TAC"/>
              <w:rPr>
                <w:noProof/>
              </w:rPr>
            </w:pPr>
            <w:r>
              <w:rPr>
                <w:noProof/>
              </w:rPr>
              <w:t>1..N</w:t>
            </w:r>
          </w:p>
        </w:tc>
        <w:tc>
          <w:tcPr>
            <w:tcW w:w="3320" w:type="dxa"/>
          </w:tcPr>
          <w:p w14:paraId="3AD7B92D" w14:textId="77777777" w:rsidR="00F14E6C" w:rsidRDefault="00F14E6C" w:rsidP="00F14E6C">
            <w:pPr>
              <w:pStyle w:val="TAL"/>
              <w:rPr>
                <w:noProof/>
              </w:rPr>
            </w:pPr>
            <w:r>
              <w:rPr>
                <w:noProof/>
              </w:rPr>
              <w:t>The Allowed NSSAI in the non-3GPP access and includes the S-NSSAIs values the UE can use in the serving PLMN when the UE is registered in the non-3GPP access.</w:t>
            </w:r>
          </w:p>
          <w:p w14:paraId="00E7C4F3"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567B4A56" w14:textId="77777777" w:rsidR="00F14E6C" w:rsidRDefault="00F14E6C" w:rsidP="00F14E6C">
            <w:pPr>
              <w:pStyle w:val="TAL"/>
              <w:rPr>
                <w:rFonts w:cs="Arial"/>
                <w:noProof/>
                <w:szCs w:val="18"/>
              </w:rPr>
            </w:pPr>
            <w:r>
              <w:rPr>
                <w:rFonts w:cs="Arial"/>
                <w:noProof/>
                <w:szCs w:val="18"/>
              </w:rPr>
              <w:t>SliceSupport, MultipleAccessTypes, DNNReplacementControl</w:t>
            </w:r>
          </w:p>
        </w:tc>
      </w:tr>
      <w:tr w:rsidR="00F14E6C" w14:paraId="3ABB8A0E" w14:textId="77777777" w:rsidTr="00341D8E">
        <w:trPr>
          <w:cantSplit/>
          <w:jc w:val="center"/>
        </w:trPr>
        <w:tc>
          <w:tcPr>
            <w:tcW w:w="1683" w:type="dxa"/>
          </w:tcPr>
          <w:p w14:paraId="66C752B2" w14:textId="77777777" w:rsidR="00F14E6C" w:rsidRDefault="00F14E6C" w:rsidP="00F14E6C">
            <w:pPr>
              <w:pStyle w:val="TAL"/>
              <w:rPr>
                <w:noProof/>
              </w:rPr>
            </w:pPr>
            <w:r>
              <w:rPr>
                <w:noProof/>
              </w:rPr>
              <w:t>partAllowedNssai</w:t>
            </w:r>
          </w:p>
        </w:tc>
        <w:tc>
          <w:tcPr>
            <w:tcW w:w="1560" w:type="dxa"/>
          </w:tcPr>
          <w:p w14:paraId="07BC6483" w14:textId="77777777" w:rsidR="00F14E6C" w:rsidRDefault="00F14E6C" w:rsidP="00F14E6C">
            <w:pPr>
              <w:pStyle w:val="TAL"/>
            </w:pPr>
            <w:r>
              <w:t>map(PartiallyAllowedSnssai)</w:t>
            </w:r>
          </w:p>
        </w:tc>
        <w:tc>
          <w:tcPr>
            <w:tcW w:w="425" w:type="dxa"/>
          </w:tcPr>
          <w:p w14:paraId="6168B401" w14:textId="77777777" w:rsidR="00F14E6C" w:rsidRDefault="00F14E6C" w:rsidP="00F14E6C">
            <w:pPr>
              <w:pStyle w:val="TAC"/>
              <w:rPr>
                <w:noProof/>
              </w:rPr>
            </w:pPr>
            <w:r>
              <w:rPr>
                <w:lang w:eastAsia="zh-CN"/>
              </w:rPr>
              <w:t>C</w:t>
            </w:r>
          </w:p>
        </w:tc>
        <w:tc>
          <w:tcPr>
            <w:tcW w:w="1134" w:type="dxa"/>
          </w:tcPr>
          <w:p w14:paraId="08CE6FF8" w14:textId="77777777" w:rsidR="00F14E6C" w:rsidRDefault="00F14E6C" w:rsidP="00F14E6C">
            <w:pPr>
              <w:pStyle w:val="TAC"/>
              <w:rPr>
                <w:noProof/>
              </w:rPr>
            </w:pPr>
            <w:r>
              <w:rPr>
                <w:noProof/>
              </w:rPr>
              <w:t>1..N</w:t>
            </w:r>
          </w:p>
        </w:tc>
        <w:tc>
          <w:tcPr>
            <w:tcW w:w="3320" w:type="dxa"/>
          </w:tcPr>
          <w:p w14:paraId="72AA3C41" w14:textId="77777777" w:rsidR="00F14E6C" w:rsidRDefault="00F14E6C" w:rsidP="00F14E6C">
            <w:pPr>
              <w:pStyle w:val="TAL"/>
              <w:rPr>
                <w:noProof/>
              </w:rPr>
            </w:pPr>
            <w:r>
              <w:rPr>
                <w:noProof/>
              </w:rPr>
              <w:t>Represents the updated Partially Allowed NSSAI.</w:t>
            </w:r>
          </w:p>
          <w:p w14:paraId="07D68E8A"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PARTIALLY_ALLOWED_NSSAI_CH</w:t>
            </w:r>
            <w:r w:rsidRPr="00761B48">
              <w:rPr>
                <w:lang w:val="x-none"/>
              </w:rPr>
              <w:t>"</w:t>
            </w:r>
            <w:r>
              <w:rPr>
                <w:lang w:val="x-none"/>
              </w:rPr>
              <w:t xml:space="preserve"> if available.</w:t>
            </w:r>
          </w:p>
          <w:p w14:paraId="4D270099" w14:textId="77777777" w:rsidR="00F14E6C" w:rsidRDefault="00F14E6C" w:rsidP="00F14E6C">
            <w:pPr>
              <w:pStyle w:val="TAL"/>
              <w:rPr>
                <w:noProof/>
              </w:rPr>
            </w:pPr>
          </w:p>
          <w:p w14:paraId="6C4EDDD2" w14:textId="77777777" w:rsidR="00F14E6C" w:rsidRDefault="00B32A70" w:rsidP="00F14E6C">
            <w:pPr>
              <w:pStyle w:val="TAL"/>
              <w:rPr>
                <w:noProof/>
              </w:rPr>
            </w:pPr>
            <w:r>
              <w:rPr>
                <w:noProof/>
              </w:rPr>
              <w:t>The key of the map shall be set to the value of the "snssai" attribute of the corresponding map entry (encoded using the PartiallyAllowedSnssai data structure).</w:t>
            </w:r>
          </w:p>
        </w:tc>
        <w:tc>
          <w:tcPr>
            <w:tcW w:w="1482" w:type="dxa"/>
          </w:tcPr>
          <w:p w14:paraId="28A0C53D" w14:textId="77777777" w:rsidR="00F14E6C" w:rsidRDefault="00F14E6C" w:rsidP="00F14E6C">
            <w:pPr>
              <w:pStyle w:val="TAL"/>
              <w:rPr>
                <w:rFonts w:cs="Arial"/>
                <w:noProof/>
                <w:szCs w:val="18"/>
              </w:rPr>
            </w:pPr>
            <w:r>
              <w:rPr>
                <w:lang w:eastAsia="zh-CN"/>
              </w:rPr>
              <w:t>PartNetSliceSupport</w:t>
            </w:r>
            <w:r>
              <w:rPr>
                <w:rFonts w:cs="Arial"/>
                <w:noProof/>
                <w:szCs w:val="18"/>
              </w:rPr>
              <w:t xml:space="preserve">, </w:t>
            </w:r>
            <w:r>
              <w:rPr>
                <w:noProof/>
              </w:rPr>
              <w:t>NetSliceRepl</w:t>
            </w:r>
          </w:p>
        </w:tc>
      </w:tr>
      <w:tr w:rsidR="00F14E6C" w14:paraId="312648B4" w14:textId="77777777" w:rsidTr="00341D8E">
        <w:trPr>
          <w:cantSplit/>
          <w:jc w:val="center"/>
        </w:trPr>
        <w:tc>
          <w:tcPr>
            <w:tcW w:w="1683" w:type="dxa"/>
          </w:tcPr>
          <w:p w14:paraId="47AC0D35" w14:textId="77777777" w:rsidR="00F14E6C" w:rsidRDefault="00F14E6C" w:rsidP="00F14E6C">
            <w:pPr>
              <w:pStyle w:val="TAL"/>
              <w:rPr>
                <w:noProof/>
              </w:rPr>
            </w:pPr>
            <w:r>
              <w:rPr>
                <w:noProof/>
              </w:rPr>
              <w:t>snssaisPartRejected</w:t>
            </w:r>
          </w:p>
        </w:tc>
        <w:tc>
          <w:tcPr>
            <w:tcW w:w="1560" w:type="dxa"/>
          </w:tcPr>
          <w:p w14:paraId="2E838717" w14:textId="77777777" w:rsidR="00F14E6C" w:rsidRDefault="00F14E6C" w:rsidP="00F14E6C">
            <w:pPr>
              <w:pStyle w:val="TAL"/>
            </w:pPr>
            <w:r>
              <w:t>map(</w:t>
            </w:r>
            <w:r w:rsidRPr="002B4C41">
              <w:t>SnssaiPartRejected</w:t>
            </w:r>
            <w:r>
              <w:t>)</w:t>
            </w:r>
          </w:p>
        </w:tc>
        <w:tc>
          <w:tcPr>
            <w:tcW w:w="425" w:type="dxa"/>
          </w:tcPr>
          <w:p w14:paraId="06E25939" w14:textId="77777777" w:rsidR="00F14E6C" w:rsidRDefault="00F14E6C" w:rsidP="00F14E6C">
            <w:pPr>
              <w:pStyle w:val="TAC"/>
              <w:rPr>
                <w:noProof/>
              </w:rPr>
            </w:pPr>
            <w:r>
              <w:rPr>
                <w:lang w:eastAsia="zh-CN"/>
              </w:rPr>
              <w:t>C</w:t>
            </w:r>
          </w:p>
        </w:tc>
        <w:tc>
          <w:tcPr>
            <w:tcW w:w="1134" w:type="dxa"/>
          </w:tcPr>
          <w:p w14:paraId="34858758" w14:textId="77777777" w:rsidR="00F14E6C" w:rsidRDefault="00F14E6C" w:rsidP="00F14E6C">
            <w:pPr>
              <w:pStyle w:val="TAC"/>
              <w:rPr>
                <w:noProof/>
              </w:rPr>
            </w:pPr>
            <w:r>
              <w:rPr>
                <w:noProof/>
              </w:rPr>
              <w:t>1..N</w:t>
            </w:r>
          </w:p>
        </w:tc>
        <w:tc>
          <w:tcPr>
            <w:tcW w:w="3320" w:type="dxa"/>
          </w:tcPr>
          <w:p w14:paraId="01A6182F" w14:textId="77777777" w:rsidR="00F14E6C" w:rsidRDefault="00F14E6C" w:rsidP="00F14E6C">
            <w:pPr>
              <w:pStyle w:val="TAL"/>
              <w:rPr>
                <w:noProof/>
              </w:rPr>
            </w:pPr>
            <w:r>
              <w:rPr>
                <w:noProof/>
              </w:rPr>
              <w:t xml:space="preserve">Represents the updated set of </w:t>
            </w:r>
            <w:r w:rsidR="00B32A70">
              <w:rPr>
                <w:noProof/>
              </w:rPr>
              <w:t xml:space="preserve">S-NSSAI(s) rejected partially </w:t>
            </w:r>
            <w:r>
              <w:rPr>
                <w:noProof/>
              </w:rPr>
              <w:t>in the RA.</w:t>
            </w:r>
          </w:p>
          <w:p w14:paraId="5BFA750D" w14:textId="77777777" w:rsidR="00F14E6C" w:rsidRDefault="00F14E6C" w:rsidP="00F14E6C">
            <w:pPr>
              <w:pStyle w:val="TAL"/>
              <w:rPr>
                <w:noProof/>
              </w:rPr>
            </w:pPr>
            <w:r>
              <w:rPr>
                <w:noProof/>
                <w:lang w:eastAsia="zh-CN"/>
              </w:rPr>
              <w:t xml:space="preserve">It shall be provided for trigger </w:t>
            </w:r>
            <w:r w:rsidRPr="00761B48">
              <w:rPr>
                <w:lang w:val="x-none"/>
              </w:rPr>
              <w:t>"</w:t>
            </w:r>
            <w:r w:rsidRPr="00797135">
              <w:t>SNSSAIS_PARTIALLY_REJECTED_CH</w:t>
            </w:r>
            <w:r w:rsidRPr="00761B48">
              <w:rPr>
                <w:lang w:val="x-none"/>
              </w:rPr>
              <w:t>"</w:t>
            </w:r>
            <w:r>
              <w:rPr>
                <w:lang w:val="x-none"/>
              </w:rPr>
              <w:t xml:space="preserve"> if available.</w:t>
            </w:r>
          </w:p>
          <w:p w14:paraId="3269537C" w14:textId="77777777" w:rsidR="00F14E6C" w:rsidRDefault="00F14E6C" w:rsidP="00F14E6C">
            <w:pPr>
              <w:pStyle w:val="TAL"/>
            </w:pPr>
          </w:p>
          <w:p w14:paraId="0DB4803C" w14:textId="77777777" w:rsidR="00F14E6C" w:rsidRDefault="00B32A70" w:rsidP="00F14E6C">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82" w:type="dxa"/>
          </w:tcPr>
          <w:p w14:paraId="60A83C83" w14:textId="77777777" w:rsidR="00F14E6C" w:rsidRDefault="00F14E6C" w:rsidP="00F14E6C">
            <w:pPr>
              <w:pStyle w:val="TAL"/>
              <w:rPr>
                <w:rFonts w:cs="Arial"/>
                <w:noProof/>
                <w:szCs w:val="18"/>
              </w:rPr>
            </w:pPr>
            <w:r>
              <w:rPr>
                <w:lang w:eastAsia="zh-CN"/>
              </w:rPr>
              <w:t>PartNetSliceSupport</w:t>
            </w:r>
          </w:p>
        </w:tc>
      </w:tr>
      <w:tr w:rsidR="00F14E6C" w14:paraId="72B8EAD0" w14:textId="77777777" w:rsidTr="00341D8E">
        <w:trPr>
          <w:cantSplit/>
          <w:jc w:val="center"/>
        </w:trPr>
        <w:tc>
          <w:tcPr>
            <w:tcW w:w="1683" w:type="dxa"/>
          </w:tcPr>
          <w:p w14:paraId="24BFF670" w14:textId="77777777" w:rsidR="00F14E6C" w:rsidRDefault="00F14E6C" w:rsidP="00F14E6C">
            <w:pPr>
              <w:pStyle w:val="TAL"/>
              <w:rPr>
                <w:noProof/>
              </w:rPr>
            </w:pPr>
            <w:r>
              <w:rPr>
                <w:noProof/>
              </w:rPr>
              <w:t>rejectedSnssais</w:t>
            </w:r>
          </w:p>
        </w:tc>
        <w:tc>
          <w:tcPr>
            <w:tcW w:w="1560" w:type="dxa"/>
          </w:tcPr>
          <w:p w14:paraId="735DE061" w14:textId="77777777" w:rsidR="00F14E6C" w:rsidRDefault="00F14E6C" w:rsidP="00F14E6C">
            <w:pPr>
              <w:pStyle w:val="TAL"/>
            </w:pPr>
            <w:r>
              <w:t>array(Snssai)</w:t>
            </w:r>
          </w:p>
        </w:tc>
        <w:tc>
          <w:tcPr>
            <w:tcW w:w="425" w:type="dxa"/>
          </w:tcPr>
          <w:p w14:paraId="7375E431" w14:textId="77777777" w:rsidR="00F14E6C" w:rsidRDefault="00F14E6C" w:rsidP="00F14E6C">
            <w:pPr>
              <w:pStyle w:val="TAC"/>
              <w:rPr>
                <w:noProof/>
              </w:rPr>
            </w:pPr>
            <w:r>
              <w:rPr>
                <w:lang w:eastAsia="zh-CN"/>
              </w:rPr>
              <w:t>C</w:t>
            </w:r>
          </w:p>
        </w:tc>
        <w:tc>
          <w:tcPr>
            <w:tcW w:w="1134" w:type="dxa"/>
          </w:tcPr>
          <w:p w14:paraId="0CC02EDB" w14:textId="77777777" w:rsidR="00F14E6C" w:rsidRDefault="00F14E6C" w:rsidP="00F14E6C">
            <w:pPr>
              <w:pStyle w:val="TAC"/>
              <w:rPr>
                <w:noProof/>
              </w:rPr>
            </w:pPr>
            <w:r>
              <w:rPr>
                <w:noProof/>
              </w:rPr>
              <w:t>1..N</w:t>
            </w:r>
          </w:p>
        </w:tc>
        <w:tc>
          <w:tcPr>
            <w:tcW w:w="3320" w:type="dxa"/>
          </w:tcPr>
          <w:p w14:paraId="43D22F32" w14:textId="77777777" w:rsidR="00F14E6C" w:rsidRDefault="00F14E6C" w:rsidP="00F14E6C">
            <w:pPr>
              <w:pStyle w:val="TAL"/>
              <w:rPr>
                <w:noProof/>
              </w:rPr>
            </w:pPr>
            <w:r>
              <w:rPr>
                <w:noProof/>
              </w:rPr>
              <w:t>Represents the updated set of Rejected S-NSSAI(s) in the RA.</w:t>
            </w:r>
          </w:p>
          <w:p w14:paraId="71696E5F"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REJECTED_SNSSAIS_CH</w:t>
            </w:r>
            <w:r w:rsidRPr="00761B48">
              <w:rPr>
                <w:lang w:val="x-none"/>
              </w:rPr>
              <w:t>"</w:t>
            </w:r>
            <w:r>
              <w:rPr>
                <w:lang w:val="x-none"/>
              </w:rPr>
              <w:t xml:space="preserve"> if available.</w:t>
            </w:r>
          </w:p>
        </w:tc>
        <w:tc>
          <w:tcPr>
            <w:tcW w:w="1482" w:type="dxa"/>
          </w:tcPr>
          <w:p w14:paraId="74BC3136" w14:textId="77777777" w:rsidR="00F14E6C" w:rsidRDefault="00F14E6C" w:rsidP="00F14E6C">
            <w:pPr>
              <w:pStyle w:val="TAL"/>
              <w:rPr>
                <w:rFonts w:cs="Arial"/>
                <w:noProof/>
                <w:szCs w:val="18"/>
              </w:rPr>
            </w:pPr>
            <w:r>
              <w:rPr>
                <w:lang w:eastAsia="zh-CN"/>
              </w:rPr>
              <w:t>PartNetSliceSupport</w:t>
            </w:r>
          </w:p>
        </w:tc>
      </w:tr>
      <w:tr w:rsidR="00F14E6C" w14:paraId="76DE6999" w14:textId="77777777" w:rsidTr="00341D8E">
        <w:trPr>
          <w:cantSplit/>
          <w:jc w:val="center"/>
        </w:trPr>
        <w:tc>
          <w:tcPr>
            <w:tcW w:w="1683" w:type="dxa"/>
          </w:tcPr>
          <w:p w14:paraId="3B1513B1" w14:textId="77777777" w:rsidR="00F14E6C" w:rsidRDefault="00F14E6C" w:rsidP="00F14E6C">
            <w:pPr>
              <w:pStyle w:val="TAL"/>
              <w:rPr>
                <w:noProof/>
              </w:rPr>
            </w:pPr>
            <w:r>
              <w:rPr>
                <w:noProof/>
              </w:rPr>
              <w:lastRenderedPageBreak/>
              <w:t>pendingNssai</w:t>
            </w:r>
          </w:p>
        </w:tc>
        <w:tc>
          <w:tcPr>
            <w:tcW w:w="1560" w:type="dxa"/>
          </w:tcPr>
          <w:p w14:paraId="32A136F5" w14:textId="77777777" w:rsidR="00F14E6C" w:rsidRDefault="00F14E6C" w:rsidP="00F14E6C">
            <w:pPr>
              <w:pStyle w:val="TAL"/>
            </w:pPr>
            <w:r>
              <w:t>array(Snssai)</w:t>
            </w:r>
          </w:p>
        </w:tc>
        <w:tc>
          <w:tcPr>
            <w:tcW w:w="425" w:type="dxa"/>
          </w:tcPr>
          <w:p w14:paraId="6DC61DAF" w14:textId="77777777" w:rsidR="00F14E6C" w:rsidRDefault="00F14E6C" w:rsidP="00F14E6C">
            <w:pPr>
              <w:pStyle w:val="TAC"/>
              <w:rPr>
                <w:noProof/>
              </w:rPr>
            </w:pPr>
            <w:r>
              <w:rPr>
                <w:lang w:eastAsia="zh-CN"/>
              </w:rPr>
              <w:t>C</w:t>
            </w:r>
          </w:p>
        </w:tc>
        <w:tc>
          <w:tcPr>
            <w:tcW w:w="1134" w:type="dxa"/>
          </w:tcPr>
          <w:p w14:paraId="646DA3C1" w14:textId="77777777" w:rsidR="00F14E6C" w:rsidRDefault="00F14E6C" w:rsidP="00F14E6C">
            <w:pPr>
              <w:pStyle w:val="TAC"/>
              <w:rPr>
                <w:noProof/>
              </w:rPr>
            </w:pPr>
            <w:r>
              <w:rPr>
                <w:noProof/>
              </w:rPr>
              <w:t>1..N</w:t>
            </w:r>
          </w:p>
        </w:tc>
        <w:tc>
          <w:tcPr>
            <w:tcW w:w="3320" w:type="dxa"/>
          </w:tcPr>
          <w:p w14:paraId="5D301394" w14:textId="77777777" w:rsidR="00F14E6C" w:rsidRDefault="00F14E6C" w:rsidP="00F14E6C">
            <w:pPr>
              <w:pStyle w:val="TAL"/>
              <w:rPr>
                <w:noProof/>
              </w:rPr>
            </w:pPr>
            <w:r>
              <w:rPr>
                <w:noProof/>
              </w:rPr>
              <w:t>Represents the updated Pending NSSAI.</w:t>
            </w:r>
          </w:p>
          <w:p w14:paraId="186C0742"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PENDING_NSSAI_CH</w:t>
            </w:r>
            <w:r w:rsidRPr="00761B48">
              <w:rPr>
                <w:lang w:val="x-none"/>
              </w:rPr>
              <w:t>"</w:t>
            </w:r>
            <w:r>
              <w:rPr>
                <w:lang w:val="x-none"/>
              </w:rPr>
              <w:t xml:space="preserve"> if available.</w:t>
            </w:r>
          </w:p>
        </w:tc>
        <w:tc>
          <w:tcPr>
            <w:tcW w:w="1482" w:type="dxa"/>
          </w:tcPr>
          <w:p w14:paraId="035F3770" w14:textId="77777777" w:rsidR="00F14E6C" w:rsidRDefault="00F14E6C" w:rsidP="00F14E6C">
            <w:pPr>
              <w:pStyle w:val="TAL"/>
              <w:rPr>
                <w:rFonts w:cs="Arial"/>
                <w:noProof/>
                <w:szCs w:val="18"/>
              </w:rPr>
            </w:pPr>
            <w:r>
              <w:rPr>
                <w:lang w:eastAsia="zh-CN"/>
              </w:rPr>
              <w:t>PartNetSliceSupport</w:t>
            </w:r>
          </w:p>
        </w:tc>
      </w:tr>
    </w:tbl>
    <w:p w14:paraId="4D860F56" w14:textId="77777777" w:rsidR="004F1B76" w:rsidRDefault="004F1B76">
      <w:pPr>
        <w:rPr>
          <w:noProof/>
        </w:rPr>
      </w:pPr>
    </w:p>
    <w:p w14:paraId="2B0740B8" w14:textId="77777777" w:rsidR="00CD1B9B" w:rsidRPr="00CD1B9B" w:rsidRDefault="00CD1B9B" w:rsidP="00D96911">
      <w:pPr>
        <w:pStyle w:val="Heading4"/>
        <w:rPr>
          <w:noProof/>
        </w:rPr>
      </w:pPr>
      <w:bookmarkStart w:id="2724" w:name="_Toc90664260"/>
      <w:bookmarkStart w:id="2725" w:name="_Toc104311244"/>
      <w:bookmarkStart w:id="2726" w:name="_Toc104385924"/>
      <w:bookmarkStart w:id="2727" w:name="_Toc104407118"/>
      <w:bookmarkStart w:id="2728" w:name="_Toc104408411"/>
      <w:bookmarkStart w:id="2729" w:name="_Toc104546005"/>
      <w:bookmarkStart w:id="2730" w:name="_Toc191391821"/>
      <w:bookmarkStart w:id="2731" w:name="_Toc214973234"/>
      <w:bookmarkStart w:id="2732" w:name="_Toc28011143"/>
      <w:bookmarkStart w:id="2733" w:name="_Toc34138006"/>
      <w:bookmarkStart w:id="2734" w:name="_Toc36037601"/>
      <w:bookmarkStart w:id="2735" w:name="_Toc39051703"/>
      <w:bookmarkStart w:id="2736" w:name="_Toc43363295"/>
      <w:bookmarkStart w:id="2737" w:name="_Toc45132902"/>
      <w:bookmarkStart w:id="2738" w:name="_Toc49871633"/>
      <w:bookmarkStart w:id="2739" w:name="_Toc50023523"/>
      <w:bookmarkStart w:id="2740" w:name="_Toc51761203"/>
      <w:bookmarkStart w:id="2741" w:name="_Toc67492687"/>
      <w:bookmarkStart w:id="2742" w:name="_Toc74838421"/>
      <w:r>
        <w:rPr>
          <w:noProof/>
        </w:rPr>
        <w:t>5.6.2.10</w:t>
      </w:r>
      <w:r w:rsidRPr="00CD1B9B">
        <w:rPr>
          <w:noProof/>
        </w:rPr>
        <w:tab/>
        <w:t>Type: AsTimeDistributionParam</w:t>
      </w:r>
      <w:bookmarkEnd w:id="2724"/>
      <w:bookmarkEnd w:id="2725"/>
      <w:bookmarkEnd w:id="2726"/>
      <w:bookmarkEnd w:id="2727"/>
      <w:bookmarkEnd w:id="2728"/>
      <w:bookmarkEnd w:id="2729"/>
      <w:bookmarkEnd w:id="2730"/>
      <w:bookmarkEnd w:id="2731"/>
    </w:p>
    <w:p w14:paraId="504A8A97" w14:textId="77777777" w:rsidR="00CD1B9B" w:rsidRDefault="00CD1B9B" w:rsidP="00CD1B9B">
      <w:pPr>
        <w:pStyle w:val="TH"/>
      </w:pPr>
      <w:r>
        <w:rPr>
          <w:noProof/>
        </w:rPr>
        <w:t>Table </w:t>
      </w:r>
      <w:r>
        <w:t>5.6.2.</w:t>
      </w:r>
      <w:r w:rsidR="00AE24E2">
        <w:t>10</w:t>
      </w:r>
      <w:r>
        <w:t xml:space="preserve">-1: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1129F" w:rsidRPr="00B54FF5" w14:paraId="70FE00BF" w14:textId="77777777" w:rsidTr="00341D8E">
        <w:trPr>
          <w:jc w:val="center"/>
        </w:trPr>
        <w:tc>
          <w:tcPr>
            <w:tcW w:w="1701" w:type="dxa"/>
            <w:shd w:val="clear" w:color="auto" w:fill="C0C0C0"/>
            <w:hideMark/>
          </w:tcPr>
          <w:p w14:paraId="56B3A217" w14:textId="77777777" w:rsidR="00CD1B9B" w:rsidRPr="0016361A" w:rsidRDefault="00CD1B9B" w:rsidP="00641E6E">
            <w:pPr>
              <w:pStyle w:val="TAH"/>
            </w:pPr>
            <w:r w:rsidRPr="0016361A">
              <w:t>Attribute name</w:t>
            </w:r>
          </w:p>
        </w:tc>
        <w:tc>
          <w:tcPr>
            <w:tcW w:w="1444" w:type="dxa"/>
            <w:shd w:val="clear" w:color="auto" w:fill="C0C0C0"/>
            <w:hideMark/>
          </w:tcPr>
          <w:p w14:paraId="445E2106" w14:textId="77777777" w:rsidR="00CD1B9B" w:rsidRPr="0016361A" w:rsidRDefault="00CD1B9B" w:rsidP="00641E6E">
            <w:pPr>
              <w:pStyle w:val="TAH"/>
            </w:pPr>
            <w:r w:rsidRPr="0016361A">
              <w:t>Data type</w:t>
            </w:r>
          </w:p>
        </w:tc>
        <w:tc>
          <w:tcPr>
            <w:tcW w:w="425" w:type="dxa"/>
            <w:shd w:val="clear" w:color="auto" w:fill="C0C0C0"/>
            <w:hideMark/>
          </w:tcPr>
          <w:p w14:paraId="6A25C6C2" w14:textId="77777777" w:rsidR="00CD1B9B" w:rsidRPr="0016361A" w:rsidRDefault="00CD1B9B" w:rsidP="00641E6E">
            <w:pPr>
              <w:pStyle w:val="TAH"/>
            </w:pPr>
            <w:r w:rsidRPr="0016361A">
              <w:t>P</w:t>
            </w:r>
          </w:p>
        </w:tc>
        <w:tc>
          <w:tcPr>
            <w:tcW w:w="1134" w:type="dxa"/>
            <w:shd w:val="clear" w:color="auto" w:fill="C0C0C0"/>
          </w:tcPr>
          <w:p w14:paraId="4646E9AD" w14:textId="77777777" w:rsidR="00CD1B9B" w:rsidRPr="0016361A" w:rsidRDefault="00CD1B9B" w:rsidP="00641E6E">
            <w:pPr>
              <w:pStyle w:val="TAH"/>
              <w:jc w:val="left"/>
            </w:pPr>
            <w:r w:rsidRPr="0016361A">
              <w:t>Cardinality</w:t>
            </w:r>
          </w:p>
        </w:tc>
        <w:tc>
          <w:tcPr>
            <w:tcW w:w="2410" w:type="dxa"/>
            <w:shd w:val="clear" w:color="auto" w:fill="C0C0C0"/>
            <w:hideMark/>
          </w:tcPr>
          <w:p w14:paraId="297F6C96" w14:textId="77777777" w:rsidR="00CD1B9B" w:rsidRPr="0016361A" w:rsidRDefault="00CD1B9B" w:rsidP="00641E6E">
            <w:pPr>
              <w:pStyle w:val="TAH"/>
              <w:rPr>
                <w:rFonts w:cs="Arial"/>
                <w:szCs w:val="18"/>
              </w:rPr>
            </w:pPr>
            <w:r w:rsidRPr="0016361A">
              <w:rPr>
                <w:rFonts w:cs="Arial"/>
                <w:szCs w:val="18"/>
              </w:rPr>
              <w:t>Description</w:t>
            </w:r>
          </w:p>
        </w:tc>
        <w:tc>
          <w:tcPr>
            <w:tcW w:w="2410" w:type="dxa"/>
            <w:shd w:val="clear" w:color="auto" w:fill="C0C0C0"/>
          </w:tcPr>
          <w:p w14:paraId="18758F0F" w14:textId="77777777" w:rsidR="00CD1B9B" w:rsidRPr="0016361A" w:rsidRDefault="00CD1B9B" w:rsidP="00641E6E">
            <w:pPr>
              <w:pStyle w:val="TAH"/>
              <w:rPr>
                <w:rFonts w:cs="Arial"/>
                <w:szCs w:val="18"/>
              </w:rPr>
            </w:pPr>
            <w:r w:rsidRPr="0016361A">
              <w:rPr>
                <w:rFonts w:cs="Arial"/>
                <w:szCs w:val="18"/>
              </w:rPr>
              <w:t>Applicability</w:t>
            </w:r>
          </w:p>
        </w:tc>
      </w:tr>
      <w:tr w:rsidR="00CD1B9B" w:rsidRPr="00B54FF5" w14:paraId="5419DC2C" w14:textId="77777777" w:rsidTr="00341D8E">
        <w:trPr>
          <w:jc w:val="center"/>
        </w:trPr>
        <w:tc>
          <w:tcPr>
            <w:tcW w:w="1701" w:type="dxa"/>
          </w:tcPr>
          <w:p w14:paraId="5B6F9878" w14:textId="77777777" w:rsidR="00CD1B9B" w:rsidRPr="0016361A" w:rsidRDefault="00CD1B9B" w:rsidP="00641E6E">
            <w:pPr>
              <w:pStyle w:val="TAL"/>
            </w:pPr>
            <w:r>
              <w:rPr>
                <w:noProof/>
                <w:lang w:eastAsia="zh-CN"/>
              </w:rPr>
              <w:t>asTimeDistInd</w:t>
            </w:r>
          </w:p>
        </w:tc>
        <w:tc>
          <w:tcPr>
            <w:tcW w:w="1444" w:type="dxa"/>
          </w:tcPr>
          <w:p w14:paraId="633921D0" w14:textId="77777777" w:rsidR="00CD1B9B" w:rsidRPr="0016361A" w:rsidRDefault="00CD1B9B" w:rsidP="00641E6E">
            <w:pPr>
              <w:pStyle w:val="TAL"/>
            </w:pPr>
            <w:r>
              <w:t>boolean</w:t>
            </w:r>
          </w:p>
        </w:tc>
        <w:tc>
          <w:tcPr>
            <w:tcW w:w="425" w:type="dxa"/>
          </w:tcPr>
          <w:p w14:paraId="21D309D2" w14:textId="77777777" w:rsidR="00CD1B9B" w:rsidRPr="0016361A" w:rsidRDefault="00CD1B9B" w:rsidP="00641E6E">
            <w:pPr>
              <w:pStyle w:val="TAC"/>
            </w:pPr>
            <w:r>
              <w:t>O</w:t>
            </w:r>
          </w:p>
        </w:tc>
        <w:tc>
          <w:tcPr>
            <w:tcW w:w="1134" w:type="dxa"/>
          </w:tcPr>
          <w:p w14:paraId="382C8E4A" w14:textId="77777777" w:rsidR="00CD1B9B" w:rsidRPr="0016361A" w:rsidRDefault="00CD1B9B" w:rsidP="00641E6E">
            <w:pPr>
              <w:pStyle w:val="TAL"/>
              <w:rPr>
                <w:lang w:eastAsia="zh-CN"/>
              </w:rPr>
            </w:pPr>
            <w:r>
              <w:rPr>
                <w:lang w:eastAsia="zh-CN"/>
              </w:rPr>
              <w:t>0..</w:t>
            </w:r>
            <w:r>
              <w:rPr>
                <w:rFonts w:hint="eastAsia"/>
                <w:lang w:eastAsia="zh-CN"/>
              </w:rPr>
              <w:t>1</w:t>
            </w:r>
          </w:p>
        </w:tc>
        <w:tc>
          <w:tcPr>
            <w:tcW w:w="2410" w:type="dxa"/>
          </w:tcPr>
          <w:p w14:paraId="205B6DEC" w14:textId="77777777" w:rsidR="00CD1B9B" w:rsidRDefault="00CD1B9B" w:rsidP="00641E6E">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6E94C3AF" w14:textId="77777777" w:rsidR="00CD1B9B" w:rsidRDefault="00CD1B9B" w:rsidP="00641E6E">
            <w:pPr>
              <w:pStyle w:val="TAL"/>
            </w:pPr>
            <w:r>
              <w:t>When present it shall be set as follows:</w:t>
            </w:r>
          </w:p>
          <w:p w14:paraId="5C23FF51" w14:textId="77777777" w:rsidR="00CD1B9B" w:rsidRDefault="00CD1B9B" w:rsidP="00641E6E">
            <w:pPr>
              <w:pStyle w:val="TAL"/>
            </w:pPr>
            <w:r>
              <w:t>- true: activated.</w:t>
            </w:r>
          </w:p>
          <w:p w14:paraId="6C06B23F" w14:textId="77777777" w:rsidR="00CD1B9B" w:rsidRPr="0016361A" w:rsidRDefault="00CD1B9B" w:rsidP="00641E6E">
            <w:pPr>
              <w:pStyle w:val="TAL"/>
              <w:rPr>
                <w:rFonts w:cs="Arial"/>
                <w:szCs w:val="18"/>
              </w:rPr>
            </w:pPr>
            <w:r>
              <w:t>- false (default): deactivated.</w:t>
            </w:r>
          </w:p>
        </w:tc>
        <w:tc>
          <w:tcPr>
            <w:tcW w:w="2410" w:type="dxa"/>
          </w:tcPr>
          <w:p w14:paraId="57F10356" w14:textId="77777777" w:rsidR="00CD1B9B" w:rsidRPr="0016361A" w:rsidRDefault="00CD1B9B" w:rsidP="00641E6E">
            <w:pPr>
              <w:pStyle w:val="TAL"/>
              <w:rPr>
                <w:rFonts w:cs="Arial"/>
                <w:szCs w:val="18"/>
              </w:rPr>
            </w:pPr>
          </w:p>
        </w:tc>
      </w:tr>
      <w:tr w:rsidR="00CD1B9B" w:rsidRPr="00B54FF5" w14:paraId="5141B910" w14:textId="77777777" w:rsidTr="00341D8E">
        <w:trPr>
          <w:jc w:val="center"/>
        </w:trPr>
        <w:tc>
          <w:tcPr>
            <w:tcW w:w="1701" w:type="dxa"/>
          </w:tcPr>
          <w:p w14:paraId="7F206D54" w14:textId="77777777" w:rsidR="00CD1B9B" w:rsidRPr="0016361A" w:rsidRDefault="00CD1B9B" w:rsidP="00641E6E">
            <w:pPr>
              <w:pStyle w:val="TAL"/>
            </w:pPr>
            <w:r>
              <w:rPr>
                <w:rFonts w:eastAsia="Malgun Gothic"/>
              </w:rPr>
              <w:t>uuErrorBudget</w:t>
            </w:r>
          </w:p>
        </w:tc>
        <w:tc>
          <w:tcPr>
            <w:tcW w:w="1444" w:type="dxa"/>
          </w:tcPr>
          <w:p w14:paraId="1A0F3E8E" w14:textId="77777777" w:rsidR="00CD1B9B" w:rsidRPr="0016361A" w:rsidRDefault="00CD1B9B" w:rsidP="00641E6E">
            <w:pPr>
              <w:pStyle w:val="TAL"/>
            </w:pPr>
            <w:r>
              <w:rPr>
                <w:rFonts w:hint="eastAsia"/>
                <w:lang w:eastAsia="zh-CN"/>
              </w:rPr>
              <w:t>U</w:t>
            </w:r>
            <w:r>
              <w:rPr>
                <w:lang w:eastAsia="zh-CN"/>
              </w:rPr>
              <w:t>integer</w:t>
            </w:r>
            <w:r w:rsidR="00200094">
              <w:rPr>
                <w:lang w:eastAsia="zh-CN"/>
              </w:rPr>
              <w:t>Rm</w:t>
            </w:r>
          </w:p>
        </w:tc>
        <w:tc>
          <w:tcPr>
            <w:tcW w:w="425" w:type="dxa"/>
          </w:tcPr>
          <w:p w14:paraId="55DF9DFC" w14:textId="77777777" w:rsidR="00CD1B9B" w:rsidRPr="0016361A" w:rsidRDefault="00CD1B9B" w:rsidP="00641E6E">
            <w:pPr>
              <w:pStyle w:val="TAC"/>
            </w:pPr>
            <w:r>
              <w:rPr>
                <w:rFonts w:hint="eastAsia"/>
                <w:lang w:eastAsia="zh-CN"/>
              </w:rPr>
              <w:t>O</w:t>
            </w:r>
          </w:p>
        </w:tc>
        <w:tc>
          <w:tcPr>
            <w:tcW w:w="1134" w:type="dxa"/>
          </w:tcPr>
          <w:p w14:paraId="7EBCA290" w14:textId="77777777" w:rsidR="00CD1B9B" w:rsidRPr="0016361A" w:rsidRDefault="00CD1B9B" w:rsidP="00641E6E">
            <w:pPr>
              <w:pStyle w:val="TAL"/>
            </w:pPr>
            <w:r>
              <w:rPr>
                <w:rFonts w:hint="eastAsia"/>
                <w:lang w:eastAsia="zh-CN"/>
              </w:rPr>
              <w:t>0</w:t>
            </w:r>
            <w:r>
              <w:rPr>
                <w:lang w:eastAsia="zh-CN"/>
              </w:rPr>
              <w:t>..1</w:t>
            </w:r>
          </w:p>
        </w:tc>
        <w:tc>
          <w:tcPr>
            <w:tcW w:w="2410" w:type="dxa"/>
          </w:tcPr>
          <w:p w14:paraId="25B55C3C"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39A02F42" w14:textId="77777777" w:rsidR="00CD1B9B" w:rsidRPr="0016361A" w:rsidRDefault="00CD1B9B" w:rsidP="00641E6E">
            <w:pPr>
              <w:pStyle w:val="TAL"/>
              <w:rPr>
                <w:rFonts w:cs="Arial"/>
                <w:szCs w:val="18"/>
              </w:rPr>
            </w:pPr>
          </w:p>
        </w:tc>
      </w:tr>
      <w:tr w:rsidR="0086598E" w:rsidRPr="00B54FF5" w14:paraId="42DDACED" w14:textId="77777777" w:rsidTr="00341D8E">
        <w:trPr>
          <w:jc w:val="center"/>
        </w:trPr>
        <w:tc>
          <w:tcPr>
            <w:tcW w:w="1701" w:type="dxa"/>
          </w:tcPr>
          <w:p w14:paraId="61657C98" w14:textId="77777777" w:rsidR="0086598E" w:rsidRDefault="0086598E" w:rsidP="0086598E">
            <w:pPr>
              <w:pStyle w:val="TAL"/>
              <w:rPr>
                <w:rFonts w:eastAsia="Malgun Gothic"/>
              </w:rPr>
            </w:pPr>
            <w:r w:rsidRPr="00AC04F5">
              <w:t>clkQltDetLvl</w:t>
            </w:r>
          </w:p>
        </w:tc>
        <w:tc>
          <w:tcPr>
            <w:tcW w:w="1444" w:type="dxa"/>
          </w:tcPr>
          <w:p w14:paraId="0D69AEA2" w14:textId="77777777" w:rsidR="0086598E" w:rsidRDefault="0086598E" w:rsidP="0086598E">
            <w:pPr>
              <w:pStyle w:val="TAL"/>
              <w:rPr>
                <w:lang w:eastAsia="zh-CN"/>
              </w:rPr>
            </w:pPr>
            <w:r>
              <w:t>ClockQualityDetailLevelRm</w:t>
            </w:r>
          </w:p>
        </w:tc>
        <w:tc>
          <w:tcPr>
            <w:tcW w:w="425" w:type="dxa"/>
          </w:tcPr>
          <w:p w14:paraId="2A5D4768" w14:textId="77777777" w:rsidR="0086598E" w:rsidRDefault="0086598E" w:rsidP="0086598E">
            <w:pPr>
              <w:pStyle w:val="TAC"/>
              <w:rPr>
                <w:lang w:eastAsia="zh-CN"/>
              </w:rPr>
            </w:pPr>
            <w:r>
              <w:rPr>
                <w:lang w:eastAsia="zh-CN"/>
              </w:rPr>
              <w:t>O</w:t>
            </w:r>
          </w:p>
        </w:tc>
        <w:tc>
          <w:tcPr>
            <w:tcW w:w="1134" w:type="dxa"/>
          </w:tcPr>
          <w:p w14:paraId="5789305B" w14:textId="77777777" w:rsidR="0086598E" w:rsidRDefault="0086598E" w:rsidP="0086598E">
            <w:pPr>
              <w:pStyle w:val="TAL"/>
              <w:rPr>
                <w:lang w:eastAsia="zh-CN"/>
              </w:rPr>
            </w:pPr>
            <w:r>
              <w:t>0..1</w:t>
            </w:r>
          </w:p>
        </w:tc>
        <w:tc>
          <w:tcPr>
            <w:tcW w:w="2410" w:type="dxa"/>
          </w:tcPr>
          <w:p w14:paraId="4510E927" w14:textId="77777777" w:rsidR="0086598E" w:rsidRDefault="0086598E" w:rsidP="0086598E">
            <w:pPr>
              <w:pStyle w:val="TAL"/>
              <w:rPr>
                <w:lang w:eastAsia="zh-CN"/>
              </w:rPr>
            </w:pPr>
            <w:r w:rsidRPr="003932F7">
              <w:rPr>
                <w:lang w:eastAsia="zh-CN"/>
              </w:rPr>
              <w:t>Indicates the clock quality detail level.</w:t>
            </w:r>
          </w:p>
        </w:tc>
        <w:tc>
          <w:tcPr>
            <w:tcW w:w="2410" w:type="dxa"/>
          </w:tcPr>
          <w:p w14:paraId="34CD4BB2" w14:textId="77777777" w:rsidR="0086598E" w:rsidRPr="0016361A" w:rsidRDefault="0086598E" w:rsidP="0086598E">
            <w:pPr>
              <w:pStyle w:val="TAL"/>
              <w:rPr>
                <w:rFonts w:cs="Arial"/>
                <w:szCs w:val="18"/>
              </w:rPr>
            </w:pPr>
            <w:r>
              <w:rPr>
                <w:rFonts w:cs="Arial"/>
                <w:szCs w:val="18"/>
              </w:rPr>
              <w:t>NetTimeSyncStatus</w:t>
            </w:r>
          </w:p>
        </w:tc>
      </w:tr>
      <w:tr w:rsidR="0086598E" w:rsidRPr="00B54FF5" w14:paraId="58B2CB30" w14:textId="77777777" w:rsidTr="00341D8E">
        <w:trPr>
          <w:jc w:val="center"/>
        </w:trPr>
        <w:tc>
          <w:tcPr>
            <w:tcW w:w="1701" w:type="dxa"/>
          </w:tcPr>
          <w:p w14:paraId="4D3FE1F4" w14:textId="77777777" w:rsidR="0086598E" w:rsidRDefault="0086598E" w:rsidP="0086598E">
            <w:pPr>
              <w:pStyle w:val="TAL"/>
              <w:rPr>
                <w:rFonts w:eastAsia="Malgun Gothic"/>
              </w:rPr>
            </w:pPr>
            <w:r>
              <w:t>clkQltAcptCri</w:t>
            </w:r>
          </w:p>
        </w:tc>
        <w:tc>
          <w:tcPr>
            <w:tcW w:w="1444" w:type="dxa"/>
          </w:tcPr>
          <w:p w14:paraId="26CC3006" w14:textId="77777777" w:rsidR="0086598E" w:rsidRDefault="0086598E" w:rsidP="0086598E">
            <w:pPr>
              <w:pStyle w:val="TAL"/>
              <w:rPr>
                <w:lang w:eastAsia="zh-CN"/>
              </w:rPr>
            </w:pPr>
            <w:r>
              <w:t>ClockQualityAcceptanceCriterionRm</w:t>
            </w:r>
          </w:p>
        </w:tc>
        <w:tc>
          <w:tcPr>
            <w:tcW w:w="425" w:type="dxa"/>
          </w:tcPr>
          <w:p w14:paraId="025B1C9E" w14:textId="77777777" w:rsidR="0086598E" w:rsidRDefault="0086598E" w:rsidP="0086598E">
            <w:pPr>
              <w:pStyle w:val="TAC"/>
              <w:rPr>
                <w:lang w:eastAsia="zh-CN"/>
              </w:rPr>
            </w:pPr>
            <w:r>
              <w:rPr>
                <w:lang w:eastAsia="zh-CN"/>
              </w:rPr>
              <w:t>C</w:t>
            </w:r>
          </w:p>
        </w:tc>
        <w:tc>
          <w:tcPr>
            <w:tcW w:w="1134" w:type="dxa"/>
          </w:tcPr>
          <w:p w14:paraId="7C6582FB" w14:textId="77777777" w:rsidR="0086598E" w:rsidRDefault="0086598E" w:rsidP="0086598E">
            <w:pPr>
              <w:pStyle w:val="TAL"/>
              <w:rPr>
                <w:lang w:eastAsia="zh-CN"/>
              </w:rPr>
            </w:pPr>
            <w:r>
              <w:t>0..1</w:t>
            </w:r>
          </w:p>
        </w:tc>
        <w:tc>
          <w:tcPr>
            <w:tcW w:w="2410" w:type="dxa"/>
          </w:tcPr>
          <w:p w14:paraId="5D5ED01E" w14:textId="77777777" w:rsidR="0086598E" w:rsidRDefault="0086598E" w:rsidP="0086598E">
            <w:pPr>
              <w:pStyle w:val="TAL"/>
            </w:pPr>
            <w:r w:rsidRPr="00B30272">
              <w:t xml:space="preserve">Indicates the </w:t>
            </w:r>
            <w:r>
              <w:t xml:space="preserve">clock quality </w:t>
            </w:r>
            <w:r w:rsidRPr="00B30272">
              <w:t>accepta</w:t>
            </w:r>
            <w:r>
              <w:rPr>
                <w:rFonts w:hint="eastAsia"/>
                <w:lang w:eastAsia="zh-CN"/>
              </w:rPr>
              <w:t>n</w:t>
            </w:r>
            <w:r>
              <w:rPr>
                <w:lang w:eastAsia="zh-CN"/>
              </w:rPr>
              <w:t>ce</w:t>
            </w:r>
            <w:r w:rsidRPr="00B30272">
              <w:t xml:space="preserve"> criteria</w:t>
            </w:r>
            <w:r>
              <w:t xml:space="preserve"> for the UE</w:t>
            </w:r>
            <w:r w:rsidRPr="000A051D">
              <w:rPr>
                <w:rFonts w:cs="Arial"/>
                <w:noProof/>
                <w:szCs w:val="18"/>
              </w:rPr>
              <w:t xml:space="preserve">, and it is used to determine whether the time synchronization status for the </w:t>
            </w:r>
            <w:r w:rsidRPr="00A40902">
              <w:rPr>
                <w:rFonts w:cs="Arial"/>
                <w:szCs w:val="18"/>
              </w:rPr>
              <w:t>service</w:t>
            </w:r>
            <w:r w:rsidRPr="000A051D">
              <w:rPr>
                <w:rFonts w:cs="Arial"/>
                <w:noProof/>
                <w:szCs w:val="18"/>
              </w:rPr>
              <w:t xml:space="preserve"> is accepta</w:t>
            </w:r>
            <w:r>
              <w:rPr>
                <w:rFonts w:cs="Arial"/>
                <w:noProof/>
                <w:szCs w:val="18"/>
              </w:rPr>
              <w:t>ble</w:t>
            </w:r>
            <w:r w:rsidRPr="000A051D">
              <w:rPr>
                <w:rFonts w:cs="Arial"/>
                <w:noProof/>
                <w:szCs w:val="18"/>
              </w:rPr>
              <w:t>/not accepta</w:t>
            </w:r>
            <w:r>
              <w:rPr>
                <w:rFonts w:cs="Arial"/>
                <w:noProof/>
                <w:szCs w:val="18"/>
              </w:rPr>
              <w:t>ble</w:t>
            </w:r>
            <w:r>
              <w:t>.</w:t>
            </w:r>
          </w:p>
          <w:p w14:paraId="19630643" w14:textId="77777777" w:rsidR="0086598E" w:rsidRDefault="0086598E" w:rsidP="0086598E">
            <w:pPr>
              <w:pStyle w:val="TAL"/>
              <w:rPr>
                <w:lang w:eastAsia="zh-CN"/>
              </w:rPr>
            </w:pPr>
            <w:r w:rsidRPr="00A40902">
              <w:rPr>
                <w:rFonts w:cs="Arial"/>
                <w:szCs w:val="18"/>
              </w:rPr>
              <w:t>It shall be present when the "clkQltDetLvl" attribute is present</w:t>
            </w:r>
            <w:r>
              <w:rPr>
                <w:rFonts w:cs="Arial"/>
                <w:szCs w:val="18"/>
              </w:rPr>
              <w:t xml:space="preserve"> and is set to </w:t>
            </w:r>
            <w:r w:rsidRPr="00A40902">
              <w:rPr>
                <w:rFonts w:cs="Arial"/>
                <w:szCs w:val="18"/>
              </w:rPr>
              <w:t>"</w:t>
            </w:r>
            <w:r>
              <w:rPr>
                <w:rFonts w:cs="Arial"/>
                <w:szCs w:val="18"/>
              </w:rPr>
              <w:t>ACCEPT_INDICATION</w:t>
            </w:r>
            <w:r w:rsidRPr="00A40902">
              <w:rPr>
                <w:rFonts w:cs="Arial"/>
                <w:szCs w:val="18"/>
              </w:rPr>
              <w:t>".</w:t>
            </w:r>
          </w:p>
        </w:tc>
        <w:tc>
          <w:tcPr>
            <w:tcW w:w="2410" w:type="dxa"/>
          </w:tcPr>
          <w:p w14:paraId="06F3F962" w14:textId="77777777" w:rsidR="0086598E" w:rsidRPr="0016361A" w:rsidRDefault="0086598E" w:rsidP="0086598E">
            <w:pPr>
              <w:pStyle w:val="TAL"/>
              <w:rPr>
                <w:rFonts w:cs="Arial"/>
                <w:szCs w:val="18"/>
              </w:rPr>
            </w:pPr>
            <w:r>
              <w:rPr>
                <w:rFonts w:cs="Arial"/>
                <w:szCs w:val="18"/>
              </w:rPr>
              <w:t>NetTimeSyncStatus</w:t>
            </w:r>
          </w:p>
        </w:tc>
      </w:tr>
    </w:tbl>
    <w:p w14:paraId="5E29DF2E" w14:textId="77777777" w:rsidR="00C40346" w:rsidRPr="00C40346" w:rsidRDefault="00C40346" w:rsidP="00C40346">
      <w:bookmarkStart w:id="2743" w:name="_Toc90651272"/>
      <w:bookmarkStart w:id="2744" w:name="_Toc104407119"/>
      <w:bookmarkStart w:id="2745" w:name="_Toc104408412"/>
    </w:p>
    <w:p w14:paraId="0763D363" w14:textId="77777777" w:rsidR="008D2EAE" w:rsidRDefault="008D2EAE" w:rsidP="008D2EAE">
      <w:pPr>
        <w:pStyle w:val="Heading4"/>
      </w:pPr>
      <w:bookmarkStart w:id="2746" w:name="_Toc104546006"/>
      <w:bookmarkStart w:id="2747" w:name="_Toc191391822"/>
      <w:bookmarkStart w:id="2748" w:name="_Toc214973235"/>
      <w:r>
        <w:t>5.6.2.11</w:t>
      </w:r>
      <w:r>
        <w:tab/>
        <w:t xml:space="preserve">Type </w:t>
      </w:r>
      <w:bookmarkEnd w:id="2743"/>
      <w:r>
        <w:t>UeSliceMbr</w:t>
      </w:r>
      <w:bookmarkEnd w:id="2744"/>
      <w:bookmarkEnd w:id="2745"/>
      <w:bookmarkEnd w:id="2746"/>
      <w:bookmarkEnd w:id="2747"/>
      <w:bookmarkEnd w:id="2748"/>
    </w:p>
    <w:p w14:paraId="1BB1311E" w14:textId="77777777" w:rsidR="008D2EAE" w:rsidRDefault="008D2EAE" w:rsidP="008D2EAE">
      <w:pPr>
        <w:pStyle w:val="TH"/>
      </w:pPr>
      <w:r>
        <w:t>Table 5.6.2.11-1: Definition of type UeSliceMbr</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8D2EAE" w14:paraId="4FBAC8B8" w14:textId="77777777" w:rsidTr="003F42DA">
        <w:trPr>
          <w:cantSplit/>
          <w:jc w:val="center"/>
        </w:trPr>
        <w:tc>
          <w:tcPr>
            <w:tcW w:w="1683" w:type="dxa"/>
            <w:shd w:val="clear" w:color="auto" w:fill="C0C0C0"/>
            <w:hideMark/>
          </w:tcPr>
          <w:p w14:paraId="77B60F8E" w14:textId="77777777" w:rsidR="008D2EAE" w:rsidRDefault="008D2EAE" w:rsidP="00203E10">
            <w:pPr>
              <w:pStyle w:val="TAH"/>
            </w:pPr>
            <w:r>
              <w:t>Attribute name</w:t>
            </w:r>
          </w:p>
        </w:tc>
        <w:tc>
          <w:tcPr>
            <w:tcW w:w="1560" w:type="dxa"/>
            <w:shd w:val="clear" w:color="auto" w:fill="C0C0C0"/>
            <w:hideMark/>
          </w:tcPr>
          <w:p w14:paraId="1E7FBB9D" w14:textId="77777777" w:rsidR="008D2EAE" w:rsidRDefault="008D2EAE" w:rsidP="00203E10">
            <w:pPr>
              <w:pStyle w:val="TAH"/>
            </w:pPr>
            <w:r>
              <w:t>Data type</w:t>
            </w:r>
          </w:p>
        </w:tc>
        <w:tc>
          <w:tcPr>
            <w:tcW w:w="425" w:type="dxa"/>
            <w:shd w:val="clear" w:color="auto" w:fill="C0C0C0"/>
            <w:hideMark/>
          </w:tcPr>
          <w:p w14:paraId="254D47C9" w14:textId="77777777" w:rsidR="008D2EAE" w:rsidRDefault="008D2EAE" w:rsidP="00203E10">
            <w:pPr>
              <w:pStyle w:val="TAH"/>
            </w:pPr>
            <w:r>
              <w:t>P</w:t>
            </w:r>
          </w:p>
        </w:tc>
        <w:tc>
          <w:tcPr>
            <w:tcW w:w="1134" w:type="dxa"/>
            <w:shd w:val="clear" w:color="auto" w:fill="C0C0C0"/>
            <w:hideMark/>
          </w:tcPr>
          <w:p w14:paraId="20C7A404" w14:textId="77777777" w:rsidR="008D2EAE" w:rsidRDefault="008D2EAE" w:rsidP="00203E10">
            <w:pPr>
              <w:pStyle w:val="TAH"/>
            </w:pPr>
            <w:r>
              <w:t>Cardinality</w:t>
            </w:r>
          </w:p>
        </w:tc>
        <w:tc>
          <w:tcPr>
            <w:tcW w:w="3320" w:type="dxa"/>
            <w:shd w:val="clear" w:color="auto" w:fill="C0C0C0"/>
            <w:hideMark/>
          </w:tcPr>
          <w:p w14:paraId="25EBF78F" w14:textId="77777777" w:rsidR="008D2EAE" w:rsidRDefault="008D2EAE" w:rsidP="00203E10">
            <w:pPr>
              <w:pStyle w:val="TAH"/>
            </w:pPr>
            <w:r>
              <w:t>Description</w:t>
            </w:r>
          </w:p>
        </w:tc>
        <w:tc>
          <w:tcPr>
            <w:tcW w:w="1482" w:type="dxa"/>
            <w:shd w:val="clear" w:color="auto" w:fill="C0C0C0"/>
          </w:tcPr>
          <w:p w14:paraId="6884F513" w14:textId="77777777" w:rsidR="008D2EAE" w:rsidRDefault="008D2EAE" w:rsidP="00203E10">
            <w:pPr>
              <w:pStyle w:val="TAH"/>
            </w:pPr>
            <w:r>
              <w:t>Applicability</w:t>
            </w:r>
          </w:p>
        </w:tc>
      </w:tr>
      <w:tr w:rsidR="00E941D2" w14:paraId="67DDB075" w14:textId="77777777" w:rsidTr="003F42DA">
        <w:trPr>
          <w:cantSplit/>
          <w:jc w:val="center"/>
        </w:trPr>
        <w:tc>
          <w:tcPr>
            <w:tcW w:w="1683" w:type="dxa"/>
          </w:tcPr>
          <w:p w14:paraId="4BB32D7C" w14:textId="36E2CA85" w:rsidR="00E941D2" w:rsidRDefault="00E941D2" w:rsidP="00E941D2">
            <w:pPr>
              <w:pStyle w:val="TAL"/>
              <w:rPr>
                <w:noProof/>
              </w:rPr>
            </w:pPr>
            <w:r>
              <w:rPr>
                <w:noProof/>
              </w:rPr>
              <w:t>sliceMbr</w:t>
            </w:r>
          </w:p>
        </w:tc>
        <w:tc>
          <w:tcPr>
            <w:tcW w:w="1560" w:type="dxa"/>
          </w:tcPr>
          <w:p w14:paraId="33E4C471" w14:textId="0D79F943" w:rsidR="00E941D2" w:rsidRDefault="00E941D2" w:rsidP="00E941D2">
            <w:pPr>
              <w:pStyle w:val="TAL"/>
            </w:pPr>
            <w:ins w:id="2749" w:author="CR0360" w:date="2025-11-21T20:24:00Z">
              <w:r>
                <w:t>map(</w:t>
              </w:r>
            </w:ins>
            <w:r>
              <w:t>SliceMbr</w:t>
            </w:r>
            <w:ins w:id="2750" w:author="CR0360" w:date="2025-11-21T20:24:00Z">
              <w:r>
                <w:t>)</w:t>
              </w:r>
            </w:ins>
          </w:p>
        </w:tc>
        <w:tc>
          <w:tcPr>
            <w:tcW w:w="425" w:type="dxa"/>
          </w:tcPr>
          <w:p w14:paraId="6A50E715" w14:textId="3D8EB125" w:rsidR="00E941D2" w:rsidRDefault="00E941D2" w:rsidP="00E941D2">
            <w:pPr>
              <w:pStyle w:val="TAC"/>
              <w:rPr>
                <w:noProof/>
              </w:rPr>
            </w:pPr>
            <w:r>
              <w:rPr>
                <w:lang w:eastAsia="zh-CN"/>
              </w:rPr>
              <w:t>M</w:t>
            </w:r>
          </w:p>
        </w:tc>
        <w:tc>
          <w:tcPr>
            <w:tcW w:w="1134" w:type="dxa"/>
          </w:tcPr>
          <w:p w14:paraId="3CBE0E22" w14:textId="6A856E4A" w:rsidR="00E941D2" w:rsidRDefault="00E941D2" w:rsidP="00E941D2">
            <w:pPr>
              <w:pStyle w:val="TAC"/>
              <w:rPr>
                <w:noProof/>
                <w:lang w:eastAsia="zh-CN"/>
              </w:rPr>
            </w:pPr>
            <w:r>
              <w:t>1</w:t>
            </w:r>
            <w:ins w:id="2751" w:author="CR0360" w:date="2025-11-21T20:24:00Z">
              <w:r>
                <w:t>..N</w:t>
              </w:r>
            </w:ins>
          </w:p>
        </w:tc>
        <w:tc>
          <w:tcPr>
            <w:tcW w:w="3320" w:type="dxa"/>
          </w:tcPr>
          <w:p w14:paraId="39F7FBE9" w14:textId="77777777" w:rsidR="00E941D2" w:rsidRDefault="00E941D2" w:rsidP="00E941D2">
            <w:pPr>
              <w:pStyle w:val="TAL"/>
              <w:rPr>
                <w:ins w:id="2752" w:author="CR0360" w:date="2025-11-21T20:24:00Z"/>
                <w:noProof/>
                <w:lang w:eastAsia="zh-CN"/>
              </w:rPr>
            </w:pPr>
            <w:r>
              <w:rPr>
                <w:noProof/>
                <w:lang w:eastAsia="zh-CN"/>
              </w:rPr>
              <w:t>Contains the MBR for uplink and the MBR for downlink.</w:t>
            </w:r>
          </w:p>
          <w:p w14:paraId="7987F0A2" w14:textId="77777777" w:rsidR="00E941D2" w:rsidRDefault="00E941D2" w:rsidP="00E941D2">
            <w:pPr>
              <w:pStyle w:val="TAL"/>
              <w:rPr>
                <w:ins w:id="2753" w:author="CR0360" w:date="2025-11-21T20:24:00Z"/>
                <w:noProof/>
                <w:lang w:eastAsia="zh-CN"/>
              </w:rPr>
            </w:pPr>
          </w:p>
          <w:p w14:paraId="6F2772A1" w14:textId="77777777" w:rsidR="00E941D2" w:rsidRDefault="00E941D2" w:rsidP="00E941D2">
            <w:pPr>
              <w:pStyle w:val="TAL"/>
              <w:rPr>
                <w:ins w:id="2754" w:author="CR0360" w:date="2025-11-21T20:24:00Z"/>
                <w:noProof/>
                <w:lang w:eastAsia="zh-CN"/>
              </w:rPr>
            </w:pPr>
            <w:ins w:id="2755" w:author="CR0360" w:date="2025-11-21T20:24:00Z">
              <w:r w:rsidRPr="00FE5078">
                <w:rPr>
                  <w:noProof/>
                  <w:lang w:eastAsia="zh-CN"/>
                </w:rPr>
                <w:t>The key of the map shall be any string-encoded value.</w:t>
              </w:r>
            </w:ins>
          </w:p>
          <w:p w14:paraId="57658D63" w14:textId="77777777" w:rsidR="00E941D2" w:rsidRDefault="00E941D2" w:rsidP="00E941D2">
            <w:pPr>
              <w:pStyle w:val="TAL"/>
              <w:rPr>
                <w:ins w:id="2756" w:author="CR0360" w:date="2025-11-21T20:24:00Z"/>
                <w:noProof/>
                <w:lang w:eastAsia="zh-CN"/>
              </w:rPr>
            </w:pPr>
          </w:p>
          <w:p w14:paraId="623111B4" w14:textId="6DEDF564" w:rsidR="00E941D2" w:rsidRDefault="00E941D2" w:rsidP="00E941D2">
            <w:pPr>
              <w:pStyle w:val="TAL"/>
              <w:rPr>
                <w:noProof/>
                <w:lang w:eastAsia="zh-CN"/>
              </w:rPr>
            </w:pPr>
            <w:ins w:id="2757" w:author="CR0360" w:date="2025-11-21T20:24:00Z">
              <w:r w:rsidRPr="00FE5078">
                <w:rPr>
                  <w:noProof/>
                  <w:lang w:eastAsia="zh-CN"/>
                </w:rPr>
                <w:t>The maximum number of map entries within</w:t>
              </w:r>
              <w:r>
                <w:rPr>
                  <w:noProof/>
                  <w:lang w:eastAsia="zh-CN"/>
                </w:rPr>
                <w:t xml:space="preserve"> </w:t>
              </w:r>
              <w:r w:rsidRPr="00FE5078">
                <w:rPr>
                  <w:noProof/>
                  <w:lang w:eastAsia="zh-CN"/>
                </w:rPr>
                <w:t>this attribute is 1.</w:t>
              </w:r>
            </w:ins>
          </w:p>
        </w:tc>
        <w:tc>
          <w:tcPr>
            <w:tcW w:w="1482" w:type="dxa"/>
          </w:tcPr>
          <w:p w14:paraId="0F81210D" w14:textId="77777777" w:rsidR="00E941D2" w:rsidRDefault="00E941D2" w:rsidP="00E941D2">
            <w:pPr>
              <w:pStyle w:val="TAL"/>
              <w:rPr>
                <w:lang w:eastAsia="zh-CN"/>
              </w:rPr>
            </w:pPr>
          </w:p>
        </w:tc>
      </w:tr>
      <w:tr w:rsidR="008D2EAE" w14:paraId="6ED4BCD9" w14:textId="77777777" w:rsidTr="003F42DA">
        <w:trPr>
          <w:cantSplit/>
          <w:jc w:val="center"/>
        </w:trPr>
        <w:tc>
          <w:tcPr>
            <w:tcW w:w="1683" w:type="dxa"/>
          </w:tcPr>
          <w:p w14:paraId="3EC7764F" w14:textId="77777777" w:rsidR="008D2EAE" w:rsidRDefault="008D2EAE" w:rsidP="00203E10">
            <w:pPr>
              <w:pStyle w:val="TAL"/>
              <w:rPr>
                <w:noProof/>
                <w:lang w:eastAsia="zh-CN"/>
              </w:rPr>
            </w:pPr>
            <w:r>
              <w:rPr>
                <w:rFonts w:hint="eastAsia"/>
                <w:noProof/>
                <w:lang w:eastAsia="zh-CN"/>
              </w:rPr>
              <w:t>servingSnssai</w:t>
            </w:r>
          </w:p>
        </w:tc>
        <w:tc>
          <w:tcPr>
            <w:tcW w:w="1560" w:type="dxa"/>
          </w:tcPr>
          <w:p w14:paraId="05128D91" w14:textId="77777777" w:rsidR="008D2EAE" w:rsidRDefault="008D2EAE" w:rsidP="00203E10">
            <w:pPr>
              <w:pStyle w:val="TAL"/>
            </w:pPr>
            <w:r>
              <w:t>Snssai</w:t>
            </w:r>
          </w:p>
        </w:tc>
        <w:tc>
          <w:tcPr>
            <w:tcW w:w="425" w:type="dxa"/>
          </w:tcPr>
          <w:p w14:paraId="33CDB77D" w14:textId="77777777" w:rsidR="008D2EAE" w:rsidRDefault="008D2EAE" w:rsidP="00203E10">
            <w:pPr>
              <w:pStyle w:val="TAC"/>
              <w:rPr>
                <w:lang w:eastAsia="zh-CN"/>
              </w:rPr>
            </w:pPr>
            <w:r>
              <w:rPr>
                <w:rFonts w:hint="eastAsia"/>
                <w:lang w:eastAsia="zh-CN"/>
              </w:rPr>
              <w:t>M</w:t>
            </w:r>
          </w:p>
        </w:tc>
        <w:tc>
          <w:tcPr>
            <w:tcW w:w="1134" w:type="dxa"/>
          </w:tcPr>
          <w:p w14:paraId="7604F8A5" w14:textId="77777777" w:rsidR="008D2EAE" w:rsidRDefault="008D2EAE" w:rsidP="00203E10">
            <w:pPr>
              <w:pStyle w:val="TAC"/>
              <w:rPr>
                <w:lang w:eastAsia="zh-CN"/>
              </w:rPr>
            </w:pPr>
            <w:r>
              <w:rPr>
                <w:rFonts w:hint="eastAsia"/>
                <w:lang w:eastAsia="zh-CN"/>
              </w:rPr>
              <w:t>1</w:t>
            </w:r>
          </w:p>
        </w:tc>
        <w:tc>
          <w:tcPr>
            <w:tcW w:w="3320" w:type="dxa"/>
          </w:tcPr>
          <w:p w14:paraId="37C3C1A9" w14:textId="77777777" w:rsidR="008D2EAE" w:rsidRDefault="008D2EAE" w:rsidP="00203E10">
            <w:pPr>
              <w:pStyle w:val="TAL"/>
              <w:rPr>
                <w:noProof/>
                <w:lang w:eastAsia="zh-CN"/>
              </w:rPr>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S-NSSAI of serving </w:t>
            </w:r>
            <w:r>
              <w:rPr>
                <w:rFonts w:cs="Arial"/>
                <w:szCs w:val="18"/>
                <w:lang w:eastAsia="zh-CN"/>
              </w:rPr>
              <w:t>PLMN.</w:t>
            </w:r>
          </w:p>
        </w:tc>
        <w:tc>
          <w:tcPr>
            <w:tcW w:w="1482" w:type="dxa"/>
          </w:tcPr>
          <w:p w14:paraId="6BE943A3" w14:textId="77777777" w:rsidR="008D2EAE" w:rsidRDefault="008D2EAE" w:rsidP="00203E10">
            <w:pPr>
              <w:pStyle w:val="TAL"/>
              <w:rPr>
                <w:lang w:eastAsia="zh-CN"/>
              </w:rPr>
            </w:pPr>
          </w:p>
        </w:tc>
      </w:tr>
      <w:tr w:rsidR="008D2EAE" w14:paraId="1A82B089" w14:textId="77777777" w:rsidTr="003F42DA">
        <w:trPr>
          <w:cantSplit/>
          <w:jc w:val="center"/>
        </w:trPr>
        <w:tc>
          <w:tcPr>
            <w:tcW w:w="1683" w:type="dxa"/>
          </w:tcPr>
          <w:p w14:paraId="725DBBC1" w14:textId="77777777" w:rsidR="008D2EAE" w:rsidRDefault="008D2EAE" w:rsidP="00203E10">
            <w:pPr>
              <w:pStyle w:val="TAL"/>
            </w:pPr>
            <w:r>
              <w:t>mappedHomeSnssai</w:t>
            </w:r>
          </w:p>
        </w:tc>
        <w:tc>
          <w:tcPr>
            <w:tcW w:w="1560" w:type="dxa"/>
          </w:tcPr>
          <w:p w14:paraId="10F8BCC0" w14:textId="77777777" w:rsidR="008D2EAE" w:rsidRDefault="008D2EAE" w:rsidP="00203E10">
            <w:pPr>
              <w:pStyle w:val="TAL"/>
            </w:pPr>
            <w:r>
              <w:t>Snssai</w:t>
            </w:r>
          </w:p>
        </w:tc>
        <w:tc>
          <w:tcPr>
            <w:tcW w:w="425" w:type="dxa"/>
          </w:tcPr>
          <w:p w14:paraId="316DB8F0" w14:textId="77777777" w:rsidR="008D2EAE" w:rsidRDefault="008D2EAE" w:rsidP="00203E10">
            <w:pPr>
              <w:pStyle w:val="TAC"/>
              <w:rPr>
                <w:lang w:eastAsia="zh-CN"/>
              </w:rPr>
            </w:pPr>
            <w:r>
              <w:rPr>
                <w:rFonts w:hint="eastAsia"/>
                <w:lang w:eastAsia="zh-CN"/>
              </w:rPr>
              <w:t>C</w:t>
            </w:r>
          </w:p>
        </w:tc>
        <w:tc>
          <w:tcPr>
            <w:tcW w:w="1134" w:type="dxa"/>
          </w:tcPr>
          <w:p w14:paraId="595CA8F3" w14:textId="77777777" w:rsidR="008D2EAE" w:rsidRDefault="008D2EAE" w:rsidP="00203E10">
            <w:pPr>
              <w:pStyle w:val="TAC"/>
            </w:pPr>
            <w:r>
              <w:rPr>
                <w:noProof/>
              </w:rPr>
              <w:t>0..1</w:t>
            </w:r>
          </w:p>
        </w:tc>
        <w:tc>
          <w:tcPr>
            <w:tcW w:w="3320" w:type="dxa"/>
          </w:tcPr>
          <w:p w14:paraId="52CA6358" w14:textId="77777777" w:rsidR="008D2EAE" w:rsidRDefault="008D2EAE" w:rsidP="00203E10">
            <w:pPr>
              <w:pStyle w:val="TAL"/>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mapped S-NSSAI of home </w:t>
            </w:r>
            <w:r>
              <w:rPr>
                <w:rFonts w:cs="Arial"/>
                <w:szCs w:val="18"/>
                <w:lang w:eastAsia="zh-CN"/>
              </w:rPr>
              <w:t>PLMN</w:t>
            </w:r>
            <w:r>
              <w:rPr>
                <w:noProof/>
              </w:rPr>
              <w:t>.</w:t>
            </w:r>
            <w:r>
              <w:t xml:space="preserve"> </w:t>
            </w:r>
            <w:r w:rsidRPr="005175D5">
              <w:rPr>
                <w:noProof/>
              </w:rPr>
              <w:t xml:space="preserve">Shall </w:t>
            </w:r>
            <w:r>
              <w:rPr>
                <w:noProof/>
              </w:rPr>
              <w:t xml:space="preserve">only </w:t>
            </w:r>
            <w:r w:rsidRPr="005175D5">
              <w:rPr>
                <w:noProof/>
              </w:rPr>
              <w:t xml:space="preserve">be provided in the request towards the PCF when serving PLMN is </w:t>
            </w:r>
            <w:r>
              <w:rPr>
                <w:noProof/>
              </w:rPr>
              <w:t xml:space="preserve">not </w:t>
            </w:r>
            <w:r w:rsidRPr="005175D5">
              <w:rPr>
                <w:noProof/>
              </w:rPr>
              <w:t>the HPLMN.</w:t>
            </w:r>
          </w:p>
        </w:tc>
        <w:tc>
          <w:tcPr>
            <w:tcW w:w="1482" w:type="dxa"/>
          </w:tcPr>
          <w:p w14:paraId="3952047B" w14:textId="77777777" w:rsidR="008D2EAE" w:rsidRDefault="008D2EAE" w:rsidP="00203E10">
            <w:pPr>
              <w:pStyle w:val="TAL"/>
              <w:rPr>
                <w:lang w:eastAsia="zh-CN"/>
              </w:rPr>
            </w:pPr>
          </w:p>
        </w:tc>
      </w:tr>
    </w:tbl>
    <w:p w14:paraId="22BB470C" w14:textId="77777777" w:rsidR="00200094" w:rsidRDefault="00200094" w:rsidP="002C09E1">
      <w:bookmarkStart w:id="2758" w:name="_Toc104311245"/>
      <w:bookmarkStart w:id="2759" w:name="_Toc104385925"/>
    </w:p>
    <w:p w14:paraId="05A15195" w14:textId="77777777" w:rsidR="00C4174B" w:rsidRPr="00C4174B" w:rsidRDefault="00C4174B" w:rsidP="00D74DA5">
      <w:pPr>
        <w:pStyle w:val="Heading4"/>
      </w:pPr>
      <w:bookmarkStart w:id="2760" w:name="_Toc191391823"/>
      <w:bookmarkStart w:id="2761" w:name="_Toc214973236"/>
      <w:r w:rsidRPr="00C4174B">
        <w:lastRenderedPageBreak/>
        <w:t>5.6.2.12</w:t>
      </w:r>
      <w:r w:rsidRPr="00C4174B">
        <w:tab/>
        <w:t xml:space="preserve">Type </w:t>
      </w:r>
      <w:r w:rsidRPr="00C4174B">
        <w:rPr>
          <w:lang w:eastAsia="zh-CN"/>
        </w:rPr>
        <w:t>SliceUsgCtrlInfo</w:t>
      </w:r>
      <w:bookmarkEnd w:id="2760"/>
      <w:bookmarkEnd w:id="2761"/>
    </w:p>
    <w:p w14:paraId="18C379C7" w14:textId="77777777" w:rsidR="00C4174B" w:rsidRPr="00C4174B" w:rsidRDefault="00C4174B" w:rsidP="00C4174B">
      <w:pPr>
        <w:keepNext/>
        <w:keepLines/>
        <w:spacing w:before="60"/>
        <w:jc w:val="center"/>
        <w:rPr>
          <w:rFonts w:ascii="Arial" w:eastAsia="Times New Roman" w:hAnsi="Arial"/>
          <w:b/>
        </w:rPr>
      </w:pPr>
      <w:r w:rsidRPr="00C4174B">
        <w:rPr>
          <w:rFonts w:ascii="Arial" w:eastAsia="Times New Roman" w:hAnsi="Arial"/>
          <w:b/>
        </w:rPr>
        <w:t xml:space="preserve">Table 5.6.2.12-1: Definition of type </w:t>
      </w:r>
      <w:r w:rsidRPr="00C4174B">
        <w:rPr>
          <w:rFonts w:ascii="Arial" w:eastAsia="Times New Roman" w:hAnsi="Arial"/>
          <w:b/>
          <w:lang w:eastAsia="zh-CN"/>
        </w:rPr>
        <w:t>SliceUsgCtrlInfo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C4174B" w:rsidRPr="00C4174B" w14:paraId="0EAE2EF8" w14:textId="77777777" w:rsidTr="002B181E">
        <w:trPr>
          <w:cantSplit/>
          <w:jc w:val="center"/>
        </w:trPr>
        <w:tc>
          <w:tcPr>
            <w:tcW w:w="1683" w:type="dxa"/>
            <w:shd w:val="clear" w:color="auto" w:fill="C0C0C0"/>
            <w:hideMark/>
          </w:tcPr>
          <w:p w14:paraId="1E23870F"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Attribute name</w:t>
            </w:r>
          </w:p>
        </w:tc>
        <w:tc>
          <w:tcPr>
            <w:tcW w:w="1560" w:type="dxa"/>
            <w:shd w:val="clear" w:color="auto" w:fill="C0C0C0"/>
            <w:hideMark/>
          </w:tcPr>
          <w:p w14:paraId="54011407"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Data type</w:t>
            </w:r>
          </w:p>
        </w:tc>
        <w:tc>
          <w:tcPr>
            <w:tcW w:w="425" w:type="dxa"/>
            <w:shd w:val="clear" w:color="auto" w:fill="C0C0C0"/>
            <w:hideMark/>
          </w:tcPr>
          <w:p w14:paraId="486A389E"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P</w:t>
            </w:r>
          </w:p>
        </w:tc>
        <w:tc>
          <w:tcPr>
            <w:tcW w:w="1134" w:type="dxa"/>
            <w:shd w:val="clear" w:color="auto" w:fill="C0C0C0"/>
            <w:hideMark/>
          </w:tcPr>
          <w:p w14:paraId="2E0AEAB4"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Cardinality</w:t>
            </w:r>
          </w:p>
        </w:tc>
        <w:tc>
          <w:tcPr>
            <w:tcW w:w="3320" w:type="dxa"/>
            <w:shd w:val="clear" w:color="auto" w:fill="C0C0C0"/>
            <w:hideMark/>
          </w:tcPr>
          <w:p w14:paraId="73DAC50B"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Description</w:t>
            </w:r>
          </w:p>
        </w:tc>
        <w:tc>
          <w:tcPr>
            <w:tcW w:w="1482" w:type="dxa"/>
            <w:shd w:val="clear" w:color="auto" w:fill="C0C0C0"/>
          </w:tcPr>
          <w:p w14:paraId="2AC6260B"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Applicability</w:t>
            </w:r>
          </w:p>
        </w:tc>
      </w:tr>
      <w:tr w:rsidR="00E337A4" w:rsidRPr="00C4174B" w14:paraId="3C074DA4" w14:textId="77777777" w:rsidTr="002B181E">
        <w:trPr>
          <w:cantSplit/>
          <w:jc w:val="center"/>
        </w:trPr>
        <w:tc>
          <w:tcPr>
            <w:tcW w:w="1683" w:type="dxa"/>
          </w:tcPr>
          <w:p w14:paraId="4B4C91B2" w14:textId="77777777" w:rsidR="00E337A4" w:rsidRPr="00C4174B" w:rsidRDefault="00E337A4" w:rsidP="00E337A4">
            <w:pPr>
              <w:keepNext/>
              <w:keepLines/>
              <w:spacing w:after="0"/>
              <w:rPr>
                <w:rFonts w:ascii="Arial" w:eastAsia="Times New Roman" w:hAnsi="Arial"/>
                <w:noProof/>
                <w:sz w:val="18"/>
              </w:rPr>
            </w:pPr>
            <w:r w:rsidRPr="00C4174B">
              <w:rPr>
                <w:rFonts w:ascii="Arial" w:eastAsia="Times New Roman" w:hAnsi="Arial"/>
                <w:noProof/>
                <w:sz w:val="18"/>
              </w:rPr>
              <w:t>snssai</w:t>
            </w:r>
          </w:p>
        </w:tc>
        <w:tc>
          <w:tcPr>
            <w:tcW w:w="1560" w:type="dxa"/>
          </w:tcPr>
          <w:p w14:paraId="537E3CF1" w14:textId="77777777" w:rsidR="00E337A4" w:rsidRPr="00C4174B" w:rsidRDefault="00E337A4" w:rsidP="00E337A4">
            <w:pPr>
              <w:keepNext/>
              <w:keepLines/>
              <w:spacing w:after="0"/>
              <w:rPr>
                <w:rFonts w:ascii="Arial" w:eastAsia="Times New Roman" w:hAnsi="Arial"/>
                <w:sz w:val="18"/>
              </w:rPr>
            </w:pPr>
            <w:r w:rsidRPr="00C4174B">
              <w:rPr>
                <w:rFonts w:ascii="Arial" w:eastAsia="Times New Roman" w:hAnsi="Arial"/>
                <w:sz w:val="18"/>
              </w:rPr>
              <w:t>Snssai</w:t>
            </w:r>
          </w:p>
        </w:tc>
        <w:tc>
          <w:tcPr>
            <w:tcW w:w="425" w:type="dxa"/>
          </w:tcPr>
          <w:p w14:paraId="2CF4DD3E" w14:textId="77777777" w:rsidR="00E337A4" w:rsidRPr="00C4174B" w:rsidRDefault="00E337A4" w:rsidP="00E337A4">
            <w:pPr>
              <w:keepNext/>
              <w:keepLines/>
              <w:spacing w:after="0"/>
              <w:jc w:val="center"/>
              <w:rPr>
                <w:rFonts w:ascii="Arial" w:eastAsia="Times New Roman" w:hAnsi="Arial"/>
                <w:noProof/>
                <w:sz w:val="18"/>
              </w:rPr>
            </w:pPr>
            <w:r w:rsidRPr="00C4174B">
              <w:rPr>
                <w:rFonts w:ascii="Arial" w:eastAsia="Times New Roman" w:hAnsi="Arial"/>
                <w:sz w:val="18"/>
                <w:lang w:eastAsia="zh-CN"/>
              </w:rPr>
              <w:t>M</w:t>
            </w:r>
          </w:p>
        </w:tc>
        <w:tc>
          <w:tcPr>
            <w:tcW w:w="1134" w:type="dxa"/>
          </w:tcPr>
          <w:p w14:paraId="48D85862" w14:textId="77777777" w:rsidR="00E337A4" w:rsidRPr="00C4174B" w:rsidRDefault="00E337A4" w:rsidP="00E337A4">
            <w:pPr>
              <w:keepNext/>
              <w:keepLines/>
              <w:spacing w:after="0"/>
              <w:jc w:val="center"/>
              <w:rPr>
                <w:rFonts w:ascii="Arial" w:eastAsia="Times New Roman" w:hAnsi="Arial"/>
                <w:noProof/>
                <w:sz w:val="18"/>
                <w:lang w:eastAsia="zh-CN"/>
              </w:rPr>
            </w:pPr>
            <w:r w:rsidRPr="00C4174B">
              <w:rPr>
                <w:rFonts w:ascii="Arial" w:eastAsia="Times New Roman" w:hAnsi="Arial"/>
                <w:sz w:val="18"/>
              </w:rPr>
              <w:t>1</w:t>
            </w:r>
          </w:p>
        </w:tc>
        <w:tc>
          <w:tcPr>
            <w:tcW w:w="3320" w:type="dxa"/>
          </w:tcPr>
          <w:p w14:paraId="2EC37EAB" w14:textId="77777777" w:rsidR="00E337A4" w:rsidRPr="00C4174B" w:rsidRDefault="00E337A4" w:rsidP="00E337A4">
            <w:pPr>
              <w:keepNext/>
              <w:keepLines/>
              <w:spacing w:after="0"/>
              <w:rPr>
                <w:rFonts w:ascii="Arial" w:eastAsia="Times New Roman" w:hAnsi="Arial"/>
                <w:noProof/>
                <w:sz w:val="18"/>
                <w:lang w:eastAsia="zh-CN"/>
              </w:rPr>
            </w:pPr>
            <w:r w:rsidRPr="00C4174B">
              <w:rPr>
                <w:rFonts w:ascii="Arial" w:hAnsi="Arial"/>
                <w:noProof/>
                <w:sz w:val="18"/>
                <w:lang w:eastAsia="zh-CN"/>
              </w:rPr>
              <w:t>C</w:t>
            </w:r>
            <w:r w:rsidRPr="00C4174B">
              <w:rPr>
                <w:rFonts w:ascii="Arial" w:hAnsi="Arial" w:hint="eastAsia"/>
                <w:noProof/>
                <w:sz w:val="18"/>
                <w:lang w:eastAsia="zh-CN"/>
              </w:rPr>
              <w:t>ontains the</w:t>
            </w:r>
            <w:r w:rsidRPr="00C4174B">
              <w:rPr>
                <w:rFonts w:ascii="Arial" w:hAnsi="Arial"/>
                <w:noProof/>
                <w:sz w:val="18"/>
                <w:lang w:eastAsia="zh-CN"/>
              </w:rPr>
              <w:t xml:space="preserve"> </w:t>
            </w:r>
            <w:r>
              <w:rPr>
                <w:rFonts w:ascii="Arial" w:hAnsi="Arial"/>
                <w:noProof/>
                <w:sz w:val="18"/>
                <w:lang w:eastAsia="zh-CN"/>
              </w:rPr>
              <w:t xml:space="preserve">on-demand </w:t>
            </w:r>
            <w:r w:rsidRPr="00C4174B">
              <w:rPr>
                <w:rFonts w:ascii="Arial" w:hAnsi="Arial"/>
                <w:noProof/>
                <w:sz w:val="18"/>
                <w:lang w:eastAsia="zh-CN"/>
              </w:rPr>
              <w:t>S-NSSAI to which the provided network sli</w:t>
            </w:r>
            <w:r>
              <w:rPr>
                <w:rFonts w:ascii="Arial" w:hAnsi="Arial"/>
                <w:noProof/>
                <w:sz w:val="18"/>
                <w:lang w:eastAsia="zh-CN"/>
              </w:rPr>
              <w:t>c</w:t>
            </w:r>
            <w:r w:rsidRPr="00C4174B">
              <w:rPr>
                <w:rFonts w:ascii="Arial" w:hAnsi="Arial"/>
                <w:noProof/>
                <w:sz w:val="18"/>
                <w:lang w:eastAsia="zh-CN"/>
              </w:rPr>
              <w:t>e usage control information is related.</w:t>
            </w:r>
          </w:p>
        </w:tc>
        <w:tc>
          <w:tcPr>
            <w:tcW w:w="1482" w:type="dxa"/>
          </w:tcPr>
          <w:p w14:paraId="1CDF4283" w14:textId="77777777" w:rsidR="00E337A4" w:rsidRPr="00C4174B" w:rsidRDefault="00E337A4" w:rsidP="00E337A4">
            <w:pPr>
              <w:keepNext/>
              <w:keepLines/>
              <w:spacing w:after="0"/>
              <w:rPr>
                <w:rFonts w:ascii="Arial" w:eastAsia="Times New Roman" w:hAnsi="Arial"/>
                <w:sz w:val="18"/>
                <w:lang w:eastAsia="zh-CN"/>
              </w:rPr>
            </w:pPr>
          </w:p>
        </w:tc>
      </w:tr>
      <w:tr w:rsidR="00E337A4" w:rsidRPr="00C4174B" w14:paraId="159AC20C" w14:textId="77777777" w:rsidTr="002B181E">
        <w:trPr>
          <w:cantSplit/>
          <w:jc w:val="center"/>
        </w:trPr>
        <w:tc>
          <w:tcPr>
            <w:tcW w:w="1683" w:type="dxa"/>
          </w:tcPr>
          <w:p w14:paraId="7F3A734D" w14:textId="77777777" w:rsidR="00E337A4" w:rsidRPr="00C4174B" w:rsidRDefault="00E337A4" w:rsidP="00E337A4">
            <w:pPr>
              <w:keepNext/>
              <w:keepLines/>
              <w:spacing w:after="0"/>
              <w:rPr>
                <w:rFonts w:ascii="Arial" w:eastAsia="Times New Roman" w:hAnsi="Arial"/>
                <w:noProof/>
                <w:sz w:val="18"/>
                <w:lang w:eastAsia="zh-CN"/>
              </w:rPr>
            </w:pPr>
            <w:r w:rsidRPr="00C4174B">
              <w:rPr>
                <w:rFonts w:ascii="Arial" w:eastAsia="Times New Roman" w:hAnsi="Arial"/>
                <w:noProof/>
                <w:sz w:val="18"/>
                <w:lang w:eastAsia="zh-CN"/>
              </w:rPr>
              <w:t>deregInactivTimer</w:t>
            </w:r>
          </w:p>
        </w:tc>
        <w:tc>
          <w:tcPr>
            <w:tcW w:w="1560" w:type="dxa"/>
          </w:tcPr>
          <w:p w14:paraId="0066524E" w14:textId="77777777" w:rsidR="00E337A4" w:rsidRPr="00C4174B" w:rsidRDefault="00E337A4" w:rsidP="00E337A4">
            <w:pPr>
              <w:keepNext/>
              <w:keepLines/>
              <w:spacing w:after="0"/>
              <w:rPr>
                <w:rFonts w:ascii="Arial" w:eastAsia="Times New Roman" w:hAnsi="Arial"/>
                <w:sz w:val="18"/>
              </w:rPr>
            </w:pPr>
            <w:r w:rsidRPr="00C4174B">
              <w:rPr>
                <w:rFonts w:ascii="Arial" w:eastAsia="Times New Roman" w:hAnsi="Arial"/>
                <w:sz w:val="18"/>
              </w:rPr>
              <w:t>DurationSecRm</w:t>
            </w:r>
          </w:p>
        </w:tc>
        <w:tc>
          <w:tcPr>
            <w:tcW w:w="425" w:type="dxa"/>
          </w:tcPr>
          <w:p w14:paraId="70701B3A" w14:textId="77777777" w:rsidR="00E337A4" w:rsidRPr="00C4174B" w:rsidRDefault="00E337A4" w:rsidP="00E337A4">
            <w:pPr>
              <w:keepNext/>
              <w:keepLines/>
              <w:spacing w:after="0"/>
              <w:jc w:val="center"/>
              <w:rPr>
                <w:rFonts w:ascii="Arial" w:eastAsia="Times New Roman" w:hAnsi="Arial"/>
                <w:sz w:val="18"/>
                <w:lang w:eastAsia="zh-CN"/>
              </w:rPr>
            </w:pPr>
            <w:r w:rsidRPr="00C4174B">
              <w:rPr>
                <w:rFonts w:ascii="Arial" w:eastAsia="Times New Roman" w:hAnsi="Arial"/>
                <w:sz w:val="18"/>
                <w:lang w:eastAsia="zh-CN"/>
              </w:rPr>
              <w:t>O</w:t>
            </w:r>
          </w:p>
        </w:tc>
        <w:tc>
          <w:tcPr>
            <w:tcW w:w="1134" w:type="dxa"/>
          </w:tcPr>
          <w:p w14:paraId="17D17650" w14:textId="77777777" w:rsidR="00E337A4" w:rsidRPr="00C4174B" w:rsidRDefault="00E337A4" w:rsidP="00E337A4">
            <w:pPr>
              <w:keepNext/>
              <w:keepLines/>
              <w:spacing w:after="0"/>
              <w:jc w:val="center"/>
              <w:rPr>
                <w:rFonts w:ascii="Arial" w:eastAsia="Times New Roman" w:hAnsi="Arial"/>
                <w:sz w:val="18"/>
                <w:lang w:eastAsia="zh-CN"/>
              </w:rPr>
            </w:pPr>
            <w:r w:rsidRPr="00C4174B">
              <w:rPr>
                <w:rFonts w:ascii="Arial" w:eastAsia="Times New Roman" w:hAnsi="Arial"/>
                <w:sz w:val="18"/>
                <w:lang w:eastAsia="zh-CN"/>
              </w:rPr>
              <w:t>0..</w:t>
            </w:r>
            <w:r w:rsidRPr="00C4174B">
              <w:rPr>
                <w:rFonts w:ascii="Arial" w:eastAsia="Times New Roman" w:hAnsi="Arial" w:hint="eastAsia"/>
                <w:sz w:val="18"/>
                <w:lang w:eastAsia="zh-CN"/>
              </w:rPr>
              <w:t>1</w:t>
            </w:r>
          </w:p>
        </w:tc>
        <w:tc>
          <w:tcPr>
            <w:tcW w:w="3320" w:type="dxa"/>
          </w:tcPr>
          <w:p w14:paraId="59B48EB0" w14:textId="77777777" w:rsidR="00E337A4" w:rsidRDefault="00E337A4" w:rsidP="00E337A4">
            <w:pPr>
              <w:keepNext/>
              <w:keepLines/>
              <w:spacing w:after="0"/>
              <w:rPr>
                <w:rFonts w:ascii="Arial" w:hAnsi="Arial" w:cs="Arial"/>
                <w:sz w:val="18"/>
                <w:szCs w:val="18"/>
                <w:lang w:eastAsia="zh-CN"/>
              </w:rPr>
            </w:pPr>
            <w:r w:rsidRPr="00C4174B">
              <w:rPr>
                <w:rFonts w:ascii="Arial" w:hAnsi="Arial" w:cs="Arial"/>
                <w:sz w:val="18"/>
                <w:szCs w:val="18"/>
                <w:lang w:eastAsia="zh-CN"/>
              </w:rPr>
              <w:t>Contains</w:t>
            </w:r>
            <w:r w:rsidRPr="00C4174B">
              <w:rPr>
                <w:rFonts w:ascii="Arial" w:hAnsi="Arial" w:cs="Arial" w:hint="eastAsia"/>
                <w:sz w:val="18"/>
                <w:szCs w:val="18"/>
                <w:lang w:eastAsia="zh-CN"/>
              </w:rPr>
              <w:t xml:space="preserve"> </w:t>
            </w:r>
            <w:r w:rsidRPr="00C4174B">
              <w:rPr>
                <w:rFonts w:ascii="Arial" w:hAnsi="Arial" w:cs="Arial"/>
                <w:sz w:val="18"/>
                <w:szCs w:val="18"/>
                <w:lang w:eastAsia="zh-CN"/>
              </w:rPr>
              <w:t xml:space="preserve">the </w:t>
            </w:r>
            <w:r w:rsidRPr="00C4174B">
              <w:rPr>
                <w:rFonts w:ascii="Arial" w:hAnsi="Arial"/>
                <w:sz w:val="18"/>
              </w:rPr>
              <w:t xml:space="preserve">slice deregistration inactivity timer </w:t>
            </w:r>
            <w:r>
              <w:rPr>
                <w:rFonts w:ascii="Arial" w:hAnsi="Arial"/>
                <w:sz w:val="18"/>
              </w:rPr>
              <w:t xml:space="preserve">value </w:t>
            </w:r>
            <w:r w:rsidRPr="00C4174B">
              <w:rPr>
                <w:rFonts w:ascii="Arial" w:hAnsi="Arial"/>
                <w:sz w:val="18"/>
              </w:rPr>
              <w:t xml:space="preserve">to be used to support and enforce network slice usage control for the </w:t>
            </w:r>
            <w:r>
              <w:rPr>
                <w:rFonts w:ascii="Arial" w:hAnsi="Arial"/>
                <w:noProof/>
                <w:sz w:val="18"/>
                <w:lang w:eastAsia="zh-CN"/>
              </w:rPr>
              <w:t xml:space="preserve">on-demand </w:t>
            </w:r>
            <w:r w:rsidRPr="00C4174B">
              <w:rPr>
                <w:rFonts w:ascii="Arial" w:hAnsi="Arial"/>
                <w:sz w:val="18"/>
              </w:rPr>
              <w:t>S-NSSAI</w:t>
            </w:r>
            <w:r w:rsidRPr="00C4174B">
              <w:rPr>
                <w:rFonts w:ascii="Arial" w:hAnsi="Arial" w:cs="Arial"/>
                <w:sz w:val="18"/>
                <w:szCs w:val="18"/>
                <w:lang w:eastAsia="zh-CN"/>
              </w:rPr>
              <w:t>.</w:t>
            </w:r>
          </w:p>
          <w:p w14:paraId="7ED2D58B" w14:textId="77777777" w:rsidR="00E337A4" w:rsidRDefault="00E337A4" w:rsidP="00E337A4">
            <w:pPr>
              <w:keepNext/>
              <w:keepLines/>
              <w:spacing w:after="0"/>
              <w:rPr>
                <w:rFonts w:ascii="Arial" w:hAnsi="Arial" w:cs="Arial"/>
                <w:sz w:val="18"/>
                <w:szCs w:val="18"/>
                <w:lang w:eastAsia="zh-CN"/>
              </w:rPr>
            </w:pPr>
          </w:p>
          <w:p w14:paraId="79572D01" w14:textId="77777777" w:rsidR="00E337A4" w:rsidRPr="00C4174B" w:rsidRDefault="00E337A4" w:rsidP="00E337A4">
            <w:pPr>
              <w:keepNext/>
              <w:keepLines/>
              <w:spacing w:after="0"/>
              <w:rPr>
                <w:rFonts w:ascii="Arial" w:eastAsia="Times New Roman" w:hAnsi="Arial" w:cs="Arial"/>
                <w:sz w:val="18"/>
                <w:szCs w:val="18"/>
                <w:lang w:eastAsia="zh-CN"/>
              </w:rPr>
            </w:pPr>
            <w:r>
              <w:rPr>
                <w:rFonts w:ascii="Arial" w:hAnsi="Arial" w:cs="Arial"/>
                <w:sz w:val="18"/>
                <w:szCs w:val="18"/>
                <w:lang w:eastAsia="zh-CN"/>
              </w:rPr>
              <w:t>(NOTE)</w:t>
            </w:r>
          </w:p>
        </w:tc>
        <w:tc>
          <w:tcPr>
            <w:tcW w:w="1482" w:type="dxa"/>
          </w:tcPr>
          <w:p w14:paraId="206674C7" w14:textId="77777777" w:rsidR="00E337A4" w:rsidRPr="00C4174B" w:rsidRDefault="00E337A4" w:rsidP="00E337A4">
            <w:pPr>
              <w:keepNext/>
              <w:keepLines/>
              <w:spacing w:after="0"/>
              <w:rPr>
                <w:rFonts w:ascii="Arial" w:eastAsia="Times New Roman" w:hAnsi="Arial"/>
                <w:sz w:val="18"/>
                <w:lang w:eastAsia="zh-CN"/>
              </w:rPr>
            </w:pPr>
          </w:p>
        </w:tc>
      </w:tr>
      <w:tr w:rsidR="00E337A4" w:rsidRPr="00C4174B" w:rsidDel="00E337A4" w14:paraId="0FB34E21" w14:textId="77777777" w:rsidTr="00EC39CD">
        <w:trPr>
          <w:cantSplit/>
          <w:jc w:val="center"/>
        </w:trPr>
        <w:tc>
          <w:tcPr>
            <w:tcW w:w="9604" w:type="dxa"/>
            <w:gridSpan w:val="6"/>
          </w:tcPr>
          <w:p w14:paraId="6D131256" w14:textId="77777777" w:rsidR="00E337A4" w:rsidRPr="00C4174B" w:rsidDel="00E337A4" w:rsidRDefault="00E337A4" w:rsidP="00E337A4">
            <w:pPr>
              <w:pStyle w:val="TAN"/>
              <w:rPr>
                <w:rFonts w:eastAsia="Times New Roman"/>
                <w:lang w:eastAsia="zh-CN"/>
              </w:rPr>
            </w:pPr>
            <w:r>
              <w:rPr>
                <w:lang w:eastAsia="zh-CN"/>
              </w:rPr>
              <w:t>NOTE:</w:t>
            </w:r>
            <w:r>
              <w:rPr>
                <w:lang w:eastAsia="zh-CN"/>
              </w:rPr>
              <w:tab/>
              <w:t>When the "</w:t>
            </w:r>
            <w:r w:rsidRPr="00C4174B">
              <w:rPr>
                <w:noProof/>
                <w:lang w:eastAsia="zh-CN"/>
              </w:rPr>
              <w:t>deregInactivTimer</w:t>
            </w:r>
            <w:r>
              <w:rPr>
                <w:noProof/>
                <w:lang w:eastAsia="zh-CN"/>
              </w:rPr>
              <w:t xml:space="preserve">" is not present and it was previously provisioned by the PCF, this means that the network slice deregistration timer previously provisioned for the </w:t>
            </w:r>
            <w:r w:rsidR="003D2DA5">
              <w:rPr>
                <w:noProof/>
                <w:lang w:eastAsia="zh-CN"/>
              </w:rPr>
              <w:t xml:space="preserve">on-demand </w:t>
            </w:r>
            <w:r>
              <w:rPr>
                <w:noProof/>
                <w:lang w:eastAsia="zh-CN"/>
              </w:rPr>
              <w:t>S-NSSAI identified by the "snssai" attribute shall no longer apply.</w:t>
            </w:r>
          </w:p>
        </w:tc>
      </w:tr>
    </w:tbl>
    <w:p w14:paraId="6CC8F637" w14:textId="77777777" w:rsidR="00C4174B" w:rsidRPr="00C4174B" w:rsidRDefault="00C4174B" w:rsidP="00C4174B">
      <w:pPr>
        <w:rPr>
          <w:rFonts w:eastAsia="Times New Roman"/>
          <w:lang w:eastAsia="zh-CN"/>
        </w:rPr>
      </w:pPr>
    </w:p>
    <w:p w14:paraId="749A9EF4" w14:textId="77777777" w:rsidR="00EE7FE7" w:rsidRPr="00EE7FE7" w:rsidRDefault="00EE7FE7" w:rsidP="00D74DA5">
      <w:pPr>
        <w:pStyle w:val="Heading4"/>
      </w:pPr>
      <w:bookmarkStart w:id="2762" w:name="_Toc191391824"/>
      <w:bookmarkStart w:id="2763" w:name="_Toc214973237"/>
      <w:bookmarkStart w:id="2764" w:name="_Toc104407120"/>
      <w:bookmarkStart w:id="2765" w:name="_Toc104408413"/>
      <w:bookmarkStart w:id="2766" w:name="_Toc104546007"/>
      <w:r w:rsidRPr="00EE7FE7">
        <w:t>5.6.2.13</w:t>
      </w:r>
      <w:r w:rsidRPr="00EE7FE7">
        <w:tab/>
        <w:t xml:space="preserve">Type </w:t>
      </w:r>
      <w:r w:rsidRPr="00EE7FE7">
        <w:rPr>
          <w:lang w:eastAsia="zh-CN"/>
        </w:rPr>
        <w:t>SnssaiPartRejected</w:t>
      </w:r>
      <w:bookmarkEnd w:id="2762"/>
      <w:bookmarkEnd w:id="2763"/>
    </w:p>
    <w:p w14:paraId="6AD0E3F5" w14:textId="77777777" w:rsidR="00EE7FE7" w:rsidRPr="00EE7FE7" w:rsidRDefault="00EE7FE7" w:rsidP="00D74DA5">
      <w:pPr>
        <w:pStyle w:val="TH"/>
      </w:pPr>
      <w:r w:rsidRPr="00EE7FE7">
        <w:t xml:space="preserve">Table 5.6.2.13-1: Definition of type </w:t>
      </w:r>
      <w:r w:rsidRPr="00EE7FE7">
        <w:rPr>
          <w:lang w:eastAsia="zh-CN"/>
        </w:rPr>
        <w:t>SnssaiPartRejected</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E7FE7" w:rsidRPr="00EE7FE7" w14:paraId="607B8AB6" w14:textId="77777777" w:rsidTr="00EC39CD">
        <w:trPr>
          <w:cantSplit/>
          <w:jc w:val="center"/>
        </w:trPr>
        <w:tc>
          <w:tcPr>
            <w:tcW w:w="1683" w:type="dxa"/>
            <w:shd w:val="clear" w:color="auto" w:fill="C0C0C0"/>
            <w:hideMark/>
          </w:tcPr>
          <w:p w14:paraId="6AC62ECE"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Attribute name</w:t>
            </w:r>
          </w:p>
        </w:tc>
        <w:tc>
          <w:tcPr>
            <w:tcW w:w="1560" w:type="dxa"/>
            <w:shd w:val="clear" w:color="auto" w:fill="C0C0C0"/>
            <w:hideMark/>
          </w:tcPr>
          <w:p w14:paraId="4FFE77F7"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Data type</w:t>
            </w:r>
          </w:p>
        </w:tc>
        <w:tc>
          <w:tcPr>
            <w:tcW w:w="425" w:type="dxa"/>
            <w:shd w:val="clear" w:color="auto" w:fill="C0C0C0"/>
            <w:hideMark/>
          </w:tcPr>
          <w:p w14:paraId="704D248E"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P</w:t>
            </w:r>
          </w:p>
        </w:tc>
        <w:tc>
          <w:tcPr>
            <w:tcW w:w="1134" w:type="dxa"/>
            <w:shd w:val="clear" w:color="auto" w:fill="C0C0C0"/>
            <w:hideMark/>
          </w:tcPr>
          <w:p w14:paraId="5A805604"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Cardinality</w:t>
            </w:r>
          </w:p>
        </w:tc>
        <w:tc>
          <w:tcPr>
            <w:tcW w:w="3320" w:type="dxa"/>
            <w:shd w:val="clear" w:color="auto" w:fill="C0C0C0"/>
            <w:hideMark/>
          </w:tcPr>
          <w:p w14:paraId="0870D02B"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Description</w:t>
            </w:r>
          </w:p>
        </w:tc>
        <w:tc>
          <w:tcPr>
            <w:tcW w:w="1482" w:type="dxa"/>
            <w:shd w:val="clear" w:color="auto" w:fill="C0C0C0"/>
          </w:tcPr>
          <w:p w14:paraId="6AEEA6A2"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Applicability</w:t>
            </w:r>
          </w:p>
        </w:tc>
      </w:tr>
      <w:tr w:rsidR="00EE7FE7" w:rsidRPr="00EE7FE7" w14:paraId="0D41161B" w14:textId="77777777" w:rsidTr="00EC39CD">
        <w:trPr>
          <w:cantSplit/>
          <w:jc w:val="center"/>
        </w:trPr>
        <w:tc>
          <w:tcPr>
            <w:tcW w:w="1683" w:type="dxa"/>
          </w:tcPr>
          <w:p w14:paraId="7E855DAD" w14:textId="77777777" w:rsidR="00EE7FE7" w:rsidRPr="00EE7FE7" w:rsidRDefault="00EE7FE7" w:rsidP="00EE7FE7">
            <w:pPr>
              <w:keepNext/>
              <w:keepLines/>
              <w:spacing w:after="0"/>
              <w:rPr>
                <w:rFonts w:ascii="Arial" w:hAnsi="Arial"/>
                <w:noProof/>
                <w:sz w:val="18"/>
              </w:rPr>
            </w:pPr>
            <w:r w:rsidRPr="00EE7FE7">
              <w:rPr>
                <w:rFonts w:ascii="Arial" w:hAnsi="Arial"/>
                <w:sz w:val="18"/>
              </w:rPr>
              <w:t>snssai</w:t>
            </w:r>
          </w:p>
        </w:tc>
        <w:tc>
          <w:tcPr>
            <w:tcW w:w="1560" w:type="dxa"/>
          </w:tcPr>
          <w:p w14:paraId="5D67B5D3" w14:textId="77777777" w:rsidR="00EE7FE7" w:rsidRPr="00EE7FE7" w:rsidRDefault="00EE7FE7" w:rsidP="00EE7FE7">
            <w:pPr>
              <w:keepNext/>
              <w:keepLines/>
              <w:spacing w:after="0"/>
              <w:rPr>
                <w:rFonts w:ascii="Arial" w:hAnsi="Arial"/>
                <w:sz w:val="18"/>
              </w:rPr>
            </w:pPr>
            <w:r w:rsidRPr="00EE7FE7">
              <w:rPr>
                <w:rFonts w:ascii="Arial" w:hAnsi="Arial"/>
                <w:sz w:val="18"/>
              </w:rPr>
              <w:t>Snssai</w:t>
            </w:r>
          </w:p>
        </w:tc>
        <w:tc>
          <w:tcPr>
            <w:tcW w:w="425" w:type="dxa"/>
          </w:tcPr>
          <w:p w14:paraId="6EB742C8" w14:textId="77777777" w:rsidR="00EE7FE7" w:rsidRPr="00EE7FE7" w:rsidRDefault="00EE7FE7" w:rsidP="00EE7FE7">
            <w:pPr>
              <w:keepNext/>
              <w:keepLines/>
              <w:spacing w:after="0"/>
              <w:jc w:val="center"/>
              <w:rPr>
                <w:rFonts w:ascii="Arial" w:hAnsi="Arial"/>
                <w:noProof/>
                <w:sz w:val="18"/>
              </w:rPr>
            </w:pPr>
            <w:r w:rsidRPr="00EE7FE7">
              <w:rPr>
                <w:rFonts w:ascii="Arial" w:hAnsi="Arial"/>
                <w:sz w:val="18"/>
              </w:rPr>
              <w:t>M</w:t>
            </w:r>
          </w:p>
        </w:tc>
        <w:tc>
          <w:tcPr>
            <w:tcW w:w="1134" w:type="dxa"/>
          </w:tcPr>
          <w:p w14:paraId="0789D86A" w14:textId="77777777" w:rsidR="00EE7FE7" w:rsidRPr="00EE7FE7" w:rsidRDefault="00EE7FE7" w:rsidP="00EE7FE7">
            <w:pPr>
              <w:keepNext/>
              <w:keepLines/>
              <w:spacing w:after="0"/>
              <w:jc w:val="center"/>
              <w:rPr>
                <w:rFonts w:ascii="Arial" w:hAnsi="Arial"/>
                <w:noProof/>
                <w:sz w:val="18"/>
                <w:lang w:eastAsia="zh-CN"/>
              </w:rPr>
            </w:pPr>
            <w:r w:rsidRPr="00EE7FE7">
              <w:rPr>
                <w:rFonts w:ascii="Arial" w:hAnsi="Arial"/>
                <w:sz w:val="18"/>
              </w:rPr>
              <w:t>1</w:t>
            </w:r>
          </w:p>
        </w:tc>
        <w:tc>
          <w:tcPr>
            <w:tcW w:w="3320" w:type="dxa"/>
          </w:tcPr>
          <w:p w14:paraId="4E400165" w14:textId="77777777" w:rsidR="00EE7FE7" w:rsidRPr="00EE7FE7" w:rsidRDefault="00EE7FE7" w:rsidP="00EE7FE7">
            <w:pPr>
              <w:keepNext/>
              <w:keepLines/>
              <w:spacing w:after="0"/>
              <w:rPr>
                <w:rFonts w:ascii="Arial" w:hAnsi="Arial"/>
                <w:noProof/>
                <w:sz w:val="18"/>
                <w:lang w:eastAsia="zh-CN"/>
              </w:rPr>
            </w:pPr>
            <w:r w:rsidRPr="00EE7FE7">
              <w:rPr>
                <w:rFonts w:ascii="Arial" w:hAnsi="Arial"/>
                <w:sz w:val="18"/>
              </w:rPr>
              <w:t>Contains the S-NSSAI that is rejected partially in the RA.</w:t>
            </w:r>
          </w:p>
        </w:tc>
        <w:tc>
          <w:tcPr>
            <w:tcW w:w="1482" w:type="dxa"/>
          </w:tcPr>
          <w:p w14:paraId="088263F3" w14:textId="77777777" w:rsidR="00EE7FE7" w:rsidRPr="00EE7FE7" w:rsidRDefault="00EE7FE7" w:rsidP="00EE7FE7">
            <w:pPr>
              <w:keepNext/>
              <w:keepLines/>
              <w:spacing w:after="0"/>
              <w:rPr>
                <w:rFonts w:ascii="Arial" w:hAnsi="Arial"/>
                <w:sz w:val="18"/>
                <w:lang w:eastAsia="zh-CN"/>
              </w:rPr>
            </w:pPr>
          </w:p>
        </w:tc>
      </w:tr>
      <w:tr w:rsidR="00EE7FE7" w:rsidRPr="00EE7FE7" w14:paraId="3EB76F79" w14:textId="77777777" w:rsidTr="00EC39CD">
        <w:trPr>
          <w:cantSplit/>
          <w:jc w:val="center"/>
        </w:trPr>
        <w:tc>
          <w:tcPr>
            <w:tcW w:w="1683" w:type="dxa"/>
          </w:tcPr>
          <w:p w14:paraId="14F9BF76" w14:textId="77777777" w:rsidR="00EE7FE7" w:rsidRPr="00EE7FE7" w:rsidRDefault="00EE7FE7" w:rsidP="00EE7FE7">
            <w:pPr>
              <w:keepNext/>
              <w:keepLines/>
              <w:spacing w:after="0"/>
              <w:rPr>
                <w:rFonts w:ascii="Arial" w:hAnsi="Arial"/>
                <w:noProof/>
                <w:sz w:val="18"/>
                <w:lang w:eastAsia="zh-CN"/>
              </w:rPr>
            </w:pPr>
            <w:r w:rsidRPr="00EE7FE7">
              <w:rPr>
                <w:rFonts w:ascii="Arial" w:hAnsi="Arial"/>
                <w:sz w:val="18"/>
              </w:rPr>
              <w:t>allowedTaiList</w:t>
            </w:r>
          </w:p>
        </w:tc>
        <w:tc>
          <w:tcPr>
            <w:tcW w:w="1560" w:type="dxa"/>
          </w:tcPr>
          <w:p w14:paraId="4C32C771" w14:textId="77777777" w:rsidR="00EE7FE7" w:rsidRPr="00EE7FE7" w:rsidRDefault="00EE7FE7" w:rsidP="00EE7FE7">
            <w:pPr>
              <w:keepNext/>
              <w:keepLines/>
              <w:spacing w:after="0"/>
              <w:rPr>
                <w:rFonts w:ascii="Arial" w:hAnsi="Arial"/>
                <w:sz w:val="18"/>
              </w:rPr>
            </w:pPr>
            <w:r w:rsidRPr="00EE7FE7">
              <w:rPr>
                <w:rFonts w:ascii="Arial" w:hAnsi="Arial"/>
                <w:sz w:val="18"/>
              </w:rPr>
              <w:t>array(Tai)</w:t>
            </w:r>
          </w:p>
        </w:tc>
        <w:tc>
          <w:tcPr>
            <w:tcW w:w="425" w:type="dxa"/>
          </w:tcPr>
          <w:p w14:paraId="531A0F05" w14:textId="77777777" w:rsidR="00EE7FE7" w:rsidRPr="00EE7FE7" w:rsidRDefault="00EE7FE7" w:rsidP="00EE7FE7">
            <w:pPr>
              <w:keepNext/>
              <w:keepLines/>
              <w:spacing w:after="0"/>
              <w:jc w:val="center"/>
              <w:rPr>
                <w:rFonts w:ascii="Arial" w:hAnsi="Arial"/>
                <w:sz w:val="18"/>
                <w:lang w:eastAsia="zh-CN"/>
              </w:rPr>
            </w:pPr>
            <w:r w:rsidRPr="00EE7FE7">
              <w:rPr>
                <w:rFonts w:ascii="Arial" w:hAnsi="Arial"/>
                <w:sz w:val="18"/>
              </w:rPr>
              <w:t>C</w:t>
            </w:r>
          </w:p>
        </w:tc>
        <w:tc>
          <w:tcPr>
            <w:tcW w:w="1134" w:type="dxa"/>
          </w:tcPr>
          <w:p w14:paraId="29BF0BE8" w14:textId="77777777" w:rsidR="00EE7FE7" w:rsidRPr="00EE7FE7" w:rsidRDefault="00EE7FE7" w:rsidP="00EE7FE7">
            <w:pPr>
              <w:keepNext/>
              <w:keepLines/>
              <w:spacing w:after="0"/>
              <w:jc w:val="center"/>
              <w:rPr>
                <w:rFonts w:ascii="Arial" w:hAnsi="Arial"/>
                <w:sz w:val="18"/>
                <w:lang w:eastAsia="zh-CN"/>
              </w:rPr>
            </w:pPr>
            <w:r w:rsidRPr="00EE7FE7">
              <w:rPr>
                <w:rFonts w:ascii="Arial" w:hAnsi="Arial"/>
                <w:sz w:val="18"/>
              </w:rPr>
              <w:t>1..N</w:t>
            </w:r>
          </w:p>
        </w:tc>
        <w:tc>
          <w:tcPr>
            <w:tcW w:w="3320" w:type="dxa"/>
          </w:tcPr>
          <w:p w14:paraId="21389C00" w14:textId="77777777" w:rsidR="00EE7FE7" w:rsidRPr="00EE7FE7" w:rsidRDefault="00EE7FE7" w:rsidP="00EE7FE7">
            <w:pPr>
              <w:keepNext/>
              <w:keepLines/>
              <w:spacing w:after="0"/>
              <w:rPr>
                <w:rFonts w:ascii="Arial" w:hAnsi="Arial"/>
                <w:sz w:val="18"/>
              </w:rPr>
            </w:pPr>
            <w:r w:rsidRPr="00EE7FE7">
              <w:rPr>
                <w:rFonts w:ascii="Arial" w:hAnsi="Arial"/>
                <w:sz w:val="18"/>
              </w:rPr>
              <w:t>Contains the list of TAI(s) of the RA within which the S-NSSAI is allowed.</w:t>
            </w:r>
          </w:p>
          <w:p w14:paraId="13C561E0" w14:textId="77777777" w:rsidR="00EE7FE7" w:rsidRPr="00EE7FE7" w:rsidRDefault="00EE7FE7" w:rsidP="00EE7FE7">
            <w:pPr>
              <w:keepNext/>
              <w:keepLines/>
              <w:spacing w:after="0"/>
              <w:rPr>
                <w:rFonts w:ascii="Arial" w:hAnsi="Arial" w:cs="Arial"/>
                <w:sz w:val="18"/>
                <w:szCs w:val="18"/>
                <w:lang w:eastAsia="zh-CN"/>
              </w:rPr>
            </w:pPr>
          </w:p>
          <w:p w14:paraId="164898DB" w14:textId="77777777" w:rsidR="00EE7FE7" w:rsidRPr="00EE7FE7" w:rsidRDefault="00EE7FE7" w:rsidP="00EE7FE7">
            <w:pPr>
              <w:keepNext/>
              <w:keepLines/>
              <w:spacing w:after="0"/>
              <w:rPr>
                <w:rFonts w:ascii="Arial" w:hAnsi="Arial" w:cs="Arial"/>
                <w:sz w:val="18"/>
                <w:szCs w:val="18"/>
                <w:lang w:eastAsia="zh-CN"/>
              </w:rPr>
            </w:pPr>
            <w:r w:rsidRPr="00EE7FE7">
              <w:rPr>
                <w:rFonts w:ascii="Arial" w:hAnsi="Arial" w:cs="Arial"/>
                <w:sz w:val="18"/>
                <w:szCs w:val="18"/>
                <w:lang w:eastAsia="zh-CN"/>
              </w:rPr>
              <w:t>(NOTE)</w:t>
            </w:r>
          </w:p>
        </w:tc>
        <w:tc>
          <w:tcPr>
            <w:tcW w:w="1482" w:type="dxa"/>
          </w:tcPr>
          <w:p w14:paraId="7A1CD229" w14:textId="77777777" w:rsidR="00EE7FE7" w:rsidRPr="00EE7FE7" w:rsidRDefault="00EE7FE7" w:rsidP="00EE7FE7">
            <w:pPr>
              <w:keepNext/>
              <w:keepLines/>
              <w:spacing w:after="0"/>
              <w:rPr>
                <w:rFonts w:ascii="Arial" w:hAnsi="Arial"/>
                <w:sz w:val="18"/>
                <w:lang w:eastAsia="zh-CN"/>
              </w:rPr>
            </w:pPr>
          </w:p>
        </w:tc>
      </w:tr>
      <w:tr w:rsidR="00EE7FE7" w:rsidRPr="00EE7FE7" w14:paraId="14C46A43" w14:textId="77777777" w:rsidTr="00EC39CD">
        <w:trPr>
          <w:cantSplit/>
          <w:jc w:val="center"/>
        </w:trPr>
        <w:tc>
          <w:tcPr>
            <w:tcW w:w="1683" w:type="dxa"/>
          </w:tcPr>
          <w:p w14:paraId="1E3C431C" w14:textId="77777777" w:rsidR="00EE7FE7" w:rsidRPr="00EE7FE7" w:rsidRDefault="00EE7FE7" w:rsidP="00EE7FE7">
            <w:pPr>
              <w:keepNext/>
              <w:keepLines/>
              <w:spacing w:after="0"/>
              <w:rPr>
                <w:rFonts w:ascii="Arial" w:hAnsi="Arial"/>
                <w:sz w:val="18"/>
              </w:rPr>
            </w:pPr>
            <w:r w:rsidRPr="00EE7FE7">
              <w:rPr>
                <w:rFonts w:ascii="Arial" w:hAnsi="Arial"/>
                <w:sz w:val="18"/>
              </w:rPr>
              <w:t>rejectedTaiList</w:t>
            </w:r>
          </w:p>
        </w:tc>
        <w:tc>
          <w:tcPr>
            <w:tcW w:w="1560" w:type="dxa"/>
          </w:tcPr>
          <w:p w14:paraId="08E74DF6" w14:textId="77777777" w:rsidR="00EE7FE7" w:rsidRPr="00EE7FE7" w:rsidRDefault="00EE7FE7" w:rsidP="00EE7FE7">
            <w:pPr>
              <w:keepNext/>
              <w:keepLines/>
              <w:spacing w:after="0"/>
              <w:rPr>
                <w:rFonts w:ascii="Arial" w:hAnsi="Arial"/>
                <w:sz w:val="18"/>
              </w:rPr>
            </w:pPr>
            <w:r w:rsidRPr="00EE7FE7">
              <w:rPr>
                <w:rFonts w:ascii="Arial" w:hAnsi="Arial"/>
                <w:sz w:val="18"/>
              </w:rPr>
              <w:t>array(Tai)</w:t>
            </w:r>
          </w:p>
        </w:tc>
        <w:tc>
          <w:tcPr>
            <w:tcW w:w="425" w:type="dxa"/>
          </w:tcPr>
          <w:p w14:paraId="2CA6801B" w14:textId="77777777" w:rsidR="00EE7FE7" w:rsidRPr="00EE7FE7" w:rsidRDefault="00EE7FE7" w:rsidP="00EE7FE7">
            <w:pPr>
              <w:keepNext/>
              <w:keepLines/>
              <w:spacing w:after="0"/>
              <w:jc w:val="center"/>
              <w:rPr>
                <w:rFonts w:ascii="Arial" w:hAnsi="Arial"/>
                <w:sz w:val="18"/>
                <w:lang w:eastAsia="zh-CN"/>
              </w:rPr>
            </w:pPr>
            <w:r w:rsidRPr="00EE7FE7">
              <w:rPr>
                <w:rFonts w:ascii="Arial" w:hAnsi="Arial"/>
                <w:sz w:val="18"/>
              </w:rPr>
              <w:t>C</w:t>
            </w:r>
          </w:p>
        </w:tc>
        <w:tc>
          <w:tcPr>
            <w:tcW w:w="1134" w:type="dxa"/>
          </w:tcPr>
          <w:p w14:paraId="0A8D45F5" w14:textId="77777777" w:rsidR="00EE7FE7" w:rsidRPr="00EE7FE7" w:rsidRDefault="00EE7FE7" w:rsidP="00EE7FE7">
            <w:pPr>
              <w:keepNext/>
              <w:keepLines/>
              <w:spacing w:after="0"/>
              <w:jc w:val="center"/>
              <w:rPr>
                <w:rFonts w:ascii="Arial" w:hAnsi="Arial"/>
                <w:sz w:val="18"/>
              </w:rPr>
            </w:pPr>
            <w:r w:rsidRPr="00EE7FE7">
              <w:rPr>
                <w:rFonts w:ascii="Arial" w:hAnsi="Arial"/>
                <w:sz w:val="18"/>
              </w:rPr>
              <w:t>1..N</w:t>
            </w:r>
          </w:p>
        </w:tc>
        <w:tc>
          <w:tcPr>
            <w:tcW w:w="3320" w:type="dxa"/>
          </w:tcPr>
          <w:p w14:paraId="68C179AE" w14:textId="77777777" w:rsidR="00EE7FE7" w:rsidRPr="00EE7FE7" w:rsidRDefault="00EE7FE7" w:rsidP="00EE7FE7">
            <w:pPr>
              <w:keepNext/>
              <w:keepLines/>
              <w:spacing w:after="0"/>
              <w:rPr>
                <w:rFonts w:ascii="Arial" w:hAnsi="Arial"/>
                <w:sz w:val="18"/>
              </w:rPr>
            </w:pPr>
            <w:r w:rsidRPr="00EE7FE7">
              <w:rPr>
                <w:rFonts w:ascii="Arial" w:hAnsi="Arial"/>
                <w:sz w:val="18"/>
              </w:rPr>
              <w:t>Contains the list of TAI(s) of the RA within which the S-NSSAI is rejected.</w:t>
            </w:r>
          </w:p>
          <w:p w14:paraId="6165F275" w14:textId="77777777" w:rsidR="00EE7FE7" w:rsidRPr="00EE7FE7" w:rsidRDefault="00EE7FE7" w:rsidP="00EE7FE7">
            <w:pPr>
              <w:keepNext/>
              <w:keepLines/>
              <w:spacing w:after="0"/>
              <w:rPr>
                <w:rFonts w:ascii="Arial" w:hAnsi="Arial" w:cs="Arial"/>
                <w:sz w:val="18"/>
                <w:szCs w:val="18"/>
                <w:lang w:eastAsia="zh-CN"/>
              </w:rPr>
            </w:pPr>
          </w:p>
          <w:p w14:paraId="1F136213" w14:textId="77777777" w:rsidR="00EE7FE7" w:rsidRPr="00EE7FE7" w:rsidRDefault="00EE7FE7" w:rsidP="00EE7FE7">
            <w:pPr>
              <w:keepNext/>
              <w:keepLines/>
              <w:spacing w:after="0"/>
              <w:rPr>
                <w:rFonts w:ascii="Arial" w:hAnsi="Arial" w:cs="Arial"/>
                <w:sz w:val="18"/>
                <w:szCs w:val="18"/>
                <w:lang w:eastAsia="zh-CN"/>
              </w:rPr>
            </w:pPr>
            <w:r w:rsidRPr="00EE7FE7">
              <w:rPr>
                <w:rFonts w:ascii="Arial" w:hAnsi="Arial" w:cs="Arial"/>
                <w:sz w:val="18"/>
                <w:szCs w:val="18"/>
                <w:lang w:eastAsia="zh-CN"/>
              </w:rPr>
              <w:t>(NOTE)</w:t>
            </w:r>
          </w:p>
        </w:tc>
        <w:tc>
          <w:tcPr>
            <w:tcW w:w="1482" w:type="dxa"/>
          </w:tcPr>
          <w:p w14:paraId="45A63823" w14:textId="77777777" w:rsidR="00EE7FE7" w:rsidRPr="00EE7FE7" w:rsidRDefault="00EE7FE7" w:rsidP="00EE7FE7">
            <w:pPr>
              <w:keepNext/>
              <w:keepLines/>
              <w:spacing w:after="0"/>
              <w:rPr>
                <w:rFonts w:ascii="Arial" w:hAnsi="Arial"/>
                <w:sz w:val="18"/>
                <w:lang w:eastAsia="zh-CN"/>
              </w:rPr>
            </w:pPr>
          </w:p>
        </w:tc>
      </w:tr>
      <w:tr w:rsidR="00EE7FE7" w:rsidRPr="00EE7FE7" w14:paraId="3C01038D" w14:textId="77777777" w:rsidTr="00EC39CD">
        <w:trPr>
          <w:cantSplit/>
          <w:jc w:val="center"/>
        </w:trPr>
        <w:tc>
          <w:tcPr>
            <w:tcW w:w="9604" w:type="dxa"/>
            <w:gridSpan w:val="6"/>
          </w:tcPr>
          <w:p w14:paraId="4E2D541F" w14:textId="77777777" w:rsidR="00EE7FE7" w:rsidRPr="00EE7FE7" w:rsidRDefault="00EE7FE7" w:rsidP="00EE7FE7">
            <w:pPr>
              <w:keepNext/>
              <w:keepLines/>
              <w:spacing w:after="0"/>
              <w:ind w:left="851" w:hanging="851"/>
              <w:rPr>
                <w:rFonts w:ascii="Arial" w:hAnsi="Arial"/>
                <w:sz w:val="18"/>
                <w:lang w:eastAsia="zh-CN"/>
              </w:rPr>
            </w:pPr>
            <w:r w:rsidRPr="00EE7FE7">
              <w:rPr>
                <w:rFonts w:ascii="Arial" w:hAnsi="Arial"/>
                <w:sz w:val="18"/>
              </w:rPr>
              <w:t>NOTE:</w:t>
            </w:r>
            <w:r w:rsidRPr="00EE7FE7">
              <w:rPr>
                <w:rFonts w:ascii="Arial" w:hAnsi="Arial"/>
                <w:sz w:val="18"/>
              </w:rPr>
              <w:tab/>
              <w:t>These attributes are mutually exclusive. Either one of them shall be provided.</w:t>
            </w:r>
          </w:p>
        </w:tc>
      </w:tr>
    </w:tbl>
    <w:p w14:paraId="0DF20D58" w14:textId="77777777" w:rsidR="00EE7FE7" w:rsidRDefault="00EE7FE7" w:rsidP="00EE7FE7">
      <w:pPr>
        <w:rPr>
          <w:noProof/>
        </w:rPr>
      </w:pPr>
    </w:p>
    <w:p w14:paraId="19F6A9A2" w14:textId="77777777" w:rsidR="004F1B76" w:rsidRDefault="004F1B76">
      <w:pPr>
        <w:pStyle w:val="Heading3"/>
        <w:rPr>
          <w:noProof/>
        </w:rPr>
      </w:pPr>
      <w:bookmarkStart w:id="2767" w:name="_Toc191391825"/>
      <w:bookmarkStart w:id="2768" w:name="_Toc214973238"/>
      <w:r>
        <w:rPr>
          <w:noProof/>
        </w:rPr>
        <w:t>5.6.3</w:t>
      </w:r>
      <w:r>
        <w:rPr>
          <w:noProof/>
        </w:rPr>
        <w:tab/>
        <w:t>Simple data types and enumerations</w:t>
      </w:r>
      <w:bookmarkEnd w:id="2732"/>
      <w:bookmarkEnd w:id="2733"/>
      <w:bookmarkEnd w:id="2734"/>
      <w:bookmarkEnd w:id="2735"/>
      <w:bookmarkEnd w:id="2736"/>
      <w:bookmarkEnd w:id="2737"/>
      <w:bookmarkEnd w:id="2738"/>
      <w:bookmarkEnd w:id="2739"/>
      <w:bookmarkEnd w:id="2740"/>
      <w:bookmarkEnd w:id="2741"/>
      <w:bookmarkEnd w:id="2742"/>
      <w:bookmarkEnd w:id="2758"/>
      <w:bookmarkEnd w:id="2759"/>
      <w:bookmarkEnd w:id="2764"/>
      <w:bookmarkEnd w:id="2765"/>
      <w:bookmarkEnd w:id="2766"/>
      <w:bookmarkEnd w:id="2767"/>
      <w:bookmarkEnd w:id="2768"/>
    </w:p>
    <w:p w14:paraId="26D67C54" w14:textId="77777777" w:rsidR="004F1B76" w:rsidRDefault="004F1B76">
      <w:pPr>
        <w:pStyle w:val="Heading4"/>
        <w:rPr>
          <w:noProof/>
        </w:rPr>
      </w:pPr>
      <w:bookmarkStart w:id="2769" w:name="_Toc28011144"/>
      <w:bookmarkStart w:id="2770" w:name="_Toc34138007"/>
      <w:bookmarkStart w:id="2771" w:name="_Toc36037602"/>
      <w:bookmarkStart w:id="2772" w:name="_Toc39051704"/>
      <w:bookmarkStart w:id="2773" w:name="_Toc43363296"/>
      <w:bookmarkStart w:id="2774" w:name="_Toc45132903"/>
      <w:bookmarkStart w:id="2775" w:name="_Toc49871634"/>
      <w:bookmarkStart w:id="2776" w:name="_Toc50023524"/>
      <w:bookmarkStart w:id="2777" w:name="_Toc51761204"/>
      <w:bookmarkStart w:id="2778" w:name="_Toc67492688"/>
      <w:bookmarkStart w:id="2779" w:name="_Toc74838422"/>
      <w:bookmarkStart w:id="2780" w:name="_Toc104311246"/>
      <w:bookmarkStart w:id="2781" w:name="_Toc104385926"/>
      <w:bookmarkStart w:id="2782" w:name="_Toc104407121"/>
      <w:bookmarkStart w:id="2783" w:name="_Toc104408414"/>
      <w:bookmarkStart w:id="2784" w:name="_Toc104546008"/>
      <w:bookmarkStart w:id="2785" w:name="_Toc191391826"/>
      <w:bookmarkStart w:id="2786" w:name="_Toc214973239"/>
      <w:r>
        <w:rPr>
          <w:noProof/>
        </w:rPr>
        <w:t>5.6.3.1</w:t>
      </w:r>
      <w:r>
        <w:rPr>
          <w:noProof/>
        </w:rPr>
        <w:tab/>
        <w:t>Introduction</w:t>
      </w:r>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0D6C5924" w14:textId="77777777" w:rsidR="004F1B76" w:rsidRDefault="004F1B76">
      <w:pPr>
        <w:rPr>
          <w:noProof/>
        </w:rPr>
      </w:pPr>
      <w:r>
        <w:rPr>
          <w:noProof/>
        </w:rPr>
        <w:t xml:space="preserve">This </w:t>
      </w:r>
      <w:r w:rsidR="00642478">
        <w:rPr>
          <w:noProof/>
        </w:rPr>
        <w:t>clause</w:t>
      </w:r>
      <w:r>
        <w:rPr>
          <w:noProof/>
        </w:rPr>
        <w:t xml:space="preserve"> defines simple data types and enumerations that can be referenced from data structures defined in the previous s</w:t>
      </w:r>
      <w:r w:rsidR="00642478">
        <w:rPr>
          <w:noProof/>
        </w:rPr>
        <w:t>clause</w:t>
      </w:r>
      <w:r>
        <w:rPr>
          <w:noProof/>
        </w:rPr>
        <w:t>s.</w:t>
      </w:r>
    </w:p>
    <w:p w14:paraId="10A47D84" w14:textId="77777777" w:rsidR="004F1B76" w:rsidRDefault="004F1B76">
      <w:pPr>
        <w:pStyle w:val="Heading4"/>
        <w:rPr>
          <w:noProof/>
        </w:rPr>
      </w:pPr>
      <w:bookmarkStart w:id="2787" w:name="_Toc28011145"/>
      <w:bookmarkStart w:id="2788" w:name="_Toc34138008"/>
      <w:bookmarkStart w:id="2789" w:name="_Toc36037603"/>
      <w:bookmarkStart w:id="2790" w:name="_Toc39051705"/>
      <w:bookmarkStart w:id="2791" w:name="_Toc43363297"/>
      <w:bookmarkStart w:id="2792" w:name="_Toc45132904"/>
      <w:bookmarkStart w:id="2793" w:name="_Toc49871635"/>
      <w:bookmarkStart w:id="2794" w:name="_Toc50023525"/>
      <w:bookmarkStart w:id="2795" w:name="_Toc51761205"/>
      <w:bookmarkStart w:id="2796" w:name="_Toc67492689"/>
      <w:bookmarkStart w:id="2797" w:name="_Toc74838423"/>
      <w:bookmarkStart w:id="2798" w:name="_Toc104311247"/>
      <w:bookmarkStart w:id="2799" w:name="_Toc104385927"/>
      <w:bookmarkStart w:id="2800" w:name="_Toc104407122"/>
      <w:bookmarkStart w:id="2801" w:name="_Toc104408415"/>
      <w:bookmarkStart w:id="2802" w:name="_Toc104546009"/>
      <w:bookmarkStart w:id="2803" w:name="_Toc191391827"/>
      <w:bookmarkStart w:id="2804" w:name="_Toc214973240"/>
      <w:r>
        <w:rPr>
          <w:noProof/>
        </w:rPr>
        <w:t>5.6.3.2</w:t>
      </w:r>
      <w:r>
        <w:rPr>
          <w:noProof/>
        </w:rPr>
        <w:tab/>
        <w:t>Simple data types</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p>
    <w:p w14:paraId="116FF6B7" w14:textId="77777777" w:rsidR="004F1B76" w:rsidRDefault="004F1B76">
      <w:pPr>
        <w:rPr>
          <w:noProof/>
        </w:rPr>
      </w:pPr>
      <w:r>
        <w:rPr>
          <w:noProof/>
        </w:rPr>
        <w:t>The simple data types defined in table 5.6.3.2-1 shall be supported.</w:t>
      </w:r>
    </w:p>
    <w:p w14:paraId="0F588215" w14:textId="77777777" w:rsidR="004F1B76" w:rsidRDefault="00AE24E2">
      <w:pPr>
        <w:pStyle w:val="TH"/>
        <w:rPr>
          <w:noProof/>
        </w:rPr>
      </w:pPr>
      <w:r>
        <w:rPr>
          <w:noProof/>
        </w:rPr>
        <w:t>Table </w:t>
      </w:r>
      <w:r w:rsidR="004F1B76">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A1129F" w14:paraId="6E46DCAC" w14:textId="77777777" w:rsidTr="00341D8E">
        <w:trPr>
          <w:jc w:val="center"/>
        </w:trPr>
        <w:tc>
          <w:tcPr>
            <w:tcW w:w="2374" w:type="dxa"/>
            <w:shd w:val="clear" w:color="000000" w:fill="C0C0C0"/>
            <w:tcMar>
              <w:top w:w="0" w:type="dxa"/>
              <w:left w:w="108" w:type="dxa"/>
              <w:bottom w:w="0" w:type="dxa"/>
              <w:right w:w="108" w:type="dxa"/>
            </w:tcMar>
          </w:tcPr>
          <w:p w14:paraId="51830A90" w14:textId="77777777" w:rsidR="004F1B76" w:rsidRDefault="004F1B76">
            <w:pPr>
              <w:pStyle w:val="TAH"/>
              <w:rPr>
                <w:noProof/>
              </w:rPr>
            </w:pPr>
            <w:r>
              <w:rPr>
                <w:noProof/>
              </w:rPr>
              <w:t>Type Name</w:t>
            </w:r>
          </w:p>
        </w:tc>
        <w:tc>
          <w:tcPr>
            <w:tcW w:w="2070" w:type="dxa"/>
            <w:shd w:val="clear" w:color="000000" w:fill="C0C0C0"/>
            <w:tcMar>
              <w:top w:w="0" w:type="dxa"/>
              <w:left w:w="108" w:type="dxa"/>
              <w:bottom w:w="0" w:type="dxa"/>
              <w:right w:w="108" w:type="dxa"/>
            </w:tcMar>
          </w:tcPr>
          <w:p w14:paraId="2B39133A" w14:textId="77777777" w:rsidR="004F1B76" w:rsidRDefault="004F1B76">
            <w:pPr>
              <w:pStyle w:val="TAH"/>
              <w:rPr>
                <w:noProof/>
              </w:rPr>
            </w:pPr>
            <w:r>
              <w:rPr>
                <w:noProof/>
              </w:rPr>
              <w:t>Type Definition</w:t>
            </w:r>
          </w:p>
        </w:tc>
        <w:tc>
          <w:tcPr>
            <w:tcW w:w="3600" w:type="dxa"/>
            <w:shd w:val="clear" w:color="000000" w:fill="C0C0C0"/>
          </w:tcPr>
          <w:p w14:paraId="47A3548A" w14:textId="77777777" w:rsidR="004F1B76" w:rsidRDefault="004F1B76">
            <w:pPr>
              <w:pStyle w:val="TAH"/>
              <w:rPr>
                <w:noProof/>
              </w:rPr>
            </w:pPr>
            <w:r>
              <w:rPr>
                <w:noProof/>
              </w:rPr>
              <w:t>Description</w:t>
            </w:r>
          </w:p>
        </w:tc>
        <w:tc>
          <w:tcPr>
            <w:tcW w:w="1485" w:type="dxa"/>
            <w:shd w:val="clear" w:color="000000" w:fill="C0C0C0"/>
          </w:tcPr>
          <w:p w14:paraId="5FEEFC03" w14:textId="77777777" w:rsidR="004F1B76" w:rsidRDefault="004F1B76">
            <w:pPr>
              <w:pStyle w:val="TAH"/>
              <w:rPr>
                <w:noProof/>
              </w:rPr>
            </w:pPr>
            <w:r>
              <w:rPr>
                <w:noProof/>
              </w:rPr>
              <w:t>Applicability</w:t>
            </w:r>
          </w:p>
        </w:tc>
      </w:tr>
      <w:tr w:rsidR="004F1B76" w14:paraId="7FFEA2BC" w14:textId="77777777" w:rsidTr="00341D8E">
        <w:trPr>
          <w:jc w:val="center"/>
        </w:trPr>
        <w:tc>
          <w:tcPr>
            <w:tcW w:w="2374" w:type="dxa"/>
            <w:tcMar>
              <w:top w:w="0" w:type="dxa"/>
              <w:left w:w="108" w:type="dxa"/>
              <w:bottom w:w="0" w:type="dxa"/>
              <w:right w:w="108" w:type="dxa"/>
            </w:tcMar>
          </w:tcPr>
          <w:p w14:paraId="2F8CADAB" w14:textId="77777777" w:rsidR="004F1B76" w:rsidRDefault="004F1B76">
            <w:pPr>
              <w:pStyle w:val="TAL"/>
              <w:rPr>
                <w:noProof/>
              </w:rPr>
            </w:pPr>
            <w:r>
              <w:rPr>
                <w:noProof/>
              </w:rPr>
              <w:t>n/a</w:t>
            </w:r>
          </w:p>
        </w:tc>
        <w:tc>
          <w:tcPr>
            <w:tcW w:w="2070" w:type="dxa"/>
            <w:tcMar>
              <w:top w:w="0" w:type="dxa"/>
              <w:left w:w="108" w:type="dxa"/>
              <w:bottom w:w="0" w:type="dxa"/>
              <w:right w:w="108" w:type="dxa"/>
            </w:tcMar>
          </w:tcPr>
          <w:p w14:paraId="42EF4446" w14:textId="77777777" w:rsidR="004F1B76" w:rsidRDefault="004F1B76">
            <w:pPr>
              <w:pStyle w:val="TAL"/>
              <w:rPr>
                <w:noProof/>
              </w:rPr>
            </w:pPr>
          </w:p>
        </w:tc>
        <w:tc>
          <w:tcPr>
            <w:tcW w:w="3600" w:type="dxa"/>
          </w:tcPr>
          <w:p w14:paraId="701B1262" w14:textId="77777777" w:rsidR="004F1B76" w:rsidRDefault="004F1B76">
            <w:pPr>
              <w:pStyle w:val="TAL"/>
              <w:rPr>
                <w:noProof/>
              </w:rPr>
            </w:pPr>
          </w:p>
        </w:tc>
        <w:tc>
          <w:tcPr>
            <w:tcW w:w="1485" w:type="dxa"/>
          </w:tcPr>
          <w:p w14:paraId="599D3B73" w14:textId="77777777" w:rsidR="004F1B76" w:rsidRDefault="004F1B76">
            <w:pPr>
              <w:pStyle w:val="TAL"/>
              <w:rPr>
                <w:noProof/>
              </w:rPr>
            </w:pPr>
          </w:p>
        </w:tc>
      </w:tr>
    </w:tbl>
    <w:p w14:paraId="66B5FF14" w14:textId="77777777" w:rsidR="004F1B76" w:rsidRDefault="004F1B76">
      <w:pPr>
        <w:rPr>
          <w:noProof/>
        </w:rPr>
      </w:pPr>
    </w:p>
    <w:p w14:paraId="6F079AF9" w14:textId="77777777" w:rsidR="004F1B76" w:rsidRDefault="004F1B76">
      <w:pPr>
        <w:pStyle w:val="Heading4"/>
        <w:rPr>
          <w:noProof/>
        </w:rPr>
      </w:pPr>
      <w:bookmarkStart w:id="2805" w:name="_Toc28011146"/>
      <w:bookmarkStart w:id="2806" w:name="_Toc34138009"/>
      <w:bookmarkStart w:id="2807" w:name="_Toc36037604"/>
      <w:bookmarkStart w:id="2808" w:name="_Toc39051706"/>
      <w:bookmarkStart w:id="2809" w:name="_Toc43363298"/>
      <w:bookmarkStart w:id="2810" w:name="_Toc45132905"/>
      <w:bookmarkStart w:id="2811" w:name="_Toc49871636"/>
      <w:bookmarkStart w:id="2812" w:name="_Toc50023526"/>
      <w:bookmarkStart w:id="2813" w:name="_Toc51761206"/>
      <w:bookmarkStart w:id="2814" w:name="_Toc67492690"/>
      <w:bookmarkStart w:id="2815" w:name="_Toc74838424"/>
      <w:bookmarkStart w:id="2816" w:name="_Toc104311248"/>
      <w:bookmarkStart w:id="2817" w:name="_Toc104385928"/>
      <w:bookmarkStart w:id="2818" w:name="_Toc104407123"/>
      <w:bookmarkStart w:id="2819" w:name="_Toc104408416"/>
      <w:bookmarkStart w:id="2820" w:name="_Toc104546010"/>
      <w:bookmarkStart w:id="2821" w:name="_Toc191391828"/>
      <w:bookmarkStart w:id="2822" w:name="_Toc214973241"/>
      <w:r>
        <w:rPr>
          <w:noProof/>
        </w:rPr>
        <w:t>5.6.3.3</w:t>
      </w:r>
      <w:r>
        <w:rPr>
          <w:noProof/>
        </w:rPr>
        <w:tab/>
        <w:t xml:space="preserve">Enumeration: </w:t>
      </w:r>
      <w:bookmarkStart w:id="2823" w:name="_Hlk511068497"/>
      <w:r>
        <w:rPr>
          <w:noProof/>
        </w:rPr>
        <w:t>RequestTrigger</w:t>
      </w:r>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3"/>
      <w:bookmarkEnd w:id="2822"/>
    </w:p>
    <w:p w14:paraId="11D13434" w14:textId="77777777" w:rsidR="004F1B76" w:rsidRDefault="004F1B76">
      <w:pPr>
        <w:rPr>
          <w:noProof/>
        </w:rPr>
      </w:pPr>
      <w:r>
        <w:rPr>
          <w:noProof/>
        </w:rPr>
        <w:t xml:space="preserve">The enumeration RequestTrigger represents the possible Policy Control Request Triggers. It shall comply with the provisions defined in </w:t>
      </w:r>
      <w:r w:rsidR="00AE24E2">
        <w:rPr>
          <w:noProof/>
        </w:rPr>
        <w:t>table </w:t>
      </w:r>
      <w:r>
        <w:rPr>
          <w:noProof/>
        </w:rPr>
        <w:t>5.6.3.3-1.</w:t>
      </w:r>
    </w:p>
    <w:p w14:paraId="21CC582E" w14:textId="77777777" w:rsidR="004F1B76" w:rsidRDefault="004F1B76">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9120542" w14:textId="77777777" w:rsidTr="00341D8E">
        <w:trPr>
          <w:jc w:val="center"/>
        </w:trPr>
        <w:tc>
          <w:tcPr>
            <w:tcW w:w="2587" w:type="dxa"/>
            <w:shd w:val="clear" w:color="auto" w:fill="C0C0C0"/>
            <w:tcMar>
              <w:top w:w="0" w:type="dxa"/>
              <w:left w:w="108" w:type="dxa"/>
              <w:bottom w:w="0" w:type="dxa"/>
              <w:right w:w="108" w:type="dxa"/>
            </w:tcMar>
            <w:hideMark/>
          </w:tcPr>
          <w:p w14:paraId="375F9369" w14:textId="77777777" w:rsidR="004F1B76" w:rsidRDefault="004F1B76">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68A6ED8C" w14:textId="77777777" w:rsidR="004F1B76" w:rsidRDefault="004F1B76">
            <w:pPr>
              <w:pStyle w:val="TAH"/>
              <w:rPr>
                <w:noProof/>
              </w:rPr>
            </w:pPr>
            <w:r>
              <w:rPr>
                <w:noProof/>
              </w:rPr>
              <w:t>Description</w:t>
            </w:r>
          </w:p>
        </w:tc>
        <w:tc>
          <w:tcPr>
            <w:tcW w:w="1535" w:type="dxa"/>
            <w:shd w:val="clear" w:color="auto" w:fill="C0C0C0"/>
          </w:tcPr>
          <w:p w14:paraId="66F3FBDC" w14:textId="77777777" w:rsidR="004F1B76" w:rsidRDefault="004F1B76">
            <w:pPr>
              <w:pStyle w:val="TAH"/>
              <w:rPr>
                <w:noProof/>
              </w:rPr>
            </w:pPr>
            <w:r>
              <w:rPr>
                <w:noProof/>
              </w:rPr>
              <w:t>Applicability</w:t>
            </w:r>
          </w:p>
        </w:tc>
      </w:tr>
      <w:tr w:rsidR="00D665F9" w14:paraId="015F948F" w14:textId="77777777" w:rsidTr="00341D8E">
        <w:trPr>
          <w:jc w:val="center"/>
        </w:trPr>
        <w:tc>
          <w:tcPr>
            <w:tcW w:w="2587" w:type="dxa"/>
            <w:tcMar>
              <w:top w:w="0" w:type="dxa"/>
              <w:left w:w="108" w:type="dxa"/>
              <w:bottom w:w="0" w:type="dxa"/>
              <w:right w:w="108" w:type="dxa"/>
            </w:tcMar>
          </w:tcPr>
          <w:p w14:paraId="036082C2" w14:textId="77777777" w:rsidR="00D665F9" w:rsidRDefault="00D665F9" w:rsidP="00D665F9">
            <w:pPr>
              <w:pStyle w:val="TAL"/>
              <w:rPr>
                <w:noProof/>
              </w:rPr>
            </w:pPr>
            <w:r>
              <w:rPr>
                <w:noProof/>
              </w:rPr>
              <w:t>LOC_CH</w:t>
            </w:r>
          </w:p>
        </w:tc>
        <w:tc>
          <w:tcPr>
            <w:tcW w:w="5416" w:type="dxa"/>
            <w:tcMar>
              <w:top w:w="0" w:type="dxa"/>
              <w:left w:w="108" w:type="dxa"/>
              <w:bottom w:w="0" w:type="dxa"/>
              <w:right w:w="108" w:type="dxa"/>
            </w:tcMar>
          </w:tcPr>
          <w:p w14:paraId="2884EE6C" w14:textId="77777777" w:rsidR="00D665F9" w:rsidRDefault="00D665F9" w:rsidP="00D665F9">
            <w:pPr>
              <w:pStyle w:val="TAL"/>
              <w:rPr>
                <w:noProof/>
              </w:rPr>
            </w:pPr>
            <w:r>
              <w:rPr>
                <w:noProof/>
              </w:rPr>
              <w:t>Location change (tracking area): the tracking area of the UE has changed.</w:t>
            </w:r>
          </w:p>
          <w:p w14:paraId="0EBB6394" w14:textId="77777777" w:rsidR="00D665F9" w:rsidRDefault="00D665F9" w:rsidP="00D665F9">
            <w:pPr>
              <w:pStyle w:val="TAL"/>
            </w:pPr>
          </w:p>
          <w:p w14:paraId="45E7DD09" w14:textId="77777777" w:rsidR="00D665F9" w:rsidRDefault="00D665F9" w:rsidP="00D665F9">
            <w:pPr>
              <w:pStyle w:val="TAL"/>
              <w:rPr>
                <w:noProof/>
              </w:rPr>
            </w:pPr>
            <w:r>
              <w:t>(NOTE 1)</w:t>
            </w:r>
          </w:p>
        </w:tc>
        <w:tc>
          <w:tcPr>
            <w:tcW w:w="1535" w:type="dxa"/>
          </w:tcPr>
          <w:p w14:paraId="6B178BEB" w14:textId="77777777" w:rsidR="00D665F9" w:rsidRDefault="00D665F9" w:rsidP="00D665F9">
            <w:pPr>
              <w:pStyle w:val="TAL"/>
              <w:rPr>
                <w:noProof/>
              </w:rPr>
            </w:pPr>
          </w:p>
        </w:tc>
      </w:tr>
      <w:tr w:rsidR="00D665F9" w14:paraId="6993AC99" w14:textId="77777777" w:rsidTr="00341D8E">
        <w:trPr>
          <w:jc w:val="center"/>
        </w:trPr>
        <w:tc>
          <w:tcPr>
            <w:tcW w:w="2587" w:type="dxa"/>
            <w:tcMar>
              <w:top w:w="0" w:type="dxa"/>
              <w:left w:w="108" w:type="dxa"/>
              <w:bottom w:w="0" w:type="dxa"/>
              <w:right w:w="108" w:type="dxa"/>
            </w:tcMar>
          </w:tcPr>
          <w:p w14:paraId="4AD2F1DD" w14:textId="77777777" w:rsidR="00D665F9" w:rsidRDefault="00D665F9" w:rsidP="00D665F9">
            <w:pPr>
              <w:pStyle w:val="TAL"/>
              <w:rPr>
                <w:noProof/>
              </w:rPr>
            </w:pPr>
            <w:r>
              <w:rPr>
                <w:noProof/>
              </w:rPr>
              <w:t>PRA_CH</w:t>
            </w:r>
          </w:p>
        </w:tc>
        <w:tc>
          <w:tcPr>
            <w:tcW w:w="5416" w:type="dxa"/>
            <w:tcMar>
              <w:top w:w="0" w:type="dxa"/>
              <w:left w:w="108" w:type="dxa"/>
              <w:bottom w:w="0" w:type="dxa"/>
              <w:right w:w="108" w:type="dxa"/>
            </w:tcMar>
          </w:tcPr>
          <w:p w14:paraId="199582CE" w14:textId="77777777" w:rsidR="00D665F9" w:rsidRDefault="00D665F9" w:rsidP="00D665F9">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17C7DDC6" w14:textId="77777777" w:rsidR="00D665F9" w:rsidRDefault="00D665F9" w:rsidP="00D665F9">
            <w:pPr>
              <w:pStyle w:val="TAL"/>
              <w:rPr>
                <w:noProof/>
              </w:rPr>
            </w:pPr>
          </w:p>
        </w:tc>
      </w:tr>
      <w:tr w:rsidR="00D665F9" w14:paraId="3EA5030D" w14:textId="77777777" w:rsidTr="00341D8E">
        <w:trPr>
          <w:jc w:val="center"/>
        </w:trPr>
        <w:tc>
          <w:tcPr>
            <w:tcW w:w="2587" w:type="dxa"/>
            <w:tcMar>
              <w:top w:w="0" w:type="dxa"/>
              <w:left w:w="108" w:type="dxa"/>
              <w:bottom w:w="0" w:type="dxa"/>
              <w:right w:w="108" w:type="dxa"/>
            </w:tcMar>
          </w:tcPr>
          <w:p w14:paraId="61516836" w14:textId="77777777" w:rsidR="00D665F9" w:rsidRDefault="00D665F9" w:rsidP="00D665F9">
            <w:pPr>
              <w:pStyle w:val="TAL"/>
              <w:rPr>
                <w:noProof/>
              </w:rPr>
            </w:pPr>
            <w:r>
              <w:rPr>
                <w:noProof/>
              </w:rPr>
              <w:t>SERV_AREA_CH</w:t>
            </w:r>
          </w:p>
        </w:tc>
        <w:tc>
          <w:tcPr>
            <w:tcW w:w="5416" w:type="dxa"/>
            <w:tcMar>
              <w:top w:w="0" w:type="dxa"/>
              <w:left w:w="108" w:type="dxa"/>
              <w:bottom w:w="0" w:type="dxa"/>
              <w:right w:w="108" w:type="dxa"/>
            </w:tcMar>
          </w:tcPr>
          <w:p w14:paraId="0B17B869" w14:textId="77777777" w:rsidR="00D665F9" w:rsidRDefault="00D665F9" w:rsidP="00D665F9">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280A50FD" w14:textId="77777777" w:rsidR="00D665F9" w:rsidRDefault="00D665F9" w:rsidP="00D665F9">
            <w:pPr>
              <w:pStyle w:val="TAL"/>
              <w:rPr>
                <w:noProof/>
              </w:rPr>
            </w:pPr>
          </w:p>
          <w:p w14:paraId="2ED1C045" w14:textId="77777777" w:rsidR="00D665F9" w:rsidRDefault="00D665F9" w:rsidP="00D665F9">
            <w:pPr>
              <w:pStyle w:val="TAL"/>
              <w:rPr>
                <w:noProof/>
              </w:rPr>
            </w:pPr>
            <w:r>
              <w:t>(NOTE 2)</w:t>
            </w:r>
          </w:p>
        </w:tc>
        <w:tc>
          <w:tcPr>
            <w:tcW w:w="1535" w:type="dxa"/>
          </w:tcPr>
          <w:p w14:paraId="3FC9E00C" w14:textId="77777777" w:rsidR="00D665F9" w:rsidRDefault="00D665F9" w:rsidP="00D665F9">
            <w:pPr>
              <w:pStyle w:val="TAL"/>
              <w:rPr>
                <w:noProof/>
              </w:rPr>
            </w:pPr>
          </w:p>
        </w:tc>
      </w:tr>
      <w:tr w:rsidR="00D665F9" w14:paraId="0A146C9D" w14:textId="77777777" w:rsidTr="00341D8E">
        <w:trPr>
          <w:jc w:val="center"/>
        </w:trPr>
        <w:tc>
          <w:tcPr>
            <w:tcW w:w="2587" w:type="dxa"/>
            <w:tcMar>
              <w:top w:w="0" w:type="dxa"/>
              <w:left w:w="108" w:type="dxa"/>
              <w:bottom w:w="0" w:type="dxa"/>
              <w:right w:w="108" w:type="dxa"/>
            </w:tcMar>
          </w:tcPr>
          <w:p w14:paraId="5B72E9A1" w14:textId="77777777" w:rsidR="00D665F9" w:rsidRDefault="00D665F9" w:rsidP="00D665F9">
            <w:pPr>
              <w:pStyle w:val="TAL"/>
              <w:rPr>
                <w:noProof/>
              </w:rPr>
            </w:pPr>
            <w:r>
              <w:rPr>
                <w:noProof/>
              </w:rPr>
              <w:t>RFSP_CH</w:t>
            </w:r>
          </w:p>
        </w:tc>
        <w:tc>
          <w:tcPr>
            <w:tcW w:w="5416" w:type="dxa"/>
            <w:tcMar>
              <w:top w:w="0" w:type="dxa"/>
              <w:left w:w="108" w:type="dxa"/>
              <w:bottom w:w="0" w:type="dxa"/>
              <w:right w:w="108" w:type="dxa"/>
            </w:tcMar>
          </w:tcPr>
          <w:p w14:paraId="6279B282" w14:textId="77777777" w:rsidR="00D665F9" w:rsidRDefault="00D665F9" w:rsidP="00D665F9">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71C20A14" w14:textId="77777777" w:rsidR="00D665F9" w:rsidRDefault="00D665F9" w:rsidP="00D665F9">
            <w:pPr>
              <w:pStyle w:val="TAL"/>
              <w:rPr>
                <w:noProof/>
              </w:rPr>
            </w:pPr>
          </w:p>
          <w:p w14:paraId="3C098DD6" w14:textId="77777777" w:rsidR="00D665F9" w:rsidRDefault="00D665F9" w:rsidP="00D665F9">
            <w:pPr>
              <w:pStyle w:val="TAL"/>
              <w:rPr>
                <w:noProof/>
              </w:rPr>
            </w:pPr>
            <w:r>
              <w:t>(NOTE 2)</w:t>
            </w:r>
          </w:p>
        </w:tc>
        <w:tc>
          <w:tcPr>
            <w:tcW w:w="1535" w:type="dxa"/>
          </w:tcPr>
          <w:p w14:paraId="55932C39" w14:textId="77777777" w:rsidR="00D665F9" w:rsidRDefault="00D665F9" w:rsidP="00D665F9">
            <w:pPr>
              <w:pStyle w:val="TAL"/>
              <w:rPr>
                <w:noProof/>
              </w:rPr>
            </w:pPr>
          </w:p>
        </w:tc>
      </w:tr>
      <w:tr w:rsidR="009212EE" w14:paraId="570B0EC9" w14:textId="77777777" w:rsidTr="00341D8E">
        <w:trPr>
          <w:jc w:val="center"/>
        </w:trPr>
        <w:tc>
          <w:tcPr>
            <w:tcW w:w="2587" w:type="dxa"/>
            <w:tcMar>
              <w:top w:w="0" w:type="dxa"/>
              <w:left w:w="108" w:type="dxa"/>
              <w:bottom w:w="0" w:type="dxa"/>
              <w:right w:w="108" w:type="dxa"/>
            </w:tcMar>
          </w:tcPr>
          <w:p w14:paraId="4C9777B6" w14:textId="3C1BA38F" w:rsidR="009212EE" w:rsidRDefault="009212EE" w:rsidP="009212EE">
            <w:pPr>
              <w:pStyle w:val="TAL"/>
              <w:rPr>
                <w:noProof/>
              </w:rPr>
            </w:pPr>
            <w:r>
              <w:rPr>
                <w:noProof/>
              </w:rPr>
              <w:t>ALLOWED_NSSAI_CH</w:t>
            </w:r>
          </w:p>
        </w:tc>
        <w:tc>
          <w:tcPr>
            <w:tcW w:w="5416" w:type="dxa"/>
            <w:tcMar>
              <w:top w:w="0" w:type="dxa"/>
              <w:left w:w="108" w:type="dxa"/>
              <w:bottom w:w="0" w:type="dxa"/>
              <w:right w:w="108" w:type="dxa"/>
            </w:tcMar>
          </w:tcPr>
          <w:p w14:paraId="41A06F29" w14:textId="77777777" w:rsidR="009212EE" w:rsidRDefault="009212EE" w:rsidP="009212EE">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42D552C8" w14:textId="77777777" w:rsidR="009212EE" w:rsidRDefault="009212EE" w:rsidP="009212EE">
            <w:pPr>
              <w:pStyle w:val="TAL"/>
              <w:rPr>
                <w:noProof/>
              </w:rPr>
            </w:pPr>
          </w:p>
          <w:p w14:paraId="3076E767" w14:textId="0CD5A929" w:rsidR="009212EE" w:rsidRDefault="009212EE" w:rsidP="009212EE">
            <w:pPr>
              <w:pStyle w:val="TAL"/>
              <w:rPr>
                <w:noProof/>
              </w:rPr>
            </w:pPr>
            <w:r>
              <w:rPr>
                <w:noProof/>
              </w:rPr>
              <w:t>(NOTE</w:t>
            </w:r>
            <w:r>
              <w:t> </w:t>
            </w:r>
            <w:r>
              <w:rPr>
                <w:noProof/>
              </w:rPr>
              <w:t>1)</w:t>
            </w:r>
          </w:p>
        </w:tc>
        <w:tc>
          <w:tcPr>
            <w:tcW w:w="1535" w:type="dxa"/>
          </w:tcPr>
          <w:p w14:paraId="2853171D" w14:textId="77777777" w:rsidR="009212EE" w:rsidRDefault="009212EE" w:rsidP="009212EE">
            <w:pPr>
              <w:pStyle w:val="TAL"/>
              <w:rPr>
                <w:ins w:id="2824" w:author="CR0357" w:date="2025-11-21T20:24:00Z"/>
              </w:rPr>
            </w:pPr>
            <w:r>
              <w:rPr>
                <w:noProof/>
              </w:rPr>
              <w:t xml:space="preserve">SliceSupport, DNNReplacementControl, </w:t>
            </w:r>
            <w:r>
              <w:t>NetSliceRepl</w:t>
            </w:r>
          </w:p>
          <w:p w14:paraId="5C983A8D" w14:textId="16AA7480" w:rsidR="009212EE" w:rsidRDefault="009212EE" w:rsidP="009212EE">
            <w:pPr>
              <w:pStyle w:val="TAL"/>
              <w:rPr>
                <w:noProof/>
              </w:rPr>
            </w:pPr>
            <w:ins w:id="2825" w:author="CR0357" w:date="2025-11-21T20:24:00Z">
              <w:r w:rsidRPr="0052313C">
                <w:rPr>
                  <w:noProof/>
                </w:rPr>
                <w:t>MultipleAccessTypes</w:t>
              </w:r>
            </w:ins>
          </w:p>
        </w:tc>
      </w:tr>
      <w:tr w:rsidR="00D665F9" w14:paraId="3EB7521A" w14:textId="77777777" w:rsidTr="00341D8E">
        <w:trPr>
          <w:jc w:val="center"/>
        </w:trPr>
        <w:tc>
          <w:tcPr>
            <w:tcW w:w="2587" w:type="dxa"/>
            <w:tcMar>
              <w:top w:w="0" w:type="dxa"/>
              <w:left w:w="108" w:type="dxa"/>
              <w:bottom w:w="0" w:type="dxa"/>
              <w:right w:w="108" w:type="dxa"/>
            </w:tcMar>
          </w:tcPr>
          <w:p w14:paraId="5E430D82" w14:textId="77777777" w:rsidR="00D665F9" w:rsidRDefault="00D665F9" w:rsidP="00D665F9">
            <w:pPr>
              <w:pStyle w:val="TAL"/>
              <w:rPr>
                <w:noProof/>
              </w:rPr>
            </w:pPr>
            <w:r>
              <w:rPr>
                <w:noProof/>
              </w:rPr>
              <w:t>UE_AMBR_CH</w:t>
            </w:r>
          </w:p>
        </w:tc>
        <w:tc>
          <w:tcPr>
            <w:tcW w:w="5416" w:type="dxa"/>
            <w:tcMar>
              <w:top w:w="0" w:type="dxa"/>
              <w:left w:w="108" w:type="dxa"/>
              <w:bottom w:w="0" w:type="dxa"/>
              <w:right w:w="108" w:type="dxa"/>
            </w:tcMar>
          </w:tcPr>
          <w:p w14:paraId="4D6A21EC" w14:textId="77777777" w:rsidR="00D665F9" w:rsidRDefault="00D665F9" w:rsidP="00D665F9">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7BA43193" w14:textId="77777777" w:rsidR="00D665F9" w:rsidRDefault="00D665F9" w:rsidP="00D665F9">
            <w:pPr>
              <w:pStyle w:val="TAL"/>
              <w:rPr>
                <w:noProof/>
              </w:rPr>
            </w:pPr>
          </w:p>
          <w:p w14:paraId="650EC23F" w14:textId="77777777" w:rsidR="00D665F9" w:rsidRDefault="00D665F9" w:rsidP="00D665F9">
            <w:pPr>
              <w:pStyle w:val="TAL"/>
              <w:rPr>
                <w:noProof/>
              </w:rPr>
            </w:pPr>
            <w:r>
              <w:t>(NOTE 2)</w:t>
            </w:r>
          </w:p>
        </w:tc>
        <w:tc>
          <w:tcPr>
            <w:tcW w:w="1535" w:type="dxa"/>
          </w:tcPr>
          <w:p w14:paraId="023ECFD2" w14:textId="77777777" w:rsidR="00D665F9" w:rsidRDefault="00D665F9" w:rsidP="00D665F9">
            <w:pPr>
              <w:pStyle w:val="TAL"/>
              <w:rPr>
                <w:noProof/>
              </w:rPr>
            </w:pPr>
            <w:r>
              <w:rPr>
                <w:noProof/>
              </w:rPr>
              <w:t>UE-AMBR_Authorization</w:t>
            </w:r>
          </w:p>
        </w:tc>
      </w:tr>
      <w:tr w:rsidR="00D665F9" w14:paraId="13EC57CA" w14:textId="77777777" w:rsidTr="00341D8E">
        <w:trPr>
          <w:jc w:val="center"/>
        </w:trPr>
        <w:tc>
          <w:tcPr>
            <w:tcW w:w="2587" w:type="dxa"/>
            <w:tcMar>
              <w:top w:w="0" w:type="dxa"/>
              <w:left w:w="108" w:type="dxa"/>
              <w:bottom w:w="0" w:type="dxa"/>
              <w:right w:w="108" w:type="dxa"/>
            </w:tcMar>
          </w:tcPr>
          <w:p w14:paraId="19D58CBC" w14:textId="77777777" w:rsidR="00D665F9" w:rsidRDefault="00D665F9" w:rsidP="00D665F9">
            <w:pPr>
              <w:pStyle w:val="TAL"/>
              <w:rPr>
                <w:noProof/>
              </w:rPr>
            </w:pPr>
            <w:r>
              <w:rPr>
                <w:noProof/>
              </w:rPr>
              <w:t>SMF_SELECT_CH</w:t>
            </w:r>
          </w:p>
        </w:tc>
        <w:tc>
          <w:tcPr>
            <w:tcW w:w="5416" w:type="dxa"/>
            <w:tcMar>
              <w:top w:w="0" w:type="dxa"/>
              <w:left w:w="108" w:type="dxa"/>
              <w:bottom w:w="0" w:type="dxa"/>
              <w:right w:w="108" w:type="dxa"/>
            </w:tcMar>
          </w:tcPr>
          <w:p w14:paraId="3084D83F" w14:textId="77777777" w:rsidR="00D665F9" w:rsidRDefault="00D665F9" w:rsidP="00D665F9">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7368BB74" w14:textId="77777777" w:rsidR="00D665F9" w:rsidRDefault="00D665F9" w:rsidP="00D665F9">
            <w:pPr>
              <w:pStyle w:val="TAL"/>
              <w:rPr>
                <w:noProof/>
              </w:rPr>
            </w:pPr>
            <w:r>
              <w:rPr>
                <w:noProof/>
              </w:rPr>
              <w:t>DNNReplacementControl</w:t>
            </w:r>
          </w:p>
        </w:tc>
      </w:tr>
      <w:tr w:rsidR="00D665F9" w14:paraId="24154A08" w14:textId="77777777" w:rsidTr="00341D8E">
        <w:trPr>
          <w:jc w:val="center"/>
        </w:trPr>
        <w:tc>
          <w:tcPr>
            <w:tcW w:w="2587" w:type="dxa"/>
            <w:tcMar>
              <w:top w:w="0" w:type="dxa"/>
              <w:left w:w="108" w:type="dxa"/>
              <w:bottom w:w="0" w:type="dxa"/>
              <w:right w:w="108" w:type="dxa"/>
            </w:tcMar>
          </w:tcPr>
          <w:p w14:paraId="6CF0A397" w14:textId="77777777" w:rsidR="00D665F9" w:rsidRDefault="00D665F9" w:rsidP="00D665F9">
            <w:pPr>
              <w:pStyle w:val="TAL"/>
              <w:rPr>
                <w:noProof/>
              </w:rPr>
            </w:pPr>
            <w:r>
              <w:rPr>
                <w:noProof/>
              </w:rPr>
              <w:t>ACCESS_TYPE_CH</w:t>
            </w:r>
          </w:p>
        </w:tc>
        <w:tc>
          <w:tcPr>
            <w:tcW w:w="5416" w:type="dxa"/>
            <w:tcMar>
              <w:top w:w="0" w:type="dxa"/>
              <w:left w:w="108" w:type="dxa"/>
              <w:bottom w:w="0" w:type="dxa"/>
              <w:right w:w="108" w:type="dxa"/>
            </w:tcMar>
          </w:tcPr>
          <w:p w14:paraId="66C0D56F" w14:textId="77777777" w:rsidR="00D665F9" w:rsidRDefault="00D665F9" w:rsidP="00D665F9">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0EC8EDA7" w14:textId="77777777" w:rsidR="00D665F9" w:rsidRDefault="00D665F9" w:rsidP="00D665F9">
            <w:pPr>
              <w:pStyle w:val="TAL"/>
              <w:rPr>
                <w:noProof/>
              </w:rPr>
            </w:pPr>
          </w:p>
          <w:p w14:paraId="4D51C97A" w14:textId="77777777" w:rsidR="00D665F9" w:rsidRDefault="00D665F9" w:rsidP="00D665F9">
            <w:pPr>
              <w:pStyle w:val="TAL"/>
              <w:rPr>
                <w:noProof/>
              </w:rPr>
            </w:pPr>
            <w:r>
              <w:rPr>
                <w:noProof/>
              </w:rPr>
              <w:t>(NOTE</w:t>
            </w:r>
            <w:r w:rsidRPr="005B5206">
              <w:rPr>
                <w:noProof/>
              </w:rPr>
              <w:t> </w:t>
            </w:r>
            <w:r>
              <w:rPr>
                <w:noProof/>
              </w:rPr>
              <w:t>1)</w:t>
            </w:r>
          </w:p>
        </w:tc>
        <w:tc>
          <w:tcPr>
            <w:tcW w:w="1535" w:type="dxa"/>
          </w:tcPr>
          <w:p w14:paraId="55AB34CC" w14:textId="77777777" w:rsidR="00D665F9" w:rsidRDefault="00D665F9" w:rsidP="00D665F9">
            <w:pPr>
              <w:pStyle w:val="TAL"/>
              <w:rPr>
                <w:noProof/>
              </w:rPr>
            </w:pPr>
            <w:r>
              <w:rPr>
                <w:noProof/>
              </w:rPr>
              <w:t>MultipleAccessTypes</w:t>
            </w:r>
          </w:p>
        </w:tc>
      </w:tr>
      <w:tr w:rsidR="00D665F9" w14:paraId="5D22E2EF" w14:textId="77777777" w:rsidTr="00341D8E">
        <w:trPr>
          <w:jc w:val="center"/>
        </w:trPr>
        <w:tc>
          <w:tcPr>
            <w:tcW w:w="2587" w:type="dxa"/>
            <w:tcMar>
              <w:top w:w="0" w:type="dxa"/>
              <w:left w:w="108" w:type="dxa"/>
              <w:bottom w:w="0" w:type="dxa"/>
              <w:right w:w="108" w:type="dxa"/>
            </w:tcMar>
          </w:tcPr>
          <w:p w14:paraId="5FC5D92A" w14:textId="77777777" w:rsidR="00D665F9" w:rsidRDefault="00D665F9" w:rsidP="00D665F9">
            <w:pPr>
              <w:pStyle w:val="TAL"/>
              <w:rPr>
                <w:noProof/>
              </w:rPr>
            </w:pPr>
            <w:bookmarkStart w:id="2826" w:name="_Hlk104405832"/>
            <w:r>
              <w:rPr>
                <w:noProof/>
              </w:rPr>
              <w:t>UE_SLICE_MBR_CH</w:t>
            </w:r>
          </w:p>
        </w:tc>
        <w:tc>
          <w:tcPr>
            <w:tcW w:w="5416" w:type="dxa"/>
            <w:tcMar>
              <w:top w:w="0" w:type="dxa"/>
              <w:left w:w="108" w:type="dxa"/>
              <w:bottom w:w="0" w:type="dxa"/>
              <w:right w:w="108" w:type="dxa"/>
            </w:tcMar>
          </w:tcPr>
          <w:p w14:paraId="44290C4E" w14:textId="77777777" w:rsidR="00D665F9" w:rsidRDefault="00D665F9" w:rsidP="00D665F9">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5C9E353" w14:textId="77777777" w:rsidR="00D665F9" w:rsidRDefault="00D665F9" w:rsidP="00D665F9">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bookmarkEnd w:id="2826"/>
      <w:tr w:rsidR="00D665F9" w14:paraId="78B44704" w14:textId="77777777" w:rsidTr="00341D8E">
        <w:trPr>
          <w:jc w:val="center"/>
        </w:trPr>
        <w:tc>
          <w:tcPr>
            <w:tcW w:w="2587" w:type="dxa"/>
            <w:tcMar>
              <w:top w:w="0" w:type="dxa"/>
              <w:left w:w="108" w:type="dxa"/>
              <w:bottom w:w="0" w:type="dxa"/>
              <w:right w:w="108" w:type="dxa"/>
            </w:tcMar>
          </w:tcPr>
          <w:p w14:paraId="1E68C75D" w14:textId="77777777" w:rsidR="00D665F9" w:rsidRDefault="00D665F9" w:rsidP="00D665F9">
            <w:pPr>
              <w:pStyle w:val="TAL"/>
              <w:rPr>
                <w:noProof/>
              </w:rPr>
            </w:pPr>
            <w:r>
              <w:rPr>
                <w:lang w:eastAsia="zh-CN"/>
              </w:rPr>
              <w:t>NWDAF_DATA_CH</w:t>
            </w:r>
          </w:p>
        </w:tc>
        <w:tc>
          <w:tcPr>
            <w:tcW w:w="5416" w:type="dxa"/>
            <w:tcMar>
              <w:top w:w="0" w:type="dxa"/>
              <w:left w:w="108" w:type="dxa"/>
              <w:bottom w:w="0" w:type="dxa"/>
              <w:right w:w="108" w:type="dxa"/>
            </w:tcMar>
          </w:tcPr>
          <w:p w14:paraId="34B4FAC6" w14:textId="77777777" w:rsidR="00D665F9" w:rsidRDefault="00D665F9" w:rsidP="00D665F9">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1E055C6B" w14:textId="77777777" w:rsidR="00D665F9" w:rsidRDefault="00D665F9" w:rsidP="00D665F9">
            <w:pPr>
              <w:pStyle w:val="TAL"/>
              <w:rPr>
                <w:lang w:eastAsia="zh-CN"/>
              </w:rPr>
            </w:pPr>
          </w:p>
          <w:p w14:paraId="4EB72A38" w14:textId="77777777" w:rsidR="00D665F9" w:rsidRDefault="00D665F9" w:rsidP="00D665F9">
            <w:pPr>
              <w:pStyle w:val="TAL"/>
              <w:rPr>
                <w:noProof/>
              </w:rPr>
            </w:pPr>
            <w:r>
              <w:t>(NOTE 2)</w:t>
            </w:r>
          </w:p>
        </w:tc>
        <w:tc>
          <w:tcPr>
            <w:tcW w:w="1535" w:type="dxa"/>
          </w:tcPr>
          <w:p w14:paraId="63DB8CC5" w14:textId="77777777" w:rsidR="00D665F9" w:rsidRDefault="00D665F9" w:rsidP="00D665F9">
            <w:pPr>
              <w:pStyle w:val="TAL"/>
              <w:rPr>
                <w:lang w:eastAsia="zh-CN"/>
              </w:rPr>
            </w:pPr>
            <w:r>
              <w:rPr>
                <w:lang w:eastAsia="zh-CN"/>
              </w:rPr>
              <w:t>EneNA</w:t>
            </w:r>
          </w:p>
        </w:tc>
      </w:tr>
      <w:tr w:rsidR="00D665F9" w14:paraId="020876B1" w14:textId="77777777" w:rsidTr="00341D8E">
        <w:trPr>
          <w:jc w:val="center"/>
        </w:trPr>
        <w:tc>
          <w:tcPr>
            <w:tcW w:w="2587" w:type="dxa"/>
            <w:tcMar>
              <w:top w:w="0" w:type="dxa"/>
              <w:left w:w="108" w:type="dxa"/>
              <w:bottom w:w="0" w:type="dxa"/>
              <w:right w:w="108" w:type="dxa"/>
            </w:tcMar>
          </w:tcPr>
          <w:p w14:paraId="37156269" w14:textId="77777777" w:rsidR="00D665F9" w:rsidRDefault="00D665F9" w:rsidP="00D665F9">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4A6D16A8" w14:textId="77777777" w:rsidR="00D665F9" w:rsidRDefault="00D665F9" w:rsidP="00D665F9">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60B13EE" w14:textId="77777777" w:rsidR="00D665F9" w:rsidRDefault="00D665F9" w:rsidP="00D665F9">
            <w:pPr>
              <w:pStyle w:val="TAL"/>
              <w:rPr>
                <w:lang w:eastAsia="zh-CN"/>
              </w:rPr>
            </w:pPr>
            <w:r>
              <w:rPr>
                <w:lang w:eastAsia="zh-CN"/>
              </w:rPr>
              <w:t>TargetNSSAI</w:t>
            </w:r>
          </w:p>
        </w:tc>
      </w:tr>
      <w:tr w:rsidR="00D665F9" w14:paraId="67723BF1" w14:textId="77777777" w:rsidTr="00341D8E">
        <w:trPr>
          <w:jc w:val="center"/>
        </w:trPr>
        <w:tc>
          <w:tcPr>
            <w:tcW w:w="2587" w:type="dxa"/>
            <w:tcMar>
              <w:top w:w="0" w:type="dxa"/>
              <w:left w:w="108" w:type="dxa"/>
              <w:bottom w:w="0" w:type="dxa"/>
              <w:right w:w="108" w:type="dxa"/>
            </w:tcMar>
          </w:tcPr>
          <w:p w14:paraId="19BE26FD" w14:textId="77777777" w:rsidR="00D665F9" w:rsidRDefault="00D665F9" w:rsidP="00D665F9">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2EEA84B7" w14:textId="77777777" w:rsidR="00D665F9" w:rsidRPr="002D58ED" w:rsidRDefault="00D665F9" w:rsidP="00D665F9">
            <w:pPr>
              <w:pStyle w:val="TAL"/>
            </w:pPr>
            <w:r>
              <w:rPr>
                <w:lang w:eastAsia="zh-CN"/>
              </w:rPr>
              <w:t>Indicates that network slice replacement is needed for one or more S-NSSAI(s) of the UE's Allowed NSSAI and/or Partially Allowed NSSAI</w:t>
            </w:r>
            <w:r>
              <w:t>.</w:t>
            </w:r>
          </w:p>
        </w:tc>
        <w:tc>
          <w:tcPr>
            <w:tcW w:w="1535" w:type="dxa"/>
          </w:tcPr>
          <w:p w14:paraId="75F231ED" w14:textId="77777777" w:rsidR="00D665F9" w:rsidRDefault="00D665F9" w:rsidP="00D665F9">
            <w:pPr>
              <w:pStyle w:val="TAL"/>
              <w:rPr>
                <w:lang w:eastAsia="zh-CN"/>
              </w:rPr>
            </w:pPr>
            <w:r>
              <w:t>NetSliceRepl</w:t>
            </w:r>
          </w:p>
        </w:tc>
      </w:tr>
      <w:tr w:rsidR="00D665F9" w14:paraId="58A4F7B1" w14:textId="77777777" w:rsidTr="00341D8E">
        <w:trPr>
          <w:jc w:val="center"/>
        </w:trPr>
        <w:tc>
          <w:tcPr>
            <w:tcW w:w="2587" w:type="dxa"/>
            <w:tcMar>
              <w:top w:w="0" w:type="dxa"/>
              <w:left w:w="108" w:type="dxa"/>
              <w:bottom w:w="0" w:type="dxa"/>
              <w:right w:w="108" w:type="dxa"/>
            </w:tcMar>
          </w:tcPr>
          <w:p w14:paraId="24728DA7" w14:textId="77777777" w:rsidR="00D665F9" w:rsidRDefault="00D665F9" w:rsidP="00D665F9">
            <w:pPr>
              <w:pStyle w:val="TAL"/>
              <w:rPr>
                <w:noProof/>
                <w:lang w:eastAsia="zh-CN"/>
              </w:rPr>
            </w:pPr>
            <w:r>
              <w:rPr>
                <w:noProof/>
                <w:lang w:eastAsia="zh-CN"/>
              </w:rPr>
              <w:t>FEAT_RENEG</w:t>
            </w:r>
          </w:p>
        </w:tc>
        <w:tc>
          <w:tcPr>
            <w:tcW w:w="5416" w:type="dxa"/>
            <w:tcMar>
              <w:top w:w="0" w:type="dxa"/>
              <w:left w:w="108" w:type="dxa"/>
              <w:bottom w:w="0" w:type="dxa"/>
              <w:right w:w="108" w:type="dxa"/>
            </w:tcMar>
          </w:tcPr>
          <w:p w14:paraId="59B1183B" w14:textId="77777777" w:rsidR="00D665F9" w:rsidRDefault="00D665F9" w:rsidP="00D665F9">
            <w:pPr>
              <w:pStyle w:val="TAL"/>
              <w:rPr>
                <w:noProof/>
                <w:lang w:eastAsia="zh-CN"/>
              </w:rPr>
            </w:pPr>
            <w:r>
              <w:t>The NF service consumer notifies that the target AMF is requesting feature re-negotiation.</w:t>
            </w:r>
          </w:p>
          <w:p w14:paraId="79FB8418" w14:textId="77777777" w:rsidR="00D665F9" w:rsidRDefault="00D665F9" w:rsidP="00D665F9">
            <w:pPr>
              <w:pStyle w:val="TAL"/>
              <w:rPr>
                <w:lang w:eastAsia="zh-CN"/>
              </w:rPr>
            </w:pPr>
            <w:r>
              <w:t>(NOTE 2)</w:t>
            </w:r>
          </w:p>
        </w:tc>
        <w:tc>
          <w:tcPr>
            <w:tcW w:w="1535" w:type="dxa"/>
          </w:tcPr>
          <w:p w14:paraId="410785CE" w14:textId="77777777" w:rsidR="00D665F9" w:rsidRDefault="00D665F9" w:rsidP="00D665F9">
            <w:pPr>
              <w:pStyle w:val="TAL"/>
              <w:rPr>
                <w:lang w:eastAsia="zh-CN"/>
              </w:rPr>
            </w:pPr>
            <w:r>
              <w:rPr>
                <w:noProof/>
              </w:rPr>
              <w:t>FeatureRenegotation</w:t>
            </w:r>
          </w:p>
        </w:tc>
      </w:tr>
      <w:tr w:rsidR="00D665F9" w14:paraId="6B3D4504" w14:textId="77777777" w:rsidTr="00341D8E">
        <w:trPr>
          <w:jc w:val="center"/>
        </w:trPr>
        <w:tc>
          <w:tcPr>
            <w:tcW w:w="2587" w:type="dxa"/>
            <w:tcMar>
              <w:top w:w="0" w:type="dxa"/>
              <w:left w:w="108" w:type="dxa"/>
              <w:bottom w:w="0" w:type="dxa"/>
              <w:right w:w="108" w:type="dxa"/>
            </w:tcMar>
          </w:tcPr>
          <w:p w14:paraId="4BBF228F" w14:textId="77777777" w:rsidR="00D665F9" w:rsidRDefault="00D665F9" w:rsidP="00D665F9">
            <w:pPr>
              <w:pStyle w:val="TAL"/>
              <w:rPr>
                <w:noProof/>
                <w:lang w:eastAsia="zh-CN"/>
              </w:rPr>
            </w:pPr>
            <w:r>
              <w:rPr>
                <w:noProof/>
              </w:rPr>
              <w:t>PARTIALLY_ALLOWED_NSSAI_CH</w:t>
            </w:r>
          </w:p>
        </w:tc>
        <w:tc>
          <w:tcPr>
            <w:tcW w:w="5416" w:type="dxa"/>
            <w:tcMar>
              <w:top w:w="0" w:type="dxa"/>
              <w:left w:w="108" w:type="dxa"/>
              <w:bottom w:w="0" w:type="dxa"/>
              <w:right w:w="108" w:type="dxa"/>
            </w:tcMar>
          </w:tcPr>
          <w:p w14:paraId="7E9D98F1" w14:textId="77777777" w:rsidR="00D665F9" w:rsidRDefault="00D665F9" w:rsidP="00D665F9">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7F016350" w14:textId="77777777" w:rsidR="00D665F9" w:rsidRDefault="00D665F9" w:rsidP="00D665F9">
            <w:pPr>
              <w:pStyle w:val="TAL"/>
              <w:rPr>
                <w:noProof/>
              </w:rPr>
            </w:pPr>
          </w:p>
          <w:p w14:paraId="734BE760" w14:textId="77777777" w:rsidR="00D665F9" w:rsidRDefault="00D665F9" w:rsidP="00D665F9">
            <w:pPr>
              <w:pStyle w:val="TAL"/>
            </w:pPr>
            <w:r>
              <w:rPr>
                <w:noProof/>
              </w:rPr>
              <w:t>(NOTE</w:t>
            </w:r>
            <w:r>
              <w:t> </w:t>
            </w:r>
            <w:r>
              <w:rPr>
                <w:noProof/>
              </w:rPr>
              <w:t>1)</w:t>
            </w:r>
          </w:p>
        </w:tc>
        <w:tc>
          <w:tcPr>
            <w:tcW w:w="1535" w:type="dxa"/>
          </w:tcPr>
          <w:p w14:paraId="41F83CB2" w14:textId="77777777" w:rsidR="00D665F9" w:rsidRDefault="00D665F9" w:rsidP="00D665F9">
            <w:pPr>
              <w:pStyle w:val="TAL"/>
              <w:rPr>
                <w:noProof/>
              </w:rPr>
            </w:pPr>
            <w:r>
              <w:rPr>
                <w:lang w:eastAsia="zh-CN"/>
              </w:rPr>
              <w:t>PartNetSliceSupport</w:t>
            </w:r>
            <w:r>
              <w:rPr>
                <w:noProof/>
              </w:rPr>
              <w:t>, NetSliceRepl</w:t>
            </w:r>
          </w:p>
        </w:tc>
      </w:tr>
      <w:tr w:rsidR="00D665F9" w14:paraId="238879C8" w14:textId="77777777" w:rsidTr="00341D8E">
        <w:trPr>
          <w:jc w:val="center"/>
        </w:trPr>
        <w:tc>
          <w:tcPr>
            <w:tcW w:w="2587" w:type="dxa"/>
            <w:tcMar>
              <w:top w:w="0" w:type="dxa"/>
              <w:left w:w="108" w:type="dxa"/>
              <w:bottom w:w="0" w:type="dxa"/>
              <w:right w:w="108" w:type="dxa"/>
            </w:tcMar>
          </w:tcPr>
          <w:p w14:paraId="288D87D1" w14:textId="77777777" w:rsidR="00D665F9" w:rsidRDefault="00D665F9" w:rsidP="00D665F9">
            <w:pPr>
              <w:pStyle w:val="TAL"/>
              <w:rPr>
                <w:noProof/>
                <w:lang w:eastAsia="zh-CN"/>
              </w:rPr>
            </w:pPr>
            <w:r w:rsidRPr="00797135">
              <w:t>SNSSAIS_PARTIALLY_REJECTED_CH</w:t>
            </w:r>
          </w:p>
        </w:tc>
        <w:tc>
          <w:tcPr>
            <w:tcW w:w="5416" w:type="dxa"/>
            <w:tcMar>
              <w:top w:w="0" w:type="dxa"/>
              <w:left w:w="108" w:type="dxa"/>
              <w:bottom w:w="0" w:type="dxa"/>
              <w:right w:w="108" w:type="dxa"/>
            </w:tcMar>
          </w:tcPr>
          <w:p w14:paraId="58A01CFD" w14:textId="77777777" w:rsidR="00D665F9" w:rsidRDefault="00D665F9" w:rsidP="00D665F9">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1184FB5E" w14:textId="77777777" w:rsidR="00D665F9" w:rsidRDefault="00D665F9" w:rsidP="00D665F9">
            <w:pPr>
              <w:pStyle w:val="TAL"/>
              <w:rPr>
                <w:noProof/>
              </w:rPr>
            </w:pPr>
          </w:p>
          <w:p w14:paraId="35ABF661" w14:textId="77777777" w:rsidR="00D665F9" w:rsidRDefault="00D665F9" w:rsidP="00D665F9">
            <w:pPr>
              <w:pStyle w:val="TAL"/>
            </w:pPr>
            <w:r>
              <w:rPr>
                <w:noProof/>
              </w:rPr>
              <w:t>(NOTE</w:t>
            </w:r>
            <w:r>
              <w:t> </w:t>
            </w:r>
            <w:r>
              <w:rPr>
                <w:noProof/>
              </w:rPr>
              <w:t>1)</w:t>
            </w:r>
          </w:p>
        </w:tc>
        <w:tc>
          <w:tcPr>
            <w:tcW w:w="1535" w:type="dxa"/>
          </w:tcPr>
          <w:p w14:paraId="2117A7AE" w14:textId="77777777" w:rsidR="00D665F9" w:rsidRDefault="00D665F9" w:rsidP="00D665F9">
            <w:pPr>
              <w:pStyle w:val="TAL"/>
              <w:rPr>
                <w:noProof/>
              </w:rPr>
            </w:pPr>
            <w:r>
              <w:rPr>
                <w:lang w:eastAsia="zh-CN"/>
              </w:rPr>
              <w:t>PartNetSliceSupport</w:t>
            </w:r>
          </w:p>
        </w:tc>
      </w:tr>
      <w:tr w:rsidR="00D665F9" w14:paraId="3DB912FC" w14:textId="77777777" w:rsidTr="00341D8E">
        <w:trPr>
          <w:jc w:val="center"/>
        </w:trPr>
        <w:tc>
          <w:tcPr>
            <w:tcW w:w="2587" w:type="dxa"/>
            <w:tcMar>
              <w:top w:w="0" w:type="dxa"/>
              <w:left w:w="108" w:type="dxa"/>
              <w:bottom w:w="0" w:type="dxa"/>
              <w:right w:w="108" w:type="dxa"/>
            </w:tcMar>
          </w:tcPr>
          <w:p w14:paraId="45B4B0A4" w14:textId="77777777" w:rsidR="00D665F9" w:rsidRDefault="00D665F9" w:rsidP="00D665F9">
            <w:pPr>
              <w:pStyle w:val="TAL"/>
              <w:rPr>
                <w:noProof/>
                <w:lang w:eastAsia="zh-CN"/>
              </w:rPr>
            </w:pPr>
            <w:r>
              <w:rPr>
                <w:noProof/>
              </w:rPr>
              <w:t>REJECTED_SNSSAIS_CH</w:t>
            </w:r>
          </w:p>
        </w:tc>
        <w:tc>
          <w:tcPr>
            <w:tcW w:w="5416" w:type="dxa"/>
            <w:tcMar>
              <w:top w:w="0" w:type="dxa"/>
              <w:left w:w="108" w:type="dxa"/>
              <w:bottom w:w="0" w:type="dxa"/>
              <w:right w:w="108" w:type="dxa"/>
            </w:tcMar>
          </w:tcPr>
          <w:p w14:paraId="3FE96C41" w14:textId="77777777" w:rsidR="00D665F9" w:rsidRDefault="00D665F9" w:rsidP="00D665F9">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78EAC9EF" w14:textId="77777777" w:rsidR="00D665F9" w:rsidRDefault="00D665F9" w:rsidP="00D665F9">
            <w:pPr>
              <w:pStyle w:val="TAL"/>
              <w:rPr>
                <w:noProof/>
              </w:rPr>
            </w:pPr>
          </w:p>
          <w:p w14:paraId="6251CB3C" w14:textId="77777777" w:rsidR="00D665F9" w:rsidRDefault="00D665F9" w:rsidP="00D665F9">
            <w:pPr>
              <w:pStyle w:val="TAL"/>
            </w:pPr>
            <w:r>
              <w:rPr>
                <w:noProof/>
              </w:rPr>
              <w:t>(NOTE</w:t>
            </w:r>
            <w:r>
              <w:t> </w:t>
            </w:r>
            <w:r>
              <w:rPr>
                <w:noProof/>
              </w:rPr>
              <w:t>1)</w:t>
            </w:r>
          </w:p>
        </w:tc>
        <w:tc>
          <w:tcPr>
            <w:tcW w:w="1535" w:type="dxa"/>
          </w:tcPr>
          <w:p w14:paraId="76EEAEE9" w14:textId="77777777" w:rsidR="00D665F9" w:rsidRDefault="00D665F9" w:rsidP="00D665F9">
            <w:pPr>
              <w:pStyle w:val="TAL"/>
              <w:rPr>
                <w:noProof/>
              </w:rPr>
            </w:pPr>
            <w:r>
              <w:rPr>
                <w:lang w:eastAsia="zh-CN"/>
              </w:rPr>
              <w:t>PartNetSliceSupport</w:t>
            </w:r>
          </w:p>
        </w:tc>
      </w:tr>
      <w:tr w:rsidR="00D665F9" w14:paraId="6027C07E" w14:textId="77777777" w:rsidTr="00341D8E">
        <w:trPr>
          <w:jc w:val="center"/>
        </w:trPr>
        <w:tc>
          <w:tcPr>
            <w:tcW w:w="2587" w:type="dxa"/>
            <w:tcMar>
              <w:top w:w="0" w:type="dxa"/>
              <w:left w:w="108" w:type="dxa"/>
              <w:bottom w:w="0" w:type="dxa"/>
              <w:right w:w="108" w:type="dxa"/>
            </w:tcMar>
          </w:tcPr>
          <w:p w14:paraId="001A2E95" w14:textId="77777777" w:rsidR="00D665F9" w:rsidRDefault="00D665F9" w:rsidP="00D665F9">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0779C63A" w14:textId="77777777" w:rsidR="00D665F9" w:rsidRDefault="00D665F9" w:rsidP="00D665F9">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5B6461C" w14:textId="77777777" w:rsidR="00D665F9" w:rsidRDefault="00D665F9" w:rsidP="00D665F9">
            <w:pPr>
              <w:pStyle w:val="TAL"/>
              <w:rPr>
                <w:noProof/>
              </w:rPr>
            </w:pPr>
          </w:p>
          <w:p w14:paraId="1CAC7A61" w14:textId="77777777" w:rsidR="00D665F9" w:rsidRDefault="00D665F9" w:rsidP="00D665F9">
            <w:pPr>
              <w:pStyle w:val="TAL"/>
            </w:pPr>
            <w:r>
              <w:rPr>
                <w:noProof/>
              </w:rPr>
              <w:t>(NOTE</w:t>
            </w:r>
            <w:r>
              <w:t> </w:t>
            </w:r>
            <w:r>
              <w:rPr>
                <w:noProof/>
              </w:rPr>
              <w:t>1)</w:t>
            </w:r>
          </w:p>
        </w:tc>
        <w:tc>
          <w:tcPr>
            <w:tcW w:w="1535" w:type="dxa"/>
          </w:tcPr>
          <w:p w14:paraId="1FDF9A1B" w14:textId="77777777" w:rsidR="00D665F9" w:rsidRDefault="00D665F9" w:rsidP="00D665F9">
            <w:pPr>
              <w:pStyle w:val="TAL"/>
              <w:rPr>
                <w:noProof/>
              </w:rPr>
            </w:pPr>
            <w:r>
              <w:rPr>
                <w:lang w:eastAsia="zh-CN"/>
              </w:rPr>
              <w:t>PartNetSliceSupport</w:t>
            </w:r>
          </w:p>
        </w:tc>
      </w:tr>
      <w:tr w:rsidR="00215733" w14:paraId="003B3235" w14:textId="77777777" w:rsidTr="00341D8E">
        <w:trPr>
          <w:jc w:val="center"/>
        </w:trPr>
        <w:tc>
          <w:tcPr>
            <w:tcW w:w="2587" w:type="dxa"/>
            <w:tcMar>
              <w:top w:w="0" w:type="dxa"/>
              <w:left w:w="108" w:type="dxa"/>
              <w:bottom w:w="0" w:type="dxa"/>
              <w:right w:w="108" w:type="dxa"/>
            </w:tcMar>
          </w:tcPr>
          <w:p w14:paraId="701094F0" w14:textId="77777777" w:rsidR="00215733" w:rsidRDefault="00215733" w:rsidP="00215733">
            <w:pPr>
              <w:pStyle w:val="TAL"/>
              <w:rPr>
                <w:noProof/>
              </w:rPr>
            </w:pPr>
            <w:r>
              <w:rPr>
                <w:noProof/>
              </w:rPr>
              <w:t>RAT_TYPE_CH</w:t>
            </w:r>
          </w:p>
        </w:tc>
        <w:tc>
          <w:tcPr>
            <w:tcW w:w="5416" w:type="dxa"/>
            <w:tcMar>
              <w:top w:w="0" w:type="dxa"/>
              <w:left w:w="108" w:type="dxa"/>
              <w:bottom w:w="0" w:type="dxa"/>
              <w:right w:w="108" w:type="dxa"/>
            </w:tcMar>
          </w:tcPr>
          <w:p w14:paraId="472E9BFF" w14:textId="77777777" w:rsidR="00215733" w:rsidRDefault="00215733" w:rsidP="00215733">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62235330" w14:textId="77777777" w:rsidR="00215733" w:rsidRDefault="00215733" w:rsidP="00215733">
            <w:pPr>
              <w:pStyle w:val="TAL"/>
              <w:rPr>
                <w:lang w:eastAsia="zh-CN"/>
              </w:rPr>
            </w:pPr>
            <w:r>
              <w:rPr>
                <w:noProof/>
              </w:rPr>
              <w:t>RatTypeChange</w:t>
            </w:r>
          </w:p>
        </w:tc>
      </w:tr>
      <w:tr w:rsidR="00B856ED" w14:paraId="31C9FB77" w14:textId="77777777" w:rsidTr="00341D8E">
        <w:trPr>
          <w:jc w:val="center"/>
        </w:trPr>
        <w:tc>
          <w:tcPr>
            <w:tcW w:w="2587" w:type="dxa"/>
            <w:tcMar>
              <w:top w:w="0" w:type="dxa"/>
              <w:left w:w="108" w:type="dxa"/>
              <w:bottom w:w="0" w:type="dxa"/>
              <w:right w:w="108" w:type="dxa"/>
            </w:tcMar>
          </w:tcPr>
          <w:p w14:paraId="7A01BF97" w14:textId="77777777" w:rsidR="00B856ED" w:rsidRDefault="00B856ED" w:rsidP="00B856ED">
            <w:pPr>
              <w:pStyle w:val="TAL"/>
              <w:rPr>
                <w:noProof/>
              </w:rPr>
            </w:pPr>
            <w:r>
              <w:rPr>
                <w:noProof/>
              </w:rPr>
              <w:t>SLICE_REPLACE_OUTCOME</w:t>
            </w:r>
          </w:p>
        </w:tc>
        <w:tc>
          <w:tcPr>
            <w:tcW w:w="5416" w:type="dxa"/>
            <w:tcMar>
              <w:top w:w="0" w:type="dxa"/>
              <w:left w:w="108" w:type="dxa"/>
              <w:bottom w:w="0" w:type="dxa"/>
              <w:right w:w="108" w:type="dxa"/>
            </w:tcMar>
          </w:tcPr>
          <w:p w14:paraId="302007BB" w14:textId="77777777" w:rsidR="00B856ED" w:rsidRDefault="00B856ED" w:rsidP="00B856ED">
            <w:pPr>
              <w:pStyle w:val="TAL"/>
              <w:rPr>
                <w:noProof/>
              </w:rPr>
            </w:pPr>
            <w:r>
              <w:rPr>
                <w:noProof/>
              </w:rPr>
              <w:t>Outcome of the AF requested Network Slice Replacement initiation or the AF requested Network Slice Replacement termination.</w:t>
            </w:r>
          </w:p>
        </w:tc>
        <w:tc>
          <w:tcPr>
            <w:tcW w:w="1535" w:type="dxa"/>
          </w:tcPr>
          <w:p w14:paraId="57D56D2B" w14:textId="77777777" w:rsidR="00B856ED" w:rsidRDefault="00B856ED" w:rsidP="00B856ED">
            <w:pPr>
              <w:pStyle w:val="TAL"/>
              <w:rPr>
                <w:noProof/>
              </w:rPr>
            </w:pPr>
            <w:r>
              <w:rPr>
                <w:lang w:eastAsia="zh-CN"/>
              </w:rPr>
              <w:t>AfNetSliceRepl</w:t>
            </w:r>
          </w:p>
        </w:tc>
      </w:tr>
      <w:tr w:rsidR="009877A4" w14:paraId="4DB59364" w14:textId="77777777" w:rsidTr="00341D8E">
        <w:trPr>
          <w:jc w:val="center"/>
        </w:trPr>
        <w:tc>
          <w:tcPr>
            <w:tcW w:w="2587" w:type="dxa"/>
            <w:tcMar>
              <w:top w:w="0" w:type="dxa"/>
              <w:left w:w="108" w:type="dxa"/>
              <w:bottom w:w="0" w:type="dxa"/>
              <w:right w:w="108" w:type="dxa"/>
            </w:tcMar>
          </w:tcPr>
          <w:p w14:paraId="2CC0CCD6" w14:textId="77777777" w:rsidR="009877A4" w:rsidRDefault="009877A4" w:rsidP="009877A4">
            <w:pPr>
              <w:pStyle w:val="TAL"/>
              <w:rPr>
                <w:noProof/>
              </w:rPr>
            </w:pPr>
            <w:r>
              <w:rPr>
                <w:noProof/>
              </w:rPr>
              <w:t>ENERGY_SAV_IND_CH</w:t>
            </w:r>
          </w:p>
        </w:tc>
        <w:tc>
          <w:tcPr>
            <w:tcW w:w="5416" w:type="dxa"/>
            <w:tcMar>
              <w:top w:w="0" w:type="dxa"/>
              <w:left w:w="108" w:type="dxa"/>
              <w:bottom w:w="0" w:type="dxa"/>
              <w:right w:w="108" w:type="dxa"/>
            </w:tcMar>
          </w:tcPr>
          <w:p w14:paraId="7B7F07F4" w14:textId="77777777" w:rsidR="009877A4" w:rsidRDefault="009877A4" w:rsidP="009877A4">
            <w:pPr>
              <w:pStyle w:val="TAL"/>
              <w:rPr>
                <w:noProof/>
              </w:rPr>
            </w:pPr>
            <w:r>
              <w:rPr>
                <w:noProof/>
              </w:rPr>
              <w:t xml:space="preserve">Energy Saving Indicator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 xml:space="preserve">that </w:t>
            </w:r>
            <w:r w:rsidRPr="003E620C">
              <w:rPr>
                <w:noProof/>
              </w:rPr>
              <w:t xml:space="preserve">the </w:t>
            </w:r>
            <w:r>
              <w:rPr>
                <w:noProof/>
              </w:rPr>
              <w:t>s</w:t>
            </w:r>
            <w:r w:rsidRPr="003E620C">
              <w:rPr>
                <w:noProof/>
              </w:rPr>
              <w:t xml:space="preserve">ubscribed </w:t>
            </w:r>
            <w:r>
              <w:rPr>
                <w:noProof/>
              </w:rPr>
              <w:t>Energy Saving Indicator value has changed for the UE.</w:t>
            </w:r>
          </w:p>
        </w:tc>
        <w:tc>
          <w:tcPr>
            <w:tcW w:w="1535" w:type="dxa"/>
          </w:tcPr>
          <w:p w14:paraId="53611027" w14:textId="77777777" w:rsidR="009877A4" w:rsidRDefault="009877A4" w:rsidP="009877A4">
            <w:pPr>
              <w:pStyle w:val="TAL"/>
              <w:rPr>
                <w:lang w:eastAsia="zh-CN"/>
              </w:rPr>
            </w:pPr>
            <w:r>
              <w:rPr>
                <w:lang w:eastAsia="zh-CN"/>
              </w:rPr>
              <w:t>Energy</w:t>
            </w:r>
          </w:p>
        </w:tc>
      </w:tr>
      <w:tr w:rsidR="008B1F20" w14:paraId="651904AE" w14:textId="77777777" w:rsidTr="00341D8E">
        <w:trPr>
          <w:jc w:val="center"/>
        </w:trPr>
        <w:tc>
          <w:tcPr>
            <w:tcW w:w="9538" w:type="dxa"/>
            <w:gridSpan w:val="3"/>
            <w:tcMar>
              <w:top w:w="0" w:type="dxa"/>
              <w:left w:w="108" w:type="dxa"/>
              <w:bottom w:w="0" w:type="dxa"/>
              <w:right w:w="108" w:type="dxa"/>
            </w:tcMar>
          </w:tcPr>
          <w:p w14:paraId="49E43A65" w14:textId="77777777" w:rsidR="008B1F20" w:rsidRDefault="008B1F20" w:rsidP="008B1F20">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3A11114" w14:textId="77777777" w:rsidR="008B1F20" w:rsidRDefault="008B1F20" w:rsidP="008B1F20">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BD56DF1" w14:textId="77777777" w:rsidR="00A10B3C" w:rsidRPr="00A10B3C" w:rsidRDefault="00A10B3C" w:rsidP="00744F86">
      <w:pPr>
        <w:keepLines/>
        <w:rPr>
          <w:noProof/>
        </w:rPr>
      </w:pPr>
    </w:p>
    <w:p w14:paraId="15E76B27" w14:textId="77777777" w:rsidR="004F1B76" w:rsidRDefault="004F1B76">
      <w:pPr>
        <w:pStyle w:val="Heading4"/>
        <w:rPr>
          <w:noProof/>
        </w:rPr>
      </w:pPr>
      <w:bookmarkStart w:id="2827" w:name="_Toc28011147"/>
      <w:bookmarkStart w:id="2828" w:name="_Toc34138010"/>
      <w:bookmarkStart w:id="2829" w:name="_Toc36037605"/>
      <w:bookmarkStart w:id="2830" w:name="_Toc39051707"/>
      <w:bookmarkStart w:id="2831" w:name="_Toc43363299"/>
      <w:bookmarkStart w:id="2832" w:name="_Toc45132906"/>
      <w:bookmarkStart w:id="2833" w:name="_Toc49871637"/>
      <w:bookmarkStart w:id="2834" w:name="_Toc50023527"/>
      <w:bookmarkStart w:id="2835" w:name="_Toc51761207"/>
      <w:bookmarkStart w:id="2836" w:name="_Toc67492691"/>
      <w:bookmarkStart w:id="2837" w:name="_Toc74838425"/>
      <w:bookmarkStart w:id="2838" w:name="_Toc104311249"/>
      <w:bookmarkStart w:id="2839" w:name="_Toc104385929"/>
      <w:bookmarkStart w:id="2840" w:name="_Toc104407124"/>
      <w:bookmarkStart w:id="2841" w:name="_Toc104408417"/>
      <w:bookmarkStart w:id="2842" w:name="_Toc104546011"/>
      <w:bookmarkStart w:id="2843" w:name="_Toc191391829"/>
      <w:bookmarkStart w:id="2844" w:name="_Toc214973242"/>
      <w:r>
        <w:rPr>
          <w:noProof/>
        </w:rPr>
        <w:t>5.6.3.4</w:t>
      </w:r>
      <w:r>
        <w:rPr>
          <w:noProof/>
        </w:rPr>
        <w:tab/>
        <w:t>Enumeration: PolicyAssociationReleaseCause</w:t>
      </w:r>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6A067E46" w14:textId="77777777" w:rsidR="004F1B76" w:rsidRDefault="004F1B76">
      <w:pPr>
        <w:rPr>
          <w:noProof/>
        </w:rPr>
      </w:pPr>
      <w:r>
        <w:rPr>
          <w:noProof/>
        </w:rPr>
        <w:t xml:space="preserve">The enumeration </w:t>
      </w:r>
      <w:r>
        <w:t>PolicyAssociationReleaseCause</w:t>
      </w:r>
      <w:r>
        <w:rPr>
          <w:noProof/>
        </w:rPr>
        <w:t xml:space="preserve"> represents the cause why the PCF requests the termination of the policy association. It shall comply with the provisions defined in table 5.6.3.4-1.</w:t>
      </w:r>
    </w:p>
    <w:p w14:paraId="16272BBC" w14:textId="77777777" w:rsidR="004F1B76" w:rsidRDefault="004F1B76">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5721510" w14:textId="77777777" w:rsidTr="00341D8E">
        <w:trPr>
          <w:jc w:val="center"/>
        </w:trPr>
        <w:tc>
          <w:tcPr>
            <w:tcW w:w="2587" w:type="dxa"/>
            <w:shd w:val="clear" w:color="auto" w:fill="C0C0C0"/>
            <w:tcMar>
              <w:top w:w="0" w:type="dxa"/>
              <w:left w:w="108" w:type="dxa"/>
              <w:bottom w:w="0" w:type="dxa"/>
              <w:right w:w="108" w:type="dxa"/>
            </w:tcMar>
            <w:hideMark/>
          </w:tcPr>
          <w:p w14:paraId="77C578C6" w14:textId="77777777" w:rsidR="004F1B76" w:rsidRDefault="004F1B7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DB74DF2" w14:textId="77777777" w:rsidR="004F1B76" w:rsidRDefault="004F1B76">
            <w:pPr>
              <w:pStyle w:val="TAH"/>
              <w:rPr>
                <w:noProof/>
              </w:rPr>
            </w:pPr>
            <w:r>
              <w:rPr>
                <w:noProof/>
              </w:rPr>
              <w:t>Description</w:t>
            </w:r>
          </w:p>
        </w:tc>
        <w:tc>
          <w:tcPr>
            <w:tcW w:w="1535" w:type="dxa"/>
            <w:shd w:val="clear" w:color="auto" w:fill="C0C0C0"/>
          </w:tcPr>
          <w:p w14:paraId="2C362D3C" w14:textId="77777777" w:rsidR="004F1B76" w:rsidRDefault="004F1B76">
            <w:pPr>
              <w:pStyle w:val="TAH"/>
              <w:rPr>
                <w:noProof/>
              </w:rPr>
            </w:pPr>
            <w:r>
              <w:rPr>
                <w:noProof/>
              </w:rPr>
              <w:t>Applicability</w:t>
            </w:r>
          </w:p>
        </w:tc>
      </w:tr>
      <w:tr w:rsidR="004F1B76" w14:paraId="5ACCE0DA" w14:textId="77777777" w:rsidTr="00341D8E">
        <w:trPr>
          <w:jc w:val="center"/>
        </w:trPr>
        <w:tc>
          <w:tcPr>
            <w:tcW w:w="2587" w:type="dxa"/>
            <w:tcMar>
              <w:top w:w="0" w:type="dxa"/>
              <w:left w:w="108" w:type="dxa"/>
              <w:bottom w:w="0" w:type="dxa"/>
              <w:right w:w="108" w:type="dxa"/>
            </w:tcMar>
          </w:tcPr>
          <w:p w14:paraId="749EDE7A" w14:textId="77777777" w:rsidR="004F1B76" w:rsidRDefault="004F1B76">
            <w:pPr>
              <w:pStyle w:val="TAL"/>
              <w:rPr>
                <w:noProof/>
              </w:rPr>
            </w:pPr>
            <w:r>
              <w:rPr>
                <w:noProof/>
              </w:rPr>
              <w:t>UNSPECIFIED</w:t>
            </w:r>
          </w:p>
        </w:tc>
        <w:tc>
          <w:tcPr>
            <w:tcW w:w="5416" w:type="dxa"/>
            <w:tcMar>
              <w:top w:w="0" w:type="dxa"/>
              <w:left w:w="108" w:type="dxa"/>
              <w:bottom w:w="0" w:type="dxa"/>
              <w:right w:w="108" w:type="dxa"/>
            </w:tcMar>
          </w:tcPr>
          <w:p w14:paraId="0DC9DC18" w14:textId="77777777" w:rsidR="004F1B76" w:rsidRDefault="004F1B76">
            <w:pPr>
              <w:pStyle w:val="TAL"/>
              <w:rPr>
                <w:noProof/>
              </w:rPr>
            </w:pPr>
            <w:r>
              <w:t xml:space="preserve">This value is used </w:t>
            </w:r>
            <w:r>
              <w:rPr>
                <w:lang w:eastAsia="zh-CN"/>
              </w:rPr>
              <w:t>for</w:t>
            </w:r>
            <w:r>
              <w:t xml:space="preserve"> </w:t>
            </w:r>
            <w:r>
              <w:rPr>
                <w:rFonts w:eastAsia="Batang"/>
              </w:rPr>
              <w:t xml:space="preserve">unspecified </w:t>
            </w:r>
            <w:r>
              <w:t>r</w:t>
            </w:r>
            <w:r>
              <w:rPr>
                <w:lang w:eastAsia="zh-CN"/>
              </w:rPr>
              <w:t>easons.</w:t>
            </w:r>
          </w:p>
        </w:tc>
        <w:tc>
          <w:tcPr>
            <w:tcW w:w="1535" w:type="dxa"/>
          </w:tcPr>
          <w:p w14:paraId="140D3C3E" w14:textId="77777777" w:rsidR="004F1B76" w:rsidRDefault="004F1B76">
            <w:pPr>
              <w:pStyle w:val="TAL"/>
              <w:rPr>
                <w:noProof/>
              </w:rPr>
            </w:pPr>
          </w:p>
        </w:tc>
      </w:tr>
      <w:tr w:rsidR="004F1B76" w14:paraId="4C6BDBB5" w14:textId="77777777" w:rsidTr="00341D8E">
        <w:trPr>
          <w:jc w:val="center"/>
        </w:trPr>
        <w:tc>
          <w:tcPr>
            <w:tcW w:w="2587" w:type="dxa"/>
            <w:tcMar>
              <w:top w:w="0" w:type="dxa"/>
              <w:left w:w="108" w:type="dxa"/>
              <w:bottom w:w="0" w:type="dxa"/>
              <w:right w:w="108" w:type="dxa"/>
            </w:tcMar>
          </w:tcPr>
          <w:p w14:paraId="00DAEC3B" w14:textId="77777777" w:rsidR="004F1B76" w:rsidRDefault="004F1B76">
            <w:pPr>
              <w:pStyle w:val="TAL"/>
              <w:rPr>
                <w:noProof/>
              </w:rPr>
            </w:pPr>
            <w:r>
              <w:rPr>
                <w:noProof/>
              </w:rPr>
              <w:t>UE_SUBSCRIPTION</w:t>
            </w:r>
          </w:p>
        </w:tc>
        <w:tc>
          <w:tcPr>
            <w:tcW w:w="5416" w:type="dxa"/>
            <w:tcMar>
              <w:top w:w="0" w:type="dxa"/>
              <w:left w:w="108" w:type="dxa"/>
              <w:bottom w:w="0" w:type="dxa"/>
              <w:right w:w="108" w:type="dxa"/>
            </w:tcMar>
          </w:tcPr>
          <w:p w14:paraId="69A54F86" w14:textId="77777777" w:rsidR="004F1B76" w:rsidRDefault="004F1B76">
            <w:pPr>
              <w:pStyle w:val="TAL"/>
              <w:rPr>
                <w:noProof/>
              </w:rPr>
            </w:pPr>
            <w:r>
              <w:t>This value is used to indicate that the session needs to be terminated because the subscription of UE has changed (e.g. was removed).</w:t>
            </w:r>
          </w:p>
        </w:tc>
        <w:tc>
          <w:tcPr>
            <w:tcW w:w="1535" w:type="dxa"/>
          </w:tcPr>
          <w:p w14:paraId="05E8BB73" w14:textId="77777777" w:rsidR="004F1B76" w:rsidRDefault="004F1B76">
            <w:pPr>
              <w:pStyle w:val="TAL"/>
              <w:rPr>
                <w:noProof/>
              </w:rPr>
            </w:pPr>
          </w:p>
        </w:tc>
      </w:tr>
      <w:tr w:rsidR="004F1B76" w14:paraId="0A144E5F" w14:textId="77777777" w:rsidTr="00341D8E">
        <w:trPr>
          <w:jc w:val="center"/>
        </w:trPr>
        <w:tc>
          <w:tcPr>
            <w:tcW w:w="2587" w:type="dxa"/>
            <w:tcMar>
              <w:top w:w="0" w:type="dxa"/>
              <w:left w:w="108" w:type="dxa"/>
              <w:bottom w:w="0" w:type="dxa"/>
              <w:right w:w="108" w:type="dxa"/>
            </w:tcMar>
          </w:tcPr>
          <w:p w14:paraId="60D879AE" w14:textId="77777777" w:rsidR="004F1B76" w:rsidRDefault="004F1B76">
            <w:pPr>
              <w:pStyle w:val="TAL"/>
              <w:rPr>
                <w:noProof/>
              </w:rPr>
            </w:pPr>
            <w:r>
              <w:rPr>
                <w:noProof/>
              </w:rPr>
              <w:t>INSUFFICIENT_RES</w:t>
            </w:r>
          </w:p>
        </w:tc>
        <w:tc>
          <w:tcPr>
            <w:tcW w:w="5416" w:type="dxa"/>
            <w:tcMar>
              <w:top w:w="0" w:type="dxa"/>
              <w:left w:w="108" w:type="dxa"/>
              <w:bottom w:w="0" w:type="dxa"/>
              <w:right w:w="108" w:type="dxa"/>
            </w:tcMar>
          </w:tcPr>
          <w:p w14:paraId="6BC0FAA0" w14:textId="77777777" w:rsidR="004F1B76" w:rsidRDefault="004F1B76">
            <w:pPr>
              <w:pStyle w:val="TAL"/>
              <w:rPr>
                <w:noProof/>
              </w:rPr>
            </w:pPr>
            <w:r>
              <w:t>This value is used to indicate that the server is overloaded and needs to abort the session.</w:t>
            </w:r>
          </w:p>
        </w:tc>
        <w:tc>
          <w:tcPr>
            <w:tcW w:w="1535" w:type="dxa"/>
          </w:tcPr>
          <w:p w14:paraId="655BB3F9" w14:textId="77777777" w:rsidR="004F1B76" w:rsidRDefault="004F1B76">
            <w:pPr>
              <w:pStyle w:val="TAL"/>
              <w:rPr>
                <w:noProof/>
              </w:rPr>
            </w:pPr>
          </w:p>
        </w:tc>
      </w:tr>
    </w:tbl>
    <w:p w14:paraId="480F501A" w14:textId="77777777" w:rsidR="004F1B76" w:rsidRDefault="004F1B76">
      <w:pPr>
        <w:rPr>
          <w:noProof/>
        </w:rPr>
      </w:pPr>
    </w:p>
    <w:p w14:paraId="0E80DB20" w14:textId="77777777" w:rsidR="004F1B76" w:rsidRDefault="004F1B76">
      <w:pPr>
        <w:pStyle w:val="Heading2"/>
        <w:rPr>
          <w:noProof/>
        </w:rPr>
      </w:pPr>
      <w:bookmarkStart w:id="2845" w:name="_Toc28011148"/>
      <w:bookmarkStart w:id="2846" w:name="_Toc34138011"/>
      <w:bookmarkStart w:id="2847" w:name="_Toc36037606"/>
      <w:bookmarkStart w:id="2848" w:name="_Toc39051708"/>
      <w:bookmarkStart w:id="2849" w:name="_Toc43363300"/>
      <w:bookmarkStart w:id="2850" w:name="_Toc45132907"/>
      <w:bookmarkStart w:id="2851" w:name="_Toc49871638"/>
      <w:bookmarkStart w:id="2852" w:name="_Toc50023528"/>
      <w:bookmarkStart w:id="2853" w:name="_Toc51761208"/>
      <w:bookmarkStart w:id="2854" w:name="_Toc67492692"/>
      <w:bookmarkStart w:id="2855" w:name="_Toc74838426"/>
      <w:bookmarkStart w:id="2856" w:name="_Toc104311250"/>
      <w:bookmarkStart w:id="2857" w:name="_Toc104385930"/>
      <w:bookmarkStart w:id="2858" w:name="_Toc104407125"/>
      <w:bookmarkStart w:id="2859" w:name="_Toc104408418"/>
      <w:bookmarkStart w:id="2860" w:name="_Toc104546012"/>
      <w:bookmarkStart w:id="2861" w:name="_Toc191391830"/>
      <w:bookmarkStart w:id="2862" w:name="_Toc214973243"/>
      <w:r>
        <w:rPr>
          <w:noProof/>
        </w:rPr>
        <w:t>5.7</w:t>
      </w:r>
      <w:r>
        <w:rPr>
          <w:noProof/>
        </w:rPr>
        <w:tab/>
        <w:t>Error handling</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p>
    <w:p w14:paraId="006320C3" w14:textId="77777777" w:rsidR="004F1B76" w:rsidRDefault="004F1B76">
      <w:pPr>
        <w:pStyle w:val="Heading3"/>
      </w:pPr>
      <w:bookmarkStart w:id="2863" w:name="_Toc28011149"/>
      <w:bookmarkStart w:id="2864" w:name="_Toc34138012"/>
      <w:bookmarkStart w:id="2865" w:name="_Toc36037607"/>
      <w:bookmarkStart w:id="2866" w:name="_Toc39051709"/>
      <w:bookmarkStart w:id="2867" w:name="_Toc43363301"/>
      <w:bookmarkStart w:id="2868" w:name="_Toc45132908"/>
      <w:bookmarkStart w:id="2869" w:name="_Toc49871639"/>
      <w:bookmarkStart w:id="2870" w:name="_Toc50023529"/>
      <w:bookmarkStart w:id="2871" w:name="_Toc51761209"/>
      <w:bookmarkStart w:id="2872" w:name="_Toc67492693"/>
      <w:bookmarkStart w:id="2873" w:name="_Toc74838427"/>
      <w:bookmarkStart w:id="2874" w:name="_Toc104311251"/>
      <w:bookmarkStart w:id="2875" w:name="_Toc104385931"/>
      <w:bookmarkStart w:id="2876" w:name="_Toc104407126"/>
      <w:bookmarkStart w:id="2877" w:name="_Toc104408419"/>
      <w:bookmarkStart w:id="2878" w:name="_Toc104546013"/>
      <w:bookmarkStart w:id="2879" w:name="_Toc191391831"/>
      <w:bookmarkStart w:id="2880" w:name="_Toc214973244"/>
      <w:r>
        <w:t>5.7.1</w:t>
      </w:r>
      <w:r>
        <w:tab/>
        <w:t>General</w:t>
      </w:r>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75EC8CE9" w14:textId="77777777" w:rsidR="004F1B76" w:rsidRDefault="004F1B76">
      <w:r>
        <w:t xml:space="preserve">For the </w:t>
      </w:r>
      <w:r>
        <w:rPr>
          <w:noProof/>
        </w:rPr>
        <w:t>Npcf_AMPolicyControl</w:t>
      </w:r>
      <w:r>
        <w:rPr>
          <w:noProof/>
          <w:lang w:eastAsia="zh-CN"/>
        </w:rPr>
        <w:t xml:space="preserve"> </w:t>
      </w:r>
      <w:r>
        <w:t xml:space="preserve">API, HTTP error responses shall be supported as specified in </w:t>
      </w:r>
      <w:r w:rsidR="00642478">
        <w:t>clause</w:t>
      </w:r>
      <w:r>
        <w:t xml:space="preserve"> 4.8 of 3GPP TS 29.501 [6]. Protocol errors and application errors specified in table 5.2.7.2-1 of 3GPP TS 29.500 [5] shall be supported for an HTTP method if the corresponding HTTP status codes are specified as mandatory for that HTTP method in table 5.2.7.1-1 of 3GPP TS 29.500 [5]. </w:t>
      </w:r>
    </w:p>
    <w:p w14:paraId="0EE6D011" w14:textId="77777777" w:rsidR="004F1B76" w:rsidRDefault="004F1B76">
      <w:pPr>
        <w:rPr>
          <w:rFonts w:eastAsia="Calibri"/>
        </w:rPr>
      </w:pPr>
      <w:r>
        <w:t xml:space="preserve">In addition, the requirements in the following </w:t>
      </w:r>
      <w:r w:rsidR="00642478">
        <w:t>clause</w:t>
      </w:r>
      <w:r>
        <w:t xml:space="preserve">s are applicable for the </w:t>
      </w:r>
      <w:r>
        <w:rPr>
          <w:noProof/>
        </w:rPr>
        <w:t>Npcf_AMPolicyControl</w:t>
      </w:r>
      <w:r>
        <w:rPr>
          <w:noProof/>
          <w:lang w:eastAsia="zh-CN"/>
        </w:rPr>
        <w:t xml:space="preserve"> </w:t>
      </w:r>
      <w:r>
        <w:t xml:space="preserve">API. </w:t>
      </w:r>
    </w:p>
    <w:p w14:paraId="47C8E2FC" w14:textId="77777777" w:rsidR="004F1B76" w:rsidRDefault="004F1B76">
      <w:pPr>
        <w:pStyle w:val="Heading3"/>
      </w:pPr>
      <w:bookmarkStart w:id="2881" w:name="_Toc28011150"/>
      <w:bookmarkStart w:id="2882" w:name="_Toc34138013"/>
      <w:bookmarkStart w:id="2883" w:name="_Toc36037608"/>
      <w:bookmarkStart w:id="2884" w:name="_Toc39051710"/>
      <w:bookmarkStart w:id="2885" w:name="_Toc43363302"/>
      <w:bookmarkStart w:id="2886" w:name="_Toc45132909"/>
      <w:bookmarkStart w:id="2887" w:name="_Toc49871640"/>
      <w:bookmarkStart w:id="2888" w:name="_Toc50023530"/>
      <w:bookmarkStart w:id="2889" w:name="_Toc51761210"/>
      <w:bookmarkStart w:id="2890" w:name="_Toc67492694"/>
      <w:bookmarkStart w:id="2891" w:name="_Toc74838428"/>
      <w:bookmarkStart w:id="2892" w:name="_Toc104311252"/>
      <w:bookmarkStart w:id="2893" w:name="_Toc104385932"/>
      <w:bookmarkStart w:id="2894" w:name="_Toc104407127"/>
      <w:bookmarkStart w:id="2895" w:name="_Toc104408420"/>
      <w:bookmarkStart w:id="2896" w:name="_Toc104546014"/>
      <w:bookmarkStart w:id="2897" w:name="_Toc191391832"/>
      <w:bookmarkStart w:id="2898" w:name="_Toc214973245"/>
      <w:r>
        <w:t>5.7.2</w:t>
      </w:r>
      <w:r>
        <w:tab/>
        <w:t>Protocol Errors</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00B8A9FA" w14:textId="77777777" w:rsidR="004F1B76" w:rsidRDefault="004F1B76">
      <w:r>
        <w:t xml:space="preserve">No specific protocol errors for the </w:t>
      </w:r>
      <w:r>
        <w:rPr>
          <w:noProof/>
        </w:rPr>
        <w:t xml:space="preserve">Npcf_AMPolicyControl API </w:t>
      </w:r>
      <w:r>
        <w:t>service are specified.</w:t>
      </w:r>
    </w:p>
    <w:p w14:paraId="475D99C9" w14:textId="77777777" w:rsidR="004F1B76" w:rsidRDefault="004F1B76">
      <w:pPr>
        <w:pStyle w:val="Heading3"/>
      </w:pPr>
      <w:bookmarkStart w:id="2899" w:name="_Toc28011151"/>
      <w:bookmarkStart w:id="2900" w:name="_Toc34138014"/>
      <w:bookmarkStart w:id="2901" w:name="_Toc36037609"/>
      <w:bookmarkStart w:id="2902" w:name="_Toc39051711"/>
      <w:bookmarkStart w:id="2903" w:name="_Toc43363303"/>
      <w:bookmarkStart w:id="2904" w:name="_Toc45132910"/>
      <w:bookmarkStart w:id="2905" w:name="_Toc49871641"/>
      <w:bookmarkStart w:id="2906" w:name="_Toc50023531"/>
      <w:bookmarkStart w:id="2907" w:name="_Toc51761211"/>
      <w:bookmarkStart w:id="2908" w:name="_Toc67492695"/>
      <w:bookmarkStart w:id="2909" w:name="_Toc74838429"/>
      <w:bookmarkStart w:id="2910" w:name="_Toc104311253"/>
      <w:bookmarkStart w:id="2911" w:name="_Toc104385933"/>
      <w:bookmarkStart w:id="2912" w:name="_Toc104407128"/>
      <w:bookmarkStart w:id="2913" w:name="_Toc104408421"/>
      <w:bookmarkStart w:id="2914" w:name="_Toc104546015"/>
      <w:bookmarkStart w:id="2915" w:name="_Toc191391833"/>
      <w:bookmarkStart w:id="2916" w:name="_Toc214973246"/>
      <w:r>
        <w:t>5.7.3</w:t>
      </w:r>
      <w:r>
        <w:tab/>
        <w:t>Application Errors</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p>
    <w:p w14:paraId="6CE1962D" w14:textId="77777777" w:rsidR="004F1B76" w:rsidRDefault="004F1B76">
      <w:r>
        <w:t xml:space="preserve">The application errors defined for the </w:t>
      </w:r>
      <w:r>
        <w:rPr>
          <w:noProof/>
        </w:rPr>
        <w:t>Npcf_AMPolicyControl</w:t>
      </w:r>
      <w:r>
        <w:rPr>
          <w:noProof/>
          <w:lang w:eastAsia="zh-CN"/>
        </w:rPr>
        <w:t xml:space="preserve"> </w:t>
      </w:r>
      <w:r>
        <w:t xml:space="preserve">service are listed in </w:t>
      </w:r>
      <w:r w:rsidR="00AE24E2">
        <w:t>Table </w:t>
      </w:r>
      <w:r>
        <w:t>5.7.3-1</w:t>
      </w:r>
      <w:r>
        <w:rPr>
          <w:lang w:eastAsia="zh-CN"/>
        </w:rPr>
        <w:t xml:space="preserve"> and Table 5.</w:t>
      </w:r>
      <w:r>
        <w:rPr>
          <w:lang w:val="en-US" w:eastAsia="zh-CN"/>
        </w:rPr>
        <w:t>7.3-2</w:t>
      </w:r>
      <w:r>
        <w:t xml:space="preserve">. </w:t>
      </w:r>
    </w:p>
    <w:p w14:paraId="254B1FB4" w14:textId="77777777" w:rsidR="004F1B76" w:rsidRDefault="00AE24E2">
      <w:pPr>
        <w:pStyle w:val="TH"/>
      </w:pPr>
      <w:r>
        <w:lastRenderedPageBreak/>
        <w:t>Table </w:t>
      </w:r>
      <w:r w:rsidR="004F1B76">
        <w:t>5.7.3-1: Application errors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526"/>
        <w:gridCol w:w="4642"/>
      </w:tblGrid>
      <w:tr w:rsidR="004F1B76" w14:paraId="76F23426" w14:textId="77777777" w:rsidTr="00341D8E">
        <w:trPr>
          <w:jc w:val="center"/>
        </w:trPr>
        <w:tc>
          <w:tcPr>
            <w:tcW w:w="3347" w:type="dxa"/>
            <w:shd w:val="clear" w:color="auto" w:fill="C0C0C0"/>
            <w:hideMark/>
          </w:tcPr>
          <w:p w14:paraId="4E0C10D6" w14:textId="77777777" w:rsidR="004F1B76" w:rsidRDefault="004F1B76">
            <w:pPr>
              <w:pStyle w:val="TAH"/>
            </w:pPr>
            <w:r>
              <w:t>Application Error</w:t>
            </w:r>
          </w:p>
        </w:tc>
        <w:tc>
          <w:tcPr>
            <w:tcW w:w="1521" w:type="dxa"/>
            <w:shd w:val="clear" w:color="auto" w:fill="C0C0C0"/>
            <w:hideMark/>
          </w:tcPr>
          <w:p w14:paraId="3FEEB06B" w14:textId="77777777" w:rsidR="004F1B76" w:rsidRDefault="004F1B76">
            <w:pPr>
              <w:pStyle w:val="TAH"/>
            </w:pPr>
            <w:r>
              <w:t>HTTP status code</w:t>
            </w:r>
          </w:p>
        </w:tc>
        <w:tc>
          <w:tcPr>
            <w:tcW w:w="4626" w:type="dxa"/>
            <w:shd w:val="clear" w:color="auto" w:fill="C0C0C0"/>
            <w:hideMark/>
          </w:tcPr>
          <w:p w14:paraId="42F2C812" w14:textId="77777777" w:rsidR="004F1B76" w:rsidRDefault="004F1B76">
            <w:pPr>
              <w:pStyle w:val="TAH"/>
            </w:pPr>
            <w:r>
              <w:t>Description</w:t>
            </w:r>
          </w:p>
        </w:tc>
      </w:tr>
      <w:tr w:rsidR="004F1B76" w14:paraId="5E27FCAC" w14:textId="77777777" w:rsidTr="00341D8E">
        <w:trPr>
          <w:jc w:val="center"/>
        </w:trPr>
        <w:tc>
          <w:tcPr>
            <w:tcW w:w="3347" w:type="dxa"/>
          </w:tcPr>
          <w:p w14:paraId="44C79F4C" w14:textId="77777777" w:rsidR="004F1B76" w:rsidRDefault="004F1B76">
            <w:pPr>
              <w:pStyle w:val="TAL"/>
            </w:pPr>
            <w:r>
              <w:t>USER_UNKNOWN</w:t>
            </w:r>
          </w:p>
        </w:tc>
        <w:tc>
          <w:tcPr>
            <w:tcW w:w="1521" w:type="dxa"/>
          </w:tcPr>
          <w:p w14:paraId="39370C70" w14:textId="77777777" w:rsidR="004F1B76" w:rsidRDefault="004F1B76">
            <w:pPr>
              <w:pStyle w:val="TAL"/>
            </w:pPr>
            <w:r>
              <w:rPr>
                <w:lang w:eastAsia="zh-CN"/>
              </w:rPr>
              <w:t>400 Bad Request</w:t>
            </w:r>
          </w:p>
        </w:tc>
        <w:tc>
          <w:tcPr>
            <w:tcW w:w="4626" w:type="dxa"/>
          </w:tcPr>
          <w:p w14:paraId="0FE4F8C3" w14:textId="77777777" w:rsidR="004F1B76" w:rsidRDefault="004F1B76">
            <w:pPr>
              <w:pStyle w:val="TAL"/>
              <w:rPr>
                <w:rFonts w:cs="Arial"/>
                <w:szCs w:val="18"/>
              </w:rPr>
            </w:pPr>
            <w:r>
              <w:t>The HTTP request is rejected because the end user specified in the request is unknown to the PCF.</w:t>
            </w:r>
          </w:p>
        </w:tc>
      </w:tr>
      <w:tr w:rsidR="004F1B76" w14:paraId="3F469C31" w14:textId="77777777" w:rsidTr="00341D8E">
        <w:trPr>
          <w:jc w:val="center"/>
        </w:trPr>
        <w:tc>
          <w:tcPr>
            <w:tcW w:w="3347" w:type="dxa"/>
          </w:tcPr>
          <w:p w14:paraId="3F15364A" w14:textId="77777777" w:rsidR="004F1B76" w:rsidRDefault="004F1B76">
            <w:pPr>
              <w:pStyle w:val="TAL"/>
            </w:pPr>
            <w:r>
              <w:t>ERROR_REQUEST_PARAMETERS</w:t>
            </w:r>
          </w:p>
        </w:tc>
        <w:tc>
          <w:tcPr>
            <w:tcW w:w="1521" w:type="dxa"/>
          </w:tcPr>
          <w:p w14:paraId="2BD08CA0" w14:textId="77777777" w:rsidR="004F1B76" w:rsidRDefault="004F1B76">
            <w:pPr>
              <w:pStyle w:val="TAL"/>
            </w:pPr>
            <w:r>
              <w:rPr>
                <w:lang w:eastAsia="zh-CN"/>
              </w:rPr>
              <w:t>400 Bad Request</w:t>
            </w:r>
          </w:p>
        </w:tc>
        <w:tc>
          <w:tcPr>
            <w:tcW w:w="4626" w:type="dxa"/>
          </w:tcPr>
          <w:p w14:paraId="7AAFA47F" w14:textId="77777777" w:rsidR="004F1B76" w:rsidRDefault="004F1B76">
            <w:pPr>
              <w:pStyle w:val="TAL"/>
              <w:rPr>
                <w:rFonts w:cs="Arial"/>
                <w:szCs w:val="18"/>
              </w:rPr>
            </w:pPr>
            <w:r>
              <w:t>The HTTP request is rejected because the set of information needed by the PCF for AM Policy selection is incomplete or erroneous or not available for the decision to be made.</w:t>
            </w:r>
          </w:p>
        </w:tc>
      </w:tr>
      <w:tr w:rsidR="004F1B76" w14:paraId="064B9432" w14:textId="77777777" w:rsidTr="00341D8E">
        <w:trPr>
          <w:jc w:val="center"/>
        </w:trPr>
        <w:tc>
          <w:tcPr>
            <w:tcW w:w="3347" w:type="dxa"/>
          </w:tcPr>
          <w:p w14:paraId="12E2C79D" w14:textId="77777777" w:rsidR="004F1B76" w:rsidRDefault="004F1B76">
            <w:pPr>
              <w:pStyle w:val="TAL"/>
            </w:pPr>
            <w:r>
              <w:t>PENDING_TRANSACTION</w:t>
            </w:r>
          </w:p>
        </w:tc>
        <w:tc>
          <w:tcPr>
            <w:tcW w:w="1521" w:type="dxa"/>
          </w:tcPr>
          <w:p w14:paraId="21109446" w14:textId="77777777" w:rsidR="004F1B76" w:rsidRDefault="004F1B76">
            <w:pPr>
              <w:pStyle w:val="TAL"/>
              <w:rPr>
                <w:lang w:eastAsia="zh-CN"/>
              </w:rPr>
            </w:pPr>
            <w:r>
              <w:rPr>
                <w:lang w:eastAsia="zh-CN"/>
              </w:rPr>
              <w:t>400 Bad Request</w:t>
            </w:r>
          </w:p>
        </w:tc>
        <w:tc>
          <w:tcPr>
            <w:tcW w:w="4626" w:type="dxa"/>
          </w:tcPr>
          <w:p w14:paraId="14150ACA" w14:textId="77777777" w:rsidR="004F1B76" w:rsidRDefault="004F1B76">
            <w:pPr>
              <w:pStyle w:val="TAL"/>
            </w:pPr>
            <w: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642478">
              <w:t>clause</w:t>
            </w:r>
            <w:r>
              <w:t> 9</w:t>
            </w:r>
            <w:r>
              <w:rPr>
                <w:rFonts w:hint="eastAsia"/>
              </w:rPr>
              <w:t>.2</w:t>
            </w:r>
            <w:r>
              <w:t xml:space="preserve"> of 3GPP TS 29.513 [7]. </w:t>
            </w:r>
          </w:p>
        </w:tc>
      </w:tr>
      <w:tr w:rsidR="00C47E55" w14:paraId="4AF16077" w14:textId="77777777" w:rsidTr="00341D8E">
        <w:trPr>
          <w:jc w:val="center"/>
        </w:trPr>
        <w:tc>
          <w:tcPr>
            <w:tcW w:w="3347" w:type="dxa"/>
          </w:tcPr>
          <w:p w14:paraId="1C80E71B" w14:textId="77777777" w:rsidR="00C47E55" w:rsidRDefault="00C47E55" w:rsidP="00C47E55">
            <w:pPr>
              <w:pStyle w:val="TAL"/>
            </w:pPr>
            <w:r>
              <w:rPr>
                <w:lang w:val="en-US"/>
              </w:rPr>
              <w:t>POLICY_ASSOCIATION_NOT_FOUND</w:t>
            </w:r>
          </w:p>
        </w:tc>
        <w:tc>
          <w:tcPr>
            <w:tcW w:w="1521" w:type="dxa"/>
          </w:tcPr>
          <w:p w14:paraId="182EBF58" w14:textId="77777777" w:rsidR="00C47E55" w:rsidRDefault="00C47E55" w:rsidP="00C47E55">
            <w:pPr>
              <w:pStyle w:val="TAL"/>
              <w:rPr>
                <w:lang w:eastAsia="zh-CN"/>
              </w:rPr>
            </w:pPr>
            <w:r>
              <w:t>404 Not Found</w:t>
            </w:r>
          </w:p>
        </w:tc>
        <w:tc>
          <w:tcPr>
            <w:tcW w:w="4626" w:type="dxa"/>
          </w:tcPr>
          <w:p w14:paraId="546F3FDA" w14:textId="77777777" w:rsidR="00C47E55" w:rsidRDefault="00C47E55" w:rsidP="00C47E55">
            <w:pPr>
              <w:pStyle w:val="TAL"/>
            </w:pPr>
            <w:r>
              <w:t>The HTTP request is rejected because no policy association corresponding to the request exists in the PCF.</w:t>
            </w:r>
            <w:r>
              <w:rPr>
                <w:lang w:eastAsia="zh-CN"/>
              </w:rPr>
              <w:t xml:space="preserve"> </w:t>
            </w:r>
          </w:p>
        </w:tc>
      </w:tr>
      <w:tr w:rsidR="00E4716D" w:rsidRPr="002C28A1" w14:paraId="311D19FC" w14:textId="77777777" w:rsidTr="00341D8E">
        <w:trPr>
          <w:jc w:val="center"/>
        </w:trPr>
        <w:tc>
          <w:tcPr>
            <w:tcW w:w="9494" w:type="dxa"/>
            <w:gridSpan w:val="3"/>
          </w:tcPr>
          <w:p w14:paraId="290EA001" w14:textId="77777777" w:rsidR="00E4716D" w:rsidRPr="002C28A1" w:rsidRDefault="00E4716D" w:rsidP="00641E6E">
            <w:pPr>
              <w:pStyle w:val="TAN"/>
            </w:pPr>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47AA74C" w14:textId="77777777" w:rsidR="004F1B76" w:rsidRDefault="004F1B76">
      <w:pPr>
        <w:rPr>
          <w:noProof/>
        </w:rPr>
      </w:pPr>
    </w:p>
    <w:p w14:paraId="3070E4C7" w14:textId="77777777" w:rsidR="004F1B76" w:rsidRDefault="00AE24E2">
      <w:pPr>
        <w:pStyle w:val="TH"/>
      </w:pPr>
      <w:r>
        <w:t>Table </w:t>
      </w:r>
      <w:r w:rsidR="004F1B76">
        <w:t xml:space="preserve">5.7.3-2: Application errors when </w:t>
      </w:r>
      <w:r w:rsidR="004F1B76">
        <w:rPr>
          <w:noProof/>
          <w:lang w:eastAsia="zh-CN"/>
        </w:rPr>
        <w:t>NF service consumer</w:t>
      </w:r>
      <w:r w:rsidR="004F1B76">
        <w:t xml:space="preserve">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4F1B76" w14:paraId="651F2080" w14:textId="77777777" w:rsidTr="00341D8E">
        <w:trPr>
          <w:jc w:val="center"/>
        </w:trPr>
        <w:tc>
          <w:tcPr>
            <w:tcW w:w="3097" w:type="dxa"/>
            <w:shd w:val="clear" w:color="auto" w:fill="C0C0C0"/>
            <w:hideMark/>
          </w:tcPr>
          <w:p w14:paraId="76057BC8" w14:textId="77777777" w:rsidR="004F1B76" w:rsidRDefault="004F1B76">
            <w:pPr>
              <w:pStyle w:val="TAH"/>
            </w:pPr>
            <w:r>
              <w:t>Application Error</w:t>
            </w:r>
          </w:p>
        </w:tc>
        <w:tc>
          <w:tcPr>
            <w:tcW w:w="1571" w:type="dxa"/>
            <w:shd w:val="clear" w:color="auto" w:fill="C0C0C0"/>
            <w:hideMark/>
          </w:tcPr>
          <w:p w14:paraId="4B6AB186" w14:textId="77777777" w:rsidR="004F1B76" w:rsidRDefault="004F1B76">
            <w:pPr>
              <w:pStyle w:val="TAH"/>
            </w:pPr>
            <w:r>
              <w:t>HTTP status code</w:t>
            </w:r>
          </w:p>
        </w:tc>
        <w:tc>
          <w:tcPr>
            <w:tcW w:w="4826" w:type="dxa"/>
            <w:shd w:val="clear" w:color="auto" w:fill="C0C0C0"/>
            <w:hideMark/>
          </w:tcPr>
          <w:p w14:paraId="572943E9" w14:textId="77777777" w:rsidR="004F1B76" w:rsidRDefault="004F1B76">
            <w:pPr>
              <w:pStyle w:val="TAH"/>
            </w:pPr>
            <w:r>
              <w:t>Description</w:t>
            </w:r>
          </w:p>
        </w:tc>
      </w:tr>
      <w:tr w:rsidR="004F1B76" w14:paraId="3C6100BB" w14:textId="77777777" w:rsidTr="00341D8E">
        <w:trPr>
          <w:jc w:val="center"/>
        </w:trPr>
        <w:tc>
          <w:tcPr>
            <w:tcW w:w="3097" w:type="dxa"/>
          </w:tcPr>
          <w:p w14:paraId="762ECD0D" w14:textId="77777777" w:rsidR="004F1B76" w:rsidRDefault="004F1B76">
            <w:pPr>
              <w:pStyle w:val="TAL"/>
            </w:pPr>
            <w:r>
              <w:t>PENDING_TRANSACTION</w:t>
            </w:r>
          </w:p>
        </w:tc>
        <w:tc>
          <w:tcPr>
            <w:tcW w:w="1571" w:type="dxa"/>
          </w:tcPr>
          <w:p w14:paraId="7C7D63E7" w14:textId="77777777" w:rsidR="004F1B76" w:rsidRDefault="004F1B76">
            <w:pPr>
              <w:pStyle w:val="TAL"/>
            </w:pPr>
            <w:r>
              <w:rPr>
                <w:lang w:eastAsia="zh-CN"/>
              </w:rPr>
              <w:t>400 Bad Request</w:t>
            </w:r>
          </w:p>
        </w:tc>
        <w:tc>
          <w:tcPr>
            <w:tcW w:w="4826" w:type="dxa"/>
          </w:tcPr>
          <w:p w14:paraId="716EA29B" w14:textId="77777777" w:rsidR="004F1B76" w:rsidRDefault="004F1B76">
            <w:pPr>
              <w:pStyle w:val="TAL"/>
              <w:rPr>
                <w:rFonts w:cs="Arial"/>
                <w:szCs w:val="18"/>
              </w:rPr>
            </w:pPr>
            <w:r>
              <w:t xml:space="preserve">This error shall be used when the PendingTransaction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w:t>
            </w:r>
            <w:r w:rsidR="00642478">
              <w:t>clause</w:t>
            </w:r>
            <w:r>
              <w:t> </w:t>
            </w:r>
            <w:r>
              <w:rPr>
                <w:rFonts w:eastAsia="Batang"/>
              </w:rPr>
              <w:t>9</w:t>
            </w:r>
            <w:r>
              <w:rPr>
                <w:rFonts w:eastAsia="Batang" w:hint="eastAsia"/>
              </w:rPr>
              <w:t>.2</w:t>
            </w:r>
            <w:r>
              <w:t xml:space="preserve"> of 3GPP TS 29.513 [7].</w:t>
            </w:r>
            <w:r w:rsidR="00E4716D">
              <w:t xml:space="preserve"> (NOTE 1)</w:t>
            </w:r>
            <w:r>
              <w:t xml:space="preserve"> </w:t>
            </w:r>
          </w:p>
        </w:tc>
      </w:tr>
      <w:tr w:rsidR="004F1B76" w14:paraId="6FA5AEAB" w14:textId="77777777" w:rsidTr="00341D8E">
        <w:trPr>
          <w:jc w:val="center"/>
        </w:trPr>
        <w:tc>
          <w:tcPr>
            <w:tcW w:w="9494" w:type="dxa"/>
            <w:gridSpan w:val="3"/>
          </w:tcPr>
          <w:p w14:paraId="7065D97A" w14:textId="77777777" w:rsidR="00E4716D" w:rsidRDefault="004F1B76" w:rsidP="00E4716D">
            <w:pPr>
              <w:pStyle w:val="TAN"/>
              <w:rPr>
                <w:rFonts w:cs="Arial"/>
                <w:szCs w:val="18"/>
              </w:rPr>
            </w:pPr>
            <w:r>
              <w:t>NOTE</w:t>
            </w:r>
            <w:r w:rsidR="00E4716D">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0E550B78" w14:textId="77777777" w:rsidR="004F1B76" w:rsidRDefault="00E4716D" w:rsidP="00E4716D">
            <w:pPr>
              <w:pStyle w:val="TAN"/>
            </w:pPr>
            <w:r w:rsidRPr="00701331">
              <w:t>NOTE</w:t>
            </w:r>
            <w:r>
              <w:t> 2</w:t>
            </w:r>
            <w:r w:rsidRPr="00701331">
              <w:t>:</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22AB92D" w14:textId="77777777" w:rsidR="004F1B76" w:rsidRDefault="004F1B76">
      <w:pPr>
        <w:rPr>
          <w:noProof/>
        </w:rPr>
      </w:pPr>
    </w:p>
    <w:p w14:paraId="7C0ED247" w14:textId="77777777" w:rsidR="004F1B76" w:rsidRDefault="004F1B76">
      <w:pPr>
        <w:pStyle w:val="Heading2"/>
        <w:rPr>
          <w:noProof/>
          <w:lang w:eastAsia="zh-CN"/>
        </w:rPr>
      </w:pPr>
      <w:bookmarkStart w:id="2917" w:name="_Toc28011152"/>
      <w:bookmarkStart w:id="2918" w:name="_Toc34138015"/>
      <w:bookmarkStart w:id="2919" w:name="_Toc36037610"/>
      <w:bookmarkStart w:id="2920" w:name="_Toc39051712"/>
      <w:bookmarkStart w:id="2921" w:name="_Toc43363304"/>
      <w:bookmarkStart w:id="2922" w:name="_Toc45132911"/>
      <w:bookmarkStart w:id="2923" w:name="_Toc49871642"/>
      <w:bookmarkStart w:id="2924" w:name="_Toc50023532"/>
      <w:bookmarkStart w:id="2925" w:name="_Toc51761212"/>
      <w:bookmarkStart w:id="2926" w:name="_Toc67492696"/>
      <w:bookmarkStart w:id="2927" w:name="_Toc74838430"/>
      <w:bookmarkStart w:id="2928" w:name="_Toc104311254"/>
      <w:bookmarkStart w:id="2929" w:name="_Toc104385934"/>
      <w:bookmarkStart w:id="2930" w:name="_Toc104407129"/>
      <w:bookmarkStart w:id="2931" w:name="_Toc104408422"/>
      <w:bookmarkStart w:id="2932" w:name="_Toc104546016"/>
      <w:bookmarkStart w:id="2933" w:name="_Toc191391834"/>
      <w:bookmarkStart w:id="2934" w:name="_Toc214973247"/>
      <w:r>
        <w:rPr>
          <w:noProof/>
        </w:rPr>
        <w:t>5.8</w:t>
      </w:r>
      <w:r>
        <w:rPr>
          <w:noProof/>
          <w:lang w:eastAsia="zh-CN"/>
        </w:rPr>
        <w:tab/>
        <w:t>Feature negotiation</w:t>
      </w:r>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5FA5F350" w14:textId="77777777" w:rsidR="004F1B76" w:rsidRDefault="004F1B76">
      <w:pPr>
        <w:rPr>
          <w:noProof/>
        </w:rPr>
      </w:pPr>
      <w:r>
        <w:rPr>
          <w:noProof/>
        </w:rPr>
        <w:t>The optional features in table 5.8-1 are defined for the Npcf_AMPolicyControl</w:t>
      </w:r>
      <w:r>
        <w:rPr>
          <w:noProof/>
          <w:lang w:eastAsia="zh-CN"/>
        </w:rPr>
        <w:t xml:space="preserve"> API. They shall be negotiated using the </w:t>
      </w:r>
      <w:r>
        <w:rPr>
          <w:noProof/>
        </w:rPr>
        <w:t xml:space="preserve">extensibility mechanism defined in </w:t>
      </w:r>
      <w:r w:rsidR="00642478">
        <w:rPr>
          <w:noProof/>
        </w:rPr>
        <w:t>clause</w:t>
      </w:r>
      <w:r>
        <w:rPr>
          <w:noProof/>
        </w:rPr>
        <w:t> 6.6 of 3GPP TS 29.500 [5].</w:t>
      </w:r>
    </w:p>
    <w:p w14:paraId="7C743846" w14:textId="77777777" w:rsidR="004F1B76" w:rsidRDefault="00AE24E2">
      <w:pPr>
        <w:pStyle w:val="TH"/>
        <w:rPr>
          <w:noProof/>
        </w:rPr>
      </w:pPr>
      <w:r>
        <w:rPr>
          <w:noProof/>
        </w:rPr>
        <w:lastRenderedPageBreak/>
        <w:t>Table </w:t>
      </w:r>
      <w:r w:rsidR="004F1B76">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F1B76" w14:paraId="453D9EF5" w14:textId="77777777" w:rsidTr="00C25242">
        <w:trPr>
          <w:jc w:val="center"/>
        </w:trPr>
        <w:tc>
          <w:tcPr>
            <w:tcW w:w="1602" w:type="dxa"/>
            <w:shd w:val="clear" w:color="auto" w:fill="C0C0C0"/>
            <w:hideMark/>
          </w:tcPr>
          <w:p w14:paraId="119FCB12" w14:textId="77777777" w:rsidR="004F1B76" w:rsidRDefault="004F1B76">
            <w:pPr>
              <w:pStyle w:val="TAH"/>
              <w:rPr>
                <w:noProof/>
              </w:rPr>
            </w:pPr>
            <w:r>
              <w:rPr>
                <w:noProof/>
              </w:rPr>
              <w:lastRenderedPageBreak/>
              <w:t>Feature number</w:t>
            </w:r>
          </w:p>
        </w:tc>
        <w:tc>
          <w:tcPr>
            <w:tcW w:w="2321" w:type="dxa"/>
            <w:shd w:val="clear" w:color="auto" w:fill="C0C0C0"/>
            <w:hideMark/>
          </w:tcPr>
          <w:p w14:paraId="3A3E2BE9" w14:textId="77777777" w:rsidR="004F1B76" w:rsidRDefault="004F1B76">
            <w:pPr>
              <w:pStyle w:val="TAH"/>
              <w:rPr>
                <w:noProof/>
              </w:rPr>
            </w:pPr>
            <w:r>
              <w:rPr>
                <w:noProof/>
              </w:rPr>
              <w:t>Feature Name</w:t>
            </w:r>
          </w:p>
        </w:tc>
        <w:tc>
          <w:tcPr>
            <w:tcW w:w="5680" w:type="dxa"/>
            <w:shd w:val="clear" w:color="auto" w:fill="C0C0C0"/>
            <w:hideMark/>
          </w:tcPr>
          <w:p w14:paraId="7E275039" w14:textId="77777777" w:rsidR="004F1B76" w:rsidRDefault="004F1B76">
            <w:pPr>
              <w:pStyle w:val="TAH"/>
              <w:rPr>
                <w:noProof/>
              </w:rPr>
            </w:pPr>
            <w:r>
              <w:rPr>
                <w:noProof/>
              </w:rPr>
              <w:t>Description</w:t>
            </w:r>
          </w:p>
        </w:tc>
      </w:tr>
      <w:tr w:rsidR="004F1B76" w14:paraId="03CD440E" w14:textId="77777777" w:rsidTr="00C25242">
        <w:trPr>
          <w:jc w:val="center"/>
        </w:trPr>
        <w:tc>
          <w:tcPr>
            <w:tcW w:w="1602" w:type="dxa"/>
          </w:tcPr>
          <w:p w14:paraId="6807E768" w14:textId="77777777" w:rsidR="004F1B76" w:rsidRDefault="004F1B76">
            <w:pPr>
              <w:pStyle w:val="TAL"/>
              <w:rPr>
                <w:noProof/>
              </w:rPr>
            </w:pPr>
            <w:r>
              <w:rPr>
                <w:noProof/>
              </w:rPr>
              <w:t>1</w:t>
            </w:r>
          </w:p>
        </w:tc>
        <w:tc>
          <w:tcPr>
            <w:tcW w:w="2321" w:type="dxa"/>
          </w:tcPr>
          <w:p w14:paraId="124568C9" w14:textId="77777777" w:rsidR="004F1B76" w:rsidRDefault="004F1B76">
            <w:pPr>
              <w:pStyle w:val="TAL"/>
              <w:rPr>
                <w:noProof/>
              </w:rPr>
            </w:pPr>
            <w:r>
              <w:rPr>
                <w:noProof/>
              </w:rPr>
              <w:t>SliceSupport</w:t>
            </w:r>
          </w:p>
        </w:tc>
        <w:tc>
          <w:tcPr>
            <w:tcW w:w="5680" w:type="dxa"/>
          </w:tcPr>
          <w:p w14:paraId="0BD19EFF" w14:textId="77777777" w:rsidR="004F1B76" w:rsidRDefault="004F1B76">
            <w:pPr>
              <w:pStyle w:val="TAL"/>
              <w:rPr>
                <w:rFonts w:cs="Arial"/>
                <w:noProof/>
                <w:szCs w:val="18"/>
              </w:rPr>
            </w:pPr>
            <w:r>
              <w:rPr>
                <w:rFonts w:cs="Arial"/>
                <w:noProof/>
                <w:szCs w:val="18"/>
              </w:rPr>
              <w:t>Indicates the support of AM policies differentiation based on the awareness of the allowed NSSAI.</w:t>
            </w:r>
          </w:p>
        </w:tc>
      </w:tr>
      <w:tr w:rsidR="004F1B76" w14:paraId="7526EEF6" w14:textId="77777777" w:rsidTr="00C25242">
        <w:trPr>
          <w:jc w:val="center"/>
        </w:trPr>
        <w:tc>
          <w:tcPr>
            <w:tcW w:w="1602" w:type="dxa"/>
          </w:tcPr>
          <w:p w14:paraId="74B86F07" w14:textId="77777777" w:rsidR="004F1B76" w:rsidRDefault="004F1B76">
            <w:pPr>
              <w:pStyle w:val="TAL"/>
              <w:rPr>
                <w:noProof/>
              </w:rPr>
            </w:pPr>
            <w:r>
              <w:rPr>
                <w:noProof/>
              </w:rPr>
              <w:t>2</w:t>
            </w:r>
          </w:p>
        </w:tc>
        <w:tc>
          <w:tcPr>
            <w:tcW w:w="2321" w:type="dxa"/>
          </w:tcPr>
          <w:p w14:paraId="6288443F" w14:textId="77777777" w:rsidR="004F1B76" w:rsidRDefault="004F1B76">
            <w:pPr>
              <w:pStyle w:val="TAL"/>
              <w:rPr>
                <w:noProof/>
              </w:rPr>
            </w:pPr>
            <w:r>
              <w:rPr>
                <w:rFonts w:eastAsia="Times New Roman"/>
              </w:rPr>
              <w:t>PendingTransaction</w:t>
            </w:r>
          </w:p>
        </w:tc>
        <w:tc>
          <w:tcPr>
            <w:tcW w:w="5680" w:type="dxa"/>
          </w:tcPr>
          <w:p w14:paraId="20AF0386" w14:textId="77777777" w:rsidR="004F1B76" w:rsidRDefault="004F1B7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F1B76" w14:paraId="06B462FA" w14:textId="77777777" w:rsidTr="00C25242">
        <w:trPr>
          <w:jc w:val="center"/>
        </w:trPr>
        <w:tc>
          <w:tcPr>
            <w:tcW w:w="1602" w:type="dxa"/>
          </w:tcPr>
          <w:p w14:paraId="71AA57EA" w14:textId="77777777" w:rsidR="004F1B76" w:rsidRDefault="004F1B76">
            <w:pPr>
              <w:pStyle w:val="TAL"/>
              <w:rPr>
                <w:noProof/>
              </w:rPr>
            </w:pPr>
            <w:r>
              <w:rPr>
                <w:noProof/>
              </w:rPr>
              <w:t>3</w:t>
            </w:r>
          </w:p>
        </w:tc>
        <w:tc>
          <w:tcPr>
            <w:tcW w:w="2321" w:type="dxa"/>
          </w:tcPr>
          <w:p w14:paraId="2EFB9249" w14:textId="77777777" w:rsidR="004F1B76" w:rsidRDefault="004F1B76">
            <w:pPr>
              <w:pStyle w:val="TAL"/>
            </w:pPr>
            <w:r>
              <w:t>UE-AMBR_Authorization</w:t>
            </w:r>
          </w:p>
        </w:tc>
        <w:tc>
          <w:tcPr>
            <w:tcW w:w="5680" w:type="dxa"/>
          </w:tcPr>
          <w:p w14:paraId="0427D21D" w14:textId="77777777" w:rsidR="004F1B76" w:rsidRDefault="004F1B76">
            <w:pPr>
              <w:pStyle w:val="TAL"/>
            </w:pPr>
            <w:r>
              <w:t>Indicates the support of UE-AMBR control by the PCF in the serving network.</w:t>
            </w:r>
          </w:p>
        </w:tc>
      </w:tr>
      <w:tr w:rsidR="004F1B76" w14:paraId="2CBB470F" w14:textId="77777777" w:rsidTr="00C25242">
        <w:trPr>
          <w:jc w:val="center"/>
        </w:trPr>
        <w:tc>
          <w:tcPr>
            <w:tcW w:w="1602" w:type="dxa"/>
          </w:tcPr>
          <w:p w14:paraId="5145CC63" w14:textId="77777777" w:rsidR="004F1B76" w:rsidRDefault="004F1B76">
            <w:pPr>
              <w:pStyle w:val="TAL"/>
              <w:rPr>
                <w:noProof/>
              </w:rPr>
            </w:pPr>
            <w:r>
              <w:rPr>
                <w:noProof/>
              </w:rPr>
              <w:t>4</w:t>
            </w:r>
          </w:p>
        </w:tc>
        <w:tc>
          <w:tcPr>
            <w:tcW w:w="2321" w:type="dxa"/>
          </w:tcPr>
          <w:p w14:paraId="7DBEDB50" w14:textId="77777777" w:rsidR="004F1B76" w:rsidRDefault="004F1B76">
            <w:pPr>
              <w:pStyle w:val="TAL"/>
            </w:pPr>
            <w:r>
              <w:t>DNNReplacementControl</w:t>
            </w:r>
          </w:p>
        </w:tc>
        <w:tc>
          <w:tcPr>
            <w:tcW w:w="5680" w:type="dxa"/>
          </w:tcPr>
          <w:p w14:paraId="1DF074BD" w14:textId="77777777" w:rsidR="004F1B76" w:rsidRDefault="004F1B76">
            <w:pPr>
              <w:pStyle w:val="TAL"/>
            </w:pPr>
            <w:r>
              <w:t>Indicates the support of DNN replacement control.</w:t>
            </w:r>
          </w:p>
        </w:tc>
      </w:tr>
      <w:tr w:rsidR="004F1B76" w14:paraId="0F7A86B5" w14:textId="77777777" w:rsidTr="00C25242">
        <w:trPr>
          <w:jc w:val="center"/>
        </w:trPr>
        <w:tc>
          <w:tcPr>
            <w:tcW w:w="1602" w:type="dxa"/>
          </w:tcPr>
          <w:p w14:paraId="27A1E078" w14:textId="77777777" w:rsidR="004F1B76" w:rsidRDefault="004F1B76">
            <w:pPr>
              <w:pStyle w:val="TAL"/>
              <w:rPr>
                <w:noProof/>
              </w:rPr>
            </w:pPr>
            <w:r>
              <w:rPr>
                <w:noProof/>
              </w:rPr>
              <w:t>5</w:t>
            </w:r>
          </w:p>
        </w:tc>
        <w:tc>
          <w:tcPr>
            <w:tcW w:w="2321" w:type="dxa"/>
          </w:tcPr>
          <w:p w14:paraId="082D2327" w14:textId="77777777" w:rsidR="004F1B76" w:rsidRDefault="004F1B76">
            <w:pPr>
              <w:pStyle w:val="TAL"/>
            </w:pPr>
            <w:r>
              <w:t>MultipleAccessTypes</w:t>
            </w:r>
          </w:p>
        </w:tc>
        <w:tc>
          <w:tcPr>
            <w:tcW w:w="5680" w:type="dxa"/>
          </w:tcPr>
          <w:p w14:paraId="46AA548D" w14:textId="77777777" w:rsidR="004F1B76" w:rsidRDefault="00CE3800">
            <w:pPr>
              <w:pStyle w:val="TAL"/>
            </w:pPr>
            <w:r>
              <w:t>Indicates the support of AM policies for the multiple (i.e. 3GPP and non-3GPP) access and RAT types where the served UE is camping.</w:t>
            </w:r>
          </w:p>
        </w:tc>
      </w:tr>
      <w:tr w:rsidR="004F1B76" w14:paraId="1A8B4A8D" w14:textId="77777777" w:rsidTr="00C25242">
        <w:trPr>
          <w:jc w:val="center"/>
        </w:trPr>
        <w:tc>
          <w:tcPr>
            <w:tcW w:w="1602" w:type="dxa"/>
          </w:tcPr>
          <w:p w14:paraId="6A8E8D4A" w14:textId="77777777" w:rsidR="004F1B76" w:rsidRDefault="004F1B76">
            <w:pPr>
              <w:pStyle w:val="TAL"/>
              <w:rPr>
                <w:noProof/>
              </w:rPr>
            </w:pPr>
            <w:r>
              <w:rPr>
                <w:noProof/>
              </w:rPr>
              <w:t>6</w:t>
            </w:r>
          </w:p>
        </w:tc>
        <w:tc>
          <w:tcPr>
            <w:tcW w:w="2321" w:type="dxa"/>
          </w:tcPr>
          <w:p w14:paraId="79CF5148" w14:textId="77777777" w:rsidR="004F1B76" w:rsidRDefault="004F1B76">
            <w:pPr>
              <w:pStyle w:val="TAL"/>
            </w:pPr>
            <w:r>
              <w:t>WirelineWirelessConvergence</w:t>
            </w:r>
          </w:p>
        </w:tc>
        <w:tc>
          <w:tcPr>
            <w:tcW w:w="5680" w:type="dxa"/>
          </w:tcPr>
          <w:p w14:paraId="216E2B99" w14:textId="77777777" w:rsidR="004F1B76" w:rsidRDefault="004F1B76">
            <w:pPr>
              <w:pStyle w:val="TAL"/>
            </w:pPr>
            <w:r>
              <w:t>Indicates the support of Wireline and Wireless access convergence.</w:t>
            </w:r>
          </w:p>
        </w:tc>
      </w:tr>
      <w:tr w:rsidR="004F1B76" w14:paraId="64224B79" w14:textId="77777777" w:rsidTr="00C25242">
        <w:trPr>
          <w:jc w:val="center"/>
        </w:trPr>
        <w:tc>
          <w:tcPr>
            <w:tcW w:w="1602" w:type="dxa"/>
          </w:tcPr>
          <w:p w14:paraId="6CB7BF03" w14:textId="77777777" w:rsidR="004F1B76" w:rsidRDefault="004F1B76">
            <w:pPr>
              <w:pStyle w:val="TAL"/>
              <w:rPr>
                <w:noProof/>
              </w:rPr>
            </w:pPr>
            <w:r>
              <w:rPr>
                <w:noProof/>
              </w:rPr>
              <w:t>7</w:t>
            </w:r>
          </w:p>
        </w:tc>
        <w:tc>
          <w:tcPr>
            <w:tcW w:w="2321" w:type="dxa"/>
          </w:tcPr>
          <w:p w14:paraId="6027D458" w14:textId="77777777" w:rsidR="004F1B76" w:rsidRDefault="004F1B76">
            <w:pPr>
              <w:pStyle w:val="TAL"/>
            </w:pPr>
            <w:r>
              <w:t>ImmediateReport</w:t>
            </w:r>
          </w:p>
        </w:tc>
        <w:tc>
          <w:tcPr>
            <w:tcW w:w="5680" w:type="dxa"/>
          </w:tcPr>
          <w:p w14:paraId="730A105A" w14:textId="77777777" w:rsidR="004F1B76" w:rsidRDefault="004F1B76">
            <w:pPr>
              <w:pStyle w:val="TAL"/>
            </w:pPr>
            <w:r>
              <w:t>Indicates the support of the current applicable values report corresponding to the policy control request triggers for policy update notification.</w:t>
            </w:r>
          </w:p>
        </w:tc>
      </w:tr>
      <w:tr w:rsidR="004F1B76" w14:paraId="4F15A489" w14:textId="77777777" w:rsidTr="00C25242">
        <w:trPr>
          <w:jc w:val="center"/>
        </w:trPr>
        <w:tc>
          <w:tcPr>
            <w:tcW w:w="1602" w:type="dxa"/>
          </w:tcPr>
          <w:p w14:paraId="12B647B0" w14:textId="77777777" w:rsidR="004F1B76" w:rsidRDefault="004F1B76">
            <w:pPr>
              <w:pStyle w:val="TAL"/>
              <w:rPr>
                <w:noProof/>
              </w:rPr>
            </w:pPr>
            <w:r>
              <w:rPr>
                <w:noProof/>
              </w:rPr>
              <w:t>8</w:t>
            </w:r>
          </w:p>
        </w:tc>
        <w:tc>
          <w:tcPr>
            <w:tcW w:w="2321" w:type="dxa"/>
          </w:tcPr>
          <w:p w14:paraId="75E8DF89" w14:textId="77777777" w:rsidR="004F1B76" w:rsidRDefault="004F1B76">
            <w:pPr>
              <w:pStyle w:val="TAL"/>
            </w:pPr>
            <w:r>
              <w:t>ES3XX</w:t>
            </w:r>
          </w:p>
        </w:tc>
        <w:tc>
          <w:tcPr>
            <w:tcW w:w="5680" w:type="dxa"/>
          </w:tcPr>
          <w:p w14:paraId="01D4783E" w14:textId="77777777" w:rsidR="004F1B76" w:rsidRDefault="004F1B76">
            <w:pPr>
              <w:pStyle w:val="TAL"/>
            </w:pPr>
            <w:r>
              <w:t xml:space="preserve">Extended Support for 3xx redirections. This feature indicates the support of redirection for any service operation, according to Stateless NF procedures as specified in </w:t>
            </w:r>
            <w:r w:rsidR="00642478">
              <w:t>clause</w:t>
            </w:r>
            <w:r>
              <w:t xml:space="preserve">s 6.5.3.2 and 6.5.3.3 of 3GPP TS 29.500 [5] and according to HTTP redirection principles for indirect communication, as specified in </w:t>
            </w:r>
            <w:r w:rsidR="00642478">
              <w:t>clause</w:t>
            </w:r>
            <w:r>
              <w:t xml:space="preserve"> 6.10.9 of 3GPP TS 29.500 [5]. </w:t>
            </w:r>
          </w:p>
        </w:tc>
      </w:tr>
      <w:tr w:rsidR="004F1B76" w14:paraId="64A1F6B7" w14:textId="77777777" w:rsidTr="00C25242">
        <w:trPr>
          <w:jc w:val="center"/>
        </w:trPr>
        <w:tc>
          <w:tcPr>
            <w:tcW w:w="1602" w:type="dxa"/>
          </w:tcPr>
          <w:p w14:paraId="0C55F697" w14:textId="77777777" w:rsidR="004F1B76" w:rsidRDefault="004F1B76">
            <w:pPr>
              <w:pStyle w:val="TAL"/>
              <w:rPr>
                <w:noProof/>
              </w:rPr>
            </w:pPr>
            <w:r>
              <w:rPr>
                <w:noProof/>
                <w:lang w:eastAsia="zh-CN"/>
              </w:rPr>
              <w:t>9</w:t>
            </w:r>
          </w:p>
        </w:tc>
        <w:tc>
          <w:tcPr>
            <w:tcW w:w="2321" w:type="dxa"/>
          </w:tcPr>
          <w:p w14:paraId="58E1A8AA" w14:textId="77777777" w:rsidR="004F1B76" w:rsidRDefault="004F1B76">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6410693B" w14:textId="77777777" w:rsidR="004F1B76" w:rsidRDefault="004F1B76">
            <w:pPr>
              <w:pStyle w:val="TAL"/>
            </w:pPr>
            <w:r>
              <w:t>Indicates the support of UE-Slice-MBR control by the PCF in the serving network.</w:t>
            </w:r>
          </w:p>
        </w:tc>
      </w:tr>
      <w:tr w:rsidR="00BA5D74" w14:paraId="1776AEA0" w14:textId="77777777" w:rsidTr="00C25242">
        <w:trPr>
          <w:jc w:val="center"/>
        </w:trPr>
        <w:tc>
          <w:tcPr>
            <w:tcW w:w="1602" w:type="dxa"/>
          </w:tcPr>
          <w:p w14:paraId="3482B51B" w14:textId="77777777" w:rsidR="00BA5D74" w:rsidRDefault="00BA5D74" w:rsidP="00BA5D74">
            <w:pPr>
              <w:pStyle w:val="TAL"/>
              <w:rPr>
                <w:noProof/>
                <w:lang w:eastAsia="zh-CN"/>
              </w:rPr>
            </w:pPr>
            <w:r>
              <w:rPr>
                <w:noProof/>
                <w:lang w:eastAsia="zh-CN"/>
              </w:rPr>
              <w:t>10</w:t>
            </w:r>
          </w:p>
        </w:tc>
        <w:tc>
          <w:tcPr>
            <w:tcW w:w="2321" w:type="dxa"/>
          </w:tcPr>
          <w:p w14:paraId="156A927F" w14:textId="77777777" w:rsidR="00BA5D74" w:rsidRDefault="00BA5D74" w:rsidP="00BA5D74">
            <w:pPr>
              <w:pStyle w:val="TAL"/>
              <w:rPr>
                <w:lang w:eastAsia="zh-CN"/>
              </w:rPr>
            </w:pPr>
            <w:r>
              <w:rPr>
                <w:lang w:eastAsia="zh-CN"/>
              </w:rPr>
              <w:t>AMInfluence</w:t>
            </w:r>
          </w:p>
        </w:tc>
        <w:tc>
          <w:tcPr>
            <w:tcW w:w="5680" w:type="dxa"/>
          </w:tcPr>
          <w:p w14:paraId="3482C2C4" w14:textId="77777777" w:rsidR="00BA5D74" w:rsidRDefault="00BA5D74" w:rsidP="00BA5D7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307E5A" w14:paraId="721444E8" w14:textId="77777777" w:rsidTr="00C25242">
        <w:trPr>
          <w:jc w:val="center"/>
        </w:trPr>
        <w:tc>
          <w:tcPr>
            <w:tcW w:w="1602" w:type="dxa"/>
          </w:tcPr>
          <w:p w14:paraId="3F15E64C" w14:textId="77777777" w:rsidR="00307E5A" w:rsidRDefault="00307E5A" w:rsidP="00307E5A">
            <w:pPr>
              <w:pStyle w:val="TAL"/>
              <w:rPr>
                <w:noProof/>
                <w:lang w:eastAsia="zh-CN"/>
              </w:rPr>
            </w:pPr>
            <w:r>
              <w:rPr>
                <w:lang w:eastAsia="zh-CN"/>
              </w:rPr>
              <w:t>11</w:t>
            </w:r>
          </w:p>
        </w:tc>
        <w:tc>
          <w:tcPr>
            <w:tcW w:w="2321" w:type="dxa"/>
          </w:tcPr>
          <w:p w14:paraId="4630D7F6" w14:textId="77777777" w:rsidR="00307E5A" w:rsidRDefault="00307E5A" w:rsidP="00307E5A">
            <w:pPr>
              <w:pStyle w:val="TAL"/>
              <w:rPr>
                <w:lang w:eastAsia="zh-CN"/>
              </w:rPr>
            </w:pPr>
            <w:r>
              <w:rPr>
                <w:lang w:eastAsia="zh-CN"/>
              </w:rPr>
              <w:t>EneNA</w:t>
            </w:r>
          </w:p>
        </w:tc>
        <w:tc>
          <w:tcPr>
            <w:tcW w:w="5680" w:type="dxa"/>
          </w:tcPr>
          <w:p w14:paraId="5AD9D6DA" w14:textId="77777777" w:rsidR="00307E5A" w:rsidRDefault="00307E5A" w:rsidP="00307E5A">
            <w:pPr>
              <w:pStyle w:val="TAL"/>
            </w:pPr>
            <w:r>
              <w:t>This feature indicates the support of NWDAF data reporting.</w:t>
            </w:r>
          </w:p>
        </w:tc>
      </w:tr>
      <w:tr w:rsidR="00307E5A" w14:paraId="3B731A29" w14:textId="77777777" w:rsidTr="00C25242">
        <w:trPr>
          <w:jc w:val="center"/>
        </w:trPr>
        <w:tc>
          <w:tcPr>
            <w:tcW w:w="1602" w:type="dxa"/>
          </w:tcPr>
          <w:p w14:paraId="0EA45EB6" w14:textId="77777777" w:rsidR="00307E5A" w:rsidRDefault="00307E5A" w:rsidP="00307E5A">
            <w:pPr>
              <w:pStyle w:val="TAL"/>
              <w:rPr>
                <w:lang w:eastAsia="zh-CN"/>
              </w:rPr>
            </w:pPr>
            <w:r>
              <w:rPr>
                <w:rFonts w:hint="eastAsia"/>
                <w:noProof/>
                <w:lang w:eastAsia="zh-CN"/>
              </w:rPr>
              <w:t>1</w:t>
            </w:r>
            <w:r>
              <w:rPr>
                <w:noProof/>
                <w:lang w:eastAsia="zh-CN"/>
              </w:rPr>
              <w:t>2</w:t>
            </w:r>
          </w:p>
        </w:tc>
        <w:tc>
          <w:tcPr>
            <w:tcW w:w="2321" w:type="dxa"/>
          </w:tcPr>
          <w:p w14:paraId="52D22B48" w14:textId="77777777" w:rsidR="00307E5A" w:rsidRDefault="00307E5A" w:rsidP="00307E5A">
            <w:pPr>
              <w:pStyle w:val="TAL"/>
              <w:rPr>
                <w:lang w:eastAsia="zh-CN"/>
              </w:rPr>
            </w:pPr>
            <w:r>
              <w:rPr>
                <w:lang w:eastAsia="zh-CN"/>
              </w:rPr>
              <w:t>TargetNSSAI</w:t>
            </w:r>
          </w:p>
        </w:tc>
        <w:tc>
          <w:tcPr>
            <w:tcW w:w="5680" w:type="dxa"/>
          </w:tcPr>
          <w:p w14:paraId="63D347B7" w14:textId="77777777" w:rsidR="00307E5A" w:rsidRDefault="00307E5A" w:rsidP="00307E5A">
            <w:pPr>
              <w:pStyle w:val="TAL"/>
            </w:pPr>
            <w:bookmarkStart w:id="2935" w:name="_Hlk72842131"/>
            <w:r>
              <w:t>Indicates the support</w:t>
            </w:r>
            <w:r w:rsidRPr="00FD7857">
              <w:t xml:space="preserve"> </w:t>
            </w:r>
            <w:r>
              <w:t xml:space="preserve">for </w:t>
            </w:r>
            <w:r w:rsidRPr="00FD7857">
              <w:t xml:space="preserve">RFSP </w:t>
            </w:r>
            <w:r>
              <w:t>I</w:t>
            </w:r>
            <w:r w:rsidRPr="00FD7857">
              <w:t>ndex</w:t>
            </w:r>
            <w:bookmarkEnd w:id="2935"/>
            <w:r w:rsidRPr="00FD7857">
              <w:t xml:space="preserve"> associated </w:t>
            </w:r>
            <w:r>
              <w:t>with</w:t>
            </w:r>
            <w:r w:rsidRPr="00FD7857">
              <w:t xml:space="preserve"> the Target NSSAI</w:t>
            </w:r>
            <w:r>
              <w:t>.</w:t>
            </w:r>
          </w:p>
        </w:tc>
      </w:tr>
      <w:tr w:rsidR="00AB5AD0" w14:paraId="06A0B630" w14:textId="77777777" w:rsidTr="00C25242">
        <w:trPr>
          <w:jc w:val="center"/>
        </w:trPr>
        <w:tc>
          <w:tcPr>
            <w:tcW w:w="1602" w:type="dxa"/>
          </w:tcPr>
          <w:p w14:paraId="49BF7933" w14:textId="77777777" w:rsidR="00AB5AD0" w:rsidRDefault="00AB5AD0" w:rsidP="00AB5AD0">
            <w:pPr>
              <w:pStyle w:val="TAL"/>
              <w:rPr>
                <w:noProof/>
                <w:lang w:eastAsia="zh-CN"/>
              </w:rPr>
            </w:pPr>
            <w:r>
              <w:rPr>
                <w:noProof/>
                <w:lang w:eastAsia="zh-CN"/>
              </w:rPr>
              <w:t>13</w:t>
            </w:r>
          </w:p>
        </w:tc>
        <w:tc>
          <w:tcPr>
            <w:tcW w:w="2321" w:type="dxa"/>
          </w:tcPr>
          <w:p w14:paraId="51997F5B" w14:textId="77777777" w:rsidR="00AB5AD0" w:rsidRDefault="00AB5AD0" w:rsidP="00AB5AD0">
            <w:pPr>
              <w:pStyle w:val="TAL"/>
              <w:rPr>
                <w:lang w:eastAsia="zh-CN"/>
              </w:rPr>
            </w:pPr>
            <w:r>
              <w:rPr>
                <w:lang w:eastAsia="zh-CN"/>
              </w:rPr>
              <w:t>5GAccessStratumTime</w:t>
            </w:r>
          </w:p>
        </w:tc>
        <w:tc>
          <w:tcPr>
            <w:tcW w:w="5680" w:type="dxa"/>
          </w:tcPr>
          <w:p w14:paraId="08B79A22" w14:textId="77777777" w:rsidR="00AB5AD0" w:rsidRDefault="00AB5AD0" w:rsidP="00AB5AD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E64D16" w14:paraId="1659C524" w14:textId="77777777" w:rsidTr="006A7E88">
        <w:trPr>
          <w:jc w:val="center"/>
        </w:trPr>
        <w:tc>
          <w:tcPr>
            <w:tcW w:w="1602" w:type="dxa"/>
          </w:tcPr>
          <w:p w14:paraId="5E7A0CE1" w14:textId="77777777" w:rsidR="00E64D16" w:rsidRDefault="00E64D16" w:rsidP="00E64D16">
            <w:pPr>
              <w:pStyle w:val="TAL"/>
              <w:rPr>
                <w:noProof/>
                <w:lang w:eastAsia="zh-CN"/>
              </w:rPr>
            </w:pPr>
            <w:r>
              <w:rPr>
                <w:noProof/>
                <w:lang w:eastAsia="zh-CN"/>
              </w:rPr>
              <w:t>14</w:t>
            </w:r>
          </w:p>
        </w:tc>
        <w:tc>
          <w:tcPr>
            <w:tcW w:w="2321" w:type="dxa"/>
          </w:tcPr>
          <w:p w14:paraId="0B4CEB7C" w14:textId="77777777" w:rsidR="00E64D16" w:rsidRDefault="00E64D16" w:rsidP="00E64D16">
            <w:pPr>
              <w:pStyle w:val="TAL"/>
              <w:rPr>
                <w:lang w:eastAsia="zh-CN"/>
              </w:rPr>
            </w:pPr>
            <w:r>
              <w:rPr>
                <w:lang w:eastAsia="zh-CN"/>
              </w:rPr>
              <w:t>FeatureRenegotiation</w:t>
            </w:r>
          </w:p>
        </w:tc>
        <w:tc>
          <w:tcPr>
            <w:tcW w:w="5680" w:type="dxa"/>
          </w:tcPr>
          <w:p w14:paraId="20F29C10" w14:textId="77777777" w:rsidR="00E64D16" w:rsidRDefault="00E64D16" w:rsidP="00E64D16">
            <w:pPr>
              <w:pStyle w:val="TAL"/>
              <w:rPr>
                <w:lang w:eastAsia="zh-CN"/>
              </w:rPr>
            </w:pPr>
            <w:r>
              <w:rPr>
                <w:lang w:eastAsia="zh-CN"/>
              </w:rPr>
              <w:t>This feature indicates the support of feature renegotiation during the update of a policy association triggered by UE mobility with AMF change.</w:t>
            </w:r>
          </w:p>
        </w:tc>
      </w:tr>
      <w:tr w:rsidR="00495549" w14:paraId="40EEE2ED" w14:textId="77777777" w:rsidTr="006A7E88">
        <w:trPr>
          <w:jc w:val="center"/>
        </w:trPr>
        <w:tc>
          <w:tcPr>
            <w:tcW w:w="1602" w:type="dxa"/>
          </w:tcPr>
          <w:p w14:paraId="0CECB9D1" w14:textId="77777777" w:rsidR="00495549" w:rsidRDefault="00495549" w:rsidP="00495549">
            <w:pPr>
              <w:pStyle w:val="TAL"/>
              <w:rPr>
                <w:noProof/>
                <w:lang w:eastAsia="zh-CN"/>
              </w:rPr>
            </w:pPr>
            <w:r>
              <w:rPr>
                <w:noProof/>
                <w:lang w:eastAsia="zh-CN"/>
              </w:rPr>
              <w:t>15</w:t>
            </w:r>
          </w:p>
        </w:tc>
        <w:tc>
          <w:tcPr>
            <w:tcW w:w="2321" w:type="dxa"/>
          </w:tcPr>
          <w:p w14:paraId="70A14231" w14:textId="77777777" w:rsidR="00495549" w:rsidRDefault="00495549" w:rsidP="00495549">
            <w:pPr>
              <w:pStyle w:val="TAL"/>
              <w:rPr>
                <w:lang w:eastAsia="zh-CN"/>
              </w:rPr>
            </w:pPr>
            <w:r>
              <w:rPr>
                <w:lang w:eastAsia="zh-CN"/>
              </w:rPr>
              <w:t>NetSliceRepl</w:t>
            </w:r>
          </w:p>
        </w:tc>
        <w:tc>
          <w:tcPr>
            <w:tcW w:w="5680" w:type="dxa"/>
          </w:tcPr>
          <w:p w14:paraId="757545A3" w14:textId="77777777" w:rsidR="00F57E85" w:rsidRPr="00F57E85" w:rsidRDefault="00F57E85" w:rsidP="00F57E85">
            <w:pPr>
              <w:keepNext/>
              <w:keepLines/>
              <w:spacing w:after="0"/>
              <w:rPr>
                <w:rFonts w:ascii="Arial" w:hAnsi="Arial"/>
                <w:noProof/>
                <w:sz w:val="18"/>
              </w:rPr>
            </w:pPr>
            <w:r w:rsidRPr="00F57E85">
              <w:rPr>
                <w:rFonts w:ascii="Arial" w:hAnsi="Arial"/>
                <w:sz w:val="18"/>
                <w:lang w:eastAsia="zh-CN"/>
              </w:rPr>
              <w:t>This feature indicates that both UE and AMFsupport the network slice replacement functionality</w:t>
            </w:r>
            <w:r w:rsidRPr="00F57E85">
              <w:rPr>
                <w:rFonts w:ascii="Arial" w:hAnsi="Arial"/>
                <w:noProof/>
                <w:sz w:val="18"/>
              </w:rPr>
              <w:t xml:space="preserve"> as part of the enhancements of the network slicing functionality</w:t>
            </w:r>
            <w:r w:rsidRPr="00F57E85">
              <w:rPr>
                <w:rFonts w:ascii="Arial" w:hAnsi="Arial"/>
                <w:sz w:val="18"/>
                <w:lang w:eastAsia="zh-CN"/>
              </w:rPr>
              <w:t>.</w:t>
            </w:r>
          </w:p>
          <w:p w14:paraId="2EFD7786" w14:textId="77777777" w:rsidR="00495549" w:rsidRDefault="00495549" w:rsidP="00495549">
            <w:pPr>
              <w:pStyle w:val="TAL"/>
              <w:rPr>
                <w:noProof/>
              </w:rPr>
            </w:pPr>
          </w:p>
          <w:p w14:paraId="4CDF2C84" w14:textId="77777777" w:rsidR="00495549" w:rsidRDefault="00495549" w:rsidP="00495549">
            <w:pPr>
              <w:pStyle w:val="TAL"/>
              <w:rPr>
                <w:noProof/>
              </w:rPr>
            </w:pPr>
            <w:r>
              <w:rPr>
                <w:noProof/>
              </w:rPr>
              <w:t>The following functionalities are supported:</w:t>
            </w:r>
          </w:p>
          <w:p w14:paraId="28BB9FD1" w14:textId="77777777" w:rsidR="00495549" w:rsidRDefault="00495549" w:rsidP="00495549">
            <w:pPr>
              <w:pStyle w:val="TAL"/>
              <w:rPr>
                <w:lang w:eastAsia="zh-CN"/>
              </w:rPr>
            </w:pPr>
            <w:r>
              <w:rPr>
                <w:noProof/>
              </w:rPr>
              <w:t>-</w:t>
            </w:r>
            <w:r>
              <w:rPr>
                <w:noProof/>
              </w:rPr>
              <w:tab/>
              <w:t>Support the network slice replacement information management.</w:t>
            </w:r>
          </w:p>
        </w:tc>
      </w:tr>
      <w:tr w:rsidR="009E1F01" w14:paraId="48B12C69" w14:textId="77777777" w:rsidTr="006A7E88">
        <w:trPr>
          <w:jc w:val="center"/>
        </w:trPr>
        <w:tc>
          <w:tcPr>
            <w:tcW w:w="1602" w:type="dxa"/>
          </w:tcPr>
          <w:p w14:paraId="27847B4F" w14:textId="77777777" w:rsidR="009E1F01" w:rsidRDefault="009E1F01" w:rsidP="009E1F01">
            <w:pPr>
              <w:pStyle w:val="TAL"/>
              <w:rPr>
                <w:noProof/>
                <w:lang w:eastAsia="zh-CN"/>
              </w:rPr>
            </w:pPr>
            <w:r>
              <w:rPr>
                <w:noProof/>
                <w:lang w:eastAsia="zh-CN"/>
              </w:rPr>
              <w:t>16</w:t>
            </w:r>
          </w:p>
        </w:tc>
        <w:tc>
          <w:tcPr>
            <w:tcW w:w="2321" w:type="dxa"/>
          </w:tcPr>
          <w:p w14:paraId="207B5E0B" w14:textId="77777777" w:rsidR="009E1F01" w:rsidRDefault="009E1F01" w:rsidP="009E1F01">
            <w:pPr>
              <w:pStyle w:val="TAL"/>
              <w:rPr>
                <w:lang w:eastAsia="zh-CN"/>
              </w:rPr>
            </w:pPr>
            <w:r>
              <w:rPr>
                <w:lang w:eastAsia="zh-CN"/>
              </w:rPr>
              <w:t>RFSPValidityTime</w:t>
            </w:r>
          </w:p>
        </w:tc>
        <w:tc>
          <w:tcPr>
            <w:tcW w:w="5680" w:type="dxa"/>
          </w:tcPr>
          <w:p w14:paraId="37D38564" w14:textId="77777777" w:rsidR="009E1F01" w:rsidRDefault="009E1F01" w:rsidP="009E1F01">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40346" w14:paraId="129279A3" w14:textId="77777777" w:rsidTr="006A7E88">
        <w:trPr>
          <w:jc w:val="center"/>
        </w:trPr>
        <w:tc>
          <w:tcPr>
            <w:tcW w:w="1602" w:type="dxa"/>
          </w:tcPr>
          <w:p w14:paraId="5001A53D" w14:textId="77777777" w:rsidR="00C40346" w:rsidRDefault="00C40346" w:rsidP="00C40346">
            <w:pPr>
              <w:pStyle w:val="TAL"/>
              <w:rPr>
                <w:noProof/>
                <w:lang w:eastAsia="zh-CN"/>
              </w:rPr>
            </w:pPr>
            <w:r>
              <w:rPr>
                <w:noProof/>
                <w:lang w:eastAsia="zh-CN"/>
              </w:rPr>
              <w:t>17</w:t>
            </w:r>
          </w:p>
        </w:tc>
        <w:tc>
          <w:tcPr>
            <w:tcW w:w="2321" w:type="dxa"/>
          </w:tcPr>
          <w:p w14:paraId="6A2D00FB" w14:textId="77777777" w:rsidR="00C40346" w:rsidRDefault="00C40346" w:rsidP="00C40346">
            <w:pPr>
              <w:pStyle w:val="TAL"/>
              <w:rPr>
                <w:lang w:eastAsia="zh-CN"/>
              </w:rPr>
            </w:pPr>
            <w:r>
              <w:rPr>
                <w:lang w:eastAsia="zh-CN"/>
              </w:rPr>
              <w:t>NetTimeSyncStatus</w:t>
            </w:r>
          </w:p>
        </w:tc>
        <w:tc>
          <w:tcPr>
            <w:tcW w:w="5680" w:type="dxa"/>
          </w:tcPr>
          <w:p w14:paraId="5B8B85A2" w14:textId="77777777" w:rsidR="00C40346" w:rsidRDefault="00C40346" w:rsidP="00C40346">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A76F6" w14:paraId="33EBF7AE" w14:textId="77777777" w:rsidTr="006A7E88">
        <w:trPr>
          <w:jc w:val="center"/>
        </w:trPr>
        <w:tc>
          <w:tcPr>
            <w:tcW w:w="1602" w:type="dxa"/>
          </w:tcPr>
          <w:p w14:paraId="18511744" w14:textId="77777777" w:rsidR="004A76F6" w:rsidRPr="00C4174B" w:rsidRDefault="004A76F6" w:rsidP="004A76F6">
            <w:pPr>
              <w:pStyle w:val="TAL"/>
              <w:rPr>
                <w:noProof/>
                <w:lang w:eastAsia="zh-CN"/>
              </w:rPr>
            </w:pPr>
            <w:r w:rsidRPr="00C4174B">
              <w:t>18</w:t>
            </w:r>
          </w:p>
        </w:tc>
        <w:tc>
          <w:tcPr>
            <w:tcW w:w="2321" w:type="dxa"/>
          </w:tcPr>
          <w:p w14:paraId="79F65641" w14:textId="77777777" w:rsidR="004A76F6" w:rsidRPr="00C4174B" w:rsidRDefault="004A76F6" w:rsidP="004A76F6">
            <w:pPr>
              <w:pStyle w:val="TAL"/>
              <w:rPr>
                <w:lang w:eastAsia="zh-CN"/>
              </w:rPr>
            </w:pPr>
            <w:r>
              <w:rPr>
                <w:lang w:eastAsia="zh-CN"/>
              </w:rPr>
              <w:t>NetSliceUsageCtrl</w:t>
            </w:r>
          </w:p>
        </w:tc>
        <w:tc>
          <w:tcPr>
            <w:tcW w:w="5680" w:type="dxa"/>
          </w:tcPr>
          <w:p w14:paraId="7A57F18C" w14:textId="77777777" w:rsidR="004A76F6" w:rsidRDefault="004A76F6" w:rsidP="004A76F6">
            <w:pPr>
              <w:pStyle w:val="TAL"/>
              <w:rPr>
                <w:noProof/>
              </w:rPr>
            </w:pPr>
            <w:r>
              <w:rPr>
                <w:noProof/>
              </w:rPr>
              <w:t>This feature indicates the support of the network slice usage control functionality as part of the enhancements of the network slicing functionality.</w:t>
            </w:r>
          </w:p>
          <w:p w14:paraId="1ADA8478" w14:textId="77777777" w:rsidR="004A76F6" w:rsidRDefault="004A76F6" w:rsidP="004A76F6">
            <w:pPr>
              <w:pStyle w:val="TAL"/>
              <w:rPr>
                <w:noProof/>
              </w:rPr>
            </w:pPr>
          </w:p>
          <w:p w14:paraId="4C18A5C4" w14:textId="77777777" w:rsidR="004A76F6" w:rsidRDefault="004A76F6" w:rsidP="004A76F6">
            <w:pPr>
              <w:pStyle w:val="TAL"/>
              <w:rPr>
                <w:noProof/>
              </w:rPr>
            </w:pPr>
            <w:r>
              <w:rPr>
                <w:noProof/>
              </w:rPr>
              <w:t>The following functionalities are supported:</w:t>
            </w:r>
          </w:p>
          <w:p w14:paraId="689C368E" w14:textId="77777777" w:rsidR="004A76F6" w:rsidRDefault="004A76F6" w:rsidP="004A76F6">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4BE5C412" w14:textId="77777777" w:rsidR="004A76F6" w:rsidRDefault="004A76F6" w:rsidP="004A76F6">
            <w:pPr>
              <w:pStyle w:val="TAL"/>
              <w:ind w:left="284" w:hanging="284"/>
              <w:rPr>
                <w:noProof/>
              </w:rPr>
            </w:pPr>
          </w:p>
          <w:p w14:paraId="489FC240" w14:textId="77777777" w:rsidR="004A76F6" w:rsidRDefault="004A76F6" w:rsidP="004A76F6">
            <w:pPr>
              <w:pStyle w:val="TAL"/>
              <w:rPr>
                <w:lang w:eastAsia="zh-CN"/>
              </w:rPr>
            </w:pPr>
            <w:r>
              <w:rPr>
                <w:noProof/>
              </w:rPr>
              <w:t>This feature requires the support of the "SliceSupport" and/or "</w:t>
            </w:r>
            <w:r>
              <w:t>DNNReplacementControl" features.</w:t>
            </w:r>
          </w:p>
        </w:tc>
      </w:tr>
      <w:tr w:rsidR="00335EE4" w14:paraId="708D31F1" w14:textId="77777777" w:rsidTr="006A7E88">
        <w:trPr>
          <w:jc w:val="center"/>
        </w:trPr>
        <w:tc>
          <w:tcPr>
            <w:tcW w:w="1602" w:type="dxa"/>
          </w:tcPr>
          <w:p w14:paraId="7E898D4C" w14:textId="77777777" w:rsidR="00335EE4" w:rsidRPr="00C4174B" w:rsidRDefault="00335EE4" w:rsidP="00335EE4">
            <w:pPr>
              <w:pStyle w:val="TAL"/>
            </w:pPr>
            <w:r w:rsidRPr="00335EE4">
              <w:lastRenderedPageBreak/>
              <w:t>19</w:t>
            </w:r>
          </w:p>
        </w:tc>
        <w:tc>
          <w:tcPr>
            <w:tcW w:w="2321" w:type="dxa"/>
          </w:tcPr>
          <w:p w14:paraId="7DFE9A8F" w14:textId="77777777" w:rsidR="00335EE4" w:rsidRPr="00C4174B" w:rsidDel="008B5448" w:rsidRDefault="00335EE4" w:rsidP="00335EE4">
            <w:pPr>
              <w:pStyle w:val="TAL"/>
              <w:rPr>
                <w:lang w:eastAsia="zh-CN"/>
              </w:rPr>
            </w:pPr>
            <w:r>
              <w:rPr>
                <w:lang w:eastAsia="zh-CN"/>
              </w:rPr>
              <w:t>PartNetSliceSupport</w:t>
            </w:r>
          </w:p>
        </w:tc>
        <w:tc>
          <w:tcPr>
            <w:tcW w:w="5680" w:type="dxa"/>
          </w:tcPr>
          <w:p w14:paraId="2B7C6D31" w14:textId="77777777" w:rsidR="00335EE4" w:rsidRDefault="00335EE4" w:rsidP="00335EE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F75B369" w14:textId="77777777" w:rsidR="00335EE4" w:rsidRDefault="00335EE4" w:rsidP="00335EE4">
            <w:pPr>
              <w:pStyle w:val="TAL"/>
              <w:rPr>
                <w:noProof/>
              </w:rPr>
            </w:pPr>
          </w:p>
          <w:p w14:paraId="4170AF57" w14:textId="77777777" w:rsidR="00335EE4" w:rsidRDefault="00335EE4" w:rsidP="00335EE4">
            <w:pPr>
              <w:pStyle w:val="TAL"/>
              <w:rPr>
                <w:noProof/>
              </w:rPr>
            </w:pPr>
            <w:r>
              <w:rPr>
                <w:noProof/>
              </w:rPr>
              <w:t>The following functionalities are supported:</w:t>
            </w:r>
          </w:p>
          <w:p w14:paraId="1B038189" w14:textId="77777777" w:rsidR="00335EE4" w:rsidRDefault="00335EE4" w:rsidP="00B33CB6">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w:t>
            </w:r>
            <w:r w:rsidR="00BD6BE4" w:rsidRPr="002C6422">
              <w:rPr>
                <w:noProof/>
              </w:rPr>
              <w:t xml:space="preserve">S-NSSAI(s) rejected </w:t>
            </w:r>
            <w:r w:rsidR="00BD6BE4">
              <w:rPr>
                <w:noProof/>
              </w:rPr>
              <w:t xml:space="preserve">partially </w:t>
            </w:r>
            <w:r w:rsidRPr="002C6422">
              <w:rPr>
                <w:noProof/>
              </w:rPr>
              <w:t>in the RA, Rejected S-NSSAI(s) in the RA and/or the Pending NSSAI</w:t>
            </w:r>
            <w:r>
              <w:rPr>
                <w:noProof/>
              </w:rPr>
              <w:t xml:space="preserve"> to the PCF.</w:t>
            </w:r>
          </w:p>
        </w:tc>
      </w:tr>
      <w:tr w:rsidR="00C25242" w14:paraId="27704C89" w14:textId="77777777" w:rsidTr="006A7E88">
        <w:trPr>
          <w:jc w:val="center"/>
        </w:trPr>
        <w:tc>
          <w:tcPr>
            <w:tcW w:w="1602" w:type="dxa"/>
          </w:tcPr>
          <w:p w14:paraId="73C1EE32" w14:textId="77777777" w:rsidR="00C25242" w:rsidRPr="00335EE4" w:rsidRDefault="00C25242" w:rsidP="00C25242">
            <w:pPr>
              <w:pStyle w:val="TAL"/>
            </w:pPr>
            <w:r>
              <w:t>20</w:t>
            </w:r>
          </w:p>
        </w:tc>
        <w:tc>
          <w:tcPr>
            <w:tcW w:w="2321" w:type="dxa"/>
          </w:tcPr>
          <w:p w14:paraId="71DBF9E9" w14:textId="77777777" w:rsidR="00C25242" w:rsidRDefault="00C25242" w:rsidP="00C25242">
            <w:pPr>
              <w:pStyle w:val="TAL"/>
              <w:rPr>
                <w:lang w:eastAsia="zh-CN"/>
              </w:rPr>
            </w:pPr>
            <w:r>
              <w:rPr>
                <w:lang w:eastAsia="zh-CN"/>
              </w:rPr>
              <w:t>SLAMUP</w:t>
            </w:r>
          </w:p>
        </w:tc>
        <w:tc>
          <w:tcPr>
            <w:tcW w:w="5680" w:type="dxa"/>
          </w:tcPr>
          <w:p w14:paraId="1F0F4254" w14:textId="77777777" w:rsidR="00C25242" w:rsidRDefault="00C25242" w:rsidP="00C25242">
            <w:pPr>
              <w:pStyle w:val="TAL"/>
              <w:rPr>
                <w:noProof/>
              </w:rPr>
            </w:pPr>
            <w:r>
              <w:rPr>
                <w:noProof/>
              </w:rPr>
              <w:t>This feature indicates the support of the provisioning to the AMF of the CHF information of the CHF selected by the PCF.</w:t>
            </w:r>
          </w:p>
        </w:tc>
      </w:tr>
      <w:tr w:rsidR="00AC347B" w14:paraId="40B6EB48" w14:textId="77777777" w:rsidTr="006A7E88">
        <w:trPr>
          <w:jc w:val="center"/>
        </w:trPr>
        <w:tc>
          <w:tcPr>
            <w:tcW w:w="1602" w:type="dxa"/>
          </w:tcPr>
          <w:p w14:paraId="1A34EA34" w14:textId="77777777" w:rsidR="00AC347B" w:rsidRDefault="00AC347B" w:rsidP="00AC347B">
            <w:pPr>
              <w:pStyle w:val="TAL"/>
            </w:pPr>
            <w:r>
              <w:t>21</w:t>
            </w:r>
          </w:p>
        </w:tc>
        <w:tc>
          <w:tcPr>
            <w:tcW w:w="2321" w:type="dxa"/>
          </w:tcPr>
          <w:p w14:paraId="7B099CD6" w14:textId="77777777" w:rsidR="00AC347B" w:rsidRDefault="00AC347B" w:rsidP="00AC347B">
            <w:pPr>
              <w:pStyle w:val="TAL"/>
              <w:rPr>
                <w:lang w:eastAsia="zh-CN"/>
              </w:rPr>
            </w:pPr>
            <w:r>
              <w:rPr>
                <w:lang w:eastAsia="zh-CN"/>
              </w:rPr>
              <w:t>RatTypeChange</w:t>
            </w:r>
          </w:p>
        </w:tc>
        <w:tc>
          <w:tcPr>
            <w:tcW w:w="5680" w:type="dxa"/>
          </w:tcPr>
          <w:p w14:paraId="3AD2B6AD" w14:textId="77777777" w:rsidR="00AC347B" w:rsidRDefault="00AC347B" w:rsidP="00AC347B">
            <w:pPr>
              <w:pStyle w:val="TAL"/>
              <w:rPr>
                <w:noProof/>
              </w:rPr>
            </w:pPr>
            <w:r>
              <w:rPr>
                <w:noProof/>
              </w:rPr>
              <w:t xml:space="preserve">This feature indicates the support of provisioning the </w:t>
            </w:r>
            <w:r>
              <w:t>AM policies to the UE for the change in the RAT type within the same Access type.</w:t>
            </w:r>
          </w:p>
        </w:tc>
      </w:tr>
      <w:tr w:rsidR="00B856ED" w14:paraId="23241553" w14:textId="77777777" w:rsidTr="006A7E88">
        <w:trPr>
          <w:jc w:val="center"/>
        </w:trPr>
        <w:tc>
          <w:tcPr>
            <w:tcW w:w="1602" w:type="dxa"/>
          </w:tcPr>
          <w:p w14:paraId="446CFA3B" w14:textId="77777777" w:rsidR="00B856ED" w:rsidRDefault="00B856ED" w:rsidP="00B856ED">
            <w:pPr>
              <w:pStyle w:val="TAL"/>
            </w:pPr>
            <w:r>
              <w:rPr>
                <w:noProof/>
                <w:lang w:eastAsia="zh-CN"/>
              </w:rPr>
              <w:t>22</w:t>
            </w:r>
          </w:p>
        </w:tc>
        <w:tc>
          <w:tcPr>
            <w:tcW w:w="2321" w:type="dxa"/>
          </w:tcPr>
          <w:p w14:paraId="23C87171" w14:textId="77777777" w:rsidR="00B856ED" w:rsidRDefault="00B856ED" w:rsidP="00B856ED">
            <w:pPr>
              <w:pStyle w:val="TAL"/>
              <w:rPr>
                <w:lang w:eastAsia="zh-CN"/>
              </w:rPr>
            </w:pPr>
            <w:r>
              <w:rPr>
                <w:lang w:eastAsia="zh-CN"/>
              </w:rPr>
              <w:t>AfNetSliceRepl</w:t>
            </w:r>
          </w:p>
        </w:tc>
        <w:tc>
          <w:tcPr>
            <w:tcW w:w="5680" w:type="dxa"/>
          </w:tcPr>
          <w:p w14:paraId="5BB4C4E1" w14:textId="77777777" w:rsidR="00F630F0" w:rsidRPr="00F630F0" w:rsidRDefault="00F630F0" w:rsidP="00F630F0">
            <w:pPr>
              <w:pStyle w:val="TAL"/>
            </w:pPr>
            <w:r w:rsidRPr="00F630F0">
              <w:rPr>
                <w:rFonts w:hint="eastAsia"/>
              </w:rPr>
              <w:t>T</w:t>
            </w:r>
            <w:r w:rsidRPr="00F630F0">
              <w:t>his feature indicates the support of the AF requested Network Slice Replacement services.</w:t>
            </w:r>
          </w:p>
          <w:p w14:paraId="40F1DADB" w14:textId="77777777" w:rsidR="00F630F0" w:rsidRPr="00F630F0" w:rsidRDefault="00F630F0" w:rsidP="00F630F0">
            <w:pPr>
              <w:pStyle w:val="TAL"/>
            </w:pPr>
          </w:p>
          <w:p w14:paraId="1965EBB6" w14:textId="77777777" w:rsidR="00F630F0" w:rsidRPr="00F630F0" w:rsidRDefault="00F630F0" w:rsidP="00F630F0">
            <w:pPr>
              <w:pStyle w:val="TAL"/>
            </w:pPr>
            <w:r w:rsidRPr="00F630F0">
              <w:t>The following functionalities are supported:</w:t>
            </w:r>
          </w:p>
          <w:p w14:paraId="76106B06" w14:textId="77777777" w:rsidR="00F630F0" w:rsidRPr="00F630F0" w:rsidRDefault="00F630F0" w:rsidP="00F630F0">
            <w:pPr>
              <w:pStyle w:val="TAL"/>
            </w:pPr>
            <w:r w:rsidRPr="00F630F0">
              <w:t>-</w:t>
            </w:r>
            <w:r w:rsidRPr="00F630F0">
              <w:tab/>
              <w:t>Support the provisioning and management of the AF requested Network Slice Replacement requirements.</w:t>
            </w:r>
          </w:p>
          <w:p w14:paraId="6EE6B113" w14:textId="77777777" w:rsidR="00B856ED" w:rsidRDefault="00F630F0" w:rsidP="00F630F0">
            <w:pPr>
              <w:pStyle w:val="TAL"/>
              <w:rPr>
                <w:noProof/>
              </w:rPr>
            </w:pPr>
            <w:r w:rsidRPr="00F630F0">
              <w:t>-</w:t>
            </w:r>
            <w:r w:rsidRPr="00F630F0">
              <w:tab/>
              <w:t>Support the reporting of the AF requested Network Slice Replacement outcome related event(s).</w:t>
            </w:r>
          </w:p>
        </w:tc>
      </w:tr>
      <w:tr w:rsidR="009877A4" w14:paraId="1189F3E0" w14:textId="77777777" w:rsidTr="006A7E88">
        <w:trPr>
          <w:jc w:val="center"/>
        </w:trPr>
        <w:tc>
          <w:tcPr>
            <w:tcW w:w="1602" w:type="dxa"/>
          </w:tcPr>
          <w:p w14:paraId="3A52C886" w14:textId="77777777" w:rsidR="009877A4" w:rsidRDefault="009877A4" w:rsidP="009877A4">
            <w:pPr>
              <w:pStyle w:val="TAL"/>
              <w:rPr>
                <w:noProof/>
                <w:lang w:eastAsia="zh-CN"/>
              </w:rPr>
            </w:pPr>
            <w:r>
              <w:rPr>
                <w:rFonts w:cs="Arial"/>
                <w:lang w:eastAsia="zh-CN"/>
              </w:rPr>
              <w:t>23</w:t>
            </w:r>
          </w:p>
        </w:tc>
        <w:tc>
          <w:tcPr>
            <w:tcW w:w="2321" w:type="dxa"/>
          </w:tcPr>
          <w:p w14:paraId="14E39F70" w14:textId="77777777" w:rsidR="009877A4" w:rsidRDefault="009877A4" w:rsidP="009877A4">
            <w:pPr>
              <w:pStyle w:val="TAL"/>
              <w:rPr>
                <w:lang w:eastAsia="zh-CN"/>
              </w:rPr>
            </w:pPr>
            <w:r>
              <w:rPr>
                <w:lang w:eastAsia="zh-CN"/>
              </w:rPr>
              <w:t>Energy</w:t>
            </w:r>
          </w:p>
        </w:tc>
        <w:tc>
          <w:tcPr>
            <w:tcW w:w="5680" w:type="dxa"/>
          </w:tcPr>
          <w:p w14:paraId="7EAD1255" w14:textId="77777777" w:rsidR="00FA6163" w:rsidRPr="00FA6163" w:rsidRDefault="00FA6163" w:rsidP="00FA6163">
            <w:pPr>
              <w:keepNext/>
              <w:keepLines/>
              <w:spacing w:after="0"/>
              <w:rPr>
                <w:rFonts w:ascii="Arial" w:eastAsia="Times New Roman" w:hAnsi="Arial"/>
                <w:sz w:val="18"/>
              </w:rPr>
            </w:pPr>
            <w:ins w:id="2936" w:author="CR0354" w:date="2025-11-21T20:24:00Z">
              <w:r w:rsidRPr="00FA6163">
                <w:rPr>
                  <w:rFonts w:ascii="Arial" w:eastAsia="Times New Roman" w:hAnsi="Arial"/>
                  <w:sz w:val="18"/>
                </w:rPr>
                <w:t xml:space="preserve">This feature </w:t>
              </w:r>
            </w:ins>
            <w:del w:id="2937" w:author="CR0354" w:date="2025-11-21T20:24:00Z">
              <w:r w:rsidRPr="00FA6163" w:rsidDel="004D4F94">
                <w:rPr>
                  <w:rFonts w:ascii="Arial" w:eastAsia="Times New Roman" w:hAnsi="Arial"/>
                  <w:sz w:val="18"/>
                </w:rPr>
                <w:delText>I</w:delText>
              </w:r>
            </w:del>
            <w:ins w:id="2938" w:author="CR0354" w:date="2025-11-21T20:24:00Z">
              <w:r w:rsidRPr="00FA6163">
                <w:rPr>
                  <w:rFonts w:ascii="Arial" w:eastAsia="Times New Roman" w:hAnsi="Arial"/>
                  <w:sz w:val="18"/>
                </w:rPr>
                <w:t>i</w:t>
              </w:r>
            </w:ins>
            <w:r w:rsidRPr="00FA6163">
              <w:rPr>
                <w:rFonts w:ascii="Arial" w:eastAsia="Times New Roman" w:hAnsi="Arial"/>
                <w:sz w:val="18"/>
              </w:rPr>
              <w:t xml:space="preserve">ndicates the support of the network </w:t>
            </w:r>
            <w:del w:id="2939" w:author="CR0354" w:date="2025-11-21T20:24:00Z">
              <w:r w:rsidRPr="00FA6163" w:rsidDel="004D4F94">
                <w:rPr>
                  <w:rFonts w:ascii="Arial" w:eastAsia="Times New Roman" w:hAnsi="Arial"/>
                  <w:sz w:val="18"/>
                </w:rPr>
                <w:delText>e</w:delText>
              </w:r>
            </w:del>
            <w:ins w:id="2940" w:author="CR0354" w:date="2025-11-21T20:24:00Z">
              <w:r w:rsidRPr="00FA6163">
                <w:rPr>
                  <w:rFonts w:ascii="Arial" w:eastAsia="Times New Roman" w:hAnsi="Arial"/>
                  <w:sz w:val="18"/>
                </w:rPr>
                <w:t>E</w:t>
              </w:r>
            </w:ins>
            <w:r w:rsidRPr="00FA6163">
              <w:rPr>
                <w:rFonts w:ascii="Arial" w:eastAsia="Times New Roman" w:hAnsi="Arial"/>
                <w:sz w:val="18"/>
              </w:rPr>
              <w:t>nergy-</w:t>
            </w:r>
            <w:del w:id="2941" w:author="CR0354" w:date="2025-11-21T20:24:00Z">
              <w:r w:rsidRPr="00FA6163" w:rsidDel="004D4F94">
                <w:rPr>
                  <w:rFonts w:ascii="Arial" w:eastAsia="Times New Roman" w:hAnsi="Arial"/>
                  <w:sz w:val="18"/>
                </w:rPr>
                <w:delText xml:space="preserve">related </w:delText>
              </w:r>
            </w:del>
            <w:ins w:id="2942" w:author="CR0354" w:date="2025-11-21T20:24:00Z">
              <w:r w:rsidRPr="00FA6163">
                <w:rPr>
                  <w:rFonts w:ascii="Arial" w:eastAsia="Times New Roman" w:hAnsi="Arial"/>
                  <w:sz w:val="18"/>
                </w:rPr>
                <w:t xml:space="preserve">based </w:t>
              </w:r>
            </w:ins>
            <w:r w:rsidRPr="00FA6163">
              <w:rPr>
                <w:rFonts w:ascii="Arial" w:eastAsia="Times New Roman" w:hAnsi="Arial"/>
                <w:sz w:val="18"/>
              </w:rPr>
              <w:t>Policy control and management.</w:t>
            </w:r>
          </w:p>
          <w:p w14:paraId="50A553BE" w14:textId="77777777" w:rsidR="00FA6163" w:rsidRPr="00FA6163" w:rsidRDefault="00FA6163" w:rsidP="00FA6163">
            <w:pPr>
              <w:keepNext/>
              <w:keepLines/>
              <w:spacing w:after="0"/>
              <w:rPr>
                <w:rFonts w:ascii="Arial" w:eastAsia="Times New Roman" w:hAnsi="Arial"/>
                <w:sz w:val="18"/>
              </w:rPr>
            </w:pPr>
          </w:p>
          <w:p w14:paraId="718A8C71" w14:textId="77777777" w:rsidR="00FA6163" w:rsidRPr="00FA6163" w:rsidRDefault="00FA6163" w:rsidP="00FA6163">
            <w:pPr>
              <w:keepNext/>
              <w:keepLines/>
              <w:spacing w:after="0"/>
              <w:rPr>
                <w:rFonts w:ascii="Arial" w:eastAsia="Times New Roman" w:hAnsi="Arial"/>
                <w:sz w:val="18"/>
              </w:rPr>
            </w:pPr>
            <w:r w:rsidRPr="00FA6163">
              <w:rPr>
                <w:rFonts w:ascii="Arial" w:eastAsia="Times New Roman" w:hAnsi="Arial"/>
                <w:sz w:val="18"/>
              </w:rPr>
              <w:t>The following functionalities are supported:</w:t>
            </w:r>
          </w:p>
          <w:p w14:paraId="5F95D143" w14:textId="6B3AC4E2" w:rsidR="009877A4" w:rsidRPr="00FA6163" w:rsidRDefault="00FA6163" w:rsidP="0010699F">
            <w:pPr>
              <w:pStyle w:val="TAL"/>
              <w:ind w:left="284" w:hanging="284"/>
              <w:rPr>
                <w:rFonts w:cs="Arial"/>
                <w:lang w:eastAsia="zh-CN"/>
              </w:rPr>
            </w:pPr>
            <w:r w:rsidRPr="00FA6163">
              <w:rPr>
                <w:rFonts w:eastAsia="Times New Roman" w:cs="Arial"/>
                <w:szCs w:val="18"/>
              </w:rPr>
              <w:t>-</w:t>
            </w:r>
            <w:r w:rsidRPr="00FA6163">
              <w:rPr>
                <w:rFonts w:eastAsia="Times New Roman" w:cs="Arial"/>
                <w:szCs w:val="18"/>
              </w:rPr>
              <w:tab/>
              <w:t xml:space="preserve">Support of </w:t>
            </w:r>
            <w:del w:id="2943" w:author="CR0354" w:date="2025-11-21T20:24:00Z">
              <w:r w:rsidRPr="00FA6163" w:rsidDel="004D4F94">
                <w:rPr>
                  <w:rFonts w:eastAsia="Times New Roman" w:cs="Arial"/>
                  <w:szCs w:val="18"/>
                </w:rPr>
                <w:delText xml:space="preserve">reporting </w:delText>
              </w:r>
            </w:del>
            <w:ins w:id="2944" w:author="CR0354" w:date="2025-11-21T20:24:00Z">
              <w:r w:rsidRPr="00FA6163">
                <w:rPr>
                  <w:rFonts w:eastAsia="Times New Roman" w:cs="Arial"/>
                  <w:szCs w:val="18"/>
                </w:rPr>
                <w:t xml:space="preserve">provisioning </w:t>
              </w:r>
            </w:ins>
            <w:r w:rsidRPr="00FA6163">
              <w:rPr>
                <w:rFonts w:eastAsia="Times New Roman" w:cs="Arial"/>
                <w:szCs w:val="18"/>
              </w:rPr>
              <w:t xml:space="preserve">the subscribed Energy Saving Indicator </w:t>
            </w:r>
            <w:del w:id="2945" w:author="CR0354" w:date="2025-11-21T20:24:00Z">
              <w:r w:rsidRPr="00FA6163" w:rsidDel="004D4F94">
                <w:rPr>
                  <w:rFonts w:eastAsia="Times New Roman" w:cs="Arial"/>
                  <w:szCs w:val="18"/>
                </w:rPr>
                <w:delText xml:space="preserve">value </w:delText>
              </w:r>
            </w:del>
            <w:ins w:id="2946" w:author="CR0354" w:date="2025-11-21T20:24:00Z">
              <w:r w:rsidRPr="00FA6163">
                <w:rPr>
                  <w:rFonts w:eastAsia="Times New Roman" w:cs="Arial"/>
                  <w:szCs w:val="18"/>
                </w:rPr>
                <w:t xml:space="preserve">and reporting its value </w:t>
              </w:r>
            </w:ins>
            <w:r w:rsidRPr="00FA6163">
              <w:rPr>
                <w:rFonts w:eastAsia="Times New Roman" w:cs="Arial"/>
                <w:szCs w:val="18"/>
              </w:rPr>
              <w:t>changes.</w:t>
            </w:r>
          </w:p>
        </w:tc>
      </w:tr>
      <w:tr w:rsidR="00CA5B10" w14:paraId="6EA71B18" w14:textId="77777777" w:rsidTr="006A7E88">
        <w:trPr>
          <w:jc w:val="center"/>
        </w:trPr>
        <w:tc>
          <w:tcPr>
            <w:tcW w:w="1602" w:type="dxa"/>
          </w:tcPr>
          <w:p w14:paraId="745D8781" w14:textId="77777777" w:rsidR="00CA5B10" w:rsidRDefault="00CA5B10" w:rsidP="00CA5B10">
            <w:pPr>
              <w:pStyle w:val="TAL"/>
              <w:rPr>
                <w:rFonts w:cs="Arial"/>
                <w:lang w:eastAsia="zh-CN"/>
              </w:rPr>
            </w:pPr>
            <w:r>
              <w:rPr>
                <w:noProof/>
                <w:lang w:eastAsia="zh-CN"/>
              </w:rPr>
              <w:t>24</w:t>
            </w:r>
          </w:p>
        </w:tc>
        <w:tc>
          <w:tcPr>
            <w:tcW w:w="2321" w:type="dxa"/>
          </w:tcPr>
          <w:p w14:paraId="4324435E" w14:textId="77777777" w:rsidR="00CA5B10" w:rsidRDefault="00CA5B10" w:rsidP="00CA5B10">
            <w:pPr>
              <w:pStyle w:val="TAL"/>
              <w:rPr>
                <w:lang w:eastAsia="zh-CN"/>
              </w:rPr>
            </w:pPr>
            <w:r>
              <w:rPr>
                <w:rFonts w:cs="Arial"/>
              </w:rPr>
              <w:t>CHFGroup</w:t>
            </w:r>
          </w:p>
        </w:tc>
        <w:tc>
          <w:tcPr>
            <w:tcW w:w="5680" w:type="dxa"/>
          </w:tcPr>
          <w:p w14:paraId="61394F61" w14:textId="77777777" w:rsidR="00CA5B10" w:rsidRPr="000A0A5F" w:rsidRDefault="00CA5B10" w:rsidP="00CA5B10">
            <w:pPr>
              <w:pStyle w:val="TAL"/>
              <w:rPr>
                <w:lang w:eastAsia="zh-CN"/>
              </w:rPr>
            </w:pPr>
            <w:r>
              <w:t>This feature indicates the support of the CHF Group ID handling for the discovery of the CHF.</w:t>
            </w:r>
          </w:p>
        </w:tc>
      </w:tr>
    </w:tbl>
    <w:p w14:paraId="1BC76646" w14:textId="77777777" w:rsidR="006A7E88" w:rsidRPr="006A7E88" w:rsidRDefault="006A7E88" w:rsidP="006A7E88"/>
    <w:p w14:paraId="4BAB5D53" w14:textId="77777777" w:rsidR="004F1B76" w:rsidRDefault="004F1B76">
      <w:pPr>
        <w:pStyle w:val="Heading2"/>
      </w:pPr>
      <w:bookmarkStart w:id="2947" w:name="_Toc28011153"/>
      <w:bookmarkStart w:id="2948" w:name="_Toc34138016"/>
      <w:bookmarkStart w:id="2949" w:name="_Toc36037611"/>
      <w:bookmarkStart w:id="2950" w:name="_Toc39051713"/>
      <w:bookmarkStart w:id="2951" w:name="_Toc43363305"/>
      <w:bookmarkStart w:id="2952" w:name="_Toc45132912"/>
      <w:bookmarkStart w:id="2953" w:name="_Toc49871643"/>
      <w:bookmarkStart w:id="2954" w:name="_Toc50023533"/>
      <w:bookmarkStart w:id="2955" w:name="_Toc51761213"/>
      <w:bookmarkStart w:id="2956" w:name="_Toc67492697"/>
      <w:bookmarkStart w:id="2957" w:name="_Toc74838431"/>
      <w:bookmarkStart w:id="2958" w:name="_Toc104311255"/>
      <w:bookmarkStart w:id="2959" w:name="_Toc104385935"/>
      <w:bookmarkStart w:id="2960" w:name="_Toc104407130"/>
      <w:bookmarkStart w:id="2961" w:name="_Toc104408423"/>
      <w:bookmarkStart w:id="2962" w:name="_Toc104546017"/>
      <w:bookmarkStart w:id="2963" w:name="_Toc191391835"/>
      <w:bookmarkStart w:id="2964" w:name="_Toc214973248"/>
      <w:r>
        <w:t>5.9</w:t>
      </w:r>
      <w:r>
        <w:tab/>
        <w:t>Security</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p>
    <w:p w14:paraId="08282773" w14:textId="77777777" w:rsidR="004F1B76" w:rsidRDefault="004F1B76">
      <w:r>
        <w:t xml:space="preserve">As indicated in 3GPP TS 33.501 [19] and 3GPP TS 29.500 [5], the access to the </w:t>
      </w:r>
      <w:r>
        <w:rPr>
          <w:noProof/>
        </w:rPr>
        <w:t>Npcf_AMPolicyControl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077E28A5" w14:textId="77777777" w:rsidR="004F1B76" w:rsidRDefault="004F1B76">
      <w:r>
        <w:t xml:space="preserve">If OAuth2 is used, an NF service sonsumer, prior to consuming services offered by the </w:t>
      </w:r>
      <w:r>
        <w:rPr>
          <w:noProof/>
        </w:rPr>
        <w:t>Npcf_AMPolicyControl</w:t>
      </w:r>
      <w:r>
        <w:t xml:space="preserve"> API, shall obtain a "token" from the authorization server, by invoking the Access Token Request service, as described in 3GPP TS 29.510 [13], </w:t>
      </w:r>
      <w:bookmarkStart w:id="2965" w:name="_Hlk525137310"/>
      <w:r w:rsidR="00642478">
        <w:t>clause</w:t>
      </w:r>
      <w:r>
        <w:t> 5.4.2.2.</w:t>
      </w:r>
    </w:p>
    <w:p w14:paraId="0DE9E875" w14:textId="77777777" w:rsidR="004F1B76" w:rsidRDefault="004F1B76">
      <w:pPr>
        <w:pStyle w:val="NO"/>
      </w:pPr>
      <w:r>
        <w:t>NOTE:</w:t>
      </w:r>
      <w:r>
        <w:tab/>
        <w:t xml:space="preserve">When multiple NRFs are deployed in a network, the NRF used as authorization server is the same NRF that the NF service consumer used for discovering the </w:t>
      </w:r>
      <w:r>
        <w:rPr>
          <w:noProof/>
        </w:rPr>
        <w:t>Npcf_AMPolicyControl</w:t>
      </w:r>
      <w:r>
        <w:t xml:space="preserve"> service.</w:t>
      </w:r>
    </w:p>
    <w:p w14:paraId="618791EA" w14:textId="77777777" w:rsidR="004F1B76" w:rsidRDefault="004F1B76">
      <w:pPr>
        <w:rPr>
          <w:lang w:val="en-US"/>
        </w:rPr>
      </w:pPr>
      <w:bookmarkStart w:id="2966" w:name="_Hlk530142087"/>
      <w:bookmarkEnd w:id="2965"/>
      <w:r>
        <w:rPr>
          <w:lang w:val="en-US"/>
        </w:rPr>
        <w:t xml:space="preserve">The </w:t>
      </w:r>
      <w:r>
        <w:rPr>
          <w:noProof/>
        </w:rPr>
        <w:t>Npcf_AMPolicyControl</w:t>
      </w:r>
      <w:r>
        <w:rPr>
          <w:lang w:val="en-US"/>
        </w:rPr>
        <w:t xml:space="preserve"> API defines a single scope "</w:t>
      </w:r>
      <w:r>
        <w:t>npcf-am-policy-control</w:t>
      </w:r>
      <w:r>
        <w:rPr>
          <w:lang w:val="en-US"/>
        </w:rPr>
        <w:t>" for the entire service, and it does not define any additional scopes at resource or operation level.</w:t>
      </w:r>
    </w:p>
    <w:p w14:paraId="28F5ADCD" w14:textId="77777777" w:rsidR="004F1B76" w:rsidRDefault="004F1B76">
      <w:pPr>
        <w:pStyle w:val="Heading8"/>
        <w:pageBreakBefore/>
        <w:rPr>
          <w:noProof/>
        </w:rPr>
      </w:pPr>
      <w:bookmarkStart w:id="2967" w:name="_Toc28011154"/>
      <w:bookmarkStart w:id="2968" w:name="_Toc34138017"/>
      <w:bookmarkStart w:id="2969" w:name="_Toc36037612"/>
      <w:bookmarkStart w:id="2970" w:name="_Toc39051714"/>
      <w:bookmarkStart w:id="2971" w:name="_Toc43363306"/>
      <w:bookmarkStart w:id="2972" w:name="_Toc45132913"/>
      <w:bookmarkStart w:id="2973" w:name="_Toc49871644"/>
      <w:bookmarkStart w:id="2974" w:name="_Toc50023534"/>
      <w:bookmarkStart w:id="2975" w:name="_Toc51761214"/>
      <w:bookmarkStart w:id="2976" w:name="_Toc67492698"/>
      <w:bookmarkStart w:id="2977" w:name="_Toc74838432"/>
      <w:bookmarkStart w:id="2978" w:name="_Toc104311256"/>
      <w:bookmarkStart w:id="2979" w:name="_Toc104385936"/>
      <w:bookmarkStart w:id="2980" w:name="_Toc104407131"/>
      <w:bookmarkStart w:id="2981" w:name="_Toc104408424"/>
      <w:bookmarkStart w:id="2982" w:name="_Toc104546018"/>
      <w:bookmarkStart w:id="2983" w:name="_Toc191391836"/>
      <w:bookmarkStart w:id="2984" w:name="_Toc214973249"/>
      <w:bookmarkEnd w:id="2966"/>
      <w:r>
        <w:rPr>
          <w:noProof/>
        </w:rPr>
        <w:lastRenderedPageBreak/>
        <w:t>Annex A (normative):</w:t>
      </w:r>
      <w:r>
        <w:rPr>
          <w:noProof/>
        </w:rPr>
        <w:br/>
        <w:t>OpenAPI specification</w:t>
      </w:r>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p>
    <w:p w14:paraId="74196B9C" w14:textId="77777777" w:rsidR="004F1B76" w:rsidRDefault="004F1B76">
      <w:pPr>
        <w:pStyle w:val="Heading1"/>
        <w:rPr>
          <w:noProof/>
        </w:rPr>
      </w:pPr>
      <w:bookmarkStart w:id="2985" w:name="_Toc28011155"/>
      <w:bookmarkStart w:id="2986" w:name="_Toc34138018"/>
      <w:bookmarkStart w:id="2987" w:name="_Toc36037613"/>
      <w:bookmarkStart w:id="2988" w:name="_Toc39051715"/>
      <w:bookmarkStart w:id="2989" w:name="_Toc43363307"/>
      <w:bookmarkStart w:id="2990" w:name="_Toc45132914"/>
      <w:bookmarkStart w:id="2991" w:name="_Toc49871645"/>
      <w:bookmarkStart w:id="2992" w:name="_Toc50023535"/>
      <w:bookmarkStart w:id="2993" w:name="_Toc51761215"/>
      <w:bookmarkStart w:id="2994" w:name="_Toc67492699"/>
      <w:bookmarkStart w:id="2995" w:name="_Toc74838433"/>
      <w:bookmarkStart w:id="2996" w:name="_Toc104311257"/>
      <w:bookmarkStart w:id="2997" w:name="_Toc104385937"/>
      <w:bookmarkStart w:id="2998" w:name="_Toc104407132"/>
      <w:bookmarkStart w:id="2999" w:name="_Toc104408425"/>
      <w:bookmarkStart w:id="3000" w:name="_Toc104546019"/>
      <w:bookmarkStart w:id="3001" w:name="_Toc191391837"/>
      <w:bookmarkStart w:id="3002" w:name="_Toc214973250"/>
      <w:r>
        <w:rPr>
          <w:noProof/>
        </w:rPr>
        <w:t>A.1</w:t>
      </w:r>
      <w:r>
        <w:rPr>
          <w:noProof/>
        </w:rPr>
        <w:tab/>
        <w:t>General</w:t>
      </w:r>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p>
    <w:p w14:paraId="0E422D38" w14:textId="77777777" w:rsidR="004F1B76" w:rsidRDefault="004F1B76">
      <w:pPr>
        <w:rPr>
          <w:noProof/>
        </w:rPr>
      </w:pPr>
      <w:r>
        <w:rPr>
          <w:noProof/>
        </w:rPr>
        <w:t xml:space="preserve">The present Annex contains an </w:t>
      </w:r>
      <w:bookmarkStart w:id="3003" w:name="_Hlk499778317"/>
      <w:r>
        <w:rPr>
          <w:noProof/>
        </w:rPr>
        <w:t xml:space="preserve">OpenAPI [10] specification of HTTP messages and content bodies </w:t>
      </w:r>
      <w:bookmarkEnd w:id="3003"/>
      <w:r>
        <w:rPr>
          <w:noProof/>
        </w:rPr>
        <w:t>used by the Npcf_AMPolicyControl API.</w:t>
      </w:r>
    </w:p>
    <w:p w14:paraId="1BCD8667" w14:textId="77777777" w:rsidR="004F1B76" w:rsidRDefault="004F1B76">
      <w:r>
        <w:t>This Annex shall take precedence when being discrepant to other parts of the specification with respect to the encoding of information elements and methods within the API.</w:t>
      </w:r>
    </w:p>
    <w:p w14:paraId="36A9D4B7" w14:textId="77777777" w:rsidR="004F1B76" w:rsidRDefault="004F1B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C524C45" w14:textId="77777777" w:rsidR="004F1B76" w:rsidRDefault="004F1B76">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642478">
        <w:t>clause</w:t>
      </w:r>
      <w:r>
        <w:t> 5.3.1 of the 3GPP TS 29.501 [6]</w:t>
      </w:r>
      <w:r>
        <w:rPr>
          <w:lang w:eastAsia="zh-CN"/>
        </w:rPr>
        <w:t xml:space="preserve"> for further information)</w:t>
      </w:r>
      <w:r>
        <w:t>.</w:t>
      </w:r>
    </w:p>
    <w:p w14:paraId="6C44BA19" w14:textId="77777777" w:rsidR="004F1B76" w:rsidRDefault="004F1B76">
      <w:pPr>
        <w:pStyle w:val="Heading1"/>
        <w:rPr>
          <w:noProof/>
        </w:rPr>
      </w:pPr>
      <w:bookmarkStart w:id="3004" w:name="_Toc28011156"/>
      <w:bookmarkStart w:id="3005" w:name="_Toc34138019"/>
      <w:bookmarkStart w:id="3006" w:name="_Toc36037614"/>
      <w:bookmarkStart w:id="3007" w:name="_Toc39051716"/>
      <w:bookmarkStart w:id="3008" w:name="_Toc43363308"/>
      <w:bookmarkStart w:id="3009" w:name="_Toc45132915"/>
      <w:bookmarkStart w:id="3010" w:name="_Toc49871646"/>
      <w:bookmarkStart w:id="3011" w:name="_Toc50023536"/>
      <w:bookmarkStart w:id="3012" w:name="_Toc51761216"/>
      <w:bookmarkStart w:id="3013" w:name="_Toc67492700"/>
      <w:bookmarkStart w:id="3014" w:name="_Toc74838434"/>
      <w:bookmarkStart w:id="3015" w:name="_Toc104311258"/>
      <w:bookmarkStart w:id="3016" w:name="_Toc104385938"/>
      <w:bookmarkStart w:id="3017" w:name="_Toc104407133"/>
      <w:bookmarkStart w:id="3018" w:name="_Toc104408426"/>
      <w:bookmarkStart w:id="3019" w:name="_Toc104546020"/>
      <w:bookmarkStart w:id="3020" w:name="_Toc191391838"/>
      <w:bookmarkStart w:id="3021" w:name="_Toc214973251"/>
      <w:r>
        <w:rPr>
          <w:noProof/>
        </w:rPr>
        <w:t>A.2</w:t>
      </w:r>
      <w:r>
        <w:rPr>
          <w:noProof/>
        </w:rPr>
        <w:tab/>
        <w:t>Npcf_AMPolicyControl</w:t>
      </w:r>
      <w:r>
        <w:rPr>
          <w:noProof/>
          <w:lang w:eastAsia="zh-CN"/>
        </w:rPr>
        <w:t xml:space="preserve"> </w:t>
      </w:r>
      <w:r>
        <w:rPr>
          <w:noProof/>
        </w:rPr>
        <w:t>API</w:t>
      </w:r>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23A4326A" w14:textId="77777777" w:rsidR="004F1B76" w:rsidRDefault="004F1B76">
      <w:pPr>
        <w:pStyle w:val="PL"/>
      </w:pPr>
      <w:bookmarkStart w:id="3022" w:name="_Hlk522985079"/>
      <w:r>
        <w:t>openapi: 3.0.0</w:t>
      </w:r>
    </w:p>
    <w:p w14:paraId="6D2EE48C" w14:textId="77777777" w:rsidR="00F041B1" w:rsidRDefault="00F041B1">
      <w:pPr>
        <w:pStyle w:val="PL"/>
      </w:pPr>
    </w:p>
    <w:p w14:paraId="3B02B91C" w14:textId="77777777" w:rsidR="004F1B76" w:rsidRDefault="004F1B76">
      <w:pPr>
        <w:pStyle w:val="PL"/>
      </w:pPr>
      <w:r>
        <w:t>info:</w:t>
      </w:r>
    </w:p>
    <w:p w14:paraId="72843086" w14:textId="5A00AD47" w:rsidR="004F1B76" w:rsidRDefault="004F1B76">
      <w:pPr>
        <w:pStyle w:val="PL"/>
      </w:pPr>
      <w:r>
        <w:t xml:space="preserve">  version: 1.</w:t>
      </w:r>
      <w:r w:rsidR="003C5FDC">
        <w:t>4</w:t>
      </w:r>
      <w:r>
        <w:t>.0</w:t>
      </w:r>
      <w:del w:id="3023" w:author="CR0361" w:date="2025-11-25T13:07:00Z">
        <w:r w:rsidR="003C5FDC" w:rsidDel="00036101">
          <w:delText>-alpha.</w:delText>
        </w:r>
        <w:r w:rsidR="00AC0135" w:rsidDel="00036101">
          <w:delText>3</w:delText>
        </w:r>
      </w:del>
    </w:p>
    <w:p w14:paraId="54467E36" w14:textId="77777777" w:rsidR="004F1B76" w:rsidRDefault="004F1B76">
      <w:pPr>
        <w:pStyle w:val="PL"/>
      </w:pPr>
      <w:r>
        <w:t xml:space="preserve">  title: Npcf_AMPolicyControl</w:t>
      </w:r>
    </w:p>
    <w:p w14:paraId="2F64CF6F" w14:textId="77777777" w:rsidR="004F1B76" w:rsidRDefault="004F1B76">
      <w:pPr>
        <w:pStyle w:val="PL"/>
      </w:pPr>
      <w:r>
        <w:t xml:space="preserve">  description: |</w:t>
      </w:r>
    </w:p>
    <w:p w14:paraId="4976ABCB" w14:textId="77777777" w:rsidR="004F1B76" w:rsidRDefault="004F1B76">
      <w:pPr>
        <w:pStyle w:val="PL"/>
      </w:pPr>
      <w:r>
        <w:t xml:space="preserve">    Access and Mobility Policy Control Service.</w:t>
      </w:r>
      <w:r w:rsidR="00A14E69">
        <w:t xml:space="preserve">  </w:t>
      </w:r>
    </w:p>
    <w:p w14:paraId="68A955BF" w14:textId="77777777" w:rsidR="004F1B76" w:rsidRDefault="004F1B76">
      <w:pPr>
        <w:pStyle w:val="PL"/>
      </w:pPr>
      <w:r>
        <w:t xml:space="preserve">    © 202</w:t>
      </w:r>
      <w:r w:rsidR="003C5FDC">
        <w:t>5</w:t>
      </w:r>
      <w:r>
        <w:t>, 3GPP Organizational Partners (ARIB, ATIS, CCSA, ETSI, TSDSI, TTA, TTC).</w:t>
      </w:r>
      <w:r w:rsidR="00A14E69">
        <w:t xml:space="preserve">  </w:t>
      </w:r>
    </w:p>
    <w:p w14:paraId="434B79C5" w14:textId="77777777" w:rsidR="004F1B76" w:rsidRDefault="004F1B76">
      <w:pPr>
        <w:pStyle w:val="PL"/>
      </w:pPr>
      <w:r>
        <w:t xml:space="preserve">    All rights reserved.</w:t>
      </w:r>
    </w:p>
    <w:p w14:paraId="418B5E4C" w14:textId="77777777" w:rsidR="00F041B1" w:rsidRDefault="00F041B1">
      <w:pPr>
        <w:pStyle w:val="PL"/>
      </w:pPr>
    </w:p>
    <w:p w14:paraId="1AAD5A62" w14:textId="77777777" w:rsidR="004F1B76" w:rsidRDefault="004F1B76">
      <w:pPr>
        <w:pStyle w:val="PL"/>
      </w:pPr>
      <w:r>
        <w:t>externalDocs:</w:t>
      </w:r>
    </w:p>
    <w:p w14:paraId="0771341A" w14:textId="3D82E9F0" w:rsidR="004F1B76" w:rsidRDefault="004F1B76">
      <w:pPr>
        <w:pStyle w:val="PL"/>
      </w:pPr>
      <w:r>
        <w:t xml:space="preserve">  description: 3GPP TS 29.507 V1</w:t>
      </w:r>
      <w:r w:rsidR="003C5FDC">
        <w:t>9</w:t>
      </w:r>
      <w:r>
        <w:t>.</w:t>
      </w:r>
      <w:ins w:id="3024" w:author="CR0361" w:date="2025-11-25T13:07:00Z">
        <w:r w:rsidR="00036101">
          <w:t>5</w:t>
        </w:r>
      </w:ins>
      <w:del w:id="3025" w:author="CR0361" w:date="2025-11-25T13:07:00Z">
        <w:r w:rsidR="00AC0135" w:rsidDel="00036101">
          <w:delText>4</w:delText>
        </w:r>
      </w:del>
      <w:r>
        <w:t>.0; 5G System; Access and Mobility Policy Control Service.</w:t>
      </w:r>
    </w:p>
    <w:p w14:paraId="1CE87C66" w14:textId="77777777" w:rsidR="004F1B76" w:rsidRDefault="004F1B76">
      <w:pPr>
        <w:pStyle w:val="PL"/>
      </w:pPr>
      <w:r>
        <w:t xml:space="preserve">  url: 'http</w:t>
      </w:r>
      <w:r w:rsidR="00A14E69">
        <w:t>s</w:t>
      </w:r>
      <w:r>
        <w:t>://www.3gpp.org/ftp/Specs/archive/29_series/29.507/'</w:t>
      </w:r>
    </w:p>
    <w:p w14:paraId="1DF91C50" w14:textId="77777777" w:rsidR="00F041B1" w:rsidRDefault="00F041B1">
      <w:pPr>
        <w:pStyle w:val="PL"/>
      </w:pPr>
    </w:p>
    <w:p w14:paraId="78BFF8EF" w14:textId="77777777" w:rsidR="004F1B76" w:rsidRDefault="004F1B76">
      <w:pPr>
        <w:pStyle w:val="PL"/>
      </w:pPr>
      <w:r>
        <w:t>servers:</w:t>
      </w:r>
    </w:p>
    <w:p w14:paraId="77BDDAC9" w14:textId="77777777" w:rsidR="004F1B76" w:rsidRDefault="004F1B76">
      <w:pPr>
        <w:pStyle w:val="PL"/>
      </w:pPr>
      <w:r>
        <w:t xml:space="preserve">  - url: '{apiRoot}/npcf-am-policy-control/v1'</w:t>
      </w:r>
    </w:p>
    <w:p w14:paraId="497F5BDD" w14:textId="77777777" w:rsidR="004F1B76" w:rsidRDefault="004F1B76">
      <w:pPr>
        <w:pStyle w:val="PL"/>
      </w:pPr>
      <w:r>
        <w:t xml:space="preserve">    variables:</w:t>
      </w:r>
    </w:p>
    <w:p w14:paraId="35F3F717" w14:textId="77777777" w:rsidR="004F1B76" w:rsidRDefault="004F1B76">
      <w:pPr>
        <w:pStyle w:val="PL"/>
      </w:pPr>
      <w:r>
        <w:t xml:space="preserve">      apiRoot:</w:t>
      </w:r>
    </w:p>
    <w:p w14:paraId="6B5B03F8" w14:textId="77777777" w:rsidR="004F1B76" w:rsidRDefault="004F1B76">
      <w:pPr>
        <w:pStyle w:val="PL"/>
      </w:pPr>
      <w:r>
        <w:t xml:space="preserve">        default: https://example.com</w:t>
      </w:r>
    </w:p>
    <w:p w14:paraId="1DB44066" w14:textId="77777777" w:rsidR="004F1B76" w:rsidRDefault="004F1B76">
      <w:pPr>
        <w:pStyle w:val="PL"/>
      </w:pPr>
      <w:r>
        <w:t xml:space="preserve">        description: apiRoot as defined in </w:t>
      </w:r>
      <w:r w:rsidR="00642478">
        <w:t>clause</w:t>
      </w:r>
      <w:r>
        <w:t xml:space="preserve"> 4.4 of 3GPP TS 29.501</w:t>
      </w:r>
    </w:p>
    <w:p w14:paraId="271753E9" w14:textId="77777777" w:rsidR="00F041B1" w:rsidRDefault="00F041B1">
      <w:pPr>
        <w:pStyle w:val="PL"/>
        <w:rPr>
          <w:lang w:val="en-US"/>
        </w:rPr>
      </w:pPr>
    </w:p>
    <w:p w14:paraId="44FAD6BA" w14:textId="77777777" w:rsidR="004F1B76" w:rsidRDefault="004F1B76">
      <w:pPr>
        <w:pStyle w:val="PL"/>
        <w:rPr>
          <w:lang w:val="en-US"/>
        </w:rPr>
      </w:pPr>
      <w:r>
        <w:rPr>
          <w:lang w:val="en-US"/>
        </w:rPr>
        <w:t>security:</w:t>
      </w:r>
    </w:p>
    <w:p w14:paraId="660C898A" w14:textId="77777777" w:rsidR="004F1B76" w:rsidRDefault="004F1B76">
      <w:pPr>
        <w:pStyle w:val="PL"/>
        <w:rPr>
          <w:lang w:val="en-US"/>
        </w:rPr>
      </w:pPr>
      <w:r>
        <w:rPr>
          <w:lang w:val="en-US"/>
        </w:rPr>
        <w:t xml:space="preserve">  - {}</w:t>
      </w:r>
    </w:p>
    <w:p w14:paraId="0A056986" w14:textId="77777777" w:rsidR="004F1B76" w:rsidRDefault="004F1B76">
      <w:pPr>
        <w:pStyle w:val="PL"/>
        <w:rPr>
          <w:lang w:val="en-US"/>
        </w:rPr>
      </w:pPr>
      <w:r>
        <w:rPr>
          <w:lang w:val="en-US"/>
        </w:rPr>
        <w:t xml:space="preserve">  - oAuth2ClientCredentials:</w:t>
      </w:r>
    </w:p>
    <w:p w14:paraId="0CADECDC" w14:textId="77777777" w:rsidR="004F1B76" w:rsidRDefault="004F1B76">
      <w:pPr>
        <w:pStyle w:val="PL"/>
        <w:rPr>
          <w:lang w:val="en-US"/>
        </w:rPr>
      </w:pPr>
      <w:r>
        <w:rPr>
          <w:lang w:val="en-US"/>
        </w:rPr>
        <w:t xml:space="preserve">    - </w:t>
      </w:r>
      <w:r>
        <w:t>npcf-am-policy-control</w:t>
      </w:r>
    </w:p>
    <w:p w14:paraId="076469B9" w14:textId="77777777" w:rsidR="00F041B1" w:rsidRDefault="00F041B1">
      <w:pPr>
        <w:pStyle w:val="PL"/>
      </w:pPr>
    </w:p>
    <w:p w14:paraId="3238A1B8" w14:textId="77777777" w:rsidR="004F1B76" w:rsidRDefault="004F1B76">
      <w:pPr>
        <w:pStyle w:val="PL"/>
      </w:pPr>
      <w:r>
        <w:t>paths:</w:t>
      </w:r>
    </w:p>
    <w:p w14:paraId="41A0DC92" w14:textId="77777777" w:rsidR="004F1B76" w:rsidRDefault="004F1B76">
      <w:pPr>
        <w:pStyle w:val="PL"/>
      </w:pPr>
      <w:r>
        <w:t xml:space="preserve">  /policies:</w:t>
      </w:r>
    </w:p>
    <w:p w14:paraId="533AA6E1" w14:textId="77777777" w:rsidR="004F1B76" w:rsidRDefault="004F1B76">
      <w:pPr>
        <w:pStyle w:val="PL"/>
      </w:pPr>
      <w:r>
        <w:t xml:space="preserve">    post:</w:t>
      </w:r>
    </w:p>
    <w:p w14:paraId="0C20D76A" w14:textId="77777777" w:rsidR="004F1B76" w:rsidRDefault="004F1B76">
      <w:pPr>
        <w:pStyle w:val="PL"/>
      </w:pPr>
      <w:r>
        <w:t xml:space="preserve">      operationId: </w:t>
      </w:r>
      <w:bookmarkStart w:id="3026" w:name="_Hlk8830580"/>
      <w:r>
        <w:t>CreateIndividualAMPolicyAssociation</w:t>
      </w:r>
      <w:bookmarkEnd w:id="3026"/>
    </w:p>
    <w:p w14:paraId="62F4B088" w14:textId="77777777" w:rsidR="004F1B76" w:rsidRDefault="004F1B76">
      <w:pPr>
        <w:pStyle w:val="PL"/>
      </w:pPr>
      <w:r>
        <w:t xml:space="preserve">      summary: Create individual AM policy association.</w:t>
      </w:r>
    </w:p>
    <w:p w14:paraId="602545FE" w14:textId="77777777" w:rsidR="004F1B76" w:rsidRDefault="004F1B76">
      <w:pPr>
        <w:pStyle w:val="PL"/>
      </w:pPr>
      <w:r>
        <w:t xml:space="preserve">      tags:</w:t>
      </w:r>
    </w:p>
    <w:p w14:paraId="10FB1364" w14:textId="77777777" w:rsidR="004F1B76" w:rsidRDefault="004F1B76">
      <w:pPr>
        <w:pStyle w:val="PL"/>
      </w:pPr>
      <w:r>
        <w:t xml:space="preserve">        - AM Policy Associations (Collection)</w:t>
      </w:r>
    </w:p>
    <w:p w14:paraId="0B23AF4F" w14:textId="77777777" w:rsidR="004F1B76" w:rsidRDefault="004F1B76">
      <w:pPr>
        <w:pStyle w:val="PL"/>
      </w:pPr>
      <w:r>
        <w:t xml:space="preserve">      requestBody:</w:t>
      </w:r>
    </w:p>
    <w:p w14:paraId="73092437" w14:textId="77777777" w:rsidR="004F1B76" w:rsidRDefault="004F1B76">
      <w:pPr>
        <w:pStyle w:val="PL"/>
      </w:pPr>
      <w:r>
        <w:t xml:space="preserve">        required: true</w:t>
      </w:r>
    </w:p>
    <w:p w14:paraId="40BF4CDD" w14:textId="77777777" w:rsidR="004F1B76" w:rsidRDefault="004F1B76">
      <w:pPr>
        <w:pStyle w:val="PL"/>
      </w:pPr>
      <w:r>
        <w:t xml:space="preserve">        content:</w:t>
      </w:r>
    </w:p>
    <w:p w14:paraId="05F48FEF" w14:textId="77777777" w:rsidR="004F1B76" w:rsidRDefault="004F1B76">
      <w:pPr>
        <w:pStyle w:val="PL"/>
      </w:pPr>
      <w:r>
        <w:t xml:space="preserve">          application/json:</w:t>
      </w:r>
    </w:p>
    <w:p w14:paraId="1242688B" w14:textId="77777777" w:rsidR="004F1B76" w:rsidRDefault="004F1B76">
      <w:pPr>
        <w:pStyle w:val="PL"/>
      </w:pPr>
      <w:r>
        <w:t xml:space="preserve">            schema:</w:t>
      </w:r>
    </w:p>
    <w:p w14:paraId="18B15020" w14:textId="77777777" w:rsidR="004F1B76" w:rsidRDefault="004F1B76">
      <w:pPr>
        <w:pStyle w:val="PL"/>
      </w:pPr>
      <w:r>
        <w:t xml:space="preserve">              $ref: '#/components/schemas/PolicyAssociationRequest'</w:t>
      </w:r>
    </w:p>
    <w:p w14:paraId="655B94DE" w14:textId="77777777" w:rsidR="004F1B76" w:rsidRDefault="004F1B76">
      <w:pPr>
        <w:pStyle w:val="PL"/>
      </w:pPr>
      <w:r>
        <w:t xml:space="preserve">      responses:</w:t>
      </w:r>
    </w:p>
    <w:p w14:paraId="056B002A" w14:textId="77777777" w:rsidR="004F1B76" w:rsidRDefault="004F1B76">
      <w:pPr>
        <w:pStyle w:val="PL"/>
      </w:pPr>
      <w:r>
        <w:t xml:space="preserve">        '201':</w:t>
      </w:r>
    </w:p>
    <w:p w14:paraId="74F1F3DE" w14:textId="77777777" w:rsidR="004F1B76" w:rsidRDefault="004F1B76">
      <w:pPr>
        <w:pStyle w:val="PL"/>
      </w:pPr>
      <w:r>
        <w:t xml:space="preserve">          description: Created</w:t>
      </w:r>
    </w:p>
    <w:p w14:paraId="012576BA" w14:textId="77777777" w:rsidR="004F1B76" w:rsidRDefault="004F1B76">
      <w:pPr>
        <w:pStyle w:val="PL"/>
      </w:pPr>
      <w:r>
        <w:t xml:space="preserve">          content:</w:t>
      </w:r>
    </w:p>
    <w:p w14:paraId="1548606A" w14:textId="77777777" w:rsidR="004F1B76" w:rsidRDefault="004F1B76">
      <w:pPr>
        <w:pStyle w:val="PL"/>
      </w:pPr>
      <w:r>
        <w:t xml:space="preserve">            application/json:</w:t>
      </w:r>
    </w:p>
    <w:p w14:paraId="14A787BF" w14:textId="77777777" w:rsidR="004F1B76" w:rsidRDefault="004F1B76">
      <w:pPr>
        <w:pStyle w:val="PL"/>
      </w:pPr>
      <w:r>
        <w:t xml:space="preserve">              schema:</w:t>
      </w:r>
    </w:p>
    <w:p w14:paraId="7A0F6311" w14:textId="77777777" w:rsidR="004F1B76" w:rsidRDefault="004F1B76">
      <w:pPr>
        <w:pStyle w:val="PL"/>
      </w:pPr>
      <w:r>
        <w:t xml:space="preserve">                $ref: '#/components/schemas/PolicyAssociation'</w:t>
      </w:r>
    </w:p>
    <w:p w14:paraId="3B587FF8" w14:textId="77777777" w:rsidR="004F1B76" w:rsidRDefault="004F1B76">
      <w:pPr>
        <w:pStyle w:val="PL"/>
      </w:pPr>
      <w:r>
        <w:lastRenderedPageBreak/>
        <w:t xml:space="preserve">          headers:</w:t>
      </w:r>
    </w:p>
    <w:p w14:paraId="4D3227D5" w14:textId="77777777" w:rsidR="004F1B76" w:rsidRDefault="004F1B76">
      <w:pPr>
        <w:pStyle w:val="PL"/>
      </w:pPr>
      <w:r>
        <w:t xml:space="preserve">            Location:</w:t>
      </w:r>
    </w:p>
    <w:p w14:paraId="182EEEF2" w14:textId="77777777" w:rsidR="00C3375A" w:rsidRDefault="004F1B76">
      <w:pPr>
        <w:pStyle w:val="PL"/>
      </w:pPr>
      <w:r>
        <w:t xml:space="preserve">              description: </w:t>
      </w:r>
      <w:r w:rsidR="00C3375A">
        <w:t>&gt;</w:t>
      </w:r>
    </w:p>
    <w:p w14:paraId="5B918836" w14:textId="77777777" w:rsidR="00C3375A" w:rsidRDefault="00C3375A">
      <w:pPr>
        <w:pStyle w:val="PL"/>
      </w:pPr>
      <w:r>
        <w:t xml:space="preserve">                </w:t>
      </w:r>
      <w:r w:rsidR="004F1B76">
        <w:t>Contains the URI of the newly created resource, according to the structure</w:t>
      </w:r>
    </w:p>
    <w:p w14:paraId="792378B3" w14:textId="77777777" w:rsidR="004F1B76" w:rsidRDefault="00C3375A">
      <w:pPr>
        <w:pStyle w:val="PL"/>
      </w:pPr>
      <w:r>
        <w:t xml:space="preserve">               </w:t>
      </w:r>
      <w:r w:rsidR="004F1B76">
        <w:t xml:space="preserve"> {apiRoot}/npcf-am-policy-control/v1/policies/{polAssoId}</w:t>
      </w:r>
    </w:p>
    <w:p w14:paraId="60DA593F" w14:textId="77777777" w:rsidR="004F1B76" w:rsidRDefault="004F1B76">
      <w:pPr>
        <w:pStyle w:val="PL"/>
      </w:pPr>
      <w:r>
        <w:t xml:space="preserve">              required: true</w:t>
      </w:r>
    </w:p>
    <w:p w14:paraId="339EA738" w14:textId="77777777" w:rsidR="004F1B76" w:rsidRDefault="004F1B76">
      <w:pPr>
        <w:pStyle w:val="PL"/>
      </w:pPr>
      <w:r>
        <w:t xml:space="preserve">              schema:</w:t>
      </w:r>
    </w:p>
    <w:p w14:paraId="6881E74F" w14:textId="77777777" w:rsidR="004F1B76" w:rsidRDefault="004F1B76">
      <w:pPr>
        <w:pStyle w:val="PL"/>
      </w:pPr>
      <w:r>
        <w:t xml:space="preserve">                type: string</w:t>
      </w:r>
    </w:p>
    <w:p w14:paraId="5A93A4FA" w14:textId="77777777" w:rsidR="004F1B76" w:rsidRDefault="004F1B76">
      <w:pPr>
        <w:pStyle w:val="PL"/>
      </w:pPr>
      <w:r>
        <w:t xml:space="preserve">        '400':</w:t>
      </w:r>
    </w:p>
    <w:p w14:paraId="6D2CFE82" w14:textId="77777777" w:rsidR="004F1B76" w:rsidRDefault="004F1B76">
      <w:pPr>
        <w:pStyle w:val="PL"/>
      </w:pPr>
      <w:r>
        <w:t xml:space="preserve">          $ref: 'TS29571_CommonData.yaml#/components/responses/400'</w:t>
      </w:r>
    </w:p>
    <w:p w14:paraId="722CAC72" w14:textId="77777777" w:rsidR="004F1B76" w:rsidRDefault="004F1B76">
      <w:pPr>
        <w:pStyle w:val="PL"/>
      </w:pPr>
      <w:r>
        <w:t xml:space="preserve">        '401':</w:t>
      </w:r>
    </w:p>
    <w:p w14:paraId="36E08EEB" w14:textId="77777777" w:rsidR="004F1B76" w:rsidRDefault="004F1B76">
      <w:pPr>
        <w:pStyle w:val="PL"/>
      </w:pPr>
      <w:r>
        <w:t xml:space="preserve">          $ref: 'TS29571_CommonData.yaml#/components/responses/401'</w:t>
      </w:r>
    </w:p>
    <w:p w14:paraId="5FD7B0CD" w14:textId="77777777" w:rsidR="004F1B76" w:rsidRDefault="004F1B76">
      <w:pPr>
        <w:pStyle w:val="PL"/>
      </w:pPr>
      <w:r>
        <w:t xml:space="preserve">        </w:t>
      </w:r>
      <w:bookmarkStart w:id="3027" w:name="_Hlk531238452"/>
      <w:bookmarkStart w:id="3028" w:name="_Hlk530396329"/>
      <w:r>
        <w:t>'403':</w:t>
      </w:r>
    </w:p>
    <w:p w14:paraId="70A683BC" w14:textId="77777777" w:rsidR="004F1B76" w:rsidRDefault="004F1B76">
      <w:pPr>
        <w:pStyle w:val="PL"/>
      </w:pPr>
      <w:r>
        <w:t xml:space="preserve">          $ref: 'TS29571_CommonData.yaml#/components/responses/403'</w:t>
      </w:r>
    </w:p>
    <w:bookmarkEnd w:id="3027"/>
    <w:p w14:paraId="3F18A647" w14:textId="77777777" w:rsidR="004F1B76" w:rsidRDefault="004F1B76">
      <w:pPr>
        <w:pStyle w:val="PL"/>
      </w:pPr>
      <w:r>
        <w:t xml:space="preserve">        '404':</w:t>
      </w:r>
    </w:p>
    <w:p w14:paraId="2FAFC9AF" w14:textId="77777777" w:rsidR="004F1B76" w:rsidRDefault="004F1B76">
      <w:pPr>
        <w:pStyle w:val="PL"/>
      </w:pPr>
      <w:r>
        <w:t xml:space="preserve">          $ref: 'TS29571_CommonData.yaml#/components/responses/404'</w:t>
      </w:r>
    </w:p>
    <w:bookmarkEnd w:id="3028"/>
    <w:p w14:paraId="05D91AE4" w14:textId="77777777" w:rsidR="004F1B76" w:rsidRDefault="004F1B76">
      <w:pPr>
        <w:pStyle w:val="PL"/>
      </w:pPr>
      <w:r>
        <w:t xml:space="preserve">        '411':</w:t>
      </w:r>
    </w:p>
    <w:p w14:paraId="74E947E9" w14:textId="77777777" w:rsidR="004F1B76" w:rsidRDefault="004F1B76">
      <w:pPr>
        <w:pStyle w:val="PL"/>
      </w:pPr>
      <w:r>
        <w:t xml:space="preserve">          $ref: 'TS29571_CommonData.yaml#/components/responses/411'</w:t>
      </w:r>
    </w:p>
    <w:p w14:paraId="3478A07E" w14:textId="77777777" w:rsidR="004F1B76" w:rsidRDefault="004F1B76">
      <w:pPr>
        <w:pStyle w:val="PL"/>
      </w:pPr>
      <w:r>
        <w:t xml:space="preserve">        '413':</w:t>
      </w:r>
    </w:p>
    <w:p w14:paraId="12B1DC84" w14:textId="77777777" w:rsidR="004F1B76" w:rsidRDefault="004F1B76">
      <w:pPr>
        <w:pStyle w:val="PL"/>
      </w:pPr>
      <w:r>
        <w:t xml:space="preserve">          $ref: 'TS29571_CommonData.yaml#/components/responses/413'</w:t>
      </w:r>
    </w:p>
    <w:p w14:paraId="4C656628" w14:textId="77777777" w:rsidR="004F1B76" w:rsidRDefault="004F1B76">
      <w:pPr>
        <w:pStyle w:val="PL"/>
      </w:pPr>
      <w:r>
        <w:t xml:space="preserve">        '415':</w:t>
      </w:r>
    </w:p>
    <w:p w14:paraId="690CDAD4" w14:textId="77777777" w:rsidR="004F1B76" w:rsidRDefault="004F1B76">
      <w:pPr>
        <w:pStyle w:val="PL"/>
      </w:pPr>
      <w:r>
        <w:t xml:space="preserve">          $ref: 'TS29571_CommonData.yaml#/components/responses/415'</w:t>
      </w:r>
    </w:p>
    <w:p w14:paraId="2D33F01A" w14:textId="77777777" w:rsidR="004F1B76" w:rsidRDefault="004F1B76">
      <w:pPr>
        <w:pStyle w:val="PL"/>
      </w:pPr>
      <w:r>
        <w:t xml:space="preserve">        </w:t>
      </w:r>
      <w:bookmarkStart w:id="3029" w:name="_Hlk530740608"/>
      <w:r>
        <w:t>'429':</w:t>
      </w:r>
    </w:p>
    <w:p w14:paraId="3C8EDD4D" w14:textId="77777777" w:rsidR="004F1B76" w:rsidRDefault="004F1B76">
      <w:pPr>
        <w:pStyle w:val="PL"/>
      </w:pPr>
      <w:r>
        <w:t xml:space="preserve">          $ref: 'TS29571_CommonData.yaml#/components/responses/429'</w:t>
      </w:r>
    </w:p>
    <w:bookmarkEnd w:id="3029"/>
    <w:p w14:paraId="4FCCB43B" w14:textId="77777777" w:rsidR="004F1B76" w:rsidRDefault="004F1B76">
      <w:pPr>
        <w:pStyle w:val="PL"/>
      </w:pPr>
      <w:r>
        <w:t xml:space="preserve">        '500':</w:t>
      </w:r>
    </w:p>
    <w:p w14:paraId="7B2B0C6E" w14:textId="77777777" w:rsidR="004F1B76" w:rsidRDefault="004F1B76">
      <w:pPr>
        <w:pStyle w:val="PL"/>
      </w:pPr>
      <w:r>
        <w:t xml:space="preserve">          $ref: 'TS29571_CommonData.yaml#/components/responses/500'</w:t>
      </w:r>
    </w:p>
    <w:p w14:paraId="3D88BF5D" w14:textId="77777777" w:rsidR="00B313A7" w:rsidRDefault="00B313A7" w:rsidP="00B313A7">
      <w:pPr>
        <w:pStyle w:val="PL"/>
      </w:pPr>
      <w:r>
        <w:t xml:space="preserve">        '502':</w:t>
      </w:r>
    </w:p>
    <w:p w14:paraId="42221FBD" w14:textId="77777777" w:rsidR="00B313A7" w:rsidRDefault="00B313A7" w:rsidP="00B313A7">
      <w:pPr>
        <w:pStyle w:val="PL"/>
      </w:pPr>
      <w:r>
        <w:t xml:space="preserve">          $ref: 'TS29571_CommonData.yaml#/components/responses/502'</w:t>
      </w:r>
    </w:p>
    <w:p w14:paraId="32285E0B" w14:textId="77777777" w:rsidR="004F1B76" w:rsidRDefault="004F1B76">
      <w:pPr>
        <w:pStyle w:val="PL"/>
      </w:pPr>
      <w:r>
        <w:t xml:space="preserve">        '503':</w:t>
      </w:r>
    </w:p>
    <w:p w14:paraId="51AC914E" w14:textId="77777777" w:rsidR="004F1B76" w:rsidRDefault="004F1B76">
      <w:pPr>
        <w:pStyle w:val="PL"/>
      </w:pPr>
      <w:r>
        <w:t xml:space="preserve">          $ref: 'TS29571_CommonData.yaml#/components/responses/503'</w:t>
      </w:r>
    </w:p>
    <w:p w14:paraId="644F37D9" w14:textId="77777777" w:rsidR="004F1B76" w:rsidRDefault="004F1B76">
      <w:pPr>
        <w:pStyle w:val="PL"/>
      </w:pPr>
      <w:r>
        <w:t xml:space="preserve">        default:</w:t>
      </w:r>
    </w:p>
    <w:p w14:paraId="4E1E69DB" w14:textId="77777777" w:rsidR="004F1B76" w:rsidRDefault="004F1B76">
      <w:pPr>
        <w:pStyle w:val="PL"/>
      </w:pPr>
      <w:r>
        <w:t xml:space="preserve">          $ref: 'TS29571_CommonData.yaml#/components/responses/default'</w:t>
      </w:r>
    </w:p>
    <w:p w14:paraId="7FCFD138" w14:textId="77777777" w:rsidR="004F1B76" w:rsidRDefault="004F1B76">
      <w:pPr>
        <w:pStyle w:val="PL"/>
      </w:pPr>
      <w:r>
        <w:t xml:space="preserve">      callbacks:</w:t>
      </w:r>
    </w:p>
    <w:p w14:paraId="629A494D" w14:textId="77777777" w:rsidR="004F1B76" w:rsidRDefault="004F1B76">
      <w:pPr>
        <w:pStyle w:val="PL"/>
      </w:pPr>
      <w:r>
        <w:t xml:space="preserve">        policyUpdateNotification:</w:t>
      </w:r>
    </w:p>
    <w:p w14:paraId="53FB07D5" w14:textId="77777777" w:rsidR="004F1B76" w:rsidRDefault="004F1B76">
      <w:pPr>
        <w:pStyle w:val="PL"/>
      </w:pPr>
      <w:r>
        <w:t xml:space="preserve">          '{$request.body#/notificationUri}/update': </w:t>
      </w:r>
    </w:p>
    <w:p w14:paraId="60684FB1" w14:textId="77777777" w:rsidR="004F1B76" w:rsidRDefault="004F1B76">
      <w:pPr>
        <w:pStyle w:val="PL"/>
      </w:pPr>
      <w:r>
        <w:t xml:space="preserve">            post:</w:t>
      </w:r>
    </w:p>
    <w:p w14:paraId="1CC626EC" w14:textId="77777777" w:rsidR="004F1B76" w:rsidRDefault="004F1B76">
      <w:pPr>
        <w:pStyle w:val="PL"/>
      </w:pPr>
      <w:r>
        <w:t xml:space="preserve">              requestBody:</w:t>
      </w:r>
    </w:p>
    <w:p w14:paraId="78CFFB9B" w14:textId="77777777" w:rsidR="004F1B76" w:rsidRDefault="004F1B76">
      <w:pPr>
        <w:pStyle w:val="PL"/>
      </w:pPr>
      <w:r>
        <w:t xml:space="preserve">                required: true</w:t>
      </w:r>
    </w:p>
    <w:p w14:paraId="5DF45B46" w14:textId="77777777" w:rsidR="004F1B76" w:rsidRDefault="004F1B76">
      <w:pPr>
        <w:pStyle w:val="PL"/>
      </w:pPr>
      <w:r>
        <w:t xml:space="preserve">                content:</w:t>
      </w:r>
    </w:p>
    <w:p w14:paraId="025E70EA" w14:textId="77777777" w:rsidR="004F1B76" w:rsidRDefault="004F1B76">
      <w:pPr>
        <w:pStyle w:val="PL"/>
      </w:pPr>
      <w:r>
        <w:t xml:space="preserve">                  application/json:</w:t>
      </w:r>
    </w:p>
    <w:p w14:paraId="7C1E645F" w14:textId="77777777" w:rsidR="004F1B76" w:rsidRDefault="004F1B76">
      <w:pPr>
        <w:pStyle w:val="PL"/>
      </w:pPr>
      <w:r>
        <w:t xml:space="preserve">                    schema:</w:t>
      </w:r>
    </w:p>
    <w:p w14:paraId="34FD8687" w14:textId="77777777" w:rsidR="004F1B76" w:rsidRDefault="004F1B76">
      <w:pPr>
        <w:pStyle w:val="PL"/>
      </w:pPr>
      <w:r>
        <w:t xml:space="preserve">                      $ref: '#/components/schemas/PolicyUpdate'</w:t>
      </w:r>
    </w:p>
    <w:p w14:paraId="7D1EB6BD" w14:textId="77777777" w:rsidR="004F1B76" w:rsidRDefault="004F1B76">
      <w:pPr>
        <w:pStyle w:val="PL"/>
      </w:pPr>
      <w:r>
        <w:t xml:space="preserve">              responses: </w:t>
      </w:r>
    </w:p>
    <w:p w14:paraId="1E557EBA" w14:textId="77777777" w:rsidR="004F1B76" w:rsidRDefault="004F1B76">
      <w:pPr>
        <w:pStyle w:val="PL"/>
      </w:pPr>
      <w:r>
        <w:t xml:space="preserve">                '200':</w:t>
      </w:r>
    </w:p>
    <w:p w14:paraId="50EB6808" w14:textId="77777777" w:rsidR="00C3375A" w:rsidRDefault="004F1B76">
      <w:pPr>
        <w:pStyle w:val="PL"/>
      </w:pPr>
      <w:r>
        <w:t xml:space="preserve">                  description:</w:t>
      </w:r>
      <w:r w:rsidR="0042685F">
        <w:t xml:space="preserve"> </w:t>
      </w:r>
      <w:r w:rsidR="00C3375A">
        <w:t>&gt;</w:t>
      </w:r>
    </w:p>
    <w:p w14:paraId="7202D92A" w14:textId="77777777" w:rsidR="00C92459" w:rsidRDefault="00C3375A">
      <w:pPr>
        <w:pStyle w:val="PL"/>
      </w:pPr>
      <w:r>
        <w:t xml:space="preserve">                    </w:t>
      </w:r>
      <w:r w:rsidR="004F1B76">
        <w:t>OK. The current applicable values corresponding to the policy control request</w:t>
      </w:r>
    </w:p>
    <w:p w14:paraId="72520D6D" w14:textId="77777777" w:rsidR="004F1B76" w:rsidRDefault="004F1B76">
      <w:pPr>
        <w:pStyle w:val="PL"/>
      </w:pPr>
      <w:r>
        <w:t xml:space="preserve"> </w:t>
      </w:r>
      <w:r w:rsidR="00C92459">
        <w:t xml:space="preserve">                   </w:t>
      </w:r>
      <w:r>
        <w:t>trigger is reported</w:t>
      </w:r>
    </w:p>
    <w:p w14:paraId="50DA0176" w14:textId="77777777" w:rsidR="004F1B76" w:rsidRDefault="004F1B76">
      <w:pPr>
        <w:pStyle w:val="PL"/>
      </w:pPr>
      <w:r>
        <w:t xml:space="preserve">                  content:</w:t>
      </w:r>
    </w:p>
    <w:p w14:paraId="5676F73D" w14:textId="77777777" w:rsidR="004F1B76" w:rsidRDefault="004F1B76">
      <w:pPr>
        <w:pStyle w:val="PL"/>
      </w:pPr>
      <w:r>
        <w:t xml:space="preserve">                    application/json:</w:t>
      </w:r>
    </w:p>
    <w:p w14:paraId="2CF7C42A" w14:textId="77777777" w:rsidR="004F1B76" w:rsidRDefault="004F1B76">
      <w:pPr>
        <w:pStyle w:val="PL"/>
      </w:pPr>
      <w:r>
        <w:t xml:space="preserve">                      schema:</w:t>
      </w:r>
    </w:p>
    <w:p w14:paraId="382D5367" w14:textId="77777777" w:rsidR="004F1B76" w:rsidRDefault="004F1B76">
      <w:pPr>
        <w:pStyle w:val="PL"/>
      </w:pPr>
      <w:r>
        <w:t xml:space="preserve">                        $ref: '#/components/schemas/AmRequestedValueRep'</w:t>
      </w:r>
    </w:p>
    <w:p w14:paraId="3DE56F95" w14:textId="77777777" w:rsidR="004F1B76" w:rsidRDefault="004F1B76">
      <w:pPr>
        <w:pStyle w:val="PL"/>
      </w:pPr>
      <w:r>
        <w:t xml:space="preserve">                '204':</w:t>
      </w:r>
    </w:p>
    <w:p w14:paraId="25F686D0" w14:textId="77777777" w:rsidR="004F1B76" w:rsidRDefault="004F1B76">
      <w:pPr>
        <w:pStyle w:val="PL"/>
      </w:pPr>
      <w:r>
        <w:t xml:space="preserve">                  description: No Content, Notification was successful.</w:t>
      </w:r>
    </w:p>
    <w:p w14:paraId="7D9EB1AD" w14:textId="77777777" w:rsidR="004F1B76" w:rsidRDefault="004F1B76">
      <w:pPr>
        <w:pStyle w:val="PL"/>
      </w:pPr>
      <w:r>
        <w:t xml:space="preserve">                '307':</w:t>
      </w:r>
    </w:p>
    <w:p w14:paraId="4C132B10" w14:textId="77777777" w:rsidR="004F1B76" w:rsidRDefault="004F1B76">
      <w:pPr>
        <w:pStyle w:val="PL"/>
      </w:pPr>
      <w:r>
        <w:rPr>
          <w:lang w:val="en-US"/>
        </w:rPr>
        <w:t xml:space="preserve">                  $ref: </w:t>
      </w:r>
      <w:r>
        <w:t>'TS29571_CommonData.yaml#/components/responses/307'</w:t>
      </w:r>
    </w:p>
    <w:p w14:paraId="1667F056" w14:textId="77777777" w:rsidR="004F1B76" w:rsidRDefault="004F1B76">
      <w:pPr>
        <w:pStyle w:val="PL"/>
      </w:pPr>
      <w:r>
        <w:t xml:space="preserve">                '308':</w:t>
      </w:r>
    </w:p>
    <w:p w14:paraId="2C7BDFD2" w14:textId="77777777" w:rsidR="004F1B76" w:rsidRDefault="004F1B76">
      <w:pPr>
        <w:pStyle w:val="PL"/>
      </w:pPr>
      <w:r>
        <w:rPr>
          <w:lang w:val="en-US"/>
        </w:rPr>
        <w:t xml:space="preserve">                  $ref: </w:t>
      </w:r>
      <w:r>
        <w:t>'TS29571_CommonData.yaml#/components/responses/308'</w:t>
      </w:r>
    </w:p>
    <w:p w14:paraId="27464731" w14:textId="77777777" w:rsidR="004F1B76" w:rsidRDefault="004F1B76">
      <w:pPr>
        <w:pStyle w:val="PL"/>
      </w:pPr>
      <w:r>
        <w:t xml:space="preserve">                '400':</w:t>
      </w:r>
    </w:p>
    <w:p w14:paraId="4E25FCB7" w14:textId="77777777" w:rsidR="004F1B76" w:rsidRDefault="004F1B76">
      <w:pPr>
        <w:pStyle w:val="PL"/>
      </w:pPr>
      <w:r>
        <w:t xml:space="preserve">                  $ref: 'TS29571_CommonData.yaml#/components/responses/400'</w:t>
      </w:r>
    </w:p>
    <w:p w14:paraId="225CD11F" w14:textId="77777777" w:rsidR="004F1B76" w:rsidRDefault="004F1B76">
      <w:pPr>
        <w:pStyle w:val="PL"/>
      </w:pPr>
      <w:r>
        <w:t xml:space="preserve">                '401':</w:t>
      </w:r>
    </w:p>
    <w:p w14:paraId="5DCF6787" w14:textId="77777777" w:rsidR="004F1B76" w:rsidRDefault="004F1B76">
      <w:pPr>
        <w:pStyle w:val="PL"/>
      </w:pPr>
      <w:r>
        <w:t xml:space="preserve">                  $ref: 'TS29571_CommonData.yaml#/components/responses/401'</w:t>
      </w:r>
    </w:p>
    <w:p w14:paraId="78C39B01" w14:textId="77777777" w:rsidR="004F1B76" w:rsidRDefault="004F1B76">
      <w:pPr>
        <w:pStyle w:val="PL"/>
      </w:pPr>
      <w:r>
        <w:t xml:space="preserve">                '403':</w:t>
      </w:r>
    </w:p>
    <w:p w14:paraId="031E63F6" w14:textId="77777777" w:rsidR="004F1B76" w:rsidRDefault="004F1B76">
      <w:pPr>
        <w:pStyle w:val="PL"/>
      </w:pPr>
      <w:r>
        <w:t xml:space="preserve">                  $ref: 'TS29571_CommonData.yaml#/components/responses/403'</w:t>
      </w:r>
    </w:p>
    <w:p w14:paraId="3FED8BBD" w14:textId="77777777" w:rsidR="004F1B76" w:rsidRDefault="004F1B76">
      <w:pPr>
        <w:pStyle w:val="PL"/>
      </w:pPr>
      <w:r>
        <w:t xml:space="preserve">                '404':</w:t>
      </w:r>
    </w:p>
    <w:p w14:paraId="1716B46C" w14:textId="77777777" w:rsidR="004F1B76" w:rsidRDefault="004F1B76">
      <w:pPr>
        <w:pStyle w:val="PL"/>
      </w:pPr>
      <w:r>
        <w:t xml:space="preserve">                  $ref: 'TS29571_CommonData.yaml#/components/responses/404'</w:t>
      </w:r>
    </w:p>
    <w:p w14:paraId="5D1446C9" w14:textId="77777777" w:rsidR="004F1B76" w:rsidRDefault="004F1B76">
      <w:pPr>
        <w:pStyle w:val="PL"/>
      </w:pPr>
      <w:r>
        <w:t xml:space="preserve">                '411':</w:t>
      </w:r>
    </w:p>
    <w:p w14:paraId="6DEC65A8" w14:textId="77777777" w:rsidR="004F1B76" w:rsidRDefault="004F1B76">
      <w:pPr>
        <w:pStyle w:val="PL"/>
      </w:pPr>
      <w:r>
        <w:t xml:space="preserve">                  $ref: 'TS29571_CommonData.yaml#/components/responses/411'</w:t>
      </w:r>
    </w:p>
    <w:p w14:paraId="2104D9AA" w14:textId="77777777" w:rsidR="004F1B76" w:rsidRDefault="004F1B76">
      <w:pPr>
        <w:pStyle w:val="PL"/>
      </w:pPr>
      <w:r>
        <w:t xml:space="preserve">                '413':</w:t>
      </w:r>
    </w:p>
    <w:p w14:paraId="521F1D82" w14:textId="77777777" w:rsidR="004F1B76" w:rsidRDefault="004F1B76">
      <w:pPr>
        <w:pStyle w:val="PL"/>
      </w:pPr>
      <w:r>
        <w:t xml:space="preserve">                  $ref: 'TS29571_CommonData.yaml#/components/responses/413'</w:t>
      </w:r>
    </w:p>
    <w:p w14:paraId="0EBBDA66" w14:textId="77777777" w:rsidR="004F1B76" w:rsidRDefault="004F1B76">
      <w:pPr>
        <w:pStyle w:val="PL"/>
      </w:pPr>
      <w:r>
        <w:t xml:space="preserve">                '415':</w:t>
      </w:r>
    </w:p>
    <w:p w14:paraId="57B62A2F" w14:textId="77777777" w:rsidR="004F1B76" w:rsidRDefault="004F1B76">
      <w:pPr>
        <w:pStyle w:val="PL"/>
      </w:pPr>
      <w:r>
        <w:t xml:space="preserve">                  $ref: 'TS29571_CommonData.yaml#/components/responses/415'</w:t>
      </w:r>
    </w:p>
    <w:p w14:paraId="027D3095" w14:textId="77777777" w:rsidR="004F1B76" w:rsidRDefault="004F1B76">
      <w:pPr>
        <w:pStyle w:val="PL"/>
      </w:pPr>
      <w:r>
        <w:t xml:space="preserve">                '429':</w:t>
      </w:r>
    </w:p>
    <w:p w14:paraId="17BD8000" w14:textId="77777777" w:rsidR="004F1B76" w:rsidRDefault="004F1B76">
      <w:pPr>
        <w:pStyle w:val="PL"/>
      </w:pPr>
      <w:r>
        <w:t xml:space="preserve">                  $ref: 'TS29571_CommonData.yaml#/components/responses/429'</w:t>
      </w:r>
    </w:p>
    <w:p w14:paraId="5BE4387F" w14:textId="77777777" w:rsidR="004F1B76" w:rsidRDefault="004F1B76">
      <w:pPr>
        <w:pStyle w:val="PL"/>
      </w:pPr>
      <w:r>
        <w:t xml:space="preserve">                '500':</w:t>
      </w:r>
    </w:p>
    <w:p w14:paraId="5D584F54" w14:textId="77777777" w:rsidR="004F1B76" w:rsidRDefault="004F1B76">
      <w:pPr>
        <w:pStyle w:val="PL"/>
      </w:pPr>
      <w:r>
        <w:t xml:space="preserve">                  $ref: 'TS29571_CommonData.yaml#/components/responses/500'</w:t>
      </w:r>
    </w:p>
    <w:p w14:paraId="1FE838A3" w14:textId="77777777" w:rsidR="00B313A7" w:rsidRDefault="00B313A7" w:rsidP="00B313A7">
      <w:pPr>
        <w:pStyle w:val="PL"/>
      </w:pPr>
      <w:r>
        <w:t xml:space="preserve">                '502':</w:t>
      </w:r>
    </w:p>
    <w:p w14:paraId="2AD18701" w14:textId="77777777" w:rsidR="00B313A7" w:rsidRDefault="00B313A7" w:rsidP="00B313A7">
      <w:pPr>
        <w:pStyle w:val="PL"/>
      </w:pPr>
      <w:r>
        <w:t xml:space="preserve">                  $ref: 'TS29571_CommonData.yaml#/components/responses/502'</w:t>
      </w:r>
    </w:p>
    <w:p w14:paraId="4334F746" w14:textId="77777777" w:rsidR="004F1B76" w:rsidRDefault="004F1B76">
      <w:pPr>
        <w:pStyle w:val="PL"/>
      </w:pPr>
      <w:r>
        <w:t xml:space="preserve">                '503':</w:t>
      </w:r>
    </w:p>
    <w:p w14:paraId="61FEFDF6" w14:textId="77777777" w:rsidR="004F1B76" w:rsidRDefault="004F1B76">
      <w:pPr>
        <w:pStyle w:val="PL"/>
      </w:pPr>
      <w:r>
        <w:lastRenderedPageBreak/>
        <w:t xml:space="preserve">                  $ref: 'TS29571_CommonData.yaml#/components/responses/503'</w:t>
      </w:r>
    </w:p>
    <w:p w14:paraId="0E61B5CA" w14:textId="77777777" w:rsidR="004F1B76" w:rsidRDefault="004F1B76">
      <w:pPr>
        <w:pStyle w:val="PL"/>
      </w:pPr>
      <w:r>
        <w:t xml:space="preserve">                default:</w:t>
      </w:r>
    </w:p>
    <w:p w14:paraId="5587BDAE" w14:textId="77777777" w:rsidR="004F1B76" w:rsidRDefault="004F1B76">
      <w:pPr>
        <w:pStyle w:val="PL"/>
      </w:pPr>
      <w:r>
        <w:t xml:space="preserve">                  $ref: 'TS29571_CommonData.yaml#/components/responses/default'</w:t>
      </w:r>
    </w:p>
    <w:p w14:paraId="538497FF" w14:textId="77777777" w:rsidR="004F1B76" w:rsidRDefault="004F1B76">
      <w:pPr>
        <w:pStyle w:val="PL"/>
      </w:pPr>
      <w:r>
        <w:t xml:space="preserve">        policyAssocitionTerminationRequestNotification:</w:t>
      </w:r>
    </w:p>
    <w:p w14:paraId="20C7FF09" w14:textId="77777777" w:rsidR="004F1B76" w:rsidRDefault="004F1B76">
      <w:pPr>
        <w:pStyle w:val="PL"/>
      </w:pPr>
      <w:r>
        <w:t xml:space="preserve">          '{$request.body#/notificationUri}/terminate': </w:t>
      </w:r>
    </w:p>
    <w:p w14:paraId="338FB73D" w14:textId="77777777" w:rsidR="004F1B76" w:rsidRDefault="004F1B76">
      <w:pPr>
        <w:pStyle w:val="PL"/>
      </w:pPr>
      <w:r>
        <w:t xml:space="preserve">            post:</w:t>
      </w:r>
    </w:p>
    <w:p w14:paraId="2B757721" w14:textId="77777777" w:rsidR="004F1B76" w:rsidRDefault="004F1B76">
      <w:pPr>
        <w:pStyle w:val="PL"/>
      </w:pPr>
      <w:r>
        <w:t xml:space="preserve">              requestBody:</w:t>
      </w:r>
    </w:p>
    <w:p w14:paraId="5467E9E7" w14:textId="77777777" w:rsidR="004F1B76" w:rsidRDefault="004F1B76">
      <w:pPr>
        <w:pStyle w:val="PL"/>
      </w:pPr>
      <w:r>
        <w:t xml:space="preserve">                required: true</w:t>
      </w:r>
    </w:p>
    <w:p w14:paraId="3185369C" w14:textId="77777777" w:rsidR="004F1B76" w:rsidRDefault="004F1B76">
      <w:pPr>
        <w:pStyle w:val="PL"/>
      </w:pPr>
      <w:r>
        <w:t xml:space="preserve">                content:</w:t>
      </w:r>
    </w:p>
    <w:p w14:paraId="5E8CC388" w14:textId="77777777" w:rsidR="004F1B76" w:rsidRDefault="004F1B76">
      <w:pPr>
        <w:pStyle w:val="PL"/>
      </w:pPr>
      <w:r>
        <w:t xml:space="preserve">                  application/json:</w:t>
      </w:r>
    </w:p>
    <w:p w14:paraId="59360F79" w14:textId="77777777" w:rsidR="004F1B76" w:rsidRDefault="004F1B76">
      <w:pPr>
        <w:pStyle w:val="PL"/>
      </w:pPr>
      <w:r>
        <w:t xml:space="preserve">                    schema:</w:t>
      </w:r>
    </w:p>
    <w:p w14:paraId="09FC7159" w14:textId="77777777" w:rsidR="004F1B76" w:rsidRDefault="004F1B76">
      <w:pPr>
        <w:pStyle w:val="PL"/>
      </w:pPr>
      <w:r>
        <w:t xml:space="preserve">                      $ref: '#/components/schemas/TerminationNotification'</w:t>
      </w:r>
    </w:p>
    <w:p w14:paraId="34951563" w14:textId="77777777" w:rsidR="004F1B76" w:rsidRDefault="004F1B76">
      <w:pPr>
        <w:pStyle w:val="PL"/>
      </w:pPr>
      <w:r>
        <w:t xml:space="preserve">              responses:</w:t>
      </w:r>
    </w:p>
    <w:p w14:paraId="56623754" w14:textId="77777777" w:rsidR="004F1B76" w:rsidRDefault="004F1B76">
      <w:pPr>
        <w:pStyle w:val="PL"/>
      </w:pPr>
      <w:r>
        <w:t xml:space="preserve">                '204':</w:t>
      </w:r>
    </w:p>
    <w:p w14:paraId="10F16C7B" w14:textId="77777777" w:rsidR="004F1B76" w:rsidRDefault="004F1B76">
      <w:pPr>
        <w:pStyle w:val="PL"/>
      </w:pPr>
      <w:r>
        <w:t xml:space="preserve">                  description: No Content, Notification was successful.</w:t>
      </w:r>
    </w:p>
    <w:p w14:paraId="18DB71CB" w14:textId="77777777" w:rsidR="004F1B76" w:rsidRDefault="004F1B76">
      <w:pPr>
        <w:pStyle w:val="PL"/>
      </w:pPr>
      <w:r>
        <w:t xml:space="preserve">                '307':</w:t>
      </w:r>
    </w:p>
    <w:p w14:paraId="35A93AAF" w14:textId="77777777" w:rsidR="004F1B76" w:rsidRDefault="004F1B76">
      <w:pPr>
        <w:pStyle w:val="PL"/>
      </w:pPr>
      <w:r>
        <w:rPr>
          <w:lang w:val="en-US"/>
        </w:rPr>
        <w:t xml:space="preserve">                  $ref: </w:t>
      </w:r>
      <w:r>
        <w:t>'TS29571_CommonData.yaml#/components/responses/307'</w:t>
      </w:r>
    </w:p>
    <w:p w14:paraId="383D1F6B" w14:textId="77777777" w:rsidR="004F1B76" w:rsidRDefault="004F1B76">
      <w:pPr>
        <w:pStyle w:val="PL"/>
      </w:pPr>
      <w:r>
        <w:t xml:space="preserve">                '308':</w:t>
      </w:r>
    </w:p>
    <w:p w14:paraId="1BEB2F87" w14:textId="77777777" w:rsidR="004F1B76" w:rsidRDefault="004F1B76">
      <w:pPr>
        <w:pStyle w:val="PL"/>
      </w:pPr>
      <w:r>
        <w:rPr>
          <w:lang w:val="en-US"/>
        </w:rPr>
        <w:t xml:space="preserve">                  $ref: </w:t>
      </w:r>
      <w:r>
        <w:t>'TS29571_CommonData.yaml#/components/responses/308'</w:t>
      </w:r>
    </w:p>
    <w:p w14:paraId="288B17D9" w14:textId="77777777" w:rsidR="004F1B76" w:rsidRDefault="004F1B76">
      <w:pPr>
        <w:pStyle w:val="PL"/>
      </w:pPr>
      <w:r>
        <w:t xml:space="preserve">                '400':</w:t>
      </w:r>
    </w:p>
    <w:p w14:paraId="7B1EB672" w14:textId="77777777" w:rsidR="004F1B76" w:rsidRDefault="004F1B76">
      <w:pPr>
        <w:pStyle w:val="PL"/>
      </w:pPr>
      <w:r>
        <w:t xml:space="preserve">                  $ref: 'TS29571_CommonData.yaml#/components/responses/400'</w:t>
      </w:r>
    </w:p>
    <w:p w14:paraId="644A32B7" w14:textId="77777777" w:rsidR="004F1B76" w:rsidRDefault="004F1B76">
      <w:pPr>
        <w:pStyle w:val="PL"/>
      </w:pPr>
      <w:r>
        <w:t xml:space="preserve">                '401':</w:t>
      </w:r>
    </w:p>
    <w:p w14:paraId="0D8887B3" w14:textId="77777777" w:rsidR="004F1B76" w:rsidRDefault="004F1B76">
      <w:pPr>
        <w:pStyle w:val="PL"/>
      </w:pPr>
      <w:r>
        <w:t xml:space="preserve">                  $ref: 'TS29571_CommonData.yaml#/components/responses/401'</w:t>
      </w:r>
    </w:p>
    <w:p w14:paraId="49CAA31C" w14:textId="77777777" w:rsidR="004F1B76" w:rsidRDefault="004F1B76">
      <w:pPr>
        <w:pStyle w:val="PL"/>
      </w:pPr>
      <w:r>
        <w:t xml:space="preserve">                '403':</w:t>
      </w:r>
    </w:p>
    <w:p w14:paraId="7DE05524" w14:textId="77777777" w:rsidR="004F1B76" w:rsidRDefault="004F1B76">
      <w:pPr>
        <w:pStyle w:val="PL"/>
      </w:pPr>
      <w:r>
        <w:t xml:space="preserve">                  $ref: 'TS29571_CommonData.yaml#/components/responses/403'</w:t>
      </w:r>
    </w:p>
    <w:p w14:paraId="222F3C78" w14:textId="77777777" w:rsidR="004F1B76" w:rsidRDefault="004F1B76">
      <w:pPr>
        <w:pStyle w:val="PL"/>
      </w:pPr>
      <w:r>
        <w:t xml:space="preserve">                '404':</w:t>
      </w:r>
    </w:p>
    <w:p w14:paraId="092F7AC6" w14:textId="77777777" w:rsidR="004F1B76" w:rsidRDefault="004F1B76">
      <w:pPr>
        <w:pStyle w:val="PL"/>
      </w:pPr>
      <w:r>
        <w:t xml:space="preserve">                  $ref: 'TS29571_CommonData.yaml#/components/responses/404'</w:t>
      </w:r>
    </w:p>
    <w:p w14:paraId="7D85B3BA" w14:textId="77777777" w:rsidR="004F1B76" w:rsidRDefault="004F1B76">
      <w:pPr>
        <w:pStyle w:val="PL"/>
      </w:pPr>
      <w:r>
        <w:t xml:space="preserve">                '411':</w:t>
      </w:r>
    </w:p>
    <w:p w14:paraId="0D4CD073" w14:textId="77777777" w:rsidR="004F1B76" w:rsidRDefault="004F1B76">
      <w:pPr>
        <w:pStyle w:val="PL"/>
      </w:pPr>
      <w:r>
        <w:t xml:space="preserve">                  $ref: 'TS29571_CommonData.yaml#/components/responses/411'</w:t>
      </w:r>
    </w:p>
    <w:p w14:paraId="56E57237" w14:textId="77777777" w:rsidR="004F1B76" w:rsidRDefault="004F1B76">
      <w:pPr>
        <w:pStyle w:val="PL"/>
      </w:pPr>
      <w:r>
        <w:t xml:space="preserve">                '413':</w:t>
      </w:r>
    </w:p>
    <w:p w14:paraId="3B5B88CA" w14:textId="77777777" w:rsidR="004F1B76" w:rsidRDefault="004F1B76">
      <w:pPr>
        <w:pStyle w:val="PL"/>
      </w:pPr>
      <w:r>
        <w:t xml:space="preserve">                  $ref: 'TS29571_CommonData.yaml#/components/responses/413'</w:t>
      </w:r>
    </w:p>
    <w:p w14:paraId="419B7AEF" w14:textId="77777777" w:rsidR="004F1B76" w:rsidRDefault="004F1B76">
      <w:pPr>
        <w:pStyle w:val="PL"/>
      </w:pPr>
      <w:r>
        <w:t xml:space="preserve">                '415':</w:t>
      </w:r>
    </w:p>
    <w:p w14:paraId="04C7FC98" w14:textId="77777777" w:rsidR="004F1B76" w:rsidRDefault="004F1B76">
      <w:pPr>
        <w:pStyle w:val="PL"/>
      </w:pPr>
      <w:r>
        <w:t xml:space="preserve">                  $ref: 'TS29571_CommonData.yaml#/components/responses/415'</w:t>
      </w:r>
    </w:p>
    <w:p w14:paraId="0731F790" w14:textId="77777777" w:rsidR="004F1B76" w:rsidRDefault="004F1B76">
      <w:pPr>
        <w:pStyle w:val="PL"/>
      </w:pPr>
      <w:r>
        <w:t xml:space="preserve">                '429':</w:t>
      </w:r>
    </w:p>
    <w:p w14:paraId="22F30676" w14:textId="77777777" w:rsidR="004F1B76" w:rsidRDefault="004F1B76">
      <w:pPr>
        <w:pStyle w:val="PL"/>
      </w:pPr>
      <w:r>
        <w:t xml:space="preserve">                  $ref: 'TS29571_CommonData.yaml#/components/responses/429'</w:t>
      </w:r>
    </w:p>
    <w:p w14:paraId="604BAAB7" w14:textId="77777777" w:rsidR="004F1B76" w:rsidRDefault="004F1B76">
      <w:pPr>
        <w:pStyle w:val="PL"/>
      </w:pPr>
      <w:r>
        <w:t xml:space="preserve">                '500':</w:t>
      </w:r>
    </w:p>
    <w:p w14:paraId="51E1241E" w14:textId="77777777" w:rsidR="004F1B76" w:rsidRDefault="004F1B76">
      <w:pPr>
        <w:pStyle w:val="PL"/>
      </w:pPr>
      <w:r>
        <w:t xml:space="preserve">                  $ref: 'TS29571_CommonData.yaml#/components/responses/500'</w:t>
      </w:r>
    </w:p>
    <w:p w14:paraId="4533737B" w14:textId="77777777" w:rsidR="00B313A7" w:rsidRDefault="00B313A7" w:rsidP="00B313A7">
      <w:pPr>
        <w:pStyle w:val="PL"/>
      </w:pPr>
      <w:r>
        <w:t xml:space="preserve">                '502':</w:t>
      </w:r>
    </w:p>
    <w:p w14:paraId="61E214B1" w14:textId="77777777" w:rsidR="00B313A7" w:rsidRDefault="00B313A7" w:rsidP="00B313A7">
      <w:pPr>
        <w:pStyle w:val="PL"/>
      </w:pPr>
      <w:r>
        <w:t xml:space="preserve">                  $ref: 'TS29571_CommonData.yaml#/components/responses/502'</w:t>
      </w:r>
    </w:p>
    <w:p w14:paraId="3940B06E" w14:textId="77777777" w:rsidR="004F1B76" w:rsidRDefault="004F1B76">
      <w:pPr>
        <w:pStyle w:val="PL"/>
      </w:pPr>
      <w:r>
        <w:t xml:space="preserve">                '503':</w:t>
      </w:r>
    </w:p>
    <w:p w14:paraId="01BD358B" w14:textId="77777777" w:rsidR="004F1B76" w:rsidRDefault="004F1B76">
      <w:pPr>
        <w:pStyle w:val="PL"/>
      </w:pPr>
      <w:r>
        <w:t xml:space="preserve">                  $ref: 'TS29571_CommonData.yaml#/components/responses/503'</w:t>
      </w:r>
    </w:p>
    <w:p w14:paraId="52BBD735" w14:textId="77777777" w:rsidR="004F1B76" w:rsidRDefault="004F1B76">
      <w:pPr>
        <w:pStyle w:val="PL"/>
      </w:pPr>
      <w:r>
        <w:t xml:space="preserve">                default:</w:t>
      </w:r>
    </w:p>
    <w:p w14:paraId="0B3BF190" w14:textId="77777777" w:rsidR="004F1B76" w:rsidRDefault="004F1B76">
      <w:pPr>
        <w:pStyle w:val="PL"/>
      </w:pPr>
      <w:r>
        <w:t xml:space="preserve">                  $ref: 'TS29571_CommonData.yaml#/components/responses/default'</w:t>
      </w:r>
    </w:p>
    <w:p w14:paraId="15AEDB9C" w14:textId="77777777" w:rsidR="004F1B76" w:rsidRDefault="004F1B76">
      <w:pPr>
        <w:pStyle w:val="PL"/>
      </w:pPr>
      <w:r>
        <w:t xml:space="preserve">  /policies/{polAssoId}:</w:t>
      </w:r>
    </w:p>
    <w:p w14:paraId="702BAF49" w14:textId="77777777" w:rsidR="004F1B76" w:rsidRDefault="004F1B76">
      <w:pPr>
        <w:pStyle w:val="PL"/>
      </w:pPr>
      <w:r>
        <w:t xml:space="preserve">    get:</w:t>
      </w:r>
    </w:p>
    <w:p w14:paraId="56F06586" w14:textId="77777777" w:rsidR="004F1B76" w:rsidRDefault="004F1B76">
      <w:pPr>
        <w:pStyle w:val="PL"/>
      </w:pPr>
      <w:r>
        <w:t xml:space="preserve">      operationId: ReadIndividualAMPolicyAssociation</w:t>
      </w:r>
    </w:p>
    <w:p w14:paraId="5F73B5FF" w14:textId="77777777" w:rsidR="004F1B76" w:rsidRDefault="004F1B76">
      <w:pPr>
        <w:pStyle w:val="PL"/>
      </w:pPr>
      <w:r>
        <w:t xml:space="preserve">      summary: Read individual AM policy association.</w:t>
      </w:r>
    </w:p>
    <w:p w14:paraId="7519DC30" w14:textId="77777777" w:rsidR="004F1B76" w:rsidRDefault="004F1B76">
      <w:pPr>
        <w:pStyle w:val="PL"/>
      </w:pPr>
      <w:r>
        <w:t xml:space="preserve">      tags:</w:t>
      </w:r>
    </w:p>
    <w:p w14:paraId="7C21147F" w14:textId="77777777" w:rsidR="004F1B76" w:rsidRDefault="004F1B76">
      <w:pPr>
        <w:pStyle w:val="PL"/>
      </w:pPr>
      <w:r>
        <w:t xml:space="preserve">        - Individual AM Policy Association (Document)</w:t>
      </w:r>
    </w:p>
    <w:p w14:paraId="1C1C3E1B" w14:textId="77777777" w:rsidR="004F1B76" w:rsidRDefault="004F1B76">
      <w:pPr>
        <w:pStyle w:val="PL"/>
      </w:pPr>
      <w:r>
        <w:t xml:space="preserve">      parameters:</w:t>
      </w:r>
    </w:p>
    <w:p w14:paraId="02874FEE" w14:textId="77777777" w:rsidR="004F1B76" w:rsidRDefault="004F1B76">
      <w:pPr>
        <w:pStyle w:val="PL"/>
      </w:pPr>
      <w:r>
        <w:t xml:space="preserve">        - name: polAssoId</w:t>
      </w:r>
    </w:p>
    <w:p w14:paraId="1C1200D4" w14:textId="77777777" w:rsidR="004F1B76" w:rsidRDefault="004F1B76">
      <w:pPr>
        <w:pStyle w:val="PL"/>
      </w:pPr>
      <w:r>
        <w:t xml:space="preserve">          in: path</w:t>
      </w:r>
    </w:p>
    <w:p w14:paraId="79B694AA" w14:textId="77777777" w:rsidR="004F1B76" w:rsidRDefault="004F1B76">
      <w:pPr>
        <w:pStyle w:val="PL"/>
      </w:pPr>
      <w:r>
        <w:t xml:space="preserve">          description: Identifier of a policy association</w:t>
      </w:r>
    </w:p>
    <w:p w14:paraId="6C7231D2" w14:textId="77777777" w:rsidR="004F1B76" w:rsidRDefault="004F1B76">
      <w:pPr>
        <w:pStyle w:val="PL"/>
      </w:pPr>
      <w:r>
        <w:t xml:space="preserve">          required: true</w:t>
      </w:r>
    </w:p>
    <w:p w14:paraId="73EE2D10" w14:textId="77777777" w:rsidR="004F1B76" w:rsidRDefault="004F1B76">
      <w:pPr>
        <w:pStyle w:val="PL"/>
      </w:pPr>
      <w:r>
        <w:t xml:space="preserve">          schema:</w:t>
      </w:r>
    </w:p>
    <w:p w14:paraId="1343AEAF" w14:textId="77777777" w:rsidR="004F1B76" w:rsidRDefault="004F1B76">
      <w:pPr>
        <w:pStyle w:val="PL"/>
      </w:pPr>
      <w:r>
        <w:t xml:space="preserve">            type: string</w:t>
      </w:r>
    </w:p>
    <w:p w14:paraId="26912A65" w14:textId="77777777" w:rsidR="004F1B76" w:rsidRDefault="004F1B76">
      <w:pPr>
        <w:pStyle w:val="PL"/>
      </w:pPr>
      <w:r>
        <w:t xml:space="preserve">      responses:</w:t>
      </w:r>
    </w:p>
    <w:p w14:paraId="2A142EB9" w14:textId="77777777" w:rsidR="004F1B76" w:rsidRDefault="004F1B76">
      <w:pPr>
        <w:pStyle w:val="PL"/>
      </w:pPr>
      <w:r>
        <w:t xml:space="preserve">        '200':</w:t>
      </w:r>
    </w:p>
    <w:p w14:paraId="6351345D" w14:textId="77777777" w:rsidR="004F1B76" w:rsidRDefault="004F1B76">
      <w:pPr>
        <w:pStyle w:val="PL"/>
      </w:pPr>
      <w:r>
        <w:t xml:space="preserve">          description: OK. Resource representation is returned</w:t>
      </w:r>
    </w:p>
    <w:p w14:paraId="3D52C6BA" w14:textId="77777777" w:rsidR="004F1B76" w:rsidRDefault="004F1B76">
      <w:pPr>
        <w:pStyle w:val="PL"/>
      </w:pPr>
      <w:r>
        <w:t xml:space="preserve">          content:</w:t>
      </w:r>
    </w:p>
    <w:p w14:paraId="2B9E9979" w14:textId="77777777" w:rsidR="004F1B76" w:rsidRDefault="004F1B76">
      <w:pPr>
        <w:pStyle w:val="PL"/>
      </w:pPr>
      <w:r>
        <w:t xml:space="preserve">            application/json:</w:t>
      </w:r>
    </w:p>
    <w:p w14:paraId="7E7290DE" w14:textId="77777777" w:rsidR="004F1B76" w:rsidRDefault="004F1B76">
      <w:pPr>
        <w:pStyle w:val="PL"/>
      </w:pPr>
      <w:r>
        <w:t xml:space="preserve">              schema:</w:t>
      </w:r>
    </w:p>
    <w:p w14:paraId="0C2C93A8" w14:textId="77777777" w:rsidR="004F1B76" w:rsidRDefault="004F1B76">
      <w:pPr>
        <w:pStyle w:val="PL"/>
      </w:pPr>
      <w:r>
        <w:t xml:space="preserve">                $ref: '#/components/schemas/PolicyAssociation'</w:t>
      </w:r>
    </w:p>
    <w:p w14:paraId="25294303" w14:textId="77777777" w:rsidR="004F1B76" w:rsidRDefault="004F1B76">
      <w:pPr>
        <w:pStyle w:val="PL"/>
      </w:pPr>
      <w:r>
        <w:t xml:space="preserve">        '307':</w:t>
      </w:r>
    </w:p>
    <w:p w14:paraId="3AFC9FA9" w14:textId="77777777" w:rsidR="004F1B76" w:rsidRDefault="004F1B76">
      <w:pPr>
        <w:pStyle w:val="PL"/>
      </w:pPr>
      <w:r>
        <w:rPr>
          <w:lang w:val="en-US"/>
        </w:rPr>
        <w:t xml:space="preserve">          $ref: </w:t>
      </w:r>
      <w:r>
        <w:t>'TS29571_CommonData.yaml#/components/responses/307'</w:t>
      </w:r>
    </w:p>
    <w:p w14:paraId="0885DA82" w14:textId="77777777" w:rsidR="004F1B76" w:rsidRDefault="004F1B76">
      <w:pPr>
        <w:pStyle w:val="PL"/>
      </w:pPr>
      <w:r>
        <w:t xml:space="preserve">        '308':</w:t>
      </w:r>
    </w:p>
    <w:p w14:paraId="121C64FA" w14:textId="77777777" w:rsidR="004F1B76" w:rsidRDefault="004F1B76">
      <w:pPr>
        <w:pStyle w:val="PL"/>
      </w:pPr>
      <w:r>
        <w:rPr>
          <w:lang w:val="en-US"/>
        </w:rPr>
        <w:t xml:space="preserve">          $ref: </w:t>
      </w:r>
      <w:r>
        <w:t>'TS29571_CommonData.yaml#/components/responses/308'</w:t>
      </w:r>
    </w:p>
    <w:p w14:paraId="665A83B0" w14:textId="77777777" w:rsidR="004F1B76" w:rsidRDefault="004F1B76">
      <w:pPr>
        <w:pStyle w:val="PL"/>
      </w:pPr>
      <w:r>
        <w:t xml:space="preserve">        '400':</w:t>
      </w:r>
    </w:p>
    <w:p w14:paraId="397AF1F8" w14:textId="77777777" w:rsidR="004F1B76" w:rsidRDefault="004F1B76">
      <w:pPr>
        <w:pStyle w:val="PL"/>
      </w:pPr>
      <w:r>
        <w:t xml:space="preserve">          $ref: 'TS29571_CommonData.yaml#/components/responses/400'</w:t>
      </w:r>
    </w:p>
    <w:p w14:paraId="3CA19AAD" w14:textId="77777777" w:rsidR="004F1B76" w:rsidRDefault="004F1B76">
      <w:pPr>
        <w:pStyle w:val="PL"/>
      </w:pPr>
      <w:r>
        <w:t xml:space="preserve">        '401':</w:t>
      </w:r>
    </w:p>
    <w:p w14:paraId="1EB7A1B0" w14:textId="77777777" w:rsidR="004F1B76" w:rsidRDefault="004F1B76">
      <w:pPr>
        <w:pStyle w:val="PL"/>
      </w:pPr>
      <w:r>
        <w:t xml:space="preserve">          $ref: 'TS29571_CommonData.yaml#/components/responses/401'</w:t>
      </w:r>
    </w:p>
    <w:p w14:paraId="05C29151" w14:textId="77777777" w:rsidR="004F1B76" w:rsidRDefault="004F1B76">
      <w:pPr>
        <w:pStyle w:val="PL"/>
      </w:pPr>
      <w:r>
        <w:t xml:space="preserve">        </w:t>
      </w:r>
      <w:bookmarkStart w:id="3030" w:name="_Hlk530396371"/>
      <w:r>
        <w:t>'403':</w:t>
      </w:r>
    </w:p>
    <w:p w14:paraId="144D82A1" w14:textId="77777777" w:rsidR="004F1B76" w:rsidRDefault="004F1B76">
      <w:pPr>
        <w:pStyle w:val="PL"/>
      </w:pPr>
      <w:r>
        <w:t xml:space="preserve">          $ref: 'TS29571_CommonData.yaml#/components/responses/403'</w:t>
      </w:r>
    </w:p>
    <w:p w14:paraId="7C9928C9" w14:textId="77777777" w:rsidR="004F1B76" w:rsidRDefault="004F1B76">
      <w:pPr>
        <w:pStyle w:val="PL"/>
      </w:pPr>
      <w:r>
        <w:t xml:space="preserve">        '404':</w:t>
      </w:r>
    </w:p>
    <w:p w14:paraId="1ABEA01B" w14:textId="77777777" w:rsidR="004F1B76" w:rsidRDefault="004F1B76">
      <w:pPr>
        <w:pStyle w:val="PL"/>
      </w:pPr>
      <w:r>
        <w:t xml:space="preserve">          $ref: 'TS29571_CommonData.yaml#/components/responses/404'</w:t>
      </w:r>
    </w:p>
    <w:p w14:paraId="1E10F3AB" w14:textId="77777777" w:rsidR="004F1B76" w:rsidRDefault="004F1B76">
      <w:pPr>
        <w:pStyle w:val="PL"/>
      </w:pPr>
      <w:r>
        <w:t xml:space="preserve">        '406':</w:t>
      </w:r>
    </w:p>
    <w:p w14:paraId="0B60A205" w14:textId="77777777" w:rsidR="004F1B76" w:rsidRDefault="004F1B76">
      <w:pPr>
        <w:pStyle w:val="PL"/>
      </w:pPr>
      <w:r>
        <w:t xml:space="preserve">          $ref: 'TS29571_CommonData.yaml#/components/responses/406'</w:t>
      </w:r>
    </w:p>
    <w:bookmarkEnd w:id="3030"/>
    <w:p w14:paraId="15344474" w14:textId="77777777" w:rsidR="004F1B76" w:rsidRDefault="004F1B76">
      <w:pPr>
        <w:pStyle w:val="PL"/>
      </w:pPr>
      <w:r>
        <w:t xml:space="preserve">        '429':</w:t>
      </w:r>
    </w:p>
    <w:p w14:paraId="1132D72E" w14:textId="77777777" w:rsidR="004F1B76" w:rsidRDefault="004F1B76">
      <w:pPr>
        <w:pStyle w:val="PL"/>
      </w:pPr>
      <w:r>
        <w:lastRenderedPageBreak/>
        <w:t xml:space="preserve">          $ref: 'TS29571_CommonData.yaml#/components/responses/429'</w:t>
      </w:r>
    </w:p>
    <w:p w14:paraId="6675CCA9" w14:textId="77777777" w:rsidR="004F1B76" w:rsidRDefault="004F1B76">
      <w:pPr>
        <w:pStyle w:val="PL"/>
      </w:pPr>
      <w:r>
        <w:t xml:space="preserve">        '500':</w:t>
      </w:r>
    </w:p>
    <w:p w14:paraId="50395E23" w14:textId="77777777" w:rsidR="004F1B76" w:rsidRDefault="004F1B76">
      <w:pPr>
        <w:pStyle w:val="PL"/>
      </w:pPr>
      <w:r>
        <w:t xml:space="preserve">          $ref: 'TS29571_CommonData.yaml#/components/responses/500'</w:t>
      </w:r>
    </w:p>
    <w:p w14:paraId="43DD5063" w14:textId="77777777" w:rsidR="00B313A7" w:rsidRDefault="00B313A7" w:rsidP="00B313A7">
      <w:pPr>
        <w:pStyle w:val="PL"/>
      </w:pPr>
      <w:r>
        <w:t xml:space="preserve">        '502':</w:t>
      </w:r>
    </w:p>
    <w:p w14:paraId="1C61C07B" w14:textId="77777777" w:rsidR="00B313A7" w:rsidRDefault="00B313A7" w:rsidP="00B313A7">
      <w:pPr>
        <w:pStyle w:val="PL"/>
      </w:pPr>
      <w:r>
        <w:t xml:space="preserve">          $ref: 'TS29571_CommonData.yaml#/components/responses/502'</w:t>
      </w:r>
    </w:p>
    <w:p w14:paraId="6D21F257" w14:textId="77777777" w:rsidR="004F1B76" w:rsidRDefault="004F1B76">
      <w:pPr>
        <w:pStyle w:val="PL"/>
      </w:pPr>
      <w:r>
        <w:t xml:space="preserve">        '503':</w:t>
      </w:r>
    </w:p>
    <w:p w14:paraId="4A5AF4A2" w14:textId="77777777" w:rsidR="004F1B76" w:rsidRDefault="004F1B76">
      <w:pPr>
        <w:pStyle w:val="PL"/>
      </w:pPr>
      <w:r>
        <w:t xml:space="preserve">          $ref: 'TS29571_CommonData.yaml#/components/responses/503'</w:t>
      </w:r>
    </w:p>
    <w:p w14:paraId="1E67BC9A" w14:textId="77777777" w:rsidR="004F1B76" w:rsidRDefault="004F1B76">
      <w:pPr>
        <w:pStyle w:val="PL"/>
      </w:pPr>
      <w:r>
        <w:t xml:space="preserve">        default:</w:t>
      </w:r>
    </w:p>
    <w:p w14:paraId="0CBB19F1" w14:textId="77777777" w:rsidR="004F1B76" w:rsidRDefault="004F1B76">
      <w:pPr>
        <w:pStyle w:val="PL"/>
      </w:pPr>
      <w:r>
        <w:t xml:space="preserve">          $ref: 'TS29571_CommonData.yaml#/components/responses/default'</w:t>
      </w:r>
    </w:p>
    <w:p w14:paraId="00DEFCA9" w14:textId="77777777" w:rsidR="004F1B76" w:rsidRDefault="004F1B76">
      <w:pPr>
        <w:pStyle w:val="PL"/>
      </w:pPr>
      <w:r>
        <w:t xml:space="preserve">    delete:</w:t>
      </w:r>
    </w:p>
    <w:p w14:paraId="058F852A" w14:textId="77777777" w:rsidR="004F1B76" w:rsidRDefault="004F1B76">
      <w:pPr>
        <w:pStyle w:val="PL"/>
      </w:pPr>
      <w:r>
        <w:t xml:space="preserve">      operationId: DeleteIndividualAMPolicyAssociation</w:t>
      </w:r>
    </w:p>
    <w:p w14:paraId="6DF43E59" w14:textId="77777777" w:rsidR="004F1B76" w:rsidRDefault="004F1B76">
      <w:pPr>
        <w:pStyle w:val="PL"/>
      </w:pPr>
      <w:r>
        <w:t xml:space="preserve">      summary: Delete individual AM policy association.</w:t>
      </w:r>
    </w:p>
    <w:p w14:paraId="4E08DA78" w14:textId="77777777" w:rsidR="004F1B76" w:rsidRDefault="004F1B76">
      <w:pPr>
        <w:pStyle w:val="PL"/>
      </w:pPr>
      <w:r>
        <w:t xml:space="preserve">      tags:</w:t>
      </w:r>
    </w:p>
    <w:p w14:paraId="44B20B08" w14:textId="77777777" w:rsidR="004F1B76" w:rsidRDefault="004F1B76">
      <w:pPr>
        <w:pStyle w:val="PL"/>
      </w:pPr>
      <w:r>
        <w:t xml:space="preserve">        - Individual AM Policy Association (Document)</w:t>
      </w:r>
    </w:p>
    <w:p w14:paraId="7D5DF8C9" w14:textId="77777777" w:rsidR="004F1B76" w:rsidRDefault="004F1B76">
      <w:pPr>
        <w:pStyle w:val="PL"/>
      </w:pPr>
      <w:r>
        <w:t xml:space="preserve">      parameters:</w:t>
      </w:r>
    </w:p>
    <w:p w14:paraId="191E30C8" w14:textId="77777777" w:rsidR="004F1B76" w:rsidRDefault="004F1B76">
      <w:pPr>
        <w:pStyle w:val="PL"/>
      </w:pPr>
      <w:r>
        <w:t xml:space="preserve">        - name: polAssoId</w:t>
      </w:r>
    </w:p>
    <w:p w14:paraId="36422294" w14:textId="77777777" w:rsidR="004F1B76" w:rsidRDefault="004F1B76">
      <w:pPr>
        <w:pStyle w:val="PL"/>
      </w:pPr>
      <w:r>
        <w:t xml:space="preserve">          in: path</w:t>
      </w:r>
    </w:p>
    <w:p w14:paraId="22354AE7" w14:textId="77777777" w:rsidR="004F1B76" w:rsidRDefault="004F1B76">
      <w:pPr>
        <w:pStyle w:val="PL"/>
      </w:pPr>
      <w:r>
        <w:t xml:space="preserve">          description: Identifier of a policy association</w:t>
      </w:r>
    </w:p>
    <w:p w14:paraId="7187502A" w14:textId="77777777" w:rsidR="004F1B76" w:rsidRDefault="004F1B76">
      <w:pPr>
        <w:pStyle w:val="PL"/>
      </w:pPr>
      <w:r>
        <w:t xml:space="preserve">          required: true</w:t>
      </w:r>
    </w:p>
    <w:p w14:paraId="6F1B49B3" w14:textId="77777777" w:rsidR="004F1B76" w:rsidRDefault="004F1B76">
      <w:pPr>
        <w:pStyle w:val="PL"/>
      </w:pPr>
      <w:r>
        <w:t xml:space="preserve">          schema:</w:t>
      </w:r>
    </w:p>
    <w:p w14:paraId="04E74E58" w14:textId="77777777" w:rsidR="004F1B76" w:rsidRDefault="004F1B76">
      <w:pPr>
        <w:pStyle w:val="PL"/>
      </w:pPr>
      <w:r>
        <w:t xml:space="preserve">            type: string</w:t>
      </w:r>
    </w:p>
    <w:p w14:paraId="38B53241" w14:textId="77777777" w:rsidR="004F1B76" w:rsidRDefault="004F1B76">
      <w:pPr>
        <w:pStyle w:val="PL"/>
      </w:pPr>
      <w:r>
        <w:t xml:space="preserve">      responses:</w:t>
      </w:r>
    </w:p>
    <w:p w14:paraId="1A55A881" w14:textId="77777777" w:rsidR="004F1B76" w:rsidRDefault="004F1B76">
      <w:pPr>
        <w:pStyle w:val="PL"/>
      </w:pPr>
      <w:r>
        <w:t xml:space="preserve">        '204':</w:t>
      </w:r>
    </w:p>
    <w:p w14:paraId="632E1BE0" w14:textId="77777777" w:rsidR="004F1B76" w:rsidRDefault="004F1B76">
      <w:pPr>
        <w:pStyle w:val="PL"/>
      </w:pPr>
      <w:r>
        <w:t xml:space="preserve">          description: No Content. Resource was successfully deleted.</w:t>
      </w:r>
    </w:p>
    <w:p w14:paraId="7AF0575C" w14:textId="77777777" w:rsidR="004F1B76" w:rsidRDefault="004F1B76">
      <w:pPr>
        <w:pStyle w:val="PL"/>
      </w:pPr>
      <w:r>
        <w:t xml:space="preserve">        '307':</w:t>
      </w:r>
    </w:p>
    <w:p w14:paraId="71544F58" w14:textId="77777777" w:rsidR="004F1B76" w:rsidRDefault="004F1B76">
      <w:pPr>
        <w:pStyle w:val="PL"/>
      </w:pPr>
      <w:r>
        <w:rPr>
          <w:lang w:val="en-US"/>
        </w:rPr>
        <w:t xml:space="preserve">          $ref: </w:t>
      </w:r>
      <w:r>
        <w:t>'TS29571_CommonData.yaml#/components/responses/307'</w:t>
      </w:r>
    </w:p>
    <w:p w14:paraId="4A74C49A" w14:textId="77777777" w:rsidR="004F1B76" w:rsidRDefault="004F1B76">
      <w:pPr>
        <w:pStyle w:val="PL"/>
      </w:pPr>
      <w:r>
        <w:t xml:space="preserve">        '308':</w:t>
      </w:r>
    </w:p>
    <w:p w14:paraId="7CA7157E" w14:textId="77777777" w:rsidR="004F1B76" w:rsidRDefault="004F1B76">
      <w:pPr>
        <w:pStyle w:val="PL"/>
      </w:pPr>
      <w:r>
        <w:rPr>
          <w:lang w:val="en-US"/>
        </w:rPr>
        <w:t xml:space="preserve">          $ref: </w:t>
      </w:r>
      <w:r>
        <w:t>'TS29571_CommonData.yaml#/components/responses/308'</w:t>
      </w:r>
    </w:p>
    <w:p w14:paraId="30F082E7" w14:textId="77777777" w:rsidR="004F1B76" w:rsidRDefault="004F1B76">
      <w:pPr>
        <w:pStyle w:val="PL"/>
      </w:pPr>
      <w:r>
        <w:t xml:space="preserve">        '400':</w:t>
      </w:r>
    </w:p>
    <w:p w14:paraId="15DAA2C6" w14:textId="77777777" w:rsidR="004F1B76" w:rsidRDefault="004F1B76">
      <w:pPr>
        <w:pStyle w:val="PL"/>
      </w:pPr>
      <w:r>
        <w:t xml:space="preserve">          $ref: 'TS29571_CommonData.yaml#/components/responses/400'</w:t>
      </w:r>
    </w:p>
    <w:p w14:paraId="7FA34B03" w14:textId="77777777" w:rsidR="004F1B76" w:rsidRDefault="004F1B76">
      <w:pPr>
        <w:pStyle w:val="PL"/>
      </w:pPr>
      <w:r>
        <w:t xml:space="preserve">        '401':</w:t>
      </w:r>
    </w:p>
    <w:p w14:paraId="36819E10" w14:textId="77777777" w:rsidR="004F1B76" w:rsidRDefault="004F1B76">
      <w:pPr>
        <w:pStyle w:val="PL"/>
      </w:pPr>
      <w:r>
        <w:t xml:space="preserve">          $ref: 'TS29571_CommonData.yaml#/components/responses/401'</w:t>
      </w:r>
    </w:p>
    <w:p w14:paraId="25999BEA" w14:textId="77777777" w:rsidR="004F1B76" w:rsidRDefault="004F1B76">
      <w:pPr>
        <w:pStyle w:val="PL"/>
      </w:pPr>
      <w:r>
        <w:t xml:space="preserve">        </w:t>
      </w:r>
      <w:bookmarkStart w:id="3031" w:name="_Hlk530396412"/>
      <w:r>
        <w:t>'403':</w:t>
      </w:r>
    </w:p>
    <w:p w14:paraId="10FF1A28" w14:textId="77777777" w:rsidR="004F1B76" w:rsidRDefault="004F1B76">
      <w:pPr>
        <w:pStyle w:val="PL"/>
      </w:pPr>
      <w:r>
        <w:t xml:space="preserve">          $ref: 'TS29571_CommonData.yaml#/components/responses/403'</w:t>
      </w:r>
    </w:p>
    <w:p w14:paraId="259B2236" w14:textId="77777777" w:rsidR="004F1B76" w:rsidRDefault="004F1B76">
      <w:pPr>
        <w:pStyle w:val="PL"/>
      </w:pPr>
      <w:r>
        <w:t xml:space="preserve">        '404':</w:t>
      </w:r>
    </w:p>
    <w:p w14:paraId="4B7C3580" w14:textId="77777777" w:rsidR="004F1B76" w:rsidRDefault="004F1B76">
      <w:pPr>
        <w:pStyle w:val="PL"/>
      </w:pPr>
      <w:r>
        <w:t xml:space="preserve">          $ref: 'TS29571_CommonData.yaml#/components/responses/404'</w:t>
      </w:r>
    </w:p>
    <w:bookmarkEnd w:id="3031"/>
    <w:p w14:paraId="771D5F11" w14:textId="77777777" w:rsidR="004F1B76" w:rsidRDefault="004F1B76">
      <w:pPr>
        <w:pStyle w:val="PL"/>
      </w:pPr>
      <w:r>
        <w:t xml:space="preserve">        '429':</w:t>
      </w:r>
    </w:p>
    <w:p w14:paraId="3CD4FAC6" w14:textId="77777777" w:rsidR="004F1B76" w:rsidRDefault="004F1B76">
      <w:pPr>
        <w:pStyle w:val="PL"/>
      </w:pPr>
      <w:r>
        <w:t xml:space="preserve">          $ref: 'TS29571_CommonData.yaml#/components/responses/429'</w:t>
      </w:r>
    </w:p>
    <w:p w14:paraId="51A55179" w14:textId="77777777" w:rsidR="004F1B76" w:rsidRDefault="004F1B76">
      <w:pPr>
        <w:pStyle w:val="PL"/>
      </w:pPr>
      <w:r>
        <w:t xml:space="preserve">        '500':</w:t>
      </w:r>
    </w:p>
    <w:p w14:paraId="4E337D1A" w14:textId="77777777" w:rsidR="004F1B76" w:rsidRDefault="004F1B76">
      <w:pPr>
        <w:pStyle w:val="PL"/>
      </w:pPr>
      <w:r>
        <w:t xml:space="preserve">          $ref: 'TS29571_CommonData.yaml#/components/responses/500'</w:t>
      </w:r>
    </w:p>
    <w:p w14:paraId="285328BC" w14:textId="77777777" w:rsidR="00B313A7" w:rsidRDefault="00B313A7" w:rsidP="00B313A7">
      <w:pPr>
        <w:pStyle w:val="PL"/>
      </w:pPr>
      <w:r>
        <w:t xml:space="preserve">        '502':</w:t>
      </w:r>
    </w:p>
    <w:p w14:paraId="194E896B" w14:textId="77777777" w:rsidR="00B313A7" w:rsidRDefault="00B313A7" w:rsidP="00B313A7">
      <w:pPr>
        <w:pStyle w:val="PL"/>
      </w:pPr>
      <w:r>
        <w:t xml:space="preserve">          $ref: 'TS29571_CommonData.yaml#/components/responses/502'</w:t>
      </w:r>
    </w:p>
    <w:p w14:paraId="74FA8E88" w14:textId="77777777" w:rsidR="004F1B76" w:rsidRDefault="004F1B76">
      <w:pPr>
        <w:pStyle w:val="PL"/>
      </w:pPr>
      <w:r>
        <w:t xml:space="preserve">        '503':</w:t>
      </w:r>
    </w:p>
    <w:p w14:paraId="4B3AEE3E" w14:textId="77777777" w:rsidR="004F1B76" w:rsidRDefault="004F1B76">
      <w:pPr>
        <w:pStyle w:val="PL"/>
      </w:pPr>
      <w:r>
        <w:t xml:space="preserve">          $ref: 'TS29571_CommonData.yaml#/components/responses/503'</w:t>
      </w:r>
    </w:p>
    <w:p w14:paraId="2ED29DA9" w14:textId="77777777" w:rsidR="004F1B76" w:rsidRDefault="004F1B76">
      <w:pPr>
        <w:pStyle w:val="PL"/>
      </w:pPr>
      <w:r>
        <w:t xml:space="preserve">        default:</w:t>
      </w:r>
    </w:p>
    <w:p w14:paraId="60F72DC4" w14:textId="77777777" w:rsidR="004F1B76" w:rsidRDefault="004F1B76">
      <w:pPr>
        <w:pStyle w:val="PL"/>
      </w:pPr>
      <w:r>
        <w:t xml:space="preserve">          $ref: 'TS29571_CommonData.yaml#/components/responses/default'</w:t>
      </w:r>
    </w:p>
    <w:p w14:paraId="05A39C16" w14:textId="77777777" w:rsidR="004F1B76" w:rsidRDefault="004F1B76">
      <w:pPr>
        <w:pStyle w:val="PL"/>
      </w:pPr>
      <w:r>
        <w:t xml:space="preserve">  /policies/{polAssoId}/update:</w:t>
      </w:r>
    </w:p>
    <w:p w14:paraId="70A7B056" w14:textId="77777777" w:rsidR="004F1B76" w:rsidRDefault="004F1B76">
      <w:pPr>
        <w:pStyle w:val="PL"/>
      </w:pPr>
      <w:r>
        <w:t xml:space="preserve">    post:</w:t>
      </w:r>
    </w:p>
    <w:p w14:paraId="6C24C3DB" w14:textId="77777777" w:rsidR="004F1B76" w:rsidRDefault="004F1B76">
      <w:pPr>
        <w:pStyle w:val="PL"/>
      </w:pPr>
      <w:r>
        <w:t xml:space="preserve">      operationId: ReportObservedEventTriggersForIndividualAMPolicyAssociation</w:t>
      </w:r>
    </w:p>
    <w:p w14:paraId="597AA90F" w14:textId="77777777" w:rsidR="00C3375A" w:rsidRDefault="004F1B76">
      <w:pPr>
        <w:pStyle w:val="PL"/>
      </w:pPr>
      <w:r>
        <w:t xml:space="preserve">      summary: </w:t>
      </w:r>
      <w:r w:rsidR="00C3375A">
        <w:t>&gt;</w:t>
      </w:r>
    </w:p>
    <w:p w14:paraId="51B49212" w14:textId="77777777" w:rsidR="00C92459" w:rsidRDefault="00C3375A">
      <w:pPr>
        <w:pStyle w:val="PL"/>
      </w:pPr>
      <w:r>
        <w:t xml:space="preserve">        </w:t>
      </w:r>
      <w:r w:rsidR="004F1B76">
        <w:t>Report observed event triggers and obtain updated policies for an individual AM</w:t>
      </w:r>
    </w:p>
    <w:p w14:paraId="17548C6A" w14:textId="77777777" w:rsidR="004F1B76" w:rsidRDefault="004F1B76">
      <w:pPr>
        <w:pStyle w:val="PL"/>
      </w:pPr>
      <w:r>
        <w:t xml:space="preserve"> </w:t>
      </w:r>
      <w:r w:rsidR="00C3375A">
        <w:t xml:space="preserve">       </w:t>
      </w:r>
      <w:r>
        <w:t>policy association.</w:t>
      </w:r>
    </w:p>
    <w:p w14:paraId="219B8A1D" w14:textId="77777777" w:rsidR="004F1B76" w:rsidRDefault="004F1B76">
      <w:pPr>
        <w:pStyle w:val="PL"/>
      </w:pPr>
      <w:r>
        <w:t xml:space="preserve">      tags:</w:t>
      </w:r>
    </w:p>
    <w:p w14:paraId="670E3893" w14:textId="77777777" w:rsidR="004F1B76" w:rsidRDefault="004F1B76">
      <w:pPr>
        <w:pStyle w:val="PL"/>
      </w:pPr>
      <w:r>
        <w:t xml:space="preserve">        - Individual AM Policy Association (Document)</w:t>
      </w:r>
    </w:p>
    <w:p w14:paraId="279D4887" w14:textId="77777777" w:rsidR="004F1B76" w:rsidRDefault="004F1B76">
      <w:pPr>
        <w:pStyle w:val="PL"/>
      </w:pPr>
      <w:r>
        <w:t xml:space="preserve">      requestBody:</w:t>
      </w:r>
    </w:p>
    <w:p w14:paraId="57F436D0" w14:textId="77777777" w:rsidR="004F1B76" w:rsidRDefault="004F1B76">
      <w:pPr>
        <w:pStyle w:val="PL"/>
      </w:pPr>
      <w:r>
        <w:t xml:space="preserve">        required: true</w:t>
      </w:r>
    </w:p>
    <w:p w14:paraId="4EE7A640" w14:textId="77777777" w:rsidR="004F1B76" w:rsidRDefault="004F1B76">
      <w:pPr>
        <w:pStyle w:val="PL"/>
      </w:pPr>
      <w:r>
        <w:t xml:space="preserve">        content:</w:t>
      </w:r>
    </w:p>
    <w:p w14:paraId="27E1B32D" w14:textId="77777777" w:rsidR="004F1B76" w:rsidRDefault="004F1B76">
      <w:pPr>
        <w:pStyle w:val="PL"/>
      </w:pPr>
      <w:r>
        <w:t xml:space="preserve">          application/json:</w:t>
      </w:r>
    </w:p>
    <w:p w14:paraId="18A39B98" w14:textId="77777777" w:rsidR="004F1B76" w:rsidRDefault="004F1B76">
      <w:pPr>
        <w:pStyle w:val="PL"/>
      </w:pPr>
      <w:r>
        <w:t xml:space="preserve">            schema:</w:t>
      </w:r>
    </w:p>
    <w:p w14:paraId="5794CC51" w14:textId="77777777" w:rsidR="004F1B76" w:rsidRDefault="004F1B76">
      <w:pPr>
        <w:pStyle w:val="PL"/>
      </w:pPr>
      <w:r>
        <w:t xml:space="preserve">              $ref: '#/components/schemas/PolicyAssociationUpdateRequest'</w:t>
      </w:r>
    </w:p>
    <w:p w14:paraId="026F1ED0" w14:textId="77777777" w:rsidR="004F1B76" w:rsidRDefault="004F1B76">
      <w:pPr>
        <w:pStyle w:val="PL"/>
      </w:pPr>
      <w:r>
        <w:t xml:space="preserve">      parameters:</w:t>
      </w:r>
    </w:p>
    <w:p w14:paraId="7BFDCDCD" w14:textId="77777777" w:rsidR="004F1B76" w:rsidRDefault="004F1B76">
      <w:pPr>
        <w:pStyle w:val="PL"/>
      </w:pPr>
      <w:r>
        <w:t xml:space="preserve">        - name: polAssoId</w:t>
      </w:r>
    </w:p>
    <w:p w14:paraId="52CD332D" w14:textId="77777777" w:rsidR="004F1B76" w:rsidRDefault="004F1B76">
      <w:pPr>
        <w:pStyle w:val="PL"/>
      </w:pPr>
      <w:r>
        <w:t xml:space="preserve">          in: path</w:t>
      </w:r>
    </w:p>
    <w:p w14:paraId="25311FF0" w14:textId="77777777" w:rsidR="004F1B76" w:rsidRDefault="004F1B76">
      <w:pPr>
        <w:pStyle w:val="PL"/>
      </w:pPr>
      <w:r>
        <w:t xml:space="preserve">          description: Identifier of a policy association</w:t>
      </w:r>
    </w:p>
    <w:p w14:paraId="68A304D0" w14:textId="77777777" w:rsidR="004F1B76" w:rsidRDefault="004F1B76">
      <w:pPr>
        <w:pStyle w:val="PL"/>
      </w:pPr>
      <w:r>
        <w:t xml:space="preserve">          required: true</w:t>
      </w:r>
    </w:p>
    <w:p w14:paraId="50FC9C78" w14:textId="77777777" w:rsidR="004F1B76" w:rsidRDefault="004F1B76">
      <w:pPr>
        <w:pStyle w:val="PL"/>
      </w:pPr>
      <w:r>
        <w:t xml:space="preserve">          schema:</w:t>
      </w:r>
    </w:p>
    <w:p w14:paraId="060B7992" w14:textId="77777777" w:rsidR="004F1B76" w:rsidRDefault="004F1B76">
      <w:pPr>
        <w:pStyle w:val="PL"/>
      </w:pPr>
      <w:r>
        <w:t xml:space="preserve">            type: string</w:t>
      </w:r>
    </w:p>
    <w:p w14:paraId="01437E94" w14:textId="77777777" w:rsidR="004F1B76" w:rsidRDefault="004F1B76">
      <w:pPr>
        <w:pStyle w:val="PL"/>
      </w:pPr>
      <w:r>
        <w:t xml:space="preserve">      responses:</w:t>
      </w:r>
    </w:p>
    <w:p w14:paraId="155BB182" w14:textId="77777777" w:rsidR="004F1B76" w:rsidRDefault="004F1B76">
      <w:pPr>
        <w:pStyle w:val="PL"/>
      </w:pPr>
      <w:r>
        <w:t xml:space="preserve">        '200':</w:t>
      </w:r>
    </w:p>
    <w:p w14:paraId="79B5957A" w14:textId="77777777" w:rsidR="004F1B76" w:rsidRDefault="004F1B76">
      <w:pPr>
        <w:pStyle w:val="PL"/>
      </w:pPr>
      <w:r>
        <w:t xml:space="preserve">          description: OK. Updated policies are returned</w:t>
      </w:r>
    </w:p>
    <w:p w14:paraId="46345913" w14:textId="77777777" w:rsidR="004F1B76" w:rsidRDefault="004F1B76">
      <w:pPr>
        <w:pStyle w:val="PL"/>
      </w:pPr>
      <w:r>
        <w:t xml:space="preserve">          content:</w:t>
      </w:r>
    </w:p>
    <w:p w14:paraId="614A17C6" w14:textId="77777777" w:rsidR="004F1B76" w:rsidRDefault="004F1B76">
      <w:pPr>
        <w:pStyle w:val="PL"/>
      </w:pPr>
      <w:r>
        <w:t xml:space="preserve">            application/json:</w:t>
      </w:r>
    </w:p>
    <w:p w14:paraId="727EFA04" w14:textId="77777777" w:rsidR="004F1B76" w:rsidRDefault="004F1B76">
      <w:pPr>
        <w:pStyle w:val="PL"/>
      </w:pPr>
      <w:r>
        <w:t xml:space="preserve">              schema:</w:t>
      </w:r>
    </w:p>
    <w:p w14:paraId="0C4A6BA9" w14:textId="77777777" w:rsidR="004F1B76" w:rsidRDefault="004F1B76">
      <w:pPr>
        <w:pStyle w:val="PL"/>
      </w:pPr>
      <w:r>
        <w:t xml:space="preserve">                $ref: '#/components/schemas/PolicyUpdate'</w:t>
      </w:r>
    </w:p>
    <w:p w14:paraId="1E10DDC8" w14:textId="77777777" w:rsidR="004F1B76" w:rsidRDefault="004F1B76">
      <w:pPr>
        <w:pStyle w:val="PL"/>
      </w:pPr>
      <w:r>
        <w:t xml:space="preserve">        '307':</w:t>
      </w:r>
    </w:p>
    <w:p w14:paraId="0818FBA8" w14:textId="77777777" w:rsidR="004F1B76" w:rsidRDefault="004F1B76">
      <w:pPr>
        <w:pStyle w:val="PL"/>
      </w:pPr>
      <w:r>
        <w:rPr>
          <w:lang w:val="en-US"/>
        </w:rPr>
        <w:t xml:space="preserve">          $ref: </w:t>
      </w:r>
      <w:r>
        <w:t>'TS29571_CommonData.yaml#/components/responses/307'</w:t>
      </w:r>
    </w:p>
    <w:p w14:paraId="417AFFC6" w14:textId="77777777" w:rsidR="004F1B76" w:rsidRDefault="004F1B76">
      <w:pPr>
        <w:pStyle w:val="PL"/>
      </w:pPr>
      <w:r>
        <w:t xml:space="preserve">        '308':</w:t>
      </w:r>
    </w:p>
    <w:p w14:paraId="26B31B0F" w14:textId="77777777" w:rsidR="004F1B76" w:rsidRDefault="004F1B76">
      <w:pPr>
        <w:pStyle w:val="PL"/>
      </w:pPr>
      <w:r>
        <w:rPr>
          <w:lang w:val="en-US"/>
        </w:rPr>
        <w:t xml:space="preserve">          $ref: </w:t>
      </w:r>
      <w:r>
        <w:t>'TS29571_CommonData.yaml#/components/responses/308'</w:t>
      </w:r>
    </w:p>
    <w:p w14:paraId="4021D6E8" w14:textId="77777777" w:rsidR="004F1B76" w:rsidRDefault="004F1B76">
      <w:pPr>
        <w:pStyle w:val="PL"/>
      </w:pPr>
      <w:r>
        <w:lastRenderedPageBreak/>
        <w:t xml:space="preserve">        '400':</w:t>
      </w:r>
    </w:p>
    <w:p w14:paraId="6D3E4E8E" w14:textId="77777777" w:rsidR="004F1B76" w:rsidRDefault="004F1B76">
      <w:pPr>
        <w:pStyle w:val="PL"/>
      </w:pPr>
      <w:r>
        <w:t xml:space="preserve">          $ref: 'TS29571_CommonData.yaml#/components/responses/400'</w:t>
      </w:r>
    </w:p>
    <w:p w14:paraId="0A589A58" w14:textId="77777777" w:rsidR="004F1B76" w:rsidRDefault="004F1B76">
      <w:pPr>
        <w:pStyle w:val="PL"/>
      </w:pPr>
      <w:r>
        <w:t xml:space="preserve">        '401':</w:t>
      </w:r>
    </w:p>
    <w:p w14:paraId="0425E615" w14:textId="77777777" w:rsidR="004F1B76" w:rsidRDefault="004F1B76">
      <w:pPr>
        <w:pStyle w:val="PL"/>
      </w:pPr>
      <w:r>
        <w:t xml:space="preserve">          $ref: 'TS29571_CommonData.yaml#/components/responses/401'</w:t>
      </w:r>
    </w:p>
    <w:p w14:paraId="3CF86B60" w14:textId="77777777" w:rsidR="004F1B76" w:rsidRDefault="004F1B76">
      <w:pPr>
        <w:pStyle w:val="PL"/>
      </w:pPr>
      <w:r>
        <w:t xml:space="preserve">        '403':</w:t>
      </w:r>
    </w:p>
    <w:p w14:paraId="213C211C" w14:textId="77777777" w:rsidR="004F1B76" w:rsidRDefault="004F1B76">
      <w:pPr>
        <w:pStyle w:val="PL"/>
      </w:pPr>
      <w:r>
        <w:t xml:space="preserve">          $ref: 'TS29571_CommonData.yaml#/components/responses/403'</w:t>
      </w:r>
    </w:p>
    <w:p w14:paraId="1ACF03D8" w14:textId="77777777" w:rsidR="004F1B76" w:rsidRDefault="004F1B76">
      <w:pPr>
        <w:pStyle w:val="PL"/>
      </w:pPr>
      <w:r>
        <w:t xml:space="preserve">        '404':</w:t>
      </w:r>
    </w:p>
    <w:p w14:paraId="12D332B0" w14:textId="77777777" w:rsidR="004F1B76" w:rsidRDefault="004F1B76">
      <w:pPr>
        <w:pStyle w:val="PL"/>
      </w:pPr>
      <w:r>
        <w:t xml:space="preserve">          $ref: 'TS29571_CommonData.yaml#/components/responses/404'</w:t>
      </w:r>
    </w:p>
    <w:p w14:paraId="4B4C4CC6" w14:textId="77777777" w:rsidR="004F1B76" w:rsidRDefault="004F1B76">
      <w:pPr>
        <w:pStyle w:val="PL"/>
      </w:pPr>
      <w:r>
        <w:t xml:space="preserve">        '411':</w:t>
      </w:r>
    </w:p>
    <w:p w14:paraId="492A22AB" w14:textId="77777777" w:rsidR="004F1B76" w:rsidRDefault="004F1B76">
      <w:pPr>
        <w:pStyle w:val="PL"/>
      </w:pPr>
      <w:r>
        <w:t xml:space="preserve">          $ref: 'TS29571_CommonData.yaml#/components/responses/411'</w:t>
      </w:r>
    </w:p>
    <w:p w14:paraId="7080D2AF" w14:textId="77777777" w:rsidR="004F1B76" w:rsidRDefault="004F1B76">
      <w:pPr>
        <w:pStyle w:val="PL"/>
      </w:pPr>
      <w:r>
        <w:t xml:space="preserve">        '413':</w:t>
      </w:r>
    </w:p>
    <w:p w14:paraId="191F783E" w14:textId="77777777" w:rsidR="004F1B76" w:rsidRDefault="004F1B76">
      <w:pPr>
        <w:pStyle w:val="PL"/>
      </w:pPr>
      <w:r>
        <w:t xml:space="preserve">          $ref: 'TS29571_CommonData.yaml#/components/responses/413'</w:t>
      </w:r>
    </w:p>
    <w:p w14:paraId="67548EF4" w14:textId="77777777" w:rsidR="004F1B76" w:rsidRDefault="004F1B76">
      <w:pPr>
        <w:pStyle w:val="PL"/>
      </w:pPr>
      <w:r>
        <w:t xml:space="preserve">        '415':</w:t>
      </w:r>
    </w:p>
    <w:p w14:paraId="31FD1BD4" w14:textId="77777777" w:rsidR="004F1B76" w:rsidRDefault="004F1B76">
      <w:pPr>
        <w:pStyle w:val="PL"/>
      </w:pPr>
      <w:r>
        <w:t xml:space="preserve">          $ref: 'TS29571_CommonData.yaml#/components/responses/415'</w:t>
      </w:r>
    </w:p>
    <w:p w14:paraId="56217127" w14:textId="77777777" w:rsidR="004F1B76" w:rsidRDefault="004F1B76">
      <w:pPr>
        <w:pStyle w:val="PL"/>
      </w:pPr>
      <w:r>
        <w:t xml:space="preserve">        '429':</w:t>
      </w:r>
    </w:p>
    <w:p w14:paraId="5BFEB68A" w14:textId="77777777" w:rsidR="004F1B76" w:rsidRDefault="004F1B76">
      <w:pPr>
        <w:pStyle w:val="PL"/>
      </w:pPr>
      <w:r>
        <w:t xml:space="preserve">          $ref: 'TS29571_CommonData.yaml#/components/responses/429'</w:t>
      </w:r>
    </w:p>
    <w:p w14:paraId="55ADB003" w14:textId="77777777" w:rsidR="004F1B76" w:rsidRDefault="004F1B76">
      <w:pPr>
        <w:pStyle w:val="PL"/>
      </w:pPr>
      <w:r>
        <w:t xml:space="preserve">        '500':</w:t>
      </w:r>
    </w:p>
    <w:p w14:paraId="034641CE" w14:textId="77777777" w:rsidR="004F1B76" w:rsidRDefault="004F1B76">
      <w:pPr>
        <w:pStyle w:val="PL"/>
      </w:pPr>
      <w:r>
        <w:t xml:space="preserve">          $ref: 'TS29571_CommonData.yaml#/components/responses/500'</w:t>
      </w:r>
    </w:p>
    <w:p w14:paraId="39571FBA" w14:textId="77777777" w:rsidR="00B313A7" w:rsidRDefault="00B313A7" w:rsidP="00B313A7">
      <w:pPr>
        <w:pStyle w:val="PL"/>
      </w:pPr>
      <w:r>
        <w:t xml:space="preserve">        '502':</w:t>
      </w:r>
    </w:p>
    <w:p w14:paraId="5E68FCA3" w14:textId="77777777" w:rsidR="00B313A7" w:rsidRDefault="00B313A7" w:rsidP="00B313A7">
      <w:pPr>
        <w:pStyle w:val="PL"/>
      </w:pPr>
      <w:r>
        <w:t xml:space="preserve">          $ref: 'TS29571_CommonData.yaml#/components/responses/502'</w:t>
      </w:r>
    </w:p>
    <w:p w14:paraId="7CB0D06E" w14:textId="77777777" w:rsidR="004F1B76" w:rsidRDefault="004F1B76">
      <w:pPr>
        <w:pStyle w:val="PL"/>
      </w:pPr>
      <w:r>
        <w:t xml:space="preserve">        '503':</w:t>
      </w:r>
    </w:p>
    <w:p w14:paraId="2638F649" w14:textId="77777777" w:rsidR="004F1B76" w:rsidRDefault="004F1B76">
      <w:pPr>
        <w:pStyle w:val="PL"/>
      </w:pPr>
      <w:r>
        <w:t xml:space="preserve">          $ref: 'TS29571_CommonData.yaml#/components/responses/503'</w:t>
      </w:r>
    </w:p>
    <w:p w14:paraId="724D1EC4" w14:textId="77777777" w:rsidR="004F1B76" w:rsidRDefault="004F1B76">
      <w:pPr>
        <w:pStyle w:val="PL"/>
      </w:pPr>
      <w:r>
        <w:t xml:space="preserve">        default:</w:t>
      </w:r>
    </w:p>
    <w:p w14:paraId="13A233A7" w14:textId="77777777" w:rsidR="004F1B76" w:rsidRDefault="004F1B76">
      <w:pPr>
        <w:pStyle w:val="PL"/>
      </w:pPr>
      <w:r>
        <w:t xml:space="preserve">          $ref: 'TS29571_CommonData.yaml#/components/responses/default'</w:t>
      </w:r>
    </w:p>
    <w:p w14:paraId="50A43741" w14:textId="77777777" w:rsidR="00F041B1" w:rsidRDefault="00F041B1">
      <w:pPr>
        <w:pStyle w:val="PL"/>
      </w:pPr>
    </w:p>
    <w:p w14:paraId="46E88B2F" w14:textId="77777777" w:rsidR="004F1B76" w:rsidRDefault="004F1B76">
      <w:pPr>
        <w:pStyle w:val="PL"/>
      </w:pPr>
      <w:r>
        <w:t>components:</w:t>
      </w:r>
    </w:p>
    <w:p w14:paraId="62306A5B" w14:textId="77777777" w:rsidR="004F1B76" w:rsidRDefault="004F1B76">
      <w:pPr>
        <w:pStyle w:val="PL"/>
        <w:rPr>
          <w:lang w:val="en-US"/>
        </w:rPr>
      </w:pPr>
      <w:r>
        <w:rPr>
          <w:lang w:val="en-US"/>
        </w:rPr>
        <w:t xml:space="preserve">  securitySchemes:</w:t>
      </w:r>
    </w:p>
    <w:p w14:paraId="766D0E8E" w14:textId="77777777" w:rsidR="004F1B76" w:rsidRDefault="004F1B76">
      <w:pPr>
        <w:pStyle w:val="PL"/>
        <w:rPr>
          <w:lang w:val="en-US"/>
        </w:rPr>
      </w:pPr>
      <w:r>
        <w:rPr>
          <w:lang w:val="en-US"/>
        </w:rPr>
        <w:t xml:space="preserve">    oAuth2ClientCredentials:</w:t>
      </w:r>
    </w:p>
    <w:p w14:paraId="50D45432" w14:textId="77777777" w:rsidR="004F1B76" w:rsidRDefault="004F1B76">
      <w:pPr>
        <w:pStyle w:val="PL"/>
        <w:rPr>
          <w:lang w:val="en-US"/>
        </w:rPr>
      </w:pPr>
      <w:r>
        <w:rPr>
          <w:lang w:val="en-US"/>
        </w:rPr>
        <w:t xml:space="preserve">      type: oauth2</w:t>
      </w:r>
    </w:p>
    <w:p w14:paraId="7CAEF0AE" w14:textId="77777777" w:rsidR="004F1B76" w:rsidRDefault="004F1B76">
      <w:pPr>
        <w:pStyle w:val="PL"/>
        <w:rPr>
          <w:lang w:val="en-US"/>
        </w:rPr>
      </w:pPr>
      <w:r>
        <w:rPr>
          <w:lang w:val="en-US"/>
        </w:rPr>
        <w:t xml:space="preserve">      flows:</w:t>
      </w:r>
    </w:p>
    <w:p w14:paraId="5E544057" w14:textId="77777777" w:rsidR="004F1B76" w:rsidRDefault="004F1B76">
      <w:pPr>
        <w:pStyle w:val="PL"/>
        <w:rPr>
          <w:lang w:val="en-US"/>
        </w:rPr>
      </w:pPr>
      <w:r>
        <w:rPr>
          <w:lang w:val="en-US"/>
        </w:rPr>
        <w:t xml:space="preserve">        clientCredentials:</w:t>
      </w:r>
    </w:p>
    <w:p w14:paraId="613530A1" w14:textId="77777777" w:rsidR="004F1B76" w:rsidRDefault="004F1B76">
      <w:pPr>
        <w:pStyle w:val="PL"/>
        <w:rPr>
          <w:lang w:val="en-US"/>
        </w:rPr>
      </w:pPr>
      <w:r>
        <w:rPr>
          <w:lang w:val="en-US"/>
        </w:rPr>
        <w:t xml:space="preserve">          tokenUrl: '{nrfApiRoot}/oauth2/token'</w:t>
      </w:r>
    </w:p>
    <w:p w14:paraId="50978753"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14:paraId="602F5823"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14:paraId="13552084"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CD2DB6"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14:paraId="315F7D14" w14:textId="77777777" w:rsidR="004F1B76" w:rsidRDefault="004F1B76">
      <w:pPr>
        <w:pStyle w:val="PL"/>
      </w:pPr>
      <w:r>
        <w:t xml:space="preserve">    PolicyAssociation:</w:t>
      </w:r>
    </w:p>
    <w:p w14:paraId="374E3990" w14:textId="77777777" w:rsidR="004F1B76" w:rsidRDefault="004F1B76">
      <w:pPr>
        <w:pStyle w:val="PL"/>
      </w:pPr>
      <w:r>
        <w:t xml:space="preserve">      description: Represents an individual AM Policy Association resource.</w:t>
      </w:r>
    </w:p>
    <w:p w14:paraId="4F032639" w14:textId="77777777" w:rsidR="004F1B76" w:rsidRDefault="004F1B76">
      <w:pPr>
        <w:pStyle w:val="PL"/>
      </w:pPr>
      <w:r>
        <w:t xml:space="preserve">      type: object</w:t>
      </w:r>
    </w:p>
    <w:p w14:paraId="46DE3B8A" w14:textId="77777777" w:rsidR="004F1B76" w:rsidRDefault="004F1B76">
      <w:pPr>
        <w:pStyle w:val="PL"/>
      </w:pPr>
      <w:r>
        <w:t xml:space="preserve">      properties:</w:t>
      </w:r>
    </w:p>
    <w:p w14:paraId="569EE703" w14:textId="77777777" w:rsidR="004F1B76" w:rsidRDefault="004F1B76">
      <w:pPr>
        <w:pStyle w:val="PL"/>
      </w:pPr>
      <w:r>
        <w:t xml:space="preserve">        request:</w:t>
      </w:r>
    </w:p>
    <w:p w14:paraId="29113BAD" w14:textId="77777777" w:rsidR="004F1B76" w:rsidRDefault="004F1B76">
      <w:pPr>
        <w:pStyle w:val="PL"/>
      </w:pPr>
      <w:r>
        <w:t xml:space="preserve">          $ref: '#/components/schemas/PolicyAssociationRequest'</w:t>
      </w:r>
    </w:p>
    <w:p w14:paraId="152B30AB" w14:textId="77777777" w:rsidR="004F1B76" w:rsidRDefault="004F1B76">
      <w:pPr>
        <w:pStyle w:val="PL"/>
      </w:pPr>
      <w:r>
        <w:t xml:space="preserve">        triggers:</w:t>
      </w:r>
    </w:p>
    <w:p w14:paraId="34F6DB46" w14:textId="77777777" w:rsidR="004F1B76" w:rsidRDefault="004F1B76">
      <w:pPr>
        <w:pStyle w:val="PL"/>
      </w:pPr>
      <w:r>
        <w:t xml:space="preserve">          type: array</w:t>
      </w:r>
    </w:p>
    <w:p w14:paraId="7D46ED62" w14:textId="77777777" w:rsidR="004F1B76" w:rsidRDefault="004F1B76">
      <w:pPr>
        <w:pStyle w:val="PL"/>
      </w:pPr>
      <w:r>
        <w:t xml:space="preserve">          items:</w:t>
      </w:r>
    </w:p>
    <w:p w14:paraId="250DCA74" w14:textId="77777777" w:rsidR="004F1B76" w:rsidRDefault="004F1B76">
      <w:pPr>
        <w:pStyle w:val="PL"/>
      </w:pPr>
      <w:r>
        <w:t xml:space="preserve">            $ref: '#/components/schemas/RequestTrigger'</w:t>
      </w:r>
    </w:p>
    <w:p w14:paraId="1D1C95BD" w14:textId="77777777" w:rsidR="004F1B76" w:rsidRDefault="004F1B76">
      <w:pPr>
        <w:pStyle w:val="PL"/>
      </w:pPr>
      <w:r>
        <w:t xml:space="preserve">          minItems: 1</w:t>
      </w:r>
    </w:p>
    <w:p w14:paraId="6CA94614" w14:textId="77777777" w:rsidR="004F1B76" w:rsidRDefault="004F1B76">
      <w:pPr>
        <w:pStyle w:val="PL"/>
      </w:pPr>
      <w:r>
        <w:t xml:space="preserve">          description: Request Triggers that the PCF subscribes.</w:t>
      </w:r>
    </w:p>
    <w:p w14:paraId="34F265FA" w14:textId="77777777" w:rsidR="004F1B76" w:rsidRDefault="004F1B76">
      <w:pPr>
        <w:pStyle w:val="PL"/>
      </w:pPr>
      <w:r>
        <w:t xml:space="preserve">        servAreaRes:</w:t>
      </w:r>
    </w:p>
    <w:p w14:paraId="523EF346" w14:textId="77777777" w:rsidR="004F1B76" w:rsidRDefault="004F1B76">
      <w:pPr>
        <w:pStyle w:val="PL"/>
      </w:pPr>
      <w:r>
        <w:t xml:space="preserve">          $ref: 'TS29571_CommonData.yaml#/components/schemas/</w:t>
      </w:r>
      <w:bookmarkStart w:id="3032" w:name="_Hlk514990201"/>
      <w:r>
        <w:t>ServiceAreaRestriction</w:t>
      </w:r>
      <w:bookmarkEnd w:id="3032"/>
      <w:r>
        <w:t>'</w:t>
      </w:r>
    </w:p>
    <w:p w14:paraId="54079AE5" w14:textId="77777777" w:rsidR="004F1B76" w:rsidRDefault="004F1B76">
      <w:pPr>
        <w:pStyle w:val="PL"/>
      </w:pPr>
      <w:r>
        <w:t xml:space="preserve">        wlServAreaRes:</w:t>
      </w:r>
    </w:p>
    <w:p w14:paraId="42CE348F" w14:textId="77777777" w:rsidR="004F1B76" w:rsidRDefault="004F1B76">
      <w:pPr>
        <w:pStyle w:val="PL"/>
      </w:pPr>
      <w:r>
        <w:t xml:space="preserve">          $ref: 'TS29571_CommonData.yaml#/components/schemas/WirelineServiceAreaRestriction'</w:t>
      </w:r>
    </w:p>
    <w:p w14:paraId="7BC324F7" w14:textId="77777777" w:rsidR="004F1B76" w:rsidRDefault="004F1B76">
      <w:pPr>
        <w:pStyle w:val="PL"/>
      </w:pPr>
      <w:r>
        <w:t xml:space="preserve">        rfsp:</w:t>
      </w:r>
    </w:p>
    <w:p w14:paraId="086E21D4" w14:textId="77777777" w:rsidR="009858D2" w:rsidRPr="009858D2" w:rsidRDefault="004F1B76" w:rsidP="009858D2">
      <w:pPr>
        <w:pStyle w:val="PL"/>
      </w:pPr>
      <w:r>
        <w:t xml:space="preserve">          $ref: 'TS29571_CommonData.yaml#/components/schemas/RfspIndex'</w:t>
      </w:r>
      <w:bookmarkStart w:id="3033" w:name="_Hlk133309754"/>
    </w:p>
    <w:p w14:paraId="04146C81" w14:textId="77777777" w:rsidR="009858D2"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1E9343F7" w14:textId="77777777" w:rsidR="0040085D"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bookmarkEnd w:id="3033"/>
    </w:p>
    <w:p w14:paraId="12A32FED" w14:textId="77777777" w:rsidR="0040085D" w:rsidRDefault="0040085D" w:rsidP="0040085D">
      <w:pPr>
        <w:pStyle w:val="PL"/>
      </w:pPr>
      <w:r>
        <w:t xml:space="preserve">        targetRfsp:</w:t>
      </w:r>
    </w:p>
    <w:p w14:paraId="19725EBB" w14:textId="77777777" w:rsidR="004F1B76" w:rsidRDefault="0040085D">
      <w:pPr>
        <w:pStyle w:val="PL"/>
      </w:pPr>
      <w:r>
        <w:t xml:space="preserve">          $ref: 'TS29571_CommonData.yaml#/components/schemas/RfspIndex'</w:t>
      </w:r>
    </w:p>
    <w:p w14:paraId="53A8F849" w14:textId="77777777" w:rsidR="004F1B76" w:rsidRDefault="004F1B76">
      <w:pPr>
        <w:pStyle w:val="PL"/>
      </w:pPr>
      <w:r>
        <w:t xml:space="preserve">        smfSelInfo:</w:t>
      </w:r>
    </w:p>
    <w:p w14:paraId="1449E5E2" w14:textId="77777777" w:rsidR="004F1B76" w:rsidRDefault="004F1B76">
      <w:pPr>
        <w:pStyle w:val="PL"/>
      </w:pPr>
      <w:r>
        <w:t xml:space="preserve">          $ref: '#/components/schemas/SmfSelectionData'</w:t>
      </w:r>
    </w:p>
    <w:p w14:paraId="7204CF03" w14:textId="77777777" w:rsidR="004F1B76" w:rsidRDefault="004F1B76">
      <w:pPr>
        <w:pStyle w:val="PL"/>
      </w:pPr>
      <w:r>
        <w:t xml:space="preserve">        ueAmbr:</w:t>
      </w:r>
    </w:p>
    <w:p w14:paraId="3D86A3F8" w14:textId="77777777" w:rsidR="004F1B76" w:rsidRDefault="004F1B76">
      <w:pPr>
        <w:pStyle w:val="PL"/>
      </w:pPr>
      <w:r>
        <w:t xml:space="preserve">          $ref: 'TS29571_CommonData.yaml#/components/schemas/Ambr'</w:t>
      </w:r>
    </w:p>
    <w:p w14:paraId="714D40ED" w14:textId="77777777" w:rsidR="004F1B76" w:rsidRDefault="004F1B76">
      <w:pPr>
        <w:pStyle w:val="PL"/>
      </w:pPr>
      <w:r>
        <w:t xml:space="preserve">        </w:t>
      </w:r>
      <w:r>
        <w:rPr>
          <w:rFonts w:hint="eastAsia"/>
          <w:lang w:eastAsia="zh-CN"/>
        </w:rPr>
        <w:t>ueSliceMbr</w:t>
      </w:r>
      <w:r>
        <w:rPr>
          <w:lang w:eastAsia="zh-CN"/>
        </w:rPr>
        <w:t>s</w:t>
      </w:r>
      <w:r>
        <w:t>:</w:t>
      </w:r>
    </w:p>
    <w:p w14:paraId="3BC0AA27" w14:textId="77777777" w:rsidR="004F1B76" w:rsidRDefault="004F1B76">
      <w:pPr>
        <w:pStyle w:val="PL"/>
      </w:pPr>
      <w:r>
        <w:t xml:space="preserve">          type: </w:t>
      </w:r>
      <w:r w:rsidR="00F23569">
        <w:t>array</w:t>
      </w:r>
    </w:p>
    <w:p w14:paraId="694C5CED" w14:textId="77777777" w:rsidR="004F1B76" w:rsidRDefault="004F1B76">
      <w:pPr>
        <w:pStyle w:val="PL"/>
      </w:pPr>
      <w:r>
        <w:t xml:space="preserve">          </w:t>
      </w:r>
      <w:r w:rsidR="00F23569">
        <w:t>items</w:t>
      </w:r>
      <w:r>
        <w:t>:</w:t>
      </w:r>
    </w:p>
    <w:p w14:paraId="3195EA3B" w14:textId="77777777" w:rsidR="004F1B76" w:rsidRDefault="004F1B76">
      <w:pPr>
        <w:pStyle w:val="PL"/>
      </w:pPr>
      <w:r>
        <w:t xml:space="preserve">            </w:t>
      </w:r>
      <w:r w:rsidR="00F23569">
        <w:t>$ref:</w:t>
      </w:r>
      <w:r w:rsidR="005E5F59">
        <w:t xml:space="preserve"> </w:t>
      </w:r>
      <w:r w:rsidR="00206D2C">
        <w:t>'</w:t>
      </w:r>
      <w:r w:rsidR="00F23569">
        <w:t>#/components/schemas/UeSliceMbr</w:t>
      </w:r>
      <w:r w:rsidR="00206D2C">
        <w:t>'</w:t>
      </w:r>
    </w:p>
    <w:p w14:paraId="5F47B61E" w14:textId="77777777" w:rsidR="006C7E59" w:rsidRDefault="006C7E59" w:rsidP="006C7E59">
      <w:pPr>
        <w:pStyle w:val="PL"/>
      </w:pPr>
      <w:r>
        <w:t xml:space="preserve">          minItems: 1</w:t>
      </w:r>
    </w:p>
    <w:p w14:paraId="5D229130" w14:textId="77777777" w:rsidR="006C7E59" w:rsidRDefault="006C7E59" w:rsidP="006C7E59">
      <w:pPr>
        <w:pStyle w:val="PL"/>
      </w:pPr>
      <w:r>
        <w:t xml:space="preserve">          description: &gt;</w:t>
      </w:r>
    </w:p>
    <w:p w14:paraId="1228B4AF" w14:textId="77777777" w:rsidR="006C7E59" w:rsidRDefault="006C7E59" w:rsidP="006C7E59">
      <w:pPr>
        <w:pStyle w:val="PL"/>
      </w:pPr>
      <w:r>
        <w:t xml:space="preserve">            One or more UE-Slice-MBR(s)</w:t>
      </w:r>
      <w:r w:rsidRPr="0040085D">
        <w:t xml:space="preserve"> </w:t>
      </w:r>
      <w:r>
        <w:t>for S-NSSAI(s) of serving PLMN as part of the</w:t>
      </w:r>
    </w:p>
    <w:p w14:paraId="3EA853AC" w14:textId="77777777" w:rsidR="004F1B76" w:rsidRDefault="006C7E59" w:rsidP="006C7E59">
      <w:pPr>
        <w:pStyle w:val="PL"/>
      </w:pPr>
      <w:r>
        <w:t xml:space="preserve">            </w:t>
      </w:r>
      <w:r w:rsidR="00F041B1">
        <w:t xml:space="preserve">AMF Access and </w:t>
      </w:r>
      <w:r>
        <w:t xml:space="preserve">Mobility Policy </w:t>
      </w:r>
      <w:r>
        <w:rPr>
          <w:rFonts w:cs="Arial"/>
          <w:szCs w:val="18"/>
        </w:rPr>
        <w:t>as determined by the PCF</w:t>
      </w:r>
      <w:r>
        <w:t>.</w:t>
      </w:r>
    </w:p>
    <w:p w14:paraId="5A9ECCDE" w14:textId="77777777" w:rsidR="004F1B76" w:rsidRDefault="004F1B76">
      <w:pPr>
        <w:pStyle w:val="PL"/>
      </w:pPr>
      <w:r>
        <w:t xml:space="preserve">        </w:t>
      </w:r>
      <w:r>
        <w:rPr>
          <w:lang w:eastAsia="zh-CN"/>
        </w:rPr>
        <w:t>pras</w:t>
      </w:r>
      <w:r>
        <w:t>:</w:t>
      </w:r>
    </w:p>
    <w:p w14:paraId="19264342" w14:textId="77777777" w:rsidR="004F1B76" w:rsidRDefault="004F1B76">
      <w:pPr>
        <w:pStyle w:val="PL"/>
      </w:pPr>
      <w:r>
        <w:t xml:space="preserve">          type: object</w:t>
      </w:r>
    </w:p>
    <w:p w14:paraId="6BEEEFF3" w14:textId="77777777" w:rsidR="004F1B76" w:rsidRDefault="004F1B76">
      <w:pPr>
        <w:pStyle w:val="PL"/>
      </w:pPr>
      <w:r>
        <w:t xml:space="preserve">          additionalProperties:</w:t>
      </w:r>
    </w:p>
    <w:p w14:paraId="4878273A" w14:textId="77777777" w:rsidR="004F1B76" w:rsidRDefault="004F1B76">
      <w:pPr>
        <w:pStyle w:val="PL"/>
      </w:pPr>
      <w:r>
        <w:t xml:space="preserve">            $ref: 'TS29571_CommonData.yaml#/components/schemas/PresenceInfo'</w:t>
      </w:r>
    </w:p>
    <w:p w14:paraId="4485AFEA" w14:textId="77777777" w:rsidR="004F1B76" w:rsidRDefault="004F1B76">
      <w:pPr>
        <w:pStyle w:val="PL"/>
      </w:pPr>
      <w:r>
        <w:t xml:space="preserve">          minProperties: 1</w:t>
      </w:r>
    </w:p>
    <w:p w14:paraId="57BA87A9" w14:textId="77777777" w:rsidR="00C3375A" w:rsidRDefault="004F1B76">
      <w:pPr>
        <w:pStyle w:val="PL"/>
      </w:pPr>
      <w:r>
        <w:t xml:space="preserve">          description: </w:t>
      </w:r>
      <w:r w:rsidR="00C3375A">
        <w:t>&gt;</w:t>
      </w:r>
    </w:p>
    <w:p w14:paraId="29F34E90" w14:textId="77777777" w:rsidR="00C92459" w:rsidRDefault="00C3375A">
      <w:pPr>
        <w:pStyle w:val="PL"/>
      </w:pPr>
      <w:r>
        <w:t xml:space="preserve">            </w:t>
      </w:r>
      <w:r w:rsidR="004F1B76">
        <w:t>Contains the presence reporting area(s) for which reporting was requested.</w:t>
      </w:r>
    </w:p>
    <w:p w14:paraId="7619C0ED" w14:textId="77777777" w:rsidR="004F1B76" w:rsidRDefault="004F1B76">
      <w:pPr>
        <w:pStyle w:val="PL"/>
      </w:pPr>
      <w:r>
        <w:t xml:space="preserve"> </w:t>
      </w:r>
      <w:r w:rsidR="00C3375A">
        <w:t xml:space="preserve">           </w:t>
      </w:r>
      <w:r>
        <w:t xml:space="preserve">The </w:t>
      </w:r>
      <w:r>
        <w:rPr>
          <w:lang w:eastAsia="zh-CN"/>
        </w:rPr>
        <w:t>praId attribute within the PresenceInfo data type is the key of the map.</w:t>
      </w:r>
    </w:p>
    <w:p w14:paraId="550B4366" w14:textId="77777777" w:rsidR="004A76F6" w:rsidRPr="004A76F6" w:rsidRDefault="004A76F6" w:rsidP="004A76F6">
      <w:pPr>
        <w:pStyle w:val="PL"/>
        <w:rPr>
          <w:rFonts w:eastAsia="Times New Roman"/>
        </w:rPr>
      </w:pPr>
      <w:r w:rsidRPr="004A76F6">
        <w:rPr>
          <w:rFonts w:eastAsia="Times New Roman"/>
        </w:rPr>
        <w:lastRenderedPageBreak/>
        <w:t xml:space="preserve">        pcfUeInfo:</w:t>
      </w:r>
    </w:p>
    <w:p w14:paraId="2C259146"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'TS29571_CommonData.yaml#/components/schemas/PcfUeCallbackInfo'</w:t>
      </w:r>
    </w:p>
    <w:p w14:paraId="3842EF84"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matchPdus:</w:t>
      </w:r>
    </w:p>
    <w:p w14:paraId="7AEB608F"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type: array</w:t>
      </w:r>
    </w:p>
    <w:p w14:paraId="32E44456"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items:</w:t>
      </w:r>
    </w:p>
    <w:p w14:paraId="7A1E70C7" w14:textId="77777777" w:rsidR="00A02A12" w:rsidRPr="004A76F6"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noProof/>
          <w:sz w:val="16"/>
        </w:rPr>
        <w:t xml:space="preserve">            $ref: 'TS29571_CommonData.yaml#/components/schemas/PduSessionInfo'</w:t>
      </w:r>
    </w:p>
    <w:p w14:paraId="7CD984D1"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description: &gt;</w:t>
      </w:r>
    </w:p>
    <w:p w14:paraId="3FC92FF3"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Indicates the matched PDU session(s) for which the PCF for the UE information apply.</w:t>
      </w:r>
    </w:p>
    <w:p w14:paraId="24415804"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nullable: true</w:t>
      </w:r>
    </w:p>
    <w:p w14:paraId="79DA6A04"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asTimeDisParam:</w:t>
      </w:r>
    </w:p>
    <w:p w14:paraId="4B22101E"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'#/components/schemas/AsTimeDistributionParam'</w:t>
      </w:r>
    </w:p>
    <w:p w14:paraId="74D121B1"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sliceUsgCtrlInfoSets:</w:t>
      </w:r>
    </w:p>
    <w:p w14:paraId="1606787E"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type: object</w:t>
      </w:r>
    </w:p>
    <w:p w14:paraId="1149308D"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additionalProperties:</w:t>
      </w:r>
    </w:p>
    <w:p w14:paraId="3FD83C3B"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w:t>
      </w:r>
      <w:r w:rsidRPr="004A76F6">
        <w:rPr>
          <w:rFonts w:ascii="Courier New" w:eastAsia="Times New Roman" w:hAnsi="Courier New"/>
          <w:noProof/>
          <w:sz w:val="16"/>
          <w:lang w:eastAsia="zh-CN"/>
        </w:rPr>
        <w:t>SliceUsgCtrlInfo</w:t>
      </w:r>
      <w:r w:rsidRPr="004A76F6">
        <w:rPr>
          <w:rFonts w:ascii="Courier New" w:eastAsia="Times New Roman" w:hAnsi="Courier New"/>
          <w:noProof/>
          <w:sz w:val="16"/>
        </w:rPr>
        <w:t>'</w:t>
      </w:r>
    </w:p>
    <w:p w14:paraId="658B8750"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minProperties: 1</w:t>
      </w:r>
    </w:p>
    <w:p w14:paraId="34D2E6C6"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description: &gt;</w:t>
      </w:r>
    </w:p>
    <w:p w14:paraId="19EC0430"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Represents the network slice usage control information.</w:t>
      </w:r>
    </w:p>
    <w:p w14:paraId="0E695924"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The key of the map </w:t>
      </w:r>
      <w:r w:rsidR="00431DA5">
        <w:rPr>
          <w:rFonts w:ascii="Courier New" w:hAnsi="Courier New"/>
          <w:sz w:val="16"/>
        </w:rPr>
        <w:t>shall be set to</w:t>
      </w:r>
      <w:r w:rsidRPr="004A76F6">
        <w:rPr>
          <w:rFonts w:ascii="Courier New" w:eastAsia="Times New Roman" w:hAnsi="Courier New"/>
          <w:sz w:val="16"/>
        </w:rPr>
        <w:t xml:space="preserve"> the on-demand S-NSSAI (within the "snssai" attribute</w:t>
      </w:r>
    </w:p>
    <w:p w14:paraId="7A8D7A4A" w14:textId="77777777" w:rsidR="00431DA5"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r w:rsidR="00431DA5">
        <w:rPr>
          <w:rFonts w:ascii="Courier New" w:eastAsia="Times New Roman" w:hAnsi="Courier New"/>
          <w:sz w:val="16"/>
        </w:rPr>
        <w:t xml:space="preserve">of the </w:t>
      </w:r>
      <w:r w:rsidRPr="004A76F6">
        <w:rPr>
          <w:rFonts w:ascii="Courier New" w:eastAsia="Times New Roman" w:hAnsi="Courier New"/>
          <w:sz w:val="16"/>
        </w:rPr>
        <w:t xml:space="preserve">corresponding map </w:t>
      </w:r>
      <w:r w:rsidR="00431DA5">
        <w:rPr>
          <w:rFonts w:ascii="Courier New" w:hAnsi="Courier New"/>
          <w:sz w:val="16"/>
        </w:rPr>
        <w:t xml:space="preserve">entry encoded using the </w:t>
      </w:r>
      <w:r w:rsidR="00431DA5" w:rsidRPr="004A76F6">
        <w:rPr>
          <w:rFonts w:ascii="Courier New" w:hAnsi="Courier New"/>
          <w:noProof/>
          <w:sz w:val="16"/>
          <w:lang w:eastAsia="zh-CN"/>
        </w:rPr>
        <w:t>SliceUsgCtrlInfo</w:t>
      </w:r>
      <w:r w:rsidR="00431DA5">
        <w:rPr>
          <w:rFonts w:ascii="Courier New" w:hAnsi="Courier New"/>
          <w:noProof/>
          <w:sz w:val="16"/>
          <w:lang w:eastAsia="zh-CN"/>
        </w:rPr>
        <w:t xml:space="preserve"> data structure</w:t>
      </w:r>
      <w:r w:rsidRPr="004A76F6">
        <w:rPr>
          <w:rFonts w:ascii="Courier New" w:eastAsia="Times New Roman" w:hAnsi="Courier New"/>
          <w:sz w:val="16"/>
        </w:rPr>
        <w:t>) to</w:t>
      </w:r>
    </w:p>
    <w:p w14:paraId="20995C46" w14:textId="77777777" w:rsidR="004A76F6" w:rsidRPr="004A76F6" w:rsidRDefault="00431DA5"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w:t>
      </w:r>
      <w:r w:rsidR="004A76F6" w:rsidRPr="004A76F6">
        <w:rPr>
          <w:rFonts w:ascii="Courier New" w:eastAsia="Times New Roman" w:hAnsi="Courier New"/>
          <w:sz w:val="16"/>
        </w:rPr>
        <w:t xml:space="preserve"> which the network slice usage control information is</w:t>
      </w:r>
      <w:r>
        <w:rPr>
          <w:rFonts w:ascii="Courier New" w:eastAsia="Times New Roman" w:hAnsi="Courier New"/>
          <w:sz w:val="16"/>
        </w:rPr>
        <w:t xml:space="preserve"> related.</w:t>
      </w:r>
    </w:p>
    <w:p w14:paraId="3675B8C8" w14:textId="77777777" w:rsidR="00C25242" w:rsidRPr="00C25242" w:rsidRDefault="00C25242" w:rsidP="00C25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chfInfo:</w:t>
      </w:r>
    </w:p>
    <w:p w14:paraId="14E918C1" w14:textId="77777777" w:rsidR="00C362B3" w:rsidRDefault="00C25242" w:rsidP="00C36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4" w:author="CR0346" w:date="2025-10-17T22:02:00Z"/>
          <w:rFonts w:ascii="Courier New" w:eastAsiaTheme="minorEastAsia" w:hAnsi="Courier New"/>
          <w:noProof/>
          <w:sz w:val="16"/>
          <w:lang w:eastAsia="zh-CN"/>
        </w:rPr>
      </w:pPr>
      <w:r w:rsidRPr="00C25242">
        <w:rPr>
          <w:rFonts w:ascii="Courier New" w:eastAsia="Times New Roman" w:hAnsi="Courier New"/>
          <w:noProof/>
          <w:sz w:val="16"/>
        </w:rPr>
        <w:t xml:space="preserve">          $ref: 'TS29512_Npcf_SMPolicyControl.yaml#/components/schemas/ChargingInformation'</w:t>
      </w:r>
    </w:p>
    <w:p w14:paraId="4D674F32" w14:textId="77777777" w:rsidR="00C362B3" w:rsidRDefault="00C362B3" w:rsidP="00C36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5" w:author="CR0346" w:date="2025-10-17T22:02:00Z"/>
          <w:rFonts w:ascii="Courier New" w:eastAsia="Times New Roman" w:hAnsi="Courier New"/>
          <w:noProof/>
          <w:sz w:val="16"/>
        </w:rPr>
      </w:pPr>
      <w:ins w:id="3036" w:author="CR0346" w:date="2025-10-17T22:02:00Z">
        <w:r>
          <w:rPr>
            <w:rFonts w:ascii="Courier New" w:eastAsia="Times New Roman" w:hAnsi="Courier New"/>
            <w:noProof/>
            <w:sz w:val="16"/>
          </w:rPr>
          <w:t xml:space="preserve">        chfGroupId:</w:t>
        </w:r>
      </w:ins>
    </w:p>
    <w:p w14:paraId="5D3E91D8" w14:textId="18D81A05" w:rsidR="00DC00F6" w:rsidRPr="00C362B3" w:rsidRDefault="00C362B3" w:rsidP="00DC0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ins w:id="3037" w:author="CR0346" w:date="2025-10-17T22:02:00Z">
        <w:r>
          <w:rPr>
            <w:rFonts w:ascii="Courier New" w:eastAsia="Times New Roman" w:hAnsi="Courier New"/>
            <w:noProof/>
            <w:sz w:val="16"/>
          </w:rPr>
          <w:t xml:space="preserve">          $ref: </w:t>
        </w:r>
        <w:r w:rsidRPr="00E47430">
          <w:rPr>
            <w:rFonts w:ascii="Courier New" w:eastAsia="Times New Roman" w:hAnsi="Courier New"/>
            <w:noProof/>
            <w:sz w:val="16"/>
          </w:rPr>
          <w:t>'TS29571_CommonData.yaml#/components/schemas/NfGroupId'</w:t>
        </w:r>
      </w:ins>
    </w:p>
    <w:p w14:paraId="446DE65B" w14:textId="77777777" w:rsidR="00DC00F6" w:rsidRPr="00DC00F6" w:rsidRDefault="00DC00F6" w:rsidP="00DC0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DC00F6">
        <w:rPr>
          <w:rFonts w:ascii="Courier New" w:eastAsia="Times New Roman" w:hAnsi="Courier New" w:cs="Courier New"/>
          <w:noProof/>
          <w:sz w:val="16"/>
          <w:szCs w:val="16"/>
        </w:rPr>
        <w:t xml:space="preserve">        sliceReplReq:</w:t>
      </w:r>
    </w:p>
    <w:p w14:paraId="472B178F" w14:textId="77777777" w:rsidR="004A76F6" w:rsidRPr="00DC00F6" w:rsidRDefault="00DC00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DC00F6">
        <w:rPr>
          <w:rFonts w:ascii="Courier New" w:eastAsia="Times New Roman" w:hAnsi="Courier New" w:cs="Courier New"/>
          <w:noProof/>
          <w:sz w:val="16"/>
          <w:szCs w:val="16"/>
        </w:rPr>
        <w:t xml:space="preserve">          $ref: '</w:t>
      </w:r>
      <w:r w:rsidRPr="00DC00F6">
        <w:rPr>
          <w:rFonts w:ascii="Courier New" w:eastAsia="Times New Roman" w:hAnsi="Courier New"/>
          <w:noProof/>
          <w:sz w:val="16"/>
        </w:rPr>
        <w:t>TS29534_Npcf_AMPolicyAuthorization.yaml</w:t>
      </w:r>
      <w:r w:rsidRPr="00DC00F6">
        <w:rPr>
          <w:rFonts w:ascii="Courier New" w:eastAsia="Times New Roman" w:hAnsi="Courier New" w:cs="Courier New"/>
          <w:noProof/>
          <w:sz w:val="16"/>
          <w:szCs w:val="16"/>
        </w:rPr>
        <w:t>#/components/schemas/SliceReplReq'</w:t>
      </w:r>
    </w:p>
    <w:p w14:paraId="5B33B55E"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suppFeat:</w:t>
      </w:r>
    </w:p>
    <w:p w14:paraId="69C1D0FB"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'TS29571_CommonData.yaml#/components/schemas/SupportedFeatures'</w:t>
      </w:r>
    </w:p>
    <w:p w14:paraId="4B7B145C" w14:textId="77777777" w:rsidR="004F1B76" w:rsidRDefault="004F1B76" w:rsidP="004A76F6">
      <w:pPr>
        <w:pStyle w:val="PL"/>
      </w:pPr>
      <w:r>
        <w:t xml:space="preserve">      required:</w:t>
      </w:r>
    </w:p>
    <w:p w14:paraId="4BC8EBD5" w14:textId="77777777" w:rsidR="004F1B76" w:rsidRDefault="004F1B76">
      <w:pPr>
        <w:pStyle w:val="PL"/>
      </w:pPr>
      <w:r>
        <w:t xml:space="preserve">        - suppFeat</w:t>
      </w:r>
    </w:p>
    <w:p w14:paraId="760C1F1F" w14:textId="77777777" w:rsidR="00F041B1" w:rsidRDefault="00F041B1">
      <w:pPr>
        <w:pStyle w:val="PL"/>
      </w:pPr>
    </w:p>
    <w:p w14:paraId="4A12D2CF" w14:textId="77777777" w:rsidR="004F1B76" w:rsidRDefault="004F1B76">
      <w:pPr>
        <w:pStyle w:val="PL"/>
      </w:pPr>
      <w:r>
        <w:t xml:space="preserve">    PolicyAssociationRequest: </w:t>
      </w:r>
    </w:p>
    <w:p w14:paraId="4F2E346D" w14:textId="77777777" w:rsidR="00C3375A" w:rsidRDefault="004F1B76">
      <w:pPr>
        <w:pStyle w:val="PL"/>
      </w:pPr>
      <w:r>
        <w:t xml:space="preserve">      description: </w:t>
      </w:r>
      <w:r w:rsidR="00C3375A">
        <w:t>&gt;</w:t>
      </w:r>
    </w:p>
    <w:p w14:paraId="3A9E22A6" w14:textId="77777777" w:rsidR="00C92459" w:rsidRDefault="00C3375A">
      <w:pPr>
        <w:pStyle w:val="PL"/>
        <w:rPr>
          <w:rFonts w:cs="Arial"/>
          <w:szCs w:val="18"/>
        </w:rPr>
      </w:pPr>
      <w:r>
        <w:t xml:space="preserve">        </w:t>
      </w:r>
      <w:r w:rsidR="004F1B76">
        <w:rPr>
          <w:rFonts w:cs="Arial"/>
          <w:szCs w:val="18"/>
        </w:rPr>
        <w:t>Information which the NF service consumer provides when requesting the creation of a policy</w:t>
      </w:r>
    </w:p>
    <w:p w14:paraId="5FA4071B" w14:textId="77777777" w:rsidR="00C92459" w:rsidRDefault="004F1B76">
      <w:pPr>
        <w:pStyle w:val="PL"/>
      </w:pPr>
      <w:r>
        <w:rPr>
          <w:rFonts w:cs="Arial"/>
          <w:szCs w:val="18"/>
        </w:rPr>
        <w:t xml:space="preserve"> </w:t>
      </w:r>
      <w:r w:rsidR="00C3375A">
        <w:rPr>
          <w:rFonts w:cs="Arial"/>
          <w:szCs w:val="18"/>
        </w:rPr>
        <w:t xml:space="preserve">       </w:t>
      </w:r>
      <w:r>
        <w:rPr>
          <w:rFonts w:cs="Arial"/>
          <w:szCs w:val="18"/>
        </w:rPr>
        <w:t>association.</w:t>
      </w:r>
      <w:r>
        <w:t xml:space="preserve"> The serviveName property corresponds to the serviceName</w:t>
      </w:r>
      <w:r>
        <w:rPr>
          <w:rFonts w:cs="Arial"/>
        </w:rPr>
        <w:t xml:space="preserve"> </w:t>
      </w:r>
      <w:r>
        <w:t>in the main body</w:t>
      </w:r>
    </w:p>
    <w:p w14:paraId="32B1779E" w14:textId="77777777" w:rsidR="004F1B76" w:rsidRDefault="004F1B76">
      <w:pPr>
        <w:pStyle w:val="PL"/>
      </w:pPr>
      <w:r>
        <w:t xml:space="preserve"> </w:t>
      </w:r>
      <w:r w:rsidR="00F26517">
        <w:t xml:space="preserve">       </w:t>
      </w:r>
      <w:r>
        <w:t>of the specification</w:t>
      </w:r>
      <w:r>
        <w:rPr>
          <w:bCs/>
        </w:rPr>
        <w:t>.</w:t>
      </w:r>
    </w:p>
    <w:p w14:paraId="5D46B5F3" w14:textId="77777777" w:rsidR="004F1B76" w:rsidRDefault="004F1B76">
      <w:pPr>
        <w:pStyle w:val="PL"/>
      </w:pPr>
      <w:r>
        <w:t xml:space="preserve">      type: object</w:t>
      </w:r>
    </w:p>
    <w:p w14:paraId="7CBF050A" w14:textId="77777777" w:rsidR="004F1B76" w:rsidRDefault="004F1B76">
      <w:pPr>
        <w:pStyle w:val="PL"/>
      </w:pPr>
      <w:r>
        <w:t xml:space="preserve">      properties:</w:t>
      </w:r>
    </w:p>
    <w:p w14:paraId="473141B3" w14:textId="77777777" w:rsidR="004F1B76" w:rsidRDefault="004F1B76">
      <w:pPr>
        <w:pStyle w:val="PL"/>
      </w:pPr>
      <w:r>
        <w:t xml:space="preserve">        notificationUri:</w:t>
      </w:r>
    </w:p>
    <w:p w14:paraId="47B24D9D" w14:textId="77777777" w:rsidR="004F1B76" w:rsidRDefault="004F1B76">
      <w:pPr>
        <w:pStyle w:val="PL"/>
      </w:pPr>
      <w:r>
        <w:t xml:space="preserve">          $ref: 'TS29571_CommonData.yaml#/components/schemas/Uri'</w:t>
      </w:r>
    </w:p>
    <w:p w14:paraId="1E5854DB" w14:textId="77777777" w:rsidR="004F1B76" w:rsidRDefault="004F1B76">
      <w:pPr>
        <w:pStyle w:val="PL"/>
      </w:pPr>
      <w:r>
        <w:t xml:space="preserve">        altNotifIpv4Addrs:</w:t>
      </w:r>
    </w:p>
    <w:p w14:paraId="3DBC20B6" w14:textId="77777777" w:rsidR="004F1B76" w:rsidRDefault="004F1B76">
      <w:pPr>
        <w:pStyle w:val="PL"/>
      </w:pPr>
      <w:r>
        <w:t xml:space="preserve">          type: array</w:t>
      </w:r>
    </w:p>
    <w:p w14:paraId="753FC712" w14:textId="77777777" w:rsidR="004F1B76" w:rsidRDefault="004F1B76">
      <w:pPr>
        <w:pStyle w:val="PL"/>
      </w:pPr>
      <w:r>
        <w:t xml:space="preserve">          items:</w:t>
      </w:r>
    </w:p>
    <w:p w14:paraId="2AC4FF64" w14:textId="77777777" w:rsidR="004F1B76" w:rsidRDefault="004F1B76">
      <w:pPr>
        <w:pStyle w:val="PL"/>
      </w:pPr>
      <w:r>
        <w:t xml:space="preserve">            $ref: 'TS29571_CommonData.yaml#/components/schemas/Ipv4Addr'</w:t>
      </w:r>
    </w:p>
    <w:p w14:paraId="628670EC" w14:textId="77777777" w:rsidR="004F1B76" w:rsidRDefault="004F1B76">
      <w:pPr>
        <w:pStyle w:val="PL"/>
      </w:pPr>
      <w:r>
        <w:t xml:space="preserve">          minItems: 1</w:t>
      </w:r>
    </w:p>
    <w:p w14:paraId="5AA70684" w14:textId="77777777" w:rsidR="004F1B76" w:rsidRDefault="004F1B76">
      <w:pPr>
        <w:pStyle w:val="PL"/>
      </w:pPr>
      <w:r>
        <w:t xml:space="preserve">          description: Alternate or backup IPv4 Address(es) where to send Notifications.</w:t>
      </w:r>
    </w:p>
    <w:p w14:paraId="54B1EEA9" w14:textId="77777777" w:rsidR="004F1B76" w:rsidRDefault="004F1B76">
      <w:pPr>
        <w:pStyle w:val="PL"/>
      </w:pPr>
      <w:r>
        <w:t xml:space="preserve">        altNotifIpv6Addrs:</w:t>
      </w:r>
    </w:p>
    <w:p w14:paraId="491DBB23" w14:textId="77777777" w:rsidR="004F1B76" w:rsidRDefault="004F1B76">
      <w:pPr>
        <w:pStyle w:val="PL"/>
      </w:pPr>
      <w:r>
        <w:t xml:space="preserve">          type: array</w:t>
      </w:r>
    </w:p>
    <w:p w14:paraId="14A0FD37" w14:textId="77777777" w:rsidR="004F1B76" w:rsidRDefault="004F1B76">
      <w:pPr>
        <w:pStyle w:val="PL"/>
      </w:pPr>
      <w:r>
        <w:t xml:space="preserve">          items:</w:t>
      </w:r>
    </w:p>
    <w:p w14:paraId="7F1EF61A" w14:textId="77777777" w:rsidR="004F1B76" w:rsidRDefault="004F1B76">
      <w:pPr>
        <w:pStyle w:val="PL"/>
      </w:pPr>
      <w:r>
        <w:t xml:space="preserve">            $ref: 'TS29571_CommonData.yaml#/components/schemas/Ipv6Addr'</w:t>
      </w:r>
    </w:p>
    <w:p w14:paraId="61D43C74" w14:textId="77777777" w:rsidR="004F1B76" w:rsidRDefault="004F1B76">
      <w:pPr>
        <w:pStyle w:val="PL"/>
      </w:pPr>
      <w:r>
        <w:t xml:space="preserve">          minItems: 1</w:t>
      </w:r>
    </w:p>
    <w:p w14:paraId="26201578" w14:textId="77777777" w:rsidR="004F1B76" w:rsidRDefault="004F1B76">
      <w:pPr>
        <w:pStyle w:val="PL"/>
      </w:pPr>
      <w:r>
        <w:t xml:space="preserve">          description: Alternate or backup IPv6 Address(es) where to send Notifications. </w:t>
      </w:r>
    </w:p>
    <w:p w14:paraId="37E46294" w14:textId="77777777" w:rsidR="004F1B76" w:rsidRDefault="004F1B76">
      <w:pPr>
        <w:pStyle w:val="PL"/>
      </w:pPr>
      <w:r>
        <w:t xml:space="preserve">        altNotifFqdns:</w:t>
      </w:r>
    </w:p>
    <w:p w14:paraId="4FA69444" w14:textId="77777777" w:rsidR="004F1B76" w:rsidRDefault="004F1B76">
      <w:pPr>
        <w:pStyle w:val="PL"/>
      </w:pPr>
      <w:r>
        <w:t xml:space="preserve">          type: array</w:t>
      </w:r>
    </w:p>
    <w:p w14:paraId="4492E000" w14:textId="77777777" w:rsidR="004F1B76" w:rsidRDefault="004F1B76">
      <w:pPr>
        <w:pStyle w:val="PL"/>
      </w:pPr>
      <w:r>
        <w:t xml:space="preserve">          items:</w:t>
      </w:r>
    </w:p>
    <w:p w14:paraId="51A83E09" w14:textId="77777777" w:rsidR="004F1B76" w:rsidRDefault="004F1B76">
      <w:pPr>
        <w:pStyle w:val="PL"/>
      </w:pPr>
      <w:r>
        <w:t xml:space="preserve">            $ref: '</w:t>
      </w:r>
      <w:r w:rsidR="00A06001">
        <w:t>TS29571_CommonData</w:t>
      </w:r>
      <w:r>
        <w:rPr>
          <w:lang w:val="en-US"/>
        </w:rPr>
        <w:t>.yaml</w:t>
      </w:r>
      <w:r>
        <w:t>#/components/schemas/Fqdn'</w:t>
      </w:r>
    </w:p>
    <w:p w14:paraId="3E60B789" w14:textId="77777777" w:rsidR="004F1B76" w:rsidRDefault="004F1B76">
      <w:pPr>
        <w:pStyle w:val="PL"/>
      </w:pPr>
      <w:r>
        <w:t xml:space="preserve">          minItems: 1</w:t>
      </w:r>
    </w:p>
    <w:p w14:paraId="1F6DDB90" w14:textId="77777777" w:rsidR="004F1B76" w:rsidRDefault="004F1B76">
      <w:pPr>
        <w:pStyle w:val="PL"/>
      </w:pPr>
      <w:r>
        <w:t xml:space="preserve">          description: Alternate or backup FQDN(s) where to send Notifications.</w:t>
      </w:r>
    </w:p>
    <w:p w14:paraId="548CE027" w14:textId="77777777" w:rsidR="004F1B76" w:rsidRDefault="004F1B76">
      <w:pPr>
        <w:pStyle w:val="PL"/>
      </w:pPr>
      <w:r>
        <w:t xml:space="preserve">        supi:</w:t>
      </w:r>
    </w:p>
    <w:p w14:paraId="3B8024E4" w14:textId="77777777" w:rsidR="004F1B76" w:rsidRDefault="004F1B76">
      <w:pPr>
        <w:pStyle w:val="PL"/>
      </w:pPr>
      <w:r>
        <w:t xml:space="preserve">          $ref: 'TS29571_CommonData.yaml#/components/schemas/Supi'</w:t>
      </w:r>
    </w:p>
    <w:p w14:paraId="3E1407CF" w14:textId="77777777" w:rsidR="004F1B76" w:rsidRDefault="004F1B76">
      <w:pPr>
        <w:pStyle w:val="PL"/>
      </w:pPr>
      <w:r>
        <w:t xml:space="preserve">        gpsi:</w:t>
      </w:r>
    </w:p>
    <w:p w14:paraId="217C66E5" w14:textId="77777777" w:rsidR="004F1B76" w:rsidRDefault="004F1B76">
      <w:pPr>
        <w:pStyle w:val="PL"/>
      </w:pPr>
      <w:r>
        <w:t xml:space="preserve">          $ref: 'TS29571_CommonData.yaml#/components/schemas/Gpsi'</w:t>
      </w:r>
    </w:p>
    <w:p w14:paraId="3C8418BD" w14:textId="77777777" w:rsidR="004F1B76" w:rsidRDefault="004F1B76">
      <w:pPr>
        <w:pStyle w:val="PL"/>
      </w:pPr>
      <w:r>
        <w:t xml:space="preserve">        accessType:</w:t>
      </w:r>
    </w:p>
    <w:p w14:paraId="32B5D152" w14:textId="77777777" w:rsidR="004F1B76" w:rsidRDefault="004F1B76">
      <w:pPr>
        <w:pStyle w:val="PL"/>
      </w:pPr>
      <w:r>
        <w:t xml:space="preserve">          $ref: 'TS29571_CommonData.yaml#/components/schemas/AccessType'</w:t>
      </w:r>
    </w:p>
    <w:p w14:paraId="042BF549" w14:textId="77777777" w:rsidR="004F1B76" w:rsidRDefault="004F1B76">
      <w:pPr>
        <w:pStyle w:val="PL"/>
      </w:pPr>
      <w:r>
        <w:t xml:space="preserve">        accessTypes:</w:t>
      </w:r>
    </w:p>
    <w:p w14:paraId="256D915E" w14:textId="77777777" w:rsidR="004F1B76" w:rsidRDefault="004F1B76">
      <w:pPr>
        <w:pStyle w:val="PL"/>
      </w:pPr>
      <w:r>
        <w:t xml:space="preserve">          type: array</w:t>
      </w:r>
    </w:p>
    <w:p w14:paraId="776E7E30" w14:textId="77777777" w:rsidR="004F1B76" w:rsidRDefault="004F1B76">
      <w:pPr>
        <w:pStyle w:val="PL"/>
      </w:pPr>
      <w:r>
        <w:t xml:space="preserve">          items:</w:t>
      </w:r>
    </w:p>
    <w:p w14:paraId="64EBFCBC" w14:textId="77777777" w:rsidR="004F1B76" w:rsidRDefault="004F1B76">
      <w:pPr>
        <w:pStyle w:val="PL"/>
      </w:pPr>
      <w:r>
        <w:t xml:space="preserve">            $ref: 'TS29571_CommonData.yaml#/components/schemas/AccessType'</w:t>
      </w:r>
    </w:p>
    <w:p w14:paraId="4C4B9788" w14:textId="77777777" w:rsidR="004F1B76" w:rsidRDefault="004F1B76">
      <w:pPr>
        <w:pStyle w:val="PL"/>
      </w:pPr>
      <w:r>
        <w:t xml:space="preserve">          minItems: 1</w:t>
      </w:r>
    </w:p>
    <w:p w14:paraId="0B011114" w14:textId="77777777" w:rsidR="004F1B76" w:rsidRDefault="004F1B76">
      <w:pPr>
        <w:pStyle w:val="PL"/>
      </w:pPr>
      <w:r>
        <w:t xml:space="preserve">        pei:</w:t>
      </w:r>
    </w:p>
    <w:p w14:paraId="42F8E97B" w14:textId="77777777" w:rsidR="004F1B76" w:rsidRDefault="004F1B76">
      <w:pPr>
        <w:pStyle w:val="PL"/>
      </w:pPr>
      <w:r>
        <w:t xml:space="preserve">          $ref: 'TS29571_CommonData.yaml#/components/schemas/Pei'</w:t>
      </w:r>
    </w:p>
    <w:p w14:paraId="6221FCE2" w14:textId="77777777" w:rsidR="004F1B76" w:rsidRDefault="004F1B76">
      <w:pPr>
        <w:pStyle w:val="PL"/>
      </w:pPr>
      <w:r>
        <w:t xml:space="preserve">        userLoc:</w:t>
      </w:r>
    </w:p>
    <w:p w14:paraId="4CEF44D7" w14:textId="77777777" w:rsidR="004F1B76" w:rsidRDefault="004F1B76">
      <w:pPr>
        <w:pStyle w:val="PL"/>
      </w:pPr>
      <w:r>
        <w:t xml:space="preserve">          $ref: 'TS29571_CommonData.yaml#/components/schemas/UserLocation'</w:t>
      </w:r>
    </w:p>
    <w:p w14:paraId="1230C4AD" w14:textId="77777777" w:rsidR="004F1B76" w:rsidRDefault="004F1B76">
      <w:pPr>
        <w:pStyle w:val="PL"/>
      </w:pPr>
      <w:r>
        <w:t xml:space="preserve">        timeZone:</w:t>
      </w:r>
    </w:p>
    <w:p w14:paraId="73F5C8C8" w14:textId="77777777" w:rsidR="004F1B76" w:rsidRDefault="004F1B76">
      <w:pPr>
        <w:pStyle w:val="PL"/>
      </w:pPr>
      <w:r>
        <w:t xml:space="preserve">          $ref: 'TS29571_CommonData.yaml#/components/schemas/TimeZone'</w:t>
      </w:r>
    </w:p>
    <w:p w14:paraId="372499BE" w14:textId="77777777" w:rsidR="004F1B76" w:rsidRDefault="004F1B76">
      <w:pPr>
        <w:pStyle w:val="PL"/>
      </w:pPr>
      <w:r>
        <w:t xml:space="preserve">        servingPlmn:</w:t>
      </w:r>
    </w:p>
    <w:p w14:paraId="122AD5E2" w14:textId="77777777" w:rsidR="004F1B76" w:rsidRDefault="004F1B76">
      <w:pPr>
        <w:pStyle w:val="PL"/>
      </w:pPr>
      <w:r>
        <w:t xml:space="preserve">          $ref: 'TS29571_CommonData.yaml#/components/schemas/PlmnIdNid'</w:t>
      </w:r>
    </w:p>
    <w:p w14:paraId="105BFA00" w14:textId="77777777" w:rsidR="004F1B76" w:rsidRDefault="004F1B76">
      <w:pPr>
        <w:pStyle w:val="PL"/>
      </w:pPr>
      <w:r>
        <w:lastRenderedPageBreak/>
        <w:t xml:space="preserve">        ratType:</w:t>
      </w:r>
    </w:p>
    <w:p w14:paraId="33927CA3" w14:textId="77777777" w:rsidR="004F1B76" w:rsidRDefault="004F1B76">
      <w:pPr>
        <w:pStyle w:val="PL"/>
      </w:pPr>
      <w:r>
        <w:t xml:space="preserve">          $ref: 'TS29571_CommonData.yaml#/components/schemas/RatType'</w:t>
      </w:r>
    </w:p>
    <w:p w14:paraId="15C43A41" w14:textId="77777777" w:rsidR="004F1B76" w:rsidRDefault="004F1B76">
      <w:pPr>
        <w:pStyle w:val="PL"/>
      </w:pPr>
      <w:r>
        <w:t xml:space="preserve">        ratTypes:</w:t>
      </w:r>
    </w:p>
    <w:p w14:paraId="23FB9C91" w14:textId="77777777" w:rsidR="004F1B76" w:rsidRDefault="004F1B76">
      <w:pPr>
        <w:pStyle w:val="PL"/>
      </w:pPr>
      <w:r>
        <w:t xml:space="preserve">          type: array</w:t>
      </w:r>
    </w:p>
    <w:p w14:paraId="06B22F0F" w14:textId="77777777" w:rsidR="004F1B76" w:rsidRDefault="004F1B76">
      <w:pPr>
        <w:pStyle w:val="PL"/>
      </w:pPr>
      <w:r>
        <w:t xml:space="preserve">          items:</w:t>
      </w:r>
    </w:p>
    <w:p w14:paraId="7CC417C1" w14:textId="77777777" w:rsidR="004F1B76" w:rsidRDefault="004F1B76">
      <w:pPr>
        <w:pStyle w:val="PL"/>
      </w:pPr>
      <w:r>
        <w:t xml:space="preserve">            $ref: 'TS29571_CommonData.yaml#/components/schemas/RatType'</w:t>
      </w:r>
    </w:p>
    <w:p w14:paraId="09D047FE" w14:textId="77777777" w:rsidR="004F1B76" w:rsidRDefault="004F1B76">
      <w:pPr>
        <w:pStyle w:val="PL"/>
      </w:pPr>
      <w:r>
        <w:t xml:space="preserve">          minItems: 1</w:t>
      </w:r>
    </w:p>
    <w:p w14:paraId="16669EF0" w14:textId="77777777" w:rsidR="004F1B76" w:rsidRDefault="004F1B76">
      <w:pPr>
        <w:pStyle w:val="PL"/>
      </w:pPr>
      <w:r>
        <w:t xml:space="preserve">        groupIds:</w:t>
      </w:r>
    </w:p>
    <w:p w14:paraId="79EC117C" w14:textId="77777777" w:rsidR="004F1B76" w:rsidRDefault="004F1B76">
      <w:pPr>
        <w:pStyle w:val="PL"/>
      </w:pPr>
      <w:r>
        <w:t xml:space="preserve">          type: array</w:t>
      </w:r>
    </w:p>
    <w:p w14:paraId="7067BA01" w14:textId="77777777" w:rsidR="004F1B76" w:rsidRDefault="004F1B76">
      <w:pPr>
        <w:pStyle w:val="PL"/>
      </w:pPr>
      <w:r>
        <w:t xml:space="preserve">          items:</w:t>
      </w:r>
    </w:p>
    <w:p w14:paraId="5657B139" w14:textId="77777777" w:rsidR="004F1B76" w:rsidRDefault="004F1B76">
      <w:pPr>
        <w:pStyle w:val="PL"/>
      </w:pPr>
      <w:r>
        <w:t xml:space="preserve">            $ref: 'TS29571_CommonData.yaml#/components/schemas/GroupId'</w:t>
      </w:r>
    </w:p>
    <w:p w14:paraId="7D36B118" w14:textId="77777777" w:rsidR="004F1B76" w:rsidRDefault="004F1B76">
      <w:pPr>
        <w:pStyle w:val="PL"/>
      </w:pPr>
      <w:r>
        <w:t xml:space="preserve">          minItems: 1</w:t>
      </w:r>
    </w:p>
    <w:p w14:paraId="3634DA4F" w14:textId="77777777" w:rsidR="004F1B76" w:rsidRDefault="004F1B76">
      <w:pPr>
        <w:pStyle w:val="PL"/>
      </w:pPr>
      <w:r>
        <w:t xml:space="preserve">        servAreaRes:</w:t>
      </w:r>
    </w:p>
    <w:p w14:paraId="24A7D474" w14:textId="77777777" w:rsidR="004F1B76" w:rsidRDefault="004F1B76">
      <w:pPr>
        <w:pStyle w:val="PL"/>
      </w:pPr>
      <w:r>
        <w:t xml:space="preserve">          $ref: 'TS29571_CommonData.yaml#/components/schemas/ServiceAreaRestriction'</w:t>
      </w:r>
    </w:p>
    <w:p w14:paraId="558E321E" w14:textId="77777777" w:rsidR="004F1B76" w:rsidRDefault="004F1B76">
      <w:pPr>
        <w:pStyle w:val="PL"/>
      </w:pPr>
      <w:r>
        <w:t xml:space="preserve">        wlServAreaRes:</w:t>
      </w:r>
    </w:p>
    <w:p w14:paraId="4B2589C8" w14:textId="77777777" w:rsidR="004F1B76" w:rsidRDefault="004F1B76">
      <w:pPr>
        <w:pStyle w:val="PL"/>
      </w:pPr>
      <w:r>
        <w:t xml:space="preserve">          $ref: 'TS29571_CommonData.yaml#/components/schemas/WirelineServiceAreaRestriction'</w:t>
      </w:r>
    </w:p>
    <w:p w14:paraId="7A23922C" w14:textId="77777777" w:rsidR="004F1B76" w:rsidRDefault="004F1B76">
      <w:pPr>
        <w:pStyle w:val="PL"/>
      </w:pPr>
      <w:r>
        <w:t xml:space="preserve">        rfsp:</w:t>
      </w:r>
    </w:p>
    <w:p w14:paraId="41AB9DFE" w14:textId="77777777" w:rsidR="004F1B76" w:rsidRDefault="004F1B76">
      <w:pPr>
        <w:pStyle w:val="PL"/>
      </w:pPr>
      <w:r>
        <w:t xml:space="preserve">          $ref: 'TS29571_CommonData.yaml#/components/schemas/RfspIndex'</w:t>
      </w:r>
    </w:p>
    <w:p w14:paraId="6FD8E46D" w14:textId="77777777" w:rsidR="004F1B76" w:rsidRDefault="004F1B76">
      <w:pPr>
        <w:pStyle w:val="PL"/>
      </w:pPr>
      <w:r>
        <w:t xml:space="preserve">        ueAmbr:</w:t>
      </w:r>
    </w:p>
    <w:p w14:paraId="6EC00A8D" w14:textId="77777777" w:rsidR="004F1B76" w:rsidRDefault="004F1B76">
      <w:pPr>
        <w:pStyle w:val="PL"/>
      </w:pPr>
      <w:r>
        <w:t xml:space="preserve">          $ref: 'TS29571_CommonData.yaml#/components/schemas/Ambr'</w:t>
      </w:r>
    </w:p>
    <w:p w14:paraId="5861C539" w14:textId="77777777" w:rsidR="004F1B76" w:rsidRDefault="004F1B76">
      <w:pPr>
        <w:pStyle w:val="PL"/>
      </w:pPr>
      <w:r>
        <w:t xml:space="preserve">        </w:t>
      </w:r>
      <w:r>
        <w:rPr>
          <w:rFonts w:hint="eastAsia"/>
          <w:lang w:eastAsia="zh-CN"/>
        </w:rPr>
        <w:t>ueSliceMbr</w:t>
      </w:r>
      <w:r>
        <w:rPr>
          <w:lang w:eastAsia="zh-CN"/>
        </w:rPr>
        <w:t>s</w:t>
      </w:r>
      <w:r>
        <w:t>:</w:t>
      </w:r>
    </w:p>
    <w:p w14:paraId="39D7FB3E" w14:textId="77777777" w:rsidR="004F1B76" w:rsidRDefault="004F1B76">
      <w:pPr>
        <w:pStyle w:val="PL"/>
      </w:pPr>
      <w:r>
        <w:t xml:space="preserve">          type: </w:t>
      </w:r>
      <w:r w:rsidR="002A3CB3">
        <w:t>array</w:t>
      </w:r>
    </w:p>
    <w:p w14:paraId="2DCE43B4" w14:textId="77777777" w:rsidR="004F1B76" w:rsidRDefault="004F1B76">
      <w:pPr>
        <w:pStyle w:val="PL"/>
      </w:pPr>
      <w:r>
        <w:t xml:space="preserve">          </w:t>
      </w:r>
      <w:r w:rsidR="002A3CB3">
        <w:t>items</w:t>
      </w:r>
      <w:r>
        <w:t>:</w:t>
      </w:r>
    </w:p>
    <w:p w14:paraId="5D08237C" w14:textId="77777777" w:rsidR="004F1B76" w:rsidRDefault="004F1B76">
      <w:pPr>
        <w:pStyle w:val="PL"/>
      </w:pPr>
      <w:r>
        <w:t xml:space="preserve">            </w:t>
      </w:r>
      <w:r w:rsidR="002A3CB3">
        <w:t>$ref:</w:t>
      </w:r>
      <w:r w:rsidR="005E5F59">
        <w:t xml:space="preserve"> </w:t>
      </w:r>
      <w:r w:rsidR="00206D2C">
        <w:t>'</w:t>
      </w:r>
      <w:r w:rsidR="002A3CB3">
        <w:t>#/components/schemas/UeSliceMbr</w:t>
      </w:r>
      <w:r w:rsidR="00206D2C">
        <w:t>'</w:t>
      </w:r>
    </w:p>
    <w:p w14:paraId="1C4636BF" w14:textId="77777777" w:rsidR="004F1B76" w:rsidRDefault="006C7E59">
      <w:pPr>
        <w:pStyle w:val="PL"/>
      </w:pPr>
      <w:r>
        <w:t xml:space="preserve">          minItems: 1</w:t>
      </w:r>
    </w:p>
    <w:p w14:paraId="4CAF0A0A" w14:textId="77777777" w:rsidR="000119B2" w:rsidRDefault="004F1B76" w:rsidP="000119B2">
      <w:pPr>
        <w:pStyle w:val="PL"/>
      </w:pPr>
      <w:r>
        <w:t xml:space="preserve">          description: </w:t>
      </w:r>
      <w:r w:rsidR="000119B2">
        <w:t>&gt;</w:t>
      </w:r>
    </w:p>
    <w:p w14:paraId="7220F480" w14:textId="77777777" w:rsidR="00C92459" w:rsidRDefault="000119B2" w:rsidP="000119B2">
      <w:pPr>
        <w:pStyle w:val="PL"/>
      </w:pPr>
      <w:r>
        <w:t xml:space="preserve">            </w:t>
      </w:r>
      <w:r w:rsidR="00636EF8">
        <w:t>The subscribed UE Slice-MBR for each subscribed S-NSSAI of the home PLMN mapping  to</w:t>
      </w:r>
    </w:p>
    <w:p w14:paraId="7550CEA7" w14:textId="77777777" w:rsidR="004F1B76" w:rsidRDefault="00636EF8">
      <w:pPr>
        <w:pStyle w:val="PL"/>
      </w:pPr>
      <w:r>
        <w:t xml:space="preserve">            a S-NSSAI of the serving PLMN </w:t>
      </w:r>
      <w:r w:rsidR="004F1B76">
        <w:t>Shall be provided</w:t>
      </w:r>
      <w:r w:rsidR="00A27E4E">
        <w:t xml:space="preserve"> </w:t>
      </w:r>
      <w:r w:rsidR="004F1B76">
        <w:t>when available.</w:t>
      </w:r>
    </w:p>
    <w:p w14:paraId="3814DC1F" w14:textId="77777777" w:rsidR="004F1B76" w:rsidRDefault="004F1B76">
      <w:pPr>
        <w:pStyle w:val="PL"/>
      </w:pPr>
      <w:r>
        <w:t xml:space="preserve">        allowedSnssais:</w:t>
      </w:r>
    </w:p>
    <w:p w14:paraId="134D6A0E" w14:textId="77777777" w:rsidR="004F1B76" w:rsidRDefault="004F1B76">
      <w:pPr>
        <w:pStyle w:val="PL"/>
      </w:pPr>
      <w:r>
        <w:t xml:space="preserve">          description: array of allowed S-NSSAIs for the 3GPP access. </w:t>
      </w:r>
    </w:p>
    <w:p w14:paraId="1BEA57EE" w14:textId="77777777" w:rsidR="004F1B76" w:rsidRDefault="004F1B76">
      <w:pPr>
        <w:pStyle w:val="PL"/>
      </w:pPr>
      <w:r>
        <w:t xml:space="preserve">          type: array</w:t>
      </w:r>
    </w:p>
    <w:p w14:paraId="083C0BD3" w14:textId="77777777" w:rsidR="004F1B76" w:rsidRDefault="004F1B76">
      <w:pPr>
        <w:pStyle w:val="PL"/>
      </w:pPr>
      <w:r>
        <w:t xml:space="preserve">          items:</w:t>
      </w:r>
    </w:p>
    <w:p w14:paraId="029E4046" w14:textId="77777777" w:rsidR="004F1B76" w:rsidRDefault="004F1B76">
      <w:pPr>
        <w:pStyle w:val="PL"/>
      </w:pPr>
      <w:r>
        <w:t xml:space="preserve">            $ref: 'TS29571_CommonData.yaml#/components/schemas/Snssai'</w:t>
      </w:r>
    </w:p>
    <w:p w14:paraId="0C146DC3" w14:textId="77777777" w:rsidR="0040085D" w:rsidRDefault="004F1B76" w:rsidP="0040085D">
      <w:pPr>
        <w:pStyle w:val="PL"/>
      </w:pPr>
      <w:r>
        <w:t xml:space="preserve">          minItems: 1</w:t>
      </w:r>
    </w:p>
    <w:p w14:paraId="06C38B64"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16C7329E"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72EDA3ED"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21B6ADD1"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7836E1FF"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6C88E0E1"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A2811A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4E39D529"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1BB36727"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4C89142A"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41D776A9"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01EFFE5A"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6EFD64B6"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0A0D85CC"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43D287E6"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7EB4638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695A7413"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4E23F4DD"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47594B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3DD6B61A"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7114CED2"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64F4427"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69F65B5D"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2B1BFEC4"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C0961F8"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3F004CD9"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990EE16"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180A7FE3"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65D8DC4A" w14:textId="77777777" w:rsidR="009672CE" w:rsidRPr="00DA41FB" w:rsidRDefault="009672CE"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4B87DEE5" w14:textId="77777777" w:rsidR="0040085D" w:rsidRDefault="0040085D" w:rsidP="0040085D">
      <w:pPr>
        <w:pStyle w:val="PL"/>
      </w:pPr>
      <w:r>
        <w:t xml:space="preserve">        targetSnssais:</w:t>
      </w:r>
    </w:p>
    <w:p w14:paraId="367ED321" w14:textId="77777777" w:rsidR="0040085D" w:rsidRDefault="0040085D" w:rsidP="0040085D">
      <w:pPr>
        <w:pStyle w:val="PL"/>
      </w:pPr>
      <w:r>
        <w:t xml:space="preserve">          description: array of target S-NSSAIs. </w:t>
      </w:r>
    </w:p>
    <w:p w14:paraId="3A766DF5" w14:textId="77777777" w:rsidR="0040085D" w:rsidRDefault="0040085D" w:rsidP="0040085D">
      <w:pPr>
        <w:pStyle w:val="PL"/>
      </w:pPr>
      <w:r>
        <w:t xml:space="preserve">          type: array</w:t>
      </w:r>
    </w:p>
    <w:p w14:paraId="6C652917" w14:textId="77777777" w:rsidR="0040085D" w:rsidRDefault="0040085D" w:rsidP="0040085D">
      <w:pPr>
        <w:pStyle w:val="PL"/>
      </w:pPr>
      <w:r>
        <w:t xml:space="preserve">          items:</w:t>
      </w:r>
    </w:p>
    <w:p w14:paraId="7FE6566E" w14:textId="77777777" w:rsidR="0040085D" w:rsidRDefault="0040085D" w:rsidP="0040085D">
      <w:pPr>
        <w:pStyle w:val="PL"/>
      </w:pPr>
      <w:r>
        <w:t xml:space="preserve">            $ref: 'TS29571_CommonData.yaml#/components/schemas/Snssai'</w:t>
      </w:r>
    </w:p>
    <w:p w14:paraId="428EBC90" w14:textId="77777777" w:rsidR="004F1B76" w:rsidRDefault="0040085D">
      <w:pPr>
        <w:pStyle w:val="PL"/>
      </w:pPr>
      <w:r>
        <w:t xml:space="preserve">          minItems: 1</w:t>
      </w:r>
    </w:p>
    <w:p w14:paraId="78E4AADD" w14:textId="77777777" w:rsidR="004F1B76" w:rsidRDefault="004F1B76">
      <w:pPr>
        <w:pStyle w:val="PL"/>
      </w:pPr>
      <w:r>
        <w:t xml:space="preserve">        mappingSnssais:</w:t>
      </w:r>
    </w:p>
    <w:p w14:paraId="777BD638" w14:textId="77777777" w:rsidR="00F26517" w:rsidRDefault="004F1B76">
      <w:pPr>
        <w:pStyle w:val="PL"/>
      </w:pPr>
      <w:r>
        <w:t xml:space="preserve">          description: </w:t>
      </w:r>
      <w:r w:rsidR="00F26517">
        <w:t>&gt;</w:t>
      </w:r>
    </w:p>
    <w:p w14:paraId="64D61EF3" w14:textId="77777777" w:rsidR="004F1B76" w:rsidRDefault="00F26517">
      <w:pPr>
        <w:pStyle w:val="PL"/>
      </w:pPr>
      <w:r>
        <w:t xml:space="preserve">            </w:t>
      </w:r>
      <w:r w:rsidR="004F1B76">
        <w:t xml:space="preserve">mapping of each S-NSSAI of the Allowed NSSAI to the corresponding S-NSSAI of the HPLMN. </w:t>
      </w:r>
    </w:p>
    <w:p w14:paraId="056E2CD1" w14:textId="77777777" w:rsidR="004F1B76" w:rsidRDefault="004F1B76">
      <w:pPr>
        <w:pStyle w:val="PL"/>
      </w:pPr>
      <w:r>
        <w:t xml:space="preserve">          type: array</w:t>
      </w:r>
    </w:p>
    <w:p w14:paraId="6EBA0DE9" w14:textId="77777777" w:rsidR="004F1B76" w:rsidRDefault="004F1B76">
      <w:pPr>
        <w:pStyle w:val="PL"/>
      </w:pPr>
      <w:r>
        <w:t xml:space="preserve">          items:</w:t>
      </w:r>
    </w:p>
    <w:p w14:paraId="72B4A87D" w14:textId="77777777" w:rsidR="004F1B76" w:rsidRDefault="004F1B76">
      <w:pPr>
        <w:pStyle w:val="PL"/>
      </w:pPr>
      <w:r>
        <w:t xml:space="preserve">            $ref: 'TS29531_Nnssf_NSSelection.yaml#/components/schemas/MappingOfSnssai'</w:t>
      </w:r>
    </w:p>
    <w:p w14:paraId="17B0C590" w14:textId="77777777" w:rsidR="004F1B76" w:rsidRDefault="004F1B76">
      <w:pPr>
        <w:pStyle w:val="PL"/>
      </w:pPr>
      <w:r>
        <w:t xml:space="preserve">          minItems: 1</w:t>
      </w:r>
    </w:p>
    <w:p w14:paraId="7397EC6B" w14:textId="77777777" w:rsidR="004F1B76" w:rsidRDefault="004F1B76">
      <w:pPr>
        <w:pStyle w:val="PL"/>
      </w:pPr>
      <w:r>
        <w:t xml:space="preserve">        n3gAllowedSnssais:</w:t>
      </w:r>
    </w:p>
    <w:p w14:paraId="2655AD2C" w14:textId="77777777" w:rsidR="004F1B76" w:rsidRDefault="004F1B76">
      <w:pPr>
        <w:pStyle w:val="PL"/>
      </w:pPr>
      <w:r>
        <w:t xml:space="preserve">          description: array of allowed S-NSSAIs for the Non-3GPP access. </w:t>
      </w:r>
    </w:p>
    <w:p w14:paraId="3FE144D4" w14:textId="77777777" w:rsidR="004F1B76" w:rsidRDefault="004F1B76">
      <w:pPr>
        <w:pStyle w:val="PL"/>
      </w:pPr>
      <w:r>
        <w:lastRenderedPageBreak/>
        <w:t xml:space="preserve">          type: array</w:t>
      </w:r>
    </w:p>
    <w:p w14:paraId="401A5CAC" w14:textId="77777777" w:rsidR="004F1B76" w:rsidRDefault="004F1B76">
      <w:pPr>
        <w:pStyle w:val="PL"/>
      </w:pPr>
      <w:r>
        <w:t xml:space="preserve">          items:</w:t>
      </w:r>
    </w:p>
    <w:p w14:paraId="4E61FC4A" w14:textId="77777777" w:rsidR="004F1B76" w:rsidRDefault="004F1B76">
      <w:pPr>
        <w:pStyle w:val="PL"/>
      </w:pPr>
      <w:r>
        <w:t xml:space="preserve">            $ref: 'TS29571_CommonData.yaml#/components/schemas/Snssai'</w:t>
      </w:r>
    </w:p>
    <w:p w14:paraId="20187981" w14:textId="77777777" w:rsidR="004F1B76" w:rsidRDefault="004F1B76">
      <w:pPr>
        <w:pStyle w:val="PL"/>
      </w:pPr>
      <w:r>
        <w:t xml:space="preserve">          minItems: 1</w:t>
      </w:r>
    </w:p>
    <w:p w14:paraId="65F9FC70" w14:textId="77777777" w:rsidR="004F1B76" w:rsidRDefault="004F1B76">
      <w:pPr>
        <w:pStyle w:val="PL"/>
      </w:pPr>
      <w:r>
        <w:t xml:space="preserve">        guami:</w:t>
      </w:r>
    </w:p>
    <w:p w14:paraId="425645D4" w14:textId="77777777" w:rsidR="004F1B76" w:rsidRDefault="004F1B76">
      <w:pPr>
        <w:pStyle w:val="PL"/>
      </w:pPr>
      <w:r>
        <w:t xml:space="preserve">          $ref: 'TS29571_CommonData.yaml#/components/schemas/Guami'</w:t>
      </w:r>
    </w:p>
    <w:p w14:paraId="02C1BA80" w14:textId="77777777" w:rsidR="004F1B76" w:rsidRDefault="004F1B76">
      <w:pPr>
        <w:pStyle w:val="PL"/>
      </w:pPr>
      <w:r>
        <w:t xml:space="preserve">        serviveName:</w:t>
      </w:r>
    </w:p>
    <w:p w14:paraId="5D1C63DD" w14:textId="77777777" w:rsidR="004F1B76" w:rsidRDefault="004F1B76">
      <w:pPr>
        <w:pStyle w:val="PL"/>
      </w:pPr>
      <w:r>
        <w:rPr>
          <w:lang w:val="en-US"/>
        </w:rPr>
        <w:t xml:space="preserve">          </w:t>
      </w:r>
      <w:r>
        <w:t>$ref: '</w:t>
      </w:r>
      <w:r>
        <w:rPr>
          <w:lang w:val="en-US"/>
        </w:rPr>
        <w:t>TS29510_Nnrf_NFManagement.yaml</w:t>
      </w:r>
      <w:r>
        <w:t>#/components/schemas/ServiceName'</w:t>
      </w:r>
    </w:p>
    <w:p w14:paraId="25300B4D" w14:textId="77777777" w:rsidR="004F1B76" w:rsidRDefault="004F1B76">
      <w:pPr>
        <w:pStyle w:val="PL"/>
      </w:pPr>
      <w:r>
        <w:t xml:space="preserve">        traceReq:</w:t>
      </w:r>
    </w:p>
    <w:p w14:paraId="3F2E56AC" w14:textId="77777777" w:rsidR="003A042E" w:rsidRDefault="004F1B76" w:rsidP="003A042E">
      <w:pPr>
        <w:pStyle w:val="PL"/>
      </w:pPr>
      <w:r>
        <w:t xml:space="preserve">          $ref: 'TS29571_CommonData.yaml#/components/schemas/TraceData'</w:t>
      </w:r>
    </w:p>
    <w:p w14:paraId="6FBFEC2F" w14:textId="77777777" w:rsidR="003A042E" w:rsidRDefault="003A042E" w:rsidP="003A042E">
      <w:pPr>
        <w:pStyle w:val="PL"/>
      </w:pPr>
      <w:r>
        <w:t xml:space="preserve">        </w:t>
      </w:r>
      <w:r>
        <w:rPr>
          <w:lang w:eastAsia="zh-CN"/>
        </w:rPr>
        <w:t>nwdafDatas</w:t>
      </w:r>
      <w:r>
        <w:t>:</w:t>
      </w:r>
    </w:p>
    <w:p w14:paraId="30D4AFE6" w14:textId="77777777" w:rsidR="003A042E" w:rsidRDefault="003A042E" w:rsidP="003A042E">
      <w:pPr>
        <w:pStyle w:val="PL"/>
      </w:pPr>
      <w:r>
        <w:t xml:space="preserve">          type: array</w:t>
      </w:r>
    </w:p>
    <w:p w14:paraId="6A6CE8E3" w14:textId="77777777" w:rsidR="003A042E" w:rsidRDefault="003A042E" w:rsidP="003A042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F2F409A" w14:textId="77777777" w:rsidR="003A042E" w:rsidRDefault="003A042E" w:rsidP="003A042E">
      <w:pPr>
        <w:pStyle w:val="PL"/>
      </w:pPr>
      <w:r>
        <w:t xml:space="preserve">            $ref: 'TS29512_Npcf_SMPolicyControl.yaml#/components/schemas/</w:t>
      </w:r>
      <w:r>
        <w:rPr>
          <w:lang w:eastAsia="zh-CN"/>
        </w:rPr>
        <w:t>NwdafData</w:t>
      </w:r>
      <w:r>
        <w:t>'</w:t>
      </w:r>
    </w:p>
    <w:p w14:paraId="02CE429E" w14:textId="77777777" w:rsidR="002F3CC9" w:rsidRPr="002F3CC9" w:rsidRDefault="003A042E" w:rsidP="002F3CC9">
      <w:pPr>
        <w:pStyle w:val="PL"/>
      </w:pPr>
      <w:r>
        <w:t xml:space="preserve">          minItems: 1</w:t>
      </w:r>
    </w:p>
    <w:p w14:paraId="3DDE65D0" w14:textId="77777777" w:rsidR="002F3CC9" w:rsidRPr="002F3CC9" w:rsidRDefault="002F3CC9" w:rsidP="002F3CC9">
      <w:pPr>
        <w:pStyle w:val="PL"/>
      </w:pPr>
      <w:r w:rsidRPr="002F3CC9">
        <w:t xml:space="preserve">        enrgSavInd:</w:t>
      </w:r>
    </w:p>
    <w:p w14:paraId="17F4C22C" w14:textId="77777777" w:rsidR="004F1B76" w:rsidRDefault="002F3CC9" w:rsidP="002F3CC9">
      <w:pPr>
        <w:pStyle w:val="PL"/>
      </w:pPr>
      <w:r w:rsidRPr="002F3CC9">
        <w:t xml:space="preserve">          $ref: 'TS29571_CommonData.yaml#/components/schemas/EnergySavingIndicator'</w:t>
      </w:r>
    </w:p>
    <w:p w14:paraId="23C9C1CA" w14:textId="77777777" w:rsidR="004F1B76" w:rsidRDefault="004F1B76">
      <w:pPr>
        <w:pStyle w:val="PL"/>
      </w:pPr>
      <w:r>
        <w:t xml:space="preserve">        suppFeat:</w:t>
      </w:r>
    </w:p>
    <w:p w14:paraId="0E1C37E1" w14:textId="77777777" w:rsidR="004F1B76" w:rsidRDefault="004F1B76">
      <w:pPr>
        <w:pStyle w:val="PL"/>
      </w:pPr>
      <w:r>
        <w:t xml:space="preserve">          $ref: 'TS29571_CommonData.yaml#/components/schemas/SupportedFeatures'</w:t>
      </w:r>
    </w:p>
    <w:p w14:paraId="6B986FE1" w14:textId="77777777" w:rsidR="004F1B76" w:rsidRDefault="004F1B76">
      <w:pPr>
        <w:pStyle w:val="PL"/>
      </w:pPr>
      <w:r>
        <w:t xml:space="preserve">      required:</w:t>
      </w:r>
    </w:p>
    <w:p w14:paraId="5208ECF8" w14:textId="77777777" w:rsidR="004F1B76" w:rsidRDefault="004F1B76">
      <w:pPr>
        <w:pStyle w:val="PL"/>
      </w:pPr>
      <w:r>
        <w:t xml:space="preserve">        - notificationUri</w:t>
      </w:r>
    </w:p>
    <w:p w14:paraId="3B77C507" w14:textId="77777777" w:rsidR="004F1B76" w:rsidRDefault="004F1B76">
      <w:pPr>
        <w:pStyle w:val="PL"/>
      </w:pPr>
      <w:r>
        <w:t xml:space="preserve">        - suppFeat</w:t>
      </w:r>
    </w:p>
    <w:p w14:paraId="7CCE7CB3" w14:textId="77777777" w:rsidR="004F1B76" w:rsidRDefault="004F1B76">
      <w:pPr>
        <w:pStyle w:val="PL"/>
      </w:pPr>
      <w:r>
        <w:t xml:space="preserve">        - supi</w:t>
      </w:r>
    </w:p>
    <w:p w14:paraId="1892D318" w14:textId="77777777" w:rsidR="00F041B1" w:rsidRDefault="00F041B1">
      <w:pPr>
        <w:pStyle w:val="PL"/>
      </w:pPr>
    </w:p>
    <w:p w14:paraId="53B90121" w14:textId="77777777" w:rsidR="004F1B76" w:rsidRDefault="004F1B76">
      <w:pPr>
        <w:pStyle w:val="PL"/>
      </w:pPr>
      <w:r>
        <w:t xml:space="preserve">    PolicyAssociationUpdateRequest:</w:t>
      </w:r>
    </w:p>
    <w:p w14:paraId="7B6D3EC7" w14:textId="77777777" w:rsidR="00F26517" w:rsidRDefault="004F1B76">
      <w:pPr>
        <w:pStyle w:val="PL"/>
      </w:pPr>
      <w:r>
        <w:t xml:space="preserve">      description: </w:t>
      </w:r>
      <w:r w:rsidR="00F26517">
        <w:t>&gt;</w:t>
      </w:r>
    </w:p>
    <w:p w14:paraId="290E58CC" w14:textId="77777777" w:rsidR="00C92459" w:rsidRDefault="00F26517">
      <w:pPr>
        <w:pStyle w:val="PL"/>
        <w:rPr>
          <w:rFonts w:cs="Arial"/>
          <w:szCs w:val="18"/>
        </w:rPr>
      </w:pPr>
      <w:r>
        <w:t xml:space="preserve">        </w:t>
      </w:r>
      <w:r w:rsidR="004F1B76">
        <w:rPr>
          <w:rFonts w:cs="Arial"/>
          <w:szCs w:val="18"/>
        </w:rPr>
        <w:t>Represents information that the NF service consumer provides when requesting the update of</w:t>
      </w:r>
    </w:p>
    <w:p w14:paraId="2671515E" w14:textId="77777777" w:rsidR="004F1B76" w:rsidRDefault="004F1B76">
      <w:pPr>
        <w:pStyle w:val="PL"/>
      </w:pPr>
      <w:r>
        <w:rPr>
          <w:rFonts w:cs="Arial"/>
          <w:szCs w:val="18"/>
        </w:rPr>
        <w:t xml:space="preserve"> </w:t>
      </w:r>
      <w:r w:rsidR="00F2624D">
        <w:rPr>
          <w:rFonts w:cs="Arial"/>
          <w:szCs w:val="18"/>
        </w:rPr>
        <w:t xml:space="preserve">       </w:t>
      </w:r>
      <w:r>
        <w:rPr>
          <w:rFonts w:cs="Arial"/>
          <w:szCs w:val="18"/>
        </w:rPr>
        <w:t>a policy association</w:t>
      </w:r>
      <w:r>
        <w:rPr>
          <w:bCs/>
        </w:rPr>
        <w:t>.</w:t>
      </w:r>
    </w:p>
    <w:p w14:paraId="644B5305" w14:textId="77777777" w:rsidR="004F1B76" w:rsidRDefault="004F1B76">
      <w:pPr>
        <w:pStyle w:val="PL"/>
      </w:pPr>
      <w:r>
        <w:t xml:space="preserve">      type: object</w:t>
      </w:r>
    </w:p>
    <w:p w14:paraId="38BCD8C8" w14:textId="77777777" w:rsidR="004F1B76" w:rsidRDefault="004F1B76">
      <w:pPr>
        <w:pStyle w:val="PL"/>
      </w:pPr>
      <w:r>
        <w:t xml:space="preserve">      properties:</w:t>
      </w:r>
    </w:p>
    <w:p w14:paraId="3FD5550F" w14:textId="77777777" w:rsidR="004F1B76" w:rsidRDefault="004F1B76">
      <w:pPr>
        <w:pStyle w:val="PL"/>
      </w:pPr>
      <w:r>
        <w:t xml:space="preserve">        notificationUri:</w:t>
      </w:r>
    </w:p>
    <w:p w14:paraId="762D0992" w14:textId="77777777" w:rsidR="004F1B76" w:rsidRDefault="004F1B76">
      <w:pPr>
        <w:pStyle w:val="PL"/>
      </w:pPr>
      <w:r>
        <w:t xml:space="preserve">          $ref: 'TS29571_CommonData.yaml#/components/schemas/Uri'</w:t>
      </w:r>
    </w:p>
    <w:p w14:paraId="38D5202C" w14:textId="77777777" w:rsidR="004F1B76" w:rsidRDefault="004F1B76">
      <w:pPr>
        <w:pStyle w:val="PL"/>
      </w:pPr>
      <w:r>
        <w:t xml:space="preserve">        altNotifIpv4Addrs:</w:t>
      </w:r>
    </w:p>
    <w:p w14:paraId="634014D2" w14:textId="77777777" w:rsidR="004F1B76" w:rsidRDefault="004F1B76">
      <w:pPr>
        <w:pStyle w:val="PL"/>
      </w:pPr>
      <w:r>
        <w:t xml:space="preserve">          type: array</w:t>
      </w:r>
    </w:p>
    <w:p w14:paraId="2C6B9827" w14:textId="77777777" w:rsidR="004F1B76" w:rsidRDefault="004F1B76">
      <w:pPr>
        <w:pStyle w:val="PL"/>
      </w:pPr>
      <w:r>
        <w:t xml:space="preserve">          items:</w:t>
      </w:r>
    </w:p>
    <w:p w14:paraId="36B8DE2B" w14:textId="77777777" w:rsidR="004F1B76" w:rsidRDefault="004F1B76">
      <w:pPr>
        <w:pStyle w:val="PL"/>
      </w:pPr>
      <w:r>
        <w:t xml:space="preserve">            $ref: 'TS29571_CommonData.yaml#/components/schemas/Ipv4Addr'</w:t>
      </w:r>
    </w:p>
    <w:p w14:paraId="6D2FF4D4" w14:textId="77777777" w:rsidR="004F1B76" w:rsidRDefault="004F1B76">
      <w:pPr>
        <w:pStyle w:val="PL"/>
      </w:pPr>
      <w:r>
        <w:t xml:space="preserve">          minItems: 1</w:t>
      </w:r>
    </w:p>
    <w:p w14:paraId="63D067B8" w14:textId="77777777" w:rsidR="004F1B76" w:rsidRDefault="004F1B76">
      <w:pPr>
        <w:pStyle w:val="PL"/>
      </w:pPr>
      <w:r>
        <w:t xml:space="preserve">          description: Alternate or backup IPv4 Address(es) where to send Notifications.</w:t>
      </w:r>
    </w:p>
    <w:p w14:paraId="4D27DDAD" w14:textId="77777777" w:rsidR="004F1B76" w:rsidRDefault="004F1B76">
      <w:pPr>
        <w:pStyle w:val="PL"/>
      </w:pPr>
      <w:r>
        <w:t xml:space="preserve">        altNotifIpv6Addrs:</w:t>
      </w:r>
    </w:p>
    <w:p w14:paraId="0D701BE7" w14:textId="77777777" w:rsidR="004F1B76" w:rsidRDefault="004F1B76">
      <w:pPr>
        <w:pStyle w:val="PL"/>
      </w:pPr>
      <w:r>
        <w:t xml:space="preserve">          type: array</w:t>
      </w:r>
    </w:p>
    <w:p w14:paraId="20EB2F88" w14:textId="77777777" w:rsidR="004F1B76" w:rsidRDefault="004F1B76">
      <w:pPr>
        <w:pStyle w:val="PL"/>
      </w:pPr>
      <w:r>
        <w:t xml:space="preserve">          items:</w:t>
      </w:r>
    </w:p>
    <w:p w14:paraId="798B3A3C" w14:textId="77777777" w:rsidR="004F1B76" w:rsidRDefault="004F1B76">
      <w:pPr>
        <w:pStyle w:val="PL"/>
      </w:pPr>
      <w:r>
        <w:t xml:space="preserve">            $ref: 'TS29571_CommonData.yaml#/components/schemas/Ipv6Addr'</w:t>
      </w:r>
    </w:p>
    <w:p w14:paraId="6D461B16" w14:textId="77777777" w:rsidR="004F1B76" w:rsidRDefault="004F1B76">
      <w:pPr>
        <w:pStyle w:val="PL"/>
      </w:pPr>
      <w:r>
        <w:t xml:space="preserve">          minItems: 1</w:t>
      </w:r>
    </w:p>
    <w:p w14:paraId="358A0E9C" w14:textId="77777777" w:rsidR="004F1B76" w:rsidRDefault="004F1B76">
      <w:pPr>
        <w:pStyle w:val="PL"/>
      </w:pPr>
      <w:r>
        <w:t xml:space="preserve">          description: Alternate or backup IPv6 Address(es) where to send Notifications. </w:t>
      </w:r>
    </w:p>
    <w:p w14:paraId="0C5F34A4" w14:textId="77777777" w:rsidR="004F1B76" w:rsidRDefault="004F1B76">
      <w:pPr>
        <w:pStyle w:val="PL"/>
      </w:pPr>
      <w:r>
        <w:t xml:space="preserve">        altNotifFqdns:</w:t>
      </w:r>
    </w:p>
    <w:p w14:paraId="3B73335F" w14:textId="77777777" w:rsidR="004F1B76" w:rsidRDefault="004F1B76">
      <w:pPr>
        <w:pStyle w:val="PL"/>
      </w:pPr>
      <w:r>
        <w:t xml:space="preserve">          type: array</w:t>
      </w:r>
    </w:p>
    <w:p w14:paraId="4D869B67" w14:textId="77777777" w:rsidR="004F1B76" w:rsidRDefault="004F1B76">
      <w:pPr>
        <w:pStyle w:val="PL"/>
      </w:pPr>
      <w:r>
        <w:t xml:space="preserve">          items:</w:t>
      </w:r>
    </w:p>
    <w:p w14:paraId="40049ABB" w14:textId="77777777" w:rsidR="004F1B76" w:rsidRDefault="004F1B76">
      <w:pPr>
        <w:pStyle w:val="PL"/>
      </w:pPr>
      <w:r>
        <w:t xml:space="preserve">            $ref: '</w:t>
      </w:r>
      <w:r w:rsidR="00A06001">
        <w:t>TS29571_CommonData</w:t>
      </w:r>
      <w:r>
        <w:rPr>
          <w:lang w:val="en-US"/>
        </w:rPr>
        <w:t>.yaml</w:t>
      </w:r>
      <w:r>
        <w:t>#/components/schemas/Fqdn'</w:t>
      </w:r>
    </w:p>
    <w:p w14:paraId="0BB0C962" w14:textId="77777777" w:rsidR="004F1B76" w:rsidRDefault="004F1B76">
      <w:pPr>
        <w:pStyle w:val="PL"/>
      </w:pPr>
      <w:r>
        <w:t xml:space="preserve">          minItems: 1</w:t>
      </w:r>
    </w:p>
    <w:p w14:paraId="182A7917" w14:textId="77777777" w:rsidR="004F1B76" w:rsidRDefault="004F1B76">
      <w:pPr>
        <w:pStyle w:val="PL"/>
      </w:pPr>
      <w:r>
        <w:t xml:space="preserve">          description: Alternate or backup FQDN(s) where to send Notifications.</w:t>
      </w:r>
    </w:p>
    <w:p w14:paraId="30741B95" w14:textId="77777777" w:rsidR="004F1B76" w:rsidRDefault="004F1B76">
      <w:pPr>
        <w:pStyle w:val="PL"/>
      </w:pPr>
      <w:r>
        <w:t xml:space="preserve">        triggers:</w:t>
      </w:r>
    </w:p>
    <w:p w14:paraId="7152EDC1" w14:textId="77777777" w:rsidR="004F1B76" w:rsidRDefault="004F1B76">
      <w:pPr>
        <w:pStyle w:val="PL"/>
      </w:pPr>
      <w:r>
        <w:t xml:space="preserve">          type: array</w:t>
      </w:r>
    </w:p>
    <w:p w14:paraId="15780206" w14:textId="77777777" w:rsidR="004F1B76" w:rsidRDefault="004F1B76">
      <w:pPr>
        <w:pStyle w:val="PL"/>
      </w:pPr>
      <w:r>
        <w:t xml:space="preserve">          items:</w:t>
      </w:r>
    </w:p>
    <w:p w14:paraId="37F24BDD" w14:textId="77777777" w:rsidR="004F1B76" w:rsidRDefault="004F1B76">
      <w:pPr>
        <w:pStyle w:val="PL"/>
      </w:pPr>
      <w:r>
        <w:t xml:space="preserve">            $ref: '#/components/schemas/RequestTrigger'</w:t>
      </w:r>
    </w:p>
    <w:p w14:paraId="65553327" w14:textId="77777777" w:rsidR="004F1B76" w:rsidRDefault="004F1B76">
      <w:pPr>
        <w:pStyle w:val="PL"/>
      </w:pPr>
      <w:r>
        <w:t xml:space="preserve">          minItems: 1</w:t>
      </w:r>
    </w:p>
    <w:p w14:paraId="10983F28" w14:textId="77777777" w:rsidR="004F1B76" w:rsidRDefault="004F1B76">
      <w:pPr>
        <w:pStyle w:val="PL"/>
      </w:pPr>
      <w:r>
        <w:t xml:space="preserve">          description: Request Triggers that the NF service consumer observes.</w:t>
      </w:r>
    </w:p>
    <w:p w14:paraId="3BBB88CB" w14:textId="77777777" w:rsidR="004F1B76" w:rsidRDefault="004F1B76">
      <w:pPr>
        <w:pStyle w:val="PL"/>
      </w:pPr>
      <w:r>
        <w:t xml:space="preserve">        servAreaRes:</w:t>
      </w:r>
    </w:p>
    <w:p w14:paraId="247BB47B" w14:textId="77777777" w:rsidR="004F1B76" w:rsidRDefault="004F1B76">
      <w:pPr>
        <w:pStyle w:val="PL"/>
      </w:pPr>
      <w:r>
        <w:t xml:space="preserve">          $ref: 'TS29571_CommonData.yaml#/components/schemas/ServiceAreaRestriction'</w:t>
      </w:r>
    </w:p>
    <w:p w14:paraId="38C79944" w14:textId="77777777" w:rsidR="004F1B76" w:rsidRDefault="004F1B76">
      <w:pPr>
        <w:pStyle w:val="PL"/>
      </w:pPr>
      <w:r>
        <w:t xml:space="preserve">        wlServAreaRes:</w:t>
      </w:r>
    </w:p>
    <w:p w14:paraId="5C4FA396" w14:textId="77777777" w:rsidR="004F1B76" w:rsidRDefault="004F1B76">
      <w:pPr>
        <w:pStyle w:val="PL"/>
      </w:pPr>
      <w:r>
        <w:t xml:space="preserve">          $ref: 'TS29571_CommonData.yaml#/components/schemas/WirelineServiceAreaRestriction'</w:t>
      </w:r>
    </w:p>
    <w:p w14:paraId="7643A22E" w14:textId="77777777" w:rsidR="004F1B76" w:rsidRDefault="004F1B76">
      <w:pPr>
        <w:pStyle w:val="PL"/>
      </w:pPr>
      <w:r>
        <w:t xml:space="preserve">        rfsp:</w:t>
      </w:r>
    </w:p>
    <w:p w14:paraId="1BB1C61C" w14:textId="77777777" w:rsidR="004F1B76" w:rsidRDefault="004F1B76">
      <w:pPr>
        <w:pStyle w:val="PL"/>
      </w:pPr>
      <w:r>
        <w:t xml:space="preserve">          $ref: 'TS29571_CommonData.yaml#/components/schemas/RfspIndex'</w:t>
      </w:r>
    </w:p>
    <w:p w14:paraId="0E09DC58" w14:textId="77777777" w:rsidR="004F1B76" w:rsidRDefault="004F1B76">
      <w:pPr>
        <w:pStyle w:val="PL"/>
      </w:pPr>
      <w:r>
        <w:t xml:space="preserve">        smfSelInfo:</w:t>
      </w:r>
    </w:p>
    <w:p w14:paraId="2B56C9FA" w14:textId="77777777" w:rsidR="004F1B76" w:rsidRDefault="004F1B76">
      <w:pPr>
        <w:pStyle w:val="PL"/>
      </w:pPr>
      <w:r>
        <w:t xml:space="preserve">          $ref: '#/components/schemas/SmfSelectionData'</w:t>
      </w:r>
    </w:p>
    <w:p w14:paraId="3B8F4387" w14:textId="77777777" w:rsidR="004F1B76" w:rsidRDefault="004F1B76">
      <w:pPr>
        <w:pStyle w:val="PL"/>
      </w:pPr>
      <w:r>
        <w:t xml:space="preserve">        ueAmbr:</w:t>
      </w:r>
    </w:p>
    <w:p w14:paraId="021E655E" w14:textId="77777777" w:rsidR="004F1B76" w:rsidRDefault="004F1B76">
      <w:pPr>
        <w:pStyle w:val="PL"/>
      </w:pPr>
      <w:r>
        <w:t xml:space="preserve">          $ref: 'TS29571_CommonData.yaml#/components/schemas/Ambr'</w:t>
      </w:r>
    </w:p>
    <w:p w14:paraId="63237A06" w14:textId="77777777" w:rsidR="004F1B76" w:rsidRDefault="004F1B76">
      <w:pPr>
        <w:pStyle w:val="PL"/>
      </w:pPr>
      <w:r>
        <w:t xml:space="preserve">        </w:t>
      </w:r>
      <w:r>
        <w:rPr>
          <w:rFonts w:hint="eastAsia"/>
          <w:lang w:eastAsia="zh-CN"/>
        </w:rPr>
        <w:t>ueSliceMbr</w:t>
      </w:r>
      <w:r>
        <w:rPr>
          <w:lang w:eastAsia="zh-CN"/>
        </w:rPr>
        <w:t>s</w:t>
      </w:r>
      <w:r>
        <w:t>:</w:t>
      </w:r>
    </w:p>
    <w:p w14:paraId="630D1ED5" w14:textId="77777777" w:rsidR="004F1B76" w:rsidRDefault="004F1B76">
      <w:pPr>
        <w:pStyle w:val="PL"/>
      </w:pPr>
      <w:r>
        <w:t xml:space="preserve">          type: </w:t>
      </w:r>
      <w:r w:rsidR="002E1E9C">
        <w:t>array</w:t>
      </w:r>
    </w:p>
    <w:p w14:paraId="0964BC61" w14:textId="77777777" w:rsidR="004F1B76" w:rsidRDefault="004F1B76">
      <w:pPr>
        <w:pStyle w:val="PL"/>
      </w:pPr>
      <w:r>
        <w:t xml:space="preserve">          </w:t>
      </w:r>
      <w:r w:rsidR="002E1E9C">
        <w:t>items</w:t>
      </w:r>
      <w:r>
        <w:t>:</w:t>
      </w:r>
    </w:p>
    <w:p w14:paraId="789B9766" w14:textId="77777777" w:rsidR="004F1B76" w:rsidRDefault="004F1B76">
      <w:pPr>
        <w:pStyle w:val="PL"/>
      </w:pPr>
      <w:r>
        <w:t xml:space="preserve">            </w:t>
      </w:r>
      <w:r w:rsidR="00802E5C">
        <w:t>$ref:</w:t>
      </w:r>
      <w:r w:rsidR="005E5F59">
        <w:t xml:space="preserve"> </w:t>
      </w:r>
      <w:r w:rsidR="00206D2C">
        <w:t>'</w:t>
      </w:r>
      <w:r w:rsidR="00802E5C">
        <w:t>#/components/schemas/UeSliceMbr</w:t>
      </w:r>
      <w:r w:rsidR="00206D2C">
        <w:t>'</w:t>
      </w:r>
    </w:p>
    <w:p w14:paraId="040C0CCF" w14:textId="77777777" w:rsidR="004F1B76" w:rsidRDefault="006C7E59">
      <w:pPr>
        <w:pStyle w:val="PL"/>
      </w:pPr>
      <w:r>
        <w:t xml:space="preserve">          minItems: 1</w:t>
      </w:r>
    </w:p>
    <w:p w14:paraId="5D541247" w14:textId="77777777" w:rsidR="000119B2" w:rsidRDefault="004F1B76" w:rsidP="000119B2">
      <w:pPr>
        <w:pStyle w:val="PL"/>
      </w:pPr>
      <w:r>
        <w:t xml:space="preserve">          description: </w:t>
      </w:r>
      <w:r w:rsidR="000119B2">
        <w:t>&gt;</w:t>
      </w:r>
    </w:p>
    <w:p w14:paraId="7D4E06A8" w14:textId="77777777" w:rsidR="00C92459" w:rsidRDefault="000119B2" w:rsidP="000119B2">
      <w:pPr>
        <w:pStyle w:val="PL"/>
      </w:pPr>
      <w:r>
        <w:t xml:space="preserve">            </w:t>
      </w:r>
      <w:r w:rsidR="00802E5C">
        <w:t>The subscribed UE-Slice-MBR for each subscribed S-NSSAI of the home PLMN mapping</w:t>
      </w:r>
    </w:p>
    <w:p w14:paraId="35624535" w14:textId="77777777" w:rsidR="00783013" w:rsidRDefault="00802E5C" w:rsidP="000119B2">
      <w:pPr>
        <w:pStyle w:val="PL"/>
      </w:pPr>
      <w:r>
        <w:t xml:space="preserve"> </w:t>
      </w:r>
      <w:r w:rsidR="00814157">
        <w:t xml:space="preserve">           </w:t>
      </w:r>
      <w:r>
        <w:t>to a S-NSSAI of the serving PLMN</w:t>
      </w:r>
      <w:r w:rsidR="00814157">
        <w:t xml:space="preserve"> </w:t>
      </w:r>
      <w:r w:rsidR="004F1B76">
        <w:t>Shall be provided for the "UE_SLICE_MBR_CH"</w:t>
      </w:r>
    </w:p>
    <w:p w14:paraId="1605C491" w14:textId="77777777" w:rsidR="004F1B76" w:rsidRDefault="00783013" w:rsidP="00F62BA0">
      <w:pPr>
        <w:pStyle w:val="PL"/>
      </w:pPr>
      <w:r>
        <w:t xml:space="preserve">           </w:t>
      </w:r>
      <w:r w:rsidR="004F1B76">
        <w:t xml:space="preserve"> policy control request trigger.</w:t>
      </w:r>
    </w:p>
    <w:p w14:paraId="7652BEFF" w14:textId="77777777" w:rsidR="004F1B76" w:rsidRDefault="004F1B76">
      <w:pPr>
        <w:pStyle w:val="PL"/>
      </w:pPr>
      <w:r>
        <w:t xml:space="preserve">        </w:t>
      </w:r>
      <w:r>
        <w:rPr>
          <w:lang w:eastAsia="zh-CN"/>
        </w:rPr>
        <w:t>praStatuses</w:t>
      </w:r>
      <w:r>
        <w:t>:</w:t>
      </w:r>
    </w:p>
    <w:p w14:paraId="5F76320C" w14:textId="77777777" w:rsidR="004F1B76" w:rsidRDefault="004F1B76">
      <w:pPr>
        <w:pStyle w:val="PL"/>
      </w:pPr>
      <w:r>
        <w:t xml:space="preserve">          type: object</w:t>
      </w:r>
    </w:p>
    <w:p w14:paraId="546AE879" w14:textId="77777777" w:rsidR="004F1B76" w:rsidRDefault="004F1B76">
      <w:pPr>
        <w:pStyle w:val="PL"/>
      </w:pPr>
      <w:r>
        <w:t xml:space="preserve">          additionalProperties:</w:t>
      </w:r>
    </w:p>
    <w:p w14:paraId="24655C4D" w14:textId="77777777" w:rsidR="004F1B76" w:rsidRDefault="004F1B76">
      <w:pPr>
        <w:pStyle w:val="PL"/>
      </w:pPr>
      <w:r>
        <w:lastRenderedPageBreak/>
        <w:t xml:space="preserve">            $ref: 'TS29571_CommonData.yaml#/components/schemas/PresenceInfo'</w:t>
      </w:r>
    </w:p>
    <w:p w14:paraId="5F92B07D" w14:textId="77777777" w:rsidR="004F1B76" w:rsidRDefault="004F1B76">
      <w:pPr>
        <w:pStyle w:val="PL"/>
      </w:pPr>
      <w:r>
        <w:t xml:space="preserve">          minProperties: 1</w:t>
      </w:r>
    </w:p>
    <w:p w14:paraId="1989A64C" w14:textId="77777777" w:rsidR="00F2624D" w:rsidRDefault="004F1B76">
      <w:pPr>
        <w:pStyle w:val="PL"/>
      </w:pPr>
      <w:r>
        <w:t xml:space="preserve">          description: </w:t>
      </w:r>
      <w:r w:rsidR="00F2624D">
        <w:t>&gt;</w:t>
      </w:r>
    </w:p>
    <w:p w14:paraId="50BD60E3" w14:textId="77777777" w:rsidR="00C92459" w:rsidRDefault="00F2624D">
      <w:pPr>
        <w:pStyle w:val="PL"/>
      </w:pPr>
      <w:r>
        <w:t xml:space="preserve">            </w:t>
      </w:r>
      <w:r w:rsidR="004F1B76">
        <w:t>Contains the UE presence status for tracking area for which changes of the UE presence</w:t>
      </w:r>
    </w:p>
    <w:p w14:paraId="0C3AD5E9" w14:textId="77777777" w:rsidR="004F1B76" w:rsidRDefault="004F1B76">
      <w:pPr>
        <w:pStyle w:val="PL"/>
      </w:pPr>
      <w:r>
        <w:t xml:space="preserve"> </w:t>
      </w:r>
      <w:r w:rsidR="00F2624D">
        <w:t xml:space="preserve">           </w:t>
      </w:r>
      <w:r>
        <w:t xml:space="preserve">occurred. The </w:t>
      </w:r>
      <w:r>
        <w:rPr>
          <w:lang w:eastAsia="zh-CN"/>
        </w:rPr>
        <w:t>praId attribute within the PresenceInfo data type is the key of the map.</w:t>
      </w:r>
    </w:p>
    <w:p w14:paraId="482CFF45" w14:textId="77777777" w:rsidR="004F1B76" w:rsidRDefault="004F1B76">
      <w:pPr>
        <w:pStyle w:val="PL"/>
      </w:pPr>
      <w:r>
        <w:t xml:space="preserve">        userLoc:</w:t>
      </w:r>
    </w:p>
    <w:p w14:paraId="0149D9AE" w14:textId="77777777" w:rsidR="004F1B76" w:rsidRDefault="004F1B76">
      <w:pPr>
        <w:pStyle w:val="PL"/>
      </w:pPr>
      <w:r>
        <w:t xml:space="preserve">          $ref: 'TS29571_CommonData.yaml#/components/schemas/UserLocation'</w:t>
      </w:r>
    </w:p>
    <w:p w14:paraId="09309300" w14:textId="77777777" w:rsidR="004F1B76" w:rsidRDefault="004F1B76">
      <w:pPr>
        <w:pStyle w:val="PL"/>
      </w:pPr>
      <w:r>
        <w:t xml:space="preserve">        allowedSnssais:</w:t>
      </w:r>
    </w:p>
    <w:p w14:paraId="27840F9D" w14:textId="77777777" w:rsidR="004F1B76" w:rsidRDefault="004F1B76">
      <w:pPr>
        <w:pStyle w:val="PL"/>
      </w:pPr>
      <w:r>
        <w:t xml:space="preserve">          description: array of allowed S-NSSAIs for the 3GPP access. </w:t>
      </w:r>
    </w:p>
    <w:p w14:paraId="1057CA40" w14:textId="77777777" w:rsidR="004F1B76" w:rsidRDefault="004F1B76">
      <w:pPr>
        <w:pStyle w:val="PL"/>
      </w:pPr>
      <w:r>
        <w:t xml:space="preserve">          type: array</w:t>
      </w:r>
    </w:p>
    <w:p w14:paraId="12F6AAAB" w14:textId="77777777" w:rsidR="004F1B76" w:rsidRDefault="004F1B76">
      <w:pPr>
        <w:pStyle w:val="PL"/>
      </w:pPr>
      <w:r>
        <w:t xml:space="preserve">          items:</w:t>
      </w:r>
    </w:p>
    <w:p w14:paraId="1BFE20CD" w14:textId="77777777" w:rsidR="004F1B76" w:rsidRDefault="004F1B76">
      <w:pPr>
        <w:pStyle w:val="PL"/>
      </w:pPr>
      <w:r>
        <w:t xml:space="preserve">            $ref: 'TS29571_CommonData.yaml#/components/schemas/Snssai'</w:t>
      </w:r>
    </w:p>
    <w:p w14:paraId="7F3D1CEB" w14:textId="77777777" w:rsidR="00FC3637" w:rsidRPr="00830E4A" w:rsidRDefault="004F1B76"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668B4DA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092F060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6C069514"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539200FF"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233D23A9"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7B8DC8E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096072AD"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541C11F7"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3EA16A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56731FE3"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199B3BE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7355F11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430F204D"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36570A1B"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442B895F"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5541DA00"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A551FB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0EADC68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3BA530B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4B4A748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02656B03"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7C71142"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AEDC92C"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0F4B96A9"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1DF9B7F"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5A5D49A0"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7DE6DF2"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3B2CA931"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3B639332"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7612A932" w14:textId="77777777" w:rsidR="00FC3637" w:rsidRDefault="00FC3637" w:rsidP="00FC3637">
      <w:pPr>
        <w:pStyle w:val="PL"/>
      </w:pPr>
      <w:r>
        <w:t xml:space="preserve">        targetSnssais:</w:t>
      </w:r>
    </w:p>
    <w:p w14:paraId="44F1E0AB" w14:textId="77777777" w:rsidR="00FC3637" w:rsidRDefault="00FC3637" w:rsidP="00FC3637">
      <w:pPr>
        <w:pStyle w:val="PL"/>
      </w:pPr>
      <w:r>
        <w:t xml:space="preserve">          description: array of target S-NSSAIs. </w:t>
      </w:r>
    </w:p>
    <w:p w14:paraId="0E44E38E" w14:textId="77777777" w:rsidR="00FC3637" w:rsidRDefault="00FC3637" w:rsidP="00FC3637">
      <w:pPr>
        <w:pStyle w:val="PL"/>
      </w:pPr>
      <w:r>
        <w:t xml:space="preserve">          type: array</w:t>
      </w:r>
    </w:p>
    <w:p w14:paraId="03DA737D" w14:textId="77777777" w:rsidR="00FC3637" w:rsidRDefault="00FC3637" w:rsidP="00FC3637">
      <w:pPr>
        <w:pStyle w:val="PL"/>
      </w:pPr>
      <w:r>
        <w:t xml:space="preserve">          items:</w:t>
      </w:r>
    </w:p>
    <w:p w14:paraId="6E8D3F06" w14:textId="77777777" w:rsidR="00FC3637" w:rsidRDefault="00FC3637" w:rsidP="00FC3637">
      <w:pPr>
        <w:pStyle w:val="PL"/>
      </w:pPr>
      <w:r>
        <w:t xml:space="preserve">            $ref: 'TS29571_CommonData.yaml#/components/schemas/Snssai'</w:t>
      </w:r>
    </w:p>
    <w:p w14:paraId="3BB7C75C" w14:textId="77777777" w:rsidR="004F1B76" w:rsidRDefault="00FC3637">
      <w:pPr>
        <w:pStyle w:val="PL"/>
      </w:pPr>
      <w:r>
        <w:t xml:space="preserve">          minItems: 1</w:t>
      </w:r>
    </w:p>
    <w:p w14:paraId="1467E9C5" w14:textId="77777777" w:rsidR="004F1B76" w:rsidRDefault="004F1B76">
      <w:pPr>
        <w:pStyle w:val="PL"/>
      </w:pPr>
      <w:r>
        <w:t xml:space="preserve">        mappingSnssais:</w:t>
      </w:r>
    </w:p>
    <w:p w14:paraId="717FD9C5" w14:textId="77777777" w:rsidR="00F2624D" w:rsidRDefault="004F1B76">
      <w:pPr>
        <w:pStyle w:val="PL"/>
      </w:pPr>
      <w:r>
        <w:t xml:space="preserve">          description: </w:t>
      </w:r>
      <w:r w:rsidR="00F2624D">
        <w:t>&gt;</w:t>
      </w:r>
    </w:p>
    <w:p w14:paraId="50D2450A" w14:textId="77777777" w:rsidR="004F1B76" w:rsidRDefault="00F2624D">
      <w:pPr>
        <w:pStyle w:val="PL"/>
      </w:pPr>
      <w:r>
        <w:t xml:space="preserve">            </w:t>
      </w:r>
      <w:r w:rsidR="004F1B76">
        <w:t xml:space="preserve">mapping of each S-NSSAI of the Allowed NSSAI to the corresponding S-NSSAI of the HPLMN. </w:t>
      </w:r>
    </w:p>
    <w:p w14:paraId="2DAF6ED2" w14:textId="77777777" w:rsidR="004F1B76" w:rsidRDefault="004F1B76">
      <w:pPr>
        <w:pStyle w:val="PL"/>
      </w:pPr>
      <w:r>
        <w:t xml:space="preserve">          type: array</w:t>
      </w:r>
    </w:p>
    <w:p w14:paraId="3E3B2E21" w14:textId="77777777" w:rsidR="004F1B76" w:rsidRDefault="004F1B76">
      <w:pPr>
        <w:pStyle w:val="PL"/>
      </w:pPr>
      <w:r>
        <w:t xml:space="preserve">          items:</w:t>
      </w:r>
    </w:p>
    <w:p w14:paraId="7F657888" w14:textId="77777777" w:rsidR="004F1B76" w:rsidRDefault="004F1B76">
      <w:pPr>
        <w:pStyle w:val="PL"/>
      </w:pPr>
      <w:r>
        <w:t xml:space="preserve">            $ref: 'TS29531_Nnssf_NSSelection.yaml#/components/schemas/MappingOfSnssai'</w:t>
      </w:r>
    </w:p>
    <w:p w14:paraId="72CE03B9" w14:textId="77777777" w:rsidR="005368DF" w:rsidRPr="005368DF" w:rsidRDefault="004F1B76" w:rsidP="005368DF">
      <w:pPr>
        <w:pStyle w:val="PL"/>
        <w:rPr>
          <w:rFonts w:eastAsia="Times New Roman"/>
          <w:noProof/>
        </w:rPr>
      </w:pPr>
      <w:r>
        <w:t xml:space="preserve">          minItems: 1</w:t>
      </w:r>
    </w:p>
    <w:p w14:paraId="6471B608" w14:textId="77777777" w:rsidR="005368DF" w:rsidRPr="005368DF" w:rsidRDefault="005368DF" w:rsidP="00BC0F59">
      <w:pPr>
        <w:pStyle w:val="PL"/>
      </w:pPr>
      <w:r w:rsidRPr="005368DF">
        <w:t xml:space="preserve">        snssaiReplInfos:</w:t>
      </w:r>
    </w:p>
    <w:p w14:paraId="79614B69" w14:textId="77777777" w:rsidR="005368DF" w:rsidRPr="005368DF" w:rsidRDefault="005368DF" w:rsidP="00BC0F59">
      <w:pPr>
        <w:pStyle w:val="PL"/>
      </w:pPr>
      <w:r w:rsidRPr="005368DF">
        <w:t xml:space="preserve">          description: &gt;</w:t>
      </w:r>
    </w:p>
    <w:p w14:paraId="2496FAAD" w14:textId="77777777" w:rsidR="005368DF" w:rsidRPr="005368DF" w:rsidRDefault="005368DF" w:rsidP="00BC0F59">
      <w:pPr>
        <w:pStyle w:val="PL"/>
      </w:pPr>
      <w:r w:rsidRPr="005368DF">
        <w:t xml:space="preserve">            Change or removal of Mapping of (replaced) S-NSSAI(s) with Alternative S-NSSAI(s) </w:t>
      </w:r>
    </w:p>
    <w:p w14:paraId="4F1B7851" w14:textId="77777777" w:rsidR="005368DF" w:rsidRPr="005368DF" w:rsidRDefault="005368DF" w:rsidP="00BC0F59">
      <w:pPr>
        <w:pStyle w:val="PL"/>
      </w:pPr>
      <w:r w:rsidRPr="005368DF">
        <w:t xml:space="preserve">            for one or more S-NSSAI(s) of the UE's Allowed NSSAI and/or Partially Allowed NSSAI. </w:t>
      </w:r>
    </w:p>
    <w:p w14:paraId="6BE3A17A" w14:textId="77777777" w:rsidR="005368DF" w:rsidRPr="005368DF" w:rsidRDefault="005368DF" w:rsidP="00BC0F59">
      <w:pPr>
        <w:pStyle w:val="PL"/>
      </w:pPr>
      <w:r w:rsidRPr="005368DF">
        <w:t xml:space="preserve">          type: array</w:t>
      </w:r>
    </w:p>
    <w:p w14:paraId="16B6AE4C" w14:textId="77777777" w:rsidR="005368DF" w:rsidRPr="005368DF" w:rsidRDefault="005368DF" w:rsidP="00BC0F59">
      <w:pPr>
        <w:pStyle w:val="PL"/>
      </w:pPr>
      <w:r w:rsidRPr="005368DF">
        <w:t xml:space="preserve">          items:</w:t>
      </w:r>
    </w:p>
    <w:p w14:paraId="79495F84" w14:textId="77777777" w:rsidR="005368DF" w:rsidRPr="005368DF" w:rsidRDefault="005368DF" w:rsidP="00BC0F59">
      <w:pPr>
        <w:pStyle w:val="PL"/>
      </w:pPr>
      <w:r w:rsidRPr="005368DF">
        <w:t xml:space="preserve">            $ref: 'TS29571_CommonData.yaml#/components/schemas/SnssaiReplaceInfo'</w:t>
      </w:r>
    </w:p>
    <w:p w14:paraId="0EE236DA" w14:textId="77777777" w:rsidR="005368DF" w:rsidRPr="005368DF" w:rsidRDefault="005368DF" w:rsidP="00BC0F59">
      <w:pPr>
        <w:pStyle w:val="PL"/>
      </w:pPr>
      <w:r w:rsidRPr="005368DF">
        <w:t xml:space="preserve">          minItems: 1</w:t>
      </w:r>
    </w:p>
    <w:p w14:paraId="175F1241" w14:textId="77777777" w:rsidR="004F1B76" w:rsidRPr="00BC0F59" w:rsidRDefault="005368DF" w:rsidP="00BC0F59">
      <w:pPr>
        <w:pStyle w:val="PL"/>
      </w:pPr>
      <w:r w:rsidRPr="005368DF">
        <w:t xml:space="preserve">          nullable: true</w:t>
      </w:r>
    </w:p>
    <w:p w14:paraId="354BFEE9" w14:textId="77777777" w:rsidR="004F1B76" w:rsidRDefault="004F1B76">
      <w:pPr>
        <w:pStyle w:val="PL"/>
      </w:pPr>
      <w:r>
        <w:t xml:space="preserve">        accessTypes:</w:t>
      </w:r>
    </w:p>
    <w:p w14:paraId="3F7F0C6F" w14:textId="77777777" w:rsidR="004F1B76" w:rsidRDefault="004F1B76">
      <w:pPr>
        <w:pStyle w:val="PL"/>
      </w:pPr>
      <w:r>
        <w:t xml:space="preserve">          type: array</w:t>
      </w:r>
    </w:p>
    <w:p w14:paraId="080CC55C" w14:textId="77777777" w:rsidR="004F1B76" w:rsidRDefault="004F1B76">
      <w:pPr>
        <w:pStyle w:val="PL"/>
      </w:pPr>
      <w:r>
        <w:t xml:space="preserve">          items:</w:t>
      </w:r>
    </w:p>
    <w:p w14:paraId="6CFC1563" w14:textId="77777777" w:rsidR="004F1B76" w:rsidRDefault="004F1B76">
      <w:pPr>
        <w:pStyle w:val="PL"/>
      </w:pPr>
      <w:r>
        <w:t xml:space="preserve">            $ref: 'TS29571_CommonData.yaml#/components/schemas/AccessType'</w:t>
      </w:r>
    </w:p>
    <w:p w14:paraId="1DCD754C" w14:textId="77777777" w:rsidR="004F1B76" w:rsidRDefault="004F1B76">
      <w:pPr>
        <w:pStyle w:val="PL"/>
      </w:pPr>
      <w:r>
        <w:t xml:space="preserve">          minItems: 1</w:t>
      </w:r>
    </w:p>
    <w:p w14:paraId="6E19A1AC" w14:textId="77777777" w:rsidR="004F1B76" w:rsidRDefault="004F1B76">
      <w:pPr>
        <w:pStyle w:val="PL"/>
      </w:pPr>
      <w:r>
        <w:t xml:space="preserve">        ratTypes:</w:t>
      </w:r>
    </w:p>
    <w:p w14:paraId="685C451C" w14:textId="77777777" w:rsidR="004F1B76" w:rsidRDefault="004F1B76">
      <w:pPr>
        <w:pStyle w:val="PL"/>
      </w:pPr>
      <w:r>
        <w:t xml:space="preserve">          type: array</w:t>
      </w:r>
    </w:p>
    <w:p w14:paraId="36D4264E" w14:textId="77777777" w:rsidR="004F1B76" w:rsidRDefault="004F1B76">
      <w:pPr>
        <w:pStyle w:val="PL"/>
      </w:pPr>
      <w:r>
        <w:t xml:space="preserve">          items:</w:t>
      </w:r>
    </w:p>
    <w:p w14:paraId="03CE3DBB" w14:textId="77777777" w:rsidR="004F1B76" w:rsidRDefault="004F1B76">
      <w:pPr>
        <w:pStyle w:val="PL"/>
      </w:pPr>
      <w:r>
        <w:t xml:space="preserve">            $ref: 'TS29571_CommonData.yaml#/components/schemas/RatType'</w:t>
      </w:r>
    </w:p>
    <w:p w14:paraId="1A22D5AD" w14:textId="77777777" w:rsidR="004F1B76" w:rsidRDefault="004F1B76">
      <w:pPr>
        <w:pStyle w:val="PL"/>
      </w:pPr>
      <w:r>
        <w:t xml:space="preserve">          minItems: 1</w:t>
      </w:r>
    </w:p>
    <w:p w14:paraId="456BFDCD" w14:textId="77777777" w:rsidR="004F1B76" w:rsidRDefault="004F1B76">
      <w:pPr>
        <w:pStyle w:val="PL"/>
      </w:pPr>
      <w:r>
        <w:t xml:space="preserve">        n3gAllowedSnssais:</w:t>
      </w:r>
    </w:p>
    <w:p w14:paraId="5AF484E7" w14:textId="77777777" w:rsidR="004F1B76" w:rsidRDefault="004F1B76">
      <w:pPr>
        <w:pStyle w:val="PL"/>
      </w:pPr>
      <w:r>
        <w:t xml:space="preserve">          description: array of allowed S-NSSAIs for the Non-3GPP access. </w:t>
      </w:r>
    </w:p>
    <w:p w14:paraId="719B6D2E" w14:textId="77777777" w:rsidR="004F1B76" w:rsidRDefault="004F1B76">
      <w:pPr>
        <w:pStyle w:val="PL"/>
      </w:pPr>
      <w:r>
        <w:t xml:space="preserve">          type: array</w:t>
      </w:r>
    </w:p>
    <w:p w14:paraId="72B860B0" w14:textId="77777777" w:rsidR="004F1B76" w:rsidRDefault="004F1B76">
      <w:pPr>
        <w:pStyle w:val="PL"/>
      </w:pPr>
      <w:r>
        <w:t xml:space="preserve">          items:</w:t>
      </w:r>
    </w:p>
    <w:p w14:paraId="26623E32" w14:textId="77777777" w:rsidR="004F1B76" w:rsidRDefault="004F1B76">
      <w:pPr>
        <w:pStyle w:val="PL"/>
      </w:pPr>
      <w:r>
        <w:lastRenderedPageBreak/>
        <w:t xml:space="preserve">            $ref: 'TS29571_CommonData.yaml#/components/schemas/Snssai'</w:t>
      </w:r>
    </w:p>
    <w:p w14:paraId="21F8BA31" w14:textId="77777777" w:rsidR="004F1B76" w:rsidRPr="00CC1DF2" w:rsidRDefault="004F1B76" w:rsidP="00CC1DF2">
      <w:pPr>
        <w:pStyle w:val="PL"/>
      </w:pPr>
      <w:r>
        <w:t xml:space="preserve">          minItems: 1</w:t>
      </w:r>
    </w:p>
    <w:p w14:paraId="5E0B9BDA" w14:textId="77777777" w:rsidR="001E2132" w:rsidRPr="00CC1DF2" w:rsidRDefault="001E2132" w:rsidP="00CC1DF2">
      <w:pPr>
        <w:pStyle w:val="PL"/>
      </w:pPr>
      <w:r w:rsidRPr="00CC1DF2">
        <w:t xml:space="preserve">        unavailSnssais:</w:t>
      </w:r>
    </w:p>
    <w:p w14:paraId="7E66E0EB" w14:textId="77777777" w:rsidR="00314BF5" w:rsidRDefault="001E2132" w:rsidP="00CC1DF2">
      <w:pPr>
        <w:pStyle w:val="PL"/>
      </w:pPr>
      <w:r w:rsidRPr="00CC1DF2">
        <w:t xml:space="preserve">          description: </w:t>
      </w:r>
      <w:r w:rsidR="00314BF5">
        <w:t>&gt;</w:t>
      </w:r>
    </w:p>
    <w:p w14:paraId="4BCF98B2" w14:textId="77777777" w:rsidR="00CC1DF2" w:rsidRPr="00CC1DF2" w:rsidRDefault="00314BF5" w:rsidP="00CC1DF2">
      <w:pPr>
        <w:pStyle w:val="PL"/>
      </w:pPr>
      <w:r>
        <w:t xml:space="preserve">            </w:t>
      </w:r>
      <w:r w:rsidR="00CC1DF2" w:rsidRPr="00CC1DF2">
        <w:t>Represents the unavailable S-NSSAI(s) from the UE's Allowed NSSAI and/or</w:t>
      </w:r>
    </w:p>
    <w:p w14:paraId="7621D248" w14:textId="77777777" w:rsidR="001E2132" w:rsidRPr="00CC1DF2" w:rsidRDefault="00CC1DF2" w:rsidP="00CC1DF2">
      <w:pPr>
        <w:pStyle w:val="PL"/>
      </w:pPr>
      <w:r w:rsidRPr="00CC1DF2">
        <w:t xml:space="preserve">          </w:t>
      </w:r>
      <w:r w:rsidR="00314BF5">
        <w:t xml:space="preserve">  </w:t>
      </w:r>
      <w:r w:rsidRPr="00CC1DF2">
        <w:t>Partially Allowed NSSAI that require network slice replacement</w:t>
      </w:r>
      <w:r w:rsidR="001E2132" w:rsidRPr="00CC1DF2">
        <w:t>.</w:t>
      </w:r>
    </w:p>
    <w:p w14:paraId="0A8D0A66" w14:textId="77777777" w:rsidR="001E2132" w:rsidRPr="00CC1DF2" w:rsidRDefault="001E2132" w:rsidP="00CC1DF2">
      <w:pPr>
        <w:pStyle w:val="PL"/>
      </w:pPr>
      <w:r w:rsidRPr="00CC1DF2">
        <w:t xml:space="preserve">          type: array</w:t>
      </w:r>
    </w:p>
    <w:p w14:paraId="5FD49071" w14:textId="77777777" w:rsidR="001E2132" w:rsidRPr="00CC1DF2" w:rsidRDefault="001E2132" w:rsidP="00CC1DF2">
      <w:pPr>
        <w:pStyle w:val="PL"/>
      </w:pPr>
      <w:r w:rsidRPr="00CC1DF2">
        <w:t xml:space="preserve">          items:</w:t>
      </w:r>
    </w:p>
    <w:p w14:paraId="78B63163" w14:textId="77777777" w:rsidR="001E2132" w:rsidRDefault="001E2132" w:rsidP="001E2132">
      <w:pPr>
        <w:pStyle w:val="PL"/>
      </w:pPr>
      <w:r>
        <w:t xml:space="preserve">            $ref: 'TS29571_CommonData.yaml#/components/schemas/Snssai'</w:t>
      </w:r>
    </w:p>
    <w:p w14:paraId="0091AA37" w14:textId="77777777" w:rsidR="000A1CC6" w:rsidRDefault="001E2132" w:rsidP="001E2132">
      <w:pPr>
        <w:pStyle w:val="PL"/>
      </w:pPr>
      <w:r>
        <w:t xml:space="preserve">          minItems: 1</w:t>
      </w:r>
    </w:p>
    <w:p w14:paraId="6F3BAE35" w14:textId="77777777" w:rsidR="004F1B76" w:rsidRDefault="004F1B76">
      <w:pPr>
        <w:pStyle w:val="PL"/>
      </w:pPr>
      <w:r>
        <w:t xml:space="preserve">        traceReq:</w:t>
      </w:r>
    </w:p>
    <w:p w14:paraId="5F972A3A" w14:textId="77777777" w:rsidR="004F1B76" w:rsidRDefault="004F1B76">
      <w:pPr>
        <w:pStyle w:val="PL"/>
      </w:pPr>
      <w:r>
        <w:t xml:space="preserve">          $ref: 'TS29571_CommonData.yaml#/components/schemas/TraceData'</w:t>
      </w:r>
    </w:p>
    <w:p w14:paraId="453BEBEE" w14:textId="77777777" w:rsidR="004F1B76" w:rsidRDefault="004F1B76">
      <w:pPr>
        <w:pStyle w:val="PL"/>
      </w:pPr>
      <w:r>
        <w:t xml:space="preserve">        guami:</w:t>
      </w:r>
    </w:p>
    <w:p w14:paraId="26D6E2C7" w14:textId="77777777" w:rsidR="00837C76" w:rsidRDefault="004F1B76" w:rsidP="00837C76">
      <w:pPr>
        <w:pStyle w:val="PL"/>
      </w:pPr>
      <w:r>
        <w:t xml:space="preserve">          $ref: 'TS29571_CommonData.yaml#/components/schemas/Guami'</w:t>
      </w:r>
    </w:p>
    <w:p w14:paraId="1CC6B38D" w14:textId="77777777" w:rsidR="00837C76" w:rsidRDefault="00837C76" w:rsidP="00837C76">
      <w:pPr>
        <w:pStyle w:val="PL"/>
      </w:pPr>
      <w:r>
        <w:t xml:space="preserve">        </w:t>
      </w:r>
      <w:r>
        <w:rPr>
          <w:lang w:eastAsia="zh-CN"/>
        </w:rPr>
        <w:t>nwdafDatas</w:t>
      </w:r>
      <w:r>
        <w:t>:</w:t>
      </w:r>
    </w:p>
    <w:p w14:paraId="0DE2F819" w14:textId="77777777" w:rsidR="00837C76" w:rsidRDefault="00837C76" w:rsidP="00837C76">
      <w:pPr>
        <w:pStyle w:val="PL"/>
      </w:pPr>
      <w:r>
        <w:t xml:space="preserve">          type: array</w:t>
      </w:r>
    </w:p>
    <w:p w14:paraId="5754A2AF" w14:textId="77777777" w:rsidR="00837C76" w:rsidRDefault="00837C76" w:rsidP="00837C76">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4F1F7FA" w14:textId="77777777" w:rsidR="00837C76" w:rsidRDefault="00837C76" w:rsidP="00837C76">
      <w:pPr>
        <w:pStyle w:val="PL"/>
      </w:pPr>
      <w:r>
        <w:t xml:space="preserve">            $ref: 'TS29512_Npcf_SMPolicyControl.yaml#/components/schemas/</w:t>
      </w:r>
      <w:r>
        <w:rPr>
          <w:lang w:eastAsia="zh-CN"/>
        </w:rPr>
        <w:t>NwdafData</w:t>
      </w:r>
      <w:r>
        <w:t>'</w:t>
      </w:r>
    </w:p>
    <w:p w14:paraId="31C31AF2" w14:textId="77777777" w:rsidR="00837C76" w:rsidRDefault="00837C76" w:rsidP="00837C76">
      <w:pPr>
        <w:pStyle w:val="PL"/>
      </w:pPr>
      <w:r>
        <w:t xml:space="preserve">          minItems: 1</w:t>
      </w:r>
    </w:p>
    <w:p w14:paraId="24ED89B0" w14:textId="77777777" w:rsidR="004F1B76" w:rsidRDefault="00837C76">
      <w:pPr>
        <w:pStyle w:val="PL"/>
      </w:pPr>
      <w:r>
        <w:t xml:space="preserve">          nullable: true</w:t>
      </w:r>
    </w:p>
    <w:p w14:paraId="47C7DB43" w14:textId="77777777" w:rsidR="000305CC" w:rsidRPr="000305CC" w:rsidRDefault="000305CC" w:rsidP="000305CC">
      <w:pPr>
        <w:pStyle w:val="PL"/>
      </w:pPr>
      <w:r w:rsidRPr="000305CC">
        <w:t xml:space="preserve">        afSliceReplOut:</w:t>
      </w:r>
    </w:p>
    <w:p w14:paraId="59336744" w14:textId="77777777" w:rsidR="002F3CC9" w:rsidRPr="002F3CC9" w:rsidRDefault="000305CC" w:rsidP="002F3CC9">
      <w:pPr>
        <w:pStyle w:val="PL"/>
      </w:pPr>
      <w:r w:rsidRPr="000305CC">
        <w:t xml:space="preserve">          $ref: 'TS29534_Npcf_AMPolicyAuthorization.yaml#/components/schemas/</w:t>
      </w:r>
      <w:bookmarkStart w:id="3038" w:name="_Hlk189249630"/>
      <w:r w:rsidRPr="000305CC">
        <w:t>SliceRepl</w:t>
      </w:r>
      <w:bookmarkEnd w:id="3038"/>
      <w:r w:rsidRPr="000305CC">
        <w:t>Outcome</w:t>
      </w:r>
      <w:r w:rsidR="00334842">
        <w:t>Info</w:t>
      </w:r>
      <w:r w:rsidRPr="000305CC">
        <w:t>'</w:t>
      </w:r>
    </w:p>
    <w:p w14:paraId="240D71F3" w14:textId="77777777" w:rsidR="002F3CC9" w:rsidRPr="002F3CC9" w:rsidRDefault="002F3CC9" w:rsidP="002F3CC9">
      <w:pPr>
        <w:pStyle w:val="PL"/>
      </w:pPr>
      <w:r w:rsidRPr="002F3CC9">
        <w:t xml:space="preserve">        enrgSavInd:</w:t>
      </w:r>
    </w:p>
    <w:p w14:paraId="32D92D60" w14:textId="77777777" w:rsidR="000305CC" w:rsidRPr="000305CC" w:rsidRDefault="002F3CC9" w:rsidP="002F3CC9">
      <w:pPr>
        <w:pStyle w:val="PL"/>
      </w:pPr>
      <w:r w:rsidRPr="002F3CC9">
        <w:t xml:space="preserve">          $ref: 'TS29571_CommonData.yaml#/components/schemas/EnergySavingIndicator'</w:t>
      </w:r>
    </w:p>
    <w:p w14:paraId="50AE9B42" w14:textId="77777777" w:rsidR="00E64D16" w:rsidRDefault="00E64D16" w:rsidP="00E64D16">
      <w:pPr>
        <w:pStyle w:val="PL"/>
      </w:pPr>
      <w:r>
        <w:t xml:space="preserve">        suppFeat:</w:t>
      </w:r>
    </w:p>
    <w:p w14:paraId="55871595" w14:textId="77777777" w:rsidR="00E64D16" w:rsidRDefault="00E64D16" w:rsidP="00E64D16">
      <w:pPr>
        <w:pStyle w:val="PL"/>
      </w:pPr>
      <w:r>
        <w:t xml:space="preserve">          $ref: 'TS29571_CommonData.yaml#/components/schemas/SupportedFeatures'</w:t>
      </w:r>
    </w:p>
    <w:p w14:paraId="3A53D078" w14:textId="77777777" w:rsidR="00F041B1" w:rsidRDefault="00F041B1">
      <w:pPr>
        <w:pStyle w:val="PL"/>
      </w:pPr>
    </w:p>
    <w:p w14:paraId="3C714F2E" w14:textId="77777777" w:rsidR="004F1B76" w:rsidRDefault="004F1B76">
      <w:pPr>
        <w:pStyle w:val="PL"/>
      </w:pPr>
      <w:r>
        <w:t xml:space="preserve">    PolicyUpdate:</w:t>
      </w:r>
    </w:p>
    <w:p w14:paraId="61F76B67" w14:textId="77777777" w:rsidR="00F2624D" w:rsidRDefault="004F1B76">
      <w:pPr>
        <w:pStyle w:val="PL"/>
      </w:pPr>
      <w:r>
        <w:t xml:space="preserve">      description: </w:t>
      </w:r>
      <w:r w:rsidR="00F2624D">
        <w:t>&gt;</w:t>
      </w:r>
    </w:p>
    <w:p w14:paraId="6BE04A7F" w14:textId="77777777" w:rsidR="00C92459" w:rsidRDefault="00F2624D">
      <w:pPr>
        <w:pStyle w:val="PL"/>
        <w:rPr>
          <w:rFonts w:cs="Arial"/>
          <w:szCs w:val="18"/>
        </w:rPr>
      </w:pPr>
      <w:r>
        <w:t xml:space="preserve">        </w:t>
      </w:r>
      <w:r w:rsidR="004F1B76">
        <w:rPr>
          <w:rFonts w:cs="Arial"/>
          <w:szCs w:val="18"/>
        </w:rPr>
        <w:t>Represents updated policies that the PCF provides in a notification or in a reply to an</w:t>
      </w:r>
    </w:p>
    <w:p w14:paraId="1696E28D" w14:textId="77777777" w:rsidR="004F1B76" w:rsidRDefault="004F1B76">
      <w:pPr>
        <w:pStyle w:val="PL"/>
      </w:pPr>
      <w:r>
        <w:rPr>
          <w:rFonts w:cs="Arial"/>
          <w:szCs w:val="18"/>
        </w:rPr>
        <w:t xml:space="preserve"> </w:t>
      </w:r>
      <w:r w:rsidR="00F2624D">
        <w:rPr>
          <w:rFonts w:cs="Arial"/>
          <w:szCs w:val="18"/>
        </w:rPr>
        <w:t xml:space="preserve">       </w:t>
      </w:r>
      <w:r>
        <w:rPr>
          <w:rFonts w:cs="Arial"/>
          <w:szCs w:val="18"/>
        </w:rPr>
        <w:t>Update Request</w:t>
      </w:r>
      <w:r>
        <w:rPr>
          <w:bCs/>
        </w:rPr>
        <w:t>.</w:t>
      </w:r>
    </w:p>
    <w:p w14:paraId="357DEACE" w14:textId="77777777" w:rsidR="004F1B76" w:rsidRDefault="004F1B76">
      <w:pPr>
        <w:pStyle w:val="PL"/>
      </w:pPr>
      <w:r>
        <w:t xml:space="preserve">      type: object</w:t>
      </w:r>
    </w:p>
    <w:p w14:paraId="3AA5A16D" w14:textId="77777777" w:rsidR="004F1B76" w:rsidRDefault="004F1B76">
      <w:pPr>
        <w:pStyle w:val="PL"/>
      </w:pPr>
      <w:r>
        <w:t xml:space="preserve">      properties:</w:t>
      </w:r>
    </w:p>
    <w:p w14:paraId="7F2E9C19" w14:textId="77777777" w:rsidR="004F1B76" w:rsidRDefault="004F1B76">
      <w:pPr>
        <w:pStyle w:val="PL"/>
      </w:pPr>
      <w:r>
        <w:t xml:space="preserve">        resourceUri:</w:t>
      </w:r>
    </w:p>
    <w:p w14:paraId="3A27728E" w14:textId="77777777" w:rsidR="004F1B76" w:rsidRDefault="004F1B76">
      <w:pPr>
        <w:pStyle w:val="PL"/>
      </w:pPr>
      <w:r>
        <w:t xml:space="preserve">          $ref: 'TS29571_CommonData.yaml#/components/schemas/Uri'</w:t>
      </w:r>
    </w:p>
    <w:p w14:paraId="166274A6" w14:textId="77777777" w:rsidR="004F1B76" w:rsidRDefault="004F1B76">
      <w:pPr>
        <w:pStyle w:val="PL"/>
      </w:pPr>
      <w:r>
        <w:t xml:space="preserve">        triggers:</w:t>
      </w:r>
    </w:p>
    <w:p w14:paraId="5A21CD95" w14:textId="77777777" w:rsidR="004F1B76" w:rsidRDefault="004F1B76">
      <w:pPr>
        <w:pStyle w:val="PL"/>
      </w:pPr>
      <w:r>
        <w:t xml:space="preserve">          type: array</w:t>
      </w:r>
    </w:p>
    <w:p w14:paraId="5DD8BFB1" w14:textId="77777777" w:rsidR="004F1B76" w:rsidRDefault="004F1B76">
      <w:pPr>
        <w:pStyle w:val="PL"/>
      </w:pPr>
      <w:r>
        <w:t xml:space="preserve">          items:</w:t>
      </w:r>
    </w:p>
    <w:p w14:paraId="5F3EDF16" w14:textId="77777777" w:rsidR="004F1B76" w:rsidRDefault="004F1B76">
      <w:pPr>
        <w:pStyle w:val="PL"/>
      </w:pPr>
      <w:r>
        <w:t xml:space="preserve">            $ref: '#/components/schemas/RequestTrigger'</w:t>
      </w:r>
    </w:p>
    <w:p w14:paraId="0A013D84" w14:textId="77777777" w:rsidR="004F1B76" w:rsidRDefault="004F1B76">
      <w:pPr>
        <w:pStyle w:val="PL"/>
      </w:pPr>
      <w:r>
        <w:t xml:space="preserve">          minItems: 1</w:t>
      </w:r>
    </w:p>
    <w:p w14:paraId="6CA1A15B" w14:textId="77777777" w:rsidR="004F1B76" w:rsidRDefault="004F1B76">
      <w:pPr>
        <w:pStyle w:val="PL"/>
      </w:pPr>
      <w:r>
        <w:t xml:space="preserve">          nullable: true</w:t>
      </w:r>
    </w:p>
    <w:p w14:paraId="0FB806F0" w14:textId="77777777" w:rsidR="004F1B76" w:rsidRDefault="004F1B76">
      <w:pPr>
        <w:pStyle w:val="PL"/>
      </w:pPr>
      <w:r>
        <w:t xml:space="preserve">          description: Request Triggers that the PCF subscribes.</w:t>
      </w:r>
    </w:p>
    <w:p w14:paraId="21EEE7CD" w14:textId="77777777" w:rsidR="004F1B76" w:rsidRDefault="004F1B76">
      <w:pPr>
        <w:pStyle w:val="PL"/>
      </w:pPr>
      <w:r>
        <w:t xml:space="preserve">        servAreaRes:</w:t>
      </w:r>
    </w:p>
    <w:p w14:paraId="653F694E" w14:textId="77777777" w:rsidR="004F1B76" w:rsidRDefault="004F1B76">
      <w:pPr>
        <w:pStyle w:val="PL"/>
      </w:pPr>
      <w:r>
        <w:t xml:space="preserve">          $ref: 'TS29571_CommonData.yaml#/components/schemas/ServiceAreaRestriction'</w:t>
      </w:r>
    </w:p>
    <w:p w14:paraId="4CB7BA44" w14:textId="77777777" w:rsidR="004F1B76" w:rsidRDefault="004F1B76">
      <w:pPr>
        <w:pStyle w:val="PL"/>
      </w:pPr>
      <w:r>
        <w:t xml:space="preserve">        wlServAreaRes:</w:t>
      </w:r>
    </w:p>
    <w:p w14:paraId="3F718FE1" w14:textId="77777777" w:rsidR="004F1B76" w:rsidRDefault="004F1B76">
      <w:pPr>
        <w:pStyle w:val="PL"/>
      </w:pPr>
      <w:r>
        <w:t xml:space="preserve">          $ref: 'TS29571_CommonData.yaml#/components/schemas/WirelineServiceAreaRestriction'</w:t>
      </w:r>
    </w:p>
    <w:p w14:paraId="02A98807" w14:textId="77777777" w:rsidR="004F1B76" w:rsidRDefault="004F1B76">
      <w:pPr>
        <w:pStyle w:val="PL"/>
      </w:pPr>
      <w:r>
        <w:t xml:space="preserve">        rfsp:</w:t>
      </w:r>
    </w:p>
    <w:p w14:paraId="3CD42D7D" w14:textId="77777777" w:rsidR="009858D2" w:rsidRPr="009858D2" w:rsidRDefault="004F1B76" w:rsidP="009858D2">
      <w:pPr>
        <w:pStyle w:val="PL"/>
      </w:pPr>
      <w:r>
        <w:t xml:space="preserve">          $ref: 'TS29571_CommonData.yaml#/components/schemas/RfspIndex'</w:t>
      </w:r>
    </w:p>
    <w:p w14:paraId="32E1F00D" w14:textId="77777777" w:rsidR="009858D2"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20C2F2D3" w14:textId="77777777" w:rsidR="00323DAF"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p>
    <w:p w14:paraId="71EA42CB" w14:textId="77777777" w:rsidR="00323DAF" w:rsidRDefault="00323DAF" w:rsidP="00323DAF">
      <w:pPr>
        <w:pStyle w:val="PL"/>
      </w:pPr>
      <w:r>
        <w:t xml:space="preserve">        targetRfsp:</w:t>
      </w:r>
    </w:p>
    <w:p w14:paraId="43116426" w14:textId="77777777" w:rsidR="004F1B76" w:rsidRDefault="00323DAF">
      <w:pPr>
        <w:pStyle w:val="PL"/>
      </w:pPr>
      <w:r>
        <w:t xml:space="preserve">          $ref: 'TS29571_CommonData.yaml#/components/schemas/RfspIndex'</w:t>
      </w:r>
    </w:p>
    <w:p w14:paraId="0D3BF022" w14:textId="77777777" w:rsidR="004F1B76" w:rsidRDefault="004F1B76">
      <w:pPr>
        <w:pStyle w:val="PL"/>
      </w:pPr>
      <w:r>
        <w:t xml:space="preserve">        smfSelInfo:</w:t>
      </w:r>
    </w:p>
    <w:p w14:paraId="4F77F229" w14:textId="77777777" w:rsidR="004F1B76" w:rsidRDefault="004F1B76">
      <w:pPr>
        <w:pStyle w:val="PL"/>
      </w:pPr>
      <w:r>
        <w:t xml:space="preserve">          $ref: '#/components/schemas/SmfSelectionData'</w:t>
      </w:r>
    </w:p>
    <w:p w14:paraId="4791F65F" w14:textId="77777777" w:rsidR="004F1B76" w:rsidRDefault="004F1B76">
      <w:pPr>
        <w:pStyle w:val="PL"/>
      </w:pPr>
      <w:r>
        <w:t xml:space="preserve">        ueAmbr:</w:t>
      </w:r>
    </w:p>
    <w:p w14:paraId="45A56E6E" w14:textId="77777777" w:rsidR="004F1B76" w:rsidRDefault="004F1B76">
      <w:pPr>
        <w:pStyle w:val="PL"/>
      </w:pPr>
      <w:r>
        <w:t xml:space="preserve">          $ref: 'TS29571_CommonData.yaml#/components/schemas/Ambr'</w:t>
      </w:r>
    </w:p>
    <w:p w14:paraId="768A5C95" w14:textId="77777777" w:rsidR="004F1B76" w:rsidRDefault="004F1B76">
      <w:pPr>
        <w:pStyle w:val="PL"/>
      </w:pPr>
      <w:r>
        <w:t xml:space="preserve">        </w:t>
      </w:r>
      <w:r>
        <w:rPr>
          <w:rFonts w:hint="eastAsia"/>
          <w:lang w:eastAsia="zh-CN"/>
        </w:rPr>
        <w:t>ueSliceMbr</w:t>
      </w:r>
      <w:r>
        <w:rPr>
          <w:lang w:eastAsia="zh-CN"/>
        </w:rPr>
        <w:t>s</w:t>
      </w:r>
      <w:r>
        <w:t>:</w:t>
      </w:r>
    </w:p>
    <w:p w14:paraId="350EAC2D" w14:textId="77777777" w:rsidR="004F1B76" w:rsidRDefault="004F1B76">
      <w:pPr>
        <w:pStyle w:val="PL"/>
      </w:pPr>
      <w:r>
        <w:t xml:space="preserve">          type: </w:t>
      </w:r>
      <w:r w:rsidR="00802E5C">
        <w:t>array</w:t>
      </w:r>
    </w:p>
    <w:p w14:paraId="0EF0117E" w14:textId="77777777" w:rsidR="004F1B76" w:rsidRDefault="004F1B76">
      <w:pPr>
        <w:pStyle w:val="PL"/>
      </w:pPr>
      <w:r>
        <w:t xml:space="preserve">          </w:t>
      </w:r>
      <w:r w:rsidR="00802E5C">
        <w:t>items:</w:t>
      </w:r>
    </w:p>
    <w:p w14:paraId="2ADBCBC4" w14:textId="77777777" w:rsidR="004F1B76" w:rsidRDefault="004F1B76">
      <w:pPr>
        <w:pStyle w:val="PL"/>
      </w:pPr>
      <w:r>
        <w:t xml:space="preserve">            </w:t>
      </w:r>
      <w:r w:rsidR="00802E5C">
        <w:t>$ref:</w:t>
      </w:r>
      <w:r w:rsidR="00206D2C">
        <w:t xml:space="preserve"> '</w:t>
      </w:r>
      <w:r w:rsidR="00802E5C">
        <w:t>#/components/schemas/UeSliceMbr'</w:t>
      </w:r>
    </w:p>
    <w:p w14:paraId="4D24F27F" w14:textId="77777777" w:rsidR="004F1B76" w:rsidRDefault="006C7E59">
      <w:pPr>
        <w:pStyle w:val="PL"/>
      </w:pPr>
      <w:r>
        <w:t xml:space="preserve">          minItems: 1</w:t>
      </w:r>
    </w:p>
    <w:p w14:paraId="1D77D93E" w14:textId="77777777" w:rsidR="00F2624D" w:rsidRDefault="004F1B76">
      <w:pPr>
        <w:pStyle w:val="PL"/>
      </w:pPr>
      <w:r>
        <w:t xml:space="preserve">          description: </w:t>
      </w:r>
      <w:r w:rsidR="00F2624D">
        <w:t>&gt;</w:t>
      </w:r>
    </w:p>
    <w:p w14:paraId="19D5D09B" w14:textId="77777777" w:rsidR="00C92459" w:rsidRDefault="00F2624D">
      <w:pPr>
        <w:pStyle w:val="PL"/>
      </w:pPr>
      <w:r>
        <w:t xml:space="preserve">            </w:t>
      </w:r>
      <w:r w:rsidR="004F1B76">
        <w:t xml:space="preserve">One or more UE-Slice-MBR(s) </w:t>
      </w:r>
      <w:r w:rsidR="0087259B">
        <w:t xml:space="preserve">for </w:t>
      </w:r>
      <w:r w:rsidR="00F62BA0">
        <w:t xml:space="preserve">S-NSSAI(s) of serving PLMN </w:t>
      </w:r>
      <w:r w:rsidR="0087259B">
        <w:t xml:space="preserve">the allowed NSSAI </w:t>
      </w:r>
      <w:r w:rsidR="004F1B76">
        <w:t>as</w:t>
      </w:r>
    </w:p>
    <w:p w14:paraId="3AB07CD0" w14:textId="77777777" w:rsidR="004F1B76" w:rsidRDefault="004F1B76">
      <w:pPr>
        <w:pStyle w:val="PL"/>
      </w:pPr>
      <w:r>
        <w:t xml:space="preserve"> </w:t>
      </w:r>
      <w:r w:rsidR="00ED7B32">
        <w:t xml:space="preserve">           </w:t>
      </w:r>
      <w:r>
        <w:t>part of the AMF Access and Mobility Policy</w:t>
      </w:r>
      <w:r w:rsidR="00F62BA0">
        <w:t xml:space="preserve"> as determined by the PCF</w:t>
      </w:r>
      <w:r>
        <w:t>.</w:t>
      </w:r>
    </w:p>
    <w:p w14:paraId="1FB0FB60" w14:textId="77777777" w:rsidR="004F1B76" w:rsidRDefault="004F1B76">
      <w:pPr>
        <w:pStyle w:val="PL"/>
      </w:pPr>
      <w:r>
        <w:t xml:space="preserve">        </w:t>
      </w:r>
      <w:r>
        <w:rPr>
          <w:lang w:eastAsia="zh-CN"/>
        </w:rPr>
        <w:t>pras</w:t>
      </w:r>
      <w:r>
        <w:t>:</w:t>
      </w:r>
    </w:p>
    <w:p w14:paraId="63A8541C" w14:textId="77777777" w:rsidR="004F1B76" w:rsidRDefault="004F1B76">
      <w:pPr>
        <w:pStyle w:val="PL"/>
      </w:pPr>
      <w:r>
        <w:t xml:space="preserve">          type: object</w:t>
      </w:r>
    </w:p>
    <w:p w14:paraId="4BAFA5E4" w14:textId="77777777" w:rsidR="004F1B76" w:rsidRDefault="004F1B76">
      <w:pPr>
        <w:pStyle w:val="PL"/>
      </w:pPr>
      <w:r>
        <w:t xml:space="preserve">          additionalProperties:</w:t>
      </w:r>
    </w:p>
    <w:p w14:paraId="2C7BEF00" w14:textId="77777777" w:rsidR="004F1B76" w:rsidRDefault="004F1B76">
      <w:pPr>
        <w:pStyle w:val="PL"/>
      </w:pPr>
      <w:r>
        <w:t xml:space="preserve">            $ref: 'TS29571_CommonData.yaml#/components/schemas/PresenceInfoRm'</w:t>
      </w:r>
    </w:p>
    <w:p w14:paraId="298C9E4E" w14:textId="77777777" w:rsidR="00F2624D" w:rsidRDefault="004F1B76">
      <w:pPr>
        <w:pStyle w:val="PL"/>
      </w:pPr>
      <w:r>
        <w:t xml:space="preserve">          description: </w:t>
      </w:r>
      <w:r w:rsidR="00F2624D">
        <w:t>&gt;</w:t>
      </w:r>
    </w:p>
    <w:p w14:paraId="12A1DEDF" w14:textId="77777777" w:rsidR="00ED7B32" w:rsidRDefault="00F2624D">
      <w:pPr>
        <w:pStyle w:val="PL"/>
        <w:rPr>
          <w:lang w:eastAsia="zh-CN"/>
        </w:rPr>
      </w:pPr>
      <w:r>
        <w:t xml:space="preserve">            </w:t>
      </w:r>
      <w:r w:rsidR="004F1B76">
        <w:t xml:space="preserve">Contains the presence reporting area(s) for which reporting was requested. The </w:t>
      </w:r>
      <w:r w:rsidR="004F1B76">
        <w:rPr>
          <w:lang w:eastAsia="zh-CN"/>
        </w:rPr>
        <w:t>praId</w:t>
      </w:r>
    </w:p>
    <w:p w14:paraId="66EFBDE4" w14:textId="77777777" w:rsidR="004F1B76" w:rsidRDefault="004F1B76">
      <w:pPr>
        <w:pStyle w:val="PL"/>
      </w:pPr>
      <w:r>
        <w:rPr>
          <w:lang w:eastAsia="zh-CN"/>
        </w:rPr>
        <w:t xml:space="preserve"> </w:t>
      </w:r>
      <w:r w:rsidR="00F2624D">
        <w:rPr>
          <w:lang w:eastAsia="zh-CN"/>
        </w:rPr>
        <w:t xml:space="preserve">           </w:t>
      </w:r>
      <w:r>
        <w:rPr>
          <w:lang w:eastAsia="zh-CN"/>
        </w:rPr>
        <w:t>attribute within the PresenceInfo data type is the key of the map.</w:t>
      </w:r>
    </w:p>
    <w:p w14:paraId="1654CC77" w14:textId="77777777" w:rsidR="004F1B76" w:rsidRDefault="004F1B76">
      <w:pPr>
        <w:pStyle w:val="PL"/>
      </w:pPr>
      <w:r>
        <w:t xml:space="preserve">          minProperties: 1</w:t>
      </w:r>
    </w:p>
    <w:p w14:paraId="4E34B5A4" w14:textId="77777777" w:rsidR="000F627E" w:rsidRDefault="004F1B76" w:rsidP="000F627E">
      <w:pPr>
        <w:pStyle w:val="PL"/>
      </w:pPr>
      <w:r>
        <w:t xml:space="preserve">          nullable: true</w:t>
      </w:r>
    </w:p>
    <w:p w14:paraId="57292832" w14:textId="77777777" w:rsidR="000F627E" w:rsidRDefault="000F627E" w:rsidP="000F627E">
      <w:pPr>
        <w:pStyle w:val="PL"/>
      </w:pPr>
      <w:r>
        <w:t xml:space="preserve">        pcfUeInfo:</w:t>
      </w:r>
    </w:p>
    <w:p w14:paraId="60F7FB46" w14:textId="77777777" w:rsidR="000F627E" w:rsidRDefault="000F627E" w:rsidP="000F627E">
      <w:pPr>
        <w:pStyle w:val="PL"/>
      </w:pPr>
      <w:r>
        <w:t xml:space="preserve">          $ref: 'TS29571_CommonData.yaml#/components/schemas/PcfUeCallbackInfo'</w:t>
      </w:r>
    </w:p>
    <w:p w14:paraId="246FA8F6" w14:textId="77777777" w:rsidR="000F627E" w:rsidRDefault="000F627E" w:rsidP="000F627E">
      <w:pPr>
        <w:pStyle w:val="PL"/>
      </w:pPr>
      <w:r>
        <w:t xml:space="preserve">        matchPdus:</w:t>
      </w:r>
    </w:p>
    <w:p w14:paraId="6AB1BADC" w14:textId="77777777" w:rsidR="000F627E" w:rsidRDefault="000F627E" w:rsidP="000F627E">
      <w:pPr>
        <w:pStyle w:val="PL"/>
      </w:pPr>
      <w:r>
        <w:t xml:space="preserve">          type: array</w:t>
      </w:r>
    </w:p>
    <w:p w14:paraId="3F5A6D6D" w14:textId="77777777" w:rsidR="000F627E" w:rsidRDefault="000F627E" w:rsidP="000F627E">
      <w:pPr>
        <w:pStyle w:val="PL"/>
      </w:pPr>
      <w:r>
        <w:t xml:space="preserve">          items:</w:t>
      </w:r>
    </w:p>
    <w:p w14:paraId="0B24D0D5"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lastRenderedPageBreak/>
        <w:t xml:space="preserve">            $ref: 'TS29571_CommonData.yaml#/components/schemas/PduSessionInfo'</w:t>
      </w:r>
    </w:p>
    <w:p w14:paraId="1E6C33E1" w14:textId="77777777" w:rsidR="00A02A12" w:rsidRPr="00A02A12" w:rsidRDefault="00A02A12" w:rsidP="00A02A12">
      <w:pPr>
        <w:pStyle w:val="PL"/>
      </w:pPr>
      <w:r w:rsidRPr="00A02A12">
        <w:t xml:space="preserve">          description: &gt;</w:t>
      </w:r>
    </w:p>
    <w:p w14:paraId="380EF091" w14:textId="77777777" w:rsidR="000F627E" w:rsidRPr="00A02A12" w:rsidRDefault="00A02A12" w:rsidP="00A02A12">
      <w:pPr>
        <w:pStyle w:val="PL"/>
      </w:pPr>
      <w:r w:rsidRPr="00A02A12">
        <w:t xml:space="preserve">            Indicates the matched PDU session(s) for which the PCF for the UE information apply.</w:t>
      </w:r>
    </w:p>
    <w:p w14:paraId="302FBC80" w14:textId="77777777" w:rsidR="001A574F" w:rsidRDefault="000F627E" w:rsidP="001A574F">
      <w:pPr>
        <w:pStyle w:val="PL"/>
      </w:pPr>
      <w:r>
        <w:t xml:space="preserve">          nullable: true</w:t>
      </w:r>
    </w:p>
    <w:p w14:paraId="325F3B77" w14:textId="77777777" w:rsidR="001A574F" w:rsidRDefault="001A574F" w:rsidP="001A574F">
      <w:pPr>
        <w:pStyle w:val="PL"/>
      </w:pPr>
      <w:r>
        <w:t xml:space="preserve">        asTimeDisParam:</w:t>
      </w:r>
    </w:p>
    <w:p w14:paraId="0A790A38" w14:textId="77777777" w:rsidR="00A735F0" w:rsidRPr="00A735F0" w:rsidRDefault="001A574F" w:rsidP="00A735F0">
      <w:pPr>
        <w:pStyle w:val="PL"/>
      </w:pPr>
      <w:r>
        <w:t xml:space="preserve">          $ref: '#/components/schemas/AsTimeDistributionParam'</w:t>
      </w:r>
    </w:p>
    <w:p w14:paraId="6089AC7B" w14:textId="77777777" w:rsidR="00830E4A" w:rsidRPr="00830E4A" w:rsidRDefault="00830E4A" w:rsidP="00830E4A">
      <w:pPr>
        <w:pStyle w:val="PL"/>
      </w:pPr>
      <w:r w:rsidRPr="00830E4A">
        <w:t xml:space="preserve">        snssaiReplInfos:</w:t>
      </w:r>
    </w:p>
    <w:p w14:paraId="1CAAD5FC" w14:textId="77777777" w:rsidR="00830E4A" w:rsidRPr="00830E4A" w:rsidRDefault="00830E4A" w:rsidP="00830E4A">
      <w:pPr>
        <w:pStyle w:val="PL"/>
      </w:pPr>
      <w:r w:rsidRPr="00830E4A">
        <w:t xml:space="preserve">          nullable: true</w:t>
      </w:r>
    </w:p>
    <w:p w14:paraId="60DFDC38" w14:textId="77777777" w:rsidR="00830E4A" w:rsidRPr="00830E4A" w:rsidRDefault="00830E4A" w:rsidP="00830E4A">
      <w:pPr>
        <w:pStyle w:val="PL"/>
      </w:pPr>
      <w:r w:rsidRPr="00830E4A">
        <w:t xml:space="preserve">          type: object</w:t>
      </w:r>
    </w:p>
    <w:p w14:paraId="0710289D" w14:textId="77777777" w:rsidR="00830E4A" w:rsidRPr="00830E4A" w:rsidRDefault="00830E4A" w:rsidP="00830E4A">
      <w:pPr>
        <w:pStyle w:val="PL"/>
      </w:pPr>
      <w:r w:rsidRPr="00830E4A">
        <w:t xml:space="preserve">          additionalProperties:</w:t>
      </w:r>
    </w:p>
    <w:p w14:paraId="11F2C177" w14:textId="77777777" w:rsidR="00830E4A" w:rsidRPr="00830E4A" w:rsidRDefault="00830E4A" w:rsidP="00830E4A">
      <w:pPr>
        <w:pStyle w:val="PL"/>
      </w:pPr>
      <w:r w:rsidRPr="00830E4A">
        <w:t xml:space="preserve">            $ref: 'TS29571_CommonData.yaml#/components/schemas/SnssaiReplaceInfo'</w:t>
      </w:r>
    </w:p>
    <w:p w14:paraId="28F4AF13" w14:textId="77777777" w:rsidR="00830E4A" w:rsidRPr="00830E4A" w:rsidRDefault="00830E4A" w:rsidP="00830E4A">
      <w:pPr>
        <w:pStyle w:val="PL"/>
      </w:pPr>
      <w:r w:rsidRPr="00830E4A">
        <w:t xml:space="preserve">          minProperties: 1</w:t>
      </w:r>
    </w:p>
    <w:p w14:paraId="4DED3242" w14:textId="77777777" w:rsidR="00830E4A" w:rsidRPr="00830E4A" w:rsidRDefault="00830E4A" w:rsidP="00830E4A">
      <w:pPr>
        <w:pStyle w:val="PL"/>
      </w:pPr>
      <w:r w:rsidRPr="00830E4A">
        <w:t xml:space="preserve">          description: &gt;</w:t>
      </w:r>
    </w:p>
    <w:p w14:paraId="1FADFD53" w14:textId="77777777" w:rsidR="00830E4A" w:rsidRPr="00830E4A" w:rsidRDefault="00830E4A" w:rsidP="00830E4A">
      <w:pPr>
        <w:pStyle w:val="PL"/>
      </w:pPr>
      <w:r w:rsidRPr="00830E4A">
        <w:t xml:space="preserve">            Contains the network slice replacement information.</w:t>
      </w:r>
    </w:p>
    <w:p w14:paraId="70DC097A" w14:textId="77777777" w:rsidR="00830E4A" w:rsidRPr="00830E4A" w:rsidRDefault="00830E4A" w:rsidP="00830E4A">
      <w:pPr>
        <w:pStyle w:val="PL"/>
      </w:pPr>
      <w:r w:rsidRPr="00830E4A">
        <w:t xml:space="preserve">            The key of the map shall be set to the concerned unavailable S-NSSAI provided within the</w:t>
      </w:r>
    </w:p>
    <w:p w14:paraId="44649398" w14:textId="77777777" w:rsidR="00830E4A" w:rsidRPr="00830E4A" w:rsidRDefault="00830E4A" w:rsidP="00830E4A">
      <w:pPr>
        <w:pStyle w:val="PL"/>
      </w:pPr>
      <w:r w:rsidRPr="00830E4A">
        <w:t xml:space="preserve">            "snssai" attribute of the corresponding map entry (encoded using the SnssaiReplaceInfo</w:t>
      </w:r>
    </w:p>
    <w:p w14:paraId="617EF4E0" w14:textId="77777777" w:rsidR="00830E4A" w:rsidRPr="00830E4A" w:rsidRDefault="00830E4A" w:rsidP="00830E4A">
      <w:pPr>
        <w:pStyle w:val="PL"/>
      </w:pPr>
      <w:r w:rsidRPr="00830E4A">
        <w:t xml:space="preserve">            data structure) to which the network slice replacement information is related.</w:t>
      </w:r>
    </w:p>
    <w:p w14:paraId="5E851A3A" w14:textId="77777777" w:rsidR="00830E4A" w:rsidRPr="00830E4A" w:rsidRDefault="00830E4A" w:rsidP="00830E4A">
      <w:pPr>
        <w:pStyle w:val="PL"/>
      </w:pPr>
      <w:r w:rsidRPr="00830E4A">
        <w:t xml:space="preserve">        sliceUsgCtrlInfoSets:</w:t>
      </w:r>
    </w:p>
    <w:p w14:paraId="334C0FA4" w14:textId="77777777" w:rsidR="00830E4A" w:rsidRPr="00830E4A" w:rsidRDefault="00830E4A" w:rsidP="00830E4A">
      <w:pPr>
        <w:pStyle w:val="PL"/>
      </w:pPr>
      <w:r w:rsidRPr="00830E4A">
        <w:t xml:space="preserve">          type: object</w:t>
      </w:r>
    </w:p>
    <w:p w14:paraId="0800E7FD" w14:textId="77777777" w:rsidR="00830E4A" w:rsidRPr="00830E4A" w:rsidRDefault="00830E4A" w:rsidP="00830E4A">
      <w:pPr>
        <w:pStyle w:val="PL"/>
      </w:pPr>
      <w:r w:rsidRPr="00830E4A">
        <w:t xml:space="preserve">          additionalProperties:</w:t>
      </w:r>
    </w:p>
    <w:p w14:paraId="25D08D7C" w14:textId="77777777" w:rsidR="00830E4A" w:rsidRPr="00830E4A" w:rsidRDefault="00830E4A" w:rsidP="00830E4A">
      <w:pPr>
        <w:pStyle w:val="PL"/>
      </w:pPr>
      <w:r w:rsidRPr="00830E4A">
        <w:t xml:space="preserve">            $ref: '#/components/schemas/SliceUsgCtrlInfo'</w:t>
      </w:r>
    </w:p>
    <w:p w14:paraId="4CD086D8" w14:textId="77777777" w:rsidR="00830E4A" w:rsidRPr="00830E4A" w:rsidRDefault="00830E4A" w:rsidP="00830E4A">
      <w:pPr>
        <w:pStyle w:val="PL"/>
      </w:pPr>
      <w:r w:rsidRPr="00830E4A">
        <w:t xml:space="preserve">          minProperties: 1</w:t>
      </w:r>
    </w:p>
    <w:p w14:paraId="76D1DA2B" w14:textId="77777777" w:rsidR="00830E4A" w:rsidRPr="00830E4A" w:rsidRDefault="00830E4A" w:rsidP="00830E4A">
      <w:pPr>
        <w:pStyle w:val="PL"/>
      </w:pPr>
      <w:r w:rsidRPr="00830E4A">
        <w:t xml:space="preserve">          description: &gt;</w:t>
      </w:r>
    </w:p>
    <w:p w14:paraId="6BAB8B52" w14:textId="77777777" w:rsidR="00830E4A" w:rsidRPr="00830E4A" w:rsidRDefault="00830E4A" w:rsidP="00830E4A">
      <w:pPr>
        <w:pStyle w:val="PL"/>
      </w:pPr>
      <w:r w:rsidRPr="00830E4A">
        <w:t xml:space="preserve">            Represents the updated network slice usage control information.</w:t>
      </w:r>
    </w:p>
    <w:p w14:paraId="2F0CB19D" w14:textId="77777777" w:rsidR="00830E4A" w:rsidRPr="00830E4A" w:rsidRDefault="00830E4A" w:rsidP="00830E4A">
      <w:pPr>
        <w:pStyle w:val="PL"/>
      </w:pPr>
      <w:r w:rsidRPr="00830E4A">
        <w:t xml:space="preserve">            The key of the map shall be set to the on-demand S-NSSAI (within the "snssai" attribute</w:t>
      </w:r>
    </w:p>
    <w:p w14:paraId="1506B25F" w14:textId="77777777" w:rsidR="00830E4A" w:rsidRPr="00830E4A" w:rsidRDefault="00830E4A" w:rsidP="00830E4A">
      <w:pPr>
        <w:pStyle w:val="PL"/>
      </w:pPr>
      <w:r w:rsidRPr="00830E4A">
        <w:t xml:space="preserve">            of the corresponding map entry encoded using the SliceUsgCtrlInfo data structure) to</w:t>
      </w:r>
    </w:p>
    <w:p w14:paraId="3CF5B44A" w14:textId="77777777" w:rsidR="00830E4A" w:rsidRDefault="00830E4A" w:rsidP="00830E4A">
      <w:pPr>
        <w:pStyle w:val="PL"/>
      </w:pPr>
      <w:r w:rsidRPr="00830E4A">
        <w:t xml:space="preserve">            which the network slice usage control information is related.</w:t>
      </w:r>
    </w:p>
    <w:p w14:paraId="39124330" w14:textId="77777777" w:rsidR="000B451A" w:rsidRPr="000B451A" w:rsidRDefault="000B451A" w:rsidP="000B4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w:t>
      </w:r>
      <w:r w:rsidR="00C703EB">
        <w:rPr>
          <w:rFonts w:ascii="Courier New" w:hAnsi="Courier New" w:cs="Courier New"/>
          <w:noProof/>
          <w:sz w:val="16"/>
          <w:szCs w:val="16"/>
        </w:rPr>
        <w:t>s</w:t>
      </w:r>
      <w:r w:rsidR="00C703EB" w:rsidRPr="000B451A">
        <w:rPr>
          <w:rFonts w:ascii="Courier New" w:hAnsi="Courier New" w:cs="Courier New"/>
          <w:noProof/>
          <w:sz w:val="16"/>
          <w:szCs w:val="16"/>
        </w:rPr>
        <w:t>liceRepl</w:t>
      </w:r>
      <w:r w:rsidR="00C703EB">
        <w:rPr>
          <w:rFonts w:ascii="Courier New" w:hAnsi="Courier New" w:cs="Courier New"/>
          <w:noProof/>
          <w:sz w:val="16"/>
          <w:szCs w:val="16"/>
        </w:rPr>
        <w:t>Req</w:t>
      </w:r>
      <w:r w:rsidRPr="000B451A">
        <w:rPr>
          <w:rFonts w:ascii="Courier New" w:hAnsi="Courier New" w:cs="Courier New"/>
          <w:noProof/>
          <w:sz w:val="16"/>
          <w:szCs w:val="16"/>
        </w:rPr>
        <w:t>:</w:t>
      </w:r>
    </w:p>
    <w:p w14:paraId="0CA86D25" w14:textId="77777777" w:rsidR="000B451A" w:rsidRPr="000B451A" w:rsidRDefault="000B451A" w:rsidP="000B4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$ref: '</w:t>
      </w:r>
      <w:r w:rsidRPr="000B451A">
        <w:rPr>
          <w:rFonts w:ascii="Courier New" w:hAnsi="Courier New"/>
          <w:noProof/>
          <w:sz w:val="16"/>
        </w:rPr>
        <w:t>TS29534_Npcf_AMPolicyAuthorization.yaml</w:t>
      </w:r>
      <w:r w:rsidRPr="000B451A">
        <w:rPr>
          <w:rFonts w:ascii="Courier New" w:hAnsi="Courier New" w:cs="Courier New"/>
          <w:noProof/>
          <w:sz w:val="16"/>
          <w:szCs w:val="16"/>
        </w:rPr>
        <w:t>#/components/schemas/</w:t>
      </w:r>
      <w:r w:rsidR="00C703EB" w:rsidRPr="000B451A">
        <w:rPr>
          <w:rFonts w:ascii="Courier New" w:hAnsi="Courier New" w:cs="Courier New"/>
          <w:noProof/>
          <w:sz w:val="16"/>
          <w:szCs w:val="16"/>
        </w:rPr>
        <w:t>SliceRepl</w:t>
      </w:r>
      <w:r w:rsidR="00C703EB">
        <w:rPr>
          <w:rFonts w:ascii="Courier New" w:hAnsi="Courier New" w:cs="Courier New"/>
          <w:noProof/>
          <w:sz w:val="16"/>
          <w:szCs w:val="16"/>
        </w:rPr>
        <w:t>Req</w:t>
      </w:r>
      <w:r w:rsidRPr="000B451A">
        <w:rPr>
          <w:rFonts w:ascii="Courier New" w:hAnsi="Courier New" w:cs="Courier New"/>
          <w:noProof/>
          <w:sz w:val="16"/>
          <w:szCs w:val="16"/>
        </w:rPr>
        <w:t>'</w:t>
      </w:r>
    </w:p>
    <w:p w14:paraId="346FDCB7" w14:textId="77777777" w:rsidR="00830E4A" w:rsidRPr="00830E4A" w:rsidRDefault="00830E4A" w:rsidP="00830E4A">
      <w:pPr>
        <w:pStyle w:val="PL"/>
      </w:pPr>
      <w:r w:rsidRPr="00830E4A">
        <w:t xml:space="preserve">        suppFeat:</w:t>
      </w:r>
    </w:p>
    <w:p w14:paraId="42731BC4" w14:textId="77777777" w:rsidR="000A1CC6" w:rsidRDefault="00E64D16" w:rsidP="000A1CC6">
      <w:pPr>
        <w:pStyle w:val="PL"/>
      </w:pPr>
      <w:r>
        <w:t xml:space="preserve">          $ref: 'TS29571_CommonData.yaml#/components/schemas/SupportedFeatures'</w:t>
      </w:r>
    </w:p>
    <w:p w14:paraId="54FD0C63" w14:textId="77777777" w:rsidR="004F1B76" w:rsidRDefault="004F1B76">
      <w:pPr>
        <w:pStyle w:val="PL"/>
      </w:pPr>
      <w:r>
        <w:t xml:space="preserve">      required:</w:t>
      </w:r>
    </w:p>
    <w:p w14:paraId="0AD1182C" w14:textId="77777777" w:rsidR="004F1B76" w:rsidRDefault="004F1B76">
      <w:pPr>
        <w:pStyle w:val="PL"/>
      </w:pPr>
      <w:r>
        <w:t xml:space="preserve">        - resourceUri</w:t>
      </w:r>
    </w:p>
    <w:p w14:paraId="1298FA2C" w14:textId="77777777" w:rsidR="00F041B1" w:rsidRDefault="00F041B1">
      <w:pPr>
        <w:pStyle w:val="PL"/>
      </w:pPr>
    </w:p>
    <w:p w14:paraId="11C22794" w14:textId="77777777" w:rsidR="004F1B76" w:rsidRDefault="004F1B76">
      <w:pPr>
        <w:pStyle w:val="PL"/>
      </w:pPr>
      <w:r>
        <w:t xml:space="preserve">    TerminationNotification:</w:t>
      </w:r>
    </w:p>
    <w:p w14:paraId="60751814" w14:textId="77777777" w:rsidR="00B26ED8" w:rsidRDefault="004F1B76">
      <w:pPr>
        <w:pStyle w:val="PL"/>
      </w:pPr>
      <w:r>
        <w:t xml:space="preserve">      description: </w:t>
      </w:r>
      <w:r w:rsidR="00B26ED8">
        <w:t>&gt;</w:t>
      </w:r>
    </w:p>
    <w:p w14:paraId="0729A3C4" w14:textId="77777777" w:rsidR="00ED7B32" w:rsidRDefault="00B26ED8">
      <w:pPr>
        <w:pStyle w:val="PL"/>
        <w:rPr>
          <w:rFonts w:cs="Arial"/>
          <w:szCs w:val="18"/>
        </w:rPr>
      </w:pPr>
      <w:r>
        <w:t xml:space="preserve">        </w:t>
      </w:r>
      <w:r w:rsidR="004F1B76">
        <w:rPr>
          <w:rFonts w:cs="Arial"/>
          <w:szCs w:val="18"/>
        </w:rPr>
        <w:t>Represents a request to terminate a policy Association that the PCF provides in a</w:t>
      </w:r>
    </w:p>
    <w:p w14:paraId="637C4A47" w14:textId="77777777" w:rsidR="004F1B76" w:rsidRDefault="004F1B76">
      <w:pPr>
        <w:pStyle w:val="PL"/>
      </w:pPr>
      <w:r>
        <w:rPr>
          <w:rFonts w:cs="Arial"/>
          <w:szCs w:val="18"/>
        </w:rPr>
        <w:t xml:space="preserve"> </w:t>
      </w:r>
      <w:r w:rsidR="00B26ED8">
        <w:rPr>
          <w:rFonts w:cs="Arial"/>
          <w:szCs w:val="18"/>
        </w:rPr>
        <w:t xml:space="preserve">       </w:t>
      </w:r>
      <w:r>
        <w:rPr>
          <w:rFonts w:cs="Arial"/>
          <w:szCs w:val="18"/>
        </w:rPr>
        <w:t>notification.</w:t>
      </w:r>
    </w:p>
    <w:p w14:paraId="323A68D9" w14:textId="77777777" w:rsidR="004F1B76" w:rsidRDefault="004F1B76">
      <w:pPr>
        <w:pStyle w:val="PL"/>
      </w:pPr>
      <w:r>
        <w:t xml:space="preserve">      type: object</w:t>
      </w:r>
    </w:p>
    <w:p w14:paraId="05D52B9F" w14:textId="77777777" w:rsidR="004F1B76" w:rsidRDefault="004F1B76">
      <w:pPr>
        <w:pStyle w:val="PL"/>
      </w:pPr>
      <w:r>
        <w:t xml:space="preserve">      properties:</w:t>
      </w:r>
    </w:p>
    <w:p w14:paraId="5DF71D9F" w14:textId="77777777" w:rsidR="004F1B76" w:rsidRDefault="004F1B76">
      <w:pPr>
        <w:pStyle w:val="PL"/>
      </w:pPr>
      <w:r>
        <w:t xml:space="preserve">        resourceUri:</w:t>
      </w:r>
    </w:p>
    <w:p w14:paraId="6C3832B4" w14:textId="77777777" w:rsidR="004F1B76" w:rsidRDefault="004F1B76">
      <w:pPr>
        <w:pStyle w:val="PL"/>
      </w:pPr>
      <w:r>
        <w:t xml:space="preserve">          $ref: 'TS29571_CommonData.yaml#/components/schemas/Uri'</w:t>
      </w:r>
    </w:p>
    <w:p w14:paraId="42FE0A58" w14:textId="77777777" w:rsidR="004F1B76" w:rsidRDefault="004F1B76">
      <w:pPr>
        <w:pStyle w:val="PL"/>
      </w:pPr>
      <w:r>
        <w:t xml:space="preserve">        cause:</w:t>
      </w:r>
    </w:p>
    <w:p w14:paraId="26DF9BA0" w14:textId="77777777" w:rsidR="004F1B76" w:rsidRDefault="004F1B76">
      <w:pPr>
        <w:pStyle w:val="PL"/>
      </w:pPr>
      <w:r>
        <w:t xml:space="preserve">          $ref: '#/components/schemas/PolicyAssociationReleaseCause'</w:t>
      </w:r>
    </w:p>
    <w:p w14:paraId="6B6211CE" w14:textId="77777777" w:rsidR="004F1B76" w:rsidRDefault="004F1B76">
      <w:pPr>
        <w:pStyle w:val="PL"/>
      </w:pPr>
      <w:r>
        <w:t xml:space="preserve">      required:</w:t>
      </w:r>
    </w:p>
    <w:p w14:paraId="2C51ED05" w14:textId="77777777" w:rsidR="004F1B76" w:rsidRDefault="004F1B76">
      <w:pPr>
        <w:pStyle w:val="PL"/>
      </w:pPr>
      <w:r>
        <w:t xml:space="preserve">        - resourceUri</w:t>
      </w:r>
    </w:p>
    <w:p w14:paraId="5DFEA2EB" w14:textId="77777777" w:rsidR="004F1B76" w:rsidRDefault="004F1B76">
      <w:pPr>
        <w:pStyle w:val="PL"/>
      </w:pPr>
      <w:r>
        <w:t xml:space="preserve">        - cause</w:t>
      </w:r>
    </w:p>
    <w:p w14:paraId="0CBD03DD" w14:textId="77777777" w:rsidR="00F041B1" w:rsidRDefault="00F041B1">
      <w:pPr>
        <w:pStyle w:val="PL"/>
      </w:pPr>
    </w:p>
    <w:p w14:paraId="4A49FDBE" w14:textId="77777777" w:rsidR="004F1B76" w:rsidRDefault="004F1B76">
      <w:pPr>
        <w:pStyle w:val="PL"/>
      </w:pPr>
      <w:r>
        <w:t xml:space="preserve">    SmfSelectionData:</w:t>
      </w:r>
    </w:p>
    <w:p w14:paraId="13982E4E" w14:textId="77777777" w:rsidR="004F1B76" w:rsidRDefault="004F1B76">
      <w:pPr>
        <w:pStyle w:val="PL"/>
      </w:pPr>
      <w:r>
        <w:t xml:space="preserve">      description: </w:t>
      </w:r>
      <w:r>
        <w:rPr>
          <w:rFonts w:cs="Arial"/>
          <w:szCs w:val="18"/>
        </w:rPr>
        <w:t>Represents the SMF Selection information that may be replaced by the PCF.</w:t>
      </w:r>
    </w:p>
    <w:p w14:paraId="5035165D" w14:textId="77777777" w:rsidR="004F1B76" w:rsidRDefault="004F1B76">
      <w:pPr>
        <w:pStyle w:val="PL"/>
      </w:pPr>
      <w:r>
        <w:t xml:space="preserve">      type: object</w:t>
      </w:r>
    </w:p>
    <w:p w14:paraId="1FA7D830" w14:textId="77777777" w:rsidR="004F1B76" w:rsidRDefault="004F1B76">
      <w:pPr>
        <w:pStyle w:val="PL"/>
      </w:pPr>
      <w:r>
        <w:t xml:space="preserve">      properties:</w:t>
      </w:r>
    </w:p>
    <w:p w14:paraId="051D5A38" w14:textId="77777777" w:rsidR="004F1B76" w:rsidRDefault="004F1B76">
      <w:pPr>
        <w:pStyle w:val="PL"/>
      </w:pPr>
      <w:r>
        <w:t xml:space="preserve">        unsuppDnn:</w:t>
      </w:r>
    </w:p>
    <w:p w14:paraId="521AD356" w14:textId="77777777" w:rsidR="004F1B76" w:rsidRDefault="004F1B76">
      <w:pPr>
        <w:pStyle w:val="PL"/>
      </w:pPr>
      <w:r>
        <w:t xml:space="preserve">          type: boolean</w:t>
      </w:r>
    </w:p>
    <w:p w14:paraId="6A2A5E89" w14:textId="77777777" w:rsidR="004F1B76" w:rsidRDefault="004F1B76">
      <w:pPr>
        <w:pStyle w:val="PL"/>
      </w:pPr>
      <w:r>
        <w:t xml:space="preserve">        candidates:</w:t>
      </w:r>
    </w:p>
    <w:p w14:paraId="767994DE" w14:textId="77777777" w:rsidR="004F1B76" w:rsidRDefault="004F1B76">
      <w:pPr>
        <w:pStyle w:val="PL"/>
      </w:pPr>
      <w:r>
        <w:t xml:space="preserve">          type: object</w:t>
      </w:r>
    </w:p>
    <w:p w14:paraId="31510674" w14:textId="77777777" w:rsidR="004F1B76" w:rsidRDefault="004F1B76">
      <w:pPr>
        <w:pStyle w:val="PL"/>
      </w:pPr>
      <w:r>
        <w:t xml:space="preserve">          additionalProperties:</w:t>
      </w:r>
    </w:p>
    <w:p w14:paraId="0C716915" w14:textId="77777777" w:rsidR="004F1B76" w:rsidRDefault="004F1B76">
      <w:pPr>
        <w:pStyle w:val="PL"/>
      </w:pPr>
      <w:r>
        <w:t xml:space="preserve">            $ref: '#/components/schemas/CandidateForReplacement'</w:t>
      </w:r>
    </w:p>
    <w:p w14:paraId="75D91568" w14:textId="77777777" w:rsidR="004F1B76" w:rsidRDefault="004F1B76">
      <w:pPr>
        <w:pStyle w:val="PL"/>
      </w:pPr>
      <w:r>
        <w:t xml:space="preserve">          minProperties: 1</w:t>
      </w:r>
    </w:p>
    <w:p w14:paraId="24171B43" w14:textId="77777777" w:rsidR="00B26ED8" w:rsidRDefault="004F1B76">
      <w:pPr>
        <w:pStyle w:val="PL"/>
      </w:pPr>
      <w:r>
        <w:t xml:space="preserve">          description: </w:t>
      </w:r>
      <w:r w:rsidR="00B26ED8">
        <w:t>&gt;</w:t>
      </w:r>
    </w:p>
    <w:p w14:paraId="257DA325" w14:textId="77777777" w:rsidR="00ED7B32" w:rsidRDefault="00B26ED8">
      <w:pPr>
        <w:pStyle w:val="PL"/>
      </w:pPr>
      <w:r>
        <w:t xml:space="preserve">            </w:t>
      </w:r>
      <w:r w:rsidR="004F1B76">
        <w:t>Contains the list of DNNs per S-NSSAI that are candidates for replacement. The snssai</w:t>
      </w:r>
    </w:p>
    <w:p w14:paraId="5FE8990F" w14:textId="77777777" w:rsidR="004F1B76" w:rsidRDefault="004F1B76">
      <w:pPr>
        <w:pStyle w:val="PL"/>
      </w:pPr>
      <w:r>
        <w:t xml:space="preserve"> </w:t>
      </w:r>
      <w:r w:rsidR="00B26ED8">
        <w:t xml:space="preserve">           </w:t>
      </w:r>
      <w:r>
        <w:t>attribute within the CandidateForReplacement data type is the key of the map.</w:t>
      </w:r>
    </w:p>
    <w:p w14:paraId="7944AD63" w14:textId="77777777" w:rsidR="004F1B76" w:rsidRDefault="004F1B76">
      <w:pPr>
        <w:pStyle w:val="PL"/>
      </w:pPr>
      <w:r>
        <w:t xml:space="preserve">          nullable: true</w:t>
      </w:r>
    </w:p>
    <w:p w14:paraId="5ABCA01B" w14:textId="77777777" w:rsidR="004F1B76" w:rsidRDefault="004F1B76">
      <w:pPr>
        <w:pStyle w:val="PL"/>
      </w:pPr>
      <w:r>
        <w:t xml:space="preserve">        snssai:</w:t>
      </w:r>
    </w:p>
    <w:p w14:paraId="11571071" w14:textId="77777777" w:rsidR="004F1B76" w:rsidRDefault="004F1B76">
      <w:pPr>
        <w:pStyle w:val="PL"/>
      </w:pPr>
      <w:r>
        <w:t xml:space="preserve">          $ref: 'TS29571_CommonData.yaml#/components/schemas/Snssai'</w:t>
      </w:r>
    </w:p>
    <w:p w14:paraId="541E705A" w14:textId="77777777" w:rsidR="004F1B76" w:rsidRDefault="004F1B76">
      <w:pPr>
        <w:pStyle w:val="PL"/>
      </w:pPr>
      <w:r>
        <w:t xml:space="preserve">        mappingSnssai:</w:t>
      </w:r>
    </w:p>
    <w:p w14:paraId="2EC91A77" w14:textId="77777777" w:rsidR="004F1B76" w:rsidRDefault="004F1B76">
      <w:pPr>
        <w:pStyle w:val="PL"/>
      </w:pPr>
      <w:r>
        <w:t xml:space="preserve">          $ref: 'TS29571_CommonData.yaml#/components/schemas/Snssai'</w:t>
      </w:r>
    </w:p>
    <w:p w14:paraId="7409250A" w14:textId="77777777" w:rsidR="004F1B76" w:rsidRDefault="004F1B76">
      <w:pPr>
        <w:pStyle w:val="PL"/>
      </w:pPr>
      <w:r>
        <w:t xml:space="preserve">        dnn:</w:t>
      </w:r>
    </w:p>
    <w:p w14:paraId="1DDEDA5C" w14:textId="77777777" w:rsidR="004F1B76" w:rsidRDefault="004F1B76">
      <w:pPr>
        <w:pStyle w:val="PL"/>
      </w:pPr>
      <w:r>
        <w:t xml:space="preserve">          $ref: 'TS29571_CommonData.yaml#/components/schemas/Dnn'</w:t>
      </w:r>
    </w:p>
    <w:p w14:paraId="096BBA4A"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14:paraId="04D66B93"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E98CD8"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14:paraId="0ACCF4EB" w14:textId="77777777" w:rsidR="004F1B76" w:rsidRDefault="004F1B76">
      <w:pPr>
        <w:pStyle w:val="PL"/>
      </w:pPr>
      <w:r>
        <w:t xml:space="preserve">      description: </w:t>
      </w:r>
      <w:r>
        <w:rPr>
          <w:rFonts w:cs="Arial"/>
          <w:szCs w:val="18"/>
        </w:rPr>
        <w:t>Represents a list of candidate DNNs for replacement for an S-NSSAI</w:t>
      </w:r>
      <w:r>
        <w:rPr>
          <w:bCs/>
        </w:rPr>
        <w:t>.</w:t>
      </w:r>
    </w:p>
    <w:p w14:paraId="73DC828E" w14:textId="77777777" w:rsidR="004F1B76" w:rsidRDefault="004F1B76">
      <w:pPr>
        <w:pStyle w:val="PL"/>
      </w:pPr>
      <w:r>
        <w:t xml:space="preserve">      type: object</w:t>
      </w:r>
    </w:p>
    <w:p w14:paraId="6D8981B6" w14:textId="77777777" w:rsidR="004F1B76" w:rsidRDefault="004F1B76">
      <w:pPr>
        <w:pStyle w:val="PL"/>
      </w:pPr>
      <w:r>
        <w:t xml:space="preserve">      properties:</w:t>
      </w:r>
    </w:p>
    <w:p w14:paraId="4F421455" w14:textId="77777777" w:rsidR="004F1B76" w:rsidRDefault="004F1B76">
      <w:pPr>
        <w:pStyle w:val="PL"/>
      </w:pPr>
      <w:r>
        <w:t xml:space="preserve">        snssai:</w:t>
      </w:r>
    </w:p>
    <w:p w14:paraId="3512EC67" w14:textId="77777777" w:rsidR="004F1B76" w:rsidRDefault="004F1B76">
      <w:pPr>
        <w:pStyle w:val="PL"/>
      </w:pPr>
      <w:r>
        <w:t xml:space="preserve">          $ref: 'TS29571_CommonData.yaml#/components/schemas/Snssai'</w:t>
      </w:r>
    </w:p>
    <w:p w14:paraId="3203F7FF" w14:textId="77777777" w:rsidR="004F1B76" w:rsidRDefault="004F1B76">
      <w:pPr>
        <w:pStyle w:val="PL"/>
      </w:pPr>
      <w:r>
        <w:t xml:space="preserve">        dnns:</w:t>
      </w:r>
    </w:p>
    <w:p w14:paraId="5D4DBD8A" w14:textId="77777777" w:rsidR="004F1B76" w:rsidRDefault="004F1B76">
      <w:pPr>
        <w:pStyle w:val="PL"/>
      </w:pPr>
      <w:r>
        <w:lastRenderedPageBreak/>
        <w:t xml:space="preserve">          type: array</w:t>
      </w:r>
    </w:p>
    <w:p w14:paraId="0A6D310D" w14:textId="77777777" w:rsidR="004F1B76" w:rsidRDefault="004F1B76">
      <w:pPr>
        <w:pStyle w:val="PL"/>
      </w:pPr>
      <w:r>
        <w:t xml:space="preserve">          items:</w:t>
      </w:r>
    </w:p>
    <w:p w14:paraId="19FF7201" w14:textId="77777777" w:rsidR="004F1B76" w:rsidRDefault="004F1B76">
      <w:pPr>
        <w:pStyle w:val="PL"/>
      </w:pPr>
      <w:r>
        <w:t xml:space="preserve">            $ref: 'TS29571_CommonData.yaml#/components/schemas/Dnn'</w:t>
      </w:r>
    </w:p>
    <w:p w14:paraId="77C53F44" w14:textId="77777777" w:rsidR="004F1B76" w:rsidRDefault="004F1B76">
      <w:pPr>
        <w:pStyle w:val="PL"/>
      </w:pPr>
      <w:r>
        <w:t xml:space="preserve">          minItems: 1</w:t>
      </w:r>
    </w:p>
    <w:p w14:paraId="651908AA" w14:textId="77777777" w:rsidR="004F1B76" w:rsidRDefault="004F1B76">
      <w:pPr>
        <w:pStyle w:val="PL"/>
      </w:pPr>
      <w:r>
        <w:t xml:space="preserve">          nullable: true</w:t>
      </w:r>
    </w:p>
    <w:p w14:paraId="0C6E506E" w14:textId="77777777" w:rsidR="004F1B76" w:rsidRDefault="004F1B76">
      <w:pPr>
        <w:pStyle w:val="PL"/>
      </w:pPr>
      <w:r>
        <w:t xml:space="preserve">      required:</w:t>
      </w:r>
    </w:p>
    <w:p w14:paraId="7F104A4C" w14:textId="77777777" w:rsidR="004F1B76" w:rsidRDefault="004F1B76">
      <w:pPr>
        <w:pStyle w:val="PL"/>
      </w:pPr>
      <w:r>
        <w:t xml:space="preserve">        - snssai</w:t>
      </w:r>
    </w:p>
    <w:p w14:paraId="2EFF4A9C" w14:textId="77777777" w:rsidR="004F1B76" w:rsidRDefault="004F1B76">
      <w:pPr>
        <w:pStyle w:val="PL"/>
      </w:pPr>
      <w:r>
        <w:t xml:space="preserve">      nullable: true</w:t>
      </w:r>
    </w:p>
    <w:p w14:paraId="12DE0609" w14:textId="77777777" w:rsidR="00F041B1" w:rsidRDefault="00F041B1">
      <w:pPr>
        <w:pStyle w:val="PL"/>
      </w:pPr>
    </w:p>
    <w:p w14:paraId="6A9A460F" w14:textId="77777777" w:rsidR="004F1B76" w:rsidRDefault="004F1B76">
      <w:pPr>
        <w:pStyle w:val="PL"/>
      </w:pPr>
      <w:r>
        <w:t xml:space="preserve">    AmRequestedValueRep:</w:t>
      </w:r>
    </w:p>
    <w:p w14:paraId="3B7E8F88" w14:textId="77777777" w:rsidR="00B26ED8" w:rsidRDefault="004F1B76">
      <w:pPr>
        <w:pStyle w:val="PL"/>
      </w:pPr>
      <w:r>
        <w:t xml:space="preserve">      description: </w:t>
      </w:r>
      <w:r w:rsidR="00B26ED8">
        <w:t>&gt;</w:t>
      </w:r>
    </w:p>
    <w:p w14:paraId="01552555" w14:textId="77777777" w:rsidR="00ED7B32" w:rsidRDefault="00BD68C8">
      <w:pPr>
        <w:pStyle w:val="PL"/>
        <w:rPr>
          <w:rFonts w:cs="Arial"/>
          <w:szCs w:val="18"/>
        </w:rPr>
      </w:pPr>
      <w:r>
        <w:rPr>
          <w:rFonts w:cs="Arial"/>
          <w:szCs w:val="18"/>
        </w:rPr>
        <w:t xml:space="preserve">        </w:t>
      </w:r>
      <w:r w:rsidR="004F1B76">
        <w:rPr>
          <w:rFonts w:cs="Arial"/>
          <w:szCs w:val="18"/>
        </w:rPr>
        <w:t>Represents the current applicable values corresponding to the policy control request</w:t>
      </w:r>
    </w:p>
    <w:p w14:paraId="3A85E7F3" w14:textId="77777777" w:rsidR="004F1B76" w:rsidRPr="00814157" w:rsidRDefault="004F1B76">
      <w:pPr>
        <w:pStyle w:val="PL"/>
      </w:pPr>
      <w:r>
        <w:rPr>
          <w:rFonts w:cs="Arial"/>
          <w:szCs w:val="18"/>
        </w:rPr>
        <w:t xml:space="preserve"> </w:t>
      </w:r>
      <w:r w:rsidR="00BD68C8">
        <w:rPr>
          <w:rFonts w:cs="Arial"/>
          <w:szCs w:val="18"/>
        </w:rPr>
        <w:t xml:space="preserve">       </w:t>
      </w:r>
      <w:r>
        <w:rPr>
          <w:rFonts w:cs="Arial"/>
          <w:szCs w:val="18"/>
        </w:rPr>
        <w:t>triggers</w:t>
      </w:r>
      <w:r>
        <w:rPr>
          <w:bCs/>
        </w:rPr>
        <w:t>.</w:t>
      </w:r>
    </w:p>
    <w:p w14:paraId="3E20265A" w14:textId="77777777" w:rsidR="004F1B76" w:rsidRDefault="004F1B76">
      <w:pPr>
        <w:pStyle w:val="PL"/>
      </w:pPr>
      <w:r>
        <w:t xml:space="preserve">      type: object</w:t>
      </w:r>
    </w:p>
    <w:p w14:paraId="726C1E2A" w14:textId="77777777" w:rsidR="004F1B76" w:rsidRDefault="004F1B76">
      <w:pPr>
        <w:pStyle w:val="PL"/>
      </w:pPr>
      <w:r>
        <w:t xml:space="preserve">      properties:</w:t>
      </w:r>
    </w:p>
    <w:p w14:paraId="38CE186F" w14:textId="77777777" w:rsidR="004F1B76" w:rsidRDefault="004F1B76">
      <w:pPr>
        <w:pStyle w:val="PL"/>
      </w:pPr>
      <w:r>
        <w:t xml:space="preserve">        userLoc:</w:t>
      </w:r>
    </w:p>
    <w:p w14:paraId="558C38CF" w14:textId="77777777" w:rsidR="004F1B76" w:rsidRDefault="004F1B76">
      <w:pPr>
        <w:pStyle w:val="PL"/>
      </w:pPr>
      <w:r>
        <w:t xml:space="preserve">          $ref: 'TS29571_CommonData.yaml#/components/schemas/UserLocation'</w:t>
      </w:r>
    </w:p>
    <w:p w14:paraId="7F6C38E8" w14:textId="77777777" w:rsidR="004F1B76" w:rsidRDefault="004F1B76">
      <w:pPr>
        <w:pStyle w:val="PL"/>
      </w:pPr>
      <w:r>
        <w:t xml:space="preserve">        </w:t>
      </w:r>
      <w:r>
        <w:rPr>
          <w:lang w:eastAsia="zh-CN"/>
        </w:rPr>
        <w:t>praStatuses</w:t>
      </w:r>
      <w:r>
        <w:t>:</w:t>
      </w:r>
    </w:p>
    <w:p w14:paraId="75D02912" w14:textId="77777777" w:rsidR="004F1B76" w:rsidRDefault="004F1B76">
      <w:pPr>
        <w:pStyle w:val="PL"/>
      </w:pPr>
      <w:r>
        <w:t xml:space="preserve">          type: object</w:t>
      </w:r>
    </w:p>
    <w:p w14:paraId="4DC47D11" w14:textId="77777777" w:rsidR="004F1B76" w:rsidRDefault="004F1B76">
      <w:pPr>
        <w:pStyle w:val="PL"/>
      </w:pPr>
      <w:r>
        <w:t xml:space="preserve">          additionalProperties:</w:t>
      </w:r>
    </w:p>
    <w:p w14:paraId="05FED3D0" w14:textId="77777777" w:rsidR="004F1B76" w:rsidRDefault="004F1B76">
      <w:pPr>
        <w:pStyle w:val="PL"/>
      </w:pPr>
      <w:r>
        <w:t xml:space="preserve">            $ref: 'TS29571_CommonData.yaml#/components/schemas/PresenceInfo'</w:t>
      </w:r>
    </w:p>
    <w:p w14:paraId="1C1095DA" w14:textId="77777777" w:rsidR="004F1B76" w:rsidRDefault="004F1B76">
      <w:pPr>
        <w:pStyle w:val="PL"/>
      </w:pPr>
      <w:r>
        <w:t xml:space="preserve">          minProperties: 1</w:t>
      </w:r>
    </w:p>
    <w:p w14:paraId="43518404" w14:textId="77777777" w:rsidR="00BD68C8" w:rsidRDefault="004F1B76">
      <w:pPr>
        <w:pStyle w:val="PL"/>
      </w:pPr>
      <w:r>
        <w:t xml:space="preserve">          description: </w:t>
      </w:r>
      <w:r w:rsidR="00BD68C8">
        <w:t>&gt;</w:t>
      </w:r>
    </w:p>
    <w:p w14:paraId="294273A8" w14:textId="77777777" w:rsidR="00ED7B32" w:rsidRDefault="00BD68C8">
      <w:pPr>
        <w:pStyle w:val="PL"/>
        <w:rPr>
          <w:lang w:eastAsia="zh-CN"/>
        </w:rPr>
      </w:pPr>
      <w:r>
        <w:t xml:space="preserve">            </w:t>
      </w:r>
      <w:r w:rsidR="004F1B76">
        <w:t xml:space="preserve">Contains the UE presence statuses for tracking areas. The </w:t>
      </w:r>
      <w:r w:rsidR="004F1B76">
        <w:rPr>
          <w:lang w:eastAsia="zh-CN"/>
        </w:rPr>
        <w:t>praId attribute within the</w:t>
      </w:r>
    </w:p>
    <w:p w14:paraId="755BC494" w14:textId="77777777" w:rsidR="004F1B76" w:rsidRDefault="004F1B76">
      <w:pPr>
        <w:pStyle w:val="PL"/>
      </w:pPr>
      <w:r>
        <w:rPr>
          <w:lang w:eastAsia="zh-CN"/>
        </w:rPr>
        <w:t xml:space="preserve"> </w:t>
      </w:r>
      <w:r w:rsidR="00BD68C8">
        <w:rPr>
          <w:lang w:eastAsia="zh-CN"/>
        </w:rPr>
        <w:t xml:space="preserve">           </w:t>
      </w:r>
      <w:r>
        <w:rPr>
          <w:lang w:eastAsia="zh-CN"/>
        </w:rPr>
        <w:t>PresenceInfo data type is the key of the map.</w:t>
      </w:r>
    </w:p>
    <w:p w14:paraId="5C9145B8" w14:textId="77777777" w:rsidR="004F1B76" w:rsidRDefault="004F1B76">
      <w:pPr>
        <w:pStyle w:val="PL"/>
      </w:pPr>
      <w:r>
        <w:t xml:space="preserve">        accessTypes:</w:t>
      </w:r>
    </w:p>
    <w:p w14:paraId="4C2C89AC" w14:textId="77777777" w:rsidR="004F1B76" w:rsidRDefault="004F1B76">
      <w:pPr>
        <w:pStyle w:val="PL"/>
      </w:pPr>
      <w:r>
        <w:t xml:space="preserve">          type: array</w:t>
      </w:r>
    </w:p>
    <w:p w14:paraId="63AA5F8D" w14:textId="77777777" w:rsidR="004F1B76" w:rsidRDefault="004F1B76">
      <w:pPr>
        <w:pStyle w:val="PL"/>
      </w:pPr>
      <w:r>
        <w:t xml:space="preserve">          items:</w:t>
      </w:r>
    </w:p>
    <w:p w14:paraId="1A209CC9" w14:textId="77777777" w:rsidR="004F1B76" w:rsidRDefault="004F1B76">
      <w:pPr>
        <w:pStyle w:val="PL"/>
      </w:pPr>
      <w:r>
        <w:t xml:space="preserve">            $ref: 'TS29571_CommonData.yaml#/components/schemas/AccessType'</w:t>
      </w:r>
    </w:p>
    <w:p w14:paraId="702B8875"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minItems: 1</w:t>
      </w:r>
    </w:p>
    <w:p w14:paraId="511EEE9C"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description: &gt;</w:t>
      </w:r>
    </w:p>
    <w:p w14:paraId="2AB4A520"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14:paraId="6F2F76EB" w14:textId="77777777" w:rsidR="004F1B76" w:rsidRDefault="004F1B76">
      <w:pPr>
        <w:pStyle w:val="PL"/>
      </w:pPr>
      <w:r>
        <w:t xml:space="preserve">        ratTypes:</w:t>
      </w:r>
    </w:p>
    <w:p w14:paraId="0AF1FB5A" w14:textId="77777777" w:rsidR="004F1B76" w:rsidRDefault="004F1B76">
      <w:pPr>
        <w:pStyle w:val="PL"/>
      </w:pPr>
      <w:r>
        <w:t xml:space="preserve">          type: array</w:t>
      </w:r>
    </w:p>
    <w:p w14:paraId="0044676B" w14:textId="77777777" w:rsidR="004F1B76" w:rsidRDefault="004F1B76">
      <w:pPr>
        <w:pStyle w:val="PL"/>
      </w:pPr>
      <w:r>
        <w:t xml:space="preserve">          items:</w:t>
      </w:r>
    </w:p>
    <w:p w14:paraId="5B401E6E" w14:textId="77777777" w:rsidR="00F70226" w:rsidRPr="00F70226" w:rsidRDefault="00F70226" w:rsidP="00F702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14:paraId="45DC4265" w14:textId="77777777" w:rsidR="00F70226" w:rsidRPr="00F70226" w:rsidRDefault="00F70226" w:rsidP="00F702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description: &gt;</w:t>
      </w:r>
    </w:p>
    <w:p w14:paraId="2DEBFC27" w14:textId="77777777" w:rsidR="00F70226" w:rsidRPr="00F70226" w:rsidRDefault="00F70226" w:rsidP="00F702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14:paraId="51352761" w14:textId="77777777" w:rsidR="00E642C1" w:rsidRDefault="00E642C1" w:rsidP="00E642C1">
      <w:pPr>
        <w:pStyle w:val="PL"/>
      </w:pPr>
      <w:r>
        <w:t xml:space="preserve">        allowedSnssais:</w:t>
      </w:r>
    </w:p>
    <w:p w14:paraId="7F348B74" w14:textId="77777777" w:rsidR="00E642C1" w:rsidRDefault="00E642C1" w:rsidP="00E642C1">
      <w:pPr>
        <w:pStyle w:val="PL"/>
      </w:pPr>
      <w:r>
        <w:t xml:space="preserve">          description: array of allowed S-NSSAIs for the 3GPP access. </w:t>
      </w:r>
    </w:p>
    <w:p w14:paraId="1DD6CB77" w14:textId="77777777" w:rsidR="00E642C1" w:rsidRDefault="00E642C1" w:rsidP="00E642C1">
      <w:pPr>
        <w:pStyle w:val="PL"/>
      </w:pPr>
      <w:r>
        <w:t xml:space="preserve">          type: array</w:t>
      </w:r>
    </w:p>
    <w:p w14:paraId="5448647A" w14:textId="77777777" w:rsidR="00E642C1" w:rsidRDefault="00E642C1" w:rsidP="00E642C1">
      <w:pPr>
        <w:pStyle w:val="PL"/>
      </w:pPr>
      <w:r>
        <w:t xml:space="preserve">          items:</w:t>
      </w:r>
    </w:p>
    <w:p w14:paraId="78438AC3" w14:textId="77777777" w:rsidR="00E642C1" w:rsidRDefault="00E642C1" w:rsidP="00E642C1">
      <w:pPr>
        <w:pStyle w:val="PL"/>
      </w:pPr>
      <w:r>
        <w:t xml:space="preserve">            $ref: 'TS29571_CommonData.yaml#/components/schemas/Snssai'</w:t>
      </w:r>
    </w:p>
    <w:p w14:paraId="522F5100" w14:textId="77777777" w:rsidR="00E642C1" w:rsidRDefault="00E642C1" w:rsidP="00E642C1">
      <w:pPr>
        <w:pStyle w:val="PL"/>
      </w:pPr>
      <w:r>
        <w:t xml:space="preserve">        n3gAllowedSnssais:</w:t>
      </w:r>
    </w:p>
    <w:p w14:paraId="7C435812" w14:textId="77777777" w:rsidR="00E642C1" w:rsidRDefault="00E642C1" w:rsidP="00E642C1">
      <w:pPr>
        <w:pStyle w:val="PL"/>
      </w:pPr>
      <w:r>
        <w:t xml:space="preserve">          description: array of allowed S-NSSAIs for the Non-3GPP access. </w:t>
      </w:r>
    </w:p>
    <w:p w14:paraId="3E969A08" w14:textId="77777777" w:rsidR="00E642C1" w:rsidRDefault="00E642C1" w:rsidP="00E642C1">
      <w:pPr>
        <w:pStyle w:val="PL"/>
      </w:pPr>
      <w:r>
        <w:t xml:space="preserve">          type: array</w:t>
      </w:r>
    </w:p>
    <w:p w14:paraId="32A00989" w14:textId="77777777" w:rsidR="00E642C1" w:rsidRDefault="00E642C1" w:rsidP="00E642C1">
      <w:pPr>
        <w:pStyle w:val="PL"/>
      </w:pPr>
      <w:r>
        <w:t xml:space="preserve">          items:</w:t>
      </w:r>
    </w:p>
    <w:p w14:paraId="409AA470" w14:textId="77777777" w:rsidR="00251607" w:rsidRDefault="00E642C1" w:rsidP="00251607">
      <w:pPr>
        <w:pStyle w:val="PL"/>
      </w:pPr>
      <w:r>
        <w:t xml:space="preserve">            $ref: 'TS29571_CommonData.yaml#/components/schemas/Snssai'</w:t>
      </w:r>
    </w:p>
    <w:p w14:paraId="07A32419" w14:textId="77777777" w:rsidR="00830E4A" w:rsidRPr="00830E4A" w:rsidRDefault="00830E4A" w:rsidP="00830E4A">
      <w:pPr>
        <w:pStyle w:val="PL"/>
      </w:pPr>
      <w:r w:rsidRPr="00830E4A">
        <w:t xml:space="preserve">        partAllowedNssai:</w:t>
      </w:r>
    </w:p>
    <w:p w14:paraId="18AC8A88" w14:textId="77777777" w:rsidR="00830E4A" w:rsidRPr="00830E4A" w:rsidRDefault="00830E4A" w:rsidP="00830E4A">
      <w:pPr>
        <w:pStyle w:val="PL"/>
      </w:pPr>
      <w:r w:rsidRPr="00830E4A">
        <w:t xml:space="preserve">          type: object</w:t>
      </w:r>
    </w:p>
    <w:p w14:paraId="2E4B46C5" w14:textId="77777777" w:rsidR="00830E4A" w:rsidRPr="00830E4A" w:rsidRDefault="00830E4A" w:rsidP="00830E4A">
      <w:pPr>
        <w:pStyle w:val="PL"/>
      </w:pPr>
      <w:r w:rsidRPr="00830E4A">
        <w:t xml:space="preserve">          additionalProperties:</w:t>
      </w:r>
    </w:p>
    <w:p w14:paraId="18E6B25C" w14:textId="77777777" w:rsidR="00830E4A" w:rsidRPr="00830E4A" w:rsidRDefault="00830E4A" w:rsidP="00830E4A">
      <w:pPr>
        <w:pStyle w:val="PL"/>
      </w:pPr>
      <w:r w:rsidRPr="00830E4A">
        <w:t xml:space="preserve">            $ref: 'TS29571_CommonData.yaml#/components/schemas/PartiallyAllowedSnssai'</w:t>
      </w:r>
    </w:p>
    <w:p w14:paraId="65552F23" w14:textId="77777777" w:rsidR="00830E4A" w:rsidRPr="00830E4A" w:rsidRDefault="00830E4A" w:rsidP="00830E4A">
      <w:pPr>
        <w:pStyle w:val="PL"/>
      </w:pPr>
      <w:r w:rsidRPr="00830E4A">
        <w:t xml:space="preserve">          minProperties: 1</w:t>
      </w:r>
    </w:p>
    <w:p w14:paraId="0FFE4901" w14:textId="77777777" w:rsidR="00830E4A" w:rsidRPr="00830E4A" w:rsidRDefault="00830E4A" w:rsidP="00830E4A">
      <w:pPr>
        <w:pStyle w:val="PL"/>
      </w:pPr>
      <w:r w:rsidRPr="00830E4A">
        <w:t xml:space="preserve">          description: &gt;</w:t>
      </w:r>
    </w:p>
    <w:p w14:paraId="2943656F" w14:textId="77777777" w:rsidR="00830E4A" w:rsidRPr="00830E4A" w:rsidRDefault="00830E4A" w:rsidP="00830E4A">
      <w:pPr>
        <w:pStyle w:val="PL"/>
      </w:pPr>
      <w:r w:rsidRPr="00830E4A">
        <w:t xml:space="preserve">            Represents the Partially Allowed NSSAI.</w:t>
      </w:r>
    </w:p>
    <w:p w14:paraId="19972466" w14:textId="77777777" w:rsidR="00830E4A" w:rsidRPr="00830E4A" w:rsidRDefault="00830E4A" w:rsidP="00830E4A">
      <w:pPr>
        <w:pStyle w:val="PL"/>
      </w:pPr>
      <w:r w:rsidRPr="00830E4A">
        <w:t xml:space="preserve">            The key of the map shall be set to the value of the "snssai" attribute of the</w:t>
      </w:r>
    </w:p>
    <w:p w14:paraId="565C250F" w14:textId="77777777" w:rsidR="00830E4A" w:rsidRPr="00830E4A" w:rsidRDefault="00830E4A" w:rsidP="00830E4A">
      <w:pPr>
        <w:pStyle w:val="PL"/>
      </w:pPr>
      <w:r w:rsidRPr="00830E4A">
        <w:t xml:space="preserve">            corresponding map entry (encoded using the PartiallyAllowedSnssai data</w:t>
      </w:r>
    </w:p>
    <w:p w14:paraId="28069FA5" w14:textId="77777777" w:rsidR="00830E4A" w:rsidRPr="00830E4A" w:rsidRDefault="00830E4A" w:rsidP="00830E4A">
      <w:pPr>
        <w:pStyle w:val="PL"/>
      </w:pPr>
      <w:r w:rsidRPr="00830E4A">
        <w:t xml:space="preserve">            structure).</w:t>
      </w:r>
    </w:p>
    <w:p w14:paraId="212745B3" w14:textId="77777777" w:rsidR="00830E4A" w:rsidRPr="00830E4A" w:rsidRDefault="00830E4A" w:rsidP="00830E4A">
      <w:pPr>
        <w:pStyle w:val="PL"/>
      </w:pPr>
      <w:r w:rsidRPr="00830E4A">
        <w:t xml:space="preserve">        snssaisPartRejected:</w:t>
      </w:r>
    </w:p>
    <w:p w14:paraId="7AA9A5D0" w14:textId="77777777" w:rsidR="00830E4A" w:rsidRPr="00830E4A" w:rsidRDefault="00830E4A" w:rsidP="00830E4A">
      <w:pPr>
        <w:pStyle w:val="PL"/>
      </w:pPr>
      <w:r w:rsidRPr="00830E4A">
        <w:t xml:space="preserve">          type: object</w:t>
      </w:r>
    </w:p>
    <w:p w14:paraId="594B08D5" w14:textId="77777777" w:rsidR="00830E4A" w:rsidRPr="00830E4A" w:rsidRDefault="00830E4A" w:rsidP="00830E4A">
      <w:pPr>
        <w:pStyle w:val="PL"/>
      </w:pPr>
      <w:r w:rsidRPr="00830E4A">
        <w:t xml:space="preserve">          additionalProperties:</w:t>
      </w:r>
    </w:p>
    <w:p w14:paraId="2E9EBF5A" w14:textId="77777777" w:rsidR="00830E4A" w:rsidRPr="00830E4A" w:rsidRDefault="00830E4A" w:rsidP="00830E4A">
      <w:pPr>
        <w:pStyle w:val="PL"/>
      </w:pPr>
      <w:r w:rsidRPr="00830E4A">
        <w:t xml:space="preserve">            $ref: '#/components/schemas/SnssaiPartRejected'</w:t>
      </w:r>
    </w:p>
    <w:p w14:paraId="1B1FAFB9" w14:textId="77777777" w:rsidR="00830E4A" w:rsidRPr="00830E4A" w:rsidRDefault="00830E4A" w:rsidP="00830E4A">
      <w:pPr>
        <w:pStyle w:val="PL"/>
      </w:pPr>
      <w:r w:rsidRPr="00830E4A">
        <w:t xml:space="preserve">          minProperties: 1</w:t>
      </w:r>
    </w:p>
    <w:p w14:paraId="29A4FF62" w14:textId="77777777" w:rsidR="00830E4A" w:rsidRPr="00830E4A" w:rsidRDefault="00830E4A" w:rsidP="00830E4A">
      <w:pPr>
        <w:pStyle w:val="PL"/>
      </w:pPr>
      <w:r w:rsidRPr="00830E4A">
        <w:t xml:space="preserve">          description: &gt;</w:t>
      </w:r>
    </w:p>
    <w:p w14:paraId="39E62EC4" w14:textId="77777777" w:rsidR="00830E4A" w:rsidRPr="00830E4A" w:rsidRDefault="00830E4A" w:rsidP="00830E4A">
      <w:pPr>
        <w:pStyle w:val="PL"/>
      </w:pPr>
      <w:r w:rsidRPr="00830E4A">
        <w:t xml:space="preserve">            Represents the set of S-NSSAI(s) rejected partially in the RA.</w:t>
      </w:r>
    </w:p>
    <w:p w14:paraId="4E9CD8B7" w14:textId="77777777" w:rsidR="00830E4A" w:rsidRPr="00830E4A" w:rsidRDefault="00830E4A" w:rsidP="00830E4A">
      <w:pPr>
        <w:pStyle w:val="PL"/>
      </w:pPr>
      <w:r w:rsidRPr="00830E4A">
        <w:t xml:space="preserve">            The key of the map shall be set to the value of the "snssai" attribute of the</w:t>
      </w:r>
    </w:p>
    <w:p w14:paraId="7232B134" w14:textId="77777777" w:rsidR="00830E4A" w:rsidRPr="00830E4A" w:rsidRDefault="00830E4A" w:rsidP="00830E4A">
      <w:pPr>
        <w:pStyle w:val="PL"/>
      </w:pPr>
      <w:r w:rsidRPr="00830E4A">
        <w:t xml:space="preserve">            corresponding map entry (encoded using the SnssaiPartRejected data structure).</w:t>
      </w:r>
    </w:p>
    <w:p w14:paraId="1DC51818" w14:textId="77777777" w:rsidR="00830E4A" w:rsidRPr="00830E4A" w:rsidRDefault="00830E4A" w:rsidP="00830E4A">
      <w:pPr>
        <w:pStyle w:val="PL"/>
      </w:pPr>
      <w:r w:rsidRPr="00830E4A">
        <w:t xml:space="preserve">        rejectedSnssais:</w:t>
      </w:r>
    </w:p>
    <w:p w14:paraId="2D3A2278"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A490F97"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FE7DDF5"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0D3AF27F"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2975BA98"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2484257F"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C9F4F87"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06BAD872"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490E3E31"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274C128" w14:textId="77777777" w:rsidR="00EF32A2" w:rsidRDefault="00EF32A2" w:rsidP="00251607">
      <w:pPr>
        <w:pStyle w:val="PL"/>
      </w:pPr>
    </w:p>
    <w:p w14:paraId="1422EFD4" w14:textId="77777777" w:rsidR="00251607" w:rsidRDefault="00251607" w:rsidP="00251607">
      <w:pPr>
        <w:pStyle w:val="PL"/>
      </w:pPr>
      <w:r>
        <w:lastRenderedPageBreak/>
        <w:t xml:space="preserve">    AsTimeDistributionParam:</w:t>
      </w:r>
    </w:p>
    <w:p w14:paraId="1B5758C2" w14:textId="77777777" w:rsidR="00251607" w:rsidRDefault="00251607" w:rsidP="00251607">
      <w:pPr>
        <w:pStyle w:val="PL"/>
      </w:pPr>
      <w:r>
        <w:t xml:space="preserve">      description: Contains the 5G acess stratum time distribution parameters</w:t>
      </w:r>
      <w:r>
        <w:rPr>
          <w:bCs/>
        </w:rPr>
        <w:t>.</w:t>
      </w:r>
    </w:p>
    <w:p w14:paraId="00F4BB8F" w14:textId="77777777" w:rsidR="00251607" w:rsidRDefault="00251607" w:rsidP="00251607">
      <w:pPr>
        <w:pStyle w:val="PL"/>
      </w:pPr>
      <w:r>
        <w:t xml:space="preserve">      type: object</w:t>
      </w:r>
    </w:p>
    <w:p w14:paraId="47CC0F73" w14:textId="77777777" w:rsidR="00251607" w:rsidRDefault="00251607" w:rsidP="00251607">
      <w:pPr>
        <w:pStyle w:val="PL"/>
      </w:pPr>
      <w:r>
        <w:t xml:space="preserve">      properties:</w:t>
      </w:r>
    </w:p>
    <w:p w14:paraId="7A7998F3" w14:textId="77777777" w:rsidR="00251607" w:rsidRDefault="00251607" w:rsidP="00251607">
      <w:pPr>
        <w:pStyle w:val="PL"/>
      </w:pPr>
      <w:r>
        <w:t xml:space="preserve">        </w:t>
      </w:r>
      <w:r>
        <w:rPr>
          <w:lang w:eastAsia="zh-CN"/>
        </w:rPr>
        <w:t>asTimeDistInd</w:t>
      </w:r>
      <w:r>
        <w:t>:</w:t>
      </w:r>
    </w:p>
    <w:p w14:paraId="25ED9658" w14:textId="77777777" w:rsidR="009778D8" w:rsidRPr="009778D8" w:rsidRDefault="009778D8" w:rsidP="00977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t xml:space="preserve">          type: boolean</w:t>
      </w:r>
    </w:p>
    <w:p w14:paraId="26AD6F62" w14:textId="77777777" w:rsidR="009778D8" w:rsidRPr="009778D8" w:rsidRDefault="009778D8" w:rsidP="00977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description: &gt;</w:t>
      </w:r>
    </w:p>
    <w:p w14:paraId="6696CC07" w14:textId="77777777" w:rsidR="009778D8" w:rsidRPr="009778D8" w:rsidRDefault="009778D8" w:rsidP="00977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Uu reference point is</w:t>
      </w:r>
    </w:p>
    <w:p w14:paraId="421E290C" w14:textId="77777777" w:rsidR="009778D8" w:rsidRPr="009778D8" w:rsidRDefault="009778D8" w:rsidP="00977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Activated or not.</w:t>
      </w:r>
    </w:p>
    <w:p w14:paraId="1A19788B" w14:textId="77777777" w:rsidR="00251607" w:rsidRDefault="00251607" w:rsidP="00251607">
      <w:pPr>
        <w:pStyle w:val="PL"/>
      </w:pPr>
      <w:r>
        <w:t xml:space="preserve">        </w:t>
      </w:r>
      <w:r>
        <w:rPr>
          <w:rFonts w:eastAsia="Malgun Gothic"/>
        </w:rPr>
        <w:t>uuErrorBudget</w:t>
      </w:r>
      <w:r>
        <w:t>:</w:t>
      </w:r>
    </w:p>
    <w:p w14:paraId="5E323566" w14:textId="77777777" w:rsidR="00251607" w:rsidRDefault="00251607" w:rsidP="00251607">
      <w:pPr>
        <w:pStyle w:val="PL"/>
      </w:pPr>
      <w:r>
        <w:t xml:space="preserve">          $ref: 'TS29571_CommonData.yaml#/components/schemas/Uinteger</w:t>
      </w:r>
      <w:r w:rsidR="000474DC">
        <w:t>Rm</w:t>
      </w:r>
      <w:r>
        <w:t>'</w:t>
      </w:r>
    </w:p>
    <w:p w14:paraId="47378024" w14:textId="77777777" w:rsidR="001B58E1" w:rsidRPr="001B58E1" w:rsidRDefault="001B58E1" w:rsidP="001B58E1">
      <w:pPr>
        <w:pStyle w:val="PL"/>
      </w:pPr>
      <w:r w:rsidRPr="001B58E1">
        <w:t xml:space="preserve">        clkQltDetLvl:</w:t>
      </w:r>
    </w:p>
    <w:p w14:paraId="373BC91C" w14:textId="77777777" w:rsidR="001B58E1" w:rsidRPr="001B58E1" w:rsidRDefault="001B58E1" w:rsidP="001B58E1">
      <w:pPr>
        <w:pStyle w:val="PL"/>
      </w:pPr>
      <w:r w:rsidRPr="001B58E1">
        <w:t xml:space="preserve">          $ref: 'TS29571_CommonData.yaml#/components/schemas/ClockQualityDetailLevelRm'</w:t>
      </w:r>
    </w:p>
    <w:p w14:paraId="0B9EFD75" w14:textId="77777777" w:rsidR="001B58E1" w:rsidRPr="001B58E1" w:rsidRDefault="001B58E1" w:rsidP="001B58E1">
      <w:pPr>
        <w:pStyle w:val="PL"/>
      </w:pPr>
      <w:r w:rsidRPr="001B58E1">
        <w:t xml:space="preserve">        clkQltAcptCri:</w:t>
      </w:r>
    </w:p>
    <w:p w14:paraId="6D6E3383" w14:textId="77777777" w:rsidR="001B58E1" w:rsidRPr="001B58E1" w:rsidRDefault="001B58E1" w:rsidP="001B58E1">
      <w:pPr>
        <w:pStyle w:val="PL"/>
      </w:pPr>
      <w:r w:rsidRPr="001B58E1">
        <w:t xml:space="preserve">          $ref: 'TS29571_CommonData.yaml#/components/schemas/ClockQualityAcceptanceCriterionRm'</w:t>
      </w:r>
    </w:p>
    <w:p w14:paraId="37BB29C4" w14:textId="77777777" w:rsidR="004F1B76" w:rsidRDefault="00251607">
      <w:pPr>
        <w:pStyle w:val="PL"/>
      </w:pPr>
      <w:r>
        <w:t xml:space="preserve">      nullable: true</w:t>
      </w:r>
    </w:p>
    <w:p w14:paraId="223E23BD" w14:textId="77777777" w:rsidR="00EF32A2" w:rsidRDefault="00EF32A2" w:rsidP="00F62BA0">
      <w:pPr>
        <w:pStyle w:val="PL"/>
      </w:pPr>
    </w:p>
    <w:p w14:paraId="44EDD3D7" w14:textId="77777777" w:rsidR="00F62BA0" w:rsidRDefault="00F62BA0" w:rsidP="00F62BA0">
      <w:pPr>
        <w:pStyle w:val="PL"/>
      </w:pPr>
      <w:r>
        <w:t xml:space="preserve">    UeSliceMbr:</w:t>
      </w:r>
    </w:p>
    <w:p w14:paraId="72E4B233" w14:textId="77777777" w:rsidR="00F62BA0" w:rsidRDefault="00F62BA0" w:rsidP="00F62BA0">
      <w:pPr>
        <w:pStyle w:val="PL"/>
      </w:pPr>
      <w:r>
        <w:t xml:space="preserve">      description:</w:t>
      </w:r>
      <w:r w:rsidRPr="00C27890">
        <w:t xml:space="preserve"> </w:t>
      </w:r>
      <w:r w:rsidRPr="007435D1">
        <w:t>Contains a UE-Slice-MBR and the related information</w:t>
      </w:r>
      <w:r>
        <w:t>.</w:t>
      </w:r>
    </w:p>
    <w:p w14:paraId="4A95393A" w14:textId="77777777" w:rsidR="00F62BA0" w:rsidRPr="00F11966" w:rsidRDefault="00F62BA0" w:rsidP="00F62BA0">
      <w:pPr>
        <w:pStyle w:val="PL"/>
      </w:pPr>
      <w:r>
        <w:t xml:space="preserve">      type: object</w:t>
      </w:r>
    </w:p>
    <w:p w14:paraId="59C132B9" w14:textId="77777777" w:rsidR="00F62BA0" w:rsidRDefault="00F62BA0" w:rsidP="00F62BA0">
      <w:pPr>
        <w:pStyle w:val="PL"/>
      </w:pPr>
      <w:r>
        <w:t xml:space="preserve">      properties:</w:t>
      </w:r>
    </w:p>
    <w:p w14:paraId="63C3B613" w14:textId="77777777" w:rsidR="00F62BA0" w:rsidRDefault="00F62BA0" w:rsidP="00F62BA0">
      <w:pPr>
        <w:pStyle w:val="PL"/>
      </w:pPr>
      <w:r>
        <w:t xml:space="preserve">        sliceMbr:</w:t>
      </w:r>
    </w:p>
    <w:p w14:paraId="662CF30E" w14:textId="77777777" w:rsidR="00F62BA0" w:rsidRDefault="00F62BA0" w:rsidP="00F62BA0">
      <w:pPr>
        <w:pStyle w:val="PL"/>
      </w:pPr>
      <w:r>
        <w:t xml:space="preserve">          type: object</w:t>
      </w:r>
    </w:p>
    <w:p w14:paraId="65755F76" w14:textId="77777777" w:rsidR="00F62BA0" w:rsidRDefault="00F62BA0" w:rsidP="00F62BA0">
      <w:pPr>
        <w:pStyle w:val="PL"/>
      </w:pPr>
      <w:r>
        <w:t xml:space="preserve">          additionalProperties:</w:t>
      </w:r>
    </w:p>
    <w:p w14:paraId="62DC29FA" w14:textId="77777777" w:rsidR="00F62BA0" w:rsidRDefault="00F62BA0" w:rsidP="00F62BA0">
      <w:pPr>
        <w:pStyle w:val="PL"/>
      </w:pPr>
      <w:r>
        <w:t xml:space="preserve">            $ref: 'TS29571_CommonData.yaml#/components/schemas/SliceMbr'</w:t>
      </w:r>
    </w:p>
    <w:p w14:paraId="33433C2E" w14:textId="77777777" w:rsidR="00F62BA0" w:rsidRDefault="00F62BA0" w:rsidP="00F62BA0">
      <w:pPr>
        <w:pStyle w:val="PL"/>
      </w:pPr>
      <w:r>
        <w:t xml:space="preserve">          minProperties: 1</w:t>
      </w:r>
    </w:p>
    <w:p w14:paraId="35687AD1" w14:textId="77777777" w:rsidR="00F62BA0" w:rsidRDefault="00F62BA0" w:rsidP="00F62BA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43C700F" w14:textId="77777777" w:rsidR="00F62BA0" w:rsidRDefault="00F62BA0" w:rsidP="00F62BA0">
      <w:pPr>
        <w:pStyle w:val="PL"/>
      </w:pPr>
      <w:r>
        <w:t xml:space="preserve">        servingSnssai:</w:t>
      </w:r>
    </w:p>
    <w:p w14:paraId="1DA3918B" w14:textId="77777777" w:rsidR="00F62BA0" w:rsidRDefault="00F62BA0" w:rsidP="00F62BA0">
      <w:pPr>
        <w:pStyle w:val="PL"/>
        <w:rPr>
          <w:lang w:eastAsia="zh-CN"/>
        </w:rPr>
      </w:pPr>
      <w:r>
        <w:t xml:space="preserve">          $ref: 'TS29571_CommonData.yaml#/components/schemas/Snssai'</w:t>
      </w:r>
    </w:p>
    <w:p w14:paraId="27134DC6" w14:textId="77777777" w:rsidR="00F62BA0" w:rsidRDefault="00F62BA0" w:rsidP="00F62BA0">
      <w:pPr>
        <w:pStyle w:val="PL"/>
      </w:pPr>
      <w:r>
        <w:t xml:space="preserve">        mappedHomeSnssai:</w:t>
      </w:r>
    </w:p>
    <w:p w14:paraId="2A9B7B53" w14:textId="77777777" w:rsidR="00F62BA0" w:rsidRDefault="00F62BA0" w:rsidP="00F62BA0">
      <w:pPr>
        <w:pStyle w:val="PL"/>
      </w:pPr>
      <w:r>
        <w:t xml:space="preserve">          $ref: 'TS29571_CommonData.yaml#/components/schemas/Snssai'</w:t>
      </w:r>
    </w:p>
    <w:p w14:paraId="29D6E330" w14:textId="77777777" w:rsidR="00F62BA0" w:rsidRDefault="00F62BA0" w:rsidP="00F62BA0">
      <w:pPr>
        <w:pStyle w:val="PL"/>
      </w:pPr>
      <w:r>
        <w:t xml:space="preserve">      required:</w:t>
      </w:r>
    </w:p>
    <w:p w14:paraId="33D67F95" w14:textId="77777777" w:rsidR="00F62BA0" w:rsidRDefault="00F62BA0" w:rsidP="00F62BA0">
      <w:pPr>
        <w:pStyle w:val="PL"/>
      </w:pPr>
      <w:r>
        <w:t xml:space="preserve">        - sliceMbr</w:t>
      </w:r>
    </w:p>
    <w:p w14:paraId="46E9341F" w14:textId="77777777" w:rsidR="00F62BA0" w:rsidRDefault="00F62BA0" w:rsidP="00F62BA0">
      <w:pPr>
        <w:pStyle w:val="PL"/>
      </w:pPr>
      <w:r>
        <w:t xml:space="preserve">        - servingSnssai</w:t>
      </w:r>
    </w:p>
    <w:p w14:paraId="7B815D8E" w14:textId="77777777" w:rsidR="00F62BA0" w:rsidRDefault="00F62BA0" w:rsidP="00F62BA0">
      <w:pPr>
        <w:pStyle w:val="PL"/>
      </w:pPr>
      <w:r>
        <w:t xml:space="preserve">      nullable: true</w:t>
      </w:r>
    </w:p>
    <w:p w14:paraId="2CEEF7B0" w14:textId="77777777" w:rsidR="004F1B76" w:rsidRDefault="004F1B76">
      <w:pPr>
        <w:pStyle w:val="PL"/>
      </w:pPr>
    </w:p>
    <w:p w14:paraId="66A0F260" w14:textId="77777777" w:rsidR="009E2C05" w:rsidRPr="009E2C05" w:rsidRDefault="009E2C05" w:rsidP="009E2C05">
      <w:pPr>
        <w:pStyle w:val="PL"/>
      </w:pPr>
      <w:r w:rsidRPr="009E2C05">
        <w:t xml:space="preserve">    SliceUsgCtrlInfo:</w:t>
      </w:r>
    </w:p>
    <w:p w14:paraId="477F4C1A" w14:textId="77777777" w:rsidR="009E2C05" w:rsidRPr="009E2C05" w:rsidRDefault="009E2C05" w:rsidP="009E2C05">
      <w:pPr>
        <w:pStyle w:val="PL"/>
      </w:pPr>
      <w:r w:rsidRPr="009E2C05">
        <w:t xml:space="preserve">      description: Represents network slice usage control information.</w:t>
      </w:r>
    </w:p>
    <w:p w14:paraId="79976B9E" w14:textId="77777777" w:rsidR="009E2C05" w:rsidRPr="009E2C05" w:rsidRDefault="009E2C05" w:rsidP="009E2C05">
      <w:pPr>
        <w:pStyle w:val="PL"/>
      </w:pPr>
      <w:r w:rsidRPr="009E2C05">
        <w:t xml:space="preserve">      type: object</w:t>
      </w:r>
    </w:p>
    <w:p w14:paraId="41087500" w14:textId="77777777" w:rsidR="009E2C05" w:rsidRPr="009E2C05" w:rsidRDefault="009E2C05" w:rsidP="009E2C05">
      <w:pPr>
        <w:pStyle w:val="PL"/>
      </w:pPr>
      <w:r w:rsidRPr="009E2C05">
        <w:t xml:space="preserve">      properties:</w:t>
      </w:r>
    </w:p>
    <w:p w14:paraId="7C7D4A5A" w14:textId="77777777" w:rsidR="009E2C05" w:rsidRPr="009E2C05" w:rsidRDefault="009E2C05" w:rsidP="009E2C05">
      <w:pPr>
        <w:pStyle w:val="PL"/>
      </w:pPr>
      <w:r w:rsidRPr="009E2C05">
        <w:t xml:space="preserve">        snssai:</w:t>
      </w:r>
    </w:p>
    <w:p w14:paraId="6D9A583A" w14:textId="77777777" w:rsidR="009E2C05" w:rsidRPr="009E2C05" w:rsidRDefault="009E2C05" w:rsidP="009E2C05">
      <w:pPr>
        <w:pStyle w:val="PL"/>
      </w:pPr>
      <w:r w:rsidRPr="009E2C05">
        <w:t xml:space="preserve">          $ref: 'TS29571_CommonData.yaml#/components/schemas/Snssai'</w:t>
      </w:r>
    </w:p>
    <w:p w14:paraId="55379AE3" w14:textId="77777777" w:rsidR="009E2C05" w:rsidRPr="009E2C05" w:rsidRDefault="009E2C05" w:rsidP="009E2C05">
      <w:pPr>
        <w:pStyle w:val="PL"/>
      </w:pPr>
      <w:r w:rsidRPr="009E2C05">
        <w:t xml:space="preserve">        deregInactivTimer:</w:t>
      </w:r>
    </w:p>
    <w:p w14:paraId="513DCD02" w14:textId="77777777" w:rsidR="009E2C05" w:rsidRPr="009E2C05" w:rsidRDefault="009E2C05" w:rsidP="009E2C05">
      <w:pPr>
        <w:pStyle w:val="PL"/>
      </w:pPr>
      <w:r w:rsidRPr="009E2C05">
        <w:t xml:space="preserve">          $ref: 'TS29571_CommonData.yaml#/components/schemas/DurationSecRm'</w:t>
      </w:r>
    </w:p>
    <w:p w14:paraId="4AEE97B3" w14:textId="77777777" w:rsidR="009E2C05" w:rsidRPr="009E2C05" w:rsidRDefault="009E2C05" w:rsidP="009E2C05">
      <w:pPr>
        <w:pStyle w:val="PL"/>
      </w:pPr>
      <w:r w:rsidRPr="009E2C05">
        <w:t xml:space="preserve">      required:</w:t>
      </w:r>
    </w:p>
    <w:p w14:paraId="3E3E7CED" w14:textId="77777777" w:rsidR="009E2C05" w:rsidRPr="009E2C05" w:rsidRDefault="009E2C05" w:rsidP="009E2C05">
      <w:pPr>
        <w:pStyle w:val="PL"/>
      </w:pPr>
      <w:r w:rsidRPr="009E2C05">
        <w:t xml:space="preserve">        - snssai</w:t>
      </w:r>
    </w:p>
    <w:p w14:paraId="7E4B7433" w14:textId="77777777" w:rsidR="009E2C05" w:rsidRDefault="009E2C05">
      <w:pPr>
        <w:pStyle w:val="PL"/>
      </w:pPr>
    </w:p>
    <w:p w14:paraId="2FB5BC25"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69FF9568"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w:t>
      </w:r>
      <w:r w:rsidR="00830E4A" w:rsidRPr="00E251DD">
        <w:rPr>
          <w:rFonts w:ascii="Courier New" w:hAnsi="Courier New" w:cs="Arial"/>
          <w:noProof/>
          <w:sz w:val="16"/>
          <w:szCs w:val="18"/>
        </w:rPr>
        <w:t xml:space="preserve">S-NSSAI(s) rejected </w:t>
      </w:r>
      <w:r w:rsidR="00830E4A">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0D1398F1"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43DF0714"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5E1F6693"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75AF0D36"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579ABB77"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66169EF7"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0CDD68AA"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504E9B2"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48862462"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5D2EB1D2"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6368A68B"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40CA19DB"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44ECDF6"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7E402351"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7D97C92B"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430D6271"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73867193"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07BFFD28"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6B5F989B"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4D6E7189" w14:textId="77777777" w:rsidR="00E251DD" w:rsidRDefault="00E251DD">
      <w:pPr>
        <w:pStyle w:val="PL"/>
      </w:pPr>
    </w:p>
    <w:p w14:paraId="21067F18" w14:textId="77777777" w:rsidR="004F1B76" w:rsidRDefault="004F1B76">
      <w:pPr>
        <w:pStyle w:val="PL"/>
      </w:pPr>
      <w:r>
        <w:t xml:space="preserve">    RequestTrigger:</w:t>
      </w:r>
    </w:p>
    <w:p w14:paraId="11468BE5" w14:textId="77777777" w:rsidR="004F1B76" w:rsidRDefault="004F1B76">
      <w:pPr>
        <w:pStyle w:val="PL"/>
      </w:pPr>
      <w:r>
        <w:t xml:space="preserve">      anyOf:</w:t>
      </w:r>
    </w:p>
    <w:p w14:paraId="5A71914E" w14:textId="77777777" w:rsidR="004F1B76" w:rsidRDefault="004F1B76">
      <w:pPr>
        <w:pStyle w:val="PL"/>
      </w:pPr>
      <w:r>
        <w:t xml:space="preserve">      - type: string</w:t>
      </w:r>
    </w:p>
    <w:p w14:paraId="51E03141" w14:textId="77777777" w:rsidR="004F1B76" w:rsidRDefault="004F1B76">
      <w:pPr>
        <w:pStyle w:val="PL"/>
      </w:pPr>
      <w:r>
        <w:t xml:space="preserve">        enum:</w:t>
      </w:r>
    </w:p>
    <w:p w14:paraId="20CE753D" w14:textId="77777777" w:rsidR="004F1B76" w:rsidRDefault="004F1B76">
      <w:pPr>
        <w:pStyle w:val="PL"/>
      </w:pPr>
      <w:r>
        <w:t xml:space="preserve">          - LOC_CH</w:t>
      </w:r>
    </w:p>
    <w:p w14:paraId="2B746AD8" w14:textId="77777777" w:rsidR="004F1B76" w:rsidRDefault="004F1B76">
      <w:pPr>
        <w:pStyle w:val="PL"/>
      </w:pPr>
      <w:r>
        <w:t xml:space="preserve">          - PRA_CH</w:t>
      </w:r>
    </w:p>
    <w:p w14:paraId="2C33B776" w14:textId="77777777" w:rsidR="004F1B76" w:rsidRDefault="004F1B76">
      <w:pPr>
        <w:pStyle w:val="PL"/>
      </w:pPr>
      <w:r>
        <w:t xml:space="preserve">          - SERV_AREA_CH</w:t>
      </w:r>
    </w:p>
    <w:p w14:paraId="5711FF49" w14:textId="77777777" w:rsidR="004F1B76" w:rsidRDefault="004F1B76">
      <w:pPr>
        <w:pStyle w:val="PL"/>
      </w:pPr>
      <w:r>
        <w:t xml:space="preserve">          - RFSP_CH</w:t>
      </w:r>
    </w:p>
    <w:p w14:paraId="687B700E" w14:textId="77777777" w:rsidR="004F1B76" w:rsidRDefault="004F1B76">
      <w:pPr>
        <w:pStyle w:val="PL"/>
      </w:pPr>
      <w:r>
        <w:t xml:space="preserve">          - ALLOWED_NSSAI_CH</w:t>
      </w:r>
    </w:p>
    <w:p w14:paraId="6286AF70" w14:textId="77777777" w:rsidR="004F1B76" w:rsidRDefault="004F1B76">
      <w:pPr>
        <w:pStyle w:val="PL"/>
      </w:pPr>
      <w:r>
        <w:lastRenderedPageBreak/>
        <w:t xml:space="preserve">          - UE_AMBR_CH</w:t>
      </w:r>
    </w:p>
    <w:p w14:paraId="64053A2C" w14:textId="77777777" w:rsidR="004F1B76" w:rsidRDefault="004F1B76">
      <w:pPr>
        <w:pStyle w:val="PL"/>
      </w:pPr>
      <w:r>
        <w:t xml:space="preserve">          - UE_SLICE_MBR_CH</w:t>
      </w:r>
    </w:p>
    <w:p w14:paraId="379585B3" w14:textId="77777777" w:rsidR="004F1B76" w:rsidRDefault="004F1B76">
      <w:pPr>
        <w:pStyle w:val="PL"/>
      </w:pPr>
      <w:r>
        <w:t xml:space="preserve">          - SMF_SELECT_CH</w:t>
      </w:r>
    </w:p>
    <w:p w14:paraId="7E36E416" w14:textId="77777777" w:rsidR="00250147" w:rsidRDefault="004F1B76" w:rsidP="00250147">
      <w:pPr>
        <w:pStyle w:val="PL"/>
      </w:pPr>
      <w:r>
        <w:t xml:space="preserve">          - ACCESS_TYPE_CH</w:t>
      </w:r>
    </w:p>
    <w:p w14:paraId="1AD92BD0" w14:textId="77777777" w:rsidR="00DB093B" w:rsidRDefault="00250147" w:rsidP="00DB093B">
      <w:pPr>
        <w:pStyle w:val="PL"/>
      </w:pPr>
      <w:r>
        <w:t xml:space="preserve">          - </w:t>
      </w:r>
      <w:r>
        <w:rPr>
          <w:lang w:eastAsia="zh-CN"/>
        </w:rPr>
        <w:t>NWDAF_DATA_CH</w:t>
      </w:r>
    </w:p>
    <w:p w14:paraId="18727BF1" w14:textId="77777777" w:rsidR="000A1CC6" w:rsidRDefault="00DB093B" w:rsidP="000A1CC6">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B099AEC" w14:textId="77777777" w:rsidR="008B1F20" w:rsidRDefault="000A1CC6" w:rsidP="008B1F20">
      <w:pPr>
        <w:pStyle w:val="PL"/>
        <w:rPr>
          <w:lang w:eastAsia="zh-CN"/>
        </w:rPr>
      </w:pPr>
      <w:r>
        <w:rPr>
          <w:lang w:eastAsia="zh-CN"/>
        </w:rPr>
        <w:t xml:space="preserve">          - SLICE_REPLACE_MGMT</w:t>
      </w:r>
    </w:p>
    <w:p w14:paraId="3A894FCA" w14:textId="77777777" w:rsidR="004F1B76" w:rsidRDefault="008B1F20" w:rsidP="008B1F20">
      <w:pPr>
        <w:pStyle w:val="PL"/>
        <w:rPr>
          <w:lang w:eastAsia="zh-CN"/>
        </w:rPr>
      </w:pPr>
      <w:r>
        <w:rPr>
          <w:lang w:eastAsia="zh-CN"/>
        </w:rPr>
        <w:t xml:space="preserve">          - FEAT_RENEG</w:t>
      </w:r>
    </w:p>
    <w:p w14:paraId="40C6BC31" w14:textId="77777777" w:rsidR="00155DB5" w:rsidRPr="00155DB5" w:rsidRDefault="00155DB5" w:rsidP="0015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232E8C67" w14:textId="77777777" w:rsidR="00155DB5" w:rsidRPr="00155DB5" w:rsidRDefault="00155DB5" w:rsidP="0015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4BCD14C6" w14:textId="77777777" w:rsidR="00155DB5" w:rsidRPr="00155DB5" w:rsidRDefault="00155DB5" w:rsidP="0015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15A2C31A" w14:textId="77777777" w:rsidR="00AC347B" w:rsidRPr="00AC347B" w:rsidRDefault="00155DB5" w:rsidP="00AC347B">
      <w:pPr>
        <w:pStyle w:val="PL"/>
        <w:rPr>
          <w:rFonts w:eastAsia="Times New Roman"/>
          <w:noProof/>
        </w:rPr>
      </w:pPr>
      <w:r w:rsidRPr="00155DB5">
        <w:rPr>
          <w:noProof/>
        </w:rPr>
        <w:t xml:space="preserve">          - PENDING_NSSAI_CH</w:t>
      </w:r>
    </w:p>
    <w:p w14:paraId="202387C0" w14:textId="77777777" w:rsidR="00155DB5" w:rsidRDefault="00AC347B" w:rsidP="00AC347B">
      <w:pPr>
        <w:pStyle w:val="PL"/>
        <w:rPr>
          <w:noProof/>
        </w:rPr>
      </w:pPr>
      <w:r w:rsidRPr="00AC347B">
        <w:rPr>
          <w:noProof/>
        </w:rPr>
        <w:t xml:space="preserve">          - RAT_TYPE_CH</w:t>
      </w:r>
    </w:p>
    <w:p w14:paraId="0E1B9949" w14:textId="77777777" w:rsidR="002F3CC9" w:rsidRPr="002F3CC9" w:rsidRDefault="00E5016D" w:rsidP="002F3CC9">
      <w:pPr>
        <w:pStyle w:val="PL"/>
        <w:rPr>
          <w:noProof/>
        </w:rPr>
      </w:pPr>
      <w:r w:rsidRPr="00E5016D">
        <w:rPr>
          <w:noProof/>
        </w:rPr>
        <w:t xml:space="preserve">          - SLICE_REPLACE_OUTCOME</w:t>
      </w:r>
    </w:p>
    <w:p w14:paraId="53D43267" w14:textId="77777777" w:rsidR="00E5016D" w:rsidRPr="00E5016D" w:rsidRDefault="002F3CC9" w:rsidP="002F3CC9">
      <w:pPr>
        <w:pStyle w:val="PL"/>
        <w:rPr>
          <w:noProof/>
        </w:rPr>
      </w:pPr>
      <w:r w:rsidRPr="002F3CC9">
        <w:rPr>
          <w:noProof/>
        </w:rPr>
        <w:t xml:space="preserve">          - ENERGY_SAV_IND_CH</w:t>
      </w:r>
    </w:p>
    <w:p w14:paraId="0E9E6BB1" w14:textId="77777777" w:rsidR="004F1B76" w:rsidRDefault="004F1B76">
      <w:pPr>
        <w:pStyle w:val="PL"/>
      </w:pPr>
      <w:r>
        <w:t xml:space="preserve">      - type: string</w:t>
      </w:r>
    </w:p>
    <w:p w14:paraId="6E9629B5" w14:textId="77777777" w:rsidR="004F1B76" w:rsidRDefault="004F1B76">
      <w:pPr>
        <w:pStyle w:val="PL"/>
      </w:pPr>
      <w:r>
        <w:t xml:space="preserve">        description: &gt;</w:t>
      </w:r>
    </w:p>
    <w:p w14:paraId="11CAFEBE" w14:textId="77777777" w:rsidR="004F1B76" w:rsidRDefault="004F1B76">
      <w:pPr>
        <w:pStyle w:val="PL"/>
      </w:pPr>
      <w:r>
        <w:t xml:space="preserve">          This string provides forward-compatibility with future</w:t>
      </w:r>
    </w:p>
    <w:p w14:paraId="339B6769" w14:textId="77777777" w:rsidR="004F1B76" w:rsidRDefault="004F1B76">
      <w:pPr>
        <w:pStyle w:val="PL"/>
      </w:pPr>
      <w:r>
        <w:t xml:space="preserve">          extensions to the enumeration but is not used to encode</w:t>
      </w:r>
    </w:p>
    <w:p w14:paraId="6BDAFD4F" w14:textId="77777777" w:rsidR="004F1B76" w:rsidRDefault="004F1B76">
      <w:pPr>
        <w:pStyle w:val="PL"/>
      </w:pPr>
      <w:r>
        <w:t xml:space="preserve">          content defined in the present version of this API.</w:t>
      </w:r>
    </w:p>
    <w:p w14:paraId="4B34BB8E" w14:textId="77777777" w:rsidR="004F1B76" w:rsidRDefault="004F1B76">
      <w:pPr>
        <w:pStyle w:val="PL"/>
      </w:pPr>
      <w:r>
        <w:t xml:space="preserve">      description: </w:t>
      </w:r>
      <w:r w:rsidR="00F542CE">
        <w:t>|</w:t>
      </w:r>
    </w:p>
    <w:p w14:paraId="410C1A2A" w14:textId="77777777" w:rsidR="00EF32A2" w:rsidRDefault="00EF32A2">
      <w:pPr>
        <w:pStyle w:val="PL"/>
      </w:pPr>
      <w:r>
        <w:t xml:space="preserve">        </w:t>
      </w:r>
      <w:r>
        <w:rPr>
          <w:rFonts w:cs="Arial"/>
          <w:szCs w:val="18"/>
        </w:rPr>
        <w:t xml:space="preserve">Represents the </w:t>
      </w:r>
      <w:r>
        <w:t xml:space="preserve">possible request triggers.  </w:t>
      </w:r>
    </w:p>
    <w:p w14:paraId="0854A676" w14:textId="77777777" w:rsidR="004F1B76" w:rsidRDefault="004F1B76">
      <w:pPr>
        <w:pStyle w:val="PL"/>
      </w:pPr>
      <w:r>
        <w:t xml:space="preserve">        Possible values are</w:t>
      </w:r>
      <w:r w:rsidR="00F542CE">
        <w:t>:</w:t>
      </w:r>
    </w:p>
    <w:p w14:paraId="3282B13E" w14:textId="77777777" w:rsidR="004F1B76" w:rsidRDefault="004F1B76">
      <w:pPr>
        <w:pStyle w:val="PL"/>
      </w:pPr>
      <w:r>
        <w:t xml:space="preserve">        - LOC_CH: Location change (tracking area). The tracking area of the UE has changed.</w:t>
      </w:r>
    </w:p>
    <w:p w14:paraId="5AD67016" w14:textId="77777777" w:rsidR="00ED7B32" w:rsidRDefault="004F1B76">
      <w:pPr>
        <w:pStyle w:val="PL"/>
      </w:pPr>
      <w:r>
        <w:t xml:space="preserve">        - PRA_CH: Change of UE presence in PRA. The AMF reports the current presence status</w:t>
      </w:r>
    </w:p>
    <w:p w14:paraId="6F96F0A7" w14:textId="77777777" w:rsidR="00ED7B32" w:rsidRDefault="004F1B76">
      <w:pPr>
        <w:pStyle w:val="PL"/>
      </w:pPr>
      <w:r>
        <w:t xml:space="preserve"> </w:t>
      </w:r>
      <w:r w:rsidR="00BD68C8">
        <w:t xml:space="preserve">         </w:t>
      </w:r>
      <w:r>
        <w:t>of the UE in a Presence Reporting Area, and notifies that the UE enters/leaves the</w:t>
      </w:r>
    </w:p>
    <w:p w14:paraId="0C9B2FC1" w14:textId="77777777" w:rsidR="004F1B76" w:rsidRDefault="004F1B76">
      <w:pPr>
        <w:pStyle w:val="PL"/>
      </w:pPr>
      <w:r>
        <w:t xml:space="preserve"> </w:t>
      </w:r>
      <w:r w:rsidR="00BD68C8">
        <w:t xml:space="preserve">         </w:t>
      </w:r>
      <w:r>
        <w:t>Presence Reporting Area.</w:t>
      </w:r>
    </w:p>
    <w:p w14:paraId="3883C6F8" w14:textId="77777777" w:rsidR="00ED7B32" w:rsidRDefault="004F1B76">
      <w:pPr>
        <w:pStyle w:val="PL"/>
      </w:pPr>
      <w:r>
        <w:t xml:space="preserve">        - SERV_AREA_CH: Service Area Restriction change. The UDM notifies the AMF that the</w:t>
      </w:r>
    </w:p>
    <w:p w14:paraId="3274F95A" w14:textId="77777777" w:rsidR="004F1B76" w:rsidRDefault="004F1B76">
      <w:pPr>
        <w:pStyle w:val="PL"/>
      </w:pPr>
      <w:r>
        <w:t xml:space="preserve"> </w:t>
      </w:r>
      <w:r w:rsidR="00BD68C8">
        <w:t xml:space="preserve">         </w:t>
      </w:r>
      <w:r>
        <w:t>subscribed service area restriction information has changed.</w:t>
      </w:r>
    </w:p>
    <w:p w14:paraId="4C8EC2B1" w14:textId="77777777" w:rsidR="00ED7B32" w:rsidRDefault="004F1B76">
      <w:pPr>
        <w:pStyle w:val="PL"/>
      </w:pPr>
      <w:r>
        <w:t xml:space="preserve">        - RFSP_CH: RFSP index change. The UDM notifies the AMF that the subscribed RFSP index has</w:t>
      </w:r>
    </w:p>
    <w:p w14:paraId="1BCFE7B4" w14:textId="77777777" w:rsidR="004F1B76" w:rsidRDefault="004F1B76">
      <w:pPr>
        <w:pStyle w:val="PL"/>
      </w:pPr>
      <w:r>
        <w:t xml:space="preserve"> </w:t>
      </w:r>
      <w:r w:rsidR="00BD68C8">
        <w:t xml:space="preserve">         </w:t>
      </w:r>
      <w:r>
        <w:t>changed.</w:t>
      </w:r>
    </w:p>
    <w:p w14:paraId="11F8B158" w14:textId="77777777" w:rsidR="00ED7B32" w:rsidRDefault="004F1B76">
      <w:pPr>
        <w:pStyle w:val="PL"/>
      </w:pPr>
      <w:r>
        <w:t xml:space="preserve">        - ALLOWED_NSSAI_CH: Allowed NSSAI change. The AMF notifies that the set of UE allowed</w:t>
      </w:r>
    </w:p>
    <w:p w14:paraId="0CB8455A" w14:textId="77777777" w:rsidR="004F1B76" w:rsidRDefault="004F1B76">
      <w:pPr>
        <w:pStyle w:val="PL"/>
      </w:pPr>
      <w:r>
        <w:t xml:space="preserve"> </w:t>
      </w:r>
      <w:r w:rsidR="00BD68C8">
        <w:t xml:space="preserve">         </w:t>
      </w:r>
      <w:r>
        <w:t>S-NSSAIs has changed.</w:t>
      </w:r>
    </w:p>
    <w:p w14:paraId="14495302" w14:textId="77777777" w:rsidR="00ED7B32" w:rsidRDefault="004F1B76">
      <w:pPr>
        <w:pStyle w:val="PL"/>
      </w:pPr>
      <w:r>
        <w:t xml:space="preserve">        - UE_AMBR_CH: UE-AMBR change. The UDM notifies the AMF that the subscribed UE-AMBR has</w:t>
      </w:r>
    </w:p>
    <w:p w14:paraId="5C0227E0" w14:textId="77777777" w:rsidR="004F1B76" w:rsidRDefault="004F1B76">
      <w:pPr>
        <w:pStyle w:val="PL"/>
      </w:pPr>
      <w:r>
        <w:t xml:space="preserve"> </w:t>
      </w:r>
      <w:r w:rsidR="00BD68C8">
        <w:t xml:space="preserve">         </w:t>
      </w:r>
      <w:r>
        <w:t>changed.</w:t>
      </w:r>
    </w:p>
    <w:p w14:paraId="59C0A666" w14:textId="77777777" w:rsidR="00ED7B32" w:rsidRDefault="004F1B76">
      <w:pPr>
        <w:pStyle w:val="PL"/>
      </w:pPr>
      <w:r>
        <w:t xml:space="preserve">        - SMF_SELECT_CH: SMF selection information change. The UE requested for an unsupported</w:t>
      </w:r>
    </w:p>
    <w:p w14:paraId="4EBC71B8" w14:textId="77777777" w:rsidR="00ED7B32" w:rsidRDefault="004F1B76">
      <w:pPr>
        <w:pStyle w:val="PL"/>
      </w:pPr>
      <w:r>
        <w:t xml:space="preserve"> </w:t>
      </w:r>
      <w:r w:rsidR="00BD68C8">
        <w:t xml:space="preserve">         </w:t>
      </w:r>
      <w:r>
        <w:t>DNN or UE requested for a DNN within the list of DNN candidates for replacement per</w:t>
      </w:r>
    </w:p>
    <w:p w14:paraId="2E637171" w14:textId="77777777" w:rsidR="004F1B76" w:rsidRDefault="004F1B76">
      <w:pPr>
        <w:pStyle w:val="PL"/>
      </w:pPr>
      <w:r>
        <w:t xml:space="preserve"> </w:t>
      </w:r>
      <w:r w:rsidR="00BD68C8">
        <w:t xml:space="preserve">         </w:t>
      </w:r>
      <w:r>
        <w:t>S-NSSAI.</w:t>
      </w:r>
    </w:p>
    <w:p w14:paraId="3803CE79" w14:textId="77777777" w:rsidR="00CE3800" w:rsidRPr="00CE3800" w:rsidRDefault="004F1B76" w:rsidP="00CE3800">
      <w:pPr>
        <w:pStyle w:val="PL"/>
        <w:rPr>
          <w:lang w:eastAsia="zh-CN"/>
        </w:rPr>
      </w:pPr>
      <w:r>
        <w:rPr>
          <w:lang w:eastAsia="zh-CN"/>
        </w:rPr>
        <w:t xml:space="preserve">        - </w:t>
      </w:r>
      <w:r w:rsidR="00CE3800" w:rsidRPr="00CE3800">
        <w:rPr>
          <w:lang w:eastAsia="zh-CN"/>
        </w:rPr>
        <w:t>ACCESS_TYPE_CH: Access Type change. The AMF notifies that the access type and the RAT</w:t>
      </w:r>
    </w:p>
    <w:p w14:paraId="0514CA4F" w14:textId="77777777" w:rsidR="00CE3800" w:rsidRPr="00CE3800" w:rsidRDefault="00CE3800" w:rsidP="00CE38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09A1DDB8" w14:textId="77777777" w:rsidR="00814157" w:rsidRDefault="004F1B76" w:rsidP="00CE3800">
      <w:pPr>
        <w:pStyle w:val="PL"/>
      </w:pPr>
      <w:r>
        <w:t xml:space="preserve">        - UE_SLICE_MBR_CH: UE-Slice-MBR change. </w:t>
      </w:r>
      <w:r w:rsidR="002237DC">
        <w:t xml:space="preserve">The </w:t>
      </w:r>
      <w:r w:rsidR="002237DC">
        <w:rPr>
          <w:lang w:eastAsia="zh-CN"/>
        </w:rPr>
        <w:t>NF service consumer</w:t>
      </w:r>
      <w:r w:rsidR="002237DC" w:rsidRPr="003E620C">
        <w:t xml:space="preserve"> </w:t>
      </w:r>
      <w:r w:rsidR="002237DC">
        <w:t>notifies</w:t>
      </w:r>
      <w:r w:rsidR="002237DC" w:rsidRPr="003E620C">
        <w:t xml:space="preserve"> </w:t>
      </w:r>
      <w:r w:rsidR="002237DC">
        <w:t>any</w:t>
      </w:r>
      <w:r w:rsidR="002237DC" w:rsidRPr="003E620C">
        <w:t xml:space="preserve"> changes </w:t>
      </w:r>
    </w:p>
    <w:p w14:paraId="21C384FB" w14:textId="77777777" w:rsidR="00814157" w:rsidRDefault="00814157" w:rsidP="002237DC">
      <w:pPr>
        <w:pStyle w:val="PL"/>
      </w:pPr>
      <w:r>
        <w:t xml:space="preserve">          </w:t>
      </w:r>
      <w:r w:rsidR="002237DC" w:rsidRPr="003E620C">
        <w:t xml:space="preserve">in the </w:t>
      </w:r>
      <w:r w:rsidR="002237DC">
        <w:t>s</w:t>
      </w:r>
      <w:r w:rsidR="002237DC" w:rsidRPr="003E620C">
        <w:t xml:space="preserve">ubscribed UE-Slice-MBR for each </w:t>
      </w:r>
      <w:r w:rsidR="002237DC" w:rsidRPr="007435D1">
        <w:t xml:space="preserve">subscribed S-NSSAI of the home PLMN mapping </w:t>
      </w:r>
    </w:p>
    <w:p w14:paraId="64D1604E" w14:textId="77777777" w:rsidR="007D67BA" w:rsidRDefault="00814157" w:rsidP="00814157">
      <w:pPr>
        <w:pStyle w:val="PL"/>
      </w:pPr>
      <w:r>
        <w:t xml:space="preserve">          </w:t>
      </w:r>
      <w:r w:rsidR="002237DC" w:rsidRPr="007435D1">
        <w:t>to a S-NSSAI of the serving PLMN</w:t>
      </w:r>
      <w:r w:rsidR="002237DC">
        <w:t>.</w:t>
      </w:r>
    </w:p>
    <w:p w14:paraId="4F688958" w14:textId="77777777" w:rsidR="00ED7B32" w:rsidRDefault="007D67BA" w:rsidP="009B732B">
      <w:pPr>
        <w:pStyle w:val="PL"/>
      </w:pPr>
      <w:r>
        <w:t xml:space="preserve">        - </w:t>
      </w:r>
      <w:r>
        <w:rPr>
          <w:lang w:eastAsia="zh-CN"/>
        </w:rPr>
        <w:t xml:space="preserve">NWDAF_DATA_CH: NDWAF DATA CHANGE. </w:t>
      </w:r>
      <w:r>
        <w:rPr>
          <w:szCs w:val="18"/>
        </w:rPr>
        <w:t>The AMF notifies that t</w:t>
      </w:r>
      <w:r w:rsidRPr="000E6D7D">
        <w:t>he NWDAF instance IDs used</w:t>
      </w:r>
    </w:p>
    <w:p w14:paraId="7869DC38" w14:textId="77777777" w:rsidR="00ED7B32" w:rsidRDefault="007D67BA" w:rsidP="009B732B">
      <w:pPr>
        <w:pStyle w:val="PL"/>
      </w:pPr>
      <w:r w:rsidRPr="000E6D7D">
        <w:t xml:space="preserve"> </w:t>
      </w:r>
      <w:r w:rsidR="00DF0B0E">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03235BA" w14:textId="77777777" w:rsidR="009B732B" w:rsidRDefault="007D67BA" w:rsidP="009B732B">
      <w:pPr>
        <w:pStyle w:val="PL"/>
      </w:pPr>
      <w:r w:rsidRPr="000E6D7D">
        <w:t xml:space="preserve"> </w:t>
      </w:r>
      <w:r w:rsidR="00DF0B0E">
        <w:t xml:space="preserve">         </w:t>
      </w:r>
      <w:r w:rsidRPr="000E6D7D">
        <w:t>have changed</w:t>
      </w:r>
      <w:r>
        <w:t>.</w:t>
      </w:r>
    </w:p>
    <w:p w14:paraId="7143CAE7" w14:textId="77777777" w:rsidR="00ED7B32" w:rsidRDefault="009B732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50CBF1CF" w14:textId="77777777" w:rsidR="004F1B76" w:rsidRDefault="009B732B">
      <w:pPr>
        <w:pStyle w:val="PL"/>
      </w:pPr>
      <w:r w:rsidRPr="002D58ED">
        <w:t xml:space="preserve"> </w:t>
      </w:r>
      <w:r w:rsidR="00DF0B0E">
        <w:t xml:space="preserve">         </w:t>
      </w:r>
      <w:r w:rsidRPr="002D58ED">
        <w:t xml:space="preserve">Target NSSAI </w:t>
      </w:r>
      <w:r>
        <w:t>was</w:t>
      </w:r>
      <w:r w:rsidRPr="002D58ED">
        <w:t xml:space="preserve"> generated.</w:t>
      </w:r>
    </w:p>
    <w:p w14:paraId="3B086FA3" w14:textId="77777777" w:rsidR="00337320" w:rsidRPr="00337320" w:rsidRDefault="000A1CC6" w:rsidP="00337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00337320" w:rsidRPr="00337320">
        <w:rPr>
          <w:rFonts w:ascii="Courier New" w:hAnsi="Courier New"/>
          <w:noProof/>
          <w:sz w:val="16"/>
        </w:rPr>
        <w:t xml:space="preserve">: Indicates that slice replacement is needed for one or more S-NSSAI(s) </w:t>
      </w:r>
    </w:p>
    <w:p w14:paraId="58DFE0B3" w14:textId="77777777" w:rsidR="00C362B3" w:rsidRPr="00337320" w:rsidDel="00647265" w:rsidRDefault="00337320" w:rsidP="00C36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9" w:author="CR0357" w:date="2025-10-17T22:02:00Z"/>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w:t>
      </w:r>
      <w:del w:id="3040" w:author="CR0357" w:date="2025-10-17T22:02:00Z">
        <w:r w:rsidR="00C362B3" w:rsidRPr="00337320" w:rsidDel="00647265">
          <w:rPr>
            <w:rFonts w:ascii="Courier New" w:hAnsi="Courier New"/>
            <w:noProof/>
            <w:sz w:val="16"/>
          </w:rPr>
          <w:delText xml:space="preserve"> and the AMF </w:delText>
        </w:r>
        <w:r w:rsidR="00C362B3" w:rsidRPr="00337320" w:rsidDel="00647265">
          <w:rPr>
            <w:rFonts w:ascii="Courier New" w:eastAsia="Malgun Gothic" w:hAnsi="Courier New"/>
            <w:noProof/>
            <w:sz w:val="16"/>
            <w:lang w:eastAsia="ko-KR"/>
          </w:rPr>
          <w:delText>cannot determine the</w:delText>
        </w:r>
      </w:del>
    </w:p>
    <w:p w14:paraId="61DE9D7A" w14:textId="1FBC2465" w:rsidR="000A1CC6" w:rsidRDefault="00C362B3" w:rsidP="00C36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del w:id="3041" w:author="CR0357" w:date="2025-10-17T22:02:00Z">
        <w:r w:rsidRPr="00337320" w:rsidDel="00647265">
          <w:rPr>
            <w:rFonts w:ascii="Courier New" w:eastAsia="Malgun Gothic" w:hAnsi="Courier New"/>
            <w:noProof/>
            <w:sz w:val="16"/>
            <w:lang w:eastAsia="ko-KR"/>
          </w:rPr>
          <w:delText xml:space="preserve">          Alternative S-NSSAI(s) for these S-NSSAI(s)</w:delText>
        </w:r>
      </w:del>
      <w:r w:rsidR="00337320" w:rsidRPr="00337320">
        <w:rPr>
          <w:rFonts w:ascii="Courier New" w:eastAsia="Malgun Gothic" w:hAnsi="Courier New"/>
          <w:noProof/>
          <w:sz w:val="16"/>
          <w:lang w:eastAsia="ko-KR"/>
        </w:rPr>
        <w:t>.</w:t>
      </w:r>
    </w:p>
    <w:p w14:paraId="344C3187" w14:textId="77777777" w:rsidR="008B1F20" w:rsidRPr="008B1F20" w:rsidRDefault="008B1F20" w:rsidP="008B1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6A14EA92" w14:textId="77777777" w:rsidR="008B1F20" w:rsidRDefault="008B1F20" w:rsidP="000A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3F77DDC6" w14:textId="77777777" w:rsidR="00830E4A" w:rsidRPr="00830E4A" w:rsidRDefault="00352CEC"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00830E4A" w:rsidRPr="00830E4A">
        <w:rPr>
          <w:rFonts w:ascii="Courier New" w:hAnsi="Courier New"/>
          <w:noProof/>
          <w:sz w:val="16"/>
        </w:rPr>
        <w:t>PARTIALLY_ALLOWED_NSSAI_CH: Partially Allowed NSSAI change. The NF service consumer</w:t>
      </w:r>
    </w:p>
    <w:p w14:paraId="7483BCA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7CE88C8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00643D03"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20855C7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3738A91B" w14:textId="77777777" w:rsidR="00352CEC" w:rsidRPr="00352CEC"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00352CEC" w:rsidRPr="00352CEC">
        <w:rPr>
          <w:rFonts w:ascii="Courier New" w:hAnsi="Courier New"/>
          <w:noProof/>
          <w:sz w:val="16"/>
        </w:rPr>
        <w:t xml:space="preserve">REJECTED_SNSSAIS_CH: Change of the Rejected S-NSSAI(s) in the RA. The </w:t>
      </w:r>
      <w:r w:rsidR="00352CEC" w:rsidRPr="00352CEC">
        <w:rPr>
          <w:rFonts w:ascii="Courier New" w:hAnsi="Courier New"/>
          <w:noProof/>
          <w:sz w:val="16"/>
          <w:lang w:eastAsia="zh-CN"/>
        </w:rPr>
        <w:t>NF service consumer</w:t>
      </w:r>
    </w:p>
    <w:p w14:paraId="13BC464E" w14:textId="77777777" w:rsidR="00352CEC" w:rsidRPr="00352CEC" w:rsidRDefault="00352CEC" w:rsidP="00352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38E1DB7A" w14:textId="77777777" w:rsidR="00352CEC" w:rsidRPr="00352CEC" w:rsidRDefault="00352CEC" w:rsidP="00352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4BADB98D" w14:textId="77777777" w:rsidR="00AC347B" w:rsidRPr="00AC347B" w:rsidRDefault="00352CEC" w:rsidP="00AC347B">
      <w:pPr>
        <w:pStyle w:val="PL"/>
        <w:rPr>
          <w:rFonts w:eastAsia="Times New Roman"/>
          <w:noProof/>
        </w:rPr>
      </w:pPr>
      <w:r w:rsidRPr="00352CEC">
        <w:rPr>
          <w:noProof/>
        </w:rPr>
        <w:t xml:space="preserve">          Pending S-NSSAI(s) of the UE has changed.</w:t>
      </w:r>
    </w:p>
    <w:p w14:paraId="62B43515" w14:textId="77777777" w:rsidR="00AC347B" w:rsidRPr="00AC347B" w:rsidRDefault="00AC347B" w:rsidP="00AC3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14:paraId="36653ED2" w14:textId="77777777" w:rsidR="00352CEC" w:rsidRDefault="00AC347B" w:rsidP="000A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has changed for the UE.</w:t>
      </w:r>
    </w:p>
    <w:p w14:paraId="6527D01C" w14:textId="77777777" w:rsidR="003F6B8E" w:rsidRPr="003F6B8E" w:rsidRDefault="00E5016D" w:rsidP="003F6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w:t>
      </w:r>
      <w:r>
        <w:rPr>
          <w:rFonts w:ascii="Courier New" w:hAnsi="Courier New"/>
          <w:noProof/>
          <w:sz w:val="16"/>
        </w:rPr>
        <w:t>SLICE_REPLACE_OUTCOME</w:t>
      </w:r>
      <w:r w:rsidRPr="00AC347B">
        <w:rPr>
          <w:rFonts w:ascii="Courier New" w:hAnsi="Courier New"/>
          <w:noProof/>
          <w:sz w:val="16"/>
        </w:rPr>
        <w:t xml:space="preserve">: </w:t>
      </w:r>
      <w:r w:rsidR="003F6B8E" w:rsidRPr="003F6B8E">
        <w:rPr>
          <w:rFonts w:ascii="Courier New" w:hAnsi="Courier New"/>
          <w:noProof/>
          <w:sz w:val="16"/>
        </w:rPr>
        <w:t>Outcome of the AF requested Network Slice Replacement initiation</w:t>
      </w:r>
    </w:p>
    <w:p w14:paraId="4367A980" w14:textId="77777777" w:rsidR="002F3CC9" w:rsidRPr="002F3CC9" w:rsidRDefault="003F6B8E" w:rsidP="002F3CC9">
      <w:pPr>
        <w:pStyle w:val="PL"/>
        <w:rPr>
          <w:rFonts w:eastAsia="Times New Roman"/>
          <w:noProof/>
        </w:rPr>
      </w:pPr>
      <w:r w:rsidRPr="003F6B8E">
        <w:rPr>
          <w:noProof/>
        </w:rPr>
        <w:t xml:space="preserve">          or the AF requested Network Slice Replacement termination</w:t>
      </w:r>
      <w:r w:rsidR="00E5016D" w:rsidRPr="00AC347B">
        <w:rPr>
          <w:noProof/>
        </w:rPr>
        <w:t>.</w:t>
      </w:r>
    </w:p>
    <w:p w14:paraId="7ADE597B" w14:textId="77777777" w:rsidR="00DB7BD8" w:rsidRPr="00DB7BD8" w:rsidRDefault="00DB7BD8" w:rsidP="00DB7BD8">
      <w:pPr>
        <w:pStyle w:val="PL"/>
        <w:rPr>
          <w:noProof/>
        </w:rPr>
      </w:pPr>
      <w:r w:rsidRPr="00DB7BD8">
        <w:rPr>
          <w:noProof/>
        </w:rPr>
        <w:t xml:space="preserve">        - ENERGY_SAV_IND_CH: Energy Saving Indicator change. The NF consumer notifies that</w:t>
      </w:r>
    </w:p>
    <w:p w14:paraId="3F1BB68D" w14:textId="77777777" w:rsidR="00DB7BD8" w:rsidRPr="00DB7BD8" w:rsidRDefault="00DB7BD8" w:rsidP="00DB7BD8">
      <w:pPr>
        <w:pStyle w:val="PL"/>
        <w:rPr>
          <w:noProof/>
        </w:rPr>
      </w:pPr>
      <w:r w:rsidRPr="00DB7BD8">
        <w:rPr>
          <w:noProof/>
        </w:rPr>
        <w:t xml:space="preserve">          the subscribed Energy Saving Indicator value has changed for the UE.</w:t>
      </w:r>
    </w:p>
    <w:p w14:paraId="2537043C" w14:textId="77777777" w:rsidR="00EF32A2" w:rsidRDefault="00EF32A2">
      <w:pPr>
        <w:pStyle w:val="PL"/>
      </w:pPr>
    </w:p>
    <w:p w14:paraId="4AAA3070" w14:textId="77777777" w:rsidR="004F1B76" w:rsidRDefault="004F1B76">
      <w:pPr>
        <w:pStyle w:val="PL"/>
      </w:pPr>
      <w:r>
        <w:t xml:space="preserve">    PolicyAssociationReleaseCause:</w:t>
      </w:r>
    </w:p>
    <w:p w14:paraId="7E110CD4" w14:textId="77777777" w:rsidR="004F1B76" w:rsidRDefault="004F1B76">
      <w:pPr>
        <w:pStyle w:val="PL"/>
      </w:pPr>
      <w:r>
        <w:t xml:space="preserve">      anyOf:</w:t>
      </w:r>
    </w:p>
    <w:p w14:paraId="6F26208B" w14:textId="77777777" w:rsidR="004F1B76" w:rsidRDefault="004F1B76">
      <w:pPr>
        <w:pStyle w:val="PL"/>
      </w:pPr>
      <w:r>
        <w:t xml:space="preserve">      - type: string</w:t>
      </w:r>
    </w:p>
    <w:p w14:paraId="24BB5455" w14:textId="77777777" w:rsidR="004F1B76" w:rsidRDefault="004F1B76">
      <w:pPr>
        <w:pStyle w:val="PL"/>
      </w:pPr>
      <w:r>
        <w:t xml:space="preserve">        enum:</w:t>
      </w:r>
    </w:p>
    <w:p w14:paraId="419F00A5" w14:textId="77777777" w:rsidR="004F1B76" w:rsidRDefault="004F1B76">
      <w:pPr>
        <w:pStyle w:val="PL"/>
      </w:pPr>
      <w:r>
        <w:t xml:space="preserve">          - UNSPECIFIED</w:t>
      </w:r>
    </w:p>
    <w:p w14:paraId="0BE88386" w14:textId="77777777" w:rsidR="004F1B76" w:rsidRDefault="004F1B76">
      <w:pPr>
        <w:pStyle w:val="PL"/>
      </w:pPr>
      <w:r>
        <w:t xml:space="preserve">          - UE_SUBSCRIPTION</w:t>
      </w:r>
    </w:p>
    <w:p w14:paraId="720A6D64" w14:textId="77777777" w:rsidR="004F1B76" w:rsidRDefault="004F1B76">
      <w:pPr>
        <w:pStyle w:val="PL"/>
      </w:pPr>
      <w:r>
        <w:t xml:space="preserve">          - INSUFFICIENT_RES</w:t>
      </w:r>
    </w:p>
    <w:p w14:paraId="15137AA2" w14:textId="77777777" w:rsidR="004F1B76" w:rsidRDefault="004F1B76">
      <w:pPr>
        <w:pStyle w:val="PL"/>
      </w:pPr>
      <w:r>
        <w:t xml:space="preserve">      - type: string</w:t>
      </w:r>
    </w:p>
    <w:p w14:paraId="27546282" w14:textId="77777777" w:rsidR="004F1B76" w:rsidRDefault="004F1B76">
      <w:pPr>
        <w:pStyle w:val="PL"/>
      </w:pPr>
      <w:r>
        <w:t xml:space="preserve">        description: &gt;</w:t>
      </w:r>
    </w:p>
    <w:p w14:paraId="6B53DDE8" w14:textId="77777777" w:rsidR="004F1B76" w:rsidRDefault="004F1B76">
      <w:pPr>
        <w:pStyle w:val="PL"/>
      </w:pPr>
      <w:r>
        <w:lastRenderedPageBreak/>
        <w:t xml:space="preserve">          This string provides forward-compatibility with future</w:t>
      </w:r>
    </w:p>
    <w:p w14:paraId="0B74EE77" w14:textId="77777777" w:rsidR="004F1B76" w:rsidRDefault="004F1B76">
      <w:pPr>
        <w:pStyle w:val="PL"/>
      </w:pPr>
      <w:r>
        <w:t xml:space="preserve">          extensions to the enumeration but is not used to encode</w:t>
      </w:r>
    </w:p>
    <w:p w14:paraId="1FED1556" w14:textId="77777777" w:rsidR="004F1B76" w:rsidRDefault="004F1B76">
      <w:pPr>
        <w:pStyle w:val="PL"/>
      </w:pPr>
      <w:r>
        <w:t xml:space="preserve">          content defined in the present version of this API.</w:t>
      </w:r>
    </w:p>
    <w:p w14:paraId="6558505E" w14:textId="77777777" w:rsidR="004F1B76" w:rsidRDefault="004F1B76">
      <w:pPr>
        <w:pStyle w:val="PL"/>
      </w:pPr>
      <w:r>
        <w:t xml:space="preserve">      description: </w:t>
      </w:r>
      <w:r w:rsidR="00B72FE8">
        <w:t>|</w:t>
      </w:r>
    </w:p>
    <w:p w14:paraId="081014F9" w14:textId="77777777" w:rsidR="00EF32A2" w:rsidRDefault="00EF32A2">
      <w:pPr>
        <w:pStyle w:val="PL"/>
      </w:pPr>
      <w:r>
        <w:t xml:space="preserve">        Represents the cause why the PCF requests the termination of the policy association.  </w:t>
      </w:r>
    </w:p>
    <w:p w14:paraId="6C013A5E" w14:textId="77777777" w:rsidR="004F1B76" w:rsidRDefault="004F1B76">
      <w:pPr>
        <w:pStyle w:val="PL"/>
      </w:pPr>
      <w:r>
        <w:t xml:space="preserve">        Possible values are</w:t>
      </w:r>
      <w:r w:rsidR="00F542CE">
        <w:t>:</w:t>
      </w:r>
    </w:p>
    <w:p w14:paraId="062924E8" w14:textId="77777777" w:rsidR="004F1B76" w:rsidRDefault="004F1B76">
      <w:pPr>
        <w:pStyle w:val="PL"/>
      </w:pPr>
      <w:r>
        <w:t xml:space="preserve">        - UNSPECIFIED: This value is used for unspecified reasons.</w:t>
      </w:r>
    </w:p>
    <w:p w14:paraId="73799C63" w14:textId="77777777" w:rsidR="00ED7B32" w:rsidRDefault="004F1B76">
      <w:pPr>
        <w:pStyle w:val="PL"/>
      </w:pPr>
      <w:r>
        <w:t xml:space="preserve">        - UE_SUBSCRIPTION: This value is used to indicate that the session needs to be</w:t>
      </w:r>
    </w:p>
    <w:p w14:paraId="1B718671" w14:textId="77777777" w:rsidR="004F1B76" w:rsidRDefault="004F1B76">
      <w:pPr>
        <w:pStyle w:val="PL"/>
      </w:pPr>
      <w:r>
        <w:t xml:space="preserve"> </w:t>
      </w:r>
      <w:r w:rsidR="00DF0B0E">
        <w:t xml:space="preserve">         </w:t>
      </w:r>
      <w:r>
        <w:t>terminated because the subscription of UE has changed (e.g. was removed).</w:t>
      </w:r>
    </w:p>
    <w:p w14:paraId="6D3F55EB" w14:textId="77777777" w:rsidR="007D61EA" w:rsidRDefault="004F1B76">
      <w:pPr>
        <w:pStyle w:val="PL"/>
      </w:pPr>
      <w:r>
        <w:t xml:space="preserve">        - INSUFFICIENT_RES: This value is used to indicate that the server is overloaded and</w:t>
      </w:r>
    </w:p>
    <w:p w14:paraId="31D01368" w14:textId="77777777" w:rsidR="004F1B76" w:rsidRDefault="004F1B76">
      <w:pPr>
        <w:pStyle w:val="PL"/>
      </w:pPr>
      <w:r>
        <w:t xml:space="preserve"> </w:t>
      </w:r>
      <w:r w:rsidR="008A0A71">
        <w:t xml:space="preserve">         </w:t>
      </w:r>
      <w:r>
        <w:t>needs to abort the session.</w:t>
      </w:r>
    </w:p>
    <w:p w14:paraId="16853A26" w14:textId="77777777" w:rsidR="004F1B76" w:rsidRDefault="004F1B76">
      <w:pPr>
        <w:pStyle w:val="PL"/>
      </w:pPr>
    </w:p>
    <w:p w14:paraId="10149495" w14:textId="77777777" w:rsidR="004F1B76" w:rsidRDefault="004F1B76">
      <w:pPr>
        <w:pStyle w:val="Heading8"/>
      </w:pPr>
      <w:bookmarkStart w:id="3042" w:name="_Toc28011157"/>
      <w:bookmarkStart w:id="3043" w:name="_Toc34138020"/>
      <w:bookmarkStart w:id="3044" w:name="_Toc36037615"/>
      <w:bookmarkStart w:id="3045" w:name="_Toc39051717"/>
      <w:bookmarkStart w:id="3046" w:name="_Toc43363309"/>
      <w:bookmarkStart w:id="3047" w:name="_Toc45132916"/>
      <w:bookmarkStart w:id="3048" w:name="_Toc49871647"/>
      <w:bookmarkStart w:id="3049" w:name="_Toc50023537"/>
      <w:bookmarkStart w:id="3050" w:name="_Toc51761217"/>
      <w:bookmarkStart w:id="3051" w:name="_Toc67492701"/>
      <w:bookmarkStart w:id="3052" w:name="_Toc74838435"/>
      <w:bookmarkStart w:id="3053" w:name="_Toc104311259"/>
      <w:bookmarkStart w:id="3054" w:name="_Toc104385939"/>
      <w:bookmarkStart w:id="3055" w:name="_Toc104407134"/>
      <w:bookmarkStart w:id="3056" w:name="_Toc104408427"/>
      <w:bookmarkStart w:id="3057" w:name="_Toc104546021"/>
      <w:bookmarkStart w:id="3058" w:name="_Toc191391839"/>
      <w:bookmarkStart w:id="3059" w:name="_Toc214973252"/>
      <w:r>
        <w:t xml:space="preserve">Annex </w:t>
      </w:r>
      <w:r>
        <w:rPr>
          <w:rFonts w:hint="eastAsia"/>
          <w:lang w:eastAsia="zh-CN"/>
        </w:rPr>
        <w:t>B</w:t>
      </w:r>
      <w:r>
        <w:t xml:space="preserve"> (normative):</w:t>
      </w:r>
      <w:r>
        <w:br/>
        <w:t>Wireless and wireline convergence access support</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p>
    <w:p w14:paraId="0094C444" w14:textId="77777777" w:rsidR="004F1B76" w:rsidRDefault="004F1B76">
      <w:pPr>
        <w:pStyle w:val="Heading1"/>
      </w:pPr>
      <w:bookmarkStart w:id="3060" w:name="_Toc28011158"/>
      <w:bookmarkStart w:id="3061" w:name="_Toc34138021"/>
      <w:bookmarkStart w:id="3062" w:name="_Toc36037616"/>
      <w:bookmarkStart w:id="3063" w:name="_Toc39051718"/>
      <w:bookmarkStart w:id="3064" w:name="_Toc43363310"/>
      <w:bookmarkStart w:id="3065" w:name="_Toc45132917"/>
      <w:bookmarkStart w:id="3066" w:name="_Toc49871648"/>
      <w:bookmarkStart w:id="3067" w:name="_Toc50023538"/>
      <w:bookmarkStart w:id="3068" w:name="_Toc51761218"/>
      <w:bookmarkStart w:id="3069" w:name="_Toc67492702"/>
      <w:bookmarkStart w:id="3070" w:name="_Toc74838436"/>
      <w:bookmarkStart w:id="3071" w:name="_Toc104311260"/>
      <w:bookmarkStart w:id="3072" w:name="_Toc104385940"/>
      <w:bookmarkStart w:id="3073" w:name="_Toc104407135"/>
      <w:bookmarkStart w:id="3074" w:name="_Toc104408428"/>
      <w:bookmarkStart w:id="3075" w:name="_Toc104546022"/>
      <w:bookmarkStart w:id="3076" w:name="_Toc191391840"/>
      <w:bookmarkStart w:id="3077" w:name="_Toc214973253"/>
      <w:r>
        <w:rPr>
          <w:rFonts w:hint="eastAsia"/>
          <w:lang w:eastAsia="zh-CN"/>
        </w:rPr>
        <w:t>B</w:t>
      </w:r>
      <w:r>
        <w:t>.1</w:t>
      </w:r>
      <w:r>
        <w:tab/>
        <w:t>Scope</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p>
    <w:p w14:paraId="663A17A7" w14:textId="77777777" w:rsidR="004F1B76" w:rsidRDefault="004F1B76">
      <w:r>
        <w:t xml:space="preserve">This annex defines procedures for wireless and wireline convergence access support for 5GS. </w:t>
      </w:r>
      <w:r>
        <w:rPr>
          <w:noProof/>
        </w:rPr>
        <w:t xml:space="preserve">The stage 2 definition and procedures </w:t>
      </w:r>
      <w:r>
        <w:rPr>
          <w:rFonts w:eastAsia="Times New Roman"/>
        </w:rPr>
        <w:t xml:space="preserve">are contained in </w:t>
      </w:r>
      <w:r>
        <w:rPr>
          <w:noProof/>
        </w:rPr>
        <w:t>3GPP TS 23.316 [23]</w:t>
      </w:r>
      <w:r>
        <w:t>. The System Architecture for wireless and wireline convergence access is defined in 3GPP TS 23.501 [2]</w:t>
      </w:r>
      <w:r>
        <w:rPr>
          <w:noProof/>
        </w:rPr>
        <w:t>.</w:t>
      </w:r>
    </w:p>
    <w:p w14:paraId="5DAA4F4A" w14:textId="77777777" w:rsidR="004F1B76" w:rsidRDefault="004F1B76">
      <w:pPr>
        <w:pStyle w:val="Heading1"/>
      </w:pPr>
      <w:bookmarkStart w:id="3078" w:name="_Toc28011159"/>
      <w:bookmarkStart w:id="3079" w:name="_Toc34138022"/>
      <w:bookmarkStart w:id="3080" w:name="_Toc36037617"/>
      <w:bookmarkStart w:id="3081" w:name="_Toc39051719"/>
      <w:bookmarkStart w:id="3082" w:name="_Toc43363311"/>
      <w:bookmarkStart w:id="3083" w:name="_Toc45132918"/>
      <w:bookmarkStart w:id="3084" w:name="_Toc49871649"/>
      <w:bookmarkStart w:id="3085" w:name="_Toc50023539"/>
      <w:bookmarkStart w:id="3086" w:name="_Toc51761219"/>
      <w:bookmarkStart w:id="3087" w:name="_Toc67492703"/>
      <w:bookmarkStart w:id="3088" w:name="_Toc74838437"/>
      <w:bookmarkStart w:id="3089" w:name="_Toc104311261"/>
      <w:bookmarkStart w:id="3090" w:name="_Toc104385941"/>
      <w:bookmarkStart w:id="3091" w:name="_Toc104407136"/>
      <w:bookmarkStart w:id="3092" w:name="_Toc104408429"/>
      <w:bookmarkStart w:id="3093" w:name="_Toc104546023"/>
      <w:bookmarkStart w:id="3094" w:name="_Toc191391841"/>
      <w:bookmarkStart w:id="3095" w:name="_Toc214973254"/>
      <w:r>
        <w:rPr>
          <w:rFonts w:hint="eastAsia"/>
          <w:lang w:eastAsia="zh-CN"/>
        </w:rPr>
        <w:t>B</w:t>
      </w:r>
      <w:r>
        <w:t>.2</w:t>
      </w:r>
      <w:r>
        <w:tab/>
        <w:t>Npcf_AMPolicyControl Service</w:t>
      </w:r>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69B0A538" w14:textId="77777777" w:rsidR="004F1B76" w:rsidRDefault="004F1B76">
      <w:pPr>
        <w:pStyle w:val="Heading2"/>
      </w:pPr>
      <w:bookmarkStart w:id="3096" w:name="_Toc28011160"/>
      <w:bookmarkStart w:id="3097" w:name="_Toc34138023"/>
      <w:bookmarkStart w:id="3098" w:name="_Toc36037618"/>
      <w:bookmarkStart w:id="3099" w:name="_Toc39051720"/>
      <w:bookmarkStart w:id="3100" w:name="_Toc43363312"/>
      <w:bookmarkStart w:id="3101" w:name="_Toc45132919"/>
      <w:bookmarkStart w:id="3102" w:name="_Toc49871650"/>
      <w:bookmarkStart w:id="3103" w:name="_Toc50023540"/>
      <w:bookmarkStart w:id="3104" w:name="_Toc51761220"/>
      <w:bookmarkStart w:id="3105" w:name="_Toc67492704"/>
      <w:bookmarkStart w:id="3106" w:name="_Toc74838438"/>
      <w:bookmarkStart w:id="3107" w:name="_Toc104311262"/>
      <w:bookmarkStart w:id="3108" w:name="_Toc104385942"/>
      <w:bookmarkStart w:id="3109" w:name="_Toc104407137"/>
      <w:bookmarkStart w:id="3110" w:name="_Toc104408430"/>
      <w:bookmarkStart w:id="3111" w:name="_Toc104546024"/>
      <w:bookmarkStart w:id="3112" w:name="_Toc191391842"/>
      <w:bookmarkStart w:id="3113" w:name="_Toc214973255"/>
      <w:r>
        <w:rPr>
          <w:rFonts w:hint="eastAsia"/>
          <w:lang w:eastAsia="zh-CN"/>
        </w:rPr>
        <w:t>B</w:t>
      </w:r>
      <w:r>
        <w:t>.2.1</w:t>
      </w:r>
      <w:r>
        <w:tab/>
        <w:t>Service Description</w:t>
      </w:r>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p>
    <w:p w14:paraId="38BF3F4B" w14:textId="77777777" w:rsidR="004F1B76" w:rsidRDefault="004F1B76">
      <w:pPr>
        <w:pStyle w:val="Heading3"/>
        <w:rPr>
          <w:lang w:eastAsia="zh-CN"/>
        </w:rPr>
      </w:pPr>
      <w:bookmarkStart w:id="3114" w:name="_Toc28011161"/>
      <w:bookmarkStart w:id="3115" w:name="_Toc34138024"/>
      <w:bookmarkStart w:id="3116" w:name="_Toc36037619"/>
      <w:bookmarkStart w:id="3117" w:name="_Toc39051721"/>
      <w:bookmarkStart w:id="3118" w:name="_Toc43363313"/>
      <w:bookmarkStart w:id="3119" w:name="_Toc45132920"/>
      <w:bookmarkStart w:id="3120" w:name="_Toc49871651"/>
      <w:bookmarkStart w:id="3121" w:name="_Toc50023541"/>
      <w:bookmarkStart w:id="3122" w:name="_Toc51761221"/>
      <w:bookmarkStart w:id="3123" w:name="_Toc67492705"/>
      <w:bookmarkStart w:id="3124" w:name="_Toc74838439"/>
      <w:bookmarkStart w:id="3125" w:name="_Toc104311263"/>
      <w:bookmarkStart w:id="3126" w:name="_Toc104385943"/>
      <w:bookmarkStart w:id="3127" w:name="_Toc104407138"/>
      <w:bookmarkStart w:id="3128" w:name="_Toc104408431"/>
      <w:bookmarkStart w:id="3129" w:name="_Toc104546025"/>
      <w:bookmarkStart w:id="3130" w:name="_Toc191391843"/>
      <w:bookmarkStart w:id="3131" w:name="_Toc214973256"/>
      <w:r>
        <w:rPr>
          <w:rFonts w:hint="eastAsia"/>
          <w:lang w:eastAsia="zh-CN"/>
        </w:rPr>
        <w:t>B</w:t>
      </w:r>
      <w:r>
        <w:t>.2.</w:t>
      </w:r>
      <w:r>
        <w:rPr>
          <w:lang w:eastAsia="zh-CN"/>
        </w:rPr>
        <w:t>1.1</w:t>
      </w:r>
      <w:r>
        <w:tab/>
      </w:r>
      <w:r>
        <w:rPr>
          <w:lang w:eastAsia="zh-CN"/>
        </w:rPr>
        <w:t>Overview</w:t>
      </w:r>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p>
    <w:p w14:paraId="1BEBF3F2" w14:textId="77777777" w:rsidR="004F1B76" w:rsidRDefault="00642478">
      <w:r>
        <w:t>Clause</w:t>
      </w:r>
      <w:r w:rsidR="004F1B76">
        <w:t> 4.1.1 applies with the modification that the UE is replaced by the 5G-RG and the W-AGF, which is acting as a UE towards the 5GC on behalf of the FN-RG.</w:t>
      </w:r>
    </w:p>
    <w:p w14:paraId="45FA3A45" w14:textId="77777777" w:rsidR="004F1B76" w:rsidRDefault="004F1B76">
      <w:pPr>
        <w:pStyle w:val="Heading3"/>
      </w:pPr>
      <w:bookmarkStart w:id="3132" w:name="_Toc28011162"/>
      <w:bookmarkStart w:id="3133" w:name="_Toc34138025"/>
      <w:bookmarkStart w:id="3134" w:name="_Toc36037620"/>
      <w:bookmarkStart w:id="3135" w:name="_Toc39051722"/>
      <w:bookmarkStart w:id="3136" w:name="_Toc43363314"/>
      <w:bookmarkStart w:id="3137" w:name="_Toc45132921"/>
      <w:bookmarkStart w:id="3138" w:name="_Toc49871652"/>
      <w:bookmarkStart w:id="3139" w:name="_Toc50023542"/>
      <w:bookmarkStart w:id="3140" w:name="_Toc51761222"/>
      <w:bookmarkStart w:id="3141" w:name="_Toc67492706"/>
      <w:bookmarkStart w:id="3142" w:name="_Toc74838440"/>
      <w:bookmarkStart w:id="3143" w:name="_Toc104311264"/>
      <w:bookmarkStart w:id="3144" w:name="_Toc104385944"/>
      <w:bookmarkStart w:id="3145" w:name="_Toc104407139"/>
      <w:bookmarkStart w:id="3146" w:name="_Toc104408432"/>
      <w:bookmarkStart w:id="3147" w:name="_Toc104546026"/>
      <w:bookmarkStart w:id="3148" w:name="_Toc191391844"/>
      <w:bookmarkStart w:id="3149" w:name="_Toc214973257"/>
      <w:r>
        <w:rPr>
          <w:rFonts w:hint="eastAsia"/>
          <w:lang w:eastAsia="zh-CN"/>
        </w:rPr>
        <w:t>B</w:t>
      </w:r>
      <w:r>
        <w:t>.2.1.2</w:t>
      </w:r>
      <w:r>
        <w:tab/>
        <w:t>Service Architecture</w:t>
      </w:r>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p>
    <w:p w14:paraId="2B9A3B1D" w14:textId="77777777" w:rsidR="004F1B76" w:rsidRDefault="00642478">
      <w:r>
        <w:t>Clause</w:t>
      </w:r>
      <w:r w:rsidR="004F1B76">
        <w:t> 4.1.2 applies with the exception that roaming functionality shall not apply in this Release of the specification for access and mobility policy control for 5G-RG connecting via W-5GAN and FN-RG.</w:t>
      </w:r>
      <w:bookmarkStart w:id="3150" w:name="_Hlk17964555"/>
      <w:r w:rsidR="004F1B76">
        <w:t xml:space="preserve"> </w:t>
      </w:r>
      <w:r w:rsidR="004F1B76">
        <w:rPr>
          <w:noProof/>
          <w:lang w:eastAsia="zh-CN"/>
        </w:rPr>
        <w:t>R</w:t>
      </w:r>
      <w:r w:rsidR="004F1B76">
        <w:rPr>
          <w:rFonts w:hint="eastAsia"/>
          <w:noProof/>
          <w:lang w:eastAsia="zh-CN"/>
        </w:rPr>
        <w:t xml:space="preserve">oaming </w:t>
      </w:r>
      <w:r w:rsidR="004F1B76">
        <w:rPr>
          <w:noProof/>
          <w:lang w:eastAsia="zh-CN"/>
        </w:rPr>
        <w:t>architecture is only applicable to a 5G-RG connecting to the 5GC via NG RAN</w:t>
      </w:r>
      <w:r w:rsidR="004F1B76">
        <w:t>.</w:t>
      </w:r>
      <w:bookmarkEnd w:id="3150"/>
    </w:p>
    <w:p w14:paraId="56DA9D67" w14:textId="77777777" w:rsidR="004F1B76" w:rsidRDefault="004F1B76">
      <w:pPr>
        <w:pStyle w:val="Heading3"/>
        <w:rPr>
          <w:lang w:eastAsia="zh-CN"/>
        </w:rPr>
      </w:pPr>
      <w:bookmarkStart w:id="3151" w:name="_Toc28011163"/>
      <w:bookmarkStart w:id="3152" w:name="_Toc34138026"/>
      <w:bookmarkStart w:id="3153" w:name="_Toc36037621"/>
      <w:bookmarkStart w:id="3154" w:name="_Toc39051723"/>
      <w:bookmarkStart w:id="3155" w:name="_Toc43363315"/>
      <w:bookmarkStart w:id="3156" w:name="_Toc45132922"/>
      <w:bookmarkStart w:id="3157" w:name="_Toc49871653"/>
      <w:bookmarkStart w:id="3158" w:name="_Toc50023543"/>
      <w:bookmarkStart w:id="3159" w:name="_Toc51761223"/>
      <w:bookmarkStart w:id="3160" w:name="_Toc67492707"/>
      <w:bookmarkStart w:id="3161" w:name="_Toc74838441"/>
      <w:bookmarkStart w:id="3162" w:name="_Toc104311265"/>
      <w:bookmarkStart w:id="3163" w:name="_Toc104385945"/>
      <w:bookmarkStart w:id="3164" w:name="_Toc104407140"/>
      <w:bookmarkStart w:id="3165" w:name="_Toc104408433"/>
      <w:bookmarkStart w:id="3166" w:name="_Toc104546027"/>
      <w:bookmarkStart w:id="3167" w:name="_Toc191391845"/>
      <w:bookmarkStart w:id="3168" w:name="_Toc214973258"/>
      <w:r>
        <w:rPr>
          <w:rFonts w:hint="eastAsia"/>
          <w:lang w:eastAsia="zh-CN"/>
        </w:rPr>
        <w:t>B</w:t>
      </w:r>
      <w:r>
        <w:rPr>
          <w:lang w:eastAsia="zh-CN"/>
        </w:rPr>
        <w:t>.2.1.3</w:t>
      </w:r>
      <w:r>
        <w:rPr>
          <w:lang w:eastAsia="zh-CN"/>
        </w:rPr>
        <w:tab/>
        <w:t>Network Functions</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1BD55867" w14:textId="77777777" w:rsidR="004F1B76" w:rsidRDefault="004F1B76">
      <w:pPr>
        <w:pStyle w:val="Heading4"/>
      </w:pPr>
      <w:bookmarkStart w:id="3169" w:name="_Toc28011164"/>
      <w:bookmarkStart w:id="3170" w:name="_Toc34138027"/>
      <w:bookmarkStart w:id="3171" w:name="_Toc36037622"/>
      <w:bookmarkStart w:id="3172" w:name="_Toc39051724"/>
      <w:bookmarkStart w:id="3173" w:name="_Toc43363316"/>
      <w:bookmarkStart w:id="3174" w:name="_Toc45132923"/>
      <w:bookmarkStart w:id="3175" w:name="_Toc49871654"/>
      <w:bookmarkStart w:id="3176" w:name="_Toc50023544"/>
      <w:bookmarkStart w:id="3177" w:name="_Toc51761224"/>
      <w:bookmarkStart w:id="3178" w:name="_Toc67492708"/>
      <w:bookmarkStart w:id="3179" w:name="_Toc74838442"/>
      <w:bookmarkStart w:id="3180" w:name="_Toc104311266"/>
      <w:bookmarkStart w:id="3181" w:name="_Toc104385946"/>
      <w:bookmarkStart w:id="3182" w:name="_Toc104407141"/>
      <w:bookmarkStart w:id="3183" w:name="_Toc104408434"/>
      <w:bookmarkStart w:id="3184" w:name="_Toc104546028"/>
      <w:bookmarkStart w:id="3185" w:name="_Toc191391846"/>
      <w:bookmarkStart w:id="3186" w:name="_Toc214973259"/>
      <w:r>
        <w:t>B.2.1.3.1</w:t>
      </w:r>
      <w:r>
        <w:tab/>
        <w:t>Policy Control Function (PCF)</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62AD350B" w14:textId="77777777" w:rsidR="004F1B76" w:rsidRDefault="004F1B76">
      <w:r>
        <w:t xml:space="preserve">The PCF functionality defined in </w:t>
      </w:r>
      <w:r w:rsidR="00642478">
        <w:t>clause</w:t>
      </w:r>
      <w:r>
        <w:rPr>
          <w:lang w:eastAsia="zh-CN"/>
        </w:rPr>
        <w:t> </w:t>
      </w:r>
      <w:r>
        <w:t>4.1.3.1 shall apply with the following modifications for wireline access:</w:t>
      </w:r>
    </w:p>
    <w:p w14:paraId="29D8C7BB" w14:textId="77777777" w:rsidR="004F1B76" w:rsidRDefault="004F1B76">
      <w:pPr>
        <w:pStyle w:val="B10"/>
      </w:pPr>
      <w:r>
        <w:t>-</w:t>
      </w:r>
      <w:r>
        <w:tab/>
        <w:t>The UE-AMBR control by the serving network does not apply.</w:t>
      </w:r>
    </w:p>
    <w:p w14:paraId="7C731783" w14:textId="77777777" w:rsidR="004F1B76" w:rsidRDefault="004F1B76">
      <w:pPr>
        <w:pStyle w:val="B10"/>
      </w:pPr>
      <w:r>
        <w:t>-</w:t>
      </w:r>
      <w:r>
        <w:tab/>
        <w:t>The Service Area Restrictions for a FN-BRG do not apply.</w:t>
      </w:r>
    </w:p>
    <w:p w14:paraId="665A00D6" w14:textId="77777777" w:rsidR="004F1B76" w:rsidRDefault="004F1B76">
      <w:pPr>
        <w:pStyle w:val="B10"/>
      </w:pPr>
      <w:r>
        <w:t>-</w:t>
      </w:r>
      <w:r>
        <w:tab/>
        <w:t>The PCF provides access and mobility related policy control as described in this Annex.</w:t>
      </w:r>
    </w:p>
    <w:p w14:paraId="25DF0283" w14:textId="77777777" w:rsidR="004F1B76" w:rsidRDefault="004F1B76">
      <w:pPr>
        <w:pStyle w:val="Heading4"/>
        <w:rPr>
          <w:lang w:val="en-US"/>
        </w:rPr>
      </w:pPr>
      <w:bookmarkStart w:id="3187" w:name="_Toc28011165"/>
      <w:bookmarkStart w:id="3188" w:name="_Toc34138028"/>
      <w:bookmarkStart w:id="3189" w:name="_Toc36037623"/>
      <w:bookmarkStart w:id="3190" w:name="_Toc39051725"/>
      <w:bookmarkStart w:id="3191" w:name="_Toc43363317"/>
      <w:bookmarkStart w:id="3192" w:name="_Toc45132924"/>
      <w:bookmarkStart w:id="3193" w:name="_Toc49871655"/>
      <w:bookmarkStart w:id="3194" w:name="_Toc50023545"/>
      <w:bookmarkStart w:id="3195" w:name="_Toc51761225"/>
      <w:bookmarkStart w:id="3196" w:name="_Toc67492709"/>
      <w:bookmarkStart w:id="3197" w:name="_Toc74838443"/>
      <w:bookmarkStart w:id="3198" w:name="_Toc104311267"/>
      <w:bookmarkStart w:id="3199" w:name="_Toc104385947"/>
      <w:bookmarkStart w:id="3200" w:name="_Toc104407142"/>
      <w:bookmarkStart w:id="3201" w:name="_Toc104408435"/>
      <w:bookmarkStart w:id="3202" w:name="_Toc104546029"/>
      <w:bookmarkStart w:id="3203" w:name="_Toc191391847"/>
      <w:bookmarkStart w:id="3204" w:name="_Toc214973260"/>
      <w:r>
        <w:rPr>
          <w:lang w:val="en-US"/>
        </w:rPr>
        <w:t>B.2.1.3.2</w:t>
      </w:r>
      <w:r>
        <w:rPr>
          <w:lang w:val="en-US"/>
        </w:rPr>
        <w:tab/>
        <w:t>NF Service Consumers</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77701D39" w14:textId="77777777" w:rsidR="004F1B76" w:rsidRDefault="004F1B76">
      <w:r>
        <w:t xml:space="preserve">The </w:t>
      </w:r>
      <w:r>
        <w:rPr>
          <w:noProof/>
          <w:lang w:eastAsia="zh-CN"/>
        </w:rPr>
        <w:t>NF service consumer</w:t>
      </w:r>
      <w:r>
        <w:t xml:space="preserve"> functionality defined in </w:t>
      </w:r>
      <w:r w:rsidR="00642478">
        <w:t>clause</w:t>
      </w:r>
      <w:r>
        <w:rPr>
          <w:lang w:eastAsia="zh-CN"/>
        </w:rPr>
        <w:t> </w:t>
      </w:r>
      <w:r>
        <w:t xml:space="preserve">4.1.3.2 shall apply with the following exceptions: </w:t>
      </w:r>
    </w:p>
    <w:p w14:paraId="231E1868" w14:textId="77777777" w:rsidR="004F1B76" w:rsidRDefault="004F1B76">
      <w:pPr>
        <w:pStyle w:val="B10"/>
        <w:rPr>
          <w:lang w:val="en-US"/>
        </w:rPr>
      </w:pPr>
      <w:r>
        <w:rPr>
          <w:rFonts w:eastAsia="DengXian"/>
          <w:noProof/>
        </w:rPr>
        <w:t>-</w:t>
      </w:r>
      <w:r>
        <w:rPr>
          <w:rFonts w:eastAsia="DengXian"/>
          <w:noProof/>
        </w:rPr>
        <w:tab/>
      </w:r>
      <w:r>
        <w:t>The UE-AMBR control by the visited network is only applicable for a 5G-RG registered over 3GPP access.</w:t>
      </w:r>
    </w:p>
    <w:p w14:paraId="549B1BA1" w14:textId="77777777" w:rsidR="004F1B76" w:rsidRDefault="004F1B76" w:rsidP="00B3022F">
      <w:pPr>
        <w:pStyle w:val="B10"/>
        <w:rPr>
          <w:lang w:eastAsia="zh-CN"/>
        </w:rPr>
      </w:pPr>
      <w:r>
        <w:rPr>
          <w:rFonts w:eastAsia="DengXian"/>
          <w:noProof/>
        </w:rPr>
        <w:t>-</w:t>
      </w:r>
      <w:r>
        <w:rPr>
          <w:rFonts w:eastAsia="DengXian"/>
          <w:noProof/>
        </w:rPr>
        <w:tab/>
      </w:r>
      <w:r>
        <w:t xml:space="preserve">The </w:t>
      </w:r>
      <w:r>
        <w:rPr>
          <w:noProof/>
          <w:lang w:eastAsia="zh-CN"/>
        </w:rPr>
        <w:t>NF service consumer</w:t>
      </w:r>
      <w:r>
        <w:t xml:space="preserve"> enforces access and mobility related policy control as described in this Annex.</w:t>
      </w:r>
    </w:p>
    <w:p w14:paraId="5D7FE520" w14:textId="77777777" w:rsidR="004F1B76" w:rsidRDefault="004F1B76">
      <w:pPr>
        <w:pStyle w:val="Heading1"/>
        <w:overflowPunct w:val="0"/>
        <w:autoSpaceDE w:val="0"/>
        <w:autoSpaceDN w:val="0"/>
        <w:adjustRightInd w:val="0"/>
        <w:textAlignment w:val="baseline"/>
        <w:rPr>
          <w:rFonts w:eastAsia="Batang"/>
          <w:lang w:eastAsia="ko-KR"/>
        </w:rPr>
      </w:pPr>
      <w:bookmarkStart w:id="3205" w:name="_Toc28011166"/>
      <w:bookmarkStart w:id="3206" w:name="_Toc34138029"/>
      <w:bookmarkStart w:id="3207" w:name="_Toc36037624"/>
      <w:bookmarkStart w:id="3208" w:name="_Toc39051726"/>
      <w:bookmarkStart w:id="3209" w:name="_Toc43363318"/>
      <w:bookmarkStart w:id="3210" w:name="_Toc45132925"/>
      <w:bookmarkStart w:id="3211" w:name="_Toc49871656"/>
      <w:bookmarkStart w:id="3212" w:name="_Toc50023546"/>
      <w:bookmarkStart w:id="3213" w:name="_Toc51761226"/>
      <w:bookmarkStart w:id="3214" w:name="_Toc67492710"/>
      <w:bookmarkStart w:id="3215" w:name="_Toc74838444"/>
      <w:bookmarkStart w:id="3216" w:name="_Toc104311268"/>
      <w:bookmarkStart w:id="3217" w:name="_Toc104385948"/>
      <w:bookmarkStart w:id="3218" w:name="_Toc104407143"/>
      <w:bookmarkStart w:id="3219" w:name="_Toc104408436"/>
      <w:bookmarkStart w:id="3220" w:name="_Toc104546030"/>
      <w:bookmarkStart w:id="3221" w:name="_Toc191391848"/>
      <w:bookmarkStart w:id="3222" w:name="_Toc214973261"/>
      <w:r>
        <w:rPr>
          <w:rFonts w:eastAsia="Batang"/>
          <w:lang w:eastAsia="ko-KR"/>
        </w:rPr>
        <w:lastRenderedPageBreak/>
        <w:t>B.3</w:t>
      </w:r>
      <w:r>
        <w:rPr>
          <w:rFonts w:eastAsia="Batang"/>
          <w:lang w:eastAsia="ko-KR"/>
        </w:rPr>
        <w:tab/>
        <w:t>Service Operation</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0E85DD36" w14:textId="77777777" w:rsidR="004F1B76" w:rsidRDefault="004F1B76">
      <w:pPr>
        <w:pStyle w:val="Heading2"/>
        <w:rPr>
          <w:lang w:eastAsia="zh-CN"/>
        </w:rPr>
      </w:pPr>
      <w:bookmarkStart w:id="3223" w:name="_Toc28011167"/>
      <w:bookmarkStart w:id="3224" w:name="_Toc34138030"/>
      <w:bookmarkStart w:id="3225" w:name="_Toc36037625"/>
      <w:bookmarkStart w:id="3226" w:name="_Toc39051727"/>
      <w:bookmarkStart w:id="3227" w:name="_Toc43363319"/>
      <w:bookmarkStart w:id="3228" w:name="_Toc45132926"/>
      <w:bookmarkStart w:id="3229" w:name="_Toc49871657"/>
      <w:bookmarkStart w:id="3230" w:name="_Toc50023547"/>
      <w:bookmarkStart w:id="3231" w:name="_Toc51761227"/>
      <w:bookmarkStart w:id="3232" w:name="_Toc67492711"/>
      <w:bookmarkStart w:id="3233" w:name="_Toc74838445"/>
      <w:bookmarkStart w:id="3234" w:name="_Toc104311269"/>
      <w:bookmarkStart w:id="3235" w:name="_Toc104385949"/>
      <w:bookmarkStart w:id="3236" w:name="_Toc104407144"/>
      <w:bookmarkStart w:id="3237" w:name="_Toc104408437"/>
      <w:bookmarkStart w:id="3238" w:name="_Toc104546031"/>
      <w:bookmarkStart w:id="3239" w:name="_Toc191391849"/>
      <w:bookmarkStart w:id="3240" w:name="_Toc214973262"/>
      <w:r>
        <w:rPr>
          <w:lang w:eastAsia="zh-CN"/>
        </w:rPr>
        <w:t>B.3.1</w:t>
      </w:r>
      <w:r>
        <w:rPr>
          <w:lang w:eastAsia="zh-CN"/>
        </w:rPr>
        <w:tab/>
        <w:t>Introduction</w:t>
      </w:r>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p>
    <w:p w14:paraId="40841943" w14:textId="77777777" w:rsidR="004F1B76" w:rsidRDefault="004F1B76">
      <w:pPr>
        <w:rPr>
          <w:lang w:eastAsia="zh-CN"/>
        </w:rPr>
      </w:pPr>
      <w:r>
        <w:rPr>
          <w:lang w:eastAsia="zh-CN"/>
        </w:rPr>
        <w:t>The d</w:t>
      </w:r>
      <w:r>
        <w:rPr>
          <w:rFonts w:hint="eastAsia"/>
          <w:lang w:eastAsia="zh-CN"/>
        </w:rPr>
        <w:t>escriptions in clause 4.</w:t>
      </w:r>
      <w:r>
        <w:rPr>
          <w:lang w:eastAsia="zh-CN"/>
        </w:rPr>
        <w:t>2</w:t>
      </w:r>
      <w:r>
        <w:rPr>
          <w:rFonts w:hint="eastAsia"/>
          <w:lang w:eastAsia="zh-CN"/>
        </w:rPr>
        <w:t>.1 are applied with the following differences</w:t>
      </w:r>
      <w:r>
        <w:rPr>
          <w:lang w:eastAsia="zh-CN"/>
        </w:rPr>
        <w:t>:</w:t>
      </w:r>
    </w:p>
    <w:p w14:paraId="26CA0578"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w:t>
      </w:r>
    </w:p>
    <w:p w14:paraId="2F40962D" w14:textId="77777777" w:rsidR="004F1B76" w:rsidRDefault="004F1B76">
      <w:pPr>
        <w:pStyle w:val="Heading2"/>
        <w:rPr>
          <w:lang w:eastAsia="zh-CN"/>
        </w:rPr>
      </w:pPr>
      <w:bookmarkStart w:id="3241" w:name="_Toc28011168"/>
      <w:bookmarkStart w:id="3242" w:name="_Toc34138031"/>
      <w:bookmarkStart w:id="3243" w:name="_Toc36037626"/>
      <w:bookmarkStart w:id="3244" w:name="_Toc39051728"/>
      <w:bookmarkStart w:id="3245" w:name="_Toc43363320"/>
      <w:bookmarkStart w:id="3246" w:name="_Toc45132927"/>
      <w:bookmarkStart w:id="3247" w:name="_Toc49871658"/>
      <w:bookmarkStart w:id="3248" w:name="_Toc50023548"/>
      <w:bookmarkStart w:id="3249" w:name="_Toc51761228"/>
      <w:bookmarkStart w:id="3250" w:name="_Toc67492712"/>
      <w:bookmarkStart w:id="3251" w:name="_Toc74838446"/>
      <w:bookmarkStart w:id="3252" w:name="_Toc104311270"/>
      <w:bookmarkStart w:id="3253" w:name="_Toc104385950"/>
      <w:bookmarkStart w:id="3254" w:name="_Toc104407145"/>
      <w:bookmarkStart w:id="3255" w:name="_Toc104408438"/>
      <w:bookmarkStart w:id="3256" w:name="_Toc104546032"/>
      <w:bookmarkStart w:id="3257" w:name="_Toc191391850"/>
      <w:bookmarkStart w:id="3258" w:name="_Toc214973263"/>
      <w:r>
        <w:rPr>
          <w:lang w:eastAsia="zh-CN"/>
        </w:rPr>
        <w:t>B.3.2</w:t>
      </w:r>
      <w:r>
        <w:rPr>
          <w:lang w:eastAsia="zh-CN"/>
        </w:rPr>
        <w:tab/>
        <w:t>Npcf_AMPolicyControl_Create Service Operation</w:t>
      </w:r>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p>
    <w:p w14:paraId="5BCDFE0F" w14:textId="77777777" w:rsidR="004F1B76" w:rsidRDefault="004F1B76">
      <w:pPr>
        <w:pStyle w:val="Heading3"/>
      </w:pPr>
      <w:bookmarkStart w:id="3259" w:name="_Toc28011169"/>
      <w:bookmarkStart w:id="3260" w:name="_Toc34138032"/>
      <w:bookmarkStart w:id="3261" w:name="_Toc36037627"/>
      <w:bookmarkStart w:id="3262" w:name="_Toc39051729"/>
      <w:bookmarkStart w:id="3263" w:name="_Toc43363321"/>
      <w:bookmarkStart w:id="3264" w:name="_Toc45132928"/>
      <w:bookmarkStart w:id="3265" w:name="_Toc49871659"/>
      <w:bookmarkStart w:id="3266" w:name="_Toc50023549"/>
      <w:bookmarkStart w:id="3267" w:name="_Toc51761229"/>
      <w:bookmarkStart w:id="3268" w:name="_Toc67492713"/>
      <w:bookmarkStart w:id="3269" w:name="_Toc74838447"/>
      <w:bookmarkStart w:id="3270" w:name="_Toc104311271"/>
      <w:bookmarkStart w:id="3271" w:name="_Toc104385951"/>
      <w:bookmarkStart w:id="3272" w:name="_Toc104407146"/>
      <w:bookmarkStart w:id="3273" w:name="_Toc104408439"/>
      <w:bookmarkStart w:id="3274" w:name="_Toc104546033"/>
      <w:bookmarkStart w:id="3275" w:name="_Toc191391851"/>
      <w:bookmarkStart w:id="3276" w:name="_Toc214973264"/>
      <w:r>
        <w:rPr>
          <w:rFonts w:hint="eastAsia"/>
        </w:rPr>
        <w:t>B.3.2.1</w:t>
      </w:r>
      <w:r>
        <w:tab/>
      </w:r>
      <w:r>
        <w:rPr>
          <w:rFonts w:hint="eastAsia"/>
        </w:rPr>
        <w:t>General</w:t>
      </w:r>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p>
    <w:p w14:paraId="08986AC2" w14:textId="77777777" w:rsidR="004F1B76" w:rsidRDefault="004F1B76">
      <w:pPr>
        <w:rPr>
          <w:lang w:eastAsia="zh-CN"/>
        </w:rPr>
      </w:pPr>
      <w:r>
        <w:rPr>
          <w:lang w:eastAsia="zh-CN"/>
        </w:rPr>
        <w:t xml:space="preserve">The procedure defined in </w:t>
      </w:r>
      <w:r w:rsidR="003E0153">
        <w:rPr>
          <w:lang w:eastAsia="zh-CN"/>
        </w:rPr>
        <w:t>clause </w:t>
      </w:r>
      <w:r>
        <w:rPr>
          <w:lang w:eastAsia="zh-CN"/>
        </w:rPr>
        <w:t>4.2.2.1 is applied with following differences:</w:t>
      </w:r>
    </w:p>
    <w:p w14:paraId="5A4437C4"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14:paraId="061C4940" w14:textId="77777777" w:rsidR="004F1B76" w:rsidRDefault="004F1B76">
      <w:pPr>
        <w:pStyle w:val="B10"/>
      </w:pPr>
      <w:r>
        <w:rPr>
          <w:noProof/>
        </w:rPr>
        <w:t>-</w:t>
      </w:r>
      <w:r>
        <w:rPr>
          <w:noProof/>
        </w:rPr>
        <w:tab/>
        <w:t>H</w:t>
      </w:r>
      <w:r>
        <w:t xml:space="preserve">andling of RFSP information is not applicable if </w:t>
      </w:r>
      <w:r>
        <w:rPr>
          <w:rFonts w:hint="eastAsia"/>
          <w:noProof/>
        </w:rPr>
        <w:t>the</w:t>
      </w:r>
      <w:r>
        <w:rPr>
          <w:noProof/>
        </w:rPr>
        <w:t xml:space="preserve"> 5G-RG or </w:t>
      </w:r>
      <w:r>
        <w:t>FN-RG connects the 5GC via wireline access.</w:t>
      </w:r>
    </w:p>
    <w:p w14:paraId="0632D713" w14:textId="77777777" w:rsidR="004F1B76" w:rsidRDefault="004F1B76">
      <w:pPr>
        <w:pStyle w:val="B10"/>
      </w:pPr>
      <w:r>
        <w:t>-</w:t>
      </w:r>
      <w:r>
        <w:tab/>
      </w:r>
      <w:r>
        <w:rPr>
          <w:noProof/>
        </w:rPr>
        <w:t>When the 5G-BRG or FN-BRG connects the 5GC</w:t>
      </w:r>
      <w:r>
        <w:t xml:space="preserve"> via W-5BBAN, the "n3gaLocation" attribute shall be included in the "ueLoc" attribute and:</w:t>
      </w:r>
    </w:p>
    <w:p w14:paraId="67719791" w14:textId="77777777" w:rsidR="004F1B76" w:rsidRDefault="004F1B76">
      <w:pPr>
        <w:pStyle w:val="B3"/>
      </w:pPr>
      <w:r>
        <w:t>-</w:t>
      </w:r>
      <w:r>
        <w:tab/>
      </w:r>
      <w:r>
        <w:rPr>
          <w:noProof/>
        </w:rPr>
        <w:t>Global Line ID including the line Id and either PLMN Id or operator Id shall be encoded within the "gli" attribute</w:t>
      </w:r>
      <w:r>
        <w:t>; and</w:t>
      </w:r>
    </w:p>
    <w:p w14:paraId="0BD08134" w14:textId="77777777" w:rsidR="004F1B76" w:rsidRDefault="004F1B76">
      <w:pPr>
        <w:pStyle w:val="B3"/>
      </w:pPr>
      <w:r>
        <w:t>-</w:t>
      </w:r>
      <w:r>
        <w:tab/>
      </w:r>
      <w:r>
        <w:tab/>
        <w:t>the "w5gbanLineType"</w:t>
      </w:r>
      <w:r>
        <w:rPr>
          <w:rFonts w:cs="Arial"/>
        </w:rPr>
        <w:t xml:space="preserve"> attribute</w:t>
      </w:r>
      <w:r>
        <w:t xml:space="preserve"> to indicate whether the W-5GBAN access is DSL or PON may be included.</w:t>
      </w:r>
    </w:p>
    <w:p w14:paraId="58F94E1A" w14:textId="77777777" w:rsidR="004F1B76" w:rsidRDefault="004F1B76">
      <w:pPr>
        <w:pStyle w:val="B10"/>
        <w:rPr>
          <w:noProof/>
          <w:lang w:eastAsia="zh-CN"/>
        </w:rPr>
      </w:pPr>
      <w:r>
        <w:rPr>
          <w:noProof/>
          <w:lang w:eastAsia="zh-CN"/>
        </w:rPr>
        <w:t>-</w:t>
      </w:r>
      <w:r>
        <w:rPr>
          <w:noProof/>
          <w:lang w:eastAsia="zh-CN"/>
        </w:rPr>
        <w:tab/>
        <w:t>The HFC Node Identifier in the "hfcNodeId" attribute of the "n3gaLocation" attribute included in the "userLoc" attribute within the PolicyAssociationRequest data structure when the 5G-CRG or FN-CRG connects</w:t>
      </w:r>
      <w:r>
        <w:t xml:space="preserve"> to the 5GC via W-5GCAN.</w:t>
      </w:r>
    </w:p>
    <w:p w14:paraId="6F362DB5" w14:textId="77777777" w:rsidR="004F1B76" w:rsidRDefault="004F1B76">
      <w:pPr>
        <w:pStyle w:val="B10"/>
        <w:rPr>
          <w:noProof/>
        </w:rPr>
      </w:pPr>
      <w:r>
        <w:rPr>
          <w:noProof/>
          <w:lang w:eastAsia="zh-CN"/>
        </w:rPr>
        <w:t>-</w:t>
      </w:r>
      <w:r>
        <w:rPr>
          <w:noProof/>
          <w:lang w:eastAsia="zh-CN"/>
        </w:rPr>
        <w:tab/>
        <w:t>Only the</w:t>
      </w:r>
      <w:r>
        <w:rPr>
          <w:lang w:eastAsia="zh-CN"/>
        </w:rPr>
        <w:t xml:space="preserve"> policy control request triggers defined in </w:t>
      </w:r>
      <w:r w:rsidR="00642478">
        <w:rPr>
          <w:lang w:eastAsia="zh-CN"/>
        </w:rPr>
        <w:t>clause</w:t>
      </w:r>
      <w:r>
        <w:rPr>
          <w:lang w:eastAsia="zh-CN"/>
        </w:rPr>
        <w:t xml:space="preserve"> B.3.4.2 are provided by the PCF when the </w:t>
      </w:r>
      <w:r>
        <w:rPr>
          <w:noProof/>
        </w:rPr>
        <w:t xml:space="preserve">5G-RG or FN-RG </w:t>
      </w:r>
      <w:r>
        <w:t>connects the 5GC via wireline access</w:t>
      </w:r>
      <w:r>
        <w:rPr>
          <w:noProof/>
        </w:rPr>
        <w:t>.</w:t>
      </w:r>
    </w:p>
    <w:p w14:paraId="0C847909" w14:textId="77777777" w:rsidR="004F1B76" w:rsidRDefault="004F1B76">
      <w:pPr>
        <w:pStyle w:val="B10"/>
        <w:rPr>
          <w:noProof/>
        </w:rPr>
      </w:pPr>
      <w:r>
        <w:rPr>
          <w:noProof/>
        </w:rPr>
        <w:t>-</w:t>
      </w:r>
      <w:r>
        <w:rPr>
          <w:noProof/>
        </w:rPr>
        <w:tab/>
        <w:t xml:space="preserve">The PolicyAssociationRequest data structure shall include, if available, and if the feature "WirelineWirelessConvergence" is supported, wireline access Service Area Restrictions (see </w:t>
      </w:r>
      <w:r w:rsidR="00642478">
        <w:rPr>
          <w:noProof/>
        </w:rPr>
        <w:t>clause</w:t>
      </w:r>
      <w:r>
        <w:rPr>
          <w:noProof/>
        </w:rPr>
        <w:t> B.3.2.2.2) derived from the wireline access Service Area Restrictions obtained from the UDM by mapping any service areas denoted by geographical information into Line IDs (for a 5G-BRG) or HFC Node IDs (for a 5G-CRG and FN-CRG) encoded as "wlServAreaRes" attribute.</w:t>
      </w:r>
    </w:p>
    <w:p w14:paraId="5124008C" w14:textId="77777777" w:rsidR="004F1B76" w:rsidRDefault="004F1B76">
      <w:pPr>
        <w:pStyle w:val="B10"/>
        <w:rPr>
          <w:noProof/>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14:paraId="6D35D020" w14:textId="77777777" w:rsidR="004F1B76" w:rsidRDefault="004F1B76">
      <w:pPr>
        <w:pStyle w:val="B10"/>
        <w:rPr>
          <w:noProof/>
        </w:rPr>
      </w:pPr>
      <w:r w:rsidRPr="000A3395">
        <w:rPr>
          <w:noProof/>
          <w:lang w:val="en-US"/>
        </w:rPr>
        <w:t>-</w:t>
      </w:r>
      <w:r w:rsidRPr="000A3395">
        <w:rPr>
          <w:noProof/>
          <w:lang w:val="en-US"/>
        </w:rPr>
        <w:tab/>
        <w:t xml:space="preserve">If the feature "MultipleAccessTypes" is supported, </w:t>
      </w:r>
      <w:r>
        <w:rPr>
          <w:noProof/>
        </w:rPr>
        <w:t>the NF service consumer (e.g. AMF) shall include:</w:t>
      </w:r>
    </w:p>
    <w:p w14:paraId="447E5097" w14:textId="77777777" w:rsidR="004F1B76" w:rsidRPr="000A3395" w:rsidRDefault="004F1B76">
      <w:pPr>
        <w:pStyle w:val="B2"/>
        <w:rPr>
          <w:noProof/>
          <w:lang w:val="en-US"/>
        </w:rPr>
      </w:pPr>
      <w:r w:rsidRPr="000A3395">
        <w:rPr>
          <w:noProof/>
          <w:lang w:val="en-US"/>
        </w:rPr>
        <w:t>a)</w:t>
      </w:r>
      <w:r w:rsidRPr="000A3395">
        <w:rPr>
          <w:noProof/>
          <w:lang w:val="en-US"/>
        </w:rPr>
        <w:tab/>
        <w:t>the RAT type entry corresponding to non-3GPP access and/or the RAT type entry corresponding to the 3GPP access encoded in the "ratTypes" attribute, if available; and</w:t>
      </w:r>
    </w:p>
    <w:p w14:paraId="3CE67929" w14:textId="77777777" w:rsidR="004F1B76" w:rsidRPr="000A3395" w:rsidRDefault="004F1B76">
      <w:pPr>
        <w:pStyle w:val="B2"/>
        <w:rPr>
          <w:noProof/>
          <w:lang w:val="en-US"/>
        </w:rPr>
      </w:pPr>
      <w:r w:rsidRPr="000A3395">
        <w:rPr>
          <w:noProof/>
          <w:lang w:val="en-US"/>
        </w:rPr>
        <w:t>b)</w:t>
      </w:r>
      <w:r w:rsidRPr="000A3395">
        <w:rPr>
          <w:noProof/>
          <w:lang w:val="en-US"/>
        </w:rPr>
        <w:tab/>
        <w:t>the "accessTypes" attribute indicating registration in the 3GPP access, or registration in the non-3GPP access, or registration in both 3GPP and non-3GPP access, if available.</w:t>
      </w:r>
      <w:bookmarkStart w:id="3277" w:name="_Hlk39048739"/>
      <w:r w:rsidRPr="000A3395">
        <w:rPr>
          <w:noProof/>
          <w:lang w:val="en-US"/>
        </w:rPr>
        <w:t xml:space="preserve"> </w:t>
      </w:r>
    </w:p>
    <w:p w14:paraId="70C2FE98" w14:textId="77777777" w:rsidR="004F1B76" w:rsidRDefault="004F1B76">
      <w:pPr>
        <w:pStyle w:val="NO"/>
      </w:pPr>
      <w:r>
        <w:t>NOTE:</w:t>
      </w:r>
      <w:r>
        <w:tab/>
      </w:r>
      <w:r w:rsidR="00813C9C">
        <w:t xml:space="preserve">If </w:t>
      </w:r>
      <w:r w:rsidR="00813C9C" w:rsidRPr="000A3395">
        <w:rPr>
          <w:noProof/>
          <w:lang w:val="en-US"/>
        </w:rPr>
        <w:t>the feature "MultipleAccessTypes" is not supported and</w:t>
      </w:r>
      <w:r w:rsidR="00813C9C">
        <w:t xml:space="preserve"> when both 3GPP access and non-3GPP accesses are available, the "accessType" attribute and the "ratType" attribute within the PolicyAssociationRequest type contain the access type and RAT type corresponding to the 3GPP access</w:t>
      </w:r>
      <w:r>
        <w:t>.</w:t>
      </w:r>
      <w:bookmarkEnd w:id="3277"/>
    </w:p>
    <w:p w14:paraId="03AE1238" w14:textId="77777777" w:rsidR="004F1B76" w:rsidRDefault="004F1B76">
      <w:pPr>
        <w:pStyle w:val="B10"/>
      </w:pPr>
      <w:r w:rsidRPr="000A3395">
        <w:rPr>
          <w:noProof/>
          <w:lang w:val="en-US"/>
        </w:rPr>
        <w:t>-</w:t>
      </w:r>
      <w:r w:rsidRPr="000A3395">
        <w:rPr>
          <w:noProof/>
          <w:lang w:val="en-US"/>
        </w:rPr>
        <w:tab/>
        <w:t xml:space="preserve">If the feature </w:t>
      </w:r>
      <w:r>
        <w:rPr>
          <w:noProof/>
        </w:rPr>
        <w:t xml:space="preserve">"SliceSupport" </w:t>
      </w:r>
      <w:r>
        <w:t xml:space="preserve">or the feature "DNNReplacementControl" </w:t>
      </w:r>
      <w:r>
        <w:rPr>
          <w:noProof/>
        </w:rPr>
        <w:t xml:space="preserve">is supported in the AMF, the UE is registered in the non-3GPP access, and the </w:t>
      </w:r>
      <w:r w:rsidRPr="000A3395">
        <w:rPr>
          <w:noProof/>
          <w:lang w:val="en-US"/>
        </w:rPr>
        <w:t xml:space="preserve">feature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"n3gAllowedSnssais" attribute</w:t>
      </w:r>
      <w:r>
        <w:t xml:space="preserve">. </w:t>
      </w:r>
    </w:p>
    <w:p w14:paraId="47FDB1B4" w14:textId="77777777" w:rsidR="004F1B76" w:rsidRDefault="004F1B76">
      <w:pPr>
        <w:pStyle w:val="B10"/>
        <w:rPr>
          <w:noProof/>
        </w:rPr>
      </w:pPr>
      <w:r>
        <w:lastRenderedPageBreak/>
        <w:t>-</w:t>
      </w:r>
      <w:r>
        <w:tab/>
        <w:t xml:space="preserve">If the feature </w:t>
      </w:r>
      <w:r>
        <w:rPr>
          <w:noProof/>
        </w:rPr>
        <w:t>"DNNReplacementControl" is supported,</w:t>
      </w:r>
      <w:r>
        <w:t xml:space="preserve"> the UE is registered in the non-3GPP access, </w:t>
      </w:r>
      <w:r>
        <w:rPr>
          <w:noProof/>
        </w:rPr>
        <w:t xml:space="preserve">and the </w:t>
      </w:r>
      <w:r w:rsidRPr="000A3395">
        <w:rPr>
          <w:noProof/>
          <w:lang w:val="en-US"/>
        </w:rPr>
        <w:t xml:space="preserve"> feature "MultipleAccessTypes" is supported,</w:t>
      </w:r>
      <w:r>
        <w:t xml:space="preserve"> the NF service consumer </w:t>
      </w:r>
      <w:r>
        <w:rPr>
          <w:noProof/>
        </w:rPr>
        <w:t xml:space="preserve">(e.g. AMF) may include </w:t>
      </w:r>
      <w:r>
        <w:t>the mapping of each S-NSSAI of the Allowed NSSAI in the non-3GPP access to the corresponding S-NSSAI of the HPLMN encoded in the "mappingSnssais" attribute</w:t>
      </w:r>
      <w:r>
        <w:rPr>
          <w:noProof/>
        </w:rPr>
        <w:t xml:space="preserve">. </w:t>
      </w:r>
    </w:p>
    <w:p w14:paraId="6A972B8B" w14:textId="77777777" w:rsidR="004F1B76" w:rsidRDefault="004F1B76">
      <w:pPr>
        <w:pStyle w:val="B10"/>
      </w:pPr>
      <w:r>
        <w:t>-</w:t>
      </w:r>
      <w:r>
        <w:tab/>
        <w:t>The PEI that may be included within the "pei" attribute shall have one of the following representations:</w:t>
      </w:r>
    </w:p>
    <w:p w14:paraId="446E5594" w14:textId="77777777" w:rsidR="004F1B76" w:rsidRDefault="004F1B76">
      <w:pPr>
        <w:pStyle w:val="B2"/>
      </w:pPr>
      <w:r>
        <w:t>a)</w:t>
      </w:r>
      <w:r>
        <w:tab/>
        <w:t>If the 5G-BRG supports only wireline access, the PEI shall be the 5G-BRG MAC address.</w:t>
      </w:r>
    </w:p>
    <w:p w14:paraId="57D5DFB0" w14:textId="77777777" w:rsidR="004F1B76" w:rsidRDefault="004F1B76">
      <w:pPr>
        <w:pStyle w:val="B2"/>
      </w:pPr>
      <w:r>
        <w:t>b)</w:t>
      </w:r>
      <w:r>
        <w:tab/>
        <w:t>If the 5G-CRG supports only wireline access, the PEI shall be the cable modem MAC address.</w:t>
      </w:r>
    </w:p>
    <w:p w14:paraId="42F3435F" w14:textId="77777777" w:rsidR="004F1B76" w:rsidRDefault="004F1B76">
      <w:pPr>
        <w:pStyle w:val="B2"/>
      </w:pPr>
      <w:r>
        <w:t>c)</w:t>
      </w:r>
      <w:r>
        <w:tab/>
        <w:t xml:space="preserve">If the </w:t>
      </w:r>
      <w:r>
        <w:rPr>
          <w:lang w:val="en-US"/>
        </w:rPr>
        <w:t>5G-RG supports at least one 3GPP access technology, the PEI shall be the allocated IMEI or IMEISV.</w:t>
      </w:r>
    </w:p>
    <w:p w14:paraId="096C6496" w14:textId="77777777" w:rsidR="004F1B76" w:rsidRDefault="004F1B76">
      <w:pPr>
        <w:pStyle w:val="B2"/>
      </w:pPr>
      <w:r>
        <w:t>d)</w:t>
      </w:r>
      <w:r>
        <w:tab/>
        <w:t xml:space="preserve">For the FN-BRG and FN-CRG, the PEI shall be the FN-RG MAC address. </w:t>
      </w:r>
    </w:p>
    <w:p w14:paraId="1E5B9680" w14:textId="77777777" w:rsidR="004F1B76" w:rsidRDefault="004F1B76">
      <w:pPr>
        <w:pStyle w:val="NO"/>
      </w:pPr>
      <w:r>
        <w:t>NOTE:</w:t>
      </w:r>
      <w:r>
        <w:tab/>
        <w:t xml:space="preserve">When the PEI includes </w:t>
      </w:r>
      <w:bookmarkStart w:id="3278" w:name="_Hlk38380782"/>
      <w:r>
        <w:t>an indication that the MAC address cannot be used as Equipment identifier of the</w:t>
      </w:r>
      <w:bookmarkEnd w:id="3278"/>
      <w:r>
        <w:t xml:space="preserve"> FN-RG</w:t>
      </w:r>
      <w:bookmarkStart w:id="3279" w:name="_Hlk38380814"/>
      <w:r>
        <w:t>, the PEI cannot be trusted for regulatory purposes and</w:t>
      </w:r>
      <w:bookmarkEnd w:id="3279"/>
      <w:r>
        <w:t xml:space="preserve"> cannot be used for equipment based policy evaluation.</w:t>
      </w:r>
    </w:p>
    <w:p w14:paraId="3AA97555" w14:textId="77777777" w:rsidR="004F1B76" w:rsidRDefault="004F1B76">
      <w:pPr>
        <w:pStyle w:val="Heading3"/>
        <w:rPr>
          <w:rFonts w:eastAsia="Batang"/>
          <w:lang w:eastAsia="ko-KR"/>
        </w:rPr>
      </w:pPr>
      <w:bookmarkStart w:id="3280" w:name="_Toc28011170"/>
      <w:bookmarkStart w:id="3281" w:name="_Toc34138033"/>
      <w:bookmarkStart w:id="3282" w:name="_Toc36037628"/>
      <w:bookmarkStart w:id="3283" w:name="_Toc39051730"/>
      <w:bookmarkStart w:id="3284" w:name="_Toc43363322"/>
      <w:bookmarkStart w:id="3285" w:name="_Toc45132929"/>
      <w:bookmarkStart w:id="3286" w:name="_Toc49871660"/>
      <w:bookmarkStart w:id="3287" w:name="_Toc50023550"/>
      <w:bookmarkStart w:id="3288" w:name="_Toc51761230"/>
      <w:bookmarkStart w:id="3289" w:name="_Toc67492714"/>
      <w:bookmarkStart w:id="3290" w:name="_Toc74838448"/>
      <w:bookmarkStart w:id="3291" w:name="_Toc104311272"/>
      <w:bookmarkStart w:id="3292" w:name="_Toc104385952"/>
      <w:bookmarkStart w:id="3293" w:name="_Toc104407147"/>
      <w:bookmarkStart w:id="3294" w:name="_Toc104408440"/>
      <w:bookmarkStart w:id="3295" w:name="_Toc104546034"/>
      <w:bookmarkStart w:id="3296" w:name="_Toc191391852"/>
      <w:bookmarkStart w:id="3297" w:name="_Toc214973265"/>
      <w:r>
        <w:rPr>
          <w:rFonts w:eastAsia="Batang"/>
          <w:lang w:eastAsia="ko-KR"/>
        </w:rPr>
        <w:t>B.3.2.2</w:t>
      </w:r>
      <w:r>
        <w:rPr>
          <w:rFonts w:eastAsia="Batang"/>
          <w:lang w:eastAsia="ko-KR"/>
        </w:rPr>
        <w:tab/>
        <w:t>AMF Access and Mobility Policy</w:t>
      </w:r>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p>
    <w:p w14:paraId="120706A3" w14:textId="77777777" w:rsidR="004F1B76" w:rsidRDefault="004F1B76">
      <w:pPr>
        <w:pStyle w:val="Heading4"/>
        <w:rPr>
          <w:lang w:eastAsia="ko-KR"/>
        </w:rPr>
      </w:pPr>
      <w:bookmarkStart w:id="3298" w:name="_Toc28011171"/>
      <w:bookmarkStart w:id="3299" w:name="_Toc34138034"/>
      <w:bookmarkStart w:id="3300" w:name="_Toc36037629"/>
      <w:bookmarkStart w:id="3301" w:name="_Toc39051731"/>
      <w:bookmarkStart w:id="3302" w:name="_Toc43363323"/>
      <w:bookmarkStart w:id="3303" w:name="_Toc45132930"/>
      <w:bookmarkStart w:id="3304" w:name="_Toc49871661"/>
      <w:bookmarkStart w:id="3305" w:name="_Toc50023551"/>
      <w:bookmarkStart w:id="3306" w:name="_Toc51761231"/>
      <w:bookmarkStart w:id="3307" w:name="_Toc67492715"/>
      <w:bookmarkStart w:id="3308" w:name="_Toc74838449"/>
      <w:bookmarkStart w:id="3309" w:name="_Toc104311273"/>
      <w:bookmarkStart w:id="3310" w:name="_Toc104385953"/>
      <w:bookmarkStart w:id="3311" w:name="_Toc104407148"/>
      <w:bookmarkStart w:id="3312" w:name="_Toc104408441"/>
      <w:bookmarkStart w:id="3313" w:name="_Toc104546035"/>
      <w:bookmarkStart w:id="3314" w:name="_Toc191391853"/>
      <w:bookmarkStart w:id="3315" w:name="_Toc214973266"/>
      <w:r>
        <w:rPr>
          <w:lang w:eastAsia="ko-KR"/>
        </w:rPr>
        <w:t>B.3.2.2.1</w:t>
      </w:r>
      <w:r>
        <w:rPr>
          <w:lang w:eastAsia="ko-KR"/>
        </w:rPr>
        <w:tab/>
        <w:t>General</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p>
    <w:p w14:paraId="32965D01" w14:textId="77777777" w:rsidR="004F1B76" w:rsidRDefault="004F1B76">
      <w:r>
        <w:t xml:space="preserve">The functionality defined in </w:t>
      </w:r>
      <w:r w:rsidR="00642478">
        <w:t>clause</w:t>
      </w:r>
      <w:r>
        <w:rPr>
          <w:lang w:eastAsia="zh-CN"/>
        </w:rPr>
        <w:t> </w:t>
      </w:r>
      <w:r>
        <w:t>4.2.2.3 shall apply with the following modifications:</w:t>
      </w:r>
    </w:p>
    <w:p w14:paraId="4D7AB545" w14:textId="77777777" w:rsidR="004F1B76" w:rsidRDefault="004F1B76">
      <w:pPr>
        <w:pStyle w:val="B10"/>
      </w:pPr>
      <w:r>
        <w:t>-</w:t>
      </w:r>
      <w:r>
        <w:tab/>
        <w:t xml:space="preserve">UE-AMBR defined in </w:t>
      </w:r>
      <w:r w:rsidR="00642478">
        <w:t>clause</w:t>
      </w:r>
      <w:r>
        <w:rPr>
          <w:lang w:eastAsia="zh-CN"/>
        </w:rPr>
        <w:t> </w:t>
      </w:r>
      <w:r>
        <w:t>4.2.2.3.3 shall not apply for wireline access.</w:t>
      </w:r>
    </w:p>
    <w:p w14:paraId="778903F6" w14:textId="77777777" w:rsidR="004F1B76" w:rsidRDefault="004F1B76">
      <w:pPr>
        <w:pStyle w:val="B10"/>
      </w:pPr>
      <w:r>
        <w:t>-</w:t>
      </w:r>
      <w:r>
        <w:tab/>
        <w:t xml:space="preserve">RFSP Index defined in </w:t>
      </w:r>
      <w:r w:rsidR="00642478">
        <w:t>clause</w:t>
      </w:r>
      <w:r>
        <w:rPr>
          <w:lang w:eastAsia="zh-CN"/>
        </w:rPr>
        <w:t> </w:t>
      </w:r>
      <w:r>
        <w:t>4.2.2.3.2 shall not apply for wireline access.</w:t>
      </w:r>
    </w:p>
    <w:p w14:paraId="5E69E3C9" w14:textId="77777777" w:rsidR="004F1B76" w:rsidRDefault="004F1B76">
      <w:pPr>
        <w:pStyle w:val="B10"/>
      </w:pPr>
      <w:r>
        <w:t>-</w:t>
      </w:r>
      <w:r>
        <w:tab/>
        <w:t xml:space="preserve">Service Area Restriction defined in </w:t>
      </w:r>
      <w:r w:rsidR="00642478">
        <w:t>clause</w:t>
      </w:r>
      <w:r>
        <w:rPr>
          <w:lang w:eastAsia="zh-CN"/>
        </w:rPr>
        <w:t> </w:t>
      </w:r>
      <w:r>
        <w:t xml:space="preserve">4.2.2.3.1 is only applicable for a 5G-RG connected via NG-RAN. The wireline access Service Area Restriction defined in </w:t>
      </w:r>
      <w:r w:rsidR="00642478">
        <w:t>clause</w:t>
      </w:r>
      <w:r>
        <w:rPr>
          <w:lang w:eastAsia="zh-CN"/>
        </w:rPr>
        <w:t> </w:t>
      </w:r>
      <w:r>
        <w:t xml:space="preserve">B.3.2.2.2 shall apply for a FN-CRG and/or a 5G-RG (5G-BRG and 5G-CRG) connected via wireline access. </w:t>
      </w:r>
    </w:p>
    <w:p w14:paraId="1F5473C2" w14:textId="77777777" w:rsidR="004F1B76" w:rsidRDefault="004F1B76">
      <w:pPr>
        <w:pStyle w:val="Heading4"/>
        <w:rPr>
          <w:lang w:eastAsia="ko-KR"/>
        </w:rPr>
      </w:pPr>
      <w:bookmarkStart w:id="3316" w:name="_Toc28011172"/>
      <w:bookmarkStart w:id="3317" w:name="_Toc34138035"/>
      <w:bookmarkStart w:id="3318" w:name="_Toc36037630"/>
      <w:bookmarkStart w:id="3319" w:name="_Toc39051732"/>
      <w:bookmarkStart w:id="3320" w:name="_Toc43363324"/>
      <w:bookmarkStart w:id="3321" w:name="_Toc45132931"/>
      <w:bookmarkStart w:id="3322" w:name="_Toc49871662"/>
      <w:bookmarkStart w:id="3323" w:name="_Toc50023552"/>
      <w:bookmarkStart w:id="3324" w:name="_Toc51761232"/>
      <w:bookmarkStart w:id="3325" w:name="_Toc67492716"/>
      <w:bookmarkStart w:id="3326" w:name="_Toc74838450"/>
      <w:bookmarkStart w:id="3327" w:name="_Toc104311274"/>
      <w:bookmarkStart w:id="3328" w:name="_Toc104385954"/>
      <w:bookmarkStart w:id="3329" w:name="_Toc104407149"/>
      <w:bookmarkStart w:id="3330" w:name="_Toc104408442"/>
      <w:bookmarkStart w:id="3331" w:name="_Toc104546036"/>
      <w:bookmarkStart w:id="3332" w:name="_Toc191391854"/>
      <w:bookmarkStart w:id="3333" w:name="_Toc214973267"/>
      <w:r>
        <w:rPr>
          <w:lang w:eastAsia="ko-KR"/>
        </w:rPr>
        <w:t>B.3.2.2.2</w:t>
      </w:r>
      <w:r>
        <w:rPr>
          <w:lang w:eastAsia="ko-KR"/>
        </w:rPr>
        <w:tab/>
        <w:t>Wireline Service Area Restriction</w:t>
      </w:r>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p>
    <w:p w14:paraId="05E995DF" w14:textId="77777777" w:rsidR="004F1B76" w:rsidRDefault="004F1B76">
      <w:pPr>
        <w:rPr>
          <w:noProof/>
        </w:rPr>
      </w:pPr>
      <w:r>
        <w:rPr>
          <w:noProof/>
        </w:rPr>
        <w:t>If service area restrictions are enabled, and if the feature "WirelineWirelessConvergence" is supported, the Service Area Restriction information is encoded using the "WirelineServiceAreaRestriction" data type defined in 3GPP TS 29.571 [11] and consists of:</w:t>
      </w:r>
    </w:p>
    <w:p w14:paraId="6D274EEC" w14:textId="77777777" w:rsidR="004F1B76" w:rsidRDefault="004F1B76">
      <w:pPr>
        <w:pStyle w:val="B10"/>
        <w:rPr>
          <w:noProof/>
        </w:rPr>
      </w:pPr>
      <w:r>
        <w:rPr>
          <w:noProof/>
        </w:rPr>
        <w:t>-</w:t>
      </w:r>
      <w:r>
        <w:rPr>
          <w:noProof/>
        </w:rPr>
        <w:tab/>
        <w:t>either a limited allowed area represented as both of:</w:t>
      </w:r>
    </w:p>
    <w:p w14:paraId="180B9572"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0F70E480" w14:textId="77777777" w:rsidR="004F1B76" w:rsidRDefault="004F1B76">
      <w:pPr>
        <w:pStyle w:val="B2"/>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xml:space="preserve">"; </w:t>
      </w:r>
    </w:p>
    <w:p w14:paraId="78FAAACF" w14:textId="77777777" w:rsidR="004F1B76" w:rsidRDefault="004F1B76">
      <w:pPr>
        <w:pStyle w:val="B10"/>
        <w:rPr>
          <w:noProof/>
        </w:rPr>
      </w:pPr>
      <w:r>
        <w:rPr>
          <w:noProof/>
        </w:rPr>
        <w:t>-</w:t>
      </w:r>
      <w:r>
        <w:rPr>
          <w:noProof/>
        </w:rPr>
        <w:tab/>
        <w:t>or a limited not allowed area represented as both of:</w:t>
      </w:r>
    </w:p>
    <w:p w14:paraId="4377BCC3"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63915E87" w14:textId="77777777" w:rsidR="004F1B76" w:rsidRDefault="004F1B76">
      <w:pPr>
        <w:pStyle w:val="B2"/>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xml:space="preserve">"; </w:t>
      </w:r>
    </w:p>
    <w:p w14:paraId="5AE44B24" w14:textId="77777777" w:rsidR="004F1B76" w:rsidRDefault="004F1B76">
      <w:pPr>
        <w:rPr>
          <w:noProof/>
        </w:rPr>
      </w:pPr>
      <w:r>
        <w:rPr>
          <w:noProof/>
        </w:rPr>
        <w:t>When the authorized wireline service area restrictions result in an unlimited set of allowed HFC-Node IDs or Line IDs, the PCF shall include:</w:t>
      </w:r>
    </w:p>
    <w:p w14:paraId="032385B7" w14:textId="77777777" w:rsidR="004F1B76" w:rsidRDefault="004F1B76">
      <w:pPr>
        <w:pStyle w:val="B10"/>
      </w:pPr>
      <w:r>
        <w:rPr>
          <w:noProof/>
        </w:rPr>
        <w:t>-</w:t>
      </w:r>
      <w:r>
        <w:rPr>
          <w:noProof/>
        </w:rPr>
        <w:tab/>
        <w:t xml:space="preserve">an empty </w:t>
      </w:r>
      <w:r>
        <w:rPr>
          <w:rFonts w:eastAsia="DengXian"/>
          <w:noProof/>
        </w:rPr>
        <w:t>"wl</w:t>
      </w:r>
      <w:r>
        <w:rPr>
          <w:noProof/>
        </w:rPr>
        <w:t>ServAreaRes</w:t>
      </w:r>
      <w:r>
        <w:t>" attribute; or</w:t>
      </w:r>
    </w:p>
    <w:p w14:paraId="04CD6499"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698EE04" w14:textId="77777777" w:rsidR="004F1B76" w:rsidRDefault="004F1B76">
      <w:r>
        <w:rPr>
          <w:noProof/>
        </w:rPr>
        <w:t>When the authorized wireline service area restrictions result in an unlimited set of not-allowed HFC-Node IDs or Line IDs, the PCF shall include</w:t>
      </w:r>
      <w:r>
        <w:t xml:space="preserve"> 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43EFF545" w14:textId="77777777" w:rsidR="004F1B76" w:rsidRDefault="004F1B76">
      <w:pPr>
        <w:pStyle w:val="Heading4"/>
        <w:rPr>
          <w:lang w:eastAsia="ko-KR"/>
        </w:rPr>
      </w:pPr>
      <w:bookmarkStart w:id="3334" w:name="_Toc34138036"/>
      <w:bookmarkStart w:id="3335" w:name="_Toc36037631"/>
      <w:bookmarkStart w:id="3336" w:name="_Toc39051733"/>
      <w:bookmarkStart w:id="3337" w:name="_Toc43363325"/>
      <w:bookmarkStart w:id="3338" w:name="_Toc45132932"/>
      <w:bookmarkStart w:id="3339" w:name="_Toc49871663"/>
      <w:bookmarkStart w:id="3340" w:name="_Toc50023553"/>
      <w:bookmarkStart w:id="3341" w:name="_Toc51761233"/>
      <w:bookmarkStart w:id="3342" w:name="_Toc67492717"/>
      <w:bookmarkStart w:id="3343" w:name="_Toc74838451"/>
      <w:bookmarkStart w:id="3344" w:name="_Toc104311275"/>
      <w:bookmarkStart w:id="3345" w:name="_Toc104385955"/>
      <w:bookmarkStart w:id="3346" w:name="_Toc104407150"/>
      <w:bookmarkStart w:id="3347" w:name="_Toc104408443"/>
      <w:bookmarkStart w:id="3348" w:name="_Toc104546037"/>
      <w:bookmarkStart w:id="3349" w:name="_Toc191391855"/>
      <w:bookmarkStart w:id="3350" w:name="_Toc214973268"/>
      <w:r>
        <w:rPr>
          <w:lang w:eastAsia="ko-KR"/>
        </w:rPr>
        <w:lastRenderedPageBreak/>
        <w:t>B.3.2.2.3</w:t>
      </w:r>
      <w:r>
        <w:rPr>
          <w:lang w:eastAsia="ko-KR"/>
        </w:rPr>
        <w:tab/>
      </w:r>
      <w:bookmarkEnd w:id="3334"/>
      <w:bookmarkEnd w:id="3335"/>
      <w:bookmarkEnd w:id="3336"/>
      <w:r>
        <w:rPr>
          <w:lang w:eastAsia="ko-KR"/>
        </w:rPr>
        <w:t>Void</w:t>
      </w:r>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p>
    <w:p w14:paraId="67A14336" w14:textId="77777777" w:rsidR="004F1B76" w:rsidRDefault="004F1B76">
      <w:pPr>
        <w:pStyle w:val="Heading2"/>
        <w:rPr>
          <w:lang w:eastAsia="zh-CN"/>
        </w:rPr>
      </w:pPr>
      <w:bookmarkStart w:id="3351" w:name="_Toc28011173"/>
      <w:bookmarkStart w:id="3352" w:name="_Toc34138037"/>
      <w:bookmarkStart w:id="3353" w:name="_Toc36037632"/>
      <w:bookmarkStart w:id="3354" w:name="_Toc39051734"/>
      <w:bookmarkStart w:id="3355" w:name="_Toc43363326"/>
      <w:bookmarkStart w:id="3356" w:name="_Toc45132933"/>
      <w:bookmarkStart w:id="3357" w:name="_Toc49871664"/>
      <w:bookmarkStart w:id="3358" w:name="_Toc50023554"/>
      <w:bookmarkStart w:id="3359" w:name="_Toc51761234"/>
      <w:bookmarkStart w:id="3360" w:name="_Toc67492718"/>
      <w:bookmarkStart w:id="3361" w:name="_Toc74838452"/>
      <w:bookmarkStart w:id="3362" w:name="_Toc104311276"/>
      <w:bookmarkStart w:id="3363" w:name="_Toc104385956"/>
      <w:bookmarkStart w:id="3364" w:name="_Toc104407151"/>
      <w:bookmarkStart w:id="3365" w:name="_Toc104408444"/>
      <w:bookmarkStart w:id="3366" w:name="_Toc104546038"/>
      <w:bookmarkStart w:id="3367" w:name="_Toc191391856"/>
      <w:bookmarkStart w:id="3368" w:name="_Toc214973269"/>
      <w:r>
        <w:rPr>
          <w:lang w:eastAsia="zh-CN"/>
        </w:rPr>
        <w:t>B.3.3</w:t>
      </w:r>
      <w:r>
        <w:rPr>
          <w:lang w:eastAsia="zh-CN"/>
        </w:rPr>
        <w:tab/>
        <w:t>Npcf_AMPolicyControl_UpdateNotify Service Operation</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p>
    <w:p w14:paraId="309C6515" w14:textId="77777777" w:rsidR="004F1B76" w:rsidRDefault="004F1B76">
      <w:pPr>
        <w:pStyle w:val="Heading3"/>
      </w:pPr>
      <w:bookmarkStart w:id="3369" w:name="_Toc34138038"/>
      <w:bookmarkStart w:id="3370" w:name="_Toc36037633"/>
      <w:bookmarkStart w:id="3371" w:name="_Toc39051735"/>
      <w:bookmarkStart w:id="3372" w:name="_Toc43363327"/>
      <w:bookmarkStart w:id="3373" w:name="_Toc45132934"/>
      <w:bookmarkStart w:id="3374" w:name="_Toc49871665"/>
      <w:bookmarkStart w:id="3375" w:name="_Toc50023555"/>
      <w:bookmarkStart w:id="3376" w:name="_Toc51761235"/>
      <w:bookmarkStart w:id="3377" w:name="_Toc67492719"/>
      <w:bookmarkStart w:id="3378" w:name="_Toc74838453"/>
      <w:bookmarkStart w:id="3379" w:name="_Toc104311277"/>
      <w:bookmarkStart w:id="3380" w:name="_Toc104385957"/>
      <w:bookmarkStart w:id="3381" w:name="_Toc104407152"/>
      <w:bookmarkStart w:id="3382" w:name="_Toc104408445"/>
      <w:bookmarkStart w:id="3383" w:name="_Toc104546039"/>
      <w:bookmarkStart w:id="3384" w:name="_Toc191391857"/>
      <w:bookmarkStart w:id="3385" w:name="_Toc214973270"/>
      <w:r>
        <w:t>B.3.3.1</w:t>
      </w:r>
      <w:r>
        <w:tab/>
        <w:t>General</w:t>
      </w:r>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p>
    <w:p w14:paraId="7ADE90C5" w14:textId="77777777" w:rsidR="004F1B76" w:rsidRDefault="004F1B76">
      <w:pPr>
        <w:rPr>
          <w:noProof/>
          <w:lang w:eastAsia="zh-CN"/>
        </w:rPr>
      </w:pPr>
      <w:r>
        <w:t xml:space="preserve">The functionality defined in </w:t>
      </w:r>
      <w:r w:rsidR="00642478">
        <w:t>clause</w:t>
      </w:r>
      <w:r>
        <w:rPr>
          <w:lang w:eastAsia="zh-CN"/>
        </w:rPr>
        <w:t> </w:t>
      </w:r>
      <w:r>
        <w:t xml:space="preserve">4.2.4.2 and 4.2.4.3 shall apply. </w:t>
      </w:r>
    </w:p>
    <w:p w14:paraId="4764D3F8" w14:textId="77777777" w:rsidR="004F1B76" w:rsidRDefault="004F1B76">
      <w:pPr>
        <w:pStyle w:val="Heading2"/>
        <w:rPr>
          <w:lang w:eastAsia="zh-CN"/>
        </w:rPr>
      </w:pPr>
      <w:bookmarkStart w:id="3386" w:name="_Toc28011174"/>
      <w:bookmarkStart w:id="3387" w:name="_Toc34138039"/>
      <w:bookmarkStart w:id="3388" w:name="_Toc36037634"/>
      <w:bookmarkStart w:id="3389" w:name="_Toc39051736"/>
      <w:bookmarkStart w:id="3390" w:name="_Toc43363328"/>
      <w:bookmarkStart w:id="3391" w:name="_Toc45132935"/>
      <w:bookmarkStart w:id="3392" w:name="_Toc49871666"/>
      <w:bookmarkStart w:id="3393" w:name="_Toc50023556"/>
      <w:bookmarkStart w:id="3394" w:name="_Toc51761236"/>
      <w:bookmarkStart w:id="3395" w:name="_Toc67492720"/>
      <w:bookmarkStart w:id="3396" w:name="_Toc74838454"/>
      <w:bookmarkStart w:id="3397" w:name="_Toc104311278"/>
      <w:bookmarkStart w:id="3398" w:name="_Toc104385958"/>
      <w:bookmarkStart w:id="3399" w:name="_Toc104407153"/>
      <w:bookmarkStart w:id="3400" w:name="_Toc104408446"/>
      <w:bookmarkStart w:id="3401" w:name="_Toc104546040"/>
      <w:bookmarkStart w:id="3402" w:name="_Toc191391858"/>
      <w:bookmarkStart w:id="3403" w:name="_Toc214973271"/>
      <w:r>
        <w:rPr>
          <w:lang w:eastAsia="zh-CN"/>
        </w:rPr>
        <w:t>B.3.4</w:t>
      </w:r>
      <w:r>
        <w:rPr>
          <w:lang w:eastAsia="zh-CN"/>
        </w:rPr>
        <w:tab/>
        <w:t>Npcf_AMPolicyControl_Update Service Operation</w:t>
      </w:r>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p>
    <w:p w14:paraId="0224BB6C" w14:textId="77777777" w:rsidR="004F1B76" w:rsidRDefault="004F1B76">
      <w:pPr>
        <w:pStyle w:val="Heading3"/>
      </w:pPr>
      <w:bookmarkStart w:id="3404" w:name="_Toc28011175"/>
      <w:bookmarkStart w:id="3405" w:name="_Toc34138040"/>
      <w:bookmarkStart w:id="3406" w:name="_Toc36037635"/>
      <w:bookmarkStart w:id="3407" w:name="_Toc39051737"/>
      <w:bookmarkStart w:id="3408" w:name="_Toc43363329"/>
      <w:bookmarkStart w:id="3409" w:name="_Toc45132936"/>
      <w:bookmarkStart w:id="3410" w:name="_Toc49871667"/>
      <w:bookmarkStart w:id="3411" w:name="_Toc50023557"/>
      <w:bookmarkStart w:id="3412" w:name="_Toc51761237"/>
      <w:bookmarkStart w:id="3413" w:name="_Toc67492721"/>
      <w:bookmarkStart w:id="3414" w:name="_Toc74838455"/>
      <w:bookmarkStart w:id="3415" w:name="_Toc104311279"/>
      <w:bookmarkStart w:id="3416" w:name="_Toc104385959"/>
      <w:bookmarkStart w:id="3417" w:name="_Toc104407154"/>
      <w:bookmarkStart w:id="3418" w:name="_Toc104408447"/>
      <w:bookmarkStart w:id="3419" w:name="_Toc104546041"/>
      <w:bookmarkStart w:id="3420" w:name="_Toc191391859"/>
      <w:bookmarkStart w:id="3421" w:name="_Toc214973272"/>
      <w:r>
        <w:t>B.3.4.1</w:t>
      </w:r>
      <w:r>
        <w:tab/>
        <w:t>General</w:t>
      </w:r>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p>
    <w:p w14:paraId="5636C80B" w14:textId="77777777" w:rsidR="004F1B76" w:rsidRDefault="004F1B76">
      <w:r>
        <w:t xml:space="preserve">The general procedure specified in </w:t>
      </w:r>
      <w:r w:rsidR="00642478">
        <w:t>clause</w:t>
      </w:r>
      <w:r>
        <w:rPr>
          <w:lang w:eastAsia="zh-CN"/>
        </w:rPr>
        <w:t> </w:t>
      </w:r>
      <w:r>
        <w:t>4.2.3.2 to modify an existing AM policy association shall apply with the exception that for a FN-RG or a 5G-RG registering via wireline access only, the existing AM policy association shall not be updated due to location change (tracking area), change of UE presence in PRA, or RFSP index change.</w:t>
      </w:r>
    </w:p>
    <w:p w14:paraId="0EA5357A" w14:textId="77777777" w:rsidR="004F1B76" w:rsidRDefault="004F1B76">
      <w:pPr>
        <w:rPr>
          <w:noProof/>
        </w:rPr>
      </w:pPr>
      <w:r w:rsidRPr="000A3395">
        <w:rPr>
          <w:noProof/>
          <w:lang w:val="en-US"/>
        </w:rPr>
        <w:t xml:space="preserve">If the feature "MultipleAccessTypes" is supported, </w:t>
      </w:r>
      <w:r>
        <w:rPr>
          <w:noProof/>
        </w:rPr>
        <w:t>the NF service consumer may include in the PolicyAssociationUpdateRequest data structure:</w:t>
      </w:r>
    </w:p>
    <w:p w14:paraId="73014DE0" w14:textId="77777777" w:rsidR="004F1B76" w:rsidRDefault="004F1B76">
      <w:pPr>
        <w:pStyle w:val="B10"/>
        <w:rPr>
          <w:noProof/>
        </w:rPr>
      </w:pPr>
      <w:r>
        <w:rPr>
          <w:noProof/>
        </w:rPr>
        <w:t>-</w:t>
      </w:r>
      <w:r>
        <w:rPr>
          <w:noProof/>
        </w:rPr>
        <w:tab/>
        <w:t xml:space="preserve">if the Access Type and/or the RAT type changed and the access type change Policy Control Request Trigger was previously provisioned </w:t>
      </w:r>
      <w:r>
        <w:t xml:space="preserve">(see </w:t>
      </w:r>
      <w:r w:rsidR="00642478">
        <w:t>clause</w:t>
      </w:r>
      <w:r>
        <w:t> B.3.4.2)</w:t>
      </w:r>
      <w:r>
        <w:rPr>
          <w:noProof/>
        </w:rPr>
        <w:t>, the list of Access Type and RAT Type combinations available encoded in the "accessTypes" attribute, "ratTypes" attribute.</w:t>
      </w:r>
    </w:p>
    <w:p w14:paraId="1415924C" w14:textId="77777777" w:rsidR="004F1B76" w:rsidRDefault="004F1B76">
      <w:r>
        <w:t xml:space="preserve">When the feature </w:t>
      </w:r>
      <w:r w:rsidRPr="000A3395">
        <w:rPr>
          <w:noProof/>
          <w:lang w:val="en-US"/>
        </w:rPr>
        <w:t xml:space="preserve">"MultipleAccessTypes" is supported the PCF may include in the PolicyUpdate data type the </w:t>
      </w:r>
      <w:r>
        <w:t xml:space="preserve">access type change Policy Control Request Trigger (see </w:t>
      </w:r>
      <w:r w:rsidR="00642478">
        <w:t>clause</w:t>
      </w:r>
      <w:r>
        <w:t xml:space="preserve"> B.3.4.2) encoded within the "triggers" attribute. </w:t>
      </w:r>
    </w:p>
    <w:p w14:paraId="1A9A3445" w14:textId="77777777" w:rsidR="004F1B76" w:rsidRDefault="004F1B76">
      <w:pPr>
        <w:rPr>
          <w:noProof/>
        </w:rPr>
      </w:pPr>
      <w:r w:rsidRPr="000A3395">
        <w:rPr>
          <w:noProof/>
          <w:lang w:val="en-US"/>
        </w:rPr>
        <w:t xml:space="preserve">If the feature </w:t>
      </w:r>
      <w:r>
        <w:rPr>
          <w:noProof/>
        </w:rPr>
        <w:t xml:space="preserve">"SliceSupport" </w:t>
      </w:r>
      <w:r>
        <w:t xml:space="preserve">or the feature "DNNReplacementControl" </w:t>
      </w:r>
      <w:r>
        <w:rPr>
          <w:noProof/>
        </w:rPr>
        <w:t>is supported in the AMF, the UE is registered in the non-3GPP access, and the feature</w:t>
      </w:r>
      <w:r w:rsidRPr="000A3395">
        <w:rPr>
          <w:noProof/>
          <w:lang w:val="en-US"/>
        </w:rPr>
        <w:t xml:space="preserv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 xml:space="preserve">"n3gAllowedSnssais" attribute together with the "ALLOWED_NSSAI_CH" policy control request trigger when a change of the Allowed NSSAI for the non-3GPP access occurred. </w:t>
      </w:r>
    </w:p>
    <w:p w14:paraId="28D3F98F" w14:textId="77777777" w:rsidR="004F1B76" w:rsidRDefault="004F1B76">
      <w:pPr>
        <w:rPr>
          <w:noProof/>
        </w:rPr>
      </w:pPr>
      <w:r>
        <w:t xml:space="preserve">If the feature </w:t>
      </w:r>
      <w:r>
        <w:rPr>
          <w:noProof/>
        </w:rPr>
        <w:t>"DNNReplacementControl" is supported,</w:t>
      </w:r>
      <w:r>
        <w:t xml:space="preserve"> the UE is registered in the non-3GPP access,</w:t>
      </w:r>
      <w:r>
        <w:rPr>
          <w:noProof/>
        </w:rPr>
        <w:t xml:space="preserve"> and the feature</w:t>
      </w:r>
      <w:r w:rsidRPr="000A3395">
        <w:rPr>
          <w:noProof/>
          <w:lang w:val="en-US"/>
        </w:rPr>
        <w:t xml:space="preserve"> "MultipleAccessTypes" is supported,</w:t>
      </w:r>
      <w:r>
        <w:t xml:space="preserve"> the Allowed NSSAI changed and/or the mapping of a S-NSSAI of the Allowed NSSAI to the corresponding S-NSSAI of the HPLMN changed, and the Policy Control Request Trigger "Change of allowed NSSAI" was provided then NF service consumer </w:t>
      </w:r>
      <w:r>
        <w:rPr>
          <w:noProof/>
        </w:rPr>
        <w:t xml:space="preserve">(e.g. AMF) may include </w:t>
      </w:r>
      <w:r>
        <w:t>the mapping of each S-NSSAI of the Allowed NSSAI in the non-3GPP access to the corresponding S-NSSAI of the HPLMN encoded in the "mappingSnssais" attribute.</w:t>
      </w:r>
    </w:p>
    <w:p w14:paraId="6719A928" w14:textId="77777777" w:rsidR="004F1B76" w:rsidRDefault="004F1B76">
      <w:pPr>
        <w:rPr>
          <w:noProof/>
        </w:rPr>
      </w:pPr>
      <w:r>
        <w:rPr>
          <w:noProof/>
        </w:rPr>
        <w:t>In addition, if the feature "WirelineWirelessConvergence" is supported:</w:t>
      </w:r>
    </w:p>
    <w:p w14:paraId="5E7B44F0" w14:textId="77777777" w:rsidR="004F1B76" w:rsidRDefault="004F1B76">
      <w:pPr>
        <w:pStyle w:val="B10"/>
        <w:rPr>
          <w:noProof/>
        </w:rPr>
      </w:pPr>
      <w:r>
        <w:rPr>
          <w:noProof/>
        </w:rPr>
        <w:t>-</w:t>
      </w:r>
      <w:r>
        <w:rPr>
          <w:noProof/>
        </w:rPr>
        <w:tab/>
        <w:t xml:space="preserve">the PolicyAssociationUpdateRequest data structure shall include if a wireline access Service Area restriction change occurred, the wireline access Service Area Restrictions (see </w:t>
      </w:r>
      <w:r w:rsidR="00642478">
        <w:t>clause</w:t>
      </w:r>
      <w:r>
        <w:rPr>
          <w:lang w:eastAsia="zh-CN"/>
        </w:rPr>
        <w:t> </w:t>
      </w:r>
      <w:r>
        <w:t>B.3.2.2.2</w:t>
      </w:r>
      <w:r>
        <w:rPr>
          <w:noProof/>
        </w:rPr>
        <w:t>) derived from the ones obtained from the UDM encoded as "wlServAreaRes" attribute;</w:t>
      </w:r>
    </w:p>
    <w:p w14:paraId="3A108A1F" w14:textId="77777777" w:rsidR="004F1B76" w:rsidRDefault="004F1B76">
      <w:pPr>
        <w:pStyle w:val="B10"/>
        <w:rPr>
          <w:noProof/>
        </w:rPr>
      </w:pPr>
      <w:r>
        <w:rPr>
          <w:noProof/>
        </w:rPr>
        <w:t>-</w:t>
      </w:r>
      <w:r>
        <w:rPr>
          <w:noProof/>
        </w:rPr>
        <w:tab/>
        <w:t xml:space="preserve">the PolicyUpdate data returned in the response, if the PCF received the " wlServAreaRes" attribute in the request, wireline access Service Area Restrictions encoded as "wlServAreaRes" attribute. </w:t>
      </w:r>
    </w:p>
    <w:p w14:paraId="278FA66C" w14:textId="77777777" w:rsidR="004F1B76" w:rsidRDefault="004F1B76">
      <w:pPr>
        <w:pStyle w:val="Heading3"/>
      </w:pPr>
      <w:bookmarkStart w:id="3422" w:name="_Toc28011176"/>
      <w:bookmarkStart w:id="3423" w:name="_Toc34138041"/>
      <w:bookmarkStart w:id="3424" w:name="_Toc36037636"/>
      <w:bookmarkStart w:id="3425" w:name="_Toc39051738"/>
      <w:bookmarkStart w:id="3426" w:name="_Toc43363330"/>
      <w:bookmarkStart w:id="3427" w:name="_Toc45132937"/>
      <w:bookmarkStart w:id="3428" w:name="_Toc49871668"/>
      <w:bookmarkStart w:id="3429" w:name="_Toc50023558"/>
      <w:bookmarkStart w:id="3430" w:name="_Toc51761238"/>
      <w:bookmarkStart w:id="3431" w:name="_Toc67492722"/>
      <w:bookmarkStart w:id="3432" w:name="_Toc74838456"/>
      <w:bookmarkStart w:id="3433" w:name="_Toc104311280"/>
      <w:bookmarkStart w:id="3434" w:name="_Toc104385960"/>
      <w:bookmarkStart w:id="3435" w:name="_Toc104407155"/>
      <w:bookmarkStart w:id="3436" w:name="_Toc104408448"/>
      <w:bookmarkStart w:id="3437" w:name="_Toc104546042"/>
      <w:bookmarkStart w:id="3438" w:name="_Toc191391860"/>
      <w:bookmarkStart w:id="3439" w:name="_Toc214973273"/>
      <w:r>
        <w:t>B.3.4.2</w:t>
      </w:r>
      <w:r>
        <w:tab/>
        <w:t>Policy Control Request Triggers</w:t>
      </w:r>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p>
    <w:p w14:paraId="4CF04AEF" w14:textId="77777777" w:rsidR="004F1B76" w:rsidRDefault="004F1B76">
      <w:r>
        <w:t xml:space="preserve">For a 5G-RG registering via NG-RAN, the Policy Control Request Triggers defined in </w:t>
      </w:r>
      <w:r w:rsidR="00642478">
        <w:t>clause</w:t>
      </w:r>
      <w:r>
        <w:rPr>
          <w:lang w:eastAsia="zh-CN"/>
        </w:rPr>
        <w:t> </w:t>
      </w:r>
      <w:r>
        <w:t>4.2.3.2 shall apply.</w:t>
      </w:r>
    </w:p>
    <w:p w14:paraId="39779A87" w14:textId="77777777" w:rsidR="004F1B76" w:rsidRDefault="004F1B76">
      <w:r>
        <w:t>For a FN-RG or a 5G-RG registering via wireline access, only the following</w:t>
      </w:r>
      <w:bookmarkStart w:id="3440" w:name="_Hlk16499846"/>
      <w:r>
        <w:t xml:space="preserve"> Policy Control Request Triggers defined in </w:t>
      </w:r>
      <w:r w:rsidR="00642478">
        <w:t>clause</w:t>
      </w:r>
      <w:r>
        <w:rPr>
          <w:lang w:eastAsia="zh-CN"/>
        </w:rPr>
        <w:t> </w:t>
      </w:r>
      <w:r>
        <w:t>4.2.3.2 shall apply</w:t>
      </w:r>
      <w:bookmarkEnd w:id="3440"/>
      <w:r>
        <w:t xml:space="preserve">: </w:t>
      </w:r>
    </w:p>
    <w:p w14:paraId="3C6FEF81" w14:textId="77777777" w:rsidR="004F1B76" w:rsidRDefault="004F1B76">
      <w:pPr>
        <w:pStyle w:val="B10"/>
        <w:rPr>
          <w:noProof/>
        </w:rPr>
      </w:pPr>
      <w:r>
        <w:rPr>
          <w:noProof/>
        </w:rPr>
        <w:t>-</w:t>
      </w:r>
      <w:r>
        <w:rPr>
          <w:noProof/>
        </w:rPr>
        <w:tab/>
        <w:t xml:space="preserve">"SERV_AREA _CH", i.e. Service Area Restriction change: the UDM notifies the </w:t>
      </w:r>
      <w:r>
        <w:rPr>
          <w:noProof/>
          <w:lang w:eastAsia="zh-CN"/>
        </w:rPr>
        <w:t>NF service consumer</w:t>
      </w:r>
      <w:r>
        <w:rPr>
          <w:noProof/>
        </w:rPr>
        <w:t xml:space="preserve"> that the subscribed service area restriction information has changed; </w:t>
      </w:r>
    </w:p>
    <w:p w14:paraId="2D440620" w14:textId="77777777" w:rsidR="004F1B76" w:rsidRDefault="004F1B76">
      <w:pPr>
        <w:pStyle w:val="B10"/>
        <w:rPr>
          <w:noProof/>
        </w:rPr>
      </w:pPr>
      <w:r>
        <w:rPr>
          <w:noProof/>
        </w:rPr>
        <w:t>-</w:t>
      </w:r>
      <w:r>
        <w:rPr>
          <w:noProof/>
        </w:rPr>
        <w:tab/>
        <w:t>"ALLOWED_NSSAI_CH", i.e. change of allowed NSSAI of the served UE;</w:t>
      </w:r>
    </w:p>
    <w:p w14:paraId="25ABC06F" w14:textId="77777777" w:rsidR="004F1B76" w:rsidRDefault="004F1B76">
      <w:pPr>
        <w:pStyle w:val="NO"/>
        <w:rPr>
          <w:noProof/>
        </w:rPr>
      </w:pPr>
      <w:r>
        <w:rPr>
          <w:noProof/>
        </w:rPr>
        <w:lastRenderedPageBreak/>
        <w:t>NOTE</w:t>
      </w:r>
      <w:r>
        <w:rPr>
          <w:lang w:eastAsia="zh-CN"/>
        </w:rPr>
        <w:t> 1</w:t>
      </w:r>
      <w:r>
        <w:rPr>
          <w:noProof/>
        </w:rPr>
        <w:t>:</w:t>
      </w:r>
      <w:r>
        <w:rPr>
          <w:noProof/>
        </w:rPr>
        <w:tab/>
        <w:t xml:space="preserve">The "ALLOWED_NSSAI_CH" trigger only applies if the feature "SliceSupport" </w:t>
      </w:r>
      <w:r>
        <w:t>or the feature "DNNReplacementControl"</w:t>
      </w:r>
      <w:r>
        <w:rPr>
          <w:noProof/>
        </w:rPr>
        <w:t xml:space="preserve"> is supported.</w:t>
      </w:r>
    </w:p>
    <w:p w14:paraId="49022EC0" w14:textId="77777777" w:rsidR="004F1B76" w:rsidRDefault="004F1B76">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14:paraId="73C86013" w14:textId="77777777" w:rsidR="004F1B76" w:rsidRDefault="004F1B76">
      <w:pPr>
        <w:pStyle w:val="B10"/>
        <w:rPr>
          <w:noProof/>
        </w:rPr>
      </w:pPr>
      <w:r>
        <w:rPr>
          <w:noProof/>
        </w:rPr>
        <w:t>-</w:t>
      </w:r>
      <w:r>
        <w:rPr>
          <w:noProof/>
        </w:rPr>
        <w:tab/>
      </w:r>
      <w:r w:rsidR="00813C9C">
        <w:rPr>
          <w:noProof/>
        </w:rPr>
        <w:t xml:space="preserve">"ACCESS_TYPE_CH", i.e. the access type change: the </w:t>
      </w:r>
      <w:r w:rsidR="00813C9C">
        <w:rPr>
          <w:noProof/>
          <w:lang w:eastAsia="zh-CN"/>
        </w:rPr>
        <w:t>NF service consumer</w:t>
      </w:r>
      <w:r w:rsidR="00813C9C">
        <w:rPr>
          <w:noProof/>
        </w:rPr>
        <w:t xml:space="preserve"> notifies that the access type and the RAT type for a UE has changed</w:t>
      </w:r>
      <w:r>
        <w:rPr>
          <w:noProof/>
        </w:rPr>
        <w:t>; and</w:t>
      </w:r>
    </w:p>
    <w:p w14:paraId="691AC16B" w14:textId="77777777" w:rsidR="004F1B76" w:rsidRDefault="004F1B76">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14:paraId="427B2446" w14:textId="77777777" w:rsidR="004F1B76" w:rsidRDefault="004F1B76">
      <w:pPr>
        <w:pStyle w:val="B10"/>
        <w:rPr>
          <w:noProof/>
        </w:rPr>
      </w:pPr>
      <w:r>
        <w:rPr>
          <w:noProof/>
        </w:rPr>
        <w:t>-</w:t>
      </w:r>
      <w:r>
        <w:rPr>
          <w:noProof/>
        </w:rPr>
        <w:tab/>
        <w:t>"SMF_SELECT_CH", i.e. SMF selection information change.</w:t>
      </w:r>
    </w:p>
    <w:p w14:paraId="092B7BAF" w14:textId="77777777" w:rsidR="004F1B76" w:rsidRDefault="004F1B76">
      <w:pPr>
        <w:pStyle w:val="NO"/>
        <w:rPr>
          <w:noProof/>
        </w:rPr>
      </w:pPr>
      <w:r>
        <w:rPr>
          <w:noProof/>
        </w:rPr>
        <w:t>NOTE</w:t>
      </w:r>
      <w:r>
        <w:rPr>
          <w:lang w:eastAsia="zh-CN"/>
        </w:rPr>
        <w:t> 4</w:t>
      </w:r>
      <w:r>
        <w:rPr>
          <w:noProof/>
        </w:rPr>
        <w:t>:</w:t>
      </w:r>
      <w:r>
        <w:rPr>
          <w:noProof/>
        </w:rPr>
        <w:tab/>
        <w:t>The "SMF_SELECT_CH" trigger only applies if the "DNNReplacementControl" feature is supported.</w:t>
      </w:r>
      <w:bookmarkStart w:id="3441" w:name="_Toc34138042"/>
    </w:p>
    <w:p w14:paraId="64348B6A" w14:textId="77777777" w:rsidR="004F1B76" w:rsidRDefault="004F1B76">
      <w:pPr>
        <w:pStyle w:val="Heading3"/>
        <w:rPr>
          <w:noProof/>
        </w:rPr>
      </w:pPr>
      <w:bookmarkStart w:id="3442" w:name="_Toc36037637"/>
      <w:bookmarkStart w:id="3443" w:name="_Toc39051739"/>
      <w:bookmarkStart w:id="3444" w:name="_Toc43363331"/>
      <w:bookmarkStart w:id="3445" w:name="_Toc45132938"/>
      <w:bookmarkStart w:id="3446" w:name="_Toc49871669"/>
      <w:bookmarkStart w:id="3447" w:name="_Toc50023559"/>
      <w:bookmarkStart w:id="3448" w:name="_Toc51761239"/>
      <w:bookmarkStart w:id="3449" w:name="_Toc67492723"/>
      <w:bookmarkStart w:id="3450" w:name="_Toc74838457"/>
      <w:bookmarkStart w:id="3451" w:name="_Toc104311281"/>
      <w:bookmarkStart w:id="3452" w:name="_Toc104385961"/>
      <w:bookmarkStart w:id="3453" w:name="_Toc104407156"/>
      <w:bookmarkStart w:id="3454" w:name="_Toc104408449"/>
      <w:bookmarkStart w:id="3455" w:name="_Toc104546043"/>
      <w:bookmarkStart w:id="3456" w:name="_Toc191391861"/>
      <w:bookmarkStart w:id="3457" w:name="_Toc214973274"/>
      <w:r>
        <w:t>B.3.4.3</w:t>
      </w:r>
      <w:r>
        <w:tab/>
        <w:t>Encoding of updated policy</w:t>
      </w:r>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p>
    <w:p w14:paraId="4ED54D1B" w14:textId="77777777" w:rsidR="004F1B76" w:rsidRDefault="004F1B76">
      <w:pPr>
        <w:rPr>
          <w:noProof/>
        </w:rPr>
      </w:pPr>
      <w:r>
        <w:t xml:space="preserve">Updated policies shall be encoded within the PolicyUpdate as specified in </w:t>
      </w:r>
      <w:r w:rsidR="00642478">
        <w:t>clause</w:t>
      </w:r>
      <w:r>
        <w:rPr>
          <w:lang w:eastAsia="zh-CN"/>
        </w:rPr>
        <w:t> </w:t>
      </w:r>
      <w:r>
        <w:t xml:space="preserve">4.2.3.3 with the modifications listed in </w:t>
      </w:r>
      <w:r w:rsidR="00642478">
        <w:t>clause</w:t>
      </w:r>
      <w:r>
        <w:rPr>
          <w:lang w:eastAsia="zh-CN"/>
        </w:rPr>
        <w:t>s </w:t>
      </w:r>
      <w:r>
        <w:t xml:space="preserve">B.3.4.1, B.3.4.2, and this </w:t>
      </w:r>
      <w:r w:rsidR="00642478">
        <w:t>clause</w:t>
      </w:r>
      <w:r>
        <w:rPr>
          <w:noProof/>
        </w:rPr>
        <w:t>.</w:t>
      </w:r>
    </w:p>
    <w:p w14:paraId="67FBD85A" w14:textId="77777777" w:rsidR="004F1B76" w:rsidRDefault="004F1B76">
      <w:pPr>
        <w:pStyle w:val="B2"/>
      </w:pPr>
      <w:r>
        <w:t>-</w:t>
      </w:r>
      <w:r>
        <w:tab/>
        <w:t xml:space="preserve">AMF Access and Mobility Policy (see </w:t>
      </w:r>
      <w:r w:rsidR="00642478">
        <w:t>clause</w:t>
      </w:r>
      <w:r>
        <w:t> B.3.2.2.2)</w:t>
      </w:r>
      <w:r>
        <w:rPr>
          <w:rFonts w:eastAsia="Times New Roman"/>
        </w:rPr>
        <w:t xml:space="preserve"> Service Area Restriction for wireline access is encoded as "wlServAreaRes" attribute. </w:t>
      </w:r>
    </w:p>
    <w:p w14:paraId="43A7E2D7" w14:textId="77777777" w:rsidR="004F1B76" w:rsidRDefault="004F1B76">
      <w:pPr>
        <w:pStyle w:val="Heading2"/>
        <w:rPr>
          <w:lang w:eastAsia="zh-CN"/>
        </w:rPr>
      </w:pPr>
      <w:bookmarkStart w:id="3458" w:name="_Toc28011177"/>
      <w:bookmarkStart w:id="3459" w:name="_Toc34138043"/>
      <w:bookmarkStart w:id="3460" w:name="_Toc36037638"/>
      <w:bookmarkStart w:id="3461" w:name="_Toc39051740"/>
      <w:bookmarkStart w:id="3462" w:name="_Toc43363332"/>
      <w:bookmarkStart w:id="3463" w:name="_Toc45132939"/>
      <w:bookmarkStart w:id="3464" w:name="_Toc49871670"/>
      <w:bookmarkStart w:id="3465" w:name="_Toc50023560"/>
      <w:bookmarkStart w:id="3466" w:name="_Toc51761240"/>
      <w:bookmarkStart w:id="3467" w:name="_Toc67492724"/>
      <w:bookmarkStart w:id="3468" w:name="_Toc74838458"/>
      <w:bookmarkStart w:id="3469" w:name="_Toc104311282"/>
      <w:bookmarkStart w:id="3470" w:name="_Toc104385962"/>
      <w:bookmarkStart w:id="3471" w:name="_Toc104407157"/>
      <w:bookmarkStart w:id="3472" w:name="_Toc104408450"/>
      <w:bookmarkStart w:id="3473" w:name="_Toc104546044"/>
      <w:bookmarkStart w:id="3474" w:name="_Toc191391862"/>
      <w:bookmarkStart w:id="3475" w:name="_Toc214973275"/>
      <w:r>
        <w:rPr>
          <w:lang w:eastAsia="zh-CN"/>
        </w:rPr>
        <w:t>B.3.5</w:t>
      </w:r>
      <w:r>
        <w:rPr>
          <w:lang w:eastAsia="zh-CN"/>
        </w:rPr>
        <w:tab/>
        <w:t>Npcf_AMPolicyControl_Delete Service Operation</w:t>
      </w:r>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p>
    <w:p w14:paraId="1AB62C66" w14:textId="77777777" w:rsidR="004F1B76" w:rsidRDefault="004F1B76">
      <w:pPr>
        <w:pStyle w:val="Heading3"/>
      </w:pPr>
      <w:bookmarkStart w:id="3476" w:name="_Toc34138044"/>
      <w:bookmarkStart w:id="3477" w:name="_Toc36037639"/>
      <w:bookmarkStart w:id="3478" w:name="_Toc39051741"/>
      <w:bookmarkStart w:id="3479" w:name="_Toc43363333"/>
      <w:bookmarkStart w:id="3480" w:name="_Toc45132940"/>
      <w:bookmarkStart w:id="3481" w:name="_Toc49871671"/>
      <w:bookmarkStart w:id="3482" w:name="_Toc50023561"/>
      <w:bookmarkStart w:id="3483" w:name="_Toc51761241"/>
      <w:bookmarkStart w:id="3484" w:name="_Toc67492725"/>
      <w:bookmarkStart w:id="3485" w:name="_Toc74838459"/>
      <w:bookmarkStart w:id="3486" w:name="_Toc104311283"/>
      <w:bookmarkStart w:id="3487" w:name="_Toc104385963"/>
      <w:bookmarkStart w:id="3488" w:name="_Toc104407158"/>
      <w:bookmarkStart w:id="3489" w:name="_Toc104408451"/>
      <w:bookmarkStart w:id="3490" w:name="_Toc104546045"/>
      <w:bookmarkStart w:id="3491" w:name="_Toc191391863"/>
      <w:bookmarkStart w:id="3492" w:name="_Toc214973276"/>
      <w:r>
        <w:t>B.3.5.1</w:t>
      </w:r>
      <w:r>
        <w:tab/>
        <w:t>General</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p>
    <w:p w14:paraId="59D1F3CF" w14:textId="77777777" w:rsidR="004F1B76" w:rsidRDefault="004F1B76">
      <w:pPr>
        <w:rPr>
          <w:noProof/>
        </w:rPr>
      </w:pPr>
      <w:r>
        <w:t xml:space="preserve">The functionality defined in </w:t>
      </w:r>
      <w:r w:rsidR="00642478">
        <w:t>clause</w:t>
      </w:r>
      <w:r>
        <w:rPr>
          <w:lang w:eastAsia="zh-CN"/>
        </w:rPr>
        <w:t> </w:t>
      </w:r>
      <w:r>
        <w:t>4.2.5 shall apply.</w:t>
      </w:r>
    </w:p>
    <w:p w14:paraId="66833339" w14:textId="77777777" w:rsidR="004F1B76" w:rsidRDefault="004F1B76" w:rsidP="00BD2F3B">
      <w:pPr>
        <w:pStyle w:val="Heading8"/>
        <w:pageBreakBefore/>
        <w:rPr>
          <w:noProof/>
        </w:rPr>
      </w:pPr>
      <w:bookmarkStart w:id="3493" w:name="_Toc28011178"/>
      <w:bookmarkStart w:id="3494" w:name="_Toc34138045"/>
      <w:bookmarkStart w:id="3495" w:name="_Toc36037640"/>
      <w:bookmarkStart w:id="3496" w:name="_Toc39051742"/>
      <w:bookmarkStart w:id="3497" w:name="_Toc43363334"/>
      <w:bookmarkStart w:id="3498" w:name="_Toc45132941"/>
      <w:bookmarkStart w:id="3499" w:name="_Toc49871672"/>
      <w:bookmarkStart w:id="3500" w:name="_Toc50023562"/>
      <w:bookmarkStart w:id="3501" w:name="_Toc51761242"/>
      <w:bookmarkStart w:id="3502" w:name="_Toc67492726"/>
      <w:bookmarkStart w:id="3503" w:name="_Toc74838460"/>
      <w:bookmarkStart w:id="3504" w:name="_Toc104311284"/>
      <w:bookmarkStart w:id="3505" w:name="_Toc104385964"/>
      <w:bookmarkStart w:id="3506" w:name="_Toc104407159"/>
      <w:bookmarkStart w:id="3507" w:name="_Toc104408452"/>
      <w:bookmarkStart w:id="3508" w:name="_Toc104546046"/>
      <w:bookmarkStart w:id="3509" w:name="_Toc191391864"/>
      <w:bookmarkStart w:id="3510" w:name="_Toc214973277"/>
      <w:bookmarkEnd w:id="3022"/>
      <w:r>
        <w:rPr>
          <w:noProof/>
        </w:rPr>
        <w:lastRenderedPageBreak/>
        <w:t xml:space="preserve">Annex </w:t>
      </w:r>
      <w:r>
        <w:rPr>
          <w:noProof/>
          <w:lang w:eastAsia="zh-CN"/>
        </w:rPr>
        <w:t>C</w:t>
      </w:r>
      <w:r>
        <w:rPr>
          <w:noProof/>
        </w:rPr>
        <w:t xml:space="preserve"> (informative):</w:t>
      </w:r>
      <w:r>
        <w:rPr>
          <w:noProof/>
          <w:lang w:eastAsia="zh-CN"/>
        </w:rPr>
        <w:br/>
      </w:r>
      <w:r>
        <w:rPr>
          <w:noProof/>
        </w:rPr>
        <w:t>Change history</w:t>
      </w:r>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6"/>
        <w:gridCol w:w="522"/>
        <w:gridCol w:w="423"/>
        <w:gridCol w:w="422"/>
        <w:gridCol w:w="4853"/>
        <w:gridCol w:w="706"/>
      </w:tblGrid>
      <w:tr w:rsidR="00BD2F3B" w:rsidRPr="00481D2D" w14:paraId="09C1997C" w14:textId="77777777" w:rsidTr="00962CCB">
        <w:trPr>
          <w:cantSplit/>
        </w:trPr>
        <w:tc>
          <w:tcPr>
            <w:tcW w:w="9585" w:type="dxa"/>
            <w:gridSpan w:val="8"/>
            <w:tcBorders>
              <w:bottom w:val="nil"/>
            </w:tcBorders>
            <w:shd w:val="solid" w:color="FFFFFF" w:fill="auto"/>
          </w:tcPr>
          <w:p w14:paraId="5251088B" w14:textId="77777777" w:rsidR="00BD2F3B" w:rsidRPr="00481D2D" w:rsidRDefault="00BD2F3B" w:rsidP="00EE4837">
            <w:pPr>
              <w:pStyle w:val="TAL"/>
              <w:jc w:val="center"/>
              <w:rPr>
                <w:b/>
                <w:sz w:val="16"/>
              </w:rPr>
            </w:pPr>
            <w:r w:rsidRPr="00481D2D">
              <w:rPr>
                <w:b/>
              </w:rPr>
              <w:lastRenderedPageBreak/>
              <w:t>Change history</w:t>
            </w:r>
          </w:p>
        </w:tc>
      </w:tr>
      <w:tr w:rsidR="00BD2F3B" w:rsidRPr="00481D2D" w14:paraId="0F6FC287" w14:textId="77777777" w:rsidTr="00962CCB">
        <w:tc>
          <w:tcPr>
            <w:tcW w:w="789" w:type="dxa"/>
            <w:shd w:val="pct10" w:color="auto" w:fill="FFFFFF"/>
          </w:tcPr>
          <w:p w14:paraId="6329ED7B" w14:textId="77777777" w:rsidR="00BD2F3B" w:rsidRPr="00481D2D" w:rsidRDefault="00BD2F3B" w:rsidP="00EE4837">
            <w:pPr>
              <w:pStyle w:val="TAL"/>
              <w:rPr>
                <w:b/>
                <w:sz w:val="16"/>
              </w:rPr>
            </w:pPr>
            <w:r w:rsidRPr="00481D2D">
              <w:rPr>
                <w:b/>
                <w:sz w:val="16"/>
              </w:rPr>
              <w:t>Date</w:t>
            </w:r>
          </w:p>
        </w:tc>
        <w:tc>
          <w:tcPr>
            <w:tcW w:w="794" w:type="dxa"/>
            <w:shd w:val="pct10" w:color="auto" w:fill="FFFFFF"/>
          </w:tcPr>
          <w:p w14:paraId="5A8873CE" w14:textId="77777777" w:rsidR="00BD2F3B" w:rsidRPr="00481D2D" w:rsidRDefault="00BD2F3B" w:rsidP="00EE4837">
            <w:pPr>
              <w:pStyle w:val="TAL"/>
              <w:rPr>
                <w:b/>
                <w:sz w:val="16"/>
              </w:rPr>
            </w:pPr>
            <w:r w:rsidRPr="00481D2D">
              <w:rPr>
                <w:b/>
                <w:sz w:val="16"/>
              </w:rPr>
              <w:t>Meeting</w:t>
            </w:r>
          </w:p>
        </w:tc>
        <w:tc>
          <w:tcPr>
            <w:tcW w:w="1076" w:type="dxa"/>
            <w:shd w:val="pct10" w:color="auto" w:fill="FFFFFF"/>
          </w:tcPr>
          <w:p w14:paraId="3FCF83CC" w14:textId="77777777" w:rsidR="00BD2F3B" w:rsidRPr="00481D2D" w:rsidRDefault="00BD2F3B" w:rsidP="00EE4837">
            <w:pPr>
              <w:pStyle w:val="TAL"/>
              <w:rPr>
                <w:b/>
                <w:sz w:val="16"/>
              </w:rPr>
            </w:pPr>
            <w:r w:rsidRPr="00481D2D">
              <w:rPr>
                <w:b/>
                <w:sz w:val="16"/>
              </w:rPr>
              <w:t>TDoc</w:t>
            </w:r>
          </w:p>
        </w:tc>
        <w:tc>
          <w:tcPr>
            <w:tcW w:w="522" w:type="dxa"/>
            <w:shd w:val="pct10" w:color="auto" w:fill="FFFFFF"/>
          </w:tcPr>
          <w:p w14:paraId="16FFFA69" w14:textId="77777777" w:rsidR="00BD2F3B" w:rsidRPr="00481D2D" w:rsidRDefault="00BD2F3B" w:rsidP="00EE4837">
            <w:pPr>
              <w:pStyle w:val="TAL"/>
              <w:rPr>
                <w:b/>
                <w:sz w:val="16"/>
              </w:rPr>
            </w:pPr>
            <w:r w:rsidRPr="00481D2D">
              <w:rPr>
                <w:b/>
                <w:sz w:val="16"/>
              </w:rPr>
              <w:t>CR</w:t>
            </w:r>
          </w:p>
        </w:tc>
        <w:tc>
          <w:tcPr>
            <w:tcW w:w="423" w:type="dxa"/>
            <w:shd w:val="pct10" w:color="auto" w:fill="FFFFFF"/>
          </w:tcPr>
          <w:p w14:paraId="753644B0" w14:textId="77777777" w:rsidR="00BD2F3B" w:rsidRPr="00481D2D" w:rsidRDefault="00BD2F3B" w:rsidP="00EE4837">
            <w:pPr>
              <w:pStyle w:val="TAL"/>
              <w:rPr>
                <w:b/>
                <w:sz w:val="16"/>
              </w:rPr>
            </w:pPr>
            <w:r w:rsidRPr="00481D2D">
              <w:rPr>
                <w:b/>
                <w:sz w:val="16"/>
              </w:rPr>
              <w:t>Rev</w:t>
            </w:r>
          </w:p>
        </w:tc>
        <w:tc>
          <w:tcPr>
            <w:tcW w:w="422" w:type="dxa"/>
            <w:shd w:val="pct10" w:color="auto" w:fill="FFFFFF"/>
          </w:tcPr>
          <w:p w14:paraId="3DF61D22" w14:textId="77777777" w:rsidR="00BD2F3B" w:rsidRPr="00481D2D" w:rsidRDefault="00BD2F3B" w:rsidP="00EE4837">
            <w:pPr>
              <w:pStyle w:val="TAL"/>
              <w:rPr>
                <w:b/>
                <w:sz w:val="16"/>
              </w:rPr>
            </w:pPr>
            <w:r w:rsidRPr="00481D2D">
              <w:rPr>
                <w:b/>
                <w:sz w:val="16"/>
              </w:rPr>
              <w:t>Cat</w:t>
            </w:r>
          </w:p>
        </w:tc>
        <w:tc>
          <w:tcPr>
            <w:tcW w:w="4853" w:type="dxa"/>
            <w:shd w:val="pct10" w:color="auto" w:fill="FFFFFF"/>
          </w:tcPr>
          <w:p w14:paraId="25C86B4F" w14:textId="77777777" w:rsidR="00BD2F3B" w:rsidRPr="00481D2D" w:rsidRDefault="00BD2F3B" w:rsidP="00EE4837">
            <w:pPr>
              <w:pStyle w:val="TAL"/>
              <w:rPr>
                <w:b/>
                <w:sz w:val="16"/>
              </w:rPr>
            </w:pPr>
            <w:r w:rsidRPr="00481D2D">
              <w:rPr>
                <w:b/>
                <w:sz w:val="16"/>
              </w:rPr>
              <w:t>Subject/Comment</w:t>
            </w:r>
          </w:p>
        </w:tc>
        <w:tc>
          <w:tcPr>
            <w:tcW w:w="706" w:type="dxa"/>
            <w:shd w:val="pct10" w:color="auto" w:fill="FFFFFF"/>
          </w:tcPr>
          <w:p w14:paraId="14C973E5" w14:textId="77777777" w:rsidR="00BD2F3B" w:rsidRPr="00481D2D" w:rsidRDefault="00BD2F3B" w:rsidP="00EE4837">
            <w:pPr>
              <w:pStyle w:val="TAL"/>
              <w:rPr>
                <w:b/>
                <w:sz w:val="16"/>
              </w:rPr>
            </w:pPr>
            <w:r w:rsidRPr="00481D2D">
              <w:rPr>
                <w:b/>
                <w:sz w:val="16"/>
              </w:rPr>
              <w:t>New version</w:t>
            </w:r>
          </w:p>
        </w:tc>
      </w:tr>
      <w:tr w:rsidR="00BD2F3B" w:rsidRPr="00481D2D" w14:paraId="15819CEB" w14:textId="77777777" w:rsidTr="00962CCB">
        <w:tc>
          <w:tcPr>
            <w:tcW w:w="789" w:type="dxa"/>
            <w:shd w:val="solid" w:color="FFFFFF" w:fill="auto"/>
          </w:tcPr>
          <w:p w14:paraId="4D86809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3BFF3E7A" w14:textId="77777777" w:rsidR="00BD2F3B" w:rsidRPr="00481D2D" w:rsidRDefault="00BD2F3B" w:rsidP="00BD2F3B">
            <w:pPr>
              <w:pStyle w:val="TAC"/>
              <w:rPr>
                <w:sz w:val="16"/>
                <w:szCs w:val="16"/>
              </w:rPr>
            </w:pPr>
          </w:p>
        </w:tc>
        <w:tc>
          <w:tcPr>
            <w:tcW w:w="1076" w:type="dxa"/>
            <w:shd w:val="solid" w:color="FFFFFF" w:fill="auto"/>
          </w:tcPr>
          <w:p w14:paraId="4A0C9534" w14:textId="77777777" w:rsidR="00BD2F3B" w:rsidRPr="00481D2D" w:rsidRDefault="00BD2F3B" w:rsidP="00BD2F3B">
            <w:pPr>
              <w:pStyle w:val="TAC"/>
              <w:rPr>
                <w:sz w:val="16"/>
                <w:szCs w:val="16"/>
              </w:rPr>
            </w:pPr>
          </w:p>
        </w:tc>
        <w:tc>
          <w:tcPr>
            <w:tcW w:w="522" w:type="dxa"/>
            <w:shd w:val="solid" w:color="FFFFFF" w:fill="auto"/>
          </w:tcPr>
          <w:p w14:paraId="5FC4BF49" w14:textId="77777777" w:rsidR="00BD2F3B" w:rsidRPr="00481D2D" w:rsidRDefault="00BD2F3B" w:rsidP="00BD2F3B">
            <w:pPr>
              <w:pStyle w:val="TAL"/>
              <w:rPr>
                <w:sz w:val="16"/>
                <w:szCs w:val="16"/>
              </w:rPr>
            </w:pPr>
          </w:p>
        </w:tc>
        <w:tc>
          <w:tcPr>
            <w:tcW w:w="423" w:type="dxa"/>
            <w:shd w:val="solid" w:color="FFFFFF" w:fill="auto"/>
          </w:tcPr>
          <w:p w14:paraId="19EB33BB" w14:textId="77777777" w:rsidR="00BD2F3B" w:rsidRPr="00481D2D" w:rsidRDefault="00BD2F3B" w:rsidP="00BD2F3B">
            <w:pPr>
              <w:pStyle w:val="TAR"/>
              <w:rPr>
                <w:sz w:val="16"/>
                <w:szCs w:val="16"/>
              </w:rPr>
            </w:pPr>
          </w:p>
        </w:tc>
        <w:tc>
          <w:tcPr>
            <w:tcW w:w="422" w:type="dxa"/>
            <w:shd w:val="solid" w:color="FFFFFF" w:fill="auto"/>
          </w:tcPr>
          <w:p w14:paraId="6F2C4919" w14:textId="77777777" w:rsidR="00BD2F3B" w:rsidRPr="00481D2D" w:rsidRDefault="00BD2F3B" w:rsidP="00BD2F3B">
            <w:pPr>
              <w:pStyle w:val="TAC"/>
              <w:rPr>
                <w:sz w:val="16"/>
                <w:szCs w:val="16"/>
              </w:rPr>
            </w:pPr>
          </w:p>
        </w:tc>
        <w:tc>
          <w:tcPr>
            <w:tcW w:w="4853" w:type="dxa"/>
            <w:shd w:val="solid" w:color="FFFFFF" w:fill="auto"/>
          </w:tcPr>
          <w:p w14:paraId="10FD3ED1" w14:textId="77777777" w:rsidR="00BD2F3B" w:rsidRPr="00481D2D" w:rsidRDefault="00BD2F3B" w:rsidP="00BD2F3B">
            <w:pPr>
              <w:pStyle w:val="TAL"/>
              <w:rPr>
                <w:sz w:val="16"/>
                <w:szCs w:val="16"/>
              </w:rPr>
            </w:pPr>
            <w:r w:rsidRPr="00154F62">
              <w:rPr>
                <w:noProof/>
                <w:sz w:val="16"/>
                <w:szCs w:val="16"/>
              </w:rPr>
              <w:t>TS skeleton</w:t>
            </w:r>
            <w:r w:rsidRPr="00154F62">
              <w:rPr>
                <w:noProof/>
                <w:sz w:val="16"/>
                <w:szCs w:val="16"/>
                <w:lang w:eastAsia="zh-CN"/>
              </w:rPr>
              <w:t xml:space="preserve"> of </w:t>
            </w:r>
            <w:r w:rsidRPr="00154F62">
              <w:rPr>
                <w:rFonts w:cs="Arial"/>
                <w:noProof/>
                <w:sz w:val="16"/>
                <w:szCs w:val="16"/>
              </w:rPr>
              <w:t>Access and Mobility Policy Control</w:t>
            </w:r>
            <w:r w:rsidRPr="00154F62">
              <w:rPr>
                <w:noProof/>
                <w:sz w:val="16"/>
                <w:szCs w:val="16"/>
                <w:lang w:eastAsia="zh-CN"/>
              </w:rPr>
              <w:t xml:space="preserve"> Service specification</w:t>
            </w:r>
          </w:p>
        </w:tc>
        <w:tc>
          <w:tcPr>
            <w:tcW w:w="706" w:type="dxa"/>
            <w:shd w:val="solid" w:color="FFFFFF" w:fill="auto"/>
          </w:tcPr>
          <w:p w14:paraId="5E5F9FC8" w14:textId="77777777" w:rsidR="00BD2F3B" w:rsidRPr="00481D2D" w:rsidRDefault="00BD2F3B" w:rsidP="00BD2F3B">
            <w:pPr>
              <w:pStyle w:val="TAC"/>
              <w:rPr>
                <w:sz w:val="16"/>
                <w:szCs w:val="16"/>
              </w:rPr>
            </w:pPr>
            <w:r w:rsidRPr="00154F62">
              <w:rPr>
                <w:rFonts w:cs="Arial"/>
                <w:noProof/>
                <w:sz w:val="16"/>
                <w:szCs w:val="16"/>
                <w:lang w:eastAsia="ko-KR"/>
              </w:rPr>
              <w:t>0.0.0</w:t>
            </w:r>
          </w:p>
        </w:tc>
      </w:tr>
      <w:tr w:rsidR="00BD2F3B" w:rsidRPr="00481D2D" w14:paraId="5D1E7D7D" w14:textId="77777777" w:rsidTr="00962CCB">
        <w:tc>
          <w:tcPr>
            <w:tcW w:w="789" w:type="dxa"/>
            <w:shd w:val="solid" w:color="FFFFFF" w:fill="auto"/>
          </w:tcPr>
          <w:p w14:paraId="286D8E0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0DEDA3C5" w14:textId="77777777" w:rsidR="00BD2F3B" w:rsidRPr="00481D2D" w:rsidRDefault="00BD2F3B" w:rsidP="00BD2F3B">
            <w:pPr>
              <w:pStyle w:val="TAC"/>
              <w:rPr>
                <w:sz w:val="16"/>
                <w:szCs w:val="16"/>
              </w:rPr>
            </w:pPr>
            <w:r w:rsidRPr="00154F62">
              <w:rPr>
                <w:rFonts w:cs="Arial"/>
                <w:noProof/>
                <w:sz w:val="16"/>
                <w:szCs w:val="16"/>
                <w:lang w:eastAsia="ko-KR"/>
              </w:rPr>
              <w:t>CT3#92</w:t>
            </w:r>
          </w:p>
        </w:tc>
        <w:tc>
          <w:tcPr>
            <w:tcW w:w="1076" w:type="dxa"/>
            <w:shd w:val="solid" w:color="FFFFFF" w:fill="auto"/>
          </w:tcPr>
          <w:p w14:paraId="70B06327" w14:textId="77777777" w:rsidR="00BD2F3B" w:rsidRPr="00481D2D" w:rsidRDefault="00BD2F3B" w:rsidP="00BD2F3B">
            <w:pPr>
              <w:pStyle w:val="TAC"/>
              <w:rPr>
                <w:sz w:val="16"/>
                <w:szCs w:val="16"/>
              </w:rPr>
            </w:pPr>
          </w:p>
        </w:tc>
        <w:tc>
          <w:tcPr>
            <w:tcW w:w="522" w:type="dxa"/>
            <w:shd w:val="solid" w:color="FFFFFF" w:fill="auto"/>
          </w:tcPr>
          <w:p w14:paraId="39D8BDEA" w14:textId="77777777" w:rsidR="00BD2F3B" w:rsidRPr="00481D2D" w:rsidRDefault="00BD2F3B" w:rsidP="00BD2F3B">
            <w:pPr>
              <w:pStyle w:val="TAL"/>
              <w:rPr>
                <w:sz w:val="16"/>
                <w:szCs w:val="16"/>
              </w:rPr>
            </w:pPr>
          </w:p>
        </w:tc>
        <w:tc>
          <w:tcPr>
            <w:tcW w:w="423" w:type="dxa"/>
            <w:shd w:val="solid" w:color="FFFFFF" w:fill="auto"/>
          </w:tcPr>
          <w:p w14:paraId="4AFA7F77" w14:textId="77777777" w:rsidR="00BD2F3B" w:rsidRPr="00481D2D" w:rsidRDefault="00BD2F3B" w:rsidP="00BD2F3B">
            <w:pPr>
              <w:pStyle w:val="TAR"/>
              <w:rPr>
                <w:sz w:val="16"/>
                <w:szCs w:val="16"/>
              </w:rPr>
            </w:pPr>
          </w:p>
        </w:tc>
        <w:tc>
          <w:tcPr>
            <w:tcW w:w="422" w:type="dxa"/>
            <w:shd w:val="solid" w:color="FFFFFF" w:fill="auto"/>
          </w:tcPr>
          <w:p w14:paraId="06F8E0AF" w14:textId="77777777" w:rsidR="00BD2F3B" w:rsidRPr="00481D2D" w:rsidRDefault="00BD2F3B" w:rsidP="00BD2F3B">
            <w:pPr>
              <w:pStyle w:val="TAC"/>
              <w:rPr>
                <w:sz w:val="16"/>
                <w:szCs w:val="16"/>
              </w:rPr>
            </w:pPr>
          </w:p>
        </w:tc>
        <w:tc>
          <w:tcPr>
            <w:tcW w:w="4853" w:type="dxa"/>
            <w:shd w:val="solid" w:color="FFFFFF" w:fill="auto"/>
          </w:tcPr>
          <w:p w14:paraId="14D054FF" w14:textId="77777777" w:rsidR="00BD2F3B" w:rsidRPr="00481D2D" w:rsidRDefault="00BD2F3B" w:rsidP="00BD2F3B">
            <w:pPr>
              <w:pStyle w:val="TAL"/>
              <w:rPr>
                <w:sz w:val="16"/>
                <w:szCs w:val="16"/>
              </w:rPr>
            </w:pPr>
            <w:r w:rsidRPr="00154F62">
              <w:rPr>
                <w:rFonts w:cs="Arial"/>
                <w:noProof/>
                <w:sz w:val="16"/>
                <w:szCs w:val="16"/>
                <w:lang w:eastAsia="ko-KR"/>
              </w:rPr>
              <w:t>C3-175324, C3-175338 and C3-17525</w:t>
            </w:r>
          </w:p>
        </w:tc>
        <w:tc>
          <w:tcPr>
            <w:tcW w:w="706" w:type="dxa"/>
            <w:shd w:val="solid" w:color="FFFFFF" w:fill="auto"/>
          </w:tcPr>
          <w:p w14:paraId="17596FB0" w14:textId="77777777" w:rsidR="00BD2F3B" w:rsidRPr="00481D2D" w:rsidRDefault="00BD2F3B" w:rsidP="00BD2F3B">
            <w:pPr>
              <w:pStyle w:val="TAC"/>
              <w:rPr>
                <w:sz w:val="16"/>
                <w:szCs w:val="16"/>
              </w:rPr>
            </w:pPr>
            <w:r w:rsidRPr="00154F62">
              <w:rPr>
                <w:rFonts w:cs="Arial"/>
                <w:noProof/>
                <w:sz w:val="16"/>
                <w:szCs w:val="16"/>
                <w:lang w:eastAsia="ko-KR"/>
              </w:rPr>
              <w:t>0.1.0</w:t>
            </w:r>
          </w:p>
        </w:tc>
      </w:tr>
      <w:tr w:rsidR="00BD2F3B" w:rsidRPr="00481D2D" w14:paraId="7EE6DCCB" w14:textId="77777777" w:rsidTr="00962CCB">
        <w:tc>
          <w:tcPr>
            <w:tcW w:w="789" w:type="dxa"/>
            <w:shd w:val="solid" w:color="FFFFFF" w:fill="auto"/>
          </w:tcPr>
          <w:p w14:paraId="75C11A58" w14:textId="77777777" w:rsidR="00BD2F3B" w:rsidRPr="00481D2D" w:rsidRDefault="00BD2F3B" w:rsidP="00BD2F3B">
            <w:pPr>
              <w:pStyle w:val="TAC"/>
              <w:rPr>
                <w:sz w:val="16"/>
                <w:szCs w:val="16"/>
              </w:rPr>
            </w:pPr>
            <w:r w:rsidRPr="00154F62">
              <w:rPr>
                <w:rFonts w:cs="Arial"/>
                <w:noProof/>
                <w:sz w:val="16"/>
                <w:szCs w:val="16"/>
                <w:lang w:eastAsia="ko-KR"/>
              </w:rPr>
              <w:t>2017-12</w:t>
            </w:r>
          </w:p>
        </w:tc>
        <w:tc>
          <w:tcPr>
            <w:tcW w:w="794" w:type="dxa"/>
            <w:shd w:val="solid" w:color="FFFFFF" w:fill="auto"/>
          </w:tcPr>
          <w:p w14:paraId="0C1C9E6E" w14:textId="77777777" w:rsidR="00BD2F3B" w:rsidRPr="00481D2D" w:rsidRDefault="00BD2F3B" w:rsidP="00BD2F3B">
            <w:pPr>
              <w:pStyle w:val="TAC"/>
              <w:rPr>
                <w:sz w:val="16"/>
                <w:szCs w:val="16"/>
              </w:rPr>
            </w:pPr>
            <w:r w:rsidRPr="00154F62">
              <w:rPr>
                <w:rFonts w:cs="Arial"/>
                <w:noProof/>
                <w:sz w:val="16"/>
                <w:szCs w:val="16"/>
                <w:lang w:eastAsia="ko-KR"/>
              </w:rPr>
              <w:t>CT3#93</w:t>
            </w:r>
          </w:p>
        </w:tc>
        <w:tc>
          <w:tcPr>
            <w:tcW w:w="1076" w:type="dxa"/>
            <w:shd w:val="solid" w:color="FFFFFF" w:fill="auto"/>
          </w:tcPr>
          <w:p w14:paraId="40F68A33" w14:textId="77777777" w:rsidR="00BD2F3B" w:rsidRPr="00481D2D" w:rsidRDefault="00BD2F3B" w:rsidP="00BD2F3B">
            <w:pPr>
              <w:pStyle w:val="TAC"/>
              <w:rPr>
                <w:sz w:val="16"/>
                <w:szCs w:val="16"/>
              </w:rPr>
            </w:pPr>
          </w:p>
        </w:tc>
        <w:tc>
          <w:tcPr>
            <w:tcW w:w="522" w:type="dxa"/>
            <w:shd w:val="solid" w:color="FFFFFF" w:fill="auto"/>
          </w:tcPr>
          <w:p w14:paraId="4D208EC2" w14:textId="77777777" w:rsidR="00BD2F3B" w:rsidRPr="00481D2D" w:rsidRDefault="00BD2F3B" w:rsidP="00BD2F3B">
            <w:pPr>
              <w:pStyle w:val="TAL"/>
              <w:rPr>
                <w:sz w:val="16"/>
                <w:szCs w:val="16"/>
              </w:rPr>
            </w:pPr>
          </w:p>
        </w:tc>
        <w:tc>
          <w:tcPr>
            <w:tcW w:w="423" w:type="dxa"/>
            <w:shd w:val="solid" w:color="FFFFFF" w:fill="auto"/>
          </w:tcPr>
          <w:p w14:paraId="75118635" w14:textId="77777777" w:rsidR="00BD2F3B" w:rsidRPr="00481D2D" w:rsidRDefault="00BD2F3B" w:rsidP="00BD2F3B">
            <w:pPr>
              <w:pStyle w:val="TAR"/>
              <w:rPr>
                <w:sz w:val="16"/>
                <w:szCs w:val="16"/>
              </w:rPr>
            </w:pPr>
          </w:p>
        </w:tc>
        <w:tc>
          <w:tcPr>
            <w:tcW w:w="422" w:type="dxa"/>
            <w:shd w:val="solid" w:color="FFFFFF" w:fill="auto"/>
          </w:tcPr>
          <w:p w14:paraId="3C56A860" w14:textId="77777777" w:rsidR="00BD2F3B" w:rsidRPr="00481D2D" w:rsidRDefault="00BD2F3B" w:rsidP="00BD2F3B">
            <w:pPr>
              <w:pStyle w:val="TAC"/>
              <w:rPr>
                <w:sz w:val="16"/>
                <w:szCs w:val="16"/>
              </w:rPr>
            </w:pPr>
          </w:p>
        </w:tc>
        <w:tc>
          <w:tcPr>
            <w:tcW w:w="4853" w:type="dxa"/>
            <w:shd w:val="solid" w:color="FFFFFF" w:fill="auto"/>
          </w:tcPr>
          <w:p w14:paraId="63862DEF" w14:textId="77777777" w:rsidR="00BD2F3B" w:rsidRPr="00481D2D" w:rsidRDefault="00BD2F3B" w:rsidP="00BD2F3B">
            <w:pPr>
              <w:pStyle w:val="TAL"/>
              <w:rPr>
                <w:sz w:val="16"/>
                <w:szCs w:val="16"/>
              </w:rPr>
            </w:pPr>
            <w:r w:rsidRPr="00154F62">
              <w:rPr>
                <w:rFonts w:cs="Arial"/>
                <w:noProof/>
                <w:sz w:val="16"/>
                <w:szCs w:val="16"/>
                <w:lang w:eastAsia="ko-KR"/>
              </w:rPr>
              <w:t>C3-176355, C3-176354, C3-176237, C3-176238 and C3-176239</w:t>
            </w:r>
          </w:p>
        </w:tc>
        <w:tc>
          <w:tcPr>
            <w:tcW w:w="706" w:type="dxa"/>
            <w:shd w:val="solid" w:color="FFFFFF" w:fill="auto"/>
          </w:tcPr>
          <w:p w14:paraId="2D9D1978" w14:textId="77777777" w:rsidR="00BD2F3B" w:rsidRPr="00481D2D" w:rsidRDefault="00BD2F3B" w:rsidP="00BD2F3B">
            <w:pPr>
              <w:pStyle w:val="TAC"/>
              <w:rPr>
                <w:sz w:val="16"/>
                <w:szCs w:val="16"/>
              </w:rPr>
            </w:pPr>
            <w:r w:rsidRPr="00154F62">
              <w:rPr>
                <w:rFonts w:cs="Arial"/>
                <w:noProof/>
                <w:sz w:val="16"/>
                <w:szCs w:val="16"/>
                <w:lang w:eastAsia="ko-KR"/>
              </w:rPr>
              <w:t>0.2.0</w:t>
            </w:r>
          </w:p>
        </w:tc>
      </w:tr>
      <w:tr w:rsidR="00BD2F3B" w:rsidRPr="00154F62" w14:paraId="59E9F660" w14:textId="77777777" w:rsidTr="00962CCB">
        <w:tc>
          <w:tcPr>
            <w:tcW w:w="789" w:type="dxa"/>
            <w:shd w:val="solid" w:color="FFFFFF" w:fill="auto"/>
          </w:tcPr>
          <w:p w14:paraId="79B14D88"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2018-01</w:t>
            </w:r>
          </w:p>
        </w:tc>
        <w:tc>
          <w:tcPr>
            <w:tcW w:w="794" w:type="dxa"/>
            <w:shd w:val="solid" w:color="FFFFFF" w:fill="auto"/>
          </w:tcPr>
          <w:p w14:paraId="21F848ED"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CT3#94</w:t>
            </w:r>
          </w:p>
        </w:tc>
        <w:tc>
          <w:tcPr>
            <w:tcW w:w="1076" w:type="dxa"/>
            <w:shd w:val="solid" w:color="FFFFFF" w:fill="auto"/>
          </w:tcPr>
          <w:p w14:paraId="4D1282F0" w14:textId="77777777" w:rsidR="00BD2F3B" w:rsidRPr="00481D2D" w:rsidRDefault="00BD2F3B" w:rsidP="00BD2F3B">
            <w:pPr>
              <w:pStyle w:val="TAC"/>
              <w:rPr>
                <w:sz w:val="16"/>
                <w:szCs w:val="16"/>
              </w:rPr>
            </w:pPr>
          </w:p>
        </w:tc>
        <w:tc>
          <w:tcPr>
            <w:tcW w:w="522" w:type="dxa"/>
            <w:shd w:val="solid" w:color="FFFFFF" w:fill="auto"/>
          </w:tcPr>
          <w:p w14:paraId="5A361F08" w14:textId="77777777" w:rsidR="00BD2F3B" w:rsidRPr="00481D2D" w:rsidRDefault="00BD2F3B" w:rsidP="00BD2F3B">
            <w:pPr>
              <w:pStyle w:val="TAL"/>
              <w:rPr>
                <w:sz w:val="16"/>
                <w:szCs w:val="16"/>
              </w:rPr>
            </w:pPr>
          </w:p>
        </w:tc>
        <w:tc>
          <w:tcPr>
            <w:tcW w:w="423" w:type="dxa"/>
            <w:shd w:val="solid" w:color="FFFFFF" w:fill="auto"/>
          </w:tcPr>
          <w:p w14:paraId="69515AAF" w14:textId="77777777" w:rsidR="00BD2F3B" w:rsidRPr="00481D2D" w:rsidRDefault="00BD2F3B" w:rsidP="00BD2F3B">
            <w:pPr>
              <w:pStyle w:val="TAR"/>
              <w:rPr>
                <w:sz w:val="16"/>
                <w:szCs w:val="16"/>
              </w:rPr>
            </w:pPr>
          </w:p>
        </w:tc>
        <w:tc>
          <w:tcPr>
            <w:tcW w:w="422" w:type="dxa"/>
            <w:shd w:val="solid" w:color="FFFFFF" w:fill="auto"/>
          </w:tcPr>
          <w:p w14:paraId="7110D12D" w14:textId="77777777" w:rsidR="00BD2F3B" w:rsidRPr="00481D2D" w:rsidRDefault="00BD2F3B" w:rsidP="00BD2F3B">
            <w:pPr>
              <w:pStyle w:val="TAC"/>
              <w:rPr>
                <w:sz w:val="16"/>
                <w:szCs w:val="16"/>
              </w:rPr>
            </w:pPr>
          </w:p>
        </w:tc>
        <w:tc>
          <w:tcPr>
            <w:tcW w:w="4853" w:type="dxa"/>
            <w:shd w:val="solid" w:color="FFFFFF" w:fill="auto"/>
          </w:tcPr>
          <w:p w14:paraId="2D3590E1"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C3-180033, C3-180195 C3-182307, C3-182308, C3-182309, C3-182442, C3-182311, C3-182312, C3-182313 and C3-182314.</w:t>
            </w:r>
          </w:p>
        </w:tc>
        <w:tc>
          <w:tcPr>
            <w:tcW w:w="706" w:type="dxa"/>
            <w:shd w:val="solid" w:color="FFFFFF" w:fill="auto"/>
          </w:tcPr>
          <w:p w14:paraId="7B03C00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0.3.0</w:t>
            </w:r>
          </w:p>
        </w:tc>
      </w:tr>
      <w:tr w:rsidR="00BD2F3B" w:rsidRPr="00154F62" w14:paraId="4941D5B1" w14:textId="77777777" w:rsidTr="00962CCB">
        <w:tc>
          <w:tcPr>
            <w:tcW w:w="789" w:type="dxa"/>
            <w:shd w:val="solid" w:color="FFFFFF" w:fill="auto"/>
          </w:tcPr>
          <w:p w14:paraId="7F9D9F35"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2018-05</w:t>
            </w:r>
          </w:p>
        </w:tc>
        <w:tc>
          <w:tcPr>
            <w:tcW w:w="794" w:type="dxa"/>
            <w:shd w:val="solid" w:color="FFFFFF" w:fill="auto"/>
          </w:tcPr>
          <w:p w14:paraId="5CF1A86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CT3#97</w:t>
            </w:r>
          </w:p>
        </w:tc>
        <w:tc>
          <w:tcPr>
            <w:tcW w:w="1076" w:type="dxa"/>
            <w:shd w:val="solid" w:color="FFFFFF" w:fill="auto"/>
          </w:tcPr>
          <w:p w14:paraId="3DD5F326" w14:textId="77777777" w:rsidR="00BD2F3B" w:rsidRPr="00481D2D" w:rsidRDefault="00BD2F3B" w:rsidP="00BD2F3B">
            <w:pPr>
              <w:pStyle w:val="TAC"/>
              <w:rPr>
                <w:sz w:val="16"/>
                <w:szCs w:val="16"/>
              </w:rPr>
            </w:pPr>
          </w:p>
        </w:tc>
        <w:tc>
          <w:tcPr>
            <w:tcW w:w="522" w:type="dxa"/>
            <w:shd w:val="solid" w:color="FFFFFF" w:fill="auto"/>
          </w:tcPr>
          <w:p w14:paraId="53DDC515" w14:textId="77777777" w:rsidR="00BD2F3B" w:rsidRPr="00481D2D" w:rsidRDefault="00BD2F3B" w:rsidP="00BD2F3B">
            <w:pPr>
              <w:pStyle w:val="TAL"/>
              <w:rPr>
                <w:sz w:val="16"/>
                <w:szCs w:val="16"/>
              </w:rPr>
            </w:pPr>
          </w:p>
        </w:tc>
        <w:tc>
          <w:tcPr>
            <w:tcW w:w="423" w:type="dxa"/>
            <w:shd w:val="solid" w:color="FFFFFF" w:fill="auto"/>
          </w:tcPr>
          <w:p w14:paraId="7DDE8D05" w14:textId="77777777" w:rsidR="00BD2F3B" w:rsidRPr="00481D2D" w:rsidRDefault="00BD2F3B" w:rsidP="00BD2F3B">
            <w:pPr>
              <w:pStyle w:val="TAR"/>
              <w:rPr>
                <w:sz w:val="16"/>
                <w:szCs w:val="16"/>
              </w:rPr>
            </w:pPr>
          </w:p>
        </w:tc>
        <w:tc>
          <w:tcPr>
            <w:tcW w:w="422" w:type="dxa"/>
            <w:shd w:val="solid" w:color="FFFFFF" w:fill="auto"/>
          </w:tcPr>
          <w:p w14:paraId="5DD4E337" w14:textId="77777777" w:rsidR="00BD2F3B" w:rsidRPr="00481D2D" w:rsidRDefault="00BD2F3B" w:rsidP="00BD2F3B">
            <w:pPr>
              <w:pStyle w:val="TAC"/>
              <w:rPr>
                <w:sz w:val="16"/>
                <w:szCs w:val="16"/>
              </w:rPr>
            </w:pPr>
          </w:p>
        </w:tc>
        <w:tc>
          <w:tcPr>
            <w:tcW w:w="4853" w:type="dxa"/>
            <w:shd w:val="solid" w:color="FFFFFF" w:fill="auto"/>
          </w:tcPr>
          <w:p w14:paraId="4B1D8C1F"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C3-183447, C3-183803, C3-183449, C3-183804, C3-183805, C3-183806, C3-183807, C3-183844, C3-183650 and C3-183650</w:t>
            </w:r>
          </w:p>
        </w:tc>
        <w:tc>
          <w:tcPr>
            <w:tcW w:w="706" w:type="dxa"/>
            <w:shd w:val="solid" w:color="FFFFFF" w:fill="auto"/>
          </w:tcPr>
          <w:p w14:paraId="4795649E"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0.5.0</w:t>
            </w:r>
          </w:p>
        </w:tc>
      </w:tr>
      <w:tr w:rsidR="00BD2F3B" w:rsidRPr="00154F62" w14:paraId="195D3E70" w14:textId="77777777" w:rsidTr="00962CCB">
        <w:tc>
          <w:tcPr>
            <w:tcW w:w="789" w:type="dxa"/>
            <w:shd w:val="solid" w:color="FFFFFF" w:fill="auto"/>
          </w:tcPr>
          <w:p w14:paraId="7DAFCE66"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C8E1CD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52F5FCDC" w14:textId="77777777" w:rsidR="00BD2F3B" w:rsidRPr="00481D2D" w:rsidRDefault="00BD2F3B" w:rsidP="00BD2F3B">
            <w:pPr>
              <w:pStyle w:val="TAC"/>
              <w:rPr>
                <w:sz w:val="16"/>
                <w:szCs w:val="16"/>
              </w:rPr>
            </w:pPr>
            <w:r w:rsidRPr="00154F62">
              <w:rPr>
                <w:rFonts w:cs="Arial"/>
                <w:noProof/>
                <w:sz w:val="16"/>
                <w:szCs w:val="16"/>
                <w:lang w:eastAsia="ko-KR"/>
              </w:rPr>
              <w:t>CP-181025</w:t>
            </w:r>
          </w:p>
        </w:tc>
        <w:tc>
          <w:tcPr>
            <w:tcW w:w="522" w:type="dxa"/>
            <w:shd w:val="solid" w:color="FFFFFF" w:fill="auto"/>
          </w:tcPr>
          <w:p w14:paraId="41F27510" w14:textId="77777777" w:rsidR="00BD2F3B" w:rsidRPr="00481D2D" w:rsidRDefault="00BD2F3B" w:rsidP="00BD2F3B">
            <w:pPr>
              <w:pStyle w:val="TAL"/>
              <w:rPr>
                <w:sz w:val="16"/>
                <w:szCs w:val="16"/>
              </w:rPr>
            </w:pPr>
          </w:p>
        </w:tc>
        <w:tc>
          <w:tcPr>
            <w:tcW w:w="423" w:type="dxa"/>
            <w:shd w:val="solid" w:color="FFFFFF" w:fill="auto"/>
          </w:tcPr>
          <w:p w14:paraId="0D81CB4B" w14:textId="77777777" w:rsidR="00BD2F3B" w:rsidRPr="00481D2D" w:rsidRDefault="00BD2F3B" w:rsidP="00BD2F3B">
            <w:pPr>
              <w:pStyle w:val="TAR"/>
              <w:rPr>
                <w:sz w:val="16"/>
                <w:szCs w:val="16"/>
              </w:rPr>
            </w:pPr>
          </w:p>
        </w:tc>
        <w:tc>
          <w:tcPr>
            <w:tcW w:w="422" w:type="dxa"/>
            <w:shd w:val="solid" w:color="FFFFFF" w:fill="auto"/>
          </w:tcPr>
          <w:p w14:paraId="4760C5FA" w14:textId="77777777" w:rsidR="00BD2F3B" w:rsidRPr="00481D2D" w:rsidRDefault="00BD2F3B" w:rsidP="00BD2F3B">
            <w:pPr>
              <w:pStyle w:val="TAC"/>
              <w:rPr>
                <w:sz w:val="16"/>
                <w:szCs w:val="16"/>
              </w:rPr>
            </w:pPr>
          </w:p>
        </w:tc>
        <w:tc>
          <w:tcPr>
            <w:tcW w:w="4853" w:type="dxa"/>
            <w:shd w:val="solid" w:color="FFFFFF" w:fill="auto"/>
          </w:tcPr>
          <w:p w14:paraId="6697D778" w14:textId="77777777" w:rsidR="00BD2F3B" w:rsidRPr="00154F62" w:rsidRDefault="00BD2F3B" w:rsidP="00BD2F3B">
            <w:pPr>
              <w:pStyle w:val="TAL"/>
              <w:rPr>
                <w:rFonts w:cs="Arial"/>
                <w:noProof/>
                <w:sz w:val="16"/>
                <w:szCs w:val="16"/>
                <w:lang w:eastAsia="ko-KR"/>
              </w:rPr>
            </w:pPr>
            <w:r w:rsidRPr="00154F62">
              <w:rPr>
                <w:noProof/>
                <w:sz w:val="16"/>
                <w:szCs w:val="16"/>
              </w:rPr>
              <w:t>TS sent to plenary for approval</w:t>
            </w:r>
          </w:p>
        </w:tc>
        <w:tc>
          <w:tcPr>
            <w:tcW w:w="706" w:type="dxa"/>
            <w:shd w:val="solid" w:color="FFFFFF" w:fill="auto"/>
          </w:tcPr>
          <w:p w14:paraId="6A31F3A7"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1.0.0</w:t>
            </w:r>
          </w:p>
        </w:tc>
      </w:tr>
      <w:tr w:rsidR="00BD2F3B" w:rsidRPr="00154F62" w14:paraId="02E038B5" w14:textId="77777777" w:rsidTr="00962CCB">
        <w:tc>
          <w:tcPr>
            <w:tcW w:w="789" w:type="dxa"/>
            <w:shd w:val="solid" w:color="FFFFFF" w:fill="auto"/>
          </w:tcPr>
          <w:p w14:paraId="2931105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A4C1E7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353A6F30"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CP-181025</w:t>
            </w:r>
          </w:p>
        </w:tc>
        <w:tc>
          <w:tcPr>
            <w:tcW w:w="522" w:type="dxa"/>
            <w:shd w:val="solid" w:color="FFFFFF" w:fill="auto"/>
          </w:tcPr>
          <w:p w14:paraId="1DC84CBF" w14:textId="77777777" w:rsidR="00BD2F3B" w:rsidRPr="00481D2D" w:rsidRDefault="00BD2F3B" w:rsidP="00BD2F3B">
            <w:pPr>
              <w:pStyle w:val="TAL"/>
              <w:rPr>
                <w:sz w:val="16"/>
                <w:szCs w:val="16"/>
              </w:rPr>
            </w:pPr>
          </w:p>
        </w:tc>
        <w:tc>
          <w:tcPr>
            <w:tcW w:w="423" w:type="dxa"/>
            <w:shd w:val="solid" w:color="FFFFFF" w:fill="auto"/>
          </w:tcPr>
          <w:p w14:paraId="2834F9BB" w14:textId="77777777" w:rsidR="00BD2F3B" w:rsidRPr="00481D2D" w:rsidRDefault="00BD2F3B" w:rsidP="00BD2F3B">
            <w:pPr>
              <w:pStyle w:val="TAR"/>
              <w:rPr>
                <w:sz w:val="16"/>
                <w:szCs w:val="16"/>
              </w:rPr>
            </w:pPr>
          </w:p>
        </w:tc>
        <w:tc>
          <w:tcPr>
            <w:tcW w:w="422" w:type="dxa"/>
            <w:shd w:val="solid" w:color="FFFFFF" w:fill="auto"/>
          </w:tcPr>
          <w:p w14:paraId="135D3335" w14:textId="77777777" w:rsidR="00BD2F3B" w:rsidRPr="00481D2D" w:rsidRDefault="00BD2F3B" w:rsidP="00BD2F3B">
            <w:pPr>
              <w:pStyle w:val="TAC"/>
              <w:rPr>
                <w:sz w:val="16"/>
                <w:szCs w:val="16"/>
              </w:rPr>
            </w:pPr>
          </w:p>
        </w:tc>
        <w:tc>
          <w:tcPr>
            <w:tcW w:w="4853" w:type="dxa"/>
            <w:shd w:val="solid" w:color="FFFFFF" w:fill="auto"/>
          </w:tcPr>
          <w:p w14:paraId="79823B89" w14:textId="77777777" w:rsidR="00BD2F3B" w:rsidRPr="00154F62" w:rsidRDefault="00BD2F3B" w:rsidP="00BD2F3B">
            <w:pPr>
              <w:pStyle w:val="TAL"/>
              <w:rPr>
                <w:noProof/>
                <w:sz w:val="16"/>
                <w:szCs w:val="16"/>
              </w:rPr>
            </w:pPr>
            <w:r w:rsidRPr="00154F62">
              <w:rPr>
                <w:noProof/>
                <w:sz w:val="16"/>
                <w:szCs w:val="16"/>
              </w:rPr>
              <w:t>TS approved by plenary</w:t>
            </w:r>
          </w:p>
        </w:tc>
        <w:tc>
          <w:tcPr>
            <w:tcW w:w="706" w:type="dxa"/>
            <w:shd w:val="solid" w:color="FFFFFF" w:fill="auto"/>
          </w:tcPr>
          <w:p w14:paraId="1432FB5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15.0.0</w:t>
            </w:r>
          </w:p>
        </w:tc>
      </w:tr>
      <w:tr w:rsidR="00BD2F3B" w:rsidRPr="00154F62" w14:paraId="109D5AF1" w14:textId="77777777" w:rsidTr="00962CCB">
        <w:tc>
          <w:tcPr>
            <w:tcW w:w="789" w:type="dxa"/>
            <w:shd w:val="solid" w:color="FFFFFF" w:fill="auto"/>
          </w:tcPr>
          <w:p w14:paraId="6EEC28E8" w14:textId="77777777" w:rsidR="00BD2F3B" w:rsidRPr="00154F62" w:rsidRDefault="00BD2F3B" w:rsidP="00BD2F3B">
            <w:pPr>
              <w:pStyle w:val="TAC"/>
              <w:rPr>
                <w:rFonts w:cs="Arial"/>
                <w:noProof/>
                <w:sz w:val="16"/>
                <w:szCs w:val="16"/>
                <w:lang w:eastAsia="ko-KR"/>
              </w:rPr>
            </w:pPr>
            <w:r w:rsidRPr="00154F62">
              <w:rPr>
                <w:noProof/>
                <w:sz w:val="16"/>
                <w:szCs w:val="16"/>
              </w:rPr>
              <w:t>2018-09</w:t>
            </w:r>
          </w:p>
        </w:tc>
        <w:tc>
          <w:tcPr>
            <w:tcW w:w="794" w:type="dxa"/>
            <w:shd w:val="solid" w:color="FFFFFF" w:fill="auto"/>
          </w:tcPr>
          <w:p w14:paraId="74EA2C1D" w14:textId="77777777" w:rsidR="00BD2F3B" w:rsidRPr="00154F62" w:rsidRDefault="00BD2F3B" w:rsidP="00BD2F3B">
            <w:pPr>
              <w:pStyle w:val="TAC"/>
              <w:rPr>
                <w:rFonts w:cs="Arial"/>
                <w:noProof/>
                <w:sz w:val="16"/>
                <w:szCs w:val="16"/>
                <w:lang w:eastAsia="ko-KR"/>
              </w:rPr>
            </w:pPr>
            <w:r w:rsidRPr="00154F62">
              <w:rPr>
                <w:noProof/>
                <w:sz w:val="16"/>
                <w:szCs w:val="16"/>
              </w:rPr>
              <w:t>CT#81</w:t>
            </w:r>
          </w:p>
        </w:tc>
        <w:tc>
          <w:tcPr>
            <w:tcW w:w="1076" w:type="dxa"/>
            <w:shd w:val="solid" w:color="FFFFFF" w:fill="auto"/>
          </w:tcPr>
          <w:p w14:paraId="56AB5197" w14:textId="77777777" w:rsidR="00BD2F3B" w:rsidRPr="00154F62" w:rsidRDefault="00BD2F3B" w:rsidP="00BD2F3B">
            <w:pPr>
              <w:pStyle w:val="TAC"/>
              <w:rPr>
                <w:rFonts w:cs="Arial"/>
                <w:noProof/>
                <w:sz w:val="16"/>
                <w:szCs w:val="16"/>
                <w:lang w:eastAsia="ko-KR"/>
              </w:rPr>
            </w:pPr>
            <w:r w:rsidRPr="00154F62">
              <w:rPr>
                <w:noProof/>
                <w:sz w:val="16"/>
                <w:szCs w:val="16"/>
              </w:rPr>
              <w:t>CP-182023</w:t>
            </w:r>
          </w:p>
        </w:tc>
        <w:tc>
          <w:tcPr>
            <w:tcW w:w="522" w:type="dxa"/>
            <w:shd w:val="solid" w:color="FFFFFF" w:fill="auto"/>
          </w:tcPr>
          <w:p w14:paraId="0565EDD8" w14:textId="77777777" w:rsidR="00BD2F3B" w:rsidRPr="00481D2D" w:rsidRDefault="00BD2F3B" w:rsidP="00BD2F3B">
            <w:pPr>
              <w:pStyle w:val="TAL"/>
              <w:rPr>
                <w:sz w:val="16"/>
                <w:szCs w:val="16"/>
              </w:rPr>
            </w:pPr>
            <w:r w:rsidRPr="00154F62">
              <w:rPr>
                <w:noProof/>
                <w:sz w:val="16"/>
                <w:szCs w:val="16"/>
              </w:rPr>
              <w:t>0002</w:t>
            </w:r>
          </w:p>
        </w:tc>
        <w:tc>
          <w:tcPr>
            <w:tcW w:w="423" w:type="dxa"/>
            <w:shd w:val="solid" w:color="FFFFFF" w:fill="auto"/>
          </w:tcPr>
          <w:p w14:paraId="32621EBB" w14:textId="77777777" w:rsidR="00BD2F3B" w:rsidRPr="00481D2D" w:rsidRDefault="00BD2F3B" w:rsidP="00BD2F3B">
            <w:pPr>
              <w:pStyle w:val="TAR"/>
              <w:rPr>
                <w:sz w:val="16"/>
                <w:szCs w:val="16"/>
              </w:rPr>
            </w:pPr>
            <w:r w:rsidRPr="00154F62">
              <w:rPr>
                <w:noProof/>
                <w:sz w:val="16"/>
                <w:szCs w:val="16"/>
              </w:rPr>
              <w:t>1</w:t>
            </w:r>
          </w:p>
        </w:tc>
        <w:tc>
          <w:tcPr>
            <w:tcW w:w="422" w:type="dxa"/>
            <w:shd w:val="solid" w:color="FFFFFF" w:fill="auto"/>
          </w:tcPr>
          <w:p w14:paraId="7941CCAA" w14:textId="77777777" w:rsidR="00BD2F3B" w:rsidRPr="00481D2D" w:rsidRDefault="00BD2F3B" w:rsidP="00BD2F3B">
            <w:pPr>
              <w:pStyle w:val="TAC"/>
              <w:rPr>
                <w:sz w:val="16"/>
                <w:szCs w:val="16"/>
              </w:rPr>
            </w:pPr>
            <w:r w:rsidRPr="00154F62">
              <w:rPr>
                <w:noProof/>
                <w:sz w:val="16"/>
                <w:szCs w:val="16"/>
              </w:rPr>
              <w:t>B</w:t>
            </w:r>
          </w:p>
        </w:tc>
        <w:tc>
          <w:tcPr>
            <w:tcW w:w="4853" w:type="dxa"/>
            <w:shd w:val="solid" w:color="FFFFFF" w:fill="auto"/>
          </w:tcPr>
          <w:p w14:paraId="6C5582B4" w14:textId="77777777" w:rsidR="00BD2F3B" w:rsidRPr="00154F62" w:rsidRDefault="00BD2F3B" w:rsidP="00BD2F3B">
            <w:pPr>
              <w:pStyle w:val="TAL"/>
              <w:rPr>
                <w:noProof/>
                <w:sz w:val="16"/>
                <w:szCs w:val="16"/>
              </w:rPr>
            </w:pPr>
            <w:r w:rsidRPr="00154F62">
              <w:rPr>
                <w:noProof/>
                <w:sz w:val="16"/>
                <w:szCs w:val="16"/>
              </w:rPr>
              <w:t>Trace activation</w:t>
            </w:r>
          </w:p>
        </w:tc>
        <w:tc>
          <w:tcPr>
            <w:tcW w:w="706" w:type="dxa"/>
            <w:shd w:val="solid" w:color="FFFFFF" w:fill="auto"/>
          </w:tcPr>
          <w:p w14:paraId="2784116D" w14:textId="77777777" w:rsidR="00BD2F3B" w:rsidRPr="00154F62" w:rsidRDefault="00BD2F3B" w:rsidP="00BD2F3B">
            <w:pPr>
              <w:pStyle w:val="TAC"/>
              <w:rPr>
                <w:rFonts w:cs="Arial"/>
                <w:noProof/>
                <w:sz w:val="16"/>
                <w:szCs w:val="16"/>
                <w:lang w:eastAsia="ko-KR"/>
              </w:rPr>
            </w:pPr>
            <w:r w:rsidRPr="00154F62">
              <w:rPr>
                <w:noProof/>
                <w:sz w:val="16"/>
                <w:szCs w:val="16"/>
              </w:rPr>
              <w:t>15.1.0</w:t>
            </w:r>
          </w:p>
        </w:tc>
      </w:tr>
      <w:tr w:rsidR="00BD2F3B" w:rsidRPr="00154F62" w14:paraId="248FBE03" w14:textId="77777777" w:rsidTr="00962CCB">
        <w:tc>
          <w:tcPr>
            <w:tcW w:w="789" w:type="dxa"/>
            <w:shd w:val="solid" w:color="FFFFFF" w:fill="auto"/>
          </w:tcPr>
          <w:p w14:paraId="7FB688F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8B08B0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7D145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26FE2A0" w14:textId="77777777" w:rsidR="00BD2F3B" w:rsidRPr="00154F62" w:rsidRDefault="00BD2F3B" w:rsidP="00BD2F3B">
            <w:pPr>
              <w:pStyle w:val="TAL"/>
              <w:rPr>
                <w:noProof/>
                <w:sz w:val="16"/>
                <w:szCs w:val="16"/>
              </w:rPr>
            </w:pPr>
            <w:r w:rsidRPr="00154F62">
              <w:rPr>
                <w:noProof/>
                <w:sz w:val="16"/>
                <w:szCs w:val="16"/>
              </w:rPr>
              <w:t>0003</w:t>
            </w:r>
          </w:p>
        </w:tc>
        <w:tc>
          <w:tcPr>
            <w:tcW w:w="423" w:type="dxa"/>
            <w:shd w:val="solid" w:color="FFFFFF" w:fill="auto"/>
          </w:tcPr>
          <w:p w14:paraId="5955F87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52295C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C6A781" w14:textId="77777777" w:rsidR="00BD2F3B" w:rsidRPr="00154F62" w:rsidRDefault="00BD2F3B" w:rsidP="00BD2F3B">
            <w:pPr>
              <w:pStyle w:val="TAL"/>
              <w:rPr>
                <w:noProof/>
                <w:sz w:val="16"/>
                <w:szCs w:val="16"/>
              </w:rPr>
            </w:pPr>
            <w:r w:rsidRPr="00154F62">
              <w:rPr>
                <w:noProof/>
                <w:sz w:val="16"/>
                <w:szCs w:val="16"/>
              </w:rPr>
              <w:t>AM Policy Association management during the AMF relocation</w:t>
            </w:r>
          </w:p>
        </w:tc>
        <w:tc>
          <w:tcPr>
            <w:tcW w:w="706" w:type="dxa"/>
            <w:shd w:val="solid" w:color="FFFFFF" w:fill="auto"/>
          </w:tcPr>
          <w:p w14:paraId="3B14B5D0"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8A2E7B8" w14:textId="77777777" w:rsidTr="00962CCB">
        <w:tc>
          <w:tcPr>
            <w:tcW w:w="789" w:type="dxa"/>
            <w:shd w:val="solid" w:color="FFFFFF" w:fill="auto"/>
          </w:tcPr>
          <w:p w14:paraId="39793D93"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B3C0AF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7E7CE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48A8077" w14:textId="77777777" w:rsidR="00BD2F3B" w:rsidRPr="00154F62" w:rsidRDefault="00BD2F3B" w:rsidP="00BD2F3B">
            <w:pPr>
              <w:pStyle w:val="TAL"/>
              <w:rPr>
                <w:noProof/>
                <w:sz w:val="16"/>
                <w:szCs w:val="16"/>
              </w:rPr>
            </w:pPr>
            <w:r w:rsidRPr="00154F62">
              <w:rPr>
                <w:noProof/>
                <w:sz w:val="16"/>
                <w:szCs w:val="16"/>
              </w:rPr>
              <w:t>0004</w:t>
            </w:r>
          </w:p>
        </w:tc>
        <w:tc>
          <w:tcPr>
            <w:tcW w:w="423" w:type="dxa"/>
            <w:shd w:val="solid" w:color="FFFFFF" w:fill="auto"/>
          </w:tcPr>
          <w:p w14:paraId="206F00D7" w14:textId="77777777" w:rsidR="00BD2F3B" w:rsidRPr="00154F62" w:rsidRDefault="00BD2F3B" w:rsidP="00BD2F3B">
            <w:pPr>
              <w:pStyle w:val="TAR"/>
              <w:rPr>
                <w:noProof/>
                <w:sz w:val="16"/>
                <w:szCs w:val="16"/>
              </w:rPr>
            </w:pPr>
            <w:r w:rsidRPr="00154F62">
              <w:rPr>
                <w:noProof/>
                <w:sz w:val="16"/>
                <w:szCs w:val="16"/>
              </w:rPr>
              <w:t>4</w:t>
            </w:r>
          </w:p>
        </w:tc>
        <w:tc>
          <w:tcPr>
            <w:tcW w:w="422" w:type="dxa"/>
            <w:shd w:val="solid" w:color="FFFFFF" w:fill="auto"/>
          </w:tcPr>
          <w:p w14:paraId="5D80070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3999578" w14:textId="77777777" w:rsidR="00BD2F3B" w:rsidRPr="00154F62" w:rsidRDefault="00BD2F3B" w:rsidP="00BD2F3B">
            <w:pPr>
              <w:pStyle w:val="TAL"/>
              <w:rPr>
                <w:noProof/>
                <w:sz w:val="16"/>
                <w:szCs w:val="16"/>
              </w:rPr>
            </w:pPr>
            <w:r w:rsidRPr="00154F62">
              <w:rPr>
                <w:noProof/>
                <w:sz w:val="16"/>
                <w:szCs w:val="16"/>
              </w:rPr>
              <w:t>Completion of Error Codes in OpenAPI file</w:t>
            </w:r>
          </w:p>
        </w:tc>
        <w:tc>
          <w:tcPr>
            <w:tcW w:w="706" w:type="dxa"/>
            <w:shd w:val="solid" w:color="FFFFFF" w:fill="auto"/>
          </w:tcPr>
          <w:p w14:paraId="0607E9D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F5E6926" w14:textId="77777777" w:rsidTr="00962CCB">
        <w:tc>
          <w:tcPr>
            <w:tcW w:w="789" w:type="dxa"/>
            <w:shd w:val="solid" w:color="FFFFFF" w:fill="auto"/>
          </w:tcPr>
          <w:p w14:paraId="1CA07F66"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544421C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D0B23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65511F5F" w14:textId="77777777" w:rsidR="00BD2F3B" w:rsidRPr="00154F62" w:rsidRDefault="00BD2F3B" w:rsidP="00BD2F3B">
            <w:pPr>
              <w:pStyle w:val="TAL"/>
              <w:rPr>
                <w:noProof/>
                <w:sz w:val="16"/>
                <w:szCs w:val="16"/>
              </w:rPr>
            </w:pPr>
            <w:r w:rsidRPr="00154F62">
              <w:rPr>
                <w:noProof/>
                <w:sz w:val="16"/>
                <w:szCs w:val="16"/>
              </w:rPr>
              <w:t>0005</w:t>
            </w:r>
          </w:p>
        </w:tc>
        <w:tc>
          <w:tcPr>
            <w:tcW w:w="423" w:type="dxa"/>
            <w:shd w:val="solid" w:color="FFFFFF" w:fill="auto"/>
          </w:tcPr>
          <w:p w14:paraId="742D7F5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07B01C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00DD2E" w14:textId="77777777" w:rsidR="00BD2F3B" w:rsidRPr="00154F62" w:rsidRDefault="00BD2F3B" w:rsidP="00BD2F3B">
            <w:pPr>
              <w:pStyle w:val="TAL"/>
              <w:rPr>
                <w:noProof/>
                <w:sz w:val="16"/>
                <w:szCs w:val="16"/>
              </w:rPr>
            </w:pPr>
            <w:r w:rsidRPr="00154F62">
              <w:rPr>
                <w:noProof/>
                <w:sz w:val="16"/>
                <w:szCs w:val="16"/>
              </w:rPr>
              <w:t>Stateless AMF support updates</w:t>
            </w:r>
          </w:p>
        </w:tc>
        <w:tc>
          <w:tcPr>
            <w:tcW w:w="706" w:type="dxa"/>
            <w:shd w:val="solid" w:color="FFFFFF" w:fill="auto"/>
          </w:tcPr>
          <w:p w14:paraId="6E32010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C46F0E1" w14:textId="77777777" w:rsidTr="00962CCB">
        <w:tc>
          <w:tcPr>
            <w:tcW w:w="789" w:type="dxa"/>
            <w:shd w:val="solid" w:color="FFFFFF" w:fill="auto"/>
          </w:tcPr>
          <w:p w14:paraId="33F4972B"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958279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5F36C99"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69A11E1" w14:textId="77777777" w:rsidR="00BD2F3B" w:rsidRPr="00154F62" w:rsidRDefault="00BD2F3B" w:rsidP="00BD2F3B">
            <w:pPr>
              <w:pStyle w:val="TAL"/>
              <w:rPr>
                <w:noProof/>
                <w:sz w:val="16"/>
                <w:szCs w:val="16"/>
              </w:rPr>
            </w:pPr>
            <w:r w:rsidRPr="00154F62">
              <w:rPr>
                <w:noProof/>
                <w:sz w:val="16"/>
                <w:szCs w:val="16"/>
              </w:rPr>
              <w:t>0006</w:t>
            </w:r>
          </w:p>
        </w:tc>
        <w:tc>
          <w:tcPr>
            <w:tcW w:w="423" w:type="dxa"/>
            <w:shd w:val="solid" w:color="FFFFFF" w:fill="auto"/>
          </w:tcPr>
          <w:p w14:paraId="0FACDEF3" w14:textId="77777777" w:rsidR="00BD2F3B" w:rsidRPr="00154F62" w:rsidRDefault="00BD2F3B" w:rsidP="00BD2F3B">
            <w:pPr>
              <w:pStyle w:val="TAR"/>
              <w:rPr>
                <w:noProof/>
                <w:sz w:val="16"/>
                <w:szCs w:val="16"/>
              </w:rPr>
            </w:pPr>
            <w:r w:rsidRPr="00154F62">
              <w:rPr>
                <w:noProof/>
                <w:sz w:val="16"/>
                <w:szCs w:val="16"/>
              </w:rPr>
              <w:t>7</w:t>
            </w:r>
          </w:p>
        </w:tc>
        <w:tc>
          <w:tcPr>
            <w:tcW w:w="422" w:type="dxa"/>
            <w:shd w:val="solid" w:color="FFFFFF" w:fill="auto"/>
          </w:tcPr>
          <w:p w14:paraId="75F1CDA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6B03B7" w14:textId="77777777" w:rsidR="00BD2F3B" w:rsidRPr="00154F62" w:rsidRDefault="00BD2F3B" w:rsidP="00BD2F3B">
            <w:pPr>
              <w:pStyle w:val="TAL"/>
              <w:rPr>
                <w:noProof/>
                <w:sz w:val="16"/>
                <w:szCs w:val="16"/>
              </w:rPr>
            </w:pPr>
            <w:r w:rsidRPr="00154F62">
              <w:rPr>
                <w:noProof/>
                <w:sz w:val="16"/>
                <w:szCs w:val="16"/>
              </w:rPr>
              <w:t>Removal of editor´s note about additional parameters to further qualify event triggers</w:t>
            </w:r>
          </w:p>
        </w:tc>
        <w:tc>
          <w:tcPr>
            <w:tcW w:w="706" w:type="dxa"/>
            <w:shd w:val="solid" w:color="FFFFFF" w:fill="auto"/>
          </w:tcPr>
          <w:p w14:paraId="1C7A5621"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4D706E2" w14:textId="77777777" w:rsidTr="00962CCB">
        <w:tc>
          <w:tcPr>
            <w:tcW w:w="789" w:type="dxa"/>
            <w:shd w:val="solid" w:color="FFFFFF" w:fill="auto"/>
          </w:tcPr>
          <w:p w14:paraId="6893A6C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03710AB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2B5B939" w14:textId="77777777" w:rsidR="00BD2F3B" w:rsidRPr="00154F62" w:rsidRDefault="00BD2F3B" w:rsidP="00BD2F3B">
            <w:pPr>
              <w:pStyle w:val="TAC"/>
              <w:rPr>
                <w:noProof/>
                <w:sz w:val="16"/>
                <w:szCs w:val="16"/>
              </w:rPr>
            </w:pPr>
            <w:r w:rsidRPr="00154F62">
              <w:rPr>
                <w:noProof/>
                <w:sz w:val="16"/>
                <w:szCs w:val="16"/>
              </w:rPr>
              <w:t>CP-182029</w:t>
            </w:r>
          </w:p>
        </w:tc>
        <w:tc>
          <w:tcPr>
            <w:tcW w:w="522" w:type="dxa"/>
            <w:shd w:val="solid" w:color="FFFFFF" w:fill="auto"/>
          </w:tcPr>
          <w:p w14:paraId="308F7AE7" w14:textId="77777777" w:rsidR="00BD2F3B" w:rsidRPr="00154F62" w:rsidRDefault="00BD2F3B" w:rsidP="00BD2F3B">
            <w:pPr>
              <w:pStyle w:val="TAL"/>
              <w:rPr>
                <w:noProof/>
                <w:sz w:val="16"/>
                <w:szCs w:val="16"/>
              </w:rPr>
            </w:pPr>
            <w:r w:rsidRPr="00154F62">
              <w:rPr>
                <w:noProof/>
                <w:sz w:val="16"/>
                <w:szCs w:val="16"/>
              </w:rPr>
              <w:t>0007</w:t>
            </w:r>
          </w:p>
        </w:tc>
        <w:tc>
          <w:tcPr>
            <w:tcW w:w="423" w:type="dxa"/>
            <w:shd w:val="solid" w:color="FFFFFF" w:fill="auto"/>
          </w:tcPr>
          <w:p w14:paraId="0B6AB66E"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7E54A8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687867" w14:textId="77777777" w:rsidR="00BD2F3B" w:rsidRPr="00154F62" w:rsidRDefault="00BD2F3B" w:rsidP="00BD2F3B">
            <w:pPr>
              <w:pStyle w:val="TAL"/>
              <w:rPr>
                <w:noProof/>
                <w:sz w:val="16"/>
                <w:szCs w:val="16"/>
              </w:rPr>
            </w:pPr>
            <w:r w:rsidRPr="00154F62">
              <w:rPr>
                <w:noProof/>
                <w:sz w:val="16"/>
                <w:szCs w:val="16"/>
              </w:rPr>
              <w:t>Service Area Restrictions</w:t>
            </w:r>
          </w:p>
        </w:tc>
        <w:tc>
          <w:tcPr>
            <w:tcW w:w="706" w:type="dxa"/>
            <w:shd w:val="solid" w:color="FFFFFF" w:fill="auto"/>
          </w:tcPr>
          <w:p w14:paraId="0CDFE814"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4857E48" w14:textId="77777777" w:rsidTr="00962CCB">
        <w:tc>
          <w:tcPr>
            <w:tcW w:w="789" w:type="dxa"/>
            <w:shd w:val="solid" w:color="FFFFFF" w:fill="auto"/>
          </w:tcPr>
          <w:p w14:paraId="482FC7B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0EB45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B29522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B41BFBE" w14:textId="77777777" w:rsidR="00BD2F3B" w:rsidRPr="00154F62" w:rsidRDefault="00BD2F3B" w:rsidP="00BD2F3B">
            <w:pPr>
              <w:pStyle w:val="TAL"/>
              <w:rPr>
                <w:noProof/>
                <w:sz w:val="16"/>
                <w:szCs w:val="16"/>
              </w:rPr>
            </w:pPr>
            <w:r w:rsidRPr="00154F62">
              <w:rPr>
                <w:noProof/>
                <w:sz w:val="16"/>
                <w:szCs w:val="16"/>
              </w:rPr>
              <w:t>0008</w:t>
            </w:r>
          </w:p>
        </w:tc>
        <w:tc>
          <w:tcPr>
            <w:tcW w:w="423" w:type="dxa"/>
            <w:shd w:val="solid" w:color="FFFFFF" w:fill="auto"/>
          </w:tcPr>
          <w:p w14:paraId="3465B57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CF05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A776EF0" w14:textId="77777777" w:rsidR="00BD2F3B" w:rsidRPr="00154F62" w:rsidRDefault="00BD2F3B" w:rsidP="00BD2F3B">
            <w:pPr>
              <w:pStyle w:val="TAL"/>
              <w:rPr>
                <w:noProof/>
                <w:sz w:val="16"/>
                <w:szCs w:val="16"/>
              </w:rPr>
            </w:pPr>
            <w:r w:rsidRPr="00154F62">
              <w:rPr>
                <w:noProof/>
                <w:sz w:val="16"/>
                <w:szCs w:val="16"/>
              </w:rPr>
              <w:t>UE Policies</w:t>
            </w:r>
          </w:p>
        </w:tc>
        <w:tc>
          <w:tcPr>
            <w:tcW w:w="706" w:type="dxa"/>
            <w:shd w:val="solid" w:color="FFFFFF" w:fill="auto"/>
          </w:tcPr>
          <w:p w14:paraId="02E7DFE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72B5F24" w14:textId="77777777" w:rsidTr="00962CCB">
        <w:tc>
          <w:tcPr>
            <w:tcW w:w="789" w:type="dxa"/>
            <w:shd w:val="solid" w:color="FFFFFF" w:fill="auto"/>
          </w:tcPr>
          <w:p w14:paraId="604A501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DEEB11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690B633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4EA1BDB" w14:textId="77777777" w:rsidR="00BD2F3B" w:rsidRPr="00154F62" w:rsidRDefault="00BD2F3B" w:rsidP="00BD2F3B">
            <w:pPr>
              <w:pStyle w:val="TAL"/>
              <w:rPr>
                <w:noProof/>
                <w:sz w:val="16"/>
                <w:szCs w:val="16"/>
              </w:rPr>
            </w:pPr>
            <w:r w:rsidRPr="00154F62">
              <w:rPr>
                <w:noProof/>
                <w:sz w:val="16"/>
                <w:szCs w:val="16"/>
              </w:rPr>
              <w:t>0009</w:t>
            </w:r>
          </w:p>
        </w:tc>
        <w:tc>
          <w:tcPr>
            <w:tcW w:w="423" w:type="dxa"/>
            <w:shd w:val="solid" w:color="FFFFFF" w:fill="auto"/>
          </w:tcPr>
          <w:p w14:paraId="543B897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1532B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4818FC" w14:textId="77777777" w:rsidR="00BD2F3B" w:rsidRPr="00154F62" w:rsidRDefault="00BD2F3B" w:rsidP="00BD2F3B">
            <w:pPr>
              <w:pStyle w:val="TAL"/>
              <w:rPr>
                <w:noProof/>
                <w:sz w:val="16"/>
                <w:szCs w:val="16"/>
              </w:rPr>
            </w:pPr>
            <w:r w:rsidRPr="00154F62">
              <w:rPr>
                <w:noProof/>
                <w:sz w:val="16"/>
                <w:szCs w:val="16"/>
              </w:rPr>
              <w:t>V-PCF procedures</w:t>
            </w:r>
          </w:p>
        </w:tc>
        <w:tc>
          <w:tcPr>
            <w:tcW w:w="706" w:type="dxa"/>
            <w:shd w:val="solid" w:color="FFFFFF" w:fill="auto"/>
          </w:tcPr>
          <w:p w14:paraId="33F348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E894AAE" w14:textId="77777777" w:rsidTr="00962CCB">
        <w:tc>
          <w:tcPr>
            <w:tcW w:w="789" w:type="dxa"/>
            <w:shd w:val="solid" w:color="FFFFFF" w:fill="auto"/>
          </w:tcPr>
          <w:p w14:paraId="75EDB5A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B5DBB41"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5E57778"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F24FBAE" w14:textId="77777777" w:rsidR="00BD2F3B" w:rsidRPr="00154F62" w:rsidRDefault="00BD2F3B" w:rsidP="00BD2F3B">
            <w:pPr>
              <w:pStyle w:val="TAL"/>
              <w:rPr>
                <w:noProof/>
                <w:sz w:val="16"/>
                <w:szCs w:val="16"/>
              </w:rPr>
            </w:pPr>
            <w:r w:rsidRPr="00154F62">
              <w:rPr>
                <w:noProof/>
                <w:sz w:val="16"/>
                <w:szCs w:val="16"/>
              </w:rPr>
              <w:t>0010</w:t>
            </w:r>
          </w:p>
        </w:tc>
        <w:tc>
          <w:tcPr>
            <w:tcW w:w="423" w:type="dxa"/>
            <w:shd w:val="solid" w:color="FFFFFF" w:fill="auto"/>
          </w:tcPr>
          <w:p w14:paraId="68D807D1" w14:textId="77777777" w:rsidR="00BD2F3B" w:rsidRPr="00154F62" w:rsidRDefault="00BD2F3B" w:rsidP="00BD2F3B">
            <w:pPr>
              <w:pStyle w:val="TAR"/>
              <w:rPr>
                <w:noProof/>
                <w:sz w:val="16"/>
                <w:szCs w:val="16"/>
              </w:rPr>
            </w:pPr>
          </w:p>
        </w:tc>
        <w:tc>
          <w:tcPr>
            <w:tcW w:w="422" w:type="dxa"/>
            <w:shd w:val="solid" w:color="FFFFFF" w:fill="auto"/>
          </w:tcPr>
          <w:p w14:paraId="42B0D35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4A77D9B" w14:textId="77777777" w:rsidR="00BD2F3B" w:rsidRPr="00154F62" w:rsidRDefault="00BD2F3B" w:rsidP="00BD2F3B">
            <w:pPr>
              <w:pStyle w:val="TAL"/>
              <w:rPr>
                <w:noProof/>
                <w:sz w:val="16"/>
                <w:szCs w:val="16"/>
              </w:rPr>
            </w:pPr>
            <w:r w:rsidRPr="00154F62">
              <w:rPr>
                <w:noProof/>
                <w:sz w:val="16"/>
                <w:szCs w:val="16"/>
              </w:rPr>
              <w:t>Alignment of resource URIs to resource URI structure</w:t>
            </w:r>
          </w:p>
        </w:tc>
        <w:tc>
          <w:tcPr>
            <w:tcW w:w="706" w:type="dxa"/>
            <w:shd w:val="solid" w:color="FFFFFF" w:fill="auto"/>
          </w:tcPr>
          <w:p w14:paraId="788A591B"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6BE0830" w14:textId="77777777" w:rsidTr="00962CCB">
        <w:tc>
          <w:tcPr>
            <w:tcW w:w="789" w:type="dxa"/>
            <w:shd w:val="solid" w:color="FFFFFF" w:fill="auto"/>
          </w:tcPr>
          <w:p w14:paraId="2402E86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E998BC2"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3936600"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8BCBD48" w14:textId="77777777" w:rsidR="00BD2F3B" w:rsidRPr="00154F62" w:rsidRDefault="00BD2F3B" w:rsidP="00BD2F3B">
            <w:pPr>
              <w:pStyle w:val="TAL"/>
              <w:rPr>
                <w:noProof/>
                <w:sz w:val="16"/>
                <w:szCs w:val="16"/>
              </w:rPr>
            </w:pPr>
            <w:r w:rsidRPr="00154F62">
              <w:rPr>
                <w:noProof/>
                <w:sz w:val="16"/>
                <w:szCs w:val="16"/>
              </w:rPr>
              <w:t>0011</w:t>
            </w:r>
          </w:p>
        </w:tc>
        <w:tc>
          <w:tcPr>
            <w:tcW w:w="423" w:type="dxa"/>
            <w:shd w:val="solid" w:color="FFFFFF" w:fill="auto"/>
          </w:tcPr>
          <w:p w14:paraId="0BB63E3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7E5DC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FE0C7A1" w14:textId="77777777" w:rsidR="00BD2F3B" w:rsidRPr="00154F62" w:rsidRDefault="00BD2F3B" w:rsidP="00BD2F3B">
            <w:pPr>
              <w:pStyle w:val="TAL"/>
              <w:rPr>
                <w:noProof/>
                <w:sz w:val="16"/>
                <w:szCs w:val="16"/>
              </w:rPr>
            </w:pPr>
            <w:r w:rsidRPr="00154F62">
              <w:rPr>
                <w:noProof/>
                <w:sz w:val="16"/>
                <w:szCs w:val="16"/>
              </w:rPr>
              <w:t>Including location information when a location change event is met</w:t>
            </w:r>
          </w:p>
        </w:tc>
        <w:tc>
          <w:tcPr>
            <w:tcW w:w="706" w:type="dxa"/>
            <w:shd w:val="solid" w:color="FFFFFF" w:fill="auto"/>
          </w:tcPr>
          <w:p w14:paraId="5D573CA2"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D63D18F" w14:textId="77777777" w:rsidTr="00962CCB">
        <w:tc>
          <w:tcPr>
            <w:tcW w:w="789" w:type="dxa"/>
            <w:shd w:val="solid" w:color="FFFFFF" w:fill="auto"/>
          </w:tcPr>
          <w:p w14:paraId="734D048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B2DE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519FD6C"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11BCC75" w14:textId="77777777" w:rsidR="00BD2F3B" w:rsidRPr="00154F62" w:rsidRDefault="00BD2F3B" w:rsidP="00BD2F3B">
            <w:pPr>
              <w:pStyle w:val="TAL"/>
              <w:rPr>
                <w:noProof/>
                <w:sz w:val="16"/>
                <w:szCs w:val="16"/>
              </w:rPr>
            </w:pPr>
            <w:r w:rsidRPr="00154F62">
              <w:rPr>
                <w:noProof/>
                <w:sz w:val="16"/>
                <w:szCs w:val="16"/>
              </w:rPr>
              <w:t>0012</w:t>
            </w:r>
          </w:p>
        </w:tc>
        <w:tc>
          <w:tcPr>
            <w:tcW w:w="423" w:type="dxa"/>
            <w:shd w:val="solid" w:color="FFFFFF" w:fill="auto"/>
          </w:tcPr>
          <w:p w14:paraId="527F957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396FFA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DB882F" w14:textId="77777777" w:rsidR="00BD2F3B" w:rsidRPr="00154F62" w:rsidRDefault="00BD2F3B" w:rsidP="00BD2F3B">
            <w:pPr>
              <w:pStyle w:val="TAL"/>
              <w:rPr>
                <w:noProof/>
                <w:sz w:val="16"/>
                <w:szCs w:val="16"/>
              </w:rPr>
            </w:pPr>
            <w:r w:rsidRPr="00154F62">
              <w:rPr>
                <w:noProof/>
                <w:sz w:val="16"/>
                <w:szCs w:val="16"/>
              </w:rPr>
              <w:t>Description of Structured data types</w:t>
            </w:r>
          </w:p>
        </w:tc>
        <w:tc>
          <w:tcPr>
            <w:tcW w:w="706" w:type="dxa"/>
            <w:shd w:val="solid" w:color="FFFFFF" w:fill="auto"/>
          </w:tcPr>
          <w:p w14:paraId="4B0441F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2377EDE" w14:textId="77777777" w:rsidTr="00962CCB">
        <w:tc>
          <w:tcPr>
            <w:tcW w:w="789" w:type="dxa"/>
            <w:shd w:val="solid" w:color="FFFFFF" w:fill="auto"/>
          </w:tcPr>
          <w:p w14:paraId="796B4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4B1CEA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514B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DD6230F" w14:textId="77777777" w:rsidR="00BD2F3B" w:rsidRPr="00154F62" w:rsidRDefault="00BD2F3B" w:rsidP="00BD2F3B">
            <w:pPr>
              <w:pStyle w:val="TAL"/>
              <w:rPr>
                <w:noProof/>
                <w:sz w:val="16"/>
                <w:szCs w:val="16"/>
              </w:rPr>
            </w:pPr>
            <w:r w:rsidRPr="00154F62">
              <w:rPr>
                <w:noProof/>
                <w:sz w:val="16"/>
                <w:szCs w:val="16"/>
              </w:rPr>
              <w:t>0014</w:t>
            </w:r>
          </w:p>
        </w:tc>
        <w:tc>
          <w:tcPr>
            <w:tcW w:w="423" w:type="dxa"/>
            <w:shd w:val="solid" w:color="FFFFFF" w:fill="auto"/>
          </w:tcPr>
          <w:p w14:paraId="2B0BCE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F033B6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A0A9F62" w14:textId="77777777" w:rsidR="00BD2F3B" w:rsidRPr="00154F62" w:rsidRDefault="00BD2F3B" w:rsidP="00BD2F3B">
            <w:pPr>
              <w:pStyle w:val="TAL"/>
              <w:rPr>
                <w:noProof/>
                <w:sz w:val="16"/>
                <w:szCs w:val="16"/>
              </w:rPr>
            </w:pPr>
            <w:r w:rsidRPr="00154F62">
              <w:rPr>
                <w:noProof/>
                <w:sz w:val="16"/>
                <w:szCs w:val="16"/>
              </w:rPr>
              <w:t>Update of notification</w:t>
            </w:r>
          </w:p>
        </w:tc>
        <w:tc>
          <w:tcPr>
            <w:tcW w:w="706" w:type="dxa"/>
            <w:shd w:val="solid" w:color="FFFFFF" w:fill="auto"/>
          </w:tcPr>
          <w:p w14:paraId="449138A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4EF1E91" w14:textId="77777777" w:rsidTr="00962CCB">
        <w:tc>
          <w:tcPr>
            <w:tcW w:w="789" w:type="dxa"/>
            <w:shd w:val="solid" w:color="FFFFFF" w:fill="auto"/>
          </w:tcPr>
          <w:p w14:paraId="760ACB75"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72C4C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977148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085BB652" w14:textId="77777777" w:rsidR="00BD2F3B" w:rsidRPr="00154F62" w:rsidRDefault="00BD2F3B" w:rsidP="00BD2F3B">
            <w:pPr>
              <w:pStyle w:val="TAL"/>
              <w:rPr>
                <w:noProof/>
                <w:sz w:val="16"/>
                <w:szCs w:val="16"/>
              </w:rPr>
            </w:pPr>
            <w:r w:rsidRPr="00154F62">
              <w:rPr>
                <w:noProof/>
                <w:sz w:val="16"/>
                <w:szCs w:val="16"/>
              </w:rPr>
              <w:t>0015</w:t>
            </w:r>
          </w:p>
        </w:tc>
        <w:tc>
          <w:tcPr>
            <w:tcW w:w="423" w:type="dxa"/>
            <w:shd w:val="solid" w:color="FFFFFF" w:fill="auto"/>
          </w:tcPr>
          <w:p w14:paraId="416E2681" w14:textId="77777777" w:rsidR="00BD2F3B" w:rsidRPr="00154F62" w:rsidRDefault="00BD2F3B" w:rsidP="00BD2F3B">
            <w:pPr>
              <w:pStyle w:val="TAR"/>
              <w:rPr>
                <w:noProof/>
                <w:sz w:val="16"/>
                <w:szCs w:val="16"/>
              </w:rPr>
            </w:pPr>
          </w:p>
        </w:tc>
        <w:tc>
          <w:tcPr>
            <w:tcW w:w="422" w:type="dxa"/>
            <w:shd w:val="solid" w:color="FFFFFF" w:fill="auto"/>
          </w:tcPr>
          <w:p w14:paraId="39C7FDF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86734DD" w14:textId="77777777" w:rsidR="00BD2F3B" w:rsidRPr="00154F62" w:rsidRDefault="00BD2F3B" w:rsidP="00BD2F3B">
            <w:pPr>
              <w:pStyle w:val="TAL"/>
              <w:rPr>
                <w:noProof/>
                <w:sz w:val="16"/>
                <w:szCs w:val="16"/>
              </w:rPr>
            </w:pPr>
            <w:r w:rsidRPr="00154F62">
              <w:rPr>
                <w:noProof/>
                <w:sz w:val="16"/>
                <w:szCs w:val="16"/>
              </w:rPr>
              <w:t>Update the consumer of Npcf_AMPolicyControl service</w:t>
            </w:r>
          </w:p>
        </w:tc>
        <w:tc>
          <w:tcPr>
            <w:tcW w:w="706" w:type="dxa"/>
            <w:shd w:val="solid" w:color="FFFFFF" w:fill="auto"/>
          </w:tcPr>
          <w:p w14:paraId="3A63E25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995F5B0" w14:textId="77777777" w:rsidTr="00962CCB">
        <w:tc>
          <w:tcPr>
            <w:tcW w:w="789" w:type="dxa"/>
            <w:shd w:val="solid" w:color="FFFFFF" w:fill="auto"/>
          </w:tcPr>
          <w:p w14:paraId="047456E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E37890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3391B87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85DF003" w14:textId="77777777" w:rsidR="00BD2F3B" w:rsidRPr="00154F62" w:rsidRDefault="00BD2F3B" w:rsidP="00BD2F3B">
            <w:pPr>
              <w:pStyle w:val="TAL"/>
              <w:rPr>
                <w:noProof/>
                <w:sz w:val="16"/>
                <w:szCs w:val="16"/>
              </w:rPr>
            </w:pPr>
            <w:r w:rsidRPr="00154F62">
              <w:rPr>
                <w:noProof/>
                <w:sz w:val="16"/>
                <w:szCs w:val="16"/>
              </w:rPr>
              <w:t>0016</w:t>
            </w:r>
          </w:p>
        </w:tc>
        <w:tc>
          <w:tcPr>
            <w:tcW w:w="423" w:type="dxa"/>
            <w:shd w:val="solid" w:color="FFFFFF" w:fill="auto"/>
          </w:tcPr>
          <w:p w14:paraId="46CD93E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B1009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015EB" w14:textId="77777777" w:rsidR="00BD2F3B" w:rsidRPr="00154F62" w:rsidRDefault="00BD2F3B" w:rsidP="00BD2F3B">
            <w:pPr>
              <w:pStyle w:val="TAL"/>
              <w:rPr>
                <w:noProof/>
                <w:sz w:val="16"/>
                <w:szCs w:val="16"/>
              </w:rPr>
            </w:pPr>
            <w:r w:rsidRPr="00154F62">
              <w:rPr>
                <w:noProof/>
                <w:sz w:val="16"/>
                <w:szCs w:val="16"/>
              </w:rPr>
              <w:t>Type of Rfsp attribute in PolicyAssociation data type</w:t>
            </w:r>
          </w:p>
        </w:tc>
        <w:tc>
          <w:tcPr>
            <w:tcW w:w="706" w:type="dxa"/>
            <w:shd w:val="solid" w:color="FFFFFF" w:fill="auto"/>
          </w:tcPr>
          <w:p w14:paraId="33059E4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BE7D647" w14:textId="77777777" w:rsidTr="00962CCB">
        <w:tc>
          <w:tcPr>
            <w:tcW w:w="789" w:type="dxa"/>
            <w:shd w:val="solid" w:color="FFFFFF" w:fill="auto"/>
          </w:tcPr>
          <w:p w14:paraId="08FF505C"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5BA90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1519E81"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33A7DC6" w14:textId="77777777" w:rsidR="00BD2F3B" w:rsidRPr="00154F62" w:rsidRDefault="00BD2F3B" w:rsidP="00BD2F3B">
            <w:pPr>
              <w:pStyle w:val="TAL"/>
              <w:rPr>
                <w:noProof/>
                <w:sz w:val="16"/>
                <w:szCs w:val="16"/>
              </w:rPr>
            </w:pPr>
            <w:r w:rsidRPr="00154F62">
              <w:rPr>
                <w:noProof/>
                <w:sz w:val="16"/>
                <w:szCs w:val="16"/>
              </w:rPr>
              <w:t>0017</w:t>
            </w:r>
          </w:p>
        </w:tc>
        <w:tc>
          <w:tcPr>
            <w:tcW w:w="423" w:type="dxa"/>
            <w:shd w:val="solid" w:color="FFFFFF" w:fill="auto"/>
          </w:tcPr>
          <w:p w14:paraId="05F7F6A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4BD9FA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A2E512" w14:textId="77777777" w:rsidR="00BD2F3B" w:rsidRPr="00154F62" w:rsidRDefault="00BD2F3B" w:rsidP="00BD2F3B">
            <w:pPr>
              <w:pStyle w:val="TAL"/>
              <w:rPr>
                <w:noProof/>
                <w:sz w:val="16"/>
                <w:szCs w:val="16"/>
              </w:rPr>
            </w:pPr>
            <w:r w:rsidRPr="00154F62">
              <w:rPr>
                <w:noProof/>
                <w:sz w:val="16"/>
                <w:szCs w:val="16"/>
              </w:rPr>
              <w:t>Encoding to provide only updated parts of policies</w:t>
            </w:r>
          </w:p>
        </w:tc>
        <w:tc>
          <w:tcPr>
            <w:tcW w:w="706" w:type="dxa"/>
            <w:shd w:val="solid" w:color="FFFFFF" w:fill="auto"/>
          </w:tcPr>
          <w:p w14:paraId="093AB2BE"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7C42C35" w14:textId="77777777" w:rsidTr="00962CCB">
        <w:tc>
          <w:tcPr>
            <w:tcW w:w="789" w:type="dxa"/>
            <w:shd w:val="solid" w:color="FFFFFF" w:fill="auto"/>
          </w:tcPr>
          <w:p w14:paraId="78141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6E539B4"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2E37BA5"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C0B26D5" w14:textId="77777777" w:rsidR="00BD2F3B" w:rsidRPr="00154F62" w:rsidRDefault="00BD2F3B" w:rsidP="00BD2F3B">
            <w:pPr>
              <w:pStyle w:val="TAL"/>
              <w:rPr>
                <w:noProof/>
                <w:sz w:val="16"/>
                <w:szCs w:val="16"/>
              </w:rPr>
            </w:pPr>
            <w:r w:rsidRPr="00154F62">
              <w:rPr>
                <w:noProof/>
                <w:sz w:val="16"/>
                <w:szCs w:val="16"/>
              </w:rPr>
              <w:t>0018</w:t>
            </w:r>
          </w:p>
        </w:tc>
        <w:tc>
          <w:tcPr>
            <w:tcW w:w="423" w:type="dxa"/>
            <w:shd w:val="solid" w:color="FFFFFF" w:fill="auto"/>
          </w:tcPr>
          <w:p w14:paraId="12DD949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9995AB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38EDDF" w14:textId="77777777" w:rsidR="00BD2F3B" w:rsidRPr="00154F62" w:rsidRDefault="00BD2F3B" w:rsidP="00BD2F3B">
            <w:pPr>
              <w:pStyle w:val="TAL"/>
              <w:rPr>
                <w:noProof/>
                <w:sz w:val="16"/>
                <w:szCs w:val="16"/>
              </w:rPr>
            </w:pPr>
            <w:r w:rsidRPr="00154F62">
              <w:rPr>
                <w:noProof/>
                <w:sz w:val="16"/>
                <w:szCs w:val="16"/>
              </w:rPr>
              <w:t>Termination Causes</w:t>
            </w:r>
          </w:p>
        </w:tc>
        <w:tc>
          <w:tcPr>
            <w:tcW w:w="706" w:type="dxa"/>
            <w:shd w:val="solid" w:color="FFFFFF" w:fill="auto"/>
          </w:tcPr>
          <w:p w14:paraId="020A7F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796197D" w14:textId="77777777" w:rsidTr="00962CCB">
        <w:tc>
          <w:tcPr>
            <w:tcW w:w="789" w:type="dxa"/>
            <w:shd w:val="solid" w:color="FFFFFF" w:fill="auto"/>
          </w:tcPr>
          <w:p w14:paraId="6BE0D3E8"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B2E56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BB0CA52"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84E6E2D" w14:textId="77777777" w:rsidR="00BD2F3B" w:rsidRPr="00154F62" w:rsidRDefault="00BD2F3B" w:rsidP="00BD2F3B">
            <w:pPr>
              <w:pStyle w:val="TAL"/>
              <w:rPr>
                <w:noProof/>
                <w:sz w:val="16"/>
                <w:szCs w:val="16"/>
              </w:rPr>
            </w:pPr>
            <w:r w:rsidRPr="00154F62">
              <w:rPr>
                <w:noProof/>
                <w:sz w:val="16"/>
                <w:szCs w:val="16"/>
              </w:rPr>
              <w:t>0019</w:t>
            </w:r>
          </w:p>
        </w:tc>
        <w:tc>
          <w:tcPr>
            <w:tcW w:w="423" w:type="dxa"/>
            <w:shd w:val="solid" w:color="FFFFFF" w:fill="auto"/>
          </w:tcPr>
          <w:p w14:paraId="33E58B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82ADD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809047" w14:textId="77777777" w:rsidR="00BD2F3B" w:rsidRPr="00154F62" w:rsidRDefault="00BD2F3B" w:rsidP="00BD2F3B">
            <w:pPr>
              <w:pStyle w:val="TAL"/>
              <w:rPr>
                <w:noProof/>
                <w:sz w:val="16"/>
                <w:szCs w:val="16"/>
              </w:rPr>
            </w:pPr>
            <w:r w:rsidRPr="00154F62">
              <w:rPr>
                <w:noProof/>
                <w:sz w:val="16"/>
                <w:szCs w:val="16"/>
              </w:rPr>
              <w:t>Update of resource figure</w:t>
            </w:r>
          </w:p>
        </w:tc>
        <w:tc>
          <w:tcPr>
            <w:tcW w:w="706" w:type="dxa"/>
            <w:shd w:val="solid" w:color="FFFFFF" w:fill="auto"/>
          </w:tcPr>
          <w:p w14:paraId="322BDBA5"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5350575" w14:textId="77777777" w:rsidTr="00962CCB">
        <w:tc>
          <w:tcPr>
            <w:tcW w:w="789" w:type="dxa"/>
            <w:shd w:val="solid" w:color="FFFFFF" w:fill="auto"/>
          </w:tcPr>
          <w:p w14:paraId="345CB45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3803976"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29505D"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0FCDA39" w14:textId="77777777" w:rsidR="00BD2F3B" w:rsidRPr="00154F62" w:rsidRDefault="00BD2F3B" w:rsidP="00BD2F3B">
            <w:pPr>
              <w:pStyle w:val="TAL"/>
              <w:rPr>
                <w:noProof/>
                <w:sz w:val="16"/>
                <w:szCs w:val="16"/>
              </w:rPr>
            </w:pPr>
            <w:r w:rsidRPr="00154F62">
              <w:rPr>
                <w:noProof/>
                <w:sz w:val="16"/>
                <w:szCs w:val="16"/>
              </w:rPr>
              <w:t>0020</w:t>
            </w:r>
          </w:p>
        </w:tc>
        <w:tc>
          <w:tcPr>
            <w:tcW w:w="423" w:type="dxa"/>
            <w:shd w:val="solid" w:color="FFFFFF" w:fill="auto"/>
          </w:tcPr>
          <w:p w14:paraId="0F4C9FC4" w14:textId="77777777" w:rsidR="00BD2F3B" w:rsidRPr="00154F62" w:rsidRDefault="00BD2F3B" w:rsidP="00BD2F3B">
            <w:pPr>
              <w:pStyle w:val="TAR"/>
              <w:rPr>
                <w:noProof/>
                <w:sz w:val="16"/>
                <w:szCs w:val="16"/>
              </w:rPr>
            </w:pPr>
          </w:p>
        </w:tc>
        <w:tc>
          <w:tcPr>
            <w:tcW w:w="422" w:type="dxa"/>
            <w:shd w:val="solid" w:color="FFFFFF" w:fill="auto"/>
          </w:tcPr>
          <w:p w14:paraId="0999DAA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4FD58" w14:textId="77777777" w:rsidR="00BD2F3B" w:rsidRPr="00154F62" w:rsidRDefault="00BD2F3B" w:rsidP="00BD2F3B">
            <w:pPr>
              <w:pStyle w:val="TAL"/>
              <w:rPr>
                <w:noProof/>
                <w:sz w:val="16"/>
                <w:szCs w:val="16"/>
              </w:rPr>
            </w:pPr>
            <w:r w:rsidRPr="00154F62">
              <w:rPr>
                <w:noProof/>
                <w:sz w:val="16"/>
                <w:szCs w:val="16"/>
              </w:rPr>
              <w:t>Correction of cardinality of arrays</w:t>
            </w:r>
          </w:p>
        </w:tc>
        <w:tc>
          <w:tcPr>
            <w:tcW w:w="706" w:type="dxa"/>
            <w:shd w:val="solid" w:color="FFFFFF" w:fill="auto"/>
          </w:tcPr>
          <w:p w14:paraId="3358154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A4CDA33" w14:textId="77777777" w:rsidTr="00962CCB">
        <w:tc>
          <w:tcPr>
            <w:tcW w:w="789" w:type="dxa"/>
            <w:shd w:val="solid" w:color="FFFFFF" w:fill="auto"/>
          </w:tcPr>
          <w:p w14:paraId="6E1F29F9"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C9A38C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38220B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22DB2D8" w14:textId="77777777" w:rsidR="00BD2F3B" w:rsidRPr="00154F62" w:rsidRDefault="00BD2F3B" w:rsidP="00BD2F3B">
            <w:pPr>
              <w:pStyle w:val="TAL"/>
              <w:rPr>
                <w:noProof/>
                <w:sz w:val="16"/>
                <w:szCs w:val="16"/>
              </w:rPr>
            </w:pPr>
            <w:r w:rsidRPr="00154F62">
              <w:rPr>
                <w:noProof/>
                <w:sz w:val="16"/>
                <w:szCs w:val="16"/>
              </w:rPr>
              <w:t>0021</w:t>
            </w:r>
          </w:p>
        </w:tc>
        <w:tc>
          <w:tcPr>
            <w:tcW w:w="423" w:type="dxa"/>
            <w:shd w:val="solid" w:color="FFFFFF" w:fill="auto"/>
          </w:tcPr>
          <w:p w14:paraId="1E32E24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20C2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CD8FE8" w14:textId="77777777" w:rsidR="00BD2F3B" w:rsidRPr="00154F62" w:rsidRDefault="00BD2F3B" w:rsidP="00BD2F3B">
            <w:pPr>
              <w:pStyle w:val="TAL"/>
              <w:rPr>
                <w:noProof/>
                <w:sz w:val="16"/>
                <w:szCs w:val="16"/>
              </w:rPr>
            </w:pPr>
            <w:r w:rsidRPr="00154F62">
              <w:rPr>
                <w:noProof/>
                <w:sz w:val="16"/>
                <w:szCs w:val="16"/>
              </w:rPr>
              <w:t>Cleanup of UE policy</w:t>
            </w:r>
          </w:p>
        </w:tc>
        <w:tc>
          <w:tcPr>
            <w:tcW w:w="706" w:type="dxa"/>
            <w:shd w:val="solid" w:color="FFFFFF" w:fill="auto"/>
          </w:tcPr>
          <w:p w14:paraId="69165F2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B2FF06D" w14:textId="77777777" w:rsidTr="00962CCB">
        <w:tc>
          <w:tcPr>
            <w:tcW w:w="789" w:type="dxa"/>
            <w:shd w:val="solid" w:color="FFFFFF" w:fill="auto"/>
          </w:tcPr>
          <w:p w14:paraId="115B879C"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F6E1E2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88682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10AF36" w14:textId="77777777" w:rsidR="00BD2F3B" w:rsidRPr="00154F62" w:rsidRDefault="00BD2F3B" w:rsidP="00BD2F3B">
            <w:pPr>
              <w:pStyle w:val="TAL"/>
              <w:rPr>
                <w:noProof/>
                <w:sz w:val="16"/>
                <w:szCs w:val="16"/>
              </w:rPr>
            </w:pPr>
            <w:r w:rsidRPr="00154F62">
              <w:rPr>
                <w:noProof/>
                <w:sz w:val="16"/>
                <w:szCs w:val="16"/>
              </w:rPr>
              <w:t>0022</w:t>
            </w:r>
          </w:p>
        </w:tc>
        <w:tc>
          <w:tcPr>
            <w:tcW w:w="423" w:type="dxa"/>
            <w:shd w:val="solid" w:color="FFFFFF" w:fill="auto"/>
          </w:tcPr>
          <w:p w14:paraId="251E549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F80D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D1D9D9A" w14:textId="77777777" w:rsidR="00BD2F3B" w:rsidRPr="00154F62" w:rsidRDefault="00BD2F3B" w:rsidP="00BD2F3B">
            <w:pPr>
              <w:pStyle w:val="TAL"/>
              <w:rPr>
                <w:noProof/>
                <w:sz w:val="16"/>
                <w:szCs w:val="16"/>
              </w:rPr>
            </w:pPr>
            <w:r w:rsidRPr="00154F62">
              <w:rPr>
                <w:noProof/>
                <w:sz w:val="16"/>
                <w:szCs w:val="16"/>
              </w:rPr>
              <w:t>AM Policy association handling during the AMF relocation</w:t>
            </w:r>
          </w:p>
        </w:tc>
        <w:tc>
          <w:tcPr>
            <w:tcW w:w="706" w:type="dxa"/>
            <w:shd w:val="solid" w:color="FFFFFF" w:fill="auto"/>
          </w:tcPr>
          <w:p w14:paraId="54340851"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6F8B3D2" w14:textId="77777777" w:rsidTr="00962CCB">
        <w:tc>
          <w:tcPr>
            <w:tcW w:w="789" w:type="dxa"/>
            <w:shd w:val="solid" w:color="FFFFFF" w:fill="auto"/>
          </w:tcPr>
          <w:p w14:paraId="2927801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B6A650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BB36402"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C109B3C" w14:textId="77777777" w:rsidR="00BD2F3B" w:rsidRPr="00154F62" w:rsidRDefault="00BD2F3B" w:rsidP="00BD2F3B">
            <w:pPr>
              <w:pStyle w:val="TAL"/>
              <w:rPr>
                <w:noProof/>
                <w:sz w:val="16"/>
                <w:szCs w:val="16"/>
              </w:rPr>
            </w:pPr>
            <w:r w:rsidRPr="00154F62">
              <w:rPr>
                <w:noProof/>
                <w:sz w:val="16"/>
                <w:szCs w:val="16"/>
              </w:rPr>
              <w:t>0023</w:t>
            </w:r>
          </w:p>
        </w:tc>
        <w:tc>
          <w:tcPr>
            <w:tcW w:w="423" w:type="dxa"/>
            <w:shd w:val="solid" w:color="FFFFFF" w:fill="auto"/>
          </w:tcPr>
          <w:p w14:paraId="0420260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600DE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002EABA" w14:textId="77777777" w:rsidR="00BD2F3B" w:rsidRPr="00154F62" w:rsidRDefault="00BD2F3B" w:rsidP="00BD2F3B">
            <w:pPr>
              <w:pStyle w:val="TAL"/>
              <w:rPr>
                <w:noProof/>
                <w:sz w:val="16"/>
                <w:szCs w:val="16"/>
              </w:rPr>
            </w:pPr>
            <w:r w:rsidRPr="00154F62">
              <w:rPr>
                <w:noProof/>
                <w:sz w:val="16"/>
                <w:szCs w:val="16"/>
              </w:rPr>
              <w:t>Removal of unused abbreviations</w:t>
            </w:r>
          </w:p>
        </w:tc>
        <w:tc>
          <w:tcPr>
            <w:tcW w:w="706" w:type="dxa"/>
            <w:shd w:val="solid" w:color="FFFFFF" w:fill="auto"/>
          </w:tcPr>
          <w:p w14:paraId="6AF3D32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DC9F0A7" w14:textId="77777777" w:rsidTr="00962CCB">
        <w:tc>
          <w:tcPr>
            <w:tcW w:w="789" w:type="dxa"/>
            <w:shd w:val="solid" w:color="FFFFFF" w:fill="auto"/>
          </w:tcPr>
          <w:p w14:paraId="2E1756B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0671CC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EC8A84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ECBAC2" w14:textId="77777777" w:rsidR="00BD2F3B" w:rsidRPr="00154F62" w:rsidRDefault="00BD2F3B" w:rsidP="00BD2F3B">
            <w:pPr>
              <w:pStyle w:val="TAL"/>
              <w:rPr>
                <w:noProof/>
                <w:sz w:val="16"/>
                <w:szCs w:val="16"/>
              </w:rPr>
            </w:pPr>
            <w:r w:rsidRPr="00154F62">
              <w:rPr>
                <w:noProof/>
                <w:sz w:val="16"/>
                <w:szCs w:val="16"/>
              </w:rPr>
              <w:t>0024</w:t>
            </w:r>
          </w:p>
        </w:tc>
        <w:tc>
          <w:tcPr>
            <w:tcW w:w="423" w:type="dxa"/>
            <w:shd w:val="solid" w:color="FFFFFF" w:fill="auto"/>
          </w:tcPr>
          <w:p w14:paraId="1EC56DD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71357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C128786" w14:textId="77777777" w:rsidR="00BD2F3B" w:rsidRPr="00154F62" w:rsidRDefault="00BD2F3B" w:rsidP="00BD2F3B">
            <w:pPr>
              <w:pStyle w:val="TAL"/>
              <w:rPr>
                <w:noProof/>
                <w:sz w:val="16"/>
                <w:szCs w:val="16"/>
              </w:rPr>
            </w:pPr>
            <w:r w:rsidRPr="00154F62">
              <w:rPr>
                <w:noProof/>
                <w:sz w:val="16"/>
                <w:szCs w:val="16"/>
              </w:rPr>
              <w:t>Correction of HTTP header field with URL of created resource</w:t>
            </w:r>
          </w:p>
        </w:tc>
        <w:tc>
          <w:tcPr>
            <w:tcW w:w="706" w:type="dxa"/>
            <w:shd w:val="solid" w:color="FFFFFF" w:fill="auto"/>
          </w:tcPr>
          <w:p w14:paraId="4DE60E9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C56B7B" w14:textId="77777777" w:rsidTr="00962CCB">
        <w:tc>
          <w:tcPr>
            <w:tcW w:w="789" w:type="dxa"/>
            <w:shd w:val="solid" w:color="FFFFFF" w:fill="auto"/>
          </w:tcPr>
          <w:p w14:paraId="1721E29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9FE0C2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225EDF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42711D8" w14:textId="77777777" w:rsidR="00BD2F3B" w:rsidRPr="00154F62" w:rsidRDefault="00BD2F3B" w:rsidP="00BD2F3B">
            <w:pPr>
              <w:pStyle w:val="TAL"/>
              <w:rPr>
                <w:noProof/>
                <w:sz w:val="16"/>
                <w:szCs w:val="16"/>
              </w:rPr>
            </w:pPr>
            <w:r w:rsidRPr="00154F62">
              <w:rPr>
                <w:noProof/>
                <w:sz w:val="16"/>
                <w:szCs w:val="16"/>
              </w:rPr>
              <w:t>0025</w:t>
            </w:r>
          </w:p>
        </w:tc>
        <w:tc>
          <w:tcPr>
            <w:tcW w:w="423" w:type="dxa"/>
            <w:shd w:val="solid" w:color="FFFFFF" w:fill="auto"/>
          </w:tcPr>
          <w:p w14:paraId="59E461B6" w14:textId="77777777" w:rsidR="00BD2F3B" w:rsidRPr="00154F62" w:rsidRDefault="00BD2F3B" w:rsidP="00BD2F3B">
            <w:pPr>
              <w:pStyle w:val="TAR"/>
              <w:rPr>
                <w:noProof/>
                <w:sz w:val="16"/>
                <w:szCs w:val="16"/>
              </w:rPr>
            </w:pPr>
          </w:p>
        </w:tc>
        <w:tc>
          <w:tcPr>
            <w:tcW w:w="422" w:type="dxa"/>
            <w:shd w:val="solid" w:color="FFFFFF" w:fill="auto"/>
          </w:tcPr>
          <w:p w14:paraId="29855F9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CB09025" w14:textId="77777777" w:rsidR="00BD2F3B" w:rsidRPr="00154F62" w:rsidRDefault="00BD2F3B" w:rsidP="00BD2F3B">
            <w:pPr>
              <w:pStyle w:val="TAL"/>
              <w:rPr>
                <w:noProof/>
                <w:sz w:val="16"/>
                <w:szCs w:val="16"/>
              </w:rPr>
            </w:pPr>
            <w:r w:rsidRPr="00154F62">
              <w:rPr>
                <w:noProof/>
                <w:sz w:val="16"/>
                <w:szCs w:val="16"/>
              </w:rPr>
              <w:t>Type of servAreaRes attribute within Type PolicyAssociation</w:t>
            </w:r>
          </w:p>
        </w:tc>
        <w:tc>
          <w:tcPr>
            <w:tcW w:w="706" w:type="dxa"/>
            <w:shd w:val="solid" w:color="FFFFFF" w:fill="auto"/>
          </w:tcPr>
          <w:p w14:paraId="1C96E46A"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711859A" w14:textId="77777777" w:rsidTr="00962CCB">
        <w:tc>
          <w:tcPr>
            <w:tcW w:w="789" w:type="dxa"/>
            <w:shd w:val="solid" w:color="FFFFFF" w:fill="auto"/>
          </w:tcPr>
          <w:p w14:paraId="27B937A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79815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7F719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4350CCF" w14:textId="77777777" w:rsidR="00BD2F3B" w:rsidRPr="00154F62" w:rsidRDefault="00BD2F3B" w:rsidP="00BD2F3B">
            <w:pPr>
              <w:pStyle w:val="TAL"/>
              <w:rPr>
                <w:noProof/>
                <w:sz w:val="16"/>
                <w:szCs w:val="16"/>
              </w:rPr>
            </w:pPr>
            <w:r w:rsidRPr="00154F62">
              <w:rPr>
                <w:noProof/>
                <w:sz w:val="16"/>
                <w:szCs w:val="16"/>
              </w:rPr>
              <w:t>0026</w:t>
            </w:r>
          </w:p>
        </w:tc>
        <w:tc>
          <w:tcPr>
            <w:tcW w:w="423" w:type="dxa"/>
            <w:shd w:val="solid" w:color="FFFFFF" w:fill="auto"/>
          </w:tcPr>
          <w:p w14:paraId="62395D81" w14:textId="77777777" w:rsidR="00BD2F3B" w:rsidRPr="00154F62" w:rsidRDefault="00BD2F3B" w:rsidP="00BD2F3B">
            <w:pPr>
              <w:pStyle w:val="TAR"/>
              <w:rPr>
                <w:noProof/>
                <w:sz w:val="16"/>
                <w:szCs w:val="16"/>
              </w:rPr>
            </w:pPr>
          </w:p>
        </w:tc>
        <w:tc>
          <w:tcPr>
            <w:tcW w:w="422" w:type="dxa"/>
            <w:shd w:val="solid" w:color="FFFFFF" w:fill="auto"/>
          </w:tcPr>
          <w:p w14:paraId="4DC504D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A568F6F" w14:textId="77777777" w:rsidR="00BD2F3B" w:rsidRPr="00154F62" w:rsidRDefault="00BD2F3B" w:rsidP="00BD2F3B">
            <w:pPr>
              <w:pStyle w:val="TAL"/>
              <w:rPr>
                <w:noProof/>
                <w:sz w:val="16"/>
                <w:szCs w:val="16"/>
              </w:rPr>
            </w:pPr>
            <w:r w:rsidRPr="00154F62">
              <w:rPr>
                <w:noProof/>
                <w:sz w:val="16"/>
                <w:szCs w:val="16"/>
              </w:rPr>
              <w:t>HTTP Error responses for Notifications</w:t>
            </w:r>
          </w:p>
        </w:tc>
        <w:tc>
          <w:tcPr>
            <w:tcW w:w="706" w:type="dxa"/>
            <w:shd w:val="solid" w:color="FFFFFF" w:fill="auto"/>
          </w:tcPr>
          <w:p w14:paraId="05C9501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AB1F5C6" w14:textId="77777777" w:rsidTr="00962CCB">
        <w:tc>
          <w:tcPr>
            <w:tcW w:w="789" w:type="dxa"/>
            <w:shd w:val="solid" w:color="FFFFFF" w:fill="auto"/>
          </w:tcPr>
          <w:p w14:paraId="163F2E3A"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DD3347"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104D3D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4040B8" w14:textId="77777777" w:rsidR="00BD2F3B" w:rsidRPr="00154F62" w:rsidRDefault="00BD2F3B" w:rsidP="00BD2F3B">
            <w:pPr>
              <w:pStyle w:val="TAL"/>
              <w:rPr>
                <w:noProof/>
                <w:sz w:val="16"/>
                <w:szCs w:val="16"/>
              </w:rPr>
            </w:pPr>
            <w:r w:rsidRPr="00154F62">
              <w:rPr>
                <w:noProof/>
                <w:sz w:val="16"/>
                <w:szCs w:val="16"/>
              </w:rPr>
              <w:t>0028</w:t>
            </w:r>
          </w:p>
        </w:tc>
        <w:tc>
          <w:tcPr>
            <w:tcW w:w="423" w:type="dxa"/>
            <w:shd w:val="solid" w:color="FFFFFF" w:fill="auto"/>
          </w:tcPr>
          <w:p w14:paraId="18FF834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5AEEC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486A33E" w14:textId="77777777" w:rsidR="00BD2F3B" w:rsidRPr="00154F62" w:rsidRDefault="00BD2F3B" w:rsidP="00BD2F3B">
            <w:pPr>
              <w:pStyle w:val="TAL"/>
              <w:rPr>
                <w:noProof/>
                <w:sz w:val="16"/>
                <w:szCs w:val="16"/>
              </w:rPr>
            </w:pPr>
            <w:r w:rsidRPr="00154F62">
              <w:rPr>
                <w:noProof/>
                <w:sz w:val="16"/>
                <w:szCs w:val="16"/>
              </w:rPr>
              <w:t>Individual AM policy deletion at AMF relocation</w:t>
            </w:r>
          </w:p>
        </w:tc>
        <w:tc>
          <w:tcPr>
            <w:tcW w:w="706" w:type="dxa"/>
            <w:shd w:val="solid" w:color="FFFFFF" w:fill="auto"/>
          </w:tcPr>
          <w:p w14:paraId="7C314F0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2423FB6" w14:textId="77777777" w:rsidTr="00962CCB">
        <w:tc>
          <w:tcPr>
            <w:tcW w:w="789" w:type="dxa"/>
            <w:shd w:val="solid" w:color="FFFFFF" w:fill="auto"/>
          </w:tcPr>
          <w:p w14:paraId="682E56D0"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4C55801"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1CE148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9F643AD" w14:textId="77777777" w:rsidR="00BD2F3B" w:rsidRPr="00154F62" w:rsidRDefault="00BD2F3B" w:rsidP="00BD2F3B">
            <w:pPr>
              <w:pStyle w:val="TAL"/>
              <w:rPr>
                <w:noProof/>
                <w:sz w:val="16"/>
                <w:szCs w:val="16"/>
              </w:rPr>
            </w:pPr>
            <w:r w:rsidRPr="00154F62">
              <w:rPr>
                <w:noProof/>
                <w:sz w:val="16"/>
                <w:szCs w:val="16"/>
              </w:rPr>
              <w:t>0029</w:t>
            </w:r>
          </w:p>
        </w:tc>
        <w:tc>
          <w:tcPr>
            <w:tcW w:w="423" w:type="dxa"/>
            <w:shd w:val="solid" w:color="FFFFFF" w:fill="auto"/>
          </w:tcPr>
          <w:p w14:paraId="078F2C6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AA6214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56DEA1" w14:textId="77777777" w:rsidR="00BD2F3B" w:rsidRPr="00154F62" w:rsidRDefault="00BD2F3B" w:rsidP="00BD2F3B">
            <w:pPr>
              <w:pStyle w:val="TAL"/>
              <w:rPr>
                <w:noProof/>
                <w:sz w:val="16"/>
                <w:szCs w:val="16"/>
              </w:rPr>
            </w:pPr>
            <w:r w:rsidRPr="00154F62">
              <w:rPr>
                <w:sz w:val="16"/>
                <w:szCs w:val="16"/>
              </w:rPr>
              <w:t>Correction of the update of Policy Control Request triggers</w:t>
            </w:r>
          </w:p>
        </w:tc>
        <w:tc>
          <w:tcPr>
            <w:tcW w:w="706" w:type="dxa"/>
            <w:shd w:val="solid" w:color="FFFFFF" w:fill="auto"/>
          </w:tcPr>
          <w:p w14:paraId="09A7B7C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51E0BA2" w14:textId="77777777" w:rsidTr="00962CCB">
        <w:tc>
          <w:tcPr>
            <w:tcW w:w="789" w:type="dxa"/>
            <w:shd w:val="solid" w:color="FFFFFF" w:fill="auto"/>
          </w:tcPr>
          <w:p w14:paraId="4292EA9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93F0CB6"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2D768C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CDB58C9" w14:textId="77777777" w:rsidR="00BD2F3B" w:rsidRPr="00154F62" w:rsidRDefault="00BD2F3B" w:rsidP="00BD2F3B">
            <w:pPr>
              <w:pStyle w:val="TAL"/>
              <w:rPr>
                <w:noProof/>
                <w:sz w:val="16"/>
                <w:szCs w:val="16"/>
              </w:rPr>
            </w:pPr>
            <w:r w:rsidRPr="00154F62">
              <w:rPr>
                <w:noProof/>
                <w:sz w:val="16"/>
                <w:szCs w:val="16"/>
              </w:rPr>
              <w:t>0030</w:t>
            </w:r>
          </w:p>
        </w:tc>
        <w:tc>
          <w:tcPr>
            <w:tcW w:w="423" w:type="dxa"/>
            <w:shd w:val="solid" w:color="FFFFFF" w:fill="auto"/>
          </w:tcPr>
          <w:p w14:paraId="45E9DD3A" w14:textId="77777777" w:rsidR="00BD2F3B" w:rsidRPr="00154F62" w:rsidRDefault="00BD2F3B" w:rsidP="00BD2F3B">
            <w:pPr>
              <w:pStyle w:val="TAR"/>
              <w:rPr>
                <w:noProof/>
                <w:sz w:val="16"/>
                <w:szCs w:val="16"/>
              </w:rPr>
            </w:pPr>
          </w:p>
        </w:tc>
        <w:tc>
          <w:tcPr>
            <w:tcW w:w="422" w:type="dxa"/>
            <w:shd w:val="solid" w:color="FFFFFF" w:fill="auto"/>
          </w:tcPr>
          <w:p w14:paraId="37D8DB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68B642" w14:textId="77777777" w:rsidR="00BD2F3B" w:rsidRPr="00154F62" w:rsidRDefault="00BD2F3B" w:rsidP="00BD2F3B">
            <w:pPr>
              <w:pStyle w:val="TAL"/>
              <w:rPr>
                <w:sz w:val="16"/>
                <w:szCs w:val="16"/>
              </w:rPr>
            </w:pPr>
            <w:r w:rsidRPr="00154F62">
              <w:rPr>
                <w:sz w:val="16"/>
                <w:szCs w:val="16"/>
              </w:rPr>
              <w:t>Default value for apiRoot</w:t>
            </w:r>
          </w:p>
        </w:tc>
        <w:tc>
          <w:tcPr>
            <w:tcW w:w="706" w:type="dxa"/>
            <w:shd w:val="solid" w:color="FFFFFF" w:fill="auto"/>
          </w:tcPr>
          <w:p w14:paraId="6D24BAC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96968A7" w14:textId="77777777" w:rsidTr="00962CCB">
        <w:tc>
          <w:tcPr>
            <w:tcW w:w="789" w:type="dxa"/>
            <w:shd w:val="solid" w:color="FFFFFF" w:fill="auto"/>
          </w:tcPr>
          <w:p w14:paraId="5CB1074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E70852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DB0437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E19FFF5" w14:textId="77777777" w:rsidR="00BD2F3B" w:rsidRPr="00154F62" w:rsidRDefault="00BD2F3B" w:rsidP="00BD2F3B">
            <w:pPr>
              <w:pStyle w:val="TAL"/>
              <w:rPr>
                <w:noProof/>
                <w:sz w:val="16"/>
                <w:szCs w:val="16"/>
              </w:rPr>
            </w:pPr>
            <w:r w:rsidRPr="00154F62">
              <w:rPr>
                <w:noProof/>
                <w:sz w:val="16"/>
                <w:szCs w:val="16"/>
              </w:rPr>
              <w:t>0031</w:t>
            </w:r>
          </w:p>
        </w:tc>
        <w:tc>
          <w:tcPr>
            <w:tcW w:w="423" w:type="dxa"/>
            <w:shd w:val="solid" w:color="FFFFFF" w:fill="auto"/>
          </w:tcPr>
          <w:p w14:paraId="067D22EA" w14:textId="77777777" w:rsidR="00BD2F3B" w:rsidRPr="00154F62" w:rsidRDefault="00BD2F3B" w:rsidP="00BD2F3B">
            <w:pPr>
              <w:pStyle w:val="TAR"/>
              <w:rPr>
                <w:noProof/>
                <w:sz w:val="16"/>
                <w:szCs w:val="16"/>
              </w:rPr>
            </w:pPr>
          </w:p>
        </w:tc>
        <w:tc>
          <w:tcPr>
            <w:tcW w:w="422" w:type="dxa"/>
            <w:shd w:val="solid" w:color="FFFFFF" w:fill="auto"/>
          </w:tcPr>
          <w:p w14:paraId="09B1145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673E2D" w14:textId="77777777" w:rsidR="00BD2F3B" w:rsidRPr="00154F62" w:rsidRDefault="00BD2F3B" w:rsidP="00BD2F3B">
            <w:pPr>
              <w:pStyle w:val="TAL"/>
              <w:rPr>
                <w:sz w:val="16"/>
                <w:szCs w:val="16"/>
              </w:rPr>
            </w:pPr>
            <w:r w:rsidRPr="00154F62">
              <w:rPr>
                <w:sz w:val="16"/>
                <w:szCs w:val="16"/>
              </w:rPr>
              <w:t>API version</w:t>
            </w:r>
          </w:p>
        </w:tc>
        <w:tc>
          <w:tcPr>
            <w:tcW w:w="706" w:type="dxa"/>
            <w:shd w:val="solid" w:color="FFFFFF" w:fill="auto"/>
          </w:tcPr>
          <w:p w14:paraId="38C930FF"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E1B841F" w14:textId="77777777" w:rsidTr="00962CCB">
        <w:tc>
          <w:tcPr>
            <w:tcW w:w="789" w:type="dxa"/>
            <w:shd w:val="solid" w:color="FFFFFF" w:fill="auto"/>
          </w:tcPr>
          <w:p w14:paraId="7BE0831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F12F56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55E6D94"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29EA0E7" w14:textId="77777777" w:rsidR="00BD2F3B" w:rsidRPr="00154F62" w:rsidRDefault="00BD2F3B" w:rsidP="00BD2F3B">
            <w:pPr>
              <w:pStyle w:val="TAL"/>
              <w:rPr>
                <w:noProof/>
                <w:sz w:val="16"/>
                <w:szCs w:val="16"/>
              </w:rPr>
            </w:pPr>
            <w:r w:rsidRPr="00154F62">
              <w:rPr>
                <w:noProof/>
                <w:sz w:val="16"/>
                <w:szCs w:val="16"/>
              </w:rPr>
              <w:t>0032</w:t>
            </w:r>
          </w:p>
        </w:tc>
        <w:tc>
          <w:tcPr>
            <w:tcW w:w="423" w:type="dxa"/>
            <w:shd w:val="solid" w:color="FFFFFF" w:fill="auto"/>
          </w:tcPr>
          <w:p w14:paraId="2A8FAB77" w14:textId="77777777" w:rsidR="00BD2F3B" w:rsidRPr="00154F62" w:rsidRDefault="00BD2F3B" w:rsidP="00BD2F3B">
            <w:pPr>
              <w:pStyle w:val="TAR"/>
              <w:rPr>
                <w:noProof/>
                <w:sz w:val="16"/>
                <w:szCs w:val="16"/>
              </w:rPr>
            </w:pPr>
          </w:p>
        </w:tc>
        <w:tc>
          <w:tcPr>
            <w:tcW w:w="422" w:type="dxa"/>
            <w:shd w:val="solid" w:color="FFFFFF" w:fill="auto"/>
          </w:tcPr>
          <w:p w14:paraId="64B1BD2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1B1B771" w14:textId="77777777" w:rsidR="00BD2F3B" w:rsidRPr="00154F62" w:rsidRDefault="00BD2F3B" w:rsidP="00BD2F3B">
            <w:pPr>
              <w:pStyle w:val="TAL"/>
              <w:rPr>
                <w:sz w:val="16"/>
                <w:szCs w:val="16"/>
              </w:rPr>
            </w:pPr>
            <w:r w:rsidRPr="00154F62">
              <w:rPr>
                <w:sz w:val="16"/>
                <w:szCs w:val="16"/>
              </w:rPr>
              <w:t>ExternalDocs OpenAPI field</w:t>
            </w:r>
          </w:p>
        </w:tc>
        <w:tc>
          <w:tcPr>
            <w:tcW w:w="706" w:type="dxa"/>
            <w:shd w:val="solid" w:color="FFFFFF" w:fill="auto"/>
          </w:tcPr>
          <w:p w14:paraId="69D727B7"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827EA6" w14:textId="77777777" w:rsidTr="00962CCB">
        <w:tc>
          <w:tcPr>
            <w:tcW w:w="789" w:type="dxa"/>
            <w:shd w:val="solid" w:color="FFFFFF" w:fill="auto"/>
          </w:tcPr>
          <w:p w14:paraId="00A8A80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141E2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7AA04F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08D6F9E" w14:textId="77777777" w:rsidR="00BD2F3B" w:rsidRPr="00154F62" w:rsidRDefault="00BD2F3B" w:rsidP="00BD2F3B">
            <w:pPr>
              <w:pStyle w:val="TAL"/>
              <w:rPr>
                <w:noProof/>
                <w:sz w:val="16"/>
                <w:szCs w:val="16"/>
              </w:rPr>
            </w:pPr>
            <w:r w:rsidRPr="00154F62">
              <w:rPr>
                <w:noProof/>
                <w:sz w:val="16"/>
                <w:szCs w:val="16"/>
              </w:rPr>
              <w:t>0033</w:t>
            </w:r>
          </w:p>
        </w:tc>
        <w:tc>
          <w:tcPr>
            <w:tcW w:w="423" w:type="dxa"/>
            <w:shd w:val="solid" w:color="FFFFFF" w:fill="auto"/>
          </w:tcPr>
          <w:p w14:paraId="1CFFCBDB" w14:textId="77777777" w:rsidR="00BD2F3B" w:rsidRPr="00154F62" w:rsidRDefault="00BD2F3B" w:rsidP="00BD2F3B">
            <w:pPr>
              <w:pStyle w:val="TAR"/>
              <w:rPr>
                <w:noProof/>
                <w:sz w:val="16"/>
                <w:szCs w:val="16"/>
              </w:rPr>
            </w:pPr>
          </w:p>
        </w:tc>
        <w:tc>
          <w:tcPr>
            <w:tcW w:w="422" w:type="dxa"/>
            <w:shd w:val="solid" w:color="FFFFFF" w:fill="auto"/>
          </w:tcPr>
          <w:p w14:paraId="1C3C40A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E8984C3" w14:textId="77777777" w:rsidR="00BD2F3B" w:rsidRPr="00154F62" w:rsidRDefault="00BD2F3B" w:rsidP="00BD2F3B">
            <w:pPr>
              <w:pStyle w:val="TAL"/>
              <w:rPr>
                <w:sz w:val="16"/>
                <w:szCs w:val="16"/>
              </w:rPr>
            </w:pPr>
            <w:r w:rsidRPr="00154F62">
              <w:rPr>
                <w:sz w:val="16"/>
                <w:szCs w:val="16"/>
              </w:rPr>
              <w:t>Location header field in OpenAPI</w:t>
            </w:r>
          </w:p>
        </w:tc>
        <w:tc>
          <w:tcPr>
            <w:tcW w:w="706" w:type="dxa"/>
            <w:shd w:val="solid" w:color="FFFFFF" w:fill="auto"/>
          </w:tcPr>
          <w:p w14:paraId="0CB6FFDD"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761F88A" w14:textId="77777777" w:rsidTr="00962CCB">
        <w:tc>
          <w:tcPr>
            <w:tcW w:w="789" w:type="dxa"/>
            <w:shd w:val="solid" w:color="FFFFFF" w:fill="auto"/>
          </w:tcPr>
          <w:p w14:paraId="20419D7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41CA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704362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79F239C" w14:textId="77777777" w:rsidR="00BD2F3B" w:rsidRPr="00154F62" w:rsidRDefault="00BD2F3B" w:rsidP="00BD2F3B">
            <w:pPr>
              <w:pStyle w:val="TAL"/>
              <w:rPr>
                <w:noProof/>
                <w:sz w:val="16"/>
                <w:szCs w:val="16"/>
              </w:rPr>
            </w:pPr>
            <w:r w:rsidRPr="00154F62">
              <w:rPr>
                <w:noProof/>
                <w:sz w:val="16"/>
                <w:szCs w:val="16"/>
              </w:rPr>
              <w:t>0034</w:t>
            </w:r>
          </w:p>
        </w:tc>
        <w:tc>
          <w:tcPr>
            <w:tcW w:w="423" w:type="dxa"/>
            <w:shd w:val="solid" w:color="FFFFFF" w:fill="auto"/>
          </w:tcPr>
          <w:p w14:paraId="7F25C12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670F3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6411854" w14:textId="77777777" w:rsidR="00BD2F3B" w:rsidRPr="00154F62" w:rsidRDefault="00BD2F3B" w:rsidP="00BD2F3B">
            <w:pPr>
              <w:pStyle w:val="TAL"/>
              <w:rPr>
                <w:sz w:val="16"/>
                <w:szCs w:val="16"/>
              </w:rPr>
            </w:pPr>
            <w:r w:rsidRPr="00154F62">
              <w:rPr>
                <w:sz w:val="16"/>
                <w:szCs w:val="16"/>
              </w:rPr>
              <w:t>Security</w:t>
            </w:r>
          </w:p>
        </w:tc>
        <w:tc>
          <w:tcPr>
            <w:tcW w:w="706" w:type="dxa"/>
            <w:shd w:val="solid" w:color="FFFFFF" w:fill="auto"/>
          </w:tcPr>
          <w:p w14:paraId="5A4F183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C6638FF" w14:textId="77777777" w:rsidTr="00962CCB">
        <w:tc>
          <w:tcPr>
            <w:tcW w:w="789" w:type="dxa"/>
            <w:shd w:val="solid" w:color="FFFFFF" w:fill="auto"/>
          </w:tcPr>
          <w:p w14:paraId="74887C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329C1C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3FBFD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541D43C" w14:textId="77777777" w:rsidR="00BD2F3B" w:rsidRPr="00154F62" w:rsidRDefault="00BD2F3B" w:rsidP="00BD2F3B">
            <w:pPr>
              <w:pStyle w:val="TAL"/>
              <w:rPr>
                <w:noProof/>
                <w:sz w:val="16"/>
                <w:szCs w:val="16"/>
              </w:rPr>
            </w:pPr>
            <w:r w:rsidRPr="00154F62">
              <w:rPr>
                <w:noProof/>
                <w:sz w:val="16"/>
                <w:szCs w:val="16"/>
              </w:rPr>
              <w:t>0035</w:t>
            </w:r>
          </w:p>
        </w:tc>
        <w:tc>
          <w:tcPr>
            <w:tcW w:w="423" w:type="dxa"/>
            <w:shd w:val="solid" w:color="FFFFFF" w:fill="auto"/>
          </w:tcPr>
          <w:p w14:paraId="5977F1D0" w14:textId="77777777" w:rsidR="00BD2F3B" w:rsidRPr="00154F62" w:rsidRDefault="00BD2F3B" w:rsidP="00BD2F3B">
            <w:pPr>
              <w:pStyle w:val="TAR"/>
              <w:rPr>
                <w:noProof/>
                <w:sz w:val="16"/>
                <w:szCs w:val="16"/>
              </w:rPr>
            </w:pPr>
          </w:p>
        </w:tc>
        <w:tc>
          <w:tcPr>
            <w:tcW w:w="422" w:type="dxa"/>
            <w:shd w:val="solid" w:color="FFFFFF" w:fill="auto"/>
          </w:tcPr>
          <w:p w14:paraId="6984A7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11EC67E" w14:textId="77777777" w:rsidR="00BD2F3B" w:rsidRPr="00154F62" w:rsidRDefault="00BD2F3B" w:rsidP="00BD2F3B">
            <w:pPr>
              <w:pStyle w:val="TAL"/>
              <w:rPr>
                <w:sz w:val="16"/>
                <w:szCs w:val="16"/>
              </w:rPr>
            </w:pPr>
            <w:r w:rsidRPr="00154F62">
              <w:rPr>
                <w:sz w:val="16"/>
                <w:szCs w:val="16"/>
              </w:rPr>
              <w:t>supported content types</w:t>
            </w:r>
          </w:p>
        </w:tc>
        <w:tc>
          <w:tcPr>
            <w:tcW w:w="706" w:type="dxa"/>
            <w:shd w:val="solid" w:color="FFFFFF" w:fill="auto"/>
          </w:tcPr>
          <w:p w14:paraId="34B199C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ADF0D4" w14:textId="77777777" w:rsidTr="00962CCB">
        <w:tc>
          <w:tcPr>
            <w:tcW w:w="789" w:type="dxa"/>
            <w:shd w:val="solid" w:color="FFFFFF" w:fill="auto"/>
          </w:tcPr>
          <w:p w14:paraId="18A55B37"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AA918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42C700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7D22219" w14:textId="77777777" w:rsidR="00BD2F3B" w:rsidRPr="00154F62" w:rsidRDefault="00BD2F3B" w:rsidP="00BD2F3B">
            <w:pPr>
              <w:pStyle w:val="TAL"/>
              <w:rPr>
                <w:noProof/>
                <w:sz w:val="16"/>
                <w:szCs w:val="16"/>
              </w:rPr>
            </w:pPr>
            <w:r w:rsidRPr="00154F62">
              <w:rPr>
                <w:noProof/>
                <w:sz w:val="16"/>
                <w:szCs w:val="16"/>
              </w:rPr>
              <w:t>0036</w:t>
            </w:r>
          </w:p>
        </w:tc>
        <w:tc>
          <w:tcPr>
            <w:tcW w:w="423" w:type="dxa"/>
            <w:shd w:val="solid" w:color="FFFFFF" w:fill="auto"/>
          </w:tcPr>
          <w:p w14:paraId="7372C7F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56F03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E680E5" w14:textId="77777777" w:rsidR="00BD2F3B" w:rsidRPr="00154F62" w:rsidRDefault="00BD2F3B" w:rsidP="00BD2F3B">
            <w:pPr>
              <w:pStyle w:val="TAL"/>
              <w:rPr>
                <w:sz w:val="16"/>
                <w:szCs w:val="16"/>
              </w:rPr>
            </w:pPr>
            <w:r w:rsidRPr="00154F62">
              <w:rPr>
                <w:sz w:val="16"/>
                <w:szCs w:val="16"/>
              </w:rPr>
              <w:t>HTTP Error responses</w:t>
            </w:r>
          </w:p>
        </w:tc>
        <w:tc>
          <w:tcPr>
            <w:tcW w:w="706" w:type="dxa"/>
            <w:shd w:val="solid" w:color="FFFFFF" w:fill="auto"/>
          </w:tcPr>
          <w:p w14:paraId="4BEBB5E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84078E4" w14:textId="77777777" w:rsidTr="00962CCB">
        <w:tc>
          <w:tcPr>
            <w:tcW w:w="789" w:type="dxa"/>
            <w:shd w:val="solid" w:color="FFFFFF" w:fill="auto"/>
          </w:tcPr>
          <w:p w14:paraId="27FCB84E"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537402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3A524B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7F10D9" w14:textId="77777777" w:rsidR="00BD2F3B" w:rsidRPr="00154F62" w:rsidRDefault="00BD2F3B" w:rsidP="00BD2F3B">
            <w:pPr>
              <w:pStyle w:val="TAL"/>
              <w:rPr>
                <w:noProof/>
                <w:sz w:val="16"/>
                <w:szCs w:val="16"/>
              </w:rPr>
            </w:pPr>
            <w:r w:rsidRPr="00154F62">
              <w:rPr>
                <w:noProof/>
                <w:sz w:val="16"/>
                <w:szCs w:val="16"/>
              </w:rPr>
              <w:t>0037</w:t>
            </w:r>
          </w:p>
        </w:tc>
        <w:tc>
          <w:tcPr>
            <w:tcW w:w="423" w:type="dxa"/>
            <w:shd w:val="solid" w:color="FFFFFF" w:fill="auto"/>
          </w:tcPr>
          <w:p w14:paraId="02B612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DED9EE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FF648A4" w14:textId="77777777" w:rsidR="00BD2F3B" w:rsidRPr="00154F62" w:rsidRDefault="00BD2F3B" w:rsidP="00BD2F3B">
            <w:pPr>
              <w:pStyle w:val="TAL"/>
              <w:rPr>
                <w:sz w:val="16"/>
                <w:szCs w:val="16"/>
              </w:rPr>
            </w:pPr>
            <w:r w:rsidRPr="00154F62">
              <w:rPr>
                <w:sz w:val="16"/>
                <w:szCs w:val="16"/>
              </w:rPr>
              <w:t>Correction to the PolicyAssociation data type</w:t>
            </w:r>
          </w:p>
        </w:tc>
        <w:tc>
          <w:tcPr>
            <w:tcW w:w="706" w:type="dxa"/>
            <w:shd w:val="solid" w:color="FFFFFF" w:fill="auto"/>
          </w:tcPr>
          <w:p w14:paraId="664D8DA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A1792EF" w14:textId="77777777" w:rsidTr="00962CCB">
        <w:tc>
          <w:tcPr>
            <w:tcW w:w="789" w:type="dxa"/>
            <w:shd w:val="solid" w:color="FFFFFF" w:fill="auto"/>
          </w:tcPr>
          <w:p w14:paraId="6C6A9D4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201CC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7FC1D6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E01244D" w14:textId="77777777" w:rsidR="00BD2F3B" w:rsidRPr="00154F62" w:rsidRDefault="00BD2F3B" w:rsidP="00BD2F3B">
            <w:pPr>
              <w:pStyle w:val="TAL"/>
              <w:rPr>
                <w:noProof/>
                <w:sz w:val="16"/>
                <w:szCs w:val="16"/>
              </w:rPr>
            </w:pPr>
            <w:r w:rsidRPr="00154F62">
              <w:rPr>
                <w:noProof/>
                <w:sz w:val="16"/>
                <w:szCs w:val="16"/>
              </w:rPr>
              <w:t>0039</w:t>
            </w:r>
          </w:p>
        </w:tc>
        <w:tc>
          <w:tcPr>
            <w:tcW w:w="423" w:type="dxa"/>
            <w:shd w:val="solid" w:color="FFFFFF" w:fill="auto"/>
          </w:tcPr>
          <w:p w14:paraId="0CDA920A" w14:textId="77777777" w:rsidR="00BD2F3B" w:rsidRPr="00154F62" w:rsidRDefault="00BD2F3B" w:rsidP="00BD2F3B">
            <w:pPr>
              <w:pStyle w:val="TAR"/>
              <w:rPr>
                <w:noProof/>
                <w:sz w:val="16"/>
                <w:szCs w:val="16"/>
              </w:rPr>
            </w:pPr>
          </w:p>
        </w:tc>
        <w:tc>
          <w:tcPr>
            <w:tcW w:w="422" w:type="dxa"/>
            <w:shd w:val="solid" w:color="FFFFFF" w:fill="auto"/>
          </w:tcPr>
          <w:p w14:paraId="38214B0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8D4C9" w14:textId="77777777" w:rsidR="00BD2F3B" w:rsidRPr="00154F62" w:rsidRDefault="00BD2F3B" w:rsidP="00BD2F3B">
            <w:pPr>
              <w:pStyle w:val="TAL"/>
              <w:rPr>
                <w:sz w:val="16"/>
                <w:szCs w:val="16"/>
              </w:rPr>
            </w:pPr>
            <w:r w:rsidRPr="00154F62">
              <w:rPr>
                <w:sz w:val="16"/>
                <w:szCs w:val="16"/>
              </w:rPr>
              <w:t>Re-use PresenceInfoRm data type</w:t>
            </w:r>
          </w:p>
        </w:tc>
        <w:tc>
          <w:tcPr>
            <w:tcW w:w="706" w:type="dxa"/>
            <w:shd w:val="solid" w:color="FFFFFF" w:fill="auto"/>
          </w:tcPr>
          <w:p w14:paraId="35182386"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7AE22B8" w14:textId="77777777" w:rsidTr="00962CCB">
        <w:tc>
          <w:tcPr>
            <w:tcW w:w="789" w:type="dxa"/>
            <w:shd w:val="solid" w:color="FFFFFF" w:fill="auto"/>
          </w:tcPr>
          <w:p w14:paraId="756CD10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A9D1E90"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AA6C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D1A036C" w14:textId="77777777" w:rsidR="00BD2F3B" w:rsidRPr="00154F62" w:rsidRDefault="00BD2F3B" w:rsidP="00BD2F3B">
            <w:pPr>
              <w:pStyle w:val="TAL"/>
              <w:rPr>
                <w:noProof/>
                <w:sz w:val="16"/>
                <w:szCs w:val="16"/>
              </w:rPr>
            </w:pPr>
            <w:r w:rsidRPr="00154F62">
              <w:rPr>
                <w:noProof/>
                <w:sz w:val="16"/>
                <w:szCs w:val="16"/>
              </w:rPr>
              <w:t>0040</w:t>
            </w:r>
          </w:p>
        </w:tc>
        <w:tc>
          <w:tcPr>
            <w:tcW w:w="423" w:type="dxa"/>
            <w:shd w:val="solid" w:color="FFFFFF" w:fill="auto"/>
          </w:tcPr>
          <w:p w14:paraId="5A0216A2" w14:textId="77777777" w:rsidR="00BD2F3B" w:rsidRPr="00154F62" w:rsidRDefault="00BD2F3B" w:rsidP="00BD2F3B">
            <w:pPr>
              <w:pStyle w:val="TAR"/>
              <w:rPr>
                <w:noProof/>
                <w:sz w:val="16"/>
                <w:szCs w:val="16"/>
              </w:rPr>
            </w:pPr>
          </w:p>
        </w:tc>
        <w:tc>
          <w:tcPr>
            <w:tcW w:w="422" w:type="dxa"/>
            <w:shd w:val="solid" w:color="FFFFFF" w:fill="auto"/>
          </w:tcPr>
          <w:p w14:paraId="1D2B1AD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B2A492" w14:textId="77777777" w:rsidR="00BD2F3B" w:rsidRPr="00154F62" w:rsidRDefault="00BD2F3B" w:rsidP="00BD2F3B">
            <w:pPr>
              <w:pStyle w:val="TAL"/>
              <w:rPr>
                <w:sz w:val="16"/>
                <w:szCs w:val="16"/>
              </w:rPr>
            </w:pPr>
            <w:r w:rsidRPr="00154F62">
              <w:rPr>
                <w:sz w:val="16"/>
                <w:szCs w:val="16"/>
              </w:rPr>
              <w:t>Correction to the PresenceInfo data type</w:t>
            </w:r>
          </w:p>
        </w:tc>
        <w:tc>
          <w:tcPr>
            <w:tcW w:w="706" w:type="dxa"/>
            <w:shd w:val="solid" w:color="FFFFFF" w:fill="auto"/>
          </w:tcPr>
          <w:p w14:paraId="75603A6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D04B5C3" w14:textId="77777777" w:rsidTr="00962CCB">
        <w:tc>
          <w:tcPr>
            <w:tcW w:w="789" w:type="dxa"/>
            <w:shd w:val="solid" w:color="FFFFFF" w:fill="auto"/>
          </w:tcPr>
          <w:p w14:paraId="3E76AC75"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9C2E68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511F98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D9F2E0D" w14:textId="77777777" w:rsidR="00BD2F3B" w:rsidRPr="00154F62" w:rsidRDefault="00BD2F3B" w:rsidP="00BD2F3B">
            <w:pPr>
              <w:pStyle w:val="TAL"/>
              <w:rPr>
                <w:noProof/>
                <w:sz w:val="16"/>
                <w:szCs w:val="16"/>
              </w:rPr>
            </w:pPr>
            <w:r w:rsidRPr="00154F62">
              <w:rPr>
                <w:noProof/>
                <w:sz w:val="16"/>
                <w:szCs w:val="16"/>
              </w:rPr>
              <w:t>0041</w:t>
            </w:r>
          </w:p>
        </w:tc>
        <w:tc>
          <w:tcPr>
            <w:tcW w:w="423" w:type="dxa"/>
            <w:shd w:val="solid" w:color="FFFFFF" w:fill="auto"/>
          </w:tcPr>
          <w:p w14:paraId="6EB679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62AF8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9F3BD36" w14:textId="77777777" w:rsidR="00BD2F3B" w:rsidRPr="00154F62" w:rsidRDefault="00BD2F3B" w:rsidP="00BD2F3B">
            <w:pPr>
              <w:pStyle w:val="TAL"/>
              <w:rPr>
                <w:sz w:val="16"/>
                <w:szCs w:val="16"/>
              </w:rPr>
            </w:pPr>
            <w:r w:rsidRPr="00154F62">
              <w:rPr>
                <w:sz w:val="16"/>
                <w:szCs w:val="16"/>
              </w:rPr>
              <w:t>Alternate IP address in Npcf_AMPolicyControl_Update</w:t>
            </w:r>
          </w:p>
        </w:tc>
        <w:tc>
          <w:tcPr>
            <w:tcW w:w="706" w:type="dxa"/>
            <w:shd w:val="solid" w:color="FFFFFF" w:fill="auto"/>
          </w:tcPr>
          <w:p w14:paraId="66AE6FD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66870CA" w14:textId="77777777" w:rsidTr="00962CCB">
        <w:tc>
          <w:tcPr>
            <w:tcW w:w="789" w:type="dxa"/>
            <w:shd w:val="solid" w:color="FFFFFF" w:fill="auto"/>
          </w:tcPr>
          <w:p w14:paraId="48BDD7F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612648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AA6CA41"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BAA298E" w14:textId="77777777" w:rsidR="00BD2F3B" w:rsidRPr="00154F62" w:rsidRDefault="00BD2F3B" w:rsidP="00BD2F3B">
            <w:pPr>
              <w:pStyle w:val="TAL"/>
              <w:rPr>
                <w:noProof/>
                <w:sz w:val="16"/>
                <w:szCs w:val="16"/>
              </w:rPr>
            </w:pPr>
            <w:r w:rsidRPr="00154F62">
              <w:rPr>
                <w:noProof/>
                <w:sz w:val="16"/>
                <w:szCs w:val="16"/>
              </w:rPr>
              <w:t>0042</w:t>
            </w:r>
          </w:p>
        </w:tc>
        <w:tc>
          <w:tcPr>
            <w:tcW w:w="423" w:type="dxa"/>
            <w:shd w:val="solid" w:color="FFFFFF" w:fill="auto"/>
          </w:tcPr>
          <w:p w14:paraId="7A0915D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9987AB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A826E0" w14:textId="77777777" w:rsidR="00BD2F3B" w:rsidRPr="00154F62" w:rsidRDefault="00BD2F3B" w:rsidP="00BD2F3B">
            <w:pPr>
              <w:pStyle w:val="TAL"/>
              <w:rPr>
                <w:sz w:val="16"/>
                <w:szCs w:val="16"/>
              </w:rPr>
            </w:pPr>
            <w:r w:rsidRPr="00154F62">
              <w:rPr>
                <w:sz w:val="16"/>
                <w:szCs w:val="16"/>
              </w:rPr>
              <w:t>Corrections on authorized service area restrictions and RFSP index</w:t>
            </w:r>
          </w:p>
        </w:tc>
        <w:tc>
          <w:tcPr>
            <w:tcW w:w="706" w:type="dxa"/>
            <w:shd w:val="solid" w:color="FFFFFF" w:fill="auto"/>
          </w:tcPr>
          <w:p w14:paraId="42E8574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3EC1A18" w14:textId="77777777" w:rsidTr="00962CCB">
        <w:tc>
          <w:tcPr>
            <w:tcW w:w="789" w:type="dxa"/>
            <w:shd w:val="solid" w:color="FFFFFF" w:fill="auto"/>
          </w:tcPr>
          <w:p w14:paraId="4FBBF236"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847F2FB"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B41809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AEE1E68" w14:textId="77777777" w:rsidR="00BD2F3B" w:rsidRPr="00154F62" w:rsidRDefault="00BD2F3B" w:rsidP="00BD2F3B">
            <w:pPr>
              <w:pStyle w:val="TAL"/>
              <w:rPr>
                <w:noProof/>
                <w:sz w:val="16"/>
                <w:szCs w:val="16"/>
              </w:rPr>
            </w:pPr>
            <w:r w:rsidRPr="00154F62">
              <w:rPr>
                <w:noProof/>
                <w:sz w:val="16"/>
                <w:szCs w:val="16"/>
              </w:rPr>
              <w:t>0043</w:t>
            </w:r>
          </w:p>
        </w:tc>
        <w:tc>
          <w:tcPr>
            <w:tcW w:w="423" w:type="dxa"/>
            <w:shd w:val="solid" w:color="FFFFFF" w:fill="auto"/>
          </w:tcPr>
          <w:p w14:paraId="3C114CA1"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7EB595F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4686D6" w14:textId="77777777" w:rsidR="00BD2F3B" w:rsidRPr="00154F62" w:rsidRDefault="00BD2F3B" w:rsidP="00BD2F3B">
            <w:pPr>
              <w:pStyle w:val="TAL"/>
              <w:rPr>
                <w:sz w:val="16"/>
                <w:szCs w:val="16"/>
              </w:rPr>
            </w:pPr>
            <w:r w:rsidRPr="00154F62">
              <w:rPr>
                <w:sz w:val="16"/>
                <w:szCs w:val="16"/>
              </w:rPr>
              <w:t>Corrections on encoding of Service Area Restrictions</w:t>
            </w:r>
          </w:p>
        </w:tc>
        <w:tc>
          <w:tcPr>
            <w:tcW w:w="706" w:type="dxa"/>
            <w:shd w:val="solid" w:color="FFFFFF" w:fill="auto"/>
          </w:tcPr>
          <w:p w14:paraId="07AF877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26F4164" w14:textId="77777777" w:rsidTr="00962CCB">
        <w:tc>
          <w:tcPr>
            <w:tcW w:w="789" w:type="dxa"/>
            <w:shd w:val="solid" w:color="FFFFFF" w:fill="auto"/>
          </w:tcPr>
          <w:p w14:paraId="43B20A5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042D28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92ECE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597BA7B" w14:textId="77777777" w:rsidR="00BD2F3B" w:rsidRPr="00154F62" w:rsidRDefault="00BD2F3B" w:rsidP="00BD2F3B">
            <w:pPr>
              <w:pStyle w:val="TAL"/>
              <w:rPr>
                <w:noProof/>
                <w:sz w:val="16"/>
                <w:szCs w:val="16"/>
              </w:rPr>
            </w:pPr>
            <w:r w:rsidRPr="00154F62">
              <w:rPr>
                <w:noProof/>
                <w:sz w:val="16"/>
                <w:szCs w:val="16"/>
              </w:rPr>
              <w:t>0044</w:t>
            </w:r>
          </w:p>
        </w:tc>
        <w:tc>
          <w:tcPr>
            <w:tcW w:w="423" w:type="dxa"/>
            <w:shd w:val="solid" w:color="FFFFFF" w:fill="auto"/>
          </w:tcPr>
          <w:p w14:paraId="48D9C29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50C2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D721AF7" w14:textId="77777777" w:rsidR="00BD2F3B" w:rsidRPr="00154F62" w:rsidRDefault="00BD2F3B" w:rsidP="00BD2F3B">
            <w:pPr>
              <w:pStyle w:val="TAL"/>
              <w:rPr>
                <w:sz w:val="16"/>
                <w:szCs w:val="16"/>
              </w:rPr>
            </w:pPr>
            <w:r w:rsidRPr="00154F62">
              <w:rPr>
                <w:sz w:val="16"/>
                <w:szCs w:val="16"/>
              </w:rPr>
              <w:t>AM Policy Control support for Emergency Registration</w:t>
            </w:r>
          </w:p>
        </w:tc>
        <w:tc>
          <w:tcPr>
            <w:tcW w:w="706" w:type="dxa"/>
            <w:shd w:val="solid" w:color="FFFFFF" w:fill="auto"/>
          </w:tcPr>
          <w:p w14:paraId="3D813F8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F81C68" w14:textId="77777777" w:rsidTr="00962CCB">
        <w:tc>
          <w:tcPr>
            <w:tcW w:w="789" w:type="dxa"/>
            <w:shd w:val="solid" w:color="FFFFFF" w:fill="auto"/>
          </w:tcPr>
          <w:p w14:paraId="212C4BE8"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B68CE0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B5F9E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641E930" w14:textId="77777777" w:rsidR="00BD2F3B" w:rsidRPr="00154F62" w:rsidRDefault="00BD2F3B" w:rsidP="00BD2F3B">
            <w:pPr>
              <w:pStyle w:val="TAL"/>
              <w:rPr>
                <w:noProof/>
                <w:sz w:val="16"/>
                <w:szCs w:val="16"/>
              </w:rPr>
            </w:pPr>
            <w:r w:rsidRPr="00154F62">
              <w:rPr>
                <w:noProof/>
                <w:sz w:val="16"/>
                <w:szCs w:val="16"/>
              </w:rPr>
              <w:t>0045</w:t>
            </w:r>
          </w:p>
        </w:tc>
        <w:tc>
          <w:tcPr>
            <w:tcW w:w="423" w:type="dxa"/>
            <w:shd w:val="solid" w:color="FFFFFF" w:fill="auto"/>
          </w:tcPr>
          <w:p w14:paraId="099BCC7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8FF34D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9AE683" w14:textId="77777777" w:rsidR="00BD2F3B" w:rsidRPr="00154F62" w:rsidRDefault="00BD2F3B" w:rsidP="00BD2F3B">
            <w:pPr>
              <w:pStyle w:val="TAL"/>
              <w:rPr>
                <w:sz w:val="16"/>
                <w:szCs w:val="16"/>
              </w:rPr>
            </w:pPr>
            <w:r w:rsidRPr="00154F62">
              <w:rPr>
                <w:sz w:val="16"/>
                <w:szCs w:val="16"/>
              </w:rPr>
              <w:t>Multiple Internal Group identifiers</w:t>
            </w:r>
          </w:p>
        </w:tc>
        <w:tc>
          <w:tcPr>
            <w:tcW w:w="706" w:type="dxa"/>
            <w:shd w:val="solid" w:color="FFFFFF" w:fill="auto"/>
          </w:tcPr>
          <w:p w14:paraId="1E89F13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9A86D8B" w14:textId="77777777" w:rsidTr="00962CCB">
        <w:tc>
          <w:tcPr>
            <w:tcW w:w="789" w:type="dxa"/>
            <w:shd w:val="solid" w:color="FFFFFF" w:fill="auto"/>
          </w:tcPr>
          <w:p w14:paraId="45668F8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A9E294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A1875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FD10D0F" w14:textId="77777777" w:rsidR="00BD2F3B" w:rsidRPr="00154F62" w:rsidRDefault="00BD2F3B" w:rsidP="00BD2F3B">
            <w:pPr>
              <w:pStyle w:val="TAL"/>
              <w:rPr>
                <w:noProof/>
                <w:sz w:val="16"/>
                <w:szCs w:val="16"/>
              </w:rPr>
            </w:pPr>
            <w:r w:rsidRPr="00154F62">
              <w:rPr>
                <w:noProof/>
                <w:sz w:val="16"/>
                <w:szCs w:val="16"/>
              </w:rPr>
              <w:t>0046</w:t>
            </w:r>
          </w:p>
        </w:tc>
        <w:tc>
          <w:tcPr>
            <w:tcW w:w="423" w:type="dxa"/>
            <w:shd w:val="solid" w:color="FFFFFF" w:fill="auto"/>
          </w:tcPr>
          <w:p w14:paraId="11EEE22D"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467973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520DBAA" w14:textId="77777777" w:rsidR="00BD2F3B" w:rsidRPr="00154F62" w:rsidRDefault="00BD2F3B" w:rsidP="00BD2F3B">
            <w:pPr>
              <w:pStyle w:val="TAL"/>
              <w:rPr>
                <w:sz w:val="16"/>
                <w:szCs w:val="16"/>
              </w:rPr>
            </w:pPr>
            <w:r w:rsidRPr="00154F62">
              <w:rPr>
                <w:sz w:val="16"/>
                <w:szCs w:val="16"/>
              </w:rPr>
              <w:t>Corrections on Protocol and Application errors</w:t>
            </w:r>
          </w:p>
        </w:tc>
        <w:tc>
          <w:tcPr>
            <w:tcW w:w="706" w:type="dxa"/>
            <w:shd w:val="solid" w:color="FFFFFF" w:fill="auto"/>
          </w:tcPr>
          <w:p w14:paraId="3897FBE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AA9FAAA" w14:textId="77777777" w:rsidTr="00962CCB">
        <w:tc>
          <w:tcPr>
            <w:tcW w:w="789" w:type="dxa"/>
            <w:shd w:val="solid" w:color="FFFFFF" w:fill="auto"/>
          </w:tcPr>
          <w:p w14:paraId="0D7F3B0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509151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7C3755"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0636F07" w14:textId="77777777" w:rsidR="00BD2F3B" w:rsidRPr="00154F62" w:rsidRDefault="00BD2F3B" w:rsidP="00BD2F3B">
            <w:pPr>
              <w:pStyle w:val="TAL"/>
              <w:rPr>
                <w:noProof/>
                <w:sz w:val="16"/>
                <w:szCs w:val="16"/>
              </w:rPr>
            </w:pPr>
            <w:r w:rsidRPr="00154F62">
              <w:rPr>
                <w:noProof/>
                <w:sz w:val="16"/>
                <w:szCs w:val="16"/>
              </w:rPr>
              <w:t>0047</w:t>
            </w:r>
          </w:p>
        </w:tc>
        <w:tc>
          <w:tcPr>
            <w:tcW w:w="423" w:type="dxa"/>
            <w:shd w:val="solid" w:color="FFFFFF" w:fill="auto"/>
          </w:tcPr>
          <w:p w14:paraId="41A72D6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854AF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599C651" w14:textId="77777777" w:rsidR="00BD2F3B" w:rsidRPr="00154F62" w:rsidRDefault="00BD2F3B" w:rsidP="00BD2F3B">
            <w:pPr>
              <w:pStyle w:val="TAL"/>
              <w:rPr>
                <w:sz w:val="16"/>
                <w:szCs w:val="16"/>
              </w:rPr>
            </w:pPr>
            <w:r w:rsidRPr="00154F62">
              <w:rPr>
                <w:sz w:val="16"/>
                <w:szCs w:val="16"/>
              </w:rPr>
              <w:t>Correction of Resource name</w:t>
            </w:r>
          </w:p>
        </w:tc>
        <w:tc>
          <w:tcPr>
            <w:tcW w:w="706" w:type="dxa"/>
            <w:shd w:val="solid" w:color="FFFFFF" w:fill="auto"/>
          </w:tcPr>
          <w:p w14:paraId="1759CA1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FA1B9E6" w14:textId="77777777" w:rsidTr="00962CCB">
        <w:tc>
          <w:tcPr>
            <w:tcW w:w="789" w:type="dxa"/>
            <w:shd w:val="solid" w:color="FFFFFF" w:fill="auto"/>
          </w:tcPr>
          <w:p w14:paraId="16023BB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EB92A1A"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0910CBF"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7A2EB67" w14:textId="77777777" w:rsidR="00BD2F3B" w:rsidRPr="00154F62" w:rsidRDefault="00BD2F3B" w:rsidP="00BD2F3B">
            <w:pPr>
              <w:pStyle w:val="TAL"/>
              <w:rPr>
                <w:noProof/>
                <w:sz w:val="16"/>
                <w:szCs w:val="16"/>
              </w:rPr>
            </w:pPr>
            <w:r w:rsidRPr="00154F62">
              <w:rPr>
                <w:noProof/>
                <w:sz w:val="16"/>
                <w:szCs w:val="16"/>
              </w:rPr>
              <w:t>0048</w:t>
            </w:r>
          </w:p>
        </w:tc>
        <w:tc>
          <w:tcPr>
            <w:tcW w:w="423" w:type="dxa"/>
            <w:shd w:val="solid" w:color="FFFFFF" w:fill="auto"/>
          </w:tcPr>
          <w:p w14:paraId="702DBD7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5CA39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9FB71D3" w14:textId="77777777" w:rsidR="00BD2F3B" w:rsidRPr="00154F62" w:rsidRDefault="00BD2F3B" w:rsidP="00BD2F3B">
            <w:pPr>
              <w:pStyle w:val="TAL"/>
              <w:rPr>
                <w:sz w:val="16"/>
                <w:szCs w:val="16"/>
              </w:rPr>
            </w:pPr>
            <w:r w:rsidRPr="00154F62">
              <w:rPr>
                <w:sz w:val="16"/>
                <w:szCs w:val="16"/>
              </w:rPr>
              <w:t>Removal of pras attribute</w:t>
            </w:r>
          </w:p>
        </w:tc>
        <w:tc>
          <w:tcPr>
            <w:tcW w:w="706" w:type="dxa"/>
            <w:shd w:val="solid" w:color="FFFFFF" w:fill="auto"/>
          </w:tcPr>
          <w:p w14:paraId="1E4A9E2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BB8088A" w14:textId="77777777" w:rsidTr="00962CCB">
        <w:tc>
          <w:tcPr>
            <w:tcW w:w="789" w:type="dxa"/>
            <w:shd w:val="solid" w:color="FFFFFF" w:fill="auto"/>
          </w:tcPr>
          <w:p w14:paraId="6A6578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D959C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A55C4F8" w14:textId="77777777" w:rsidR="00BD2F3B" w:rsidRPr="00154F62" w:rsidRDefault="00BD2F3B" w:rsidP="00BD2F3B">
            <w:pPr>
              <w:pStyle w:val="TAC"/>
              <w:rPr>
                <w:noProof/>
                <w:sz w:val="16"/>
                <w:szCs w:val="16"/>
              </w:rPr>
            </w:pPr>
            <w:r w:rsidRPr="00154F62">
              <w:rPr>
                <w:noProof/>
                <w:sz w:val="16"/>
                <w:szCs w:val="16"/>
              </w:rPr>
              <w:t>CP-183176</w:t>
            </w:r>
          </w:p>
        </w:tc>
        <w:tc>
          <w:tcPr>
            <w:tcW w:w="522" w:type="dxa"/>
            <w:shd w:val="solid" w:color="FFFFFF" w:fill="auto"/>
          </w:tcPr>
          <w:p w14:paraId="67720EDF" w14:textId="77777777" w:rsidR="00BD2F3B" w:rsidRPr="00154F62" w:rsidRDefault="00BD2F3B" w:rsidP="00BD2F3B">
            <w:pPr>
              <w:pStyle w:val="TAL"/>
              <w:rPr>
                <w:noProof/>
                <w:sz w:val="16"/>
                <w:szCs w:val="16"/>
              </w:rPr>
            </w:pPr>
            <w:r w:rsidRPr="00154F62">
              <w:rPr>
                <w:noProof/>
                <w:sz w:val="16"/>
                <w:szCs w:val="16"/>
              </w:rPr>
              <w:t>0049</w:t>
            </w:r>
          </w:p>
        </w:tc>
        <w:tc>
          <w:tcPr>
            <w:tcW w:w="423" w:type="dxa"/>
            <w:shd w:val="solid" w:color="FFFFFF" w:fill="auto"/>
          </w:tcPr>
          <w:p w14:paraId="1DB1645E" w14:textId="77777777" w:rsidR="00BD2F3B" w:rsidRPr="00154F62" w:rsidRDefault="00BD2F3B" w:rsidP="00BD2F3B">
            <w:pPr>
              <w:pStyle w:val="TAR"/>
              <w:rPr>
                <w:noProof/>
                <w:sz w:val="16"/>
                <w:szCs w:val="16"/>
              </w:rPr>
            </w:pPr>
          </w:p>
        </w:tc>
        <w:tc>
          <w:tcPr>
            <w:tcW w:w="422" w:type="dxa"/>
            <w:shd w:val="solid" w:color="FFFFFF" w:fill="auto"/>
          </w:tcPr>
          <w:p w14:paraId="39643E7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5BC5C27" w14:textId="77777777" w:rsidR="00BD2F3B" w:rsidRPr="00154F62" w:rsidRDefault="00BD2F3B" w:rsidP="00BD2F3B">
            <w:pPr>
              <w:pStyle w:val="TAL"/>
              <w:rPr>
                <w:sz w:val="16"/>
                <w:szCs w:val="16"/>
              </w:rPr>
            </w:pPr>
            <w:r w:rsidRPr="00154F62">
              <w:rPr>
                <w:sz w:val="16"/>
                <w:szCs w:val="16"/>
              </w:rPr>
              <w:t>Corrections of Cardinality in OpenAPI</w:t>
            </w:r>
          </w:p>
        </w:tc>
        <w:tc>
          <w:tcPr>
            <w:tcW w:w="706" w:type="dxa"/>
            <w:shd w:val="solid" w:color="FFFFFF" w:fill="auto"/>
          </w:tcPr>
          <w:p w14:paraId="36281B9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0585F9D" w14:textId="77777777" w:rsidTr="00962CCB">
        <w:tc>
          <w:tcPr>
            <w:tcW w:w="789" w:type="dxa"/>
            <w:shd w:val="solid" w:color="FFFFFF" w:fill="auto"/>
          </w:tcPr>
          <w:p w14:paraId="1E2C59F2" w14:textId="77777777" w:rsidR="00BD2F3B" w:rsidRPr="00154F62" w:rsidRDefault="00BD2F3B" w:rsidP="00BD2F3B">
            <w:pPr>
              <w:pStyle w:val="TAC"/>
              <w:rPr>
                <w:noProof/>
                <w:sz w:val="16"/>
                <w:szCs w:val="16"/>
              </w:rPr>
            </w:pPr>
            <w:r w:rsidRPr="00154F62">
              <w:rPr>
                <w:noProof/>
                <w:sz w:val="16"/>
                <w:szCs w:val="16"/>
              </w:rPr>
              <w:t>2019-03</w:t>
            </w:r>
          </w:p>
        </w:tc>
        <w:tc>
          <w:tcPr>
            <w:tcW w:w="794" w:type="dxa"/>
            <w:shd w:val="solid" w:color="FFFFFF" w:fill="auto"/>
          </w:tcPr>
          <w:p w14:paraId="26835B27" w14:textId="77777777" w:rsidR="00BD2F3B" w:rsidRPr="00154F62" w:rsidRDefault="00BD2F3B" w:rsidP="00BD2F3B">
            <w:pPr>
              <w:pStyle w:val="TAC"/>
              <w:rPr>
                <w:noProof/>
                <w:sz w:val="16"/>
                <w:szCs w:val="16"/>
              </w:rPr>
            </w:pPr>
            <w:r w:rsidRPr="00154F62">
              <w:rPr>
                <w:noProof/>
                <w:sz w:val="16"/>
                <w:szCs w:val="16"/>
              </w:rPr>
              <w:t>CT#83</w:t>
            </w:r>
          </w:p>
        </w:tc>
        <w:tc>
          <w:tcPr>
            <w:tcW w:w="1076" w:type="dxa"/>
            <w:shd w:val="solid" w:color="FFFFFF" w:fill="auto"/>
          </w:tcPr>
          <w:p w14:paraId="184CB087" w14:textId="77777777" w:rsidR="00BD2F3B" w:rsidRPr="00154F62" w:rsidRDefault="00BD2F3B" w:rsidP="00BD2F3B">
            <w:pPr>
              <w:pStyle w:val="TAC"/>
              <w:rPr>
                <w:noProof/>
                <w:sz w:val="16"/>
                <w:szCs w:val="16"/>
              </w:rPr>
            </w:pPr>
            <w:r w:rsidRPr="00154F62">
              <w:rPr>
                <w:noProof/>
                <w:sz w:val="16"/>
                <w:szCs w:val="16"/>
              </w:rPr>
              <w:t>CP-190114</w:t>
            </w:r>
          </w:p>
        </w:tc>
        <w:tc>
          <w:tcPr>
            <w:tcW w:w="522" w:type="dxa"/>
            <w:shd w:val="solid" w:color="FFFFFF" w:fill="auto"/>
          </w:tcPr>
          <w:p w14:paraId="511CD7D9" w14:textId="77777777" w:rsidR="00BD2F3B" w:rsidRPr="00154F62" w:rsidRDefault="00BD2F3B" w:rsidP="00BD2F3B">
            <w:pPr>
              <w:pStyle w:val="TAL"/>
              <w:rPr>
                <w:noProof/>
                <w:sz w:val="16"/>
                <w:szCs w:val="16"/>
              </w:rPr>
            </w:pPr>
            <w:r w:rsidRPr="00154F62">
              <w:rPr>
                <w:noProof/>
                <w:sz w:val="16"/>
                <w:szCs w:val="16"/>
              </w:rPr>
              <w:t>0050</w:t>
            </w:r>
          </w:p>
        </w:tc>
        <w:tc>
          <w:tcPr>
            <w:tcW w:w="423" w:type="dxa"/>
            <w:shd w:val="solid" w:color="FFFFFF" w:fill="auto"/>
          </w:tcPr>
          <w:p w14:paraId="5A91917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87A4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7AC9A26" w14:textId="77777777" w:rsidR="00BD2F3B" w:rsidRPr="00154F62" w:rsidRDefault="00BD2F3B" w:rsidP="00BD2F3B">
            <w:pPr>
              <w:pStyle w:val="TAL"/>
              <w:rPr>
                <w:sz w:val="16"/>
                <w:szCs w:val="16"/>
              </w:rPr>
            </w:pPr>
            <w:r w:rsidRPr="00154F62">
              <w:rPr>
                <w:sz w:val="16"/>
                <w:szCs w:val="16"/>
              </w:rPr>
              <w:t>Correction on PCF-initiated AM Policy association termination</w:t>
            </w:r>
          </w:p>
        </w:tc>
        <w:tc>
          <w:tcPr>
            <w:tcW w:w="706" w:type="dxa"/>
            <w:shd w:val="solid" w:color="FFFFFF" w:fill="auto"/>
          </w:tcPr>
          <w:p w14:paraId="33A29C71" w14:textId="77777777" w:rsidR="00BD2F3B" w:rsidRPr="00154F62" w:rsidRDefault="00BD2F3B" w:rsidP="00BD2F3B">
            <w:pPr>
              <w:pStyle w:val="TAC"/>
              <w:rPr>
                <w:noProof/>
                <w:sz w:val="16"/>
                <w:szCs w:val="16"/>
              </w:rPr>
            </w:pPr>
            <w:r w:rsidRPr="00154F62">
              <w:rPr>
                <w:noProof/>
                <w:sz w:val="16"/>
                <w:szCs w:val="16"/>
              </w:rPr>
              <w:t>15.3.0</w:t>
            </w:r>
          </w:p>
        </w:tc>
      </w:tr>
      <w:tr w:rsidR="00BD2F3B" w:rsidRPr="00154F62" w14:paraId="5B3C0EA4" w14:textId="77777777" w:rsidTr="00962CCB">
        <w:tc>
          <w:tcPr>
            <w:tcW w:w="789" w:type="dxa"/>
            <w:shd w:val="solid" w:color="FFFFFF" w:fill="auto"/>
          </w:tcPr>
          <w:p w14:paraId="5958C53A"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3D932EF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527CB8DA" w14:textId="77777777" w:rsidR="00BD2F3B" w:rsidRPr="00154F62" w:rsidRDefault="00BD2F3B" w:rsidP="00BD2F3B">
            <w:pPr>
              <w:pStyle w:val="TAC"/>
              <w:rPr>
                <w:noProof/>
                <w:sz w:val="16"/>
                <w:szCs w:val="16"/>
              </w:rPr>
            </w:pPr>
            <w:r w:rsidRPr="00154F62">
              <w:rPr>
                <w:sz w:val="16"/>
                <w:szCs w:val="16"/>
              </w:rPr>
              <w:t>CP-191187</w:t>
            </w:r>
          </w:p>
        </w:tc>
        <w:tc>
          <w:tcPr>
            <w:tcW w:w="522" w:type="dxa"/>
            <w:shd w:val="solid" w:color="FFFFFF" w:fill="auto"/>
          </w:tcPr>
          <w:p w14:paraId="15CC7337" w14:textId="77777777" w:rsidR="00BD2F3B" w:rsidRPr="00154F62" w:rsidRDefault="00BD2F3B" w:rsidP="00BD2F3B">
            <w:pPr>
              <w:pStyle w:val="TAL"/>
              <w:rPr>
                <w:noProof/>
                <w:sz w:val="16"/>
                <w:szCs w:val="16"/>
              </w:rPr>
            </w:pPr>
            <w:r w:rsidRPr="00154F62">
              <w:rPr>
                <w:noProof/>
                <w:sz w:val="16"/>
                <w:szCs w:val="16"/>
              </w:rPr>
              <w:t>0053</w:t>
            </w:r>
          </w:p>
        </w:tc>
        <w:tc>
          <w:tcPr>
            <w:tcW w:w="423" w:type="dxa"/>
            <w:shd w:val="solid" w:color="FFFFFF" w:fill="auto"/>
          </w:tcPr>
          <w:p w14:paraId="5F6CCD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C1AAD9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681D0CB" w14:textId="77777777" w:rsidR="00BD2F3B" w:rsidRPr="00154F62" w:rsidRDefault="00BD2F3B" w:rsidP="00BD2F3B">
            <w:pPr>
              <w:pStyle w:val="TAL"/>
              <w:rPr>
                <w:sz w:val="16"/>
                <w:szCs w:val="16"/>
              </w:rPr>
            </w:pPr>
            <w:r w:rsidRPr="00154F62">
              <w:rPr>
                <w:noProof/>
                <w:sz w:val="16"/>
                <w:szCs w:val="16"/>
              </w:rPr>
              <w:t>Precedence of OpenAPI file</w:t>
            </w:r>
          </w:p>
        </w:tc>
        <w:tc>
          <w:tcPr>
            <w:tcW w:w="706" w:type="dxa"/>
            <w:shd w:val="solid" w:color="FFFFFF" w:fill="auto"/>
          </w:tcPr>
          <w:p w14:paraId="4D33E745"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16F97B8" w14:textId="77777777" w:rsidTr="00962CCB">
        <w:tc>
          <w:tcPr>
            <w:tcW w:w="789" w:type="dxa"/>
            <w:shd w:val="solid" w:color="FFFFFF" w:fill="auto"/>
          </w:tcPr>
          <w:p w14:paraId="2A0A9BD8"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7409876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C9B933E"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676C86DD" w14:textId="77777777" w:rsidR="00BD2F3B" w:rsidRPr="00154F62" w:rsidRDefault="00BD2F3B" w:rsidP="00BD2F3B">
            <w:pPr>
              <w:pStyle w:val="TAL"/>
              <w:rPr>
                <w:noProof/>
                <w:sz w:val="16"/>
                <w:szCs w:val="16"/>
              </w:rPr>
            </w:pPr>
            <w:r w:rsidRPr="00154F62">
              <w:rPr>
                <w:noProof/>
                <w:sz w:val="16"/>
                <w:szCs w:val="16"/>
              </w:rPr>
              <w:t>0057</w:t>
            </w:r>
          </w:p>
        </w:tc>
        <w:tc>
          <w:tcPr>
            <w:tcW w:w="423" w:type="dxa"/>
            <w:shd w:val="solid" w:color="FFFFFF" w:fill="auto"/>
          </w:tcPr>
          <w:p w14:paraId="497EC83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FD3D07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F0D041" w14:textId="77777777" w:rsidR="00BD2F3B" w:rsidRPr="00154F62" w:rsidRDefault="00BD2F3B" w:rsidP="00BD2F3B">
            <w:pPr>
              <w:pStyle w:val="TAL"/>
              <w:rPr>
                <w:noProof/>
                <w:sz w:val="16"/>
                <w:szCs w:val="16"/>
              </w:rPr>
            </w:pPr>
            <w:r w:rsidRPr="00154F62">
              <w:rPr>
                <w:noProof/>
                <w:sz w:val="16"/>
                <w:szCs w:val="16"/>
                <w:lang w:eastAsia="zh-CN"/>
              </w:rPr>
              <w:t>Correction to Service Area Restriction and RFSP</w:t>
            </w:r>
          </w:p>
        </w:tc>
        <w:tc>
          <w:tcPr>
            <w:tcW w:w="706" w:type="dxa"/>
            <w:shd w:val="solid" w:color="FFFFFF" w:fill="auto"/>
          </w:tcPr>
          <w:p w14:paraId="0072067D"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45A0EBDD" w14:textId="77777777" w:rsidTr="00962CCB">
        <w:tc>
          <w:tcPr>
            <w:tcW w:w="789" w:type="dxa"/>
            <w:shd w:val="solid" w:color="FFFFFF" w:fill="auto"/>
          </w:tcPr>
          <w:p w14:paraId="211C2B10"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50ACD32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12D4232"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10512AD2" w14:textId="77777777" w:rsidR="00BD2F3B" w:rsidRPr="00154F62" w:rsidRDefault="00BD2F3B" w:rsidP="00BD2F3B">
            <w:pPr>
              <w:pStyle w:val="TAL"/>
              <w:rPr>
                <w:noProof/>
                <w:sz w:val="16"/>
                <w:szCs w:val="16"/>
              </w:rPr>
            </w:pPr>
            <w:r w:rsidRPr="00154F62">
              <w:rPr>
                <w:noProof/>
                <w:sz w:val="16"/>
                <w:szCs w:val="16"/>
              </w:rPr>
              <w:t>0059</w:t>
            </w:r>
          </w:p>
        </w:tc>
        <w:tc>
          <w:tcPr>
            <w:tcW w:w="423" w:type="dxa"/>
            <w:shd w:val="solid" w:color="FFFFFF" w:fill="auto"/>
          </w:tcPr>
          <w:p w14:paraId="14E465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91D57D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BFC393"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Copyright Note in YAML file</w:t>
            </w:r>
            <w:r w:rsidRPr="00154F62">
              <w:rPr>
                <w:sz w:val="16"/>
                <w:szCs w:val="16"/>
              </w:rPr>
              <w:fldChar w:fldCharType="end"/>
            </w:r>
          </w:p>
        </w:tc>
        <w:tc>
          <w:tcPr>
            <w:tcW w:w="706" w:type="dxa"/>
            <w:shd w:val="solid" w:color="FFFFFF" w:fill="auto"/>
          </w:tcPr>
          <w:p w14:paraId="78BEAA87"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8844C25" w14:textId="77777777" w:rsidTr="00962CCB">
        <w:tc>
          <w:tcPr>
            <w:tcW w:w="789" w:type="dxa"/>
            <w:shd w:val="solid" w:color="FFFFFF" w:fill="auto"/>
          </w:tcPr>
          <w:p w14:paraId="498549A3"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966CF94"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83620AF"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6F908AB9" w14:textId="77777777" w:rsidR="00BD2F3B" w:rsidRPr="00154F62" w:rsidRDefault="00BD2F3B" w:rsidP="00BD2F3B">
            <w:pPr>
              <w:pStyle w:val="TAL"/>
              <w:rPr>
                <w:noProof/>
                <w:sz w:val="16"/>
                <w:szCs w:val="16"/>
              </w:rPr>
            </w:pPr>
            <w:r w:rsidRPr="00154F62">
              <w:rPr>
                <w:noProof/>
                <w:sz w:val="16"/>
                <w:szCs w:val="16"/>
              </w:rPr>
              <w:t>0051</w:t>
            </w:r>
          </w:p>
        </w:tc>
        <w:tc>
          <w:tcPr>
            <w:tcW w:w="423" w:type="dxa"/>
            <w:shd w:val="solid" w:color="FFFFFF" w:fill="auto"/>
          </w:tcPr>
          <w:p w14:paraId="1726E16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49A212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AE4E70" w14:textId="77777777" w:rsidR="00BD2F3B" w:rsidRPr="00154F62" w:rsidRDefault="00BD2F3B" w:rsidP="00BD2F3B">
            <w:pPr>
              <w:pStyle w:val="TAL"/>
              <w:rPr>
                <w:sz w:val="16"/>
                <w:szCs w:val="16"/>
              </w:rPr>
            </w:pPr>
            <w:r w:rsidRPr="00154F62">
              <w:rPr>
                <w:noProof/>
                <w:sz w:val="16"/>
                <w:szCs w:val="16"/>
              </w:rPr>
              <w:t>Support of Allowed NSSAI</w:t>
            </w:r>
          </w:p>
        </w:tc>
        <w:tc>
          <w:tcPr>
            <w:tcW w:w="706" w:type="dxa"/>
            <w:shd w:val="solid" w:color="FFFFFF" w:fill="auto"/>
          </w:tcPr>
          <w:p w14:paraId="5F0406C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3734E3F" w14:textId="77777777" w:rsidTr="00962CCB">
        <w:tc>
          <w:tcPr>
            <w:tcW w:w="789" w:type="dxa"/>
            <w:shd w:val="solid" w:color="FFFFFF" w:fill="auto"/>
          </w:tcPr>
          <w:p w14:paraId="4669F11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695314C3"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33505E0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2D33D636" w14:textId="77777777" w:rsidR="00BD2F3B" w:rsidRPr="00154F62" w:rsidRDefault="00BD2F3B" w:rsidP="00BD2F3B">
            <w:pPr>
              <w:pStyle w:val="TAL"/>
              <w:rPr>
                <w:noProof/>
                <w:sz w:val="16"/>
                <w:szCs w:val="16"/>
              </w:rPr>
            </w:pPr>
            <w:r w:rsidRPr="00154F62">
              <w:rPr>
                <w:noProof/>
                <w:sz w:val="16"/>
                <w:szCs w:val="16"/>
              </w:rPr>
              <w:t>0054</w:t>
            </w:r>
          </w:p>
        </w:tc>
        <w:tc>
          <w:tcPr>
            <w:tcW w:w="423" w:type="dxa"/>
            <w:shd w:val="solid" w:color="FFFFFF" w:fill="auto"/>
          </w:tcPr>
          <w:p w14:paraId="38AD9AC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1790D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1D86EA" w14:textId="77777777" w:rsidR="00BD2F3B" w:rsidRPr="00154F62" w:rsidRDefault="00BD2F3B" w:rsidP="00BD2F3B">
            <w:pPr>
              <w:pStyle w:val="TAL"/>
              <w:rPr>
                <w:noProof/>
                <w:sz w:val="16"/>
                <w:szCs w:val="16"/>
              </w:rPr>
            </w:pPr>
            <w:r w:rsidRPr="00154F62">
              <w:rPr>
                <w:sz w:val="16"/>
                <w:szCs w:val="16"/>
              </w:rPr>
              <w:t>Correction on Policy Association termination</w:t>
            </w:r>
          </w:p>
        </w:tc>
        <w:tc>
          <w:tcPr>
            <w:tcW w:w="706" w:type="dxa"/>
            <w:shd w:val="solid" w:color="FFFFFF" w:fill="auto"/>
          </w:tcPr>
          <w:p w14:paraId="2DCD9900"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8D87CA2" w14:textId="77777777" w:rsidTr="00962CCB">
        <w:tc>
          <w:tcPr>
            <w:tcW w:w="789" w:type="dxa"/>
            <w:shd w:val="solid" w:color="FFFFFF" w:fill="auto"/>
          </w:tcPr>
          <w:p w14:paraId="398D980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080E603F"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A8F1599" w14:textId="77777777" w:rsidR="00BD2F3B" w:rsidRPr="00154F62" w:rsidRDefault="00BD2F3B" w:rsidP="00BD2F3B">
            <w:pPr>
              <w:pStyle w:val="TAC"/>
              <w:rPr>
                <w:sz w:val="16"/>
                <w:szCs w:val="16"/>
              </w:rPr>
            </w:pPr>
            <w:r w:rsidRPr="00154F62">
              <w:rPr>
                <w:sz w:val="16"/>
                <w:szCs w:val="16"/>
              </w:rPr>
              <w:t>CP-191101</w:t>
            </w:r>
          </w:p>
        </w:tc>
        <w:tc>
          <w:tcPr>
            <w:tcW w:w="522" w:type="dxa"/>
            <w:shd w:val="solid" w:color="FFFFFF" w:fill="auto"/>
          </w:tcPr>
          <w:p w14:paraId="4E3C57B6" w14:textId="77777777" w:rsidR="00BD2F3B" w:rsidRPr="00154F62" w:rsidRDefault="00BD2F3B" w:rsidP="00BD2F3B">
            <w:pPr>
              <w:pStyle w:val="TAL"/>
              <w:rPr>
                <w:noProof/>
                <w:sz w:val="16"/>
                <w:szCs w:val="16"/>
              </w:rPr>
            </w:pPr>
            <w:r w:rsidRPr="00154F62">
              <w:rPr>
                <w:noProof/>
                <w:sz w:val="16"/>
                <w:szCs w:val="16"/>
              </w:rPr>
              <w:t>0055</w:t>
            </w:r>
          </w:p>
        </w:tc>
        <w:tc>
          <w:tcPr>
            <w:tcW w:w="423" w:type="dxa"/>
            <w:shd w:val="solid" w:color="FFFFFF" w:fill="auto"/>
          </w:tcPr>
          <w:p w14:paraId="7BFDC5BE"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519808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079C8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API version Update</w:t>
            </w:r>
            <w:r w:rsidRPr="00154F62">
              <w:rPr>
                <w:sz w:val="16"/>
                <w:szCs w:val="16"/>
              </w:rPr>
              <w:fldChar w:fldCharType="end"/>
            </w:r>
          </w:p>
        </w:tc>
        <w:tc>
          <w:tcPr>
            <w:tcW w:w="706" w:type="dxa"/>
            <w:shd w:val="solid" w:color="FFFFFF" w:fill="auto"/>
          </w:tcPr>
          <w:p w14:paraId="6B13275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AA0A2FD" w14:textId="77777777" w:rsidTr="00962CCB">
        <w:tc>
          <w:tcPr>
            <w:tcW w:w="789" w:type="dxa"/>
            <w:shd w:val="solid" w:color="FFFFFF" w:fill="auto"/>
          </w:tcPr>
          <w:p w14:paraId="043238D5"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5BAFF0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1D65322" w14:textId="77777777" w:rsidR="00BD2F3B" w:rsidRPr="00154F62" w:rsidRDefault="00BD2F3B" w:rsidP="00BD2F3B">
            <w:pPr>
              <w:pStyle w:val="TAC"/>
              <w:rPr>
                <w:sz w:val="16"/>
                <w:szCs w:val="16"/>
              </w:rPr>
            </w:pPr>
            <w:r w:rsidRPr="00154F62">
              <w:rPr>
                <w:sz w:val="16"/>
                <w:szCs w:val="16"/>
              </w:rPr>
              <w:t>CP-191096</w:t>
            </w:r>
          </w:p>
        </w:tc>
        <w:tc>
          <w:tcPr>
            <w:tcW w:w="522" w:type="dxa"/>
            <w:shd w:val="solid" w:color="FFFFFF" w:fill="auto"/>
          </w:tcPr>
          <w:p w14:paraId="564023E7" w14:textId="77777777" w:rsidR="00BD2F3B" w:rsidRPr="00154F62" w:rsidRDefault="00BD2F3B" w:rsidP="00BD2F3B">
            <w:pPr>
              <w:pStyle w:val="TAL"/>
              <w:rPr>
                <w:noProof/>
                <w:sz w:val="16"/>
                <w:szCs w:val="16"/>
              </w:rPr>
            </w:pPr>
            <w:r w:rsidRPr="00154F62">
              <w:rPr>
                <w:noProof/>
                <w:sz w:val="16"/>
                <w:szCs w:val="16"/>
              </w:rPr>
              <w:t>0056</w:t>
            </w:r>
          </w:p>
        </w:tc>
        <w:tc>
          <w:tcPr>
            <w:tcW w:w="423" w:type="dxa"/>
            <w:shd w:val="solid" w:color="FFFFFF" w:fill="auto"/>
          </w:tcPr>
          <w:p w14:paraId="75AE4B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AA5A7B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FCE8F" w14:textId="77777777" w:rsidR="00BD2F3B" w:rsidRPr="00154F62" w:rsidRDefault="00BD2F3B" w:rsidP="00BD2F3B">
            <w:pPr>
              <w:pStyle w:val="TAL"/>
              <w:rPr>
                <w:sz w:val="16"/>
                <w:szCs w:val="16"/>
              </w:rPr>
            </w:pPr>
            <w:r w:rsidRPr="00154F62">
              <w:rPr>
                <w:noProof/>
                <w:sz w:val="16"/>
                <w:szCs w:val="16"/>
                <w:lang w:eastAsia="zh-CN"/>
              </w:rPr>
              <w:t>Adding tags to OpenAPI File</w:t>
            </w:r>
          </w:p>
        </w:tc>
        <w:tc>
          <w:tcPr>
            <w:tcW w:w="706" w:type="dxa"/>
            <w:shd w:val="solid" w:color="FFFFFF" w:fill="auto"/>
          </w:tcPr>
          <w:p w14:paraId="5F43E477"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3D4EE9EF" w14:textId="77777777" w:rsidTr="00962CCB">
        <w:tc>
          <w:tcPr>
            <w:tcW w:w="789" w:type="dxa"/>
            <w:shd w:val="solid" w:color="FFFFFF" w:fill="auto"/>
          </w:tcPr>
          <w:p w14:paraId="0F99B282"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661DC9A"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358BC5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3E3E1884" w14:textId="77777777" w:rsidR="00BD2F3B" w:rsidRPr="00154F62" w:rsidRDefault="00BD2F3B" w:rsidP="00BD2F3B">
            <w:pPr>
              <w:pStyle w:val="TAL"/>
              <w:rPr>
                <w:noProof/>
                <w:sz w:val="16"/>
                <w:szCs w:val="16"/>
              </w:rPr>
            </w:pPr>
            <w:r w:rsidRPr="00154F62">
              <w:rPr>
                <w:noProof/>
                <w:sz w:val="16"/>
                <w:szCs w:val="16"/>
              </w:rPr>
              <w:t>0058</w:t>
            </w:r>
          </w:p>
        </w:tc>
        <w:tc>
          <w:tcPr>
            <w:tcW w:w="423" w:type="dxa"/>
            <w:shd w:val="solid" w:color="FFFFFF" w:fill="auto"/>
          </w:tcPr>
          <w:p w14:paraId="6F3F61A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D9264D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4335ADB" w14:textId="77777777" w:rsidR="00BD2F3B" w:rsidRPr="00154F62" w:rsidRDefault="00BD2F3B" w:rsidP="00BD2F3B">
            <w:pPr>
              <w:pStyle w:val="TAL"/>
              <w:rPr>
                <w:noProof/>
                <w:sz w:val="16"/>
                <w:szCs w:val="16"/>
                <w:lang w:eastAsia="zh-CN"/>
              </w:rPr>
            </w:pPr>
            <w:r w:rsidRPr="00154F62">
              <w:rPr>
                <w:rFonts w:hint="eastAsia"/>
                <w:noProof/>
                <w:sz w:val="16"/>
                <w:szCs w:val="16"/>
                <w:lang w:eastAsia="zh-CN"/>
              </w:rPr>
              <w:t>Race Condition handling</w:t>
            </w:r>
          </w:p>
        </w:tc>
        <w:tc>
          <w:tcPr>
            <w:tcW w:w="706" w:type="dxa"/>
            <w:shd w:val="solid" w:color="FFFFFF" w:fill="auto"/>
          </w:tcPr>
          <w:p w14:paraId="613159CD"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129481F" w14:textId="77777777" w:rsidTr="00962CCB">
        <w:tc>
          <w:tcPr>
            <w:tcW w:w="789" w:type="dxa"/>
            <w:shd w:val="solid" w:color="FFFFFF" w:fill="auto"/>
          </w:tcPr>
          <w:p w14:paraId="17715536"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1DEB4DB"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7CD3743" w14:textId="77777777" w:rsidR="00BD2F3B" w:rsidRPr="00154F62" w:rsidRDefault="00BD2F3B" w:rsidP="00BD2F3B">
            <w:pPr>
              <w:pStyle w:val="TAC"/>
              <w:rPr>
                <w:sz w:val="16"/>
                <w:szCs w:val="16"/>
              </w:rPr>
            </w:pPr>
            <w:r w:rsidRPr="00154F62">
              <w:rPr>
                <w:sz w:val="16"/>
                <w:szCs w:val="16"/>
              </w:rPr>
              <w:t>CP-192178</w:t>
            </w:r>
          </w:p>
        </w:tc>
        <w:tc>
          <w:tcPr>
            <w:tcW w:w="522" w:type="dxa"/>
            <w:shd w:val="solid" w:color="FFFFFF" w:fill="auto"/>
          </w:tcPr>
          <w:p w14:paraId="66CDC900" w14:textId="77777777" w:rsidR="00BD2F3B" w:rsidRPr="00154F62" w:rsidRDefault="00BD2F3B" w:rsidP="00BD2F3B">
            <w:pPr>
              <w:pStyle w:val="TAL"/>
              <w:rPr>
                <w:noProof/>
                <w:sz w:val="16"/>
                <w:szCs w:val="16"/>
              </w:rPr>
            </w:pPr>
            <w:r w:rsidRPr="00154F62">
              <w:rPr>
                <w:noProof/>
                <w:sz w:val="16"/>
                <w:szCs w:val="16"/>
              </w:rPr>
              <w:t>0061</w:t>
            </w:r>
          </w:p>
        </w:tc>
        <w:tc>
          <w:tcPr>
            <w:tcW w:w="423" w:type="dxa"/>
            <w:shd w:val="solid" w:color="FFFFFF" w:fill="auto"/>
          </w:tcPr>
          <w:p w14:paraId="7FA4DFA9" w14:textId="77777777" w:rsidR="00BD2F3B" w:rsidRPr="00154F62" w:rsidRDefault="00BD2F3B" w:rsidP="00BD2F3B">
            <w:pPr>
              <w:pStyle w:val="TAR"/>
              <w:rPr>
                <w:noProof/>
                <w:sz w:val="16"/>
                <w:szCs w:val="16"/>
              </w:rPr>
            </w:pPr>
          </w:p>
        </w:tc>
        <w:tc>
          <w:tcPr>
            <w:tcW w:w="422" w:type="dxa"/>
            <w:shd w:val="solid" w:color="FFFFFF" w:fill="auto"/>
          </w:tcPr>
          <w:p w14:paraId="73254E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3BCB8D" w14:textId="77777777" w:rsidR="00BD2F3B" w:rsidRPr="00154F62" w:rsidRDefault="00BD2F3B" w:rsidP="00BD2F3B">
            <w:pPr>
              <w:pStyle w:val="TAL"/>
              <w:rPr>
                <w:noProof/>
                <w:sz w:val="16"/>
                <w:szCs w:val="16"/>
                <w:lang w:eastAsia="zh-CN"/>
              </w:rPr>
            </w:pPr>
            <w:r w:rsidRPr="00154F62">
              <w:rPr>
                <w:noProof/>
                <w:sz w:val="16"/>
                <w:szCs w:val="16"/>
                <w:lang w:eastAsia="zh-CN"/>
              </w:rPr>
              <w:t>Adding NID as input for policy decisions</w:t>
            </w:r>
          </w:p>
        </w:tc>
        <w:tc>
          <w:tcPr>
            <w:tcW w:w="706" w:type="dxa"/>
            <w:shd w:val="solid" w:color="FFFFFF" w:fill="auto"/>
          </w:tcPr>
          <w:p w14:paraId="05FCDFFB"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F8F0ACB" w14:textId="77777777" w:rsidTr="00962CCB">
        <w:tc>
          <w:tcPr>
            <w:tcW w:w="789" w:type="dxa"/>
            <w:shd w:val="solid" w:color="FFFFFF" w:fill="auto"/>
          </w:tcPr>
          <w:p w14:paraId="37C09FFC"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3C64E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9BAA6AD" w14:textId="77777777" w:rsidR="00BD2F3B" w:rsidRPr="00154F62" w:rsidRDefault="00BD2F3B" w:rsidP="00BD2F3B">
            <w:pPr>
              <w:pStyle w:val="TAC"/>
              <w:rPr>
                <w:sz w:val="16"/>
                <w:szCs w:val="16"/>
              </w:rPr>
            </w:pPr>
            <w:r w:rsidRPr="00154F62">
              <w:rPr>
                <w:sz w:val="16"/>
                <w:szCs w:val="16"/>
              </w:rPr>
              <w:t>CP-192156</w:t>
            </w:r>
          </w:p>
        </w:tc>
        <w:tc>
          <w:tcPr>
            <w:tcW w:w="522" w:type="dxa"/>
            <w:shd w:val="solid" w:color="FFFFFF" w:fill="auto"/>
          </w:tcPr>
          <w:p w14:paraId="28990BFF" w14:textId="77777777" w:rsidR="00BD2F3B" w:rsidRPr="00154F62" w:rsidRDefault="00BD2F3B" w:rsidP="00BD2F3B">
            <w:pPr>
              <w:pStyle w:val="TAL"/>
              <w:rPr>
                <w:noProof/>
                <w:sz w:val="16"/>
                <w:szCs w:val="16"/>
              </w:rPr>
            </w:pPr>
            <w:r w:rsidRPr="00154F62">
              <w:rPr>
                <w:noProof/>
                <w:sz w:val="16"/>
                <w:szCs w:val="16"/>
              </w:rPr>
              <w:t>0062</w:t>
            </w:r>
          </w:p>
        </w:tc>
        <w:tc>
          <w:tcPr>
            <w:tcW w:w="423" w:type="dxa"/>
            <w:shd w:val="solid" w:color="FFFFFF" w:fill="auto"/>
          </w:tcPr>
          <w:p w14:paraId="126E049D" w14:textId="77777777" w:rsidR="00BD2F3B" w:rsidRPr="00154F62" w:rsidRDefault="00BD2F3B" w:rsidP="00BD2F3B">
            <w:pPr>
              <w:pStyle w:val="TAR"/>
              <w:rPr>
                <w:noProof/>
                <w:sz w:val="16"/>
                <w:szCs w:val="16"/>
              </w:rPr>
            </w:pPr>
          </w:p>
        </w:tc>
        <w:tc>
          <w:tcPr>
            <w:tcW w:w="422" w:type="dxa"/>
            <w:shd w:val="solid" w:color="FFFFFF" w:fill="auto"/>
          </w:tcPr>
          <w:p w14:paraId="21B3BFB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7CFCB85" w14:textId="77777777" w:rsidR="00BD2F3B" w:rsidRPr="00154F62" w:rsidRDefault="00BD2F3B" w:rsidP="00BD2F3B">
            <w:pPr>
              <w:pStyle w:val="TAL"/>
              <w:rPr>
                <w:noProof/>
                <w:sz w:val="16"/>
                <w:szCs w:val="16"/>
                <w:lang w:eastAsia="zh-CN"/>
              </w:rPr>
            </w:pPr>
            <w:r w:rsidRPr="00154F62">
              <w:rPr>
                <w:noProof/>
                <w:sz w:val="16"/>
                <w:szCs w:val="16"/>
                <w:lang w:eastAsia="zh-CN"/>
              </w:rPr>
              <w:t>Serving PLMN UE AMBR control</w:t>
            </w:r>
          </w:p>
        </w:tc>
        <w:tc>
          <w:tcPr>
            <w:tcW w:w="706" w:type="dxa"/>
            <w:shd w:val="solid" w:color="FFFFFF" w:fill="auto"/>
          </w:tcPr>
          <w:p w14:paraId="49BF6B9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2FD302E4" w14:textId="77777777" w:rsidTr="00962CCB">
        <w:tc>
          <w:tcPr>
            <w:tcW w:w="789" w:type="dxa"/>
            <w:shd w:val="solid" w:color="FFFFFF" w:fill="auto"/>
          </w:tcPr>
          <w:p w14:paraId="3D9DFB8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0C6D4C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6DD2691"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3D1D478B" w14:textId="77777777" w:rsidR="00BD2F3B" w:rsidRPr="00154F62" w:rsidRDefault="00BD2F3B" w:rsidP="00BD2F3B">
            <w:pPr>
              <w:pStyle w:val="TAL"/>
              <w:rPr>
                <w:noProof/>
                <w:sz w:val="16"/>
                <w:szCs w:val="16"/>
              </w:rPr>
            </w:pPr>
            <w:r w:rsidRPr="00154F62">
              <w:rPr>
                <w:noProof/>
                <w:sz w:val="16"/>
                <w:szCs w:val="16"/>
              </w:rPr>
              <w:t>0065</w:t>
            </w:r>
          </w:p>
        </w:tc>
        <w:tc>
          <w:tcPr>
            <w:tcW w:w="423" w:type="dxa"/>
            <w:shd w:val="solid" w:color="FFFFFF" w:fill="auto"/>
          </w:tcPr>
          <w:p w14:paraId="274E622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51971E1"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C327F2F" w14:textId="77777777" w:rsidR="00BD2F3B" w:rsidRPr="00154F62" w:rsidRDefault="00BD2F3B" w:rsidP="00BD2F3B">
            <w:pPr>
              <w:pStyle w:val="TAL"/>
              <w:rPr>
                <w:noProof/>
                <w:sz w:val="16"/>
                <w:szCs w:val="16"/>
                <w:lang w:eastAsia="zh-CN"/>
              </w:rPr>
            </w:pPr>
            <w:r w:rsidRPr="00154F62">
              <w:rPr>
                <w:noProof/>
                <w:sz w:val="16"/>
                <w:szCs w:val="16"/>
                <w:lang w:eastAsia="zh-CN"/>
              </w:rPr>
              <w:t>Correcting the resource URI of AM Policy Associations</w:t>
            </w:r>
          </w:p>
        </w:tc>
        <w:tc>
          <w:tcPr>
            <w:tcW w:w="706" w:type="dxa"/>
            <w:shd w:val="solid" w:color="FFFFFF" w:fill="auto"/>
          </w:tcPr>
          <w:p w14:paraId="7845FB9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37A46E67" w14:textId="77777777" w:rsidTr="00962CCB">
        <w:tc>
          <w:tcPr>
            <w:tcW w:w="789" w:type="dxa"/>
            <w:shd w:val="solid" w:color="FFFFFF" w:fill="auto"/>
          </w:tcPr>
          <w:p w14:paraId="4D22AFAE" w14:textId="77777777" w:rsidR="00BD2F3B" w:rsidRPr="00154F62" w:rsidRDefault="00BD2F3B" w:rsidP="00BD2F3B">
            <w:pPr>
              <w:pStyle w:val="TAC"/>
              <w:rPr>
                <w:noProof/>
                <w:sz w:val="16"/>
                <w:szCs w:val="16"/>
              </w:rPr>
            </w:pPr>
            <w:r w:rsidRPr="00154F62">
              <w:rPr>
                <w:noProof/>
                <w:sz w:val="16"/>
                <w:szCs w:val="16"/>
              </w:rPr>
              <w:lastRenderedPageBreak/>
              <w:t>2019-09</w:t>
            </w:r>
          </w:p>
        </w:tc>
        <w:tc>
          <w:tcPr>
            <w:tcW w:w="794" w:type="dxa"/>
            <w:shd w:val="solid" w:color="FFFFFF" w:fill="auto"/>
          </w:tcPr>
          <w:p w14:paraId="46BA91A8"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72C600" w14:textId="77777777" w:rsidR="00BD2F3B" w:rsidRPr="00154F62" w:rsidRDefault="00BD2F3B" w:rsidP="00BD2F3B">
            <w:pPr>
              <w:pStyle w:val="TAC"/>
              <w:rPr>
                <w:sz w:val="16"/>
                <w:szCs w:val="16"/>
              </w:rPr>
            </w:pPr>
            <w:r w:rsidRPr="00154F62">
              <w:rPr>
                <w:sz w:val="16"/>
                <w:szCs w:val="16"/>
              </w:rPr>
              <w:t>CP-192176</w:t>
            </w:r>
          </w:p>
        </w:tc>
        <w:tc>
          <w:tcPr>
            <w:tcW w:w="522" w:type="dxa"/>
            <w:shd w:val="solid" w:color="FFFFFF" w:fill="auto"/>
          </w:tcPr>
          <w:p w14:paraId="1422E464" w14:textId="77777777" w:rsidR="00BD2F3B" w:rsidRPr="00154F62" w:rsidRDefault="00BD2F3B" w:rsidP="00BD2F3B">
            <w:pPr>
              <w:pStyle w:val="TAL"/>
              <w:rPr>
                <w:noProof/>
                <w:sz w:val="16"/>
                <w:szCs w:val="16"/>
              </w:rPr>
            </w:pPr>
            <w:r w:rsidRPr="00154F62">
              <w:rPr>
                <w:noProof/>
                <w:sz w:val="16"/>
                <w:szCs w:val="16"/>
              </w:rPr>
              <w:t>0066</w:t>
            </w:r>
          </w:p>
        </w:tc>
        <w:tc>
          <w:tcPr>
            <w:tcW w:w="423" w:type="dxa"/>
            <w:shd w:val="solid" w:color="FFFFFF" w:fill="auto"/>
          </w:tcPr>
          <w:p w14:paraId="19A0838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DE1C80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9C3780E" w14:textId="77777777" w:rsidR="00BD2F3B" w:rsidRPr="00154F62" w:rsidRDefault="00BD2F3B" w:rsidP="00BD2F3B">
            <w:pPr>
              <w:pStyle w:val="TAL"/>
              <w:rPr>
                <w:noProof/>
                <w:sz w:val="16"/>
                <w:szCs w:val="16"/>
                <w:lang w:eastAsia="zh-CN"/>
              </w:rPr>
            </w:pPr>
            <w:r w:rsidRPr="00154F62">
              <w:rPr>
                <w:noProof/>
                <w:sz w:val="16"/>
                <w:szCs w:val="16"/>
                <w:lang w:eastAsia="zh-CN"/>
              </w:rPr>
              <w:t>Support of wireline and wireless access convergence, NFs</w:t>
            </w:r>
          </w:p>
        </w:tc>
        <w:tc>
          <w:tcPr>
            <w:tcW w:w="706" w:type="dxa"/>
            <w:shd w:val="solid" w:color="FFFFFF" w:fill="auto"/>
          </w:tcPr>
          <w:p w14:paraId="7AE17DC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E022AA4" w14:textId="77777777" w:rsidTr="00962CCB">
        <w:tc>
          <w:tcPr>
            <w:tcW w:w="789" w:type="dxa"/>
            <w:shd w:val="solid" w:color="FFFFFF" w:fill="auto"/>
          </w:tcPr>
          <w:p w14:paraId="3A2C372A"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D4D269D"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23CF4581"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61AA31FD" w14:textId="77777777" w:rsidR="00BD2F3B" w:rsidRPr="00154F62" w:rsidRDefault="00BD2F3B" w:rsidP="00BD2F3B">
            <w:pPr>
              <w:pStyle w:val="TAL"/>
              <w:rPr>
                <w:noProof/>
                <w:sz w:val="16"/>
                <w:szCs w:val="16"/>
              </w:rPr>
            </w:pPr>
            <w:r w:rsidRPr="00154F62">
              <w:rPr>
                <w:noProof/>
                <w:sz w:val="16"/>
                <w:szCs w:val="16"/>
              </w:rPr>
              <w:t>0067</w:t>
            </w:r>
          </w:p>
        </w:tc>
        <w:tc>
          <w:tcPr>
            <w:tcW w:w="423" w:type="dxa"/>
            <w:shd w:val="solid" w:color="FFFFFF" w:fill="auto"/>
          </w:tcPr>
          <w:p w14:paraId="594CA5B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C7EC3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613C502" w14:textId="77777777" w:rsidR="00BD2F3B" w:rsidRPr="00154F62" w:rsidRDefault="00BD2F3B" w:rsidP="00BD2F3B">
            <w:pPr>
              <w:pStyle w:val="TAL"/>
              <w:rPr>
                <w:noProof/>
                <w:sz w:val="16"/>
                <w:szCs w:val="16"/>
                <w:lang w:eastAsia="zh-CN"/>
              </w:rPr>
            </w:pPr>
            <w:r w:rsidRPr="00154F62">
              <w:rPr>
                <w:sz w:val="16"/>
                <w:szCs w:val="16"/>
              </w:rPr>
              <w:t>Support of 5WWC, Policy Control Request Triggers</w:t>
            </w:r>
          </w:p>
        </w:tc>
        <w:tc>
          <w:tcPr>
            <w:tcW w:w="706" w:type="dxa"/>
            <w:shd w:val="solid" w:color="FFFFFF" w:fill="auto"/>
          </w:tcPr>
          <w:p w14:paraId="4F79C83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591CF457" w14:textId="77777777" w:rsidTr="00962CCB">
        <w:tc>
          <w:tcPr>
            <w:tcW w:w="789" w:type="dxa"/>
            <w:shd w:val="solid" w:color="FFFFFF" w:fill="auto"/>
          </w:tcPr>
          <w:p w14:paraId="042A8E7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6FA7A672"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DA946FF"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3215678D" w14:textId="77777777" w:rsidR="00BD2F3B" w:rsidRPr="00154F62" w:rsidRDefault="00BD2F3B" w:rsidP="00BD2F3B">
            <w:pPr>
              <w:pStyle w:val="TAL"/>
              <w:rPr>
                <w:noProof/>
                <w:sz w:val="16"/>
                <w:szCs w:val="16"/>
              </w:rPr>
            </w:pPr>
            <w:r w:rsidRPr="00154F62">
              <w:rPr>
                <w:noProof/>
                <w:sz w:val="16"/>
                <w:szCs w:val="16"/>
              </w:rPr>
              <w:t>0068</w:t>
            </w:r>
          </w:p>
        </w:tc>
        <w:tc>
          <w:tcPr>
            <w:tcW w:w="423" w:type="dxa"/>
            <w:shd w:val="solid" w:color="FFFFFF" w:fill="auto"/>
          </w:tcPr>
          <w:p w14:paraId="7A324790" w14:textId="77777777" w:rsidR="00BD2F3B" w:rsidRPr="00154F62" w:rsidRDefault="00BD2F3B" w:rsidP="00BD2F3B">
            <w:pPr>
              <w:pStyle w:val="TAR"/>
              <w:rPr>
                <w:noProof/>
                <w:sz w:val="16"/>
                <w:szCs w:val="16"/>
              </w:rPr>
            </w:pPr>
          </w:p>
        </w:tc>
        <w:tc>
          <w:tcPr>
            <w:tcW w:w="422" w:type="dxa"/>
            <w:shd w:val="solid" w:color="FFFFFF" w:fill="auto"/>
          </w:tcPr>
          <w:p w14:paraId="75F05A1E"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0BE2603" w14:textId="77777777" w:rsidR="00BD2F3B" w:rsidRPr="00154F62" w:rsidRDefault="00BD2F3B" w:rsidP="00BD2F3B">
            <w:pPr>
              <w:pStyle w:val="TAL"/>
              <w:rPr>
                <w:sz w:val="16"/>
                <w:szCs w:val="16"/>
              </w:rPr>
            </w:pPr>
            <w:r w:rsidRPr="00154F62">
              <w:rPr>
                <w:noProof/>
                <w:sz w:val="16"/>
                <w:szCs w:val="16"/>
                <w:lang w:eastAsia="zh-CN"/>
              </w:rPr>
              <w:t>Annex of wireless and wireline convergence access support</w:t>
            </w:r>
          </w:p>
        </w:tc>
        <w:tc>
          <w:tcPr>
            <w:tcW w:w="706" w:type="dxa"/>
            <w:shd w:val="solid" w:color="FFFFFF" w:fill="auto"/>
          </w:tcPr>
          <w:p w14:paraId="39C5175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79FF1EC4" w14:textId="77777777" w:rsidTr="00962CCB">
        <w:tc>
          <w:tcPr>
            <w:tcW w:w="789" w:type="dxa"/>
            <w:shd w:val="solid" w:color="FFFFFF" w:fill="auto"/>
          </w:tcPr>
          <w:p w14:paraId="46D68CF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FEBA884"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ACAB4A"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41341FD5" w14:textId="77777777" w:rsidR="00BD2F3B" w:rsidRPr="00154F62" w:rsidRDefault="00BD2F3B" w:rsidP="00BD2F3B">
            <w:pPr>
              <w:pStyle w:val="TAL"/>
              <w:rPr>
                <w:noProof/>
                <w:sz w:val="16"/>
                <w:szCs w:val="16"/>
              </w:rPr>
            </w:pPr>
            <w:r w:rsidRPr="00154F62">
              <w:rPr>
                <w:noProof/>
                <w:sz w:val="16"/>
                <w:szCs w:val="16"/>
              </w:rPr>
              <w:t>0070</w:t>
            </w:r>
          </w:p>
        </w:tc>
        <w:tc>
          <w:tcPr>
            <w:tcW w:w="423" w:type="dxa"/>
            <w:shd w:val="solid" w:color="FFFFFF" w:fill="auto"/>
          </w:tcPr>
          <w:p w14:paraId="07B6023A" w14:textId="77777777" w:rsidR="00BD2F3B" w:rsidRPr="00154F62" w:rsidRDefault="00BD2F3B" w:rsidP="00BD2F3B">
            <w:pPr>
              <w:pStyle w:val="TAR"/>
              <w:rPr>
                <w:noProof/>
                <w:sz w:val="16"/>
                <w:szCs w:val="16"/>
              </w:rPr>
            </w:pPr>
          </w:p>
        </w:tc>
        <w:tc>
          <w:tcPr>
            <w:tcW w:w="422" w:type="dxa"/>
            <w:shd w:val="solid" w:color="FFFFFF" w:fill="auto"/>
          </w:tcPr>
          <w:p w14:paraId="6C8028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B994198" w14:textId="77777777" w:rsidR="00BD2F3B" w:rsidRPr="00154F62" w:rsidRDefault="00BD2F3B" w:rsidP="00BD2F3B">
            <w:pPr>
              <w:pStyle w:val="TAL"/>
              <w:rPr>
                <w:noProof/>
                <w:sz w:val="16"/>
                <w:szCs w:val="16"/>
                <w:lang w:eastAsia="zh-CN"/>
              </w:rPr>
            </w:pPr>
            <w:r w:rsidRPr="00154F62">
              <w:rPr>
                <w:noProof/>
                <w:sz w:val="16"/>
                <w:szCs w:val="16"/>
                <w:lang w:eastAsia="zh-CN"/>
              </w:rPr>
              <w:t>Npcf_AMPolicyControl_Create Service Operation of annex</w:t>
            </w:r>
          </w:p>
        </w:tc>
        <w:tc>
          <w:tcPr>
            <w:tcW w:w="706" w:type="dxa"/>
            <w:shd w:val="solid" w:color="FFFFFF" w:fill="auto"/>
          </w:tcPr>
          <w:p w14:paraId="1176148D"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AE40B82" w14:textId="77777777" w:rsidTr="00962CCB">
        <w:tc>
          <w:tcPr>
            <w:tcW w:w="789" w:type="dxa"/>
            <w:shd w:val="solid" w:color="FFFFFF" w:fill="auto"/>
          </w:tcPr>
          <w:p w14:paraId="4B4C3239"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52F99A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E25CF64"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1B920C9E" w14:textId="77777777" w:rsidR="00BD2F3B" w:rsidRPr="00154F62" w:rsidRDefault="00BD2F3B" w:rsidP="00BD2F3B">
            <w:pPr>
              <w:pStyle w:val="TAL"/>
              <w:rPr>
                <w:noProof/>
                <w:sz w:val="16"/>
                <w:szCs w:val="16"/>
              </w:rPr>
            </w:pPr>
            <w:r w:rsidRPr="00154F62">
              <w:rPr>
                <w:noProof/>
                <w:sz w:val="16"/>
                <w:szCs w:val="16"/>
              </w:rPr>
              <w:t>0074</w:t>
            </w:r>
          </w:p>
        </w:tc>
        <w:tc>
          <w:tcPr>
            <w:tcW w:w="423" w:type="dxa"/>
            <w:shd w:val="solid" w:color="FFFFFF" w:fill="auto"/>
          </w:tcPr>
          <w:p w14:paraId="4CFAC258"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AFE859B"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1586AC5" w14:textId="77777777" w:rsidR="00BD2F3B" w:rsidRPr="00154F62" w:rsidRDefault="00BD2F3B" w:rsidP="00BD2F3B">
            <w:pPr>
              <w:pStyle w:val="TAL"/>
              <w:rPr>
                <w:noProof/>
                <w:sz w:val="16"/>
                <w:szCs w:val="16"/>
                <w:lang w:eastAsia="zh-CN"/>
              </w:rPr>
            </w:pPr>
            <w:r w:rsidRPr="00154F62">
              <w:rPr>
                <w:noProof/>
                <w:sz w:val="16"/>
                <w:szCs w:val="16"/>
                <w:lang w:eastAsia="zh-CN"/>
              </w:rPr>
              <w:t>GUAMI included in the Update operation</w:t>
            </w:r>
          </w:p>
        </w:tc>
        <w:tc>
          <w:tcPr>
            <w:tcW w:w="706" w:type="dxa"/>
            <w:shd w:val="solid" w:color="FFFFFF" w:fill="auto"/>
          </w:tcPr>
          <w:p w14:paraId="5804CAC7"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7C676A4" w14:textId="77777777" w:rsidTr="00962CCB">
        <w:tc>
          <w:tcPr>
            <w:tcW w:w="789" w:type="dxa"/>
            <w:shd w:val="solid" w:color="FFFFFF" w:fill="auto"/>
          </w:tcPr>
          <w:p w14:paraId="299A648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31045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2431B2B" w14:textId="77777777" w:rsidR="00BD2F3B" w:rsidRPr="00154F62" w:rsidRDefault="00BD2F3B" w:rsidP="00BD2F3B">
            <w:pPr>
              <w:pStyle w:val="TAC"/>
              <w:rPr>
                <w:sz w:val="16"/>
                <w:szCs w:val="16"/>
              </w:rPr>
            </w:pPr>
            <w:r w:rsidRPr="00154F62">
              <w:rPr>
                <w:sz w:val="16"/>
                <w:szCs w:val="16"/>
              </w:rPr>
              <w:t>CP-192173</w:t>
            </w:r>
          </w:p>
        </w:tc>
        <w:tc>
          <w:tcPr>
            <w:tcW w:w="522" w:type="dxa"/>
            <w:shd w:val="solid" w:color="FFFFFF" w:fill="auto"/>
          </w:tcPr>
          <w:p w14:paraId="2376148B" w14:textId="77777777" w:rsidR="00BD2F3B" w:rsidRPr="00154F62" w:rsidRDefault="00BD2F3B" w:rsidP="00BD2F3B">
            <w:pPr>
              <w:pStyle w:val="TAL"/>
              <w:rPr>
                <w:noProof/>
                <w:sz w:val="16"/>
                <w:szCs w:val="16"/>
              </w:rPr>
            </w:pPr>
            <w:r w:rsidRPr="00154F62">
              <w:rPr>
                <w:noProof/>
                <w:sz w:val="16"/>
                <w:szCs w:val="16"/>
              </w:rPr>
              <w:t>0076</w:t>
            </w:r>
          </w:p>
        </w:tc>
        <w:tc>
          <w:tcPr>
            <w:tcW w:w="423" w:type="dxa"/>
            <w:shd w:val="solid" w:color="FFFFFF" w:fill="auto"/>
          </w:tcPr>
          <w:p w14:paraId="03FEDCC2" w14:textId="77777777" w:rsidR="00BD2F3B" w:rsidRPr="00154F62" w:rsidRDefault="00BD2F3B" w:rsidP="00BD2F3B">
            <w:pPr>
              <w:pStyle w:val="TAR"/>
              <w:rPr>
                <w:noProof/>
                <w:sz w:val="16"/>
                <w:szCs w:val="16"/>
              </w:rPr>
            </w:pPr>
          </w:p>
        </w:tc>
        <w:tc>
          <w:tcPr>
            <w:tcW w:w="422" w:type="dxa"/>
            <w:shd w:val="solid" w:color="FFFFFF" w:fill="auto"/>
          </w:tcPr>
          <w:p w14:paraId="6367C42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EDD2FE3" w14:textId="77777777" w:rsidR="00BD2F3B" w:rsidRPr="00154F62" w:rsidRDefault="00BD2F3B" w:rsidP="00BD2F3B">
            <w:pPr>
              <w:pStyle w:val="TAL"/>
              <w:rPr>
                <w:noProof/>
                <w:sz w:val="16"/>
                <w:szCs w:val="16"/>
                <w:lang w:eastAsia="zh-CN"/>
              </w:rPr>
            </w:pPr>
            <w:r w:rsidRPr="00154F62">
              <w:rPr>
                <w:noProof/>
                <w:sz w:val="16"/>
                <w:szCs w:val="16"/>
                <w:lang w:eastAsia="zh-CN"/>
              </w:rPr>
              <w:t>OpenAPI version update for TS 29.507 Rel-16</w:t>
            </w:r>
          </w:p>
        </w:tc>
        <w:tc>
          <w:tcPr>
            <w:tcW w:w="706" w:type="dxa"/>
            <w:shd w:val="solid" w:color="FFFFFF" w:fill="auto"/>
          </w:tcPr>
          <w:p w14:paraId="2682ECE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6126345B" w14:textId="77777777" w:rsidTr="00962CCB">
        <w:tc>
          <w:tcPr>
            <w:tcW w:w="789" w:type="dxa"/>
            <w:shd w:val="solid" w:color="FFFFFF" w:fill="auto"/>
          </w:tcPr>
          <w:p w14:paraId="63C23191"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F46629"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5A000E9B"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F3D36BC" w14:textId="77777777" w:rsidR="00BD2F3B" w:rsidRPr="00154F62" w:rsidRDefault="00BD2F3B" w:rsidP="00BD2F3B">
            <w:pPr>
              <w:pStyle w:val="TAL"/>
              <w:rPr>
                <w:noProof/>
                <w:sz w:val="16"/>
                <w:szCs w:val="16"/>
              </w:rPr>
            </w:pPr>
            <w:r w:rsidRPr="00154F62">
              <w:rPr>
                <w:noProof/>
                <w:sz w:val="16"/>
                <w:szCs w:val="16"/>
              </w:rPr>
              <w:t>0078</w:t>
            </w:r>
          </w:p>
        </w:tc>
        <w:tc>
          <w:tcPr>
            <w:tcW w:w="423" w:type="dxa"/>
            <w:shd w:val="solid" w:color="FFFFFF" w:fill="auto"/>
          </w:tcPr>
          <w:p w14:paraId="7A69AFB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388305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B3607B" w14:textId="77777777" w:rsidR="00BD2F3B" w:rsidRPr="00154F62" w:rsidRDefault="00BD2F3B" w:rsidP="00BD2F3B">
            <w:pPr>
              <w:pStyle w:val="TAL"/>
              <w:rPr>
                <w:noProof/>
                <w:sz w:val="16"/>
                <w:szCs w:val="16"/>
                <w:lang w:eastAsia="zh-CN"/>
              </w:rPr>
            </w:pPr>
            <w:r w:rsidRPr="00154F62">
              <w:rPr>
                <w:noProof/>
                <w:sz w:val="16"/>
                <w:szCs w:val="16"/>
                <w:lang w:eastAsia="zh-CN"/>
              </w:rPr>
              <w:t>Data type of the "serviceName" attribute</w:t>
            </w:r>
          </w:p>
        </w:tc>
        <w:tc>
          <w:tcPr>
            <w:tcW w:w="706" w:type="dxa"/>
            <w:shd w:val="solid" w:color="FFFFFF" w:fill="auto"/>
          </w:tcPr>
          <w:p w14:paraId="2E89379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53CFE08" w14:textId="77777777" w:rsidTr="00962CCB">
        <w:tc>
          <w:tcPr>
            <w:tcW w:w="789" w:type="dxa"/>
            <w:shd w:val="solid" w:color="FFFFFF" w:fill="auto"/>
          </w:tcPr>
          <w:p w14:paraId="11B3701C"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E0AEFA"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A56743"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15776942" w14:textId="77777777" w:rsidR="00BD2F3B" w:rsidRPr="00154F62" w:rsidRDefault="00BD2F3B" w:rsidP="00BD2F3B">
            <w:pPr>
              <w:pStyle w:val="TAL"/>
              <w:rPr>
                <w:noProof/>
                <w:sz w:val="16"/>
                <w:szCs w:val="16"/>
              </w:rPr>
            </w:pPr>
            <w:r w:rsidRPr="00154F62">
              <w:rPr>
                <w:noProof/>
                <w:sz w:val="16"/>
                <w:szCs w:val="16"/>
              </w:rPr>
              <w:t>0080</w:t>
            </w:r>
          </w:p>
        </w:tc>
        <w:tc>
          <w:tcPr>
            <w:tcW w:w="423" w:type="dxa"/>
            <w:shd w:val="solid" w:color="FFFFFF" w:fill="auto"/>
          </w:tcPr>
          <w:p w14:paraId="210DBC61" w14:textId="77777777" w:rsidR="00BD2F3B" w:rsidRPr="00154F62" w:rsidRDefault="00BD2F3B" w:rsidP="00BD2F3B">
            <w:pPr>
              <w:pStyle w:val="TAR"/>
              <w:rPr>
                <w:noProof/>
                <w:sz w:val="16"/>
                <w:szCs w:val="16"/>
              </w:rPr>
            </w:pPr>
          </w:p>
        </w:tc>
        <w:tc>
          <w:tcPr>
            <w:tcW w:w="422" w:type="dxa"/>
            <w:shd w:val="solid" w:color="FFFFFF" w:fill="auto"/>
          </w:tcPr>
          <w:p w14:paraId="27009FF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04BE0F" w14:textId="77777777" w:rsidR="00BD2F3B" w:rsidRPr="00154F62" w:rsidRDefault="00BD2F3B" w:rsidP="00BD2F3B">
            <w:pPr>
              <w:pStyle w:val="TAL"/>
              <w:rPr>
                <w:noProof/>
                <w:sz w:val="16"/>
                <w:szCs w:val="16"/>
                <w:lang w:eastAsia="zh-CN"/>
              </w:rPr>
            </w:pPr>
            <w:r w:rsidRPr="00154F62">
              <w:rPr>
                <w:noProof/>
                <w:sz w:val="16"/>
                <w:szCs w:val="16"/>
                <w:lang w:eastAsia="zh-CN"/>
              </w:rPr>
              <w:t>Correction to PolicyUpdate</w:t>
            </w:r>
          </w:p>
        </w:tc>
        <w:tc>
          <w:tcPr>
            <w:tcW w:w="706" w:type="dxa"/>
            <w:shd w:val="solid" w:color="FFFFFF" w:fill="auto"/>
          </w:tcPr>
          <w:p w14:paraId="76FC39A9"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5569CEDA" w14:textId="77777777" w:rsidTr="00962CCB">
        <w:tc>
          <w:tcPr>
            <w:tcW w:w="789" w:type="dxa"/>
            <w:shd w:val="solid" w:color="FFFFFF" w:fill="auto"/>
          </w:tcPr>
          <w:p w14:paraId="4FEA59A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6C7DAF28"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2CB595C8"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D3FE40F" w14:textId="77777777" w:rsidR="00BD2F3B" w:rsidRPr="00154F62" w:rsidRDefault="00BD2F3B" w:rsidP="00BD2F3B">
            <w:pPr>
              <w:pStyle w:val="TAL"/>
              <w:rPr>
                <w:noProof/>
                <w:sz w:val="16"/>
                <w:szCs w:val="16"/>
              </w:rPr>
            </w:pPr>
            <w:r w:rsidRPr="00154F62">
              <w:rPr>
                <w:noProof/>
                <w:sz w:val="16"/>
                <w:szCs w:val="16"/>
              </w:rPr>
              <w:t>0081</w:t>
            </w:r>
          </w:p>
        </w:tc>
        <w:tc>
          <w:tcPr>
            <w:tcW w:w="423" w:type="dxa"/>
            <w:shd w:val="solid" w:color="FFFFFF" w:fill="auto"/>
          </w:tcPr>
          <w:p w14:paraId="271CFB7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E7491D"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ECAB4F" w14:textId="77777777" w:rsidR="00BD2F3B" w:rsidRPr="00154F62" w:rsidRDefault="00BD2F3B" w:rsidP="00BD2F3B">
            <w:pPr>
              <w:pStyle w:val="TAL"/>
              <w:rPr>
                <w:noProof/>
                <w:sz w:val="16"/>
                <w:szCs w:val="16"/>
                <w:lang w:eastAsia="zh-CN"/>
              </w:rPr>
            </w:pPr>
            <w:r w:rsidRPr="00154F62">
              <w:rPr>
                <w:noProof/>
                <w:sz w:val="16"/>
                <w:szCs w:val="16"/>
                <w:lang w:eastAsia="zh-CN"/>
              </w:rPr>
              <w:t>DNN replacement</w:t>
            </w:r>
          </w:p>
        </w:tc>
        <w:tc>
          <w:tcPr>
            <w:tcW w:w="706" w:type="dxa"/>
            <w:shd w:val="solid" w:color="FFFFFF" w:fill="auto"/>
          </w:tcPr>
          <w:p w14:paraId="2E74E45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D3F1025" w14:textId="77777777" w:rsidTr="00962CCB">
        <w:tc>
          <w:tcPr>
            <w:tcW w:w="789" w:type="dxa"/>
            <w:shd w:val="solid" w:color="FFFFFF" w:fill="auto"/>
          </w:tcPr>
          <w:p w14:paraId="57315FD4"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C3631A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61C24F1" w14:textId="77777777" w:rsidR="00BD2F3B" w:rsidRPr="00154F62" w:rsidRDefault="00BD2F3B" w:rsidP="00BD2F3B">
            <w:pPr>
              <w:pStyle w:val="TAC"/>
              <w:rPr>
                <w:sz w:val="16"/>
                <w:szCs w:val="16"/>
              </w:rPr>
            </w:pPr>
            <w:r w:rsidRPr="00154F62">
              <w:rPr>
                <w:sz w:val="16"/>
                <w:szCs w:val="16"/>
              </w:rPr>
              <w:t>CP-193237</w:t>
            </w:r>
          </w:p>
        </w:tc>
        <w:tc>
          <w:tcPr>
            <w:tcW w:w="522" w:type="dxa"/>
            <w:shd w:val="solid" w:color="FFFFFF" w:fill="auto"/>
          </w:tcPr>
          <w:p w14:paraId="60C217C0" w14:textId="77777777" w:rsidR="00BD2F3B" w:rsidRPr="00154F62" w:rsidRDefault="00BD2F3B" w:rsidP="00BD2F3B">
            <w:pPr>
              <w:pStyle w:val="TAL"/>
              <w:rPr>
                <w:noProof/>
                <w:sz w:val="16"/>
                <w:szCs w:val="16"/>
              </w:rPr>
            </w:pPr>
            <w:r w:rsidRPr="00154F62">
              <w:rPr>
                <w:noProof/>
                <w:sz w:val="16"/>
                <w:szCs w:val="16"/>
              </w:rPr>
              <w:t>0084</w:t>
            </w:r>
          </w:p>
        </w:tc>
        <w:tc>
          <w:tcPr>
            <w:tcW w:w="423" w:type="dxa"/>
            <w:shd w:val="solid" w:color="FFFFFF" w:fill="auto"/>
          </w:tcPr>
          <w:p w14:paraId="111617A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692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6794603" w14:textId="77777777" w:rsidR="00BD2F3B" w:rsidRPr="00154F62" w:rsidRDefault="00BD2F3B" w:rsidP="00BD2F3B">
            <w:pPr>
              <w:pStyle w:val="TAL"/>
              <w:rPr>
                <w:noProof/>
                <w:sz w:val="16"/>
                <w:szCs w:val="16"/>
                <w:lang w:eastAsia="zh-CN"/>
              </w:rPr>
            </w:pPr>
            <w:r w:rsidRPr="00154F62">
              <w:rPr>
                <w:noProof/>
                <w:sz w:val="16"/>
                <w:szCs w:val="16"/>
                <w:lang w:eastAsia="zh-CN"/>
              </w:rPr>
              <w:t>Line Identifier</w:t>
            </w:r>
          </w:p>
        </w:tc>
        <w:tc>
          <w:tcPr>
            <w:tcW w:w="706" w:type="dxa"/>
            <w:shd w:val="solid" w:color="FFFFFF" w:fill="auto"/>
          </w:tcPr>
          <w:p w14:paraId="757FA73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E6355A3" w14:textId="77777777" w:rsidTr="00962CCB">
        <w:tc>
          <w:tcPr>
            <w:tcW w:w="789" w:type="dxa"/>
            <w:shd w:val="solid" w:color="FFFFFF" w:fill="auto"/>
          </w:tcPr>
          <w:p w14:paraId="375B3E9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427C4CC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59AD4D9"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0FE45F27" w14:textId="77777777" w:rsidR="00BD2F3B" w:rsidRPr="00154F62" w:rsidRDefault="00BD2F3B" w:rsidP="00BD2F3B">
            <w:pPr>
              <w:pStyle w:val="TAL"/>
              <w:rPr>
                <w:noProof/>
                <w:sz w:val="16"/>
                <w:szCs w:val="16"/>
              </w:rPr>
            </w:pPr>
            <w:r w:rsidRPr="00154F62">
              <w:rPr>
                <w:noProof/>
                <w:sz w:val="16"/>
                <w:szCs w:val="16"/>
              </w:rPr>
              <w:t>0086</w:t>
            </w:r>
          </w:p>
        </w:tc>
        <w:tc>
          <w:tcPr>
            <w:tcW w:w="423" w:type="dxa"/>
            <w:shd w:val="solid" w:color="FFFFFF" w:fill="auto"/>
          </w:tcPr>
          <w:p w14:paraId="4723183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659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B7ACF6E" w14:textId="77777777" w:rsidR="00BD2F3B" w:rsidRPr="00154F62" w:rsidRDefault="00BD2F3B" w:rsidP="00BD2F3B">
            <w:pPr>
              <w:pStyle w:val="TAL"/>
              <w:rPr>
                <w:noProof/>
                <w:sz w:val="16"/>
                <w:szCs w:val="16"/>
                <w:lang w:eastAsia="zh-CN"/>
              </w:rPr>
            </w:pPr>
            <w:r w:rsidRPr="00154F62">
              <w:rPr>
                <w:noProof/>
                <w:sz w:val="16"/>
                <w:szCs w:val="16"/>
                <w:lang w:eastAsia="zh-CN"/>
              </w:rPr>
              <w:t>AM Policy association establishment rejection</w:t>
            </w:r>
          </w:p>
        </w:tc>
        <w:tc>
          <w:tcPr>
            <w:tcW w:w="706" w:type="dxa"/>
            <w:shd w:val="solid" w:color="FFFFFF" w:fill="auto"/>
          </w:tcPr>
          <w:p w14:paraId="117486C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92C1C35" w14:textId="77777777" w:rsidTr="00962CCB">
        <w:tc>
          <w:tcPr>
            <w:tcW w:w="789" w:type="dxa"/>
            <w:shd w:val="solid" w:color="FFFFFF" w:fill="auto"/>
          </w:tcPr>
          <w:p w14:paraId="03D923C9"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C3E9A2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48ABC21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00421852" w14:textId="77777777" w:rsidR="00BD2F3B" w:rsidRPr="00154F62" w:rsidRDefault="00BD2F3B" w:rsidP="00BD2F3B">
            <w:pPr>
              <w:pStyle w:val="TAL"/>
              <w:rPr>
                <w:noProof/>
                <w:sz w:val="16"/>
                <w:szCs w:val="16"/>
              </w:rPr>
            </w:pPr>
            <w:r w:rsidRPr="00154F62">
              <w:rPr>
                <w:noProof/>
                <w:sz w:val="16"/>
                <w:szCs w:val="16"/>
              </w:rPr>
              <w:t>0088</w:t>
            </w:r>
          </w:p>
        </w:tc>
        <w:tc>
          <w:tcPr>
            <w:tcW w:w="423" w:type="dxa"/>
            <w:shd w:val="solid" w:color="FFFFFF" w:fill="auto"/>
          </w:tcPr>
          <w:p w14:paraId="02ABB01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F8F6C4E"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C3A9730" w14:textId="77777777" w:rsidR="00BD2F3B" w:rsidRPr="00154F62" w:rsidRDefault="00BD2F3B" w:rsidP="00BD2F3B">
            <w:pPr>
              <w:pStyle w:val="TAL"/>
              <w:rPr>
                <w:noProof/>
                <w:sz w:val="16"/>
                <w:szCs w:val="16"/>
                <w:lang w:eastAsia="zh-CN"/>
              </w:rPr>
            </w:pPr>
            <w:r w:rsidRPr="00154F62">
              <w:rPr>
                <w:noProof/>
                <w:sz w:val="16"/>
                <w:szCs w:val="16"/>
                <w:lang w:eastAsia="zh-CN"/>
              </w:rPr>
              <w:t>Correction to Service Area Restrictions description</w:t>
            </w:r>
          </w:p>
        </w:tc>
        <w:tc>
          <w:tcPr>
            <w:tcW w:w="706" w:type="dxa"/>
            <w:shd w:val="solid" w:color="FFFFFF" w:fill="auto"/>
          </w:tcPr>
          <w:p w14:paraId="3EC6BC2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5739E1B" w14:textId="77777777" w:rsidTr="00962CCB">
        <w:tc>
          <w:tcPr>
            <w:tcW w:w="789" w:type="dxa"/>
            <w:shd w:val="solid" w:color="FFFFFF" w:fill="auto"/>
          </w:tcPr>
          <w:p w14:paraId="5C431A1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54C890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43071A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41851DC3" w14:textId="77777777" w:rsidR="00BD2F3B" w:rsidRPr="00154F62" w:rsidRDefault="00BD2F3B" w:rsidP="00BD2F3B">
            <w:pPr>
              <w:pStyle w:val="TAL"/>
              <w:rPr>
                <w:noProof/>
                <w:sz w:val="16"/>
                <w:szCs w:val="16"/>
              </w:rPr>
            </w:pPr>
            <w:r w:rsidRPr="00154F62">
              <w:rPr>
                <w:noProof/>
                <w:sz w:val="16"/>
                <w:szCs w:val="16"/>
              </w:rPr>
              <w:t>0090</w:t>
            </w:r>
          </w:p>
        </w:tc>
        <w:tc>
          <w:tcPr>
            <w:tcW w:w="423" w:type="dxa"/>
            <w:shd w:val="solid" w:color="FFFFFF" w:fill="auto"/>
          </w:tcPr>
          <w:p w14:paraId="2AD3929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1AC638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D7331B9" w14:textId="77777777" w:rsidR="00BD2F3B" w:rsidRPr="00154F62" w:rsidRDefault="00BD2F3B" w:rsidP="00BD2F3B">
            <w:pPr>
              <w:pStyle w:val="TAL"/>
              <w:rPr>
                <w:noProof/>
                <w:sz w:val="16"/>
                <w:szCs w:val="16"/>
                <w:lang w:eastAsia="zh-CN"/>
              </w:rPr>
            </w:pPr>
            <w:r w:rsidRPr="00154F62">
              <w:rPr>
                <w:noProof/>
                <w:sz w:val="16"/>
                <w:szCs w:val="16"/>
                <w:lang w:eastAsia="zh-CN"/>
              </w:rPr>
              <w:t>Correction on 307 error, 29.507</w:t>
            </w:r>
          </w:p>
        </w:tc>
        <w:tc>
          <w:tcPr>
            <w:tcW w:w="706" w:type="dxa"/>
            <w:shd w:val="solid" w:color="FFFFFF" w:fill="auto"/>
          </w:tcPr>
          <w:p w14:paraId="67474D7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A76DA3D" w14:textId="77777777" w:rsidTr="00962CCB">
        <w:tc>
          <w:tcPr>
            <w:tcW w:w="789" w:type="dxa"/>
            <w:shd w:val="solid" w:color="FFFFFF" w:fill="auto"/>
          </w:tcPr>
          <w:p w14:paraId="2F853D6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591C98D"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4EDE8FB"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160FDF52" w14:textId="77777777" w:rsidR="00BD2F3B" w:rsidRPr="00154F62" w:rsidRDefault="00BD2F3B" w:rsidP="00BD2F3B">
            <w:pPr>
              <w:pStyle w:val="TAL"/>
              <w:rPr>
                <w:noProof/>
                <w:sz w:val="16"/>
                <w:szCs w:val="16"/>
              </w:rPr>
            </w:pPr>
            <w:r w:rsidRPr="00154F62">
              <w:rPr>
                <w:noProof/>
                <w:sz w:val="16"/>
                <w:szCs w:val="16"/>
              </w:rPr>
              <w:t>0091</w:t>
            </w:r>
          </w:p>
        </w:tc>
        <w:tc>
          <w:tcPr>
            <w:tcW w:w="423" w:type="dxa"/>
            <w:shd w:val="solid" w:color="FFFFFF" w:fill="auto"/>
          </w:tcPr>
          <w:p w14:paraId="79F7031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43F3D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925AE1C" w14:textId="77777777" w:rsidR="00BD2F3B" w:rsidRPr="00154F62" w:rsidRDefault="00BD2F3B" w:rsidP="00BD2F3B">
            <w:pPr>
              <w:pStyle w:val="TAL"/>
              <w:rPr>
                <w:noProof/>
                <w:sz w:val="16"/>
                <w:szCs w:val="16"/>
                <w:lang w:eastAsia="zh-CN"/>
              </w:rPr>
            </w:pPr>
            <w:r w:rsidRPr="00154F62">
              <w:rPr>
                <w:noProof/>
                <w:sz w:val="16"/>
                <w:szCs w:val="16"/>
                <w:lang w:eastAsia="zh-CN"/>
              </w:rPr>
              <w:t>Support of simultaneous registration in multiple accesses</w:t>
            </w:r>
          </w:p>
        </w:tc>
        <w:tc>
          <w:tcPr>
            <w:tcW w:w="706" w:type="dxa"/>
            <w:shd w:val="solid" w:color="FFFFFF" w:fill="auto"/>
          </w:tcPr>
          <w:p w14:paraId="159544A3"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7572207" w14:textId="77777777" w:rsidTr="00962CCB">
        <w:tc>
          <w:tcPr>
            <w:tcW w:w="789" w:type="dxa"/>
            <w:shd w:val="solid" w:color="FFFFFF" w:fill="auto"/>
          </w:tcPr>
          <w:p w14:paraId="5C9F1267"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D91D4C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E9BDA10"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7C096B81" w14:textId="77777777" w:rsidR="00BD2F3B" w:rsidRPr="00154F62" w:rsidRDefault="00BD2F3B" w:rsidP="00BD2F3B">
            <w:pPr>
              <w:pStyle w:val="TAL"/>
              <w:rPr>
                <w:noProof/>
                <w:sz w:val="16"/>
                <w:szCs w:val="16"/>
              </w:rPr>
            </w:pPr>
            <w:r w:rsidRPr="00154F62">
              <w:rPr>
                <w:noProof/>
                <w:sz w:val="16"/>
                <w:szCs w:val="16"/>
              </w:rPr>
              <w:t>0092</w:t>
            </w:r>
          </w:p>
        </w:tc>
        <w:tc>
          <w:tcPr>
            <w:tcW w:w="423" w:type="dxa"/>
            <w:shd w:val="solid" w:color="FFFFFF" w:fill="auto"/>
          </w:tcPr>
          <w:p w14:paraId="106E2FF3"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E3228F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5A3B3D" w14:textId="77777777" w:rsidR="00BD2F3B" w:rsidRPr="00154F62" w:rsidRDefault="00BD2F3B" w:rsidP="00BD2F3B">
            <w:pPr>
              <w:pStyle w:val="TAL"/>
              <w:rPr>
                <w:noProof/>
                <w:sz w:val="16"/>
                <w:szCs w:val="16"/>
                <w:lang w:eastAsia="zh-CN"/>
              </w:rPr>
            </w:pPr>
            <w:r w:rsidRPr="00154F62">
              <w:rPr>
                <w:noProof/>
                <w:sz w:val="16"/>
                <w:szCs w:val="16"/>
                <w:lang w:eastAsia="zh-CN"/>
              </w:rPr>
              <w:t>Support of S-NSSAI for non-3GPP access</w:t>
            </w:r>
          </w:p>
        </w:tc>
        <w:tc>
          <w:tcPr>
            <w:tcW w:w="706" w:type="dxa"/>
            <w:shd w:val="solid" w:color="FFFFFF" w:fill="auto"/>
          </w:tcPr>
          <w:p w14:paraId="419F4CEE"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051DE02" w14:textId="77777777" w:rsidTr="00962CCB">
        <w:tc>
          <w:tcPr>
            <w:tcW w:w="789" w:type="dxa"/>
            <w:shd w:val="solid" w:color="FFFFFF" w:fill="auto"/>
          </w:tcPr>
          <w:p w14:paraId="04C118AD"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7EDC45D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36F39C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3D080220" w14:textId="77777777" w:rsidR="00BD2F3B" w:rsidRPr="00154F62" w:rsidRDefault="00BD2F3B" w:rsidP="00BD2F3B">
            <w:pPr>
              <w:pStyle w:val="TAL"/>
              <w:rPr>
                <w:noProof/>
                <w:sz w:val="16"/>
                <w:szCs w:val="16"/>
              </w:rPr>
            </w:pPr>
            <w:r w:rsidRPr="00154F62">
              <w:rPr>
                <w:noProof/>
                <w:sz w:val="16"/>
                <w:szCs w:val="16"/>
              </w:rPr>
              <w:t>0093</w:t>
            </w:r>
          </w:p>
        </w:tc>
        <w:tc>
          <w:tcPr>
            <w:tcW w:w="423" w:type="dxa"/>
            <w:shd w:val="solid" w:color="FFFFFF" w:fill="auto"/>
          </w:tcPr>
          <w:p w14:paraId="77464B0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EB86D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2703B" w14:textId="77777777" w:rsidR="00BD2F3B" w:rsidRPr="00154F62" w:rsidRDefault="00BD2F3B" w:rsidP="00BD2F3B">
            <w:pPr>
              <w:pStyle w:val="TAL"/>
              <w:rPr>
                <w:noProof/>
                <w:sz w:val="16"/>
                <w:szCs w:val="16"/>
                <w:lang w:eastAsia="zh-CN"/>
              </w:rPr>
            </w:pPr>
            <w:r w:rsidRPr="00154F62">
              <w:rPr>
                <w:noProof/>
                <w:sz w:val="16"/>
                <w:szCs w:val="16"/>
                <w:lang w:eastAsia="zh-CN"/>
              </w:rPr>
              <w:t>Support of 5WWC, Service Area Restrictions</w:t>
            </w:r>
          </w:p>
        </w:tc>
        <w:tc>
          <w:tcPr>
            <w:tcW w:w="706" w:type="dxa"/>
            <w:shd w:val="solid" w:color="FFFFFF" w:fill="auto"/>
          </w:tcPr>
          <w:p w14:paraId="63D8697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74E465B" w14:textId="77777777" w:rsidTr="00962CCB">
        <w:tc>
          <w:tcPr>
            <w:tcW w:w="789" w:type="dxa"/>
            <w:shd w:val="solid" w:color="FFFFFF" w:fill="auto"/>
          </w:tcPr>
          <w:p w14:paraId="5FBEB0E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195F812"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15AA47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6D63CEC7" w14:textId="77777777" w:rsidR="00BD2F3B" w:rsidRPr="00154F62" w:rsidRDefault="00BD2F3B" w:rsidP="00BD2F3B">
            <w:pPr>
              <w:pStyle w:val="TAL"/>
              <w:rPr>
                <w:noProof/>
                <w:sz w:val="16"/>
                <w:szCs w:val="16"/>
              </w:rPr>
            </w:pPr>
            <w:r w:rsidRPr="00154F62">
              <w:rPr>
                <w:noProof/>
                <w:sz w:val="16"/>
                <w:szCs w:val="16"/>
              </w:rPr>
              <w:t>0094</w:t>
            </w:r>
          </w:p>
        </w:tc>
        <w:tc>
          <w:tcPr>
            <w:tcW w:w="423" w:type="dxa"/>
            <w:shd w:val="solid" w:color="FFFFFF" w:fill="auto"/>
          </w:tcPr>
          <w:p w14:paraId="2900A3E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89D89D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EBE1FFF" w14:textId="77777777" w:rsidR="00BD2F3B" w:rsidRPr="00154F62" w:rsidRDefault="00BD2F3B" w:rsidP="00BD2F3B">
            <w:pPr>
              <w:pStyle w:val="TAL"/>
              <w:rPr>
                <w:noProof/>
                <w:sz w:val="16"/>
                <w:szCs w:val="16"/>
                <w:lang w:eastAsia="zh-CN"/>
              </w:rPr>
            </w:pPr>
            <w:r w:rsidRPr="00154F62">
              <w:rPr>
                <w:noProof/>
                <w:sz w:val="16"/>
                <w:szCs w:val="16"/>
                <w:lang w:eastAsia="zh-CN"/>
              </w:rPr>
              <w:t>Clarification of PEI format, 29.507</w:t>
            </w:r>
          </w:p>
        </w:tc>
        <w:tc>
          <w:tcPr>
            <w:tcW w:w="706" w:type="dxa"/>
            <w:shd w:val="solid" w:color="FFFFFF" w:fill="auto"/>
          </w:tcPr>
          <w:p w14:paraId="0EDE757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E6BFB23" w14:textId="77777777" w:rsidTr="00962CCB">
        <w:tc>
          <w:tcPr>
            <w:tcW w:w="789" w:type="dxa"/>
            <w:shd w:val="solid" w:color="FFFFFF" w:fill="auto"/>
          </w:tcPr>
          <w:p w14:paraId="60EDD3E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EE6D2EF"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1836CD07" w14:textId="77777777" w:rsidR="00BD2F3B" w:rsidRPr="00154F62" w:rsidRDefault="00BD2F3B" w:rsidP="00BD2F3B">
            <w:pPr>
              <w:pStyle w:val="TAC"/>
              <w:rPr>
                <w:sz w:val="16"/>
                <w:szCs w:val="16"/>
              </w:rPr>
            </w:pPr>
            <w:r w:rsidRPr="00154F62">
              <w:rPr>
                <w:sz w:val="16"/>
                <w:szCs w:val="16"/>
              </w:rPr>
              <w:t>CP-193226</w:t>
            </w:r>
          </w:p>
        </w:tc>
        <w:tc>
          <w:tcPr>
            <w:tcW w:w="522" w:type="dxa"/>
            <w:shd w:val="solid" w:color="FFFFFF" w:fill="auto"/>
          </w:tcPr>
          <w:p w14:paraId="096453D9" w14:textId="77777777" w:rsidR="00BD2F3B" w:rsidRPr="00154F62" w:rsidRDefault="00BD2F3B" w:rsidP="00BD2F3B">
            <w:pPr>
              <w:pStyle w:val="TAL"/>
              <w:rPr>
                <w:noProof/>
                <w:sz w:val="16"/>
                <w:szCs w:val="16"/>
              </w:rPr>
            </w:pPr>
            <w:r w:rsidRPr="00154F62">
              <w:rPr>
                <w:noProof/>
                <w:sz w:val="16"/>
                <w:szCs w:val="16"/>
              </w:rPr>
              <w:t>0095</w:t>
            </w:r>
          </w:p>
        </w:tc>
        <w:tc>
          <w:tcPr>
            <w:tcW w:w="423" w:type="dxa"/>
            <w:shd w:val="solid" w:color="FFFFFF" w:fill="auto"/>
          </w:tcPr>
          <w:p w14:paraId="68F1583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DD117A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985694A" w14:textId="77777777" w:rsidR="00BD2F3B" w:rsidRPr="00154F62" w:rsidRDefault="00BD2F3B" w:rsidP="00BD2F3B">
            <w:pPr>
              <w:pStyle w:val="TAL"/>
              <w:rPr>
                <w:noProof/>
                <w:sz w:val="16"/>
                <w:szCs w:val="16"/>
                <w:lang w:eastAsia="zh-CN"/>
              </w:rPr>
            </w:pPr>
            <w:r w:rsidRPr="00154F62">
              <w:rPr>
                <w:noProof/>
                <w:sz w:val="16"/>
                <w:szCs w:val="16"/>
                <w:lang w:eastAsia="zh-CN"/>
              </w:rPr>
              <w:t>HFC node Id in Location information</w:t>
            </w:r>
          </w:p>
        </w:tc>
        <w:tc>
          <w:tcPr>
            <w:tcW w:w="706" w:type="dxa"/>
            <w:shd w:val="solid" w:color="FFFFFF" w:fill="auto"/>
          </w:tcPr>
          <w:p w14:paraId="7E250CE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2BB474EA" w14:textId="77777777" w:rsidTr="00962CCB">
        <w:tc>
          <w:tcPr>
            <w:tcW w:w="789" w:type="dxa"/>
            <w:shd w:val="solid" w:color="FFFFFF" w:fill="auto"/>
          </w:tcPr>
          <w:p w14:paraId="3F8E6108"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42D385C"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D8140F" w14:textId="77777777" w:rsidR="00BD2F3B" w:rsidRPr="00154F62" w:rsidRDefault="00BD2F3B" w:rsidP="00BD2F3B">
            <w:pPr>
              <w:pStyle w:val="TAC"/>
              <w:rPr>
                <w:sz w:val="16"/>
                <w:szCs w:val="16"/>
              </w:rPr>
            </w:pPr>
            <w:r w:rsidRPr="00154F62">
              <w:rPr>
                <w:sz w:val="16"/>
                <w:szCs w:val="16"/>
              </w:rPr>
              <w:t>CP-193212</w:t>
            </w:r>
          </w:p>
        </w:tc>
        <w:tc>
          <w:tcPr>
            <w:tcW w:w="522" w:type="dxa"/>
            <w:shd w:val="solid" w:color="FFFFFF" w:fill="auto"/>
          </w:tcPr>
          <w:p w14:paraId="2D868035" w14:textId="77777777" w:rsidR="00BD2F3B" w:rsidRPr="00154F62" w:rsidRDefault="00BD2F3B" w:rsidP="00BD2F3B">
            <w:pPr>
              <w:pStyle w:val="TAL"/>
              <w:rPr>
                <w:noProof/>
                <w:sz w:val="16"/>
                <w:szCs w:val="16"/>
              </w:rPr>
            </w:pPr>
            <w:r w:rsidRPr="00154F62">
              <w:rPr>
                <w:noProof/>
                <w:sz w:val="16"/>
                <w:szCs w:val="16"/>
              </w:rPr>
              <w:t>0096</w:t>
            </w:r>
          </w:p>
        </w:tc>
        <w:tc>
          <w:tcPr>
            <w:tcW w:w="423" w:type="dxa"/>
            <w:shd w:val="solid" w:color="FFFFFF" w:fill="auto"/>
          </w:tcPr>
          <w:p w14:paraId="1BF1354B" w14:textId="77777777" w:rsidR="00BD2F3B" w:rsidRPr="00154F62" w:rsidRDefault="00BD2F3B" w:rsidP="00BD2F3B">
            <w:pPr>
              <w:pStyle w:val="TAR"/>
              <w:rPr>
                <w:noProof/>
                <w:sz w:val="16"/>
                <w:szCs w:val="16"/>
              </w:rPr>
            </w:pPr>
          </w:p>
        </w:tc>
        <w:tc>
          <w:tcPr>
            <w:tcW w:w="422" w:type="dxa"/>
            <w:shd w:val="solid" w:color="FFFFFF" w:fill="auto"/>
          </w:tcPr>
          <w:p w14:paraId="0F962F0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96DC8A" w14:textId="77777777" w:rsidR="00BD2F3B" w:rsidRPr="00154F62" w:rsidRDefault="00BD2F3B" w:rsidP="00BD2F3B">
            <w:pPr>
              <w:pStyle w:val="TAL"/>
              <w:rPr>
                <w:noProof/>
                <w:sz w:val="16"/>
                <w:szCs w:val="16"/>
                <w:lang w:eastAsia="zh-CN"/>
              </w:rPr>
            </w:pPr>
            <w:r w:rsidRPr="00154F62">
              <w:rPr>
                <w:noProof/>
                <w:sz w:val="16"/>
                <w:szCs w:val="16"/>
                <w:lang w:eastAsia="zh-CN"/>
              </w:rPr>
              <w:t>Update of API version and TS version in OpenAPI file</w:t>
            </w:r>
          </w:p>
        </w:tc>
        <w:tc>
          <w:tcPr>
            <w:tcW w:w="706" w:type="dxa"/>
            <w:shd w:val="solid" w:color="FFFFFF" w:fill="auto"/>
          </w:tcPr>
          <w:p w14:paraId="2997481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E25795E" w14:textId="77777777" w:rsidTr="00962CCB">
        <w:tc>
          <w:tcPr>
            <w:tcW w:w="789" w:type="dxa"/>
            <w:shd w:val="solid" w:color="FFFFFF" w:fill="auto"/>
          </w:tcPr>
          <w:p w14:paraId="44F60C73"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E4870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2C162DC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69E60759" w14:textId="77777777" w:rsidR="00BD2F3B" w:rsidRPr="00154F62" w:rsidRDefault="00BD2F3B" w:rsidP="00BD2F3B">
            <w:pPr>
              <w:pStyle w:val="TAL"/>
              <w:rPr>
                <w:noProof/>
                <w:sz w:val="16"/>
                <w:szCs w:val="16"/>
              </w:rPr>
            </w:pPr>
            <w:r w:rsidRPr="00154F62">
              <w:rPr>
                <w:noProof/>
                <w:sz w:val="16"/>
                <w:szCs w:val="16"/>
              </w:rPr>
              <w:t>0097</w:t>
            </w:r>
          </w:p>
        </w:tc>
        <w:tc>
          <w:tcPr>
            <w:tcW w:w="423" w:type="dxa"/>
            <w:shd w:val="solid" w:color="FFFFFF" w:fill="auto"/>
          </w:tcPr>
          <w:p w14:paraId="38B4D10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C4B2E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40FC67F" w14:textId="77777777" w:rsidR="00BD2F3B" w:rsidRPr="00154F62" w:rsidRDefault="00BD2F3B" w:rsidP="00BD2F3B">
            <w:pPr>
              <w:pStyle w:val="TAL"/>
              <w:rPr>
                <w:noProof/>
                <w:sz w:val="16"/>
                <w:szCs w:val="16"/>
                <w:lang w:eastAsia="zh-CN"/>
              </w:rPr>
            </w:pPr>
            <w:r w:rsidRPr="00154F62">
              <w:rPr>
                <w:rFonts w:cs="Arial"/>
                <w:sz w:val="16"/>
                <w:szCs w:val="16"/>
                <w:lang w:eastAsia="ko-KR"/>
              </w:rPr>
              <w:t>Policy Control Request Triggers for wireline access</w:t>
            </w:r>
          </w:p>
        </w:tc>
        <w:tc>
          <w:tcPr>
            <w:tcW w:w="706" w:type="dxa"/>
            <w:shd w:val="solid" w:color="FFFFFF" w:fill="auto"/>
          </w:tcPr>
          <w:p w14:paraId="3C3EBEAB"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04EB95F6" w14:textId="77777777" w:rsidTr="00962CCB">
        <w:tc>
          <w:tcPr>
            <w:tcW w:w="789" w:type="dxa"/>
            <w:shd w:val="solid" w:color="FFFFFF" w:fill="auto"/>
          </w:tcPr>
          <w:p w14:paraId="0EADDD6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F143C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667599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45E3B810" w14:textId="77777777" w:rsidR="00BD2F3B" w:rsidRPr="00154F62" w:rsidRDefault="00BD2F3B" w:rsidP="00BD2F3B">
            <w:pPr>
              <w:pStyle w:val="TAL"/>
              <w:rPr>
                <w:noProof/>
                <w:sz w:val="16"/>
                <w:szCs w:val="16"/>
              </w:rPr>
            </w:pPr>
            <w:r w:rsidRPr="00154F62">
              <w:rPr>
                <w:noProof/>
                <w:sz w:val="16"/>
                <w:szCs w:val="16"/>
              </w:rPr>
              <w:t>0098</w:t>
            </w:r>
          </w:p>
        </w:tc>
        <w:tc>
          <w:tcPr>
            <w:tcW w:w="423" w:type="dxa"/>
            <w:shd w:val="solid" w:color="FFFFFF" w:fill="auto"/>
          </w:tcPr>
          <w:p w14:paraId="4C1913F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92059A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1D255A" w14:textId="77777777" w:rsidR="00BD2F3B" w:rsidRPr="00154F62" w:rsidRDefault="00BD2F3B" w:rsidP="00BD2F3B">
            <w:pPr>
              <w:pStyle w:val="TAL"/>
              <w:rPr>
                <w:rFonts w:cs="Arial"/>
                <w:sz w:val="16"/>
                <w:szCs w:val="16"/>
                <w:lang w:eastAsia="ko-KR"/>
              </w:rPr>
            </w:pPr>
            <w:r w:rsidRPr="00154F62">
              <w:rPr>
                <w:sz w:val="16"/>
                <w:szCs w:val="16"/>
                <w:lang w:val="en-US" w:eastAsia="zh-CN"/>
              </w:rPr>
              <w:t>The data type of GlobalLineId</w:t>
            </w:r>
          </w:p>
        </w:tc>
        <w:tc>
          <w:tcPr>
            <w:tcW w:w="706" w:type="dxa"/>
            <w:shd w:val="solid" w:color="FFFFFF" w:fill="auto"/>
          </w:tcPr>
          <w:p w14:paraId="1E2ECFEE"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34091DB8" w14:textId="77777777" w:rsidTr="00962CCB">
        <w:tc>
          <w:tcPr>
            <w:tcW w:w="789" w:type="dxa"/>
            <w:shd w:val="solid" w:color="FFFFFF" w:fill="auto"/>
          </w:tcPr>
          <w:p w14:paraId="5CE4B031"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4C483F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ACB8DE0"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E0E905C" w14:textId="77777777" w:rsidR="00BD2F3B" w:rsidRPr="00154F62" w:rsidRDefault="00BD2F3B" w:rsidP="00BD2F3B">
            <w:pPr>
              <w:pStyle w:val="TAL"/>
              <w:rPr>
                <w:noProof/>
                <w:sz w:val="16"/>
                <w:szCs w:val="16"/>
              </w:rPr>
            </w:pPr>
            <w:r w:rsidRPr="00154F62">
              <w:rPr>
                <w:noProof/>
                <w:sz w:val="16"/>
                <w:szCs w:val="16"/>
              </w:rPr>
              <w:t>0099</w:t>
            </w:r>
          </w:p>
        </w:tc>
        <w:tc>
          <w:tcPr>
            <w:tcW w:w="423" w:type="dxa"/>
            <w:shd w:val="solid" w:color="FFFFFF" w:fill="auto"/>
          </w:tcPr>
          <w:p w14:paraId="4FC4E5EC" w14:textId="77777777" w:rsidR="00BD2F3B" w:rsidRPr="00154F62" w:rsidRDefault="00BD2F3B" w:rsidP="00BD2F3B">
            <w:pPr>
              <w:pStyle w:val="TAR"/>
              <w:rPr>
                <w:noProof/>
                <w:sz w:val="16"/>
                <w:szCs w:val="16"/>
              </w:rPr>
            </w:pPr>
          </w:p>
        </w:tc>
        <w:tc>
          <w:tcPr>
            <w:tcW w:w="422" w:type="dxa"/>
            <w:shd w:val="solid" w:color="FFFFFF" w:fill="auto"/>
          </w:tcPr>
          <w:p w14:paraId="4FB57A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762F2" w14:textId="77777777" w:rsidR="00BD2F3B" w:rsidRPr="00154F62" w:rsidRDefault="00BD2F3B" w:rsidP="00BD2F3B">
            <w:pPr>
              <w:pStyle w:val="TAL"/>
              <w:rPr>
                <w:sz w:val="16"/>
                <w:szCs w:val="16"/>
                <w:lang w:val="en-US" w:eastAsia="zh-CN"/>
              </w:rPr>
            </w:pPr>
            <w:r w:rsidRPr="00154F62">
              <w:rPr>
                <w:noProof/>
                <w:sz w:val="16"/>
                <w:szCs w:val="16"/>
                <w:lang w:eastAsia="zh-CN"/>
              </w:rPr>
              <w:t>Corrections related to DNN replacement</w:t>
            </w:r>
          </w:p>
        </w:tc>
        <w:tc>
          <w:tcPr>
            <w:tcW w:w="706" w:type="dxa"/>
            <w:shd w:val="solid" w:color="FFFFFF" w:fill="auto"/>
          </w:tcPr>
          <w:p w14:paraId="1C3B8FD2"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6648EAED" w14:textId="77777777" w:rsidTr="00962CCB">
        <w:tc>
          <w:tcPr>
            <w:tcW w:w="789" w:type="dxa"/>
            <w:shd w:val="solid" w:color="FFFFFF" w:fill="auto"/>
          </w:tcPr>
          <w:p w14:paraId="5CC5E652"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F21C6C2"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3DD2DAB1"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5D1C8673" w14:textId="77777777" w:rsidR="00BD2F3B" w:rsidRPr="00154F62" w:rsidRDefault="00BD2F3B" w:rsidP="00BD2F3B">
            <w:pPr>
              <w:pStyle w:val="TAL"/>
              <w:rPr>
                <w:noProof/>
                <w:sz w:val="16"/>
                <w:szCs w:val="16"/>
              </w:rPr>
            </w:pPr>
            <w:r w:rsidRPr="00154F62">
              <w:rPr>
                <w:noProof/>
                <w:sz w:val="16"/>
                <w:szCs w:val="16"/>
              </w:rPr>
              <w:t>0100</w:t>
            </w:r>
          </w:p>
        </w:tc>
        <w:tc>
          <w:tcPr>
            <w:tcW w:w="423" w:type="dxa"/>
            <w:shd w:val="solid" w:color="FFFFFF" w:fill="auto"/>
          </w:tcPr>
          <w:p w14:paraId="2A5ED4ED" w14:textId="77777777" w:rsidR="00BD2F3B" w:rsidRPr="00154F62" w:rsidRDefault="00BD2F3B" w:rsidP="00BD2F3B">
            <w:pPr>
              <w:pStyle w:val="TAR"/>
              <w:rPr>
                <w:noProof/>
                <w:sz w:val="16"/>
                <w:szCs w:val="16"/>
              </w:rPr>
            </w:pPr>
          </w:p>
        </w:tc>
        <w:tc>
          <w:tcPr>
            <w:tcW w:w="422" w:type="dxa"/>
            <w:shd w:val="solid" w:color="FFFFFF" w:fill="auto"/>
          </w:tcPr>
          <w:p w14:paraId="131B583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1356AD" w14:textId="77777777" w:rsidR="00BD2F3B" w:rsidRPr="00154F62" w:rsidRDefault="00BD2F3B" w:rsidP="00BD2F3B">
            <w:pPr>
              <w:pStyle w:val="TAL"/>
              <w:rPr>
                <w:noProof/>
                <w:sz w:val="16"/>
                <w:szCs w:val="16"/>
                <w:lang w:eastAsia="zh-CN"/>
              </w:rPr>
            </w:pPr>
            <w:r w:rsidRPr="00154F62">
              <w:rPr>
                <w:noProof/>
                <w:sz w:val="16"/>
                <w:szCs w:val="16"/>
                <w:lang w:eastAsia="zh-CN"/>
              </w:rPr>
              <w:t>Remove the possibility of SNSSAI change for DNN replacement</w:t>
            </w:r>
          </w:p>
        </w:tc>
        <w:tc>
          <w:tcPr>
            <w:tcW w:w="706" w:type="dxa"/>
            <w:shd w:val="solid" w:color="FFFFFF" w:fill="auto"/>
          </w:tcPr>
          <w:p w14:paraId="4FF0DC86"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2EEEBE1" w14:textId="77777777" w:rsidTr="00962CCB">
        <w:tc>
          <w:tcPr>
            <w:tcW w:w="789" w:type="dxa"/>
            <w:shd w:val="solid" w:color="FFFFFF" w:fill="auto"/>
          </w:tcPr>
          <w:p w14:paraId="166975AB"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66D3E65A"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6A39049A"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28727617" w14:textId="77777777" w:rsidR="00BD2F3B" w:rsidRPr="00154F62" w:rsidRDefault="00BD2F3B" w:rsidP="00BD2F3B">
            <w:pPr>
              <w:pStyle w:val="TAL"/>
              <w:rPr>
                <w:noProof/>
                <w:sz w:val="16"/>
                <w:szCs w:val="16"/>
              </w:rPr>
            </w:pPr>
            <w:r w:rsidRPr="00154F62">
              <w:rPr>
                <w:noProof/>
                <w:sz w:val="16"/>
                <w:szCs w:val="16"/>
              </w:rPr>
              <w:t>0101</w:t>
            </w:r>
          </w:p>
        </w:tc>
        <w:tc>
          <w:tcPr>
            <w:tcW w:w="423" w:type="dxa"/>
            <w:shd w:val="solid" w:color="FFFFFF" w:fill="auto"/>
          </w:tcPr>
          <w:p w14:paraId="4A292AA5" w14:textId="77777777" w:rsidR="00BD2F3B" w:rsidRPr="00154F62" w:rsidRDefault="00BD2F3B" w:rsidP="00BD2F3B">
            <w:pPr>
              <w:pStyle w:val="TAR"/>
              <w:rPr>
                <w:noProof/>
                <w:sz w:val="16"/>
                <w:szCs w:val="16"/>
              </w:rPr>
            </w:pPr>
          </w:p>
        </w:tc>
        <w:tc>
          <w:tcPr>
            <w:tcW w:w="422" w:type="dxa"/>
            <w:shd w:val="solid" w:color="FFFFFF" w:fill="auto"/>
          </w:tcPr>
          <w:p w14:paraId="2855D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F421379" w14:textId="77777777" w:rsidR="00BD2F3B" w:rsidRPr="00154F62" w:rsidRDefault="00BD2F3B" w:rsidP="00BD2F3B">
            <w:pPr>
              <w:pStyle w:val="TAL"/>
              <w:rPr>
                <w:noProof/>
                <w:sz w:val="16"/>
                <w:szCs w:val="16"/>
                <w:lang w:eastAsia="zh-CN"/>
              </w:rPr>
            </w:pPr>
            <w:r w:rsidRPr="00154F62">
              <w:rPr>
                <w:sz w:val="16"/>
                <w:szCs w:val="16"/>
                <w:lang w:eastAsia="zh-CN"/>
              </w:rPr>
              <w:t>Mapping Of Allowed NSSAI</w:t>
            </w:r>
          </w:p>
        </w:tc>
        <w:tc>
          <w:tcPr>
            <w:tcW w:w="706" w:type="dxa"/>
            <w:shd w:val="solid" w:color="FFFFFF" w:fill="auto"/>
          </w:tcPr>
          <w:p w14:paraId="24F1FFCC"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A28711D" w14:textId="77777777" w:rsidTr="00962CCB">
        <w:tc>
          <w:tcPr>
            <w:tcW w:w="789" w:type="dxa"/>
            <w:shd w:val="solid" w:color="FFFFFF" w:fill="auto"/>
          </w:tcPr>
          <w:p w14:paraId="52DC0E79"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5F241B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7527F32"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02E6632E" w14:textId="77777777" w:rsidR="00BD2F3B" w:rsidRPr="00154F62" w:rsidRDefault="00BD2F3B" w:rsidP="00BD2F3B">
            <w:pPr>
              <w:pStyle w:val="TAL"/>
              <w:rPr>
                <w:noProof/>
                <w:sz w:val="16"/>
                <w:szCs w:val="16"/>
              </w:rPr>
            </w:pPr>
            <w:r w:rsidRPr="00154F62">
              <w:rPr>
                <w:noProof/>
                <w:sz w:val="16"/>
                <w:szCs w:val="16"/>
              </w:rPr>
              <w:t>0102</w:t>
            </w:r>
          </w:p>
        </w:tc>
        <w:tc>
          <w:tcPr>
            <w:tcW w:w="423" w:type="dxa"/>
            <w:shd w:val="solid" w:color="FFFFFF" w:fill="auto"/>
          </w:tcPr>
          <w:p w14:paraId="5B779029" w14:textId="77777777" w:rsidR="00BD2F3B" w:rsidRPr="00154F62" w:rsidRDefault="00BD2F3B" w:rsidP="00BD2F3B">
            <w:pPr>
              <w:pStyle w:val="TAR"/>
              <w:rPr>
                <w:noProof/>
                <w:sz w:val="16"/>
                <w:szCs w:val="16"/>
              </w:rPr>
            </w:pPr>
          </w:p>
        </w:tc>
        <w:tc>
          <w:tcPr>
            <w:tcW w:w="422" w:type="dxa"/>
            <w:shd w:val="solid" w:color="FFFFFF" w:fill="auto"/>
          </w:tcPr>
          <w:p w14:paraId="14E2546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CDE125" w14:textId="77777777" w:rsidR="00BD2F3B" w:rsidRPr="00154F62" w:rsidRDefault="00BD2F3B" w:rsidP="00BD2F3B">
            <w:pPr>
              <w:pStyle w:val="TAL"/>
              <w:rPr>
                <w:sz w:val="16"/>
                <w:szCs w:val="16"/>
                <w:lang w:eastAsia="zh-CN"/>
              </w:rPr>
            </w:pPr>
            <w:r w:rsidRPr="00154F62">
              <w:rPr>
                <w:sz w:val="16"/>
                <w:szCs w:val="16"/>
                <w:lang w:eastAsia="zh-CN"/>
              </w:rPr>
              <w:t>Completion of DNN replacement functionality</w:t>
            </w:r>
          </w:p>
        </w:tc>
        <w:tc>
          <w:tcPr>
            <w:tcW w:w="706" w:type="dxa"/>
            <w:shd w:val="solid" w:color="FFFFFF" w:fill="auto"/>
          </w:tcPr>
          <w:p w14:paraId="7A431278"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1DA5A8F3" w14:textId="77777777" w:rsidTr="00962CCB">
        <w:tc>
          <w:tcPr>
            <w:tcW w:w="789" w:type="dxa"/>
            <w:shd w:val="solid" w:color="FFFFFF" w:fill="auto"/>
          </w:tcPr>
          <w:p w14:paraId="7C88588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15B9EC2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18A60A76"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4EC065E" w14:textId="77777777" w:rsidR="00BD2F3B" w:rsidRPr="00154F62" w:rsidRDefault="00BD2F3B" w:rsidP="00BD2F3B">
            <w:pPr>
              <w:pStyle w:val="TAL"/>
              <w:rPr>
                <w:noProof/>
                <w:sz w:val="16"/>
                <w:szCs w:val="16"/>
              </w:rPr>
            </w:pPr>
            <w:r w:rsidRPr="00154F62">
              <w:rPr>
                <w:noProof/>
                <w:sz w:val="16"/>
                <w:szCs w:val="16"/>
              </w:rPr>
              <w:t>0103</w:t>
            </w:r>
          </w:p>
        </w:tc>
        <w:tc>
          <w:tcPr>
            <w:tcW w:w="423" w:type="dxa"/>
            <w:shd w:val="solid" w:color="FFFFFF" w:fill="auto"/>
          </w:tcPr>
          <w:p w14:paraId="5DBD122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96E190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FC286CB" w14:textId="77777777" w:rsidR="00BD2F3B" w:rsidRPr="00154F62" w:rsidRDefault="00BD2F3B" w:rsidP="00BD2F3B">
            <w:pPr>
              <w:pStyle w:val="TAL"/>
              <w:rPr>
                <w:sz w:val="16"/>
                <w:szCs w:val="16"/>
                <w:lang w:eastAsia="zh-CN"/>
              </w:rPr>
            </w:pPr>
            <w:r w:rsidRPr="00154F62">
              <w:rPr>
                <w:sz w:val="16"/>
                <w:szCs w:val="16"/>
                <w:lang w:val="en-US" w:eastAsia="zh-CN"/>
              </w:rPr>
              <w:t>Completing the description of triggers values applicability in PolicyAssociation and PolicyUpdate types.</w:t>
            </w:r>
          </w:p>
        </w:tc>
        <w:tc>
          <w:tcPr>
            <w:tcW w:w="706" w:type="dxa"/>
            <w:shd w:val="solid" w:color="FFFFFF" w:fill="auto"/>
          </w:tcPr>
          <w:p w14:paraId="74B9F980"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4EB142D8" w14:textId="77777777" w:rsidTr="00962CCB">
        <w:tc>
          <w:tcPr>
            <w:tcW w:w="789" w:type="dxa"/>
            <w:shd w:val="solid" w:color="FFFFFF" w:fill="auto"/>
          </w:tcPr>
          <w:p w14:paraId="774F3915"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54DCD6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4CE6634" w14:textId="77777777" w:rsidR="00BD2F3B" w:rsidRPr="00154F62" w:rsidRDefault="00BD2F3B" w:rsidP="00BD2F3B">
            <w:pPr>
              <w:pStyle w:val="TAC"/>
              <w:rPr>
                <w:sz w:val="16"/>
                <w:szCs w:val="16"/>
              </w:rPr>
            </w:pPr>
            <w:r w:rsidRPr="00154F62">
              <w:rPr>
                <w:sz w:val="16"/>
                <w:szCs w:val="16"/>
              </w:rPr>
              <w:t>CP-200216</w:t>
            </w:r>
          </w:p>
        </w:tc>
        <w:tc>
          <w:tcPr>
            <w:tcW w:w="522" w:type="dxa"/>
            <w:shd w:val="solid" w:color="FFFFFF" w:fill="auto"/>
          </w:tcPr>
          <w:p w14:paraId="7D3394AE" w14:textId="77777777" w:rsidR="00BD2F3B" w:rsidRPr="00154F62" w:rsidRDefault="00BD2F3B" w:rsidP="00BD2F3B">
            <w:pPr>
              <w:pStyle w:val="TAL"/>
              <w:rPr>
                <w:noProof/>
                <w:sz w:val="16"/>
                <w:szCs w:val="16"/>
              </w:rPr>
            </w:pPr>
            <w:r w:rsidRPr="00154F62">
              <w:rPr>
                <w:noProof/>
                <w:sz w:val="16"/>
                <w:szCs w:val="16"/>
              </w:rPr>
              <w:t>0105</w:t>
            </w:r>
          </w:p>
        </w:tc>
        <w:tc>
          <w:tcPr>
            <w:tcW w:w="423" w:type="dxa"/>
            <w:shd w:val="solid" w:color="FFFFFF" w:fill="auto"/>
          </w:tcPr>
          <w:p w14:paraId="3EDBD57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299129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6C0FD1" w14:textId="77777777" w:rsidR="00BD2F3B" w:rsidRPr="00154F62" w:rsidRDefault="00BD2F3B" w:rsidP="00BD2F3B">
            <w:pPr>
              <w:pStyle w:val="TAL"/>
              <w:rPr>
                <w:sz w:val="16"/>
                <w:szCs w:val="16"/>
                <w:lang w:val="en-US" w:eastAsia="zh-CN"/>
              </w:rPr>
            </w:pPr>
            <w:r w:rsidRPr="00154F62">
              <w:rPr>
                <w:color w:val="000000"/>
                <w:sz w:val="16"/>
                <w:szCs w:val="16"/>
                <w:lang w:val="en-US"/>
              </w:rPr>
              <w:t>Update of OpenAPI version and TS version in externalDocs field</w:t>
            </w:r>
          </w:p>
        </w:tc>
        <w:tc>
          <w:tcPr>
            <w:tcW w:w="706" w:type="dxa"/>
            <w:shd w:val="solid" w:color="FFFFFF" w:fill="auto"/>
          </w:tcPr>
          <w:p w14:paraId="6DA78549"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58FFBD30" w14:textId="77777777" w:rsidTr="00962CCB">
        <w:tc>
          <w:tcPr>
            <w:tcW w:w="789" w:type="dxa"/>
            <w:shd w:val="solid" w:color="FFFFFF" w:fill="auto"/>
          </w:tcPr>
          <w:p w14:paraId="015E46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8B3B03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07C930A"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621B02E" w14:textId="77777777" w:rsidR="00BD2F3B" w:rsidRPr="00154F62" w:rsidRDefault="00BD2F3B" w:rsidP="00BD2F3B">
            <w:pPr>
              <w:pStyle w:val="TAL"/>
              <w:rPr>
                <w:noProof/>
                <w:sz w:val="16"/>
                <w:szCs w:val="16"/>
              </w:rPr>
            </w:pPr>
            <w:r w:rsidRPr="00154F62">
              <w:rPr>
                <w:noProof/>
                <w:sz w:val="16"/>
                <w:szCs w:val="16"/>
              </w:rPr>
              <w:t>0107</w:t>
            </w:r>
          </w:p>
        </w:tc>
        <w:tc>
          <w:tcPr>
            <w:tcW w:w="423" w:type="dxa"/>
            <w:shd w:val="solid" w:color="FFFFFF" w:fill="auto"/>
          </w:tcPr>
          <w:p w14:paraId="55707FB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E099B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762CEA" w14:textId="77777777" w:rsidR="00BD2F3B" w:rsidRPr="00154F62" w:rsidRDefault="00BD2F3B" w:rsidP="00BD2F3B">
            <w:pPr>
              <w:pStyle w:val="TAL"/>
              <w:rPr>
                <w:color w:val="000000"/>
                <w:sz w:val="16"/>
                <w:szCs w:val="16"/>
                <w:lang w:val="en-US"/>
              </w:rPr>
            </w:pPr>
            <w:r w:rsidRPr="00154F62">
              <w:rPr>
                <w:sz w:val="16"/>
                <w:szCs w:val="16"/>
                <w:lang w:eastAsia="zh-CN"/>
              </w:rPr>
              <w:t>Corrections on Service Area Restriction</w:t>
            </w:r>
          </w:p>
        </w:tc>
        <w:tc>
          <w:tcPr>
            <w:tcW w:w="706" w:type="dxa"/>
            <w:shd w:val="solid" w:color="FFFFFF" w:fill="auto"/>
          </w:tcPr>
          <w:p w14:paraId="76A5FD9F"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E5A724D" w14:textId="77777777" w:rsidTr="00962CCB">
        <w:tc>
          <w:tcPr>
            <w:tcW w:w="789" w:type="dxa"/>
            <w:shd w:val="solid" w:color="FFFFFF" w:fill="auto"/>
          </w:tcPr>
          <w:p w14:paraId="6609C12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F444339"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8D3A8D1"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B001BDE" w14:textId="77777777" w:rsidR="00BD2F3B" w:rsidRPr="00154F62" w:rsidRDefault="00BD2F3B" w:rsidP="00BD2F3B">
            <w:pPr>
              <w:pStyle w:val="TAL"/>
              <w:rPr>
                <w:noProof/>
                <w:sz w:val="16"/>
                <w:szCs w:val="16"/>
              </w:rPr>
            </w:pPr>
            <w:r w:rsidRPr="00154F62">
              <w:rPr>
                <w:noProof/>
                <w:sz w:val="16"/>
                <w:szCs w:val="16"/>
              </w:rPr>
              <w:t>0109</w:t>
            </w:r>
          </w:p>
        </w:tc>
        <w:tc>
          <w:tcPr>
            <w:tcW w:w="423" w:type="dxa"/>
            <w:shd w:val="solid" w:color="FFFFFF" w:fill="auto"/>
          </w:tcPr>
          <w:p w14:paraId="1E39C12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B2F2A5"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4136DBE" w14:textId="77777777" w:rsidR="00BD2F3B" w:rsidRPr="00154F62" w:rsidRDefault="00BD2F3B" w:rsidP="00BD2F3B">
            <w:pPr>
              <w:pStyle w:val="TAL"/>
              <w:rPr>
                <w:sz w:val="16"/>
                <w:szCs w:val="16"/>
                <w:lang w:eastAsia="zh-CN"/>
              </w:rPr>
            </w:pPr>
            <w:r w:rsidRPr="00154F62">
              <w:rPr>
                <w:noProof/>
                <w:sz w:val="16"/>
                <w:szCs w:val="16"/>
                <w:lang w:eastAsia="zh-CN"/>
              </w:rPr>
              <w:t>Location Header of 307 status code</w:t>
            </w:r>
          </w:p>
        </w:tc>
        <w:tc>
          <w:tcPr>
            <w:tcW w:w="706" w:type="dxa"/>
            <w:shd w:val="solid" w:color="FFFFFF" w:fill="auto"/>
          </w:tcPr>
          <w:p w14:paraId="28660F01"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ABD5037" w14:textId="77777777" w:rsidTr="00962CCB">
        <w:tc>
          <w:tcPr>
            <w:tcW w:w="789" w:type="dxa"/>
            <w:shd w:val="solid" w:color="FFFFFF" w:fill="auto"/>
          </w:tcPr>
          <w:p w14:paraId="1EDFE51E"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E656E2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4018EC"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A090382" w14:textId="77777777" w:rsidR="00BD2F3B" w:rsidRPr="00154F62" w:rsidRDefault="00BD2F3B" w:rsidP="00BD2F3B">
            <w:pPr>
              <w:pStyle w:val="TAL"/>
              <w:rPr>
                <w:noProof/>
                <w:sz w:val="16"/>
                <w:szCs w:val="16"/>
              </w:rPr>
            </w:pPr>
            <w:r w:rsidRPr="00154F62">
              <w:rPr>
                <w:noProof/>
                <w:sz w:val="16"/>
                <w:szCs w:val="16"/>
              </w:rPr>
              <w:t>0111</w:t>
            </w:r>
          </w:p>
        </w:tc>
        <w:tc>
          <w:tcPr>
            <w:tcW w:w="423" w:type="dxa"/>
            <w:shd w:val="solid" w:color="FFFFFF" w:fill="auto"/>
          </w:tcPr>
          <w:p w14:paraId="16D849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28F353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AF91768" w14:textId="77777777" w:rsidR="00BD2F3B" w:rsidRPr="00154F62" w:rsidRDefault="00BD2F3B" w:rsidP="00BD2F3B">
            <w:pPr>
              <w:pStyle w:val="TAL"/>
              <w:rPr>
                <w:noProof/>
                <w:sz w:val="16"/>
                <w:szCs w:val="16"/>
                <w:lang w:eastAsia="zh-CN"/>
              </w:rPr>
            </w:pPr>
            <w:r w:rsidRPr="00154F62">
              <w:rPr>
                <w:sz w:val="16"/>
                <w:szCs w:val="16"/>
              </w:rPr>
              <w:t>Notification URI</w:t>
            </w:r>
          </w:p>
        </w:tc>
        <w:tc>
          <w:tcPr>
            <w:tcW w:w="706" w:type="dxa"/>
            <w:shd w:val="solid" w:color="FFFFFF" w:fill="auto"/>
          </w:tcPr>
          <w:p w14:paraId="5103D2DD"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440FCABD" w14:textId="77777777" w:rsidTr="00962CCB">
        <w:tc>
          <w:tcPr>
            <w:tcW w:w="789" w:type="dxa"/>
            <w:shd w:val="solid" w:color="FFFFFF" w:fill="auto"/>
          </w:tcPr>
          <w:p w14:paraId="6BBAFEF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FD4DB7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3F36C6C"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4C933424" w14:textId="77777777" w:rsidR="00BD2F3B" w:rsidRPr="00154F62" w:rsidRDefault="00BD2F3B" w:rsidP="00BD2F3B">
            <w:pPr>
              <w:pStyle w:val="TAL"/>
              <w:rPr>
                <w:noProof/>
                <w:sz w:val="16"/>
                <w:szCs w:val="16"/>
              </w:rPr>
            </w:pPr>
            <w:r w:rsidRPr="00154F62">
              <w:rPr>
                <w:noProof/>
                <w:sz w:val="16"/>
                <w:szCs w:val="16"/>
              </w:rPr>
              <w:t>0112</w:t>
            </w:r>
          </w:p>
        </w:tc>
        <w:tc>
          <w:tcPr>
            <w:tcW w:w="423" w:type="dxa"/>
            <w:shd w:val="solid" w:color="FFFFFF" w:fill="auto"/>
          </w:tcPr>
          <w:p w14:paraId="464418C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D78548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4E9F25" w14:textId="77777777" w:rsidR="00BD2F3B" w:rsidRPr="00154F62" w:rsidRDefault="00BD2F3B" w:rsidP="00BD2F3B">
            <w:pPr>
              <w:pStyle w:val="TAL"/>
              <w:rPr>
                <w:sz w:val="16"/>
                <w:szCs w:val="16"/>
              </w:rPr>
            </w:pPr>
            <w:r w:rsidRPr="00154F62">
              <w:rPr>
                <w:sz w:val="16"/>
                <w:szCs w:val="16"/>
              </w:rPr>
              <w:t>Correction to the DNN replacement</w:t>
            </w:r>
          </w:p>
        </w:tc>
        <w:tc>
          <w:tcPr>
            <w:tcW w:w="706" w:type="dxa"/>
            <w:shd w:val="solid" w:color="FFFFFF" w:fill="auto"/>
          </w:tcPr>
          <w:p w14:paraId="7F3C36D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3E359B8F" w14:textId="77777777" w:rsidTr="00962CCB">
        <w:tc>
          <w:tcPr>
            <w:tcW w:w="789" w:type="dxa"/>
            <w:shd w:val="solid" w:color="FFFFFF" w:fill="auto"/>
          </w:tcPr>
          <w:p w14:paraId="2CE19432"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4FF0C57"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7895F11"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5C10D382" w14:textId="77777777" w:rsidR="00BD2F3B" w:rsidRPr="00154F62" w:rsidRDefault="00BD2F3B" w:rsidP="00BD2F3B">
            <w:pPr>
              <w:pStyle w:val="TAL"/>
              <w:rPr>
                <w:noProof/>
                <w:sz w:val="16"/>
                <w:szCs w:val="16"/>
              </w:rPr>
            </w:pPr>
            <w:r w:rsidRPr="00154F62">
              <w:rPr>
                <w:noProof/>
                <w:sz w:val="16"/>
                <w:szCs w:val="16"/>
              </w:rPr>
              <w:t>0113</w:t>
            </w:r>
          </w:p>
        </w:tc>
        <w:tc>
          <w:tcPr>
            <w:tcW w:w="423" w:type="dxa"/>
            <w:shd w:val="solid" w:color="FFFFFF" w:fill="auto"/>
          </w:tcPr>
          <w:p w14:paraId="0C8F153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2EBE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AFE7B" w14:textId="77777777" w:rsidR="00BD2F3B" w:rsidRPr="00154F62" w:rsidRDefault="00BD2F3B" w:rsidP="00BD2F3B">
            <w:pPr>
              <w:pStyle w:val="TAL"/>
              <w:rPr>
                <w:sz w:val="16"/>
                <w:szCs w:val="16"/>
              </w:rPr>
            </w:pPr>
            <w:r w:rsidRPr="00154F62">
              <w:rPr>
                <w:rFonts w:hint="eastAsia"/>
                <w:noProof/>
                <w:sz w:val="16"/>
                <w:szCs w:val="16"/>
                <w:lang w:eastAsia="zh-CN"/>
              </w:rPr>
              <w:t>E</w:t>
            </w:r>
            <w:r w:rsidRPr="00154F62">
              <w:rPr>
                <w:noProof/>
                <w:sz w:val="16"/>
                <w:szCs w:val="16"/>
                <w:lang w:eastAsia="zh-CN"/>
              </w:rPr>
              <w:t>nable removing the policy decision</w:t>
            </w:r>
          </w:p>
        </w:tc>
        <w:tc>
          <w:tcPr>
            <w:tcW w:w="706" w:type="dxa"/>
            <w:shd w:val="solid" w:color="FFFFFF" w:fill="auto"/>
          </w:tcPr>
          <w:p w14:paraId="2C11B41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973973B" w14:textId="77777777" w:rsidTr="00962CCB">
        <w:tc>
          <w:tcPr>
            <w:tcW w:w="789" w:type="dxa"/>
            <w:shd w:val="solid" w:color="FFFFFF" w:fill="auto"/>
          </w:tcPr>
          <w:p w14:paraId="299D9D4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EA8A9CE"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7870FF7"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37C3F30" w14:textId="77777777" w:rsidR="00BD2F3B" w:rsidRPr="00154F62" w:rsidRDefault="00BD2F3B" w:rsidP="00BD2F3B">
            <w:pPr>
              <w:pStyle w:val="TAL"/>
              <w:rPr>
                <w:noProof/>
                <w:sz w:val="16"/>
                <w:szCs w:val="16"/>
              </w:rPr>
            </w:pPr>
            <w:r w:rsidRPr="00154F62">
              <w:rPr>
                <w:noProof/>
                <w:sz w:val="16"/>
                <w:szCs w:val="16"/>
              </w:rPr>
              <w:t>0114</w:t>
            </w:r>
          </w:p>
        </w:tc>
        <w:tc>
          <w:tcPr>
            <w:tcW w:w="423" w:type="dxa"/>
            <w:shd w:val="solid" w:color="FFFFFF" w:fill="auto"/>
          </w:tcPr>
          <w:p w14:paraId="7090E0B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109A2E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BA2F7C" w14:textId="77777777" w:rsidR="00BD2F3B" w:rsidRPr="00154F62" w:rsidRDefault="00BD2F3B" w:rsidP="00BD2F3B">
            <w:pPr>
              <w:pStyle w:val="TAL"/>
              <w:rPr>
                <w:noProof/>
                <w:sz w:val="16"/>
                <w:szCs w:val="16"/>
                <w:lang w:eastAsia="zh-CN"/>
              </w:rPr>
            </w:pPr>
            <w:r w:rsidRPr="00154F62">
              <w:rPr>
                <w:sz w:val="16"/>
                <w:szCs w:val="16"/>
              </w:rPr>
              <w:t>FQDN of alternative AMF</w:t>
            </w:r>
          </w:p>
        </w:tc>
        <w:tc>
          <w:tcPr>
            <w:tcW w:w="706" w:type="dxa"/>
            <w:shd w:val="solid" w:color="FFFFFF" w:fill="auto"/>
          </w:tcPr>
          <w:p w14:paraId="26BC86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6169716" w14:textId="77777777" w:rsidTr="00962CCB">
        <w:tc>
          <w:tcPr>
            <w:tcW w:w="789" w:type="dxa"/>
            <w:shd w:val="solid" w:color="FFFFFF" w:fill="auto"/>
          </w:tcPr>
          <w:p w14:paraId="527D7F16"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38141DD"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0C8911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29728548" w14:textId="77777777" w:rsidR="00BD2F3B" w:rsidRPr="00154F62" w:rsidRDefault="00BD2F3B" w:rsidP="00BD2F3B">
            <w:pPr>
              <w:pStyle w:val="TAL"/>
              <w:rPr>
                <w:noProof/>
                <w:sz w:val="16"/>
                <w:szCs w:val="16"/>
              </w:rPr>
            </w:pPr>
            <w:r w:rsidRPr="00154F62">
              <w:rPr>
                <w:noProof/>
                <w:sz w:val="16"/>
                <w:szCs w:val="16"/>
              </w:rPr>
              <w:t>0115</w:t>
            </w:r>
          </w:p>
        </w:tc>
        <w:tc>
          <w:tcPr>
            <w:tcW w:w="423" w:type="dxa"/>
            <w:shd w:val="solid" w:color="FFFFFF" w:fill="auto"/>
          </w:tcPr>
          <w:p w14:paraId="296FECE8" w14:textId="77777777" w:rsidR="00BD2F3B" w:rsidRPr="00154F62" w:rsidRDefault="00BD2F3B" w:rsidP="00BD2F3B">
            <w:pPr>
              <w:pStyle w:val="TAR"/>
              <w:rPr>
                <w:noProof/>
                <w:sz w:val="16"/>
                <w:szCs w:val="16"/>
              </w:rPr>
            </w:pPr>
          </w:p>
        </w:tc>
        <w:tc>
          <w:tcPr>
            <w:tcW w:w="422" w:type="dxa"/>
            <w:shd w:val="solid" w:color="FFFFFF" w:fill="auto"/>
          </w:tcPr>
          <w:p w14:paraId="45E045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E1BC0C" w14:textId="77777777" w:rsidR="00BD2F3B" w:rsidRPr="00154F62" w:rsidRDefault="00BD2F3B" w:rsidP="00BD2F3B">
            <w:pPr>
              <w:pStyle w:val="TAL"/>
              <w:rPr>
                <w:sz w:val="16"/>
                <w:szCs w:val="16"/>
              </w:rPr>
            </w:pPr>
            <w:r w:rsidRPr="00154F62">
              <w:rPr>
                <w:sz w:val="16"/>
                <w:szCs w:val="16"/>
                <w:lang w:eastAsia="zh-CN"/>
              </w:rPr>
              <w:t>Removal of MAC address</w:t>
            </w:r>
          </w:p>
        </w:tc>
        <w:tc>
          <w:tcPr>
            <w:tcW w:w="706" w:type="dxa"/>
            <w:shd w:val="solid" w:color="FFFFFF" w:fill="auto"/>
          </w:tcPr>
          <w:p w14:paraId="39F7E4F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7094069" w14:textId="77777777" w:rsidTr="00962CCB">
        <w:tc>
          <w:tcPr>
            <w:tcW w:w="789" w:type="dxa"/>
            <w:shd w:val="solid" w:color="FFFFFF" w:fill="auto"/>
          </w:tcPr>
          <w:p w14:paraId="5BAF274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9825AB4"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8DEA706"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0BA5FC8" w14:textId="77777777" w:rsidR="00BD2F3B" w:rsidRPr="00154F62" w:rsidRDefault="00BD2F3B" w:rsidP="00BD2F3B">
            <w:pPr>
              <w:pStyle w:val="TAL"/>
              <w:rPr>
                <w:noProof/>
                <w:sz w:val="16"/>
                <w:szCs w:val="16"/>
              </w:rPr>
            </w:pPr>
            <w:r w:rsidRPr="00154F62">
              <w:rPr>
                <w:noProof/>
                <w:sz w:val="16"/>
                <w:szCs w:val="16"/>
              </w:rPr>
              <w:t>0116</w:t>
            </w:r>
          </w:p>
        </w:tc>
        <w:tc>
          <w:tcPr>
            <w:tcW w:w="423" w:type="dxa"/>
            <w:shd w:val="solid" w:color="FFFFFF" w:fill="auto"/>
          </w:tcPr>
          <w:p w14:paraId="28F943E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7DAE3932" w14:textId="77777777" w:rsidR="00BD2F3B" w:rsidRPr="00154F62" w:rsidRDefault="00BD2F3B" w:rsidP="00BD2F3B">
            <w:pPr>
              <w:pStyle w:val="TAC"/>
              <w:rPr>
                <w:noProof/>
                <w:sz w:val="16"/>
                <w:szCs w:val="16"/>
              </w:rPr>
            </w:pPr>
            <w:r w:rsidRPr="00154F62">
              <w:rPr>
                <w:noProof/>
                <w:sz w:val="16"/>
                <w:szCs w:val="16"/>
              </w:rPr>
              <w:t>D</w:t>
            </w:r>
          </w:p>
        </w:tc>
        <w:tc>
          <w:tcPr>
            <w:tcW w:w="4853" w:type="dxa"/>
            <w:shd w:val="solid" w:color="FFFFFF" w:fill="auto"/>
          </w:tcPr>
          <w:p w14:paraId="1FD53C49" w14:textId="77777777" w:rsidR="00BD2F3B" w:rsidRPr="00154F62" w:rsidRDefault="00BD2F3B" w:rsidP="00BD2F3B">
            <w:pPr>
              <w:pStyle w:val="TAL"/>
              <w:rPr>
                <w:sz w:val="16"/>
                <w:szCs w:val="16"/>
                <w:lang w:eastAsia="zh-CN"/>
              </w:rPr>
            </w:pPr>
            <w:r w:rsidRPr="00154F62">
              <w:rPr>
                <w:sz w:val="16"/>
                <w:szCs w:val="16"/>
              </w:rPr>
              <w:t>OpenAPI: Removal of values from description of "triggers" property</w:t>
            </w:r>
          </w:p>
        </w:tc>
        <w:tc>
          <w:tcPr>
            <w:tcW w:w="706" w:type="dxa"/>
            <w:shd w:val="solid" w:color="FFFFFF" w:fill="auto"/>
          </w:tcPr>
          <w:p w14:paraId="52767F9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60CDB9D" w14:textId="77777777" w:rsidTr="00962CCB">
        <w:tc>
          <w:tcPr>
            <w:tcW w:w="789" w:type="dxa"/>
            <w:shd w:val="solid" w:color="FFFFFF" w:fill="auto"/>
          </w:tcPr>
          <w:p w14:paraId="28F8C859"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B2ACDC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2453A1"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60A944B1" w14:textId="77777777" w:rsidR="00BD2F3B" w:rsidRPr="00154F62" w:rsidRDefault="00BD2F3B" w:rsidP="00BD2F3B">
            <w:pPr>
              <w:pStyle w:val="TAL"/>
              <w:rPr>
                <w:noProof/>
                <w:sz w:val="16"/>
                <w:szCs w:val="16"/>
              </w:rPr>
            </w:pPr>
            <w:r w:rsidRPr="00154F62">
              <w:rPr>
                <w:noProof/>
                <w:sz w:val="16"/>
                <w:szCs w:val="16"/>
              </w:rPr>
              <w:t>0117</w:t>
            </w:r>
          </w:p>
        </w:tc>
        <w:tc>
          <w:tcPr>
            <w:tcW w:w="423" w:type="dxa"/>
            <w:shd w:val="solid" w:color="FFFFFF" w:fill="auto"/>
          </w:tcPr>
          <w:p w14:paraId="58BD2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BB9F83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7461F2" w14:textId="77777777" w:rsidR="00BD2F3B" w:rsidRPr="00154F62" w:rsidRDefault="00BD2F3B" w:rsidP="00BD2F3B">
            <w:pPr>
              <w:pStyle w:val="TAL"/>
              <w:rPr>
                <w:sz w:val="16"/>
                <w:szCs w:val="16"/>
              </w:rPr>
            </w:pPr>
            <w:r w:rsidRPr="00154F62">
              <w:rPr>
                <w:noProof/>
                <w:sz w:val="16"/>
                <w:szCs w:val="16"/>
                <w:lang w:eastAsia="zh-CN"/>
              </w:rPr>
              <w:t>Corrections on Annex B</w:t>
            </w:r>
          </w:p>
        </w:tc>
        <w:tc>
          <w:tcPr>
            <w:tcW w:w="706" w:type="dxa"/>
            <w:shd w:val="solid" w:color="FFFFFF" w:fill="auto"/>
          </w:tcPr>
          <w:p w14:paraId="03DE66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84436DD" w14:textId="77777777" w:rsidTr="00962CCB">
        <w:tc>
          <w:tcPr>
            <w:tcW w:w="789" w:type="dxa"/>
            <w:shd w:val="solid" w:color="FFFFFF" w:fill="auto"/>
          </w:tcPr>
          <w:p w14:paraId="3651D25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BFFA8F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A034AD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0B5A7B2A" w14:textId="77777777" w:rsidR="00BD2F3B" w:rsidRPr="00154F62" w:rsidRDefault="00BD2F3B" w:rsidP="00BD2F3B">
            <w:pPr>
              <w:pStyle w:val="TAL"/>
              <w:rPr>
                <w:noProof/>
                <w:sz w:val="16"/>
                <w:szCs w:val="16"/>
              </w:rPr>
            </w:pPr>
            <w:r w:rsidRPr="00154F62">
              <w:rPr>
                <w:noProof/>
                <w:sz w:val="16"/>
                <w:szCs w:val="16"/>
              </w:rPr>
              <w:t>0118</w:t>
            </w:r>
          </w:p>
        </w:tc>
        <w:tc>
          <w:tcPr>
            <w:tcW w:w="423" w:type="dxa"/>
            <w:shd w:val="solid" w:color="FFFFFF" w:fill="auto"/>
          </w:tcPr>
          <w:p w14:paraId="2933AD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E82F822"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1760878" w14:textId="77777777" w:rsidR="00BD2F3B" w:rsidRPr="00154F62" w:rsidRDefault="00BD2F3B" w:rsidP="00BD2F3B">
            <w:pPr>
              <w:pStyle w:val="TAL"/>
              <w:rPr>
                <w:noProof/>
                <w:sz w:val="16"/>
                <w:szCs w:val="16"/>
                <w:lang w:eastAsia="zh-CN"/>
              </w:rPr>
            </w:pPr>
            <w:r w:rsidRPr="00154F62">
              <w:rPr>
                <w:noProof/>
                <w:sz w:val="16"/>
                <w:szCs w:val="16"/>
                <w:lang w:eastAsia="zh-CN"/>
              </w:rPr>
              <w:t>Untrusted FN-RG PEI</w:t>
            </w:r>
          </w:p>
        </w:tc>
        <w:tc>
          <w:tcPr>
            <w:tcW w:w="706" w:type="dxa"/>
            <w:shd w:val="solid" w:color="FFFFFF" w:fill="auto"/>
          </w:tcPr>
          <w:p w14:paraId="682FAE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439140B" w14:textId="77777777" w:rsidTr="00962CCB">
        <w:tc>
          <w:tcPr>
            <w:tcW w:w="789" w:type="dxa"/>
            <w:shd w:val="solid" w:color="FFFFFF" w:fill="auto"/>
          </w:tcPr>
          <w:p w14:paraId="3BF981E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DF8FE3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43D5D8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4139938E" w14:textId="77777777" w:rsidR="00BD2F3B" w:rsidRPr="00154F62" w:rsidRDefault="00BD2F3B" w:rsidP="00BD2F3B">
            <w:pPr>
              <w:pStyle w:val="TAL"/>
              <w:rPr>
                <w:noProof/>
                <w:sz w:val="16"/>
                <w:szCs w:val="16"/>
              </w:rPr>
            </w:pPr>
            <w:r w:rsidRPr="00154F62">
              <w:rPr>
                <w:noProof/>
                <w:sz w:val="16"/>
                <w:szCs w:val="16"/>
              </w:rPr>
              <w:t>0119</w:t>
            </w:r>
          </w:p>
        </w:tc>
        <w:tc>
          <w:tcPr>
            <w:tcW w:w="423" w:type="dxa"/>
            <w:shd w:val="solid" w:color="FFFFFF" w:fill="auto"/>
          </w:tcPr>
          <w:p w14:paraId="58DE79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D749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33657E0" w14:textId="77777777" w:rsidR="00BD2F3B" w:rsidRPr="00154F62" w:rsidRDefault="00BD2F3B" w:rsidP="00BD2F3B">
            <w:pPr>
              <w:pStyle w:val="TAL"/>
              <w:rPr>
                <w:noProof/>
                <w:sz w:val="16"/>
                <w:szCs w:val="16"/>
                <w:lang w:eastAsia="zh-CN"/>
              </w:rPr>
            </w:pPr>
            <w:r w:rsidRPr="00154F62">
              <w:rPr>
                <w:sz w:val="16"/>
                <w:szCs w:val="16"/>
              </w:rPr>
              <w:t>Storage of YAML files in ETSI Forge</w:t>
            </w:r>
          </w:p>
        </w:tc>
        <w:tc>
          <w:tcPr>
            <w:tcW w:w="706" w:type="dxa"/>
            <w:shd w:val="solid" w:color="FFFFFF" w:fill="auto"/>
          </w:tcPr>
          <w:p w14:paraId="56D5D4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C7A2063" w14:textId="77777777" w:rsidTr="00962CCB">
        <w:tc>
          <w:tcPr>
            <w:tcW w:w="789" w:type="dxa"/>
            <w:shd w:val="solid" w:color="FFFFFF" w:fill="auto"/>
          </w:tcPr>
          <w:p w14:paraId="7CC2D1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8DC838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EAE849F" w14:textId="77777777" w:rsidR="00BD2F3B" w:rsidRPr="00154F62" w:rsidRDefault="00BD2F3B" w:rsidP="00BD2F3B">
            <w:pPr>
              <w:pStyle w:val="TAC"/>
              <w:rPr>
                <w:sz w:val="16"/>
                <w:szCs w:val="16"/>
              </w:rPr>
            </w:pPr>
            <w:r w:rsidRPr="00154F62">
              <w:rPr>
                <w:sz w:val="16"/>
                <w:szCs w:val="16"/>
              </w:rPr>
              <w:t>CP-201256</w:t>
            </w:r>
          </w:p>
        </w:tc>
        <w:tc>
          <w:tcPr>
            <w:tcW w:w="522" w:type="dxa"/>
            <w:shd w:val="solid" w:color="FFFFFF" w:fill="auto"/>
          </w:tcPr>
          <w:p w14:paraId="2822928B" w14:textId="77777777" w:rsidR="00BD2F3B" w:rsidRPr="00154F62" w:rsidRDefault="00BD2F3B" w:rsidP="00BD2F3B">
            <w:pPr>
              <w:pStyle w:val="TAL"/>
              <w:rPr>
                <w:noProof/>
                <w:sz w:val="16"/>
                <w:szCs w:val="16"/>
              </w:rPr>
            </w:pPr>
            <w:r w:rsidRPr="00154F62">
              <w:rPr>
                <w:noProof/>
                <w:sz w:val="16"/>
                <w:szCs w:val="16"/>
              </w:rPr>
              <w:t>0121</w:t>
            </w:r>
          </w:p>
        </w:tc>
        <w:tc>
          <w:tcPr>
            <w:tcW w:w="423" w:type="dxa"/>
            <w:shd w:val="solid" w:color="FFFFFF" w:fill="auto"/>
          </w:tcPr>
          <w:p w14:paraId="515C9C9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F0F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DBADB" w14:textId="77777777" w:rsidR="00BD2F3B" w:rsidRPr="00154F62" w:rsidRDefault="00BD2F3B" w:rsidP="00BD2F3B">
            <w:pPr>
              <w:pStyle w:val="TAL"/>
              <w:rPr>
                <w:sz w:val="16"/>
                <w:szCs w:val="16"/>
              </w:rPr>
            </w:pPr>
            <w:r w:rsidRPr="00154F62">
              <w:rPr>
                <w:sz w:val="16"/>
                <w:szCs w:val="16"/>
              </w:rPr>
              <w:t>URI of the Npcf_AMPolicyControl service</w:t>
            </w:r>
          </w:p>
        </w:tc>
        <w:tc>
          <w:tcPr>
            <w:tcW w:w="706" w:type="dxa"/>
            <w:shd w:val="solid" w:color="FFFFFF" w:fill="auto"/>
          </w:tcPr>
          <w:p w14:paraId="0F961A4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FFB2BFA" w14:textId="77777777" w:rsidTr="00962CCB">
        <w:tc>
          <w:tcPr>
            <w:tcW w:w="789" w:type="dxa"/>
            <w:shd w:val="solid" w:color="FFFFFF" w:fill="auto"/>
          </w:tcPr>
          <w:p w14:paraId="44391F9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E7E5EB2"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103B978" w14:textId="77777777" w:rsidR="00BD2F3B" w:rsidRPr="00154F62" w:rsidRDefault="00BD2F3B" w:rsidP="00BD2F3B">
            <w:pPr>
              <w:pStyle w:val="TAC"/>
              <w:rPr>
                <w:sz w:val="16"/>
                <w:szCs w:val="16"/>
              </w:rPr>
            </w:pPr>
            <w:r w:rsidRPr="00154F62">
              <w:rPr>
                <w:sz w:val="16"/>
                <w:szCs w:val="16"/>
              </w:rPr>
              <w:t>CP-201261</w:t>
            </w:r>
          </w:p>
        </w:tc>
        <w:tc>
          <w:tcPr>
            <w:tcW w:w="522" w:type="dxa"/>
            <w:shd w:val="solid" w:color="FFFFFF" w:fill="auto"/>
          </w:tcPr>
          <w:p w14:paraId="76EEEC29" w14:textId="77777777" w:rsidR="00BD2F3B" w:rsidRPr="00154F62" w:rsidRDefault="00BD2F3B" w:rsidP="00BD2F3B">
            <w:pPr>
              <w:pStyle w:val="TAL"/>
              <w:rPr>
                <w:noProof/>
                <w:sz w:val="16"/>
                <w:szCs w:val="16"/>
              </w:rPr>
            </w:pPr>
            <w:r w:rsidRPr="00154F62">
              <w:rPr>
                <w:noProof/>
                <w:sz w:val="16"/>
                <w:szCs w:val="16"/>
              </w:rPr>
              <w:t>0122</w:t>
            </w:r>
          </w:p>
        </w:tc>
        <w:tc>
          <w:tcPr>
            <w:tcW w:w="423" w:type="dxa"/>
            <w:shd w:val="solid" w:color="FFFFFF" w:fill="auto"/>
          </w:tcPr>
          <w:p w14:paraId="46E6CA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EE9955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2135599" w14:textId="77777777" w:rsidR="00BD2F3B" w:rsidRPr="00154F62" w:rsidRDefault="00BD2F3B" w:rsidP="00BD2F3B">
            <w:pPr>
              <w:pStyle w:val="TAL"/>
              <w:rPr>
                <w:sz w:val="16"/>
                <w:szCs w:val="16"/>
              </w:rPr>
            </w:pPr>
            <w:r w:rsidRPr="00154F62">
              <w:rPr>
                <w:sz w:val="16"/>
                <w:szCs w:val="16"/>
              </w:rPr>
              <w:t>Removal of RG_TMBR trigger</w:t>
            </w:r>
          </w:p>
        </w:tc>
        <w:tc>
          <w:tcPr>
            <w:tcW w:w="706" w:type="dxa"/>
            <w:shd w:val="solid" w:color="FFFFFF" w:fill="auto"/>
          </w:tcPr>
          <w:p w14:paraId="3AC76F0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D49245D" w14:textId="77777777" w:rsidTr="00962CCB">
        <w:tc>
          <w:tcPr>
            <w:tcW w:w="789" w:type="dxa"/>
            <w:shd w:val="solid" w:color="FFFFFF" w:fill="auto"/>
          </w:tcPr>
          <w:p w14:paraId="31D2C46D"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DC662A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EC4D2A7"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1FD22CE8" w14:textId="77777777" w:rsidR="00BD2F3B" w:rsidRPr="00154F62" w:rsidRDefault="00BD2F3B" w:rsidP="00BD2F3B">
            <w:pPr>
              <w:pStyle w:val="TAL"/>
              <w:rPr>
                <w:noProof/>
                <w:sz w:val="16"/>
                <w:szCs w:val="16"/>
              </w:rPr>
            </w:pPr>
            <w:r w:rsidRPr="00154F62">
              <w:rPr>
                <w:noProof/>
                <w:sz w:val="16"/>
                <w:szCs w:val="16"/>
              </w:rPr>
              <w:t>0123</w:t>
            </w:r>
          </w:p>
        </w:tc>
        <w:tc>
          <w:tcPr>
            <w:tcW w:w="423" w:type="dxa"/>
            <w:shd w:val="solid" w:color="FFFFFF" w:fill="auto"/>
          </w:tcPr>
          <w:p w14:paraId="5D118AC2" w14:textId="77777777" w:rsidR="00BD2F3B" w:rsidRPr="00154F62" w:rsidRDefault="00BD2F3B" w:rsidP="00BD2F3B">
            <w:pPr>
              <w:pStyle w:val="TAR"/>
              <w:rPr>
                <w:noProof/>
                <w:sz w:val="16"/>
                <w:szCs w:val="16"/>
              </w:rPr>
            </w:pPr>
          </w:p>
        </w:tc>
        <w:tc>
          <w:tcPr>
            <w:tcW w:w="422" w:type="dxa"/>
            <w:shd w:val="solid" w:color="FFFFFF" w:fill="auto"/>
          </w:tcPr>
          <w:p w14:paraId="0505237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2DA6A1" w14:textId="77777777" w:rsidR="00BD2F3B" w:rsidRPr="00154F62" w:rsidRDefault="00BD2F3B" w:rsidP="00BD2F3B">
            <w:pPr>
              <w:pStyle w:val="TAL"/>
              <w:rPr>
                <w:sz w:val="16"/>
                <w:szCs w:val="16"/>
              </w:rPr>
            </w:pPr>
            <w:r w:rsidRPr="00154F62">
              <w:rPr>
                <w:sz w:val="16"/>
                <w:szCs w:val="16"/>
              </w:rPr>
              <w:t>Correction to wireline service area restriction</w:t>
            </w:r>
          </w:p>
        </w:tc>
        <w:tc>
          <w:tcPr>
            <w:tcW w:w="706" w:type="dxa"/>
            <w:shd w:val="solid" w:color="FFFFFF" w:fill="auto"/>
          </w:tcPr>
          <w:p w14:paraId="3F5E3CA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38C7454" w14:textId="77777777" w:rsidTr="00962CCB">
        <w:tc>
          <w:tcPr>
            <w:tcW w:w="789" w:type="dxa"/>
            <w:shd w:val="solid" w:color="FFFFFF" w:fill="auto"/>
          </w:tcPr>
          <w:p w14:paraId="1A04D3E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4641659C"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55E3E9B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2389D55E" w14:textId="77777777" w:rsidR="00BD2F3B" w:rsidRPr="00154F62" w:rsidRDefault="00BD2F3B" w:rsidP="00BD2F3B">
            <w:pPr>
              <w:pStyle w:val="TAL"/>
              <w:rPr>
                <w:noProof/>
                <w:sz w:val="16"/>
                <w:szCs w:val="16"/>
              </w:rPr>
            </w:pPr>
            <w:r w:rsidRPr="00154F62">
              <w:rPr>
                <w:noProof/>
                <w:sz w:val="16"/>
                <w:szCs w:val="16"/>
              </w:rPr>
              <w:t>0125</w:t>
            </w:r>
          </w:p>
        </w:tc>
        <w:tc>
          <w:tcPr>
            <w:tcW w:w="423" w:type="dxa"/>
            <w:shd w:val="solid" w:color="FFFFFF" w:fill="auto"/>
          </w:tcPr>
          <w:p w14:paraId="79CB405A" w14:textId="77777777" w:rsidR="00BD2F3B" w:rsidRPr="00154F62" w:rsidRDefault="00BD2F3B" w:rsidP="00BD2F3B">
            <w:pPr>
              <w:pStyle w:val="TAR"/>
              <w:rPr>
                <w:noProof/>
                <w:sz w:val="16"/>
                <w:szCs w:val="16"/>
              </w:rPr>
            </w:pPr>
          </w:p>
        </w:tc>
        <w:tc>
          <w:tcPr>
            <w:tcW w:w="422" w:type="dxa"/>
            <w:shd w:val="solid" w:color="FFFFFF" w:fill="auto"/>
          </w:tcPr>
          <w:p w14:paraId="0570A8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DF518CA" w14:textId="77777777" w:rsidR="00BD2F3B" w:rsidRPr="00154F62" w:rsidRDefault="00BD2F3B" w:rsidP="00BD2F3B">
            <w:pPr>
              <w:pStyle w:val="TAL"/>
              <w:rPr>
                <w:sz w:val="16"/>
                <w:szCs w:val="16"/>
              </w:rPr>
            </w:pPr>
            <w:r w:rsidRPr="00154F62">
              <w:rPr>
                <w:sz w:val="16"/>
                <w:szCs w:val="16"/>
              </w:rPr>
              <w:t xml:space="preserve">Optionality of ProblemDetails </w:t>
            </w:r>
          </w:p>
        </w:tc>
        <w:tc>
          <w:tcPr>
            <w:tcW w:w="706" w:type="dxa"/>
            <w:shd w:val="solid" w:color="FFFFFF" w:fill="auto"/>
          </w:tcPr>
          <w:p w14:paraId="4EC4EB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F8E940E" w14:textId="77777777" w:rsidTr="00962CCB">
        <w:tc>
          <w:tcPr>
            <w:tcW w:w="789" w:type="dxa"/>
            <w:shd w:val="solid" w:color="FFFFFF" w:fill="auto"/>
          </w:tcPr>
          <w:p w14:paraId="6E57B5F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5EDDEAA"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183F04F"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3DA6C44A" w14:textId="77777777" w:rsidR="00BD2F3B" w:rsidRPr="00154F62" w:rsidRDefault="00BD2F3B" w:rsidP="00BD2F3B">
            <w:pPr>
              <w:pStyle w:val="TAL"/>
              <w:rPr>
                <w:noProof/>
                <w:sz w:val="16"/>
                <w:szCs w:val="16"/>
              </w:rPr>
            </w:pPr>
            <w:r w:rsidRPr="00154F62">
              <w:rPr>
                <w:noProof/>
                <w:sz w:val="16"/>
                <w:szCs w:val="16"/>
              </w:rPr>
              <w:t>0126</w:t>
            </w:r>
          </w:p>
        </w:tc>
        <w:tc>
          <w:tcPr>
            <w:tcW w:w="423" w:type="dxa"/>
            <w:shd w:val="solid" w:color="FFFFFF" w:fill="auto"/>
          </w:tcPr>
          <w:p w14:paraId="41C530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4E4D5E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EF1E11" w14:textId="77777777" w:rsidR="00BD2F3B" w:rsidRPr="00154F62" w:rsidRDefault="00BD2F3B" w:rsidP="00BD2F3B">
            <w:pPr>
              <w:pStyle w:val="TAL"/>
              <w:rPr>
                <w:sz w:val="16"/>
                <w:szCs w:val="16"/>
              </w:rPr>
            </w:pPr>
            <w:r w:rsidRPr="00154F62">
              <w:rPr>
                <w:sz w:val="16"/>
                <w:szCs w:val="16"/>
              </w:rPr>
              <w:t>Supported headers, Resource Data type, Operation Name</w:t>
            </w:r>
          </w:p>
        </w:tc>
        <w:tc>
          <w:tcPr>
            <w:tcW w:w="706" w:type="dxa"/>
            <w:shd w:val="solid" w:color="FFFFFF" w:fill="auto"/>
          </w:tcPr>
          <w:p w14:paraId="056144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58F67311" w14:textId="77777777" w:rsidTr="00962CCB">
        <w:tc>
          <w:tcPr>
            <w:tcW w:w="789" w:type="dxa"/>
            <w:shd w:val="solid" w:color="FFFFFF" w:fill="auto"/>
          </w:tcPr>
          <w:p w14:paraId="1BD2D2F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1F3837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7607B8EE" w14:textId="77777777" w:rsidR="00BD2F3B" w:rsidRPr="00154F62" w:rsidRDefault="00BD2F3B" w:rsidP="00BD2F3B">
            <w:pPr>
              <w:pStyle w:val="TAC"/>
              <w:rPr>
                <w:sz w:val="16"/>
                <w:szCs w:val="16"/>
              </w:rPr>
            </w:pPr>
            <w:r w:rsidRPr="00154F62">
              <w:rPr>
                <w:sz w:val="16"/>
                <w:szCs w:val="16"/>
              </w:rPr>
              <w:t>CP-201255</w:t>
            </w:r>
          </w:p>
        </w:tc>
        <w:tc>
          <w:tcPr>
            <w:tcW w:w="522" w:type="dxa"/>
            <w:shd w:val="solid" w:color="FFFFFF" w:fill="auto"/>
          </w:tcPr>
          <w:p w14:paraId="214E8BF5" w14:textId="77777777" w:rsidR="00BD2F3B" w:rsidRPr="00154F62" w:rsidRDefault="00BD2F3B" w:rsidP="00BD2F3B">
            <w:pPr>
              <w:pStyle w:val="TAL"/>
              <w:rPr>
                <w:noProof/>
                <w:sz w:val="16"/>
                <w:szCs w:val="16"/>
              </w:rPr>
            </w:pPr>
            <w:r w:rsidRPr="00154F62">
              <w:rPr>
                <w:noProof/>
                <w:sz w:val="16"/>
                <w:szCs w:val="16"/>
              </w:rPr>
              <w:t>0128</w:t>
            </w:r>
          </w:p>
        </w:tc>
        <w:tc>
          <w:tcPr>
            <w:tcW w:w="423" w:type="dxa"/>
            <w:shd w:val="solid" w:color="FFFFFF" w:fill="auto"/>
          </w:tcPr>
          <w:p w14:paraId="5D5C0C65" w14:textId="77777777" w:rsidR="00BD2F3B" w:rsidRPr="00154F62" w:rsidRDefault="00BD2F3B" w:rsidP="00BD2F3B">
            <w:pPr>
              <w:pStyle w:val="TAR"/>
              <w:rPr>
                <w:noProof/>
                <w:sz w:val="16"/>
                <w:szCs w:val="16"/>
              </w:rPr>
            </w:pPr>
          </w:p>
        </w:tc>
        <w:tc>
          <w:tcPr>
            <w:tcW w:w="422" w:type="dxa"/>
            <w:shd w:val="solid" w:color="FFFFFF" w:fill="auto"/>
          </w:tcPr>
          <w:p w14:paraId="2F5469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4506E7F"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CABE17E"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46A0195" w14:textId="77777777" w:rsidTr="00962CCB">
        <w:tc>
          <w:tcPr>
            <w:tcW w:w="789" w:type="dxa"/>
            <w:shd w:val="solid" w:color="FFFFFF" w:fill="auto"/>
          </w:tcPr>
          <w:p w14:paraId="01A93A4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42D8D3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2900FA9" w14:textId="77777777" w:rsidR="00BD2F3B" w:rsidRPr="00154F62" w:rsidRDefault="00BD2F3B" w:rsidP="00BD2F3B">
            <w:pPr>
              <w:pStyle w:val="TAC"/>
              <w:rPr>
                <w:sz w:val="16"/>
                <w:szCs w:val="16"/>
              </w:rPr>
            </w:pPr>
            <w:r w:rsidRPr="00154F62">
              <w:rPr>
                <w:sz w:val="16"/>
                <w:szCs w:val="16"/>
              </w:rPr>
              <w:t>CP-202059</w:t>
            </w:r>
          </w:p>
        </w:tc>
        <w:tc>
          <w:tcPr>
            <w:tcW w:w="522" w:type="dxa"/>
            <w:shd w:val="solid" w:color="FFFFFF" w:fill="auto"/>
          </w:tcPr>
          <w:p w14:paraId="1BB5BC09" w14:textId="77777777" w:rsidR="00BD2F3B" w:rsidRPr="00154F62" w:rsidRDefault="00BD2F3B" w:rsidP="00BD2F3B">
            <w:pPr>
              <w:pStyle w:val="TAL"/>
              <w:rPr>
                <w:noProof/>
                <w:sz w:val="16"/>
                <w:szCs w:val="16"/>
              </w:rPr>
            </w:pPr>
            <w:r w:rsidRPr="00154F62">
              <w:rPr>
                <w:noProof/>
                <w:sz w:val="16"/>
                <w:szCs w:val="16"/>
              </w:rPr>
              <w:t>0129</w:t>
            </w:r>
          </w:p>
        </w:tc>
        <w:tc>
          <w:tcPr>
            <w:tcW w:w="423" w:type="dxa"/>
            <w:shd w:val="solid" w:color="FFFFFF" w:fill="auto"/>
          </w:tcPr>
          <w:p w14:paraId="25FB5F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90DD2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814BC8" w14:textId="77777777" w:rsidR="00BD2F3B" w:rsidRPr="00154F62" w:rsidRDefault="00BD2F3B" w:rsidP="00BD2F3B">
            <w:pPr>
              <w:pStyle w:val="TAL"/>
              <w:rPr>
                <w:sz w:val="16"/>
                <w:szCs w:val="16"/>
              </w:rPr>
            </w:pPr>
            <w:r w:rsidRPr="00154F62">
              <w:rPr>
                <w:sz w:val="16"/>
                <w:szCs w:val="16"/>
              </w:rPr>
              <w:t>correction to ACCESS_TYPE_CH trigger</w:t>
            </w:r>
          </w:p>
        </w:tc>
        <w:tc>
          <w:tcPr>
            <w:tcW w:w="706" w:type="dxa"/>
            <w:shd w:val="solid" w:color="FFFFFF" w:fill="auto"/>
          </w:tcPr>
          <w:p w14:paraId="3A4501FC" w14:textId="77777777" w:rsidR="00BD2F3B" w:rsidRPr="00154F62" w:rsidRDefault="00BD2F3B" w:rsidP="00BD2F3B">
            <w:pPr>
              <w:pStyle w:val="TAC"/>
              <w:rPr>
                <w:noProof/>
                <w:sz w:val="16"/>
                <w:szCs w:val="16"/>
              </w:rPr>
            </w:pPr>
            <w:r w:rsidRPr="00154F62">
              <w:rPr>
                <w:noProof/>
                <w:sz w:val="16"/>
                <w:szCs w:val="16"/>
              </w:rPr>
              <w:t>16.5.0</w:t>
            </w:r>
          </w:p>
        </w:tc>
      </w:tr>
      <w:tr w:rsidR="00BD2F3B" w:rsidRPr="00154F62" w14:paraId="478ACCCF" w14:textId="77777777" w:rsidTr="00962CCB">
        <w:tc>
          <w:tcPr>
            <w:tcW w:w="789" w:type="dxa"/>
            <w:shd w:val="solid" w:color="FFFFFF" w:fill="auto"/>
          </w:tcPr>
          <w:p w14:paraId="71CB6D3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2429F11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8138B12" w14:textId="77777777" w:rsidR="00BD2F3B" w:rsidRPr="00154F62" w:rsidRDefault="00BD2F3B" w:rsidP="00BD2F3B">
            <w:pPr>
              <w:pStyle w:val="TAC"/>
              <w:rPr>
                <w:sz w:val="16"/>
                <w:szCs w:val="16"/>
              </w:rPr>
            </w:pPr>
            <w:r w:rsidRPr="00154F62">
              <w:rPr>
                <w:sz w:val="16"/>
                <w:szCs w:val="16"/>
              </w:rPr>
              <w:t>CP-202079</w:t>
            </w:r>
          </w:p>
        </w:tc>
        <w:tc>
          <w:tcPr>
            <w:tcW w:w="522" w:type="dxa"/>
            <w:shd w:val="solid" w:color="FFFFFF" w:fill="auto"/>
          </w:tcPr>
          <w:p w14:paraId="20CB31D2" w14:textId="77777777" w:rsidR="00BD2F3B" w:rsidRPr="00154F62" w:rsidRDefault="00BD2F3B" w:rsidP="00BD2F3B">
            <w:pPr>
              <w:pStyle w:val="TAL"/>
              <w:rPr>
                <w:noProof/>
                <w:sz w:val="16"/>
                <w:szCs w:val="16"/>
              </w:rPr>
            </w:pPr>
            <w:r w:rsidRPr="00154F62">
              <w:rPr>
                <w:noProof/>
                <w:sz w:val="16"/>
                <w:szCs w:val="16"/>
              </w:rPr>
              <w:t>0130</w:t>
            </w:r>
          </w:p>
        </w:tc>
        <w:tc>
          <w:tcPr>
            <w:tcW w:w="423" w:type="dxa"/>
            <w:shd w:val="solid" w:color="FFFFFF" w:fill="auto"/>
          </w:tcPr>
          <w:p w14:paraId="2E42F7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204AF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E7F484" w14:textId="77777777" w:rsidR="00BD2F3B" w:rsidRPr="00154F62" w:rsidRDefault="00BD2F3B" w:rsidP="00BD2F3B">
            <w:pPr>
              <w:pStyle w:val="TAL"/>
              <w:rPr>
                <w:sz w:val="16"/>
                <w:szCs w:val="16"/>
              </w:rPr>
            </w:pPr>
            <w:r w:rsidRPr="00154F62">
              <w:rPr>
                <w:sz w:val="16"/>
                <w:szCs w:val="16"/>
              </w:rPr>
              <w:t>report initial presence status for PRA</w:t>
            </w:r>
          </w:p>
        </w:tc>
        <w:tc>
          <w:tcPr>
            <w:tcW w:w="706" w:type="dxa"/>
            <w:shd w:val="solid" w:color="FFFFFF" w:fill="auto"/>
          </w:tcPr>
          <w:p w14:paraId="149C343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860E7A8" w14:textId="77777777" w:rsidTr="00962CCB">
        <w:tc>
          <w:tcPr>
            <w:tcW w:w="789" w:type="dxa"/>
            <w:shd w:val="solid" w:color="FFFFFF" w:fill="auto"/>
          </w:tcPr>
          <w:p w14:paraId="32E003F5"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70490EA"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653842B6"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3A643AED" w14:textId="77777777" w:rsidR="00BD2F3B" w:rsidRPr="00154F62" w:rsidRDefault="00BD2F3B" w:rsidP="00BD2F3B">
            <w:pPr>
              <w:pStyle w:val="TAL"/>
              <w:rPr>
                <w:noProof/>
                <w:sz w:val="16"/>
                <w:szCs w:val="16"/>
              </w:rPr>
            </w:pPr>
            <w:r w:rsidRPr="00154F62">
              <w:rPr>
                <w:noProof/>
                <w:sz w:val="16"/>
                <w:szCs w:val="16"/>
              </w:rPr>
              <w:t>0131</w:t>
            </w:r>
          </w:p>
        </w:tc>
        <w:tc>
          <w:tcPr>
            <w:tcW w:w="423" w:type="dxa"/>
            <w:shd w:val="solid" w:color="FFFFFF" w:fill="auto"/>
          </w:tcPr>
          <w:p w14:paraId="323564C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67CF2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A81FE9A" w14:textId="77777777" w:rsidR="00BD2F3B" w:rsidRPr="00154F62" w:rsidRDefault="00BD2F3B" w:rsidP="00BD2F3B">
            <w:pPr>
              <w:pStyle w:val="TAL"/>
              <w:rPr>
                <w:sz w:val="16"/>
                <w:szCs w:val="16"/>
              </w:rPr>
            </w:pPr>
            <w:r w:rsidRPr="00154F62">
              <w:rPr>
                <w:sz w:val="16"/>
                <w:szCs w:val="16"/>
              </w:rPr>
              <w:t>Successful Response</w:t>
            </w:r>
          </w:p>
        </w:tc>
        <w:tc>
          <w:tcPr>
            <w:tcW w:w="706" w:type="dxa"/>
            <w:shd w:val="solid" w:color="FFFFFF" w:fill="auto"/>
          </w:tcPr>
          <w:p w14:paraId="28113D14"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0B10700B" w14:textId="77777777" w:rsidTr="00962CCB">
        <w:tc>
          <w:tcPr>
            <w:tcW w:w="789" w:type="dxa"/>
            <w:shd w:val="solid" w:color="FFFFFF" w:fill="auto"/>
          </w:tcPr>
          <w:p w14:paraId="78A3E521"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429A1FAB"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2DBDC68D"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6476EA7C" w14:textId="77777777" w:rsidR="00BD2F3B" w:rsidRPr="00154F62" w:rsidRDefault="00BD2F3B" w:rsidP="00BD2F3B">
            <w:pPr>
              <w:pStyle w:val="TAL"/>
              <w:rPr>
                <w:noProof/>
                <w:sz w:val="16"/>
                <w:szCs w:val="16"/>
              </w:rPr>
            </w:pPr>
            <w:r w:rsidRPr="00154F62">
              <w:rPr>
                <w:noProof/>
                <w:sz w:val="16"/>
                <w:szCs w:val="16"/>
              </w:rPr>
              <w:t>0132</w:t>
            </w:r>
          </w:p>
        </w:tc>
        <w:tc>
          <w:tcPr>
            <w:tcW w:w="423" w:type="dxa"/>
            <w:shd w:val="solid" w:color="FFFFFF" w:fill="auto"/>
          </w:tcPr>
          <w:p w14:paraId="410E7A07" w14:textId="77777777" w:rsidR="00BD2F3B" w:rsidRPr="00154F62" w:rsidRDefault="00BD2F3B" w:rsidP="00BD2F3B">
            <w:pPr>
              <w:pStyle w:val="TAR"/>
              <w:rPr>
                <w:noProof/>
                <w:sz w:val="16"/>
                <w:szCs w:val="16"/>
              </w:rPr>
            </w:pPr>
          </w:p>
        </w:tc>
        <w:tc>
          <w:tcPr>
            <w:tcW w:w="422" w:type="dxa"/>
            <w:shd w:val="solid" w:color="FFFFFF" w:fill="auto"/>
          </w:tcPr>
          <w:p w14:paraId="636C365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6E3CC4" w14:textId="77777777" w:rsidR="00BD2F3B" w:rsidRPr="00154F62" w:rsidRDefault="00BD2F3B" w:rsidP="00BD2F3B">
            <w:pPr>
              <w:pStyle w:val="TAL"/>
              <w:rPr>
                <w:sz w:val="16"/>
                <w:szCs w:val="16"/>
              </w:rPr>
            </w:pPr>
            <w:r w:rsidRPr="00154F62">
              <w:rPr>
                <w:sz w:val="16"/>
                <w:szCs w:val="16"/>
              </w:rPr>
              <w:t>Error status code</w:t>
            </w:r>
          </w:p>
        </w:tc>
        <w:tc>
          <w:tcPr>
            <w:tcW w:w="706" w:type="dxa"/>
            <w:shd w:val="solid" w:color="FFFFFF" w:fill="auto"/>
          </w:tcPr>
          <w:p w14:paraId="251E00C6"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46A281D0" w14:textId="77777777" w:rsidTr="00962CCB">
        <w:tc>
          <w:tcPr>
            <w:tcW w:w="789" w:type="dxa"/>
            <w:shd w:val="solid" w:color="FFFFFF" w:fill="auto"/>
          </w:tcPr>
          <w:p w14:paraId="10A70DBF"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73C71141"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36EDE5A5" w14:textId="77777777" w:rsidR="00BD2F3B" w:rsidRPr="00154F62" w:rsidRDefault="00BD2F3B" w:rsidP="00BD2F3B">
            <w:pPr>
              <w:pStyle w:val="TAC"/>
              <w:rPr>
                <w:sz w:val="16"/>
                <w:szCs w:val="16"/>
              </w:rPr>
            </w:pPr>
            <w:r w:rsidRPr="00154F62">
              <w:rPr>
                <w:sz w:val="16"/>
                <w:szCs w:val="16"/>
              </w:rPr>
              <w:t>CP-202085</w:t>
            </w:r>
          </w:p>
        </w:tc>
        <w:tc>
          <w:tcPr>
            <w:tcW w:w="522" w:type="dxa"/>
            <w:shd w:val="solid" w:color="FFFFFF" w:fill="auto"/>
          </w:tcPr>
          <w:p w14:paraId="5F8FCEAB" w14:textId="77777777" w:rsidR="00BD2F3B" w:rsidRPr="00154F62" w:rsidRDefault="00BD2F3B" w:rsidP="00BD2F3B">
            <w:pPr>
              <w:pStyle w:val="TAL"/>
              <w:rPr>
                <w:noProof/>
                <w:sz w:val="16"/>
                <w:szCs w:val="16"/>
              </w:rPr>
            </w:pPr>
            <w:r w:rsidRPr="00154F62">
              <w:rPr>
                <w:noProof/>
                <w:sz w:val="16"/>
                <w:szCs w:val="16"/>
              </w:rPr>
              <w:t>0134</w:t>
            </w:r>
          </w:p>
        </w:tc>
        <w:tc>
          <w:tcPr>
            <w:tcW w:w="423" w:type="dxa"/>
            <w:shd w:val="solid" w:color="FFFFFF" w:fill="auto"/>
          </w:tcPr>
          <w:p w14:paraId="2AF86D42" w14:textId="77777777" w:rsidR="00BD2F3B" w:rsidRPr="00154F62" w:rsidRDefault="00BD2F3B" w:rsidP="00BD2F3B">
            <w:pPr>
              <w:pStyle w:val="TAR"/>
              <w:rPr>
                <w:noProof/>
                <w:sz w:val="16"/>
                <w:szCs w:val="16"/>
              </w:rPr>
            </w:pPr>
          </w:p>
        </w:tc>
        <w:tc>
          <w:tcPr>
            <w:tcW w:w="422" w:type="dxa"/>
            <w:shd w:val="solid" w:color="FFFFFF" w:fill="auto"/>
          </w:tcPr>
          <w:p w14:paraId="17844F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E9AE45"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4CF7AB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316819E" w14:textId="77777777" w:rsidTr="00962CCB">
        <w:tc>
          <w:tcPr>
            <w:tcW w:w="789" w:type="dxa"/>
            <w:shd w:val="solid" w:color="FFFFFF" w:fill="auto"/>
          </w:tcPr>
          <w:p w14:paraId="635AD42A"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E8A33A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06ECC386" w14:textId="77777777" w:rsidR="00BD2F3B" w:rsidRPr="00154F62" w:rsidRDefault="00BD2F3B" w:rsidP="00BD2F3B">
            <w:pPr>
              <w:pStyle w:val="TAC"/>
              <w:rPr>
                <w:sz w:val="16"/>
                <w:szCs w:val="16"/>
              </w:rPr>
            </w:pPr>
            <w:r w:rsidRPr="00154F62">
              <w:rPr>
                <w:sz w:val="16"/>
                <w:szCs w:val="16"/>
              </w:rPr>
              <w:t>CP-203074</w:t>
            </w:r>
          </w:p>
        </w:tc>
        <w:tc>
          <w:tcPr>
            <w:tcW w:w="522" w:type="dxa"/>
            <w:shd w:val="solid" w:color="FFFFFF" w:fill="auto"/>
          </w:tcPr>
          <w:p w14:paraId="44159916" w14:textId="77777777" w:rsidR="00BD2F3B" w:rsidRPr="00154F62" w:rsidRDefault="00BD2F3B" w:rsidP="00BD2F3B">
            <w:pPr>
              <w:pStyle w:val="TAL"/>
              <w:rPr>
                <w:noProof/>
                <w:sz w:val="16"/>
                <w:szCs w:val="16"/>
              </w:rPr>
            </w:pPr>
            <w:r w:rsidRPr="00154F62">
              <w:rPr>
                <w:noProof/>
                <w:sz w:val="16"/>
                <w:szCs w:val="16"/>
              </w:rPr>
              <w:t>0137</w:t>
            </w:r>
          </w:p>
        </w:tc>
        <w:tc>
          <w:tcPr>
            <w:tcW w:w="423" w:type="dxa"/>
            <w:shd w:val="solid" w:color="FFFFFF" w:fill="auto"/>
          </w:tcPr>
          <w:p w14:paraId="0B9EBDA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3DF8A2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1C336F6" w14:textId="77777777" w:rsidR="00BD2F3B" w:rsidRPr="00154F62" w:rsidRDefault="00BD2F3B" w:rsidP="00BD2F3B">
            <w:pPr>
              <w:pStyle w:val="TAL"/>
              <w:rPr>
                <w:sz w:val="16"/>
                <w:szCs w:val="16"/>
              </w:rPr>
            </w:pPr>
            <w:r w:rsidRPr="00154F62">
              <w:rPr>
                <w:sz w:val="16"/>
                <w:szCs w:val="16"/>
              </w:rPr>
              <w:t>Essential corrections and alignments</w:t>
            </w:r>
          </w:p>
        </w:tc>
        <w:tc>
          <w:tcPr>
            <w:tcW w:w="706" w:type="dxa"/>
            <w:shd w:val="solid" w:color="FFFFFF" w:fill="auto"/>
          </w:tcPr>
          <w:p w14:paraId="0920317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1164D872" w14:textId="77777777" w:rsidTr="00962CCB">
        <w:tc>
          <w:tcPr>
            <w:tcW w:w="789" w:type="dxa"/>
            <w:shd w:val="solid" w:color="FFFFFF" w:fill="auto"/>
          </w:tcPr>
          <w:p w14:paraId="017746A5"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57DDDCE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570E6F4" w14:textId="77777777" w:rsidR="00BD2F3B" w:rsidRPr="00154F62" w:rsidRDefault="00BD2F3B" w:rsidP="00BD2F3B">
            <w:pPr>
              <w:pStyle w:val="TAC"/>
              <w:rPr>
                <w:sz w:val="16"/>
                <w:szCs w:val="16"/>
              </w:rPr>
            </w:pPr>
            <w:r w:rsidRPr="00154F62">
              <w:rPr>
                <w:sz w:val="16"/>
                <w:szCs w:val="16"/>
              </w:rPr>
              <w:t>CP-203139</w:t>
            </w:r>
          </w:p>
        </w:tc>
        <w:tc>
          <w:tcPr>
            <w:tcW w:w="522" w:type="dxa"/>
            <w:shd w:val="solid" w:color="FFFFFF" w:fill="auto"/>
          </w:tcPr>
          <w:p w14:paraId="0759242B" w14:textId="77777777" w:rsidR="00BD2F3B" w:rsidRPr="00154F62" w:rsidRDefault="00BD2F3B" w:rsidP="00BD2F3B">
            <w:pPr>
              <w:pStyle w:val="TAL"/>
              <w:rPr>
                <w:noProof/>
                <w:sz w:val="16"/>
                <w:szCs w:val="16"/>
              </w:rPr>
            </w:pPr>
            <w:r w:rsidRPr="00154F62">
              <w:rPr>
                <w:noProof/>
                <w:sz w:val="16"/>
                <w:szCs w:val="16"/>
              </w:rPr>
              <w:t>0139</w:t>
            </w:r>
          </w:p>
        </w:tc>
        <w:tc>
          <w:tcPr>
            <w:tcW w:w="423" w:type="dxa"/>
            <w:shd w:val="solid" w:color="FFFFFF" w:fill="auto"/>
          </w:tcPr>
          <w:p w14:paraId="01CD2D1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485A7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6DC2A7FF" w14:textId="77777777" w:rsidR="00BD2F3B" w:rsidRPr="00154F62" w:rsidRDefault="00BD2F3B" w:rsidP="00BD2F3B">
            <w:pPr>
              <w:pStyle w:val="TAL"/>
              <w:rPr>
                <w:sz w:val="16"/>
                <w:szCs w:val="16"/>
              </w:rPr>
            </w:pPr>
            <w:r w:rsidRPr="00154F62">
              <w:rPr>
                <w:sz w:val="16"/>
                <w:szCs w:val="16"/>
              </w:rPr>
              <w:t>Storage of YAML files in 3GPP Forge</w:t>
            </w:r>
          </w:p>
        </w:tc>
        <w:tc>
          <w:tcPr>
            <w:tcW w:w="706" w:type="dxa"/>
            <w:shd w:val="solid" w:color="FFFFFF" w:fill="auto"/>
          </w:tcPr>
          <w:p w14:paraId="5FB3D7A6"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CA75C07" w14:textId="77777777" w:rsidTr="00962CCB">
        <w:tc>
          <w:tcPr>
            <w:tcW w:w="789" w:type="dxa"/>
            <w:shd w:val="solid" w:color="FFFFFF" w:fill="auto"/>
          </w:tcPr>
          <w:p w14:paraId="64D0386C"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3116B1E"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163E" w14:textId="77777777" w:rsidR="00BD2F3B" w:rsidRPr="00154F62" w:rsidRDefault="00BD2F3B" w:rsidP="00BD2F3B">
            <w:pPr>
              <w:pStyle w:val="TAC"/>
              <w:rPr>
                <w:sz w:val="16"/>
                <w:szCs w:val="16"/>
              </w:rPr>
            </w:pPr>
            <w:r w:rsidRPr="00154F62">
              <w:rPr>
                <w:sz w:val="16"/>
                <w:szCs w:val="16"/>
              </w:rPr>
              <w:t>CP-203143</w:t>
            </w:r>
          </w:p>
        </w:tc>
        <w:tc>
          <w:tcPr>
            <w:tcW w:w="522" w:type="dxa"/>
            <w:shd w:val="solid" w:color="FFFFFF" w:fill="auto"/>
          </w:tcPr>
          <w:p w14:paraId="382D3924" w14:textId="77777777" w:rsidR="00BD2F3B" w:rsidRPr="00154F62" w:rsidRDefault="00BD2F3B" w:rsidP="00BD2F3B">
            <w:pPr>
              <w:pStyle w:val="TAL"/>
              <w:rPr>
                <w:noProof/>
                <w:sz w:val="16"/>
                <w:szCs w:val="16"/>
              </w:rPr>
            </w:pPr>
            <w:r w:rsidRPr="00154F62">
              <w:rPr>
                <w:noProof/>
                <w:sz w:val="16"/>
                <w:szCs w:val="16"/>
              </w:rPr>
              <w:t>0141</w:t>
            </w:r>
          </w:p>
        </w:tc>
        <w:tc>
          <w:tcPr>
            <w:tcW w:w="423" w:type="dxa"/>
            <w:shd w:val="solid" w:color="FFFFFF" w:fill="auto"/>
          </w:tcPr>
          <w:p w14:paraId="39F5F43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BA6CF87"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97436F3" w14:textId="77777777" w:rsidR="00BD2F3B" w:rsidRPr="00154F62" w:rsidRDefault="00BD2F3B" w:rsidP="00BD2F3B">
            <w:pPr>
              <w:pStyle w:val="TAL"/>
              <w:rPr>
                <w:sz w:val="16"/>
                <w:szCs w:val="16"/>
              </w:rPr>
            </w:pPr>
            <w:r w:rsidRPr="00154F62">
              <w:rPr>
                <w:noProof/>
                <w:sz w:val="16"/>
                <w:szCs w:val="16"/>
                <w:lang w:eastAsia="zh-CN"/>
              </w:rPr>
              <w:t>Correction to PRA</w:t>
            </w:r>
          </w:p>
        </w:tc>
        <w:tc>
          <w:tcPr>
            <w:tcW w:w="706" w:type="dxa"/>
            <w:shd w:val="solid" w:color="FFFFFF" w:fill="auto"/>
          </w:tcPr>
          <w:p w14:paraId="3A6CD800"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BC9ED29" w14:textId="77777777" w:rsidTr="00962CCB">
        <w:tc>
          <w:tcPr>
            <w:tcW w:w="789" w:type="dxa"/>
            <w:shd w:val="solid" w:color="FFFFFF" w:fill="auto"/>
          </w:tcPr>
          <w:p w14:paraId="3B826531"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1470CAF7"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4627281E"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673ADE30" w14:textId="77777777" w:rsidR="00BD2F3B" w:rsidRPr="00154F62" w:rsidRDefault="00BD2F3B" w:rsidP="00BD2F3B">
            <w:pPr>
              <w:pStyle w:val="TAL"/>
              <w:rPr>
                <w:noProof/>
                <w:sz w:val="16"/>
                <w:szCs w:val="16"/>
              </w:rPr>
            </w:pPr>
            <w:r w:rsidRPr="00154F62">
              <w:rPr>
                <w:noProof/>
                <w:sz w:val="16"/>
                <w:szCs w:val="16"/>
              </w:rPr>
              <w:t>0142</w:t>
            </w:r>
          </w:p>
        </w:tc>
        <w:tc>
          <w:tcPr>
            <w:tcW w:w="423" w:type="dxa"/>
            <w:shd w:val="solid" w:color="FFFFFF" w:fill="auto"/>
          </w:tcPr>
          <w:p w14:paraId="586AC8B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3A379F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18BA067" w14:textId="77777777" w:rsidR="00BD2F3B" w:rsidRPr="00154F62" w:rsidRDefault="00BD2F3B" w:rsidP="00BD2F3B">
            <w:pPr>
              <w:pStyle w:val="TAL"/>
              <w:rPr>
                <w:noProof/>
                <w:sz w:val="16"/>
                <w:szCs w:val="16"/>
                <w:lang w:eastAsia="zh-CN"/>
              </w:rPr>
            </w:pPr>
            <w:r w:rsidRPr="00154F62">
              <w:rPr>
                <w:noProof/>
                <w:sz w:val="16"/>
                <w:szCs w:val="16"/>
                <w:lang w:eastAsia="zh-CN"/>
              </w:rPr>
              <w:t xml:space="preserve">Report current value in Update for </w:t>
            </w:r>
            <w:r w:rsidRPr="00154F62">
              <w:rPr>
                <w:noProof/>
                <w:sz w:val="16"/>
                <w:szCs w:val="16"/>
              </w:rPr>
              <w:t>location</w:t>
            </w:r>
            <w:r w:rsidRPr="00154F62">
              <w:rPr>
                <w:noProof/>
                <w:sz w:val="16"/>
                <w:szCs w:val="16"/>
                <w:lang w:eastAsia="zh-CN"/>
              </w:rPr>
              <w:t xml:space="preserve"> and </w:t>
            </w:r>
            <w:r w:rsidRPr="00154F62">
              <w:rPr>
                <w:noProof/>
                <w:sz w:val="16"/>
                <w:szCs w:val="16"/>
              </w:rPr>
              <w:t>accessType related triggers</w:t>
            </w:r>
          </w:p>
        </w:tc>
        <w:tc>
          <w:tcPr>
            <w:tcW w:w="706" w:type="dxa"/>
            <w:shd w:val="solid" w:color="FFFFFF" w:fill="auto"/>
          </w:tcPr>
          <w:p w14:paraId="64953973"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B92A20E" w14:textId="77777777" w:rsidTr="00962CCB">
        <w:tc>
          <w:tcPr>
            <w:tcW w:w="789" w:type="dxa"/>
            <w:shd w:val="solid" w:color="FFFFFF" w:fill="auto"/>
          </w:tcPr>
          <w:p w14:paraId="1C9C10EB"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A41C4B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3825576F"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0B980FD3" w14:textId="77777777" w:rsidR="00BD2F3B" w:rsidRPr="00154F62" w:rsidRDefault="00BD2F3B" w:rsidP="00BD2F3B">
            <w:pPr>
              <w:pStyle w:val="TAL"/>
              <w:rPr>
                <w:noProof/>
                <w:sz w:val="16"/>
                <w:szCs w:val="16"/>
              </w:rPr>
            </w:pPr>
            <w:r w:rsidRPr="00154F62">
              <w:rPr>
                <w:noProof/>
                <w:sz w:val="16"/>
                <w:szCs w:val="16"/>
              </w:rPr>
              <w:t>0143</w:t>
            </w:r>
          </w:p>
        </w:tc>
        <w:tc>
          <w:tcPr>
            <w:tcW w:w="423" w:type="dxa"/>
            <w:shd w:val="solid" w:color="FFFFFF" w:fill="auto"/>
          </w:tcPr>
          <w:p w14:paraId="63A3C49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CBA359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EA5CB8D" w14:textId="77777777" w:rsidR="00BD2F3B" w:rsidRPr="00154F62" w:rsidRDefault="00BD2F3B" w:rsidP="00BD2F3B">
            <w:pPr>
              <w:pStyle w:val="TAL"/>
              <w:rPr>
                <w:noProof/>
                <w:sz w:val="16"/>
                <w:szCs w:val="16"/>
                <w:lang w:eastAsia="zh-CN"/>
              </w:rPr>
            </w:pPr>
            <w:r w:rsidRPr="00154F62">
              <w:rPr>
                <w:noProof/>
                <w:sz w:val="16"/>
                <w:szCs w:val="16"/>
                <w:lang w:eastAsia="zh-CN"/>
              </w:rPr>
              <w:t>Adding 200OK response for UpdateNotify</w:t>
            </w:r>
          </w:p>
        </w:tc>
        <w:tc>
          <w:tcPr>
            <w:tcW w:w="706" w:type="dxa"/>
            <w:shd w:val="solid" w:color="FFFFFF" w:fill="auto"/>
          </w:tcPr>
          <w:p w14:paraId="297EABD4"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8AE6928" w14:textId="77777777" w:rsidTr="00962CCB">
        <w:tc>
          <w:tcPr>
            <w:tcW w:w="789" w:type="dxa"/>
            <w:shd w:val="solid" w:color="FFFFFF" w:fill="auto"/>
          </w:tcPr>
          <w:p w14:paraId="435FDC36"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4F8FD776"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5C49AD85" w14:textId="77777777" w:rsidR="00BD2F3B" w:rsidRPr="00154F62" w:rsidRDefault="00BD2F3B" w:rsidP="00BD2F3B">
            <w:pPr>
              <w:pStyle w:val="TAC"/>
              <w:rPr>
                <w:sz w:val="16"/>
                <w:szCs w:val="16"/>
              </w:rPr>
            </w:pPr>
            <w:r w:rsidRPr="00154F62">
              <w:rPr>
                <w:sz w:val="16"/>
                <w:szCs w:val="16"/>
              </w:rPr>
              <w:t>CP-203147</w:t>
            </w:r>
          </w:p>
        </w:tc>
        <w:tc>
          <w:tcPr>
            <w:tcW w:w="522" w:type="dxa"/>
            <w:shd w:val="solid" w:color="FFFFFF" w:fill="auto"/>
          </w:tcPr>
          <w:p w14:paraId="1192B77D" w14:textId="77777777" w:rsidR="00BD2F3B" w:rsidRPr="00154F62" w:rsidRDefault="00BD2F3B" w:rsidP="00BD2F3B">
            <w:pPr>
              <w:pStyle w:val="TAL"/>
              <w:rPr>
                <w:noProof/>
                <w:sz w:val="16"/>
                <w:szCs w:val="16"/>
              </w:rPr>
            </w:pPr>
            <w:r w:rsidRPr="00154F62">
              <w:rPr>
                <w:noProof/>
                <w:sz w:val="16"/>
                <w:szCs w:val="16"/>
              </w:rPr>
              <w:t>0144</w:t>
            </w:r>
          </w:p>
        </w:tc>
        <w:tc>
          <w:tcPr>
            <w:tcW w:w="423" w:type="dxa"/>
            <w:shd w:val="solid" w:color="FFFFFF" w:fill="auto"/>
          </w:tcPr>
          <w:p w14:paraId="4495E6AA" w14:textId="77777777" w:rsidR="00BD2F3B" w:rsidRPr="00154F62" w:rsidRDefault="00BD2F3B" w:rsidP="00BD2F3B">
            <w:pPr>
              <w:pStyle w:val="TAR"/>
              <w:rPr>
                <w:noProof/>
                <w:sz w:val="16"/>
                <w:szCs w:val="16"/>
              </w:rPr>
            </w:pPr>
          </w:p>
        </w:tc>
        <w:tc>
          <w:tcPr>
            <w:tcW w:w="422" w:type="dxa"/>
            <w:shd w:val="solid" w:color="FFFFFF" w:fill="auto"/>
          </w:tcPr>
          <w:p w14:paraId="45BEE0B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BEFDCE" w14:textId="77777777" w:rsidR="00BD2F3B" w:rsidRPr="00154F62" w:rsidRDefault="00BD2F3B" w:rsidP="00BD2F3B">
            <w:pPr>
              <w:pStyle w:val="TAL"/>
              <w:rPr>
                <w:noProof/>
                <w:sz w:val="16"/>
                <w:szCs w:val="16"/>
                <w:lang w:eastAsia="zh-CN"/>
              </w:rPr>
            </w:pPr>
            <w:r w:rsidRPr="00154F62">
              <w:rPr>
                <w:rFonts w:cs="Arial"/>
                <w:sz w:val="16"/>
                <w:szCs w:val="16"/>
              </w:rPr>
              <w:t>PolicyAssociationReleaseCause enumeration name</w:t>
            </w:r>
          </w:p>
        </w:tc>
        <w:tc>
          <w:tcPr>
            <w:tcW w:w="706" w:type="dxa"/>
            <w:shd w:val="solid" w:color="FFFFFF" w:fill="auto"/>
          </w:tcPr>
          <w:p w14:paraId="281BAC51"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2A330AA" w14:textId="77777777" w:rsidTr="00962CCB">
        <w:tc>
          <w:tcPr>
            <w:tcW w:w="789" w:type="dxa"/>
            <w:shd w:val="solid" w:color="FFFFFF" w:fill="auto"/>
          </w:tcPr>
          <w:p w14:paraId="6604F32E"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66F208C5"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5E55"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42FACAE1" w14:textId="77777777" w:rsidR="00BD2F3B" w:rsidRPr="00154F62" w:rsidRDefault="00BD2F3B" w:rsidP="00BD2F3B">
            <w:pPr>
              <w:pStyle w:val="TAL"/>
              <w:rPr>
                <w:noProof/>
                <w:sz w:val="16"/>
                <w:szCs w:val="16"/>
              </w:rPr>
            </w:pPr>
            <w:r w:rsidRPr="00154F62">
              <w:rPr>
                <w:noProof/>
                <w:sz w:val="16"/>
                <w:szCs w:val="16"/>
              </w:rPr>
              <w:t>0145</w:t>
            </w:r>
          </w:p>
        </w:tc>
        <w:tc>
          <w:tcPr>
            <w:tcW w:w="423" w:type="dxa"/>
            <w:shd w:val="solid" w:color="FFFFFF" w:fill="auto"/>
          </w:tcPr>
          <w:p w14:paraId="2A45F813" w14:textId="77777777" w:rsidR="00BD2F3B" w:rsidRPr="00154F62" w:rsidRDefault="00BD2F3B" w:rsidP="00BD2F3B">
            <w:pPr>
              <w:pStyle w:val="TAR"/>
              <w:rPr>
                <w:noProof/>
                <w:sz w:val="16"/>
                <w:szCs w:val="16"/>
              </w:rPr>
            </w:pPr>
          </w:p>
        </w:tc>
        <w:tc>
          <w:tcPr>
            <w:tcW w:w="422" w:type="dxa"/>
            <w:shd w:val="solid" w:color="FFFFFF" w:fill="auto"/>
          </w:tcPr>
          <w:p w14:paraId="594ABE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81E185" w14:textId="77777777" w:rsidR="00BD2F3B" w:rsidRPr="00154F62" w:rsidRDefault="00BD2F3B" w:rsidP="00BD2F3B">
            <w:pPr>
              <w:pStyle w:val="TAL"/>
              <w:rPr>
                <w:rFonts w:cs="Arial"/>
                <w:sz w:val="16"/>
                <w:szCs w:val="16"/>
              </w:rPr>
            </w:pPr>
            <w:r w:rsidRPr="00154F62">
              <w:rPr>
                <w:rStyle w:val="B1Char"/>
                <w:rFonts w:cs="Arial"/>
                <w:sz w:val="16"/>
                <w:szCs w:val="16"/>
              </w:rPr>
              <w:t xml:space="preserve">"400 Bad Request" </w:t>
            </w:r>
            <w:r w:rsidRPr="00154F62">
              <w:rPr>
                <w:rFonts w:cs="Arial"/>
                <w:sz w:val="16"/>
                <w:szCs w:val="16"/>
              </w:rPr>
              <w:t>response on notification</w:t>
            </w:r>
          </w:p>
        </w:tc>
        <w:tc>
          <w:tcPr>
            <w:tcW w:w="706" w:type="dxa"/>
            <w:shd w:val="solid" w:color="FFFFFF" w:fill="auto"/>
          </w:tcPr>
          <w:p w14:paraId="48B569A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1DA7B44" w14:textId="77777777" w:rsidTr="00962CCB">
        <w:tc>
          <w:tcPr>
            <w:tcW w:w="789" w:type="dxa"/>
            <w:shd w:val="solid" w:color="FFFFFF" w:fill="auto"/>
          </w:tcPr>
          <w:p w14:paraId="798ED367"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77511B1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D8A1BBF" w14:textId="77777777" w:rsidR="00BD2F3B" w:rsidRPr="00154F62" w:rsidRDefault="00BD2F3B" w:rsidP="00BD2F3B">
            <w:pPr>
              <w:pStyle w:val="TAC"/>
              <w:rPr>
                <w:sz w:val="16"/>
                <w:szCs w:val="16"/>
              </w:rPr>
            </w:pPr>
            <w:r w:rsidRPr="00154F62">
              <w:rPr>
                <w:sz w:val="16"/>
                <w:szCs w:val="16"/>
              </w:rPr>
              <w:t>CP-203153</w:t>
            </w:r>
          </w:p>
        </w:tc>
        <w:tc>
          <w:tcPr>
            <w:tcW w:w="522" w:type="dxa"/>
            <w:shd w:val="solid" w:color="FFFFFF" w:fill="auto"/>
          </w:tcPr>
          <w:p w14:paraId="3657641A" w14:textId="77777777" w:rsidR="00BD2F3B" w:rsidRPr="00154F62" w:rsidRDefault="00BD2F3B" w:rsidP="00BD2F3B">
            <w:pPr>
              <w:pStyle w:val="TAL"/>
              <w:rPr>
                <w:noProof/>
                <w:sz w:val="16"/>
                <w:szCs w:val="16"/>
              </w:rPr>
            </w:pPr>
            <w:r w:rsidRPr="00154F62">
              <w:rPr>
                <w:noProof/>
                <w:sz w:val="16"/>
                <w:szCs w:val="16"/>
              </w:rPr>
              <w:t>0148</w:t>
            </w:r>
          </w:p>
        </w:tc>
        <w:tc>
          <w:tcPr>
            <w:tcW w:w="423" w:type="dxa"/>
            <w:shd w:val="solid" w:color="FFFFFF" w:fill="auto"/>
          </w:tcPr>
          <w:p w14:paraId="51A7FAB5" w14:textId="77777777" w:rsidR="00BD2F3B" w:rsidRPr="00154F62" w:rsidRDefault="00BD2F3B" w:rsidP="00BD2F3B">
            <w:pPr>
              <w:pStyle w:val="TAR"/>
              <w:rPr>
                <w:noProof/>
                <w:sz w:val="16"/>
                <w:szCs w:val="16"/>
              </w:rPr>
            </w:pPr>
          </w:p>
        </w:tc>
        <w:tc>
          <w:tcPr>
            <w:tcW w:w="422" w:type="dxa"/>
            <w:shd w:val="solid" w:color="FFFFFF" w:fill="auto"/>
          </w:tcPr>
          <w:p w14:paraId="3449D39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47EA0E" w14:textId="77777777" w:rsidR="00BD2F3B" w:rsidRPr="00154F62" w:rsidRDefault="00BD2F3B" w:rsidP="00BD2F3B">
            <w:pPr>
              <w:pStyle w:val="TAL"/>
              <w:rPr>
                <w:rStyle w:val="B1Char"/>
                <w:rFonts w:cs="Arial"/>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54EAE185"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B22B4BF" w14:textId="77777777" w:rsidTr="00962CCB">
        <w:tc>
          <w:tcPr>
            <w:tcW w:w="789" w:type="dxa"/>
            <w:shd w:val="solid" w:color="FFFFFF" w:fill="auto"/>
          </w:tcPr>
          <w:p w14:paraId="45B7B24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33F07B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417BA9F"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D5F0FA5" w14:textId="77777777" w:rsidR="00BD2F3B" w:rsidRPr="00154F62" w:rsidRDefault="00BD2F3B" w:rsidP="00BD2F3B">
            <w:pPr>
              <w:pStyle w:val="TAL"/>
              <w:rPr>
                <w:noProof/>
                <w:sz w:val="16"/>
                <w:szCs w:val="16"/>
              </w:rPr>
            </w:pPr>
            <w:r w:rsidRPr="00154F62">
              <w:rPr>
                <w:noProof/>
                <w:sz w:val="16"/>
                <w:szCs w:val="16"/>
              </w:rPr>
              <w:t>0152</w:t>
            </w:r>
          </w:p>
        </w:tc>
        <w:tc>
          <w:tcPr>
            <w:tcW w:w="423" w:type="dxa"/>
            <w:shd w:val="solid" w:color="FFFFFF" w:fill="auto"/>
          </w:tcPr>
          <w:p w14:paraId="72E81B6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D6F74E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7E507A7" w14:textId="77777777" w:rsidR="00BD2F3B" w:rsidRPr="00154F62" w:rsidRDefault="00BD2F3B" w:rsidP="00BD2F3B">
            <w:pPr>
              <w:pStyle w:val="TAL"/>
              <w:rPr>
                <w:sz w:val="16"/>
                <w:szCs w:val="16"/>
              </w:rPr>
            </w:pPr>
            <w:r w:rsidRPr="00154F62">
              <w:rPr>
                <w:sz w:val="16"/>
                <w:szCs w:val="16"/>
              </w:rPr>
              <w:t>Support of stateless NFs</w:t>
            </w:r>
          </w:p>
        </w:tc>
        <w:tc>
          <w:tcPr>
            <w:tcW w:w="706" w:type="dxa"/>
            <w:shd w:val="solid" w:color="FFFFFF" w:fill="auto"/>
          </w:tcPr>
          <w:p w14:paraId="386378EC"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76D46F4B" w14:textId="77777777" w:rsidTr="00962CCB">
        <w:tc>
          <w:tcPr>
            <w:tcW w:w="789" w:type="dxa"/>
            <w:shd w:val="solid" w:color="FFFFFF" w:fill="auto"/>
          </w:tcPr>
          <w:p w14:paraId="5D7CFA5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1E9DF970"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D76F8E2"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4836BC9C" w14:textId="77777777" w:rsidR="00BD2F3B" w:rsidRPr="00154F62" w:rsidRDefault="00BD2F3B" w:rsidP="00BD2F3B">
            <w:pPr>
              <w:pStyle w:val="TAL"/>
              <w:rPr>
                <w:noProof/>
                <w:sz w:val="16"/>
                <w:szCs w:val="16"/>
              </w:rPr>
            </w:pPr>
            <w:r w:rsidRPr="00154F62">
              <w:rPr>
                <w:noProof/>
                <w:sz w:val="16"/>
                <w:szCs w:val="16"/>
              </w:rPr>
              <w:t>0153</w:t>
            </w:r>
          </w:p>
        </w:tc>
        <w:tc>
          <w:tcPr>
            <w:tcW w:w="423" w:type="dxa"/>
            <w:shd w:val="solid" w:color="FFFFFF" w:fill="auto"/>
          </w:tcPr>
          <w:p w14:paraId="76EE8396" w14:textId="77777777" w:rsidR="00BD2F3B" w:rsidRPr="00154F62" w:rsidRDefault="00BD2F3B" w:rsidP="00BD2F3B">
            <w:pPr>
              <w:pStyle w:val="TAR"/>
              <w:rPr>
                <w:noProof/>
                <w:sz w:val="16"/>
                <w:szCs w:val="16"/>
              </w:rPr>
            </w:pPr>
          </w:p>
        </w:tc>
        <w:tc>
          <w:tcPr>
            <w:tcW w:w="422" w:type="dxa"/>
            <w:shd w:val="solid" w:color="FFFFFF" w:fill="auto"/>
          </w:tcPr>
          <w:p w14:paraId="373B064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DBF11" w14:textId="77777777" w:rsidR="00BD2F3B" w:rsidRPr="00154F62" w:rsidRDefault="00BD2F3B" w:rsidP="00BD2F3B">
            <w:pPr>
              <w:pStyle w:val="TAL"/>
              <w:rPr>
                <w:sz w:val="16"/>
                <w:szCs w:val="16"/>
              </w:rPr>
            </w:pPr>
            <w:r w:rsidRPr="00154F62">
              <w:rPr>
                <w:sz w:val="16"/>
                <w:szCs w:val="16"/>
              </w:rPr>
              <w:t>Adding "description" field for map data types</w:t>
            </w:r>
          </w:p>
        </w:tc>
        <w:tc>
          <w:tcPr>
            <w:tcW w:w="706" w:type="dxa"/>
            <w:shd w:val="solid" w:color="FFFFFF" w:fill="auto"/>
          </w:tcPr>
          <w:p w14:paraId="0347DC2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1FCD750" w14:textId="77777777" w:rsidTr="00962CCB">
        <w:tc>
          <w:tcPr>
            <w:tcW w:w="789" w:type="dxa"/>
            <w:shd w:val="solid" w:color="FFFFFF" w:fill="auto"/>
          </w:tcPr>
          <w:p w14:paraId="4EBE8EE0"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7C173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69486A1"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1AFDB7EA" w14:textId="77777777" w:rsidR="00BD2F3B" w:rsidRPr="00154F62" w:rsidRDefault="00BD2F3B" w:rsidP="00BD2F3B">
            <w:pPr>
              <w:pStyle w:val="TAL"/>
              <w:rPr>
                <w:noProof/>
                <w:sz w:val="16"/>
                <w:szCs w:val="16"/>
              </w:rPr>
            </w:pPr>
            <w:r w:rsidRPr="00154F62">
              <w:rPr>
                <w:noProof/>
                <w:sz w:val="16"/>
                <w:szCs w:val="16"/>
              </w:rPr>
              <w:t>0154</w:t>
            </w:r>
          </w:p>
        </w:tc>
        <w:tc>
          <w:tcPr>
            <w:tcW w:w="423" w:type="dxa"/>
            <w:shd w:val="solid" w:color="FFFFFF" w:fill="auto"/>
          </w:tcPr>
          <w:p w14:paraId="1285554A" w14:textId="77777777" w:rsidR="00BD2F3B" w:rsidRPr="00154F62" w:rsidRDefault="00BD2F3B" w:rsidP="00BD2F3B">
            <w:pPr>
              <w:pStyle w:val="TAR"/>
              <w:rPr>
                <w:noProof/>
                <w:sz w:val="16"/>
                <w:szCs w:val="16"/>
              </w:rPr>
            </w:pPr>
          </w:p>
        </w:tc>
        <w:tc>
          <w:tcPr>
            <w:tcW w:w="422" w:type="dxa"/>
            <w:shd w:val="solid" w:color="FFFFFF" w:fill="auto"/>
          </w:tcPr>
          <w:p w14:paraId="2025C41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E04F6A" w14:textId="77777777" w:rsidR="00BD2F3B" w:rsidRPr="00154F62" w:rsidRDefault="00BD2F3B" w:rsidP="00BD2F3B">
            <w:pPr>
              <w:pStyle w:val="TAL"/>
              <w:rPr>
                <w:sz w:val="16"/>
                <w:szCs w:val="16"/>
              </w:rPr>
            </w:pPr>
            <w:r w:rsidRPr="00154F62">
              <w:rPr>
                <w:sz w:val="16"/>
                <w:szCs w:val="16"/>
              </w:rPr>
              <w:t>OpenAPI reference</w:t>
            </w:r>
          </w:p>
        </w:tc>
        <w:tc>
          <w:tcPr>
            <w:tcW w:w="706" w:type="dxa"/>
            <w:shd w:val="solid" w:color="FFFFFF" w:fill="auto"/>
          </w:tcPr>
          <w:p w14:paraId="2F53840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4027A9F1" w14:textId="77777777" w:rsidTr="00962CCB">
        <w:tc>
          <w:tcPr>
            <w:tcW w:w="789" w:type="dxa"/>
            <w:shd w:val="solid" w:color="FFFFFF" w:fill="auto"/>
          </w:tcPr>
          <w:p w14:paraId="4BDCD893"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26D684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6A473733" w14:textId="77777777" w:rsidR="00BD2F3B" w:rsidRPr="00154F62" w:rsidRDefault="00BD2F3B" w:rsidP="00BD2F3B">
            <w:pPr>
              <w:pStyle w:val="TAC"/>
              <w:rPr>
                <w:sz w:val="16"/>
                <w:szCs w:val="16"/>
              </w:rPr>
            </w:pPr>
            <w:r w:rsidRPr="00154F62">
              <w:rPr>
                <w:sz w:val="16"/>
                <w:szCs w:val="16"/>
              </w:rPr>
              <w:t>CP-210226</w:t>
            </w:r>
          </w:p>
        </w:tc>
        <w:tc>
          <w:tcPr>
            <w:tcW w:w="522" w:type="dxa"/>
            <w:shd w:val="solid" w:color="FFFFFF" w:fill="auto"/>
          </w:tcPr>
          <w:p w14:paraId="491D88A7" w14:textId="77777777" w:rsidR="00BD2F3B" w:rsidRPr="00154F62" w:rsidRDefault="00BD2F3B" w:rsidP="00BD2F3B">
            <w:pPr>
              <w:pStyle w:val="TAL"/>
              <w:rPr>
                <w:noProof/>
                <w:sz w:val="16"/>
                <w:szCs w:val="16"/>
              </w:rPr>
            </w:pPr>
            <w:r w:rsidRPr="00154F62">
              <w:rPr>
                <w:noProof/>
                <w:sz w:val="16"/>
                <w:szCs w:val="16"/>
              </w:rPr>
              <w:t>0155</w:t>
            </w:r>
          </w:p>
        </w:tc>
        <w:tc>
          <w:tcPr>
            <w:tcW w:w="423" w:type="dxa"/>
            <w:shd w:val="solid" w:color="FFFFFF" w:fill="auto"/>
          </w:tcPr>
          <w:p w14:paraId="0D104271" w14:textId="77777777" w:rsidR="00BD2F3B" w:rsidRPr="00154F62" w:rsidRDefault="00BD2F3B" w:rsidP="00BD2F3B">
            <w:pPr>
              <w:pStyle w:val="TAR"/>
              <w:rPr>
                <w:noProof/>
                <w:sz w:val="16"/>
                <w:szCs w:val="16"/>
              </w:rPr>
            </w:pPr>
          </w:p>
        </w:tc>
        <w:tc>
          <w:tcPr>
            <w:tcW w:w="422" w:type="dxa"/>
            <w:shd w:val="solid" w:color="FFFFFF" w:fill="auto"/>
          </w:tcPr>
          <w:p w14:paraId="43D19F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DBF3CD" w14:textId="77777777" w:rsidR="00BD2F3B" w:rsidRPr="00154F62" w:rsidRDefault="00BD2F3B" w:rsidP="00BD2F3B">
            <w:pPr>
              <w:pStyle w:val="TAL"/>
              <w:rPr>
                <w:sz w:val="16"/>
                <w:szCs w:val="16"/>
              </w:rPr>
            </w:pPr>
            <w:r w:rsidRPr="00154F62">
              <w:rPr>
                <w:sz w:val="16"/>
                <w:szCs w:val="16"/>
              </w:rPr>
              <w:t>Encoding of Snssai as key of a map</w:t>
            </w:r>
          </w:p>
        </w:tc>
        <w:tc>
          <w:tcPr>
            <w:tcW w:w="706" w:type="dxa"/>
            <w:shd w:val="solid" w:color="FFFFFF" w:fill="auto"/>
          </w:tcPr>
          <w:p w14:paraId="2024D5B8"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C4CEF56" w14:textId="77777777" w:rsidTr="00962CCB">
        <w:tc>
          <w:tcPr>
            <w:tcW w:w="789" w:type="dxa"/>
            <w:shd w:val="solid" w:color="FFFFFF" w:fill="auto"/>
          </w:tcPr>
          <w:p w14:paraId="4CAF61E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4CF06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45B0874C" w14:textId="77777777" w:rsidR="00BD2F3B" w:rsidRPr="00154F62" w:rsidRDefault="00BD2F3B" w:rsidP="00BD2F3B">
            <w:pPr>
              <w:pStyle w:val="TAC"/>
              <w:rPr>
                <w:sz w:val="16"/>
                <w:szCs w:val="16"/>
              </w:rPr>
            </w:pPr>
            <w:r w:rsidRPr="00154F62">
              <w:rPr>
                <w:sz w:val="16"/>
                <w:szCs w:val="16"/>
              </w:rPr>
              <w:t>CP-210219</w:t>
            </w:r>
          </w:p>
        </w:tc>
        <w:tc>
          <w:tcPr>
            <w:tcW w:w="522" w:type="dxa"/>
            <w:shd w:val="solid" w:color="FFFFFF" w:fill="auto"/>
          </w:tcPr>
          <w:p w14:paraId="204358A3" w14:textId="77777777" w:rsidR="00BD2F3B" w:rsidRPr="00154F62" w:rsidRDefault="00BD2F3B" w:rsidP="00BD2F3B">
            <w:pPr>
              <w:pStyle w:val="TAL"/>
              <w:rPr>
                <w:noProof/>
                <w:sz w:val="16"/>
                <w:szCs w:val="16"/>
              </w:rPr>
            </w:pPr>
            <w:r w:rsidRPr="00154F62">
              <w:rPr>
                <w:noProof/>
                <w:sz w:val="16"/>
                <w:szCs w:val="16"/>
              </w:rPr>
              <w:t>0156</w:t>
            </w:r>
          </w:p>
        </w:tc>
        <w:tc>
          <w:tcPr>
            <w:tcW w:w="423" w:type="dxa"/>
            <w:shd w:val="solid" w:color="FFFFFF" w:fill="auto"/>
          </w:tcPr>
          <w:p w14:paraId="52AC1984" w14:textId="77777777" w:rsidR="00BD2F3B" w:rsidRPr="00154F62" w:rsidRDefault="00BD2F3B" w:rsidP="00BD2F3B">
            <w:pPr>
              <w:pStyle w:val="TAR"/>
              <w:rPr>
                <w:noProof/>
                <w:sz w:val="16"/>
                <w:szCs w:val="16"/>
              </w:rPr>
            </w:pPr>
          </w:p>
        </w:tc>
        <w:tc>
          <w:tcPr>
            <w:tcW w:w="422" w:type="dxa"/>
            <w:shd w:val="solid" w:color="FFFFFF" w:fill="auto"/>
          </w:tcPr>
          <w:p w14:paraId="2F5BAE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4429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Clarification on optional HTTP custom headers</w:t>
            </w:r>
            <w:r w:rsidRPr="00154F62">
              <w:rPr>
                <w:sz w:val="16"/>
                <w:szCs w:val="16"/>
              </w:rPr>
              <w:fldChar w:fldCharType="end"/>
            </w:r>
          </w:p>
        </w:tc>
        <w:tc>
          <w:tcPr>
            <w:tcW w:w="706" w:type="dxa"/>
            <w:shd w:val="solid" w:color="FFFFFF" w:fill="auto"/>
          </w:tcPr>
          <w:p w14:paraId="30FE714A"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435B4CF" w14:textId="77777777" w:rsidTr="00962CCB">
        <w:tc>
          <w:tcPr>
            <w:tcW w:w="789" w:type="dxa"/>
            <w:shd w:val="solid" w:color="FFFFFF" w:fill="auto"/>
          </w:tcPr>
          <w:p w14:paraId="1E868CB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AD0ED1F"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C259149"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38435AE3" w14:textId="77777777" w:rsidR="00BD2F3B" w:rsidRPr="00154F62" w:rsidRDefault="00BD2F3B" w:rsidP="00BD2F3B">
            <w:pPr>
              <w:pStyle w:val="TAL"/>
              <w:rPr>
                <w:noProof/>
                <w:sz w:val="16"/>
                <w:szCs w:val="16"/>
              </w:rPr>
            </w:pPr>
            <w:r w:rsidRPr="00154F62">
              <w:rPr>
                <w:noProof/>
                <w:sz w:val="16"/>
                <w:szCs w:val="16"/>
              </w:rPr>
              <w:t>0158</w:t>
            </w:r>
          </w:p>
        </w:tc>
        <w:tc>
          <w:tcPr>
            <w:tcW w:w="423" w:type="dxa"/>
            <w:shd w:val="solid" w:color="FFFFFF" w:fill="auto"/>
          </w:tcPr>
          <w:p w14:paraId="0B0287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B0B01A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B6358" w14:textId="77777777" w:rsidR="00BD2F3B" w:rsidRPr="00154F62" w:rsidRDefault="00BD2F3B" w:rsidP="00BD2F3B">
            <w:pPr>
              <w:pStyle w:val="TAL"/>
              <w:rPr>
                <w:sz w:val="16"/>
                <w:szCs w:val="16"/>
              </w:rPr>
            </w:pPr>
            <w:r w:rsidRPr="00154F62">
              <w:rPr>
                <w:noProof/>
                <w:sz w:val="16"/>
                <w:szCs w:val="16"/>
                <w:lang w:eastAsia="zh-CN"/>
              </w:rPr>
              <w:t>Clarification of update operation</w:t>
            </w:r>
          </w:p>
        </w:tc>
        <w:tc>
          <w:tcPr>
            <w:tcW w:w="706" w:type="dxa"/>
            <w:shd w:val="solid" w:color="FFFFFF" w:fill="auto"/>
          </w:tcPr>
          <w:p w14:paraId="172F149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166B2EA" w14:textId="77777777" w:rsidTr="00962CCB">
        <w:tc>
          <w:tcPr>
            <w:tcW w:w="789" w:type="dxa"/>
            <w:shd w:val="solid" w:color="FFFFFF" w:fill="auto"/>
          </w:tcPr>
          <w:p w14:paraId="1B66156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6501711"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3991AA50"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243F8F50" w14:textId="77777777" w:rsidR="00BD2F3B" w:rsidRPr="00154F62" w:rsidRDefault="00BD2F3B" w:rsidP="00BD2F3B">
            <w:pPr>
              <w:pStyle w:val="TAL"/>
              <w:rPr>
                <w:noProof/>
                <w:sz w:val="16"/>
                <w:szCs w:val="16"/>
              </w:rPr>
            </w:pPr>
            <w:r w:rsidRPr="00154F62">
              <w:rPr>
                <w:noProof/>
                <w:sz w:val="16"/>
                <w:szCs w:val="16"/>
              </w:rPr>
              <w:t>0159</w:t>
            </w:r>
          </w:p>
        </w:tc>
        <w:tc>
          <w:tcPr>
            <w:tcW w:w="423" w:type="dxa"/>
            <w:shd w:val="solid" w:color="FFFFFF" w:fill="auto"/>
          </w:tcPr>
          <w:p w14:paraId="3569B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3CA33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1C9628"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Ambiguous concept of NF service consumer terminology</w:t>
            </w:r>
            <w:r w:rsidRPr="00154F62">
              <w:rPr>
                <w:sz w:val="16"/>
                <w:szCs w:val="16"/>
              </w:rPr>
              <w:fldChar w:fldCharType="end"/>
            </w:r>
          </w:p>
        </w:tc>
        <w:tc>
          <w:tcPr>
            <w:tcW w:w="706" w:type="dxa"/>
            <w:shd w:val="solid" w:color="FFFFFF" w:fill="auto"/>
          </w:tcPr>
          <w:p w14:paraId="36B9650F"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6EAFE51" w14:textId="77777777" w:rsidTr="00962CCB">
        <w:tc>
          <w:tcPr>
            <w:tcW w:w="789" w:type="dxa"/>
            <w:shd w:val="solid" w:color="FFFFFF" w:fill="auto"/>
          </w:tcPr>
          <w:p w14:paraId="5BEA72E7"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4C46F51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9354B3F"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6C948C32" w14:textId="77777777" w:rsidR="00BD2F3B" w:rsidRPr="00154F62" w:rsidRDefault="00BD2F3B" w:rsidP="00BD2F3B">
            <w:pPr>
              <w:pStyle w:val="TAL"/>
              <w:rPr>
                <w:noProof/>
                <w:sz w:val="16"/>
                <w:szCs w:val="16"/>
              </w:rPr>
            </w:pPr>
            <w:r w:rsidRPr="00154F62">
              <w:rPr>
                <w:noProof/>
                <w:sz w:val="16"/>
                <w:szCs w:val="16"/>
              </w:rPr>
              <w:t>0160</w:t>
            </w:r>
          </w:p>
        </w:tc>
        <w:tc>
          <w:tcPr>
            <w:tcW w:w="423" w:type="dxa"/>
            <w:shd w:val="solid" w:color="FFFFFF" w:fill="auto"/>
          </w:tcPr>
          <w:p w14:paraId="19D351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FCA86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D472CC" w14:textId="77777777" w:rsidR="00BD2F3B" w:rsidRPr="00154F62" w:rsidRDefault="00BD2F3B" w:rsidP="00BD2F3B">
            <w:pPr>
              <w:pStyle w:val="TAL"/>
              <w:rPr>
                <w:sz w:val="16"/>
                <w:szCs w:val="16"/>
              </w:rPr>
            </w:pPr>
            <w:r w:rsidRPr="00154F62">
              <w:rPr>
                <w:sz w:val="16"/>
                <w:szCs w:val="16"/>
              </w:rPr>
              <w:t>Adding some missing description fields to data type definitions in OpenAPI specification files</w:t>
            </w:r>
          </w:p>
        </w:tc>
        <w:tc>
          <w:tcPr>
            <w:tcW w:w="706" w:type="dxa"/>
            <w:shd w:val="solid" w:color="FFFFFF" w:fill="auto"/>
          </w:tcPr>
          <w:p w14:paraId="5644C29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4C9511F" w14:textId="77777777" w:rsidTr="00962CCB">
        <w:tc>
          <w:tcPr>
            <w:tcW w:w="789" w:type="dxa"/>
            <w:shd w:val="solid" w:color="FFFFFF" w:fill="auto"/>
          </w:tcPr>
          <w:p w14:paraId="202B37E1"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50B6D09"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262B1E3"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F4F0D1B" w14:textId="77777777" w:rsidR="00BD2F3B" w:rsidRPr="00154F62" w:rsidRDefault="00BD2F3B" w:rsidP="00BD2F3B">
            <w:pPr>
              <w:pStyle w:val="TAL"/>
              <w:rPr>
                <w:noProof/>
                <w:sz w:val="16"/>
                <w:szCs w:val="16"/>
              </w:rPr>
            </w:pPr>
            <w:r w:rsidRPr="00154F62">
              <w:rPr>
                <w:noProof/>
                <w:sz w:val="16"/>
                <w:szCs w:val="16"/>
              </w:rPr>
              <w:t>0162</w:t>
            </w:r>
          </w:p>
        </w:tc>
        <w:tc>
          <w:tcPr>
            <w:tcW w:w="423" w:type="dxa"/>
            <w:shd w:val="solid" w:color="FFFFFF" w:fill="auto"/>
          </w:tcPr>
          <w:p w14:paraId="46B6B520" w14:textId="77777777" w:rsidR="00BD2F3B" w:rsidRPr="00154F62" w:rsidRDefault="00BD2F3B" w:rsidP="00BD2F3B">
            <w:pPr>
              <w:pStyle w:val="TAR"/>
              <w:rPr>
                <w:noProof/>
                <w:sz w:val="16"/>
                <w:szCs w:val="16"/>
              </w:rPr>
            </w:pPr>
          </w:p>
        </w:tc>
        <w:tc>
          <w:tcPr>
            <w:tcW w:w="422" w:type="dxa"/>
            <w:shd w:val="solid" w:color="FFFFFF" w:fill="auto"/>
          </w:tcPr>
          <w:p w14:paraId="6A4F7140"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4B8A249" w14:textId="77777777" w:rsidR="00BD2F3B" w:rsidRPr="00154F62" w:rsidRDefault="00BD2F3B" w:rsidP="00BD2F3B">
            <w:pPr>
              <w:pStyle w:val="TAL"/>
              <w:rPr>
                <w:sz w:val="16"/>
                <w:szCs w:val="16"/>
              </w:rPr>
            </w:pPr>
            <w:r w:rsidRPr="00154F62">
              <w:rPr>
                <w:noProof/>
                <w:sz w:val="16"/>
                <w:szCs w:val="16"/>
                <w:lang w:eastAsia="zh-CN"/>
              </w:rPr>
              <w:t>Correction to resource identifiers descriptions used in notifications</w:t>
            </w:r>
          </w:p>
        </w:tc>
        <w:tc>
          <w:tcPr>
            <w:tcW w:w="706" w:type="dxa"/>
            <w:shd w:val="solid" w:color="FFFFFF" w:fill="auto"/>
          </w:tcPr>
          <w:p w14:paraId="3A366B9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63A67DEA" w14:textId="77777777" w:rsidTr="00962CCB">
        <w:tc>
          <w:tcPr>
            <w:tcW w:w="789" w:type="dxa"/>
            <w:shd w:val="solid" w:color="FFFFFF" w:fill="auto"/>
          </w:tcPr>
          <w:p w14:paraId="4A39FBFC"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D84D7B4"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C53D01B"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16639319" w14:textId="77777777" w:rsidR="00BD2F3B" w:rsidRPr="00154F62" w:rsidRDefault="00BD2F3B" w:rsidP="00BD2F3B">
            <w:pPr>
              <w:pStyle w:val="TAL"/>
              <w:rPr>
                <w:noProof/>
                <w:sz w:val="16"/>
                <w:szCs w:val="16"/>
              </w:rPr>
            </w:pPr>
            <w:r w:rsidRPr="00154F62">
              <w:rPr>
                <w:noProof/>
                <w:sz w:val="16"/>
                <w:szCs w:val="16"/>
              </w:rPr>
              <w:t>0163</w:t>
            </w:r>
          </w:p>
        </w:tc>
        <w:tc>
          <w:tcPr>
            <w:tcW w:w="423" w:type="dxa"/>
            <w:shd w:val="solid" w:color="FFFFFF" w:fill="auto"/>
          </w:tcPr>
          <w:p w14:paraId="050EE02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6BA09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A015787" w14:textId="77777777" w:rsidR="00BD2F3B" w:rsidRPr="00154F62" w:rsidRDefault="00BD2F3B" w:rsidP="00BD2F3B">
            <w:pPr>
              <w:pStyle w:val="TAL"/>
              <w:rPr>
                <w:noProof/>
                <w:sz w:val="16"/>
                <w:szCs w:val="16"/>
                <w:lang w:eastAsia="zh-CN"/>
              </w:rPr>
            </w:pPr>
            <w:r w:rsidRPr="00154F62">
              <w:rPr>
                <w:noProof/>
                <w:sz w:val="16"/>
                <w:szCs w:val="16"/>
              </w:rPr>
              <w:t>Correction to Service Area Restrictions</w:t>
            </w:r>
          </w:p>
        </w:tc>
        <w:tc>
          <w:tcPr>
            <w:tcW w:w="706" w:type="dxa"/>
            <w:shd w:val="solid" w:color="FFFFFF" w:fill="auto"/>
          </w:tcPr>
          <w:p w14:paraId="3087C53D"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730ABB0" w14:textId="77777777" w:rsidTr="00962CCB">
        <w:tc>
          <w:tcPr>
            <w:tcW w:w="789" w:type="dxa"/>
            <w:shd w:val="solid" w:color="FFFFFF" w:fill="auto"/>
          </w:tcPr>
          <w:p w14:paraId="0539622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057784CE"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52E985E" w14:textId="77777777" w:rsidR="00BD2F3B" w:rsidRPr="00154F62" w:rsidRDefault="00BD2F3B" w:rsidP="00BD2F3B">
            <w:pPr>
              <w:pStyle w:val="TAC"/>
              <w:rPr>
                <w:sz w:val="16"/>
                <w:szCs w:val="16"/>
              </w:rPr>
            </w:pPr>
            <w:r w:rsidRPr="00154F62">
              <w:rPr>
                <w:sz w:val="16"/>
                <w:szCs w:val="16"/>
              </w:rPr>
              <w:t>CP-210240</w:t>
            </w:r>
          </w:p>
        </w:tc>
        <w:tc>
          <w:tcPr>
            <w:tcW w:w="522" w:type="dxa"/>
            <w:shd w:val="solid" w:color="FFFFFF" w:fill="auto"/>
          </w:tcPr>
          <w:p w14:paraId="77983D90" w14:textId="77777777" w:rsidR="00BD2F3B" w:rsidRPr="00154F62" w:rsidRDefault="00BD2F3B" w:rsidP="00BD2F3B">
            <w:pPr>
              <w:pStyle w:val="TAL"/>
              <w:rPr>
                <w:noProof/>
                <w:sz w:val="16"/>
                <w:szCs w:val="16"/>
              </w:rPr>
            </w:pPr>
            <w:r w:rsidRPr="00154F62">
              <w:rPr>
                <w:noProof/>
                <w:sz w:val="16"/>
                <w:szCs w:val="16"/>
              </w:rPr>
              <w:t>0165</w:t>
            </w:r>
          </w:p>
        </w:tc>
        <w:tc>
          <w:tcPr>
            <w:tcW w:w="423" w:type="dxa"/>
            <w:shd w:val="solid" w:color="FFFFFF" w:fill="auto"/>
          </w:tcPr>
          <w:p w14:paraId="267EC157" w14:textId="77777777" w:rsidR="00BD2F3B" w:rsidRPr="00154F62" w:rsidRDefault="00BD2F3B" w:rsidP="00BD2F3B">
            <w:pPr>
              <w:pStyle w:val="TAR"/>
              <w:rPr>
                <w:noProof/>
                <w:sz w:val="16"/>
                <w:szCs w:val="16"/>
              </w:rPr>
            </w:pPr>
          </w:p>
        </w:tc>
        <w:tc>
          <w:tcPr>
            <w:tcW w:w="422" w:type="dxa"/>
            <w:shd w:val="solid" w:color="FFFFFF" w:fill="auto"/>
          </w:tcPr>
          <w:p w14:paraId="67CBDC2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2CAA5AF" w14:textId="77777777" w:rsidR="00BD2F3B" w:rsidRPr="00154F62" w:rsidRDefault="00BD2F3B" w:rsidP="00BD2F3B">
            <w:pPr>
              <w:pStyle w:val="TAL"/>
              <w:rPr>
                <w:noProof/>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0342DD4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0FA71DE" w14:textId="77777777" w:rsidTr="00962CCB">
        <w:tc>
          <w:tcPr>
            <w:tcW w:w="789" w:type="dxa"/>
            <w:shd w:val="solid" w:color="FFFFFF" w:fill="auto"/>
          </w:tcPr>
          <w:p w14:paraId="61375B2D" w14:textId="77777777" w:rsidR="00BD2F3B" w:rsidRPr="00154F62" w:rsidRDefault="00BD2F3B" w:rsidP="00BD2F3B">
            <w:pPr>
              <w:pStyle w:val="TAC"/>
              <w:rPr>
                <w:noProof/>
                <w:sz w:val="16"/>
                <w:szCs w:val="16"/>
              </w:rPr>
            </w:pPr>
            <w:r w:rsidRPr="00154F62">
              <w:rPr>
                <w:noProof/>
                <w:sz w:val="16"/>
                <w:szCs w:val="16"/>
              </w:rPr>
              <w:lastRenderedPageBreak/>
              <w:t>2021-06</w:t>
            </w:r>
          </w:p>
        </w:tc>
        <w:tc>
          <w:tcPr>
            <w:tcW w:w="794" w:type="dxa"/>
            <w:shd w:val="solid" w:color="FFFFFF" w:fill="auto"/>
          </w:tcPr>
          <w:p w14:paraId="23B1AED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728CE0EA" w14:textId="77777777" w:rsidR="00BD2F3B" w:rsidRPr="00154F62" w:rsidRDefault="00BD2F3B" w:rsidP="00BD2F3B">
            <w:pPr>
              <w:pStyle w:val="TAC"/>
              <w:rPr>
                <w:sz w:val="16"/>
                <w:szCs w:val="16"/>
              </w:rPr>
            </w:pPr>
            <w:r w:rsidRPr="00154F62">
              <w:rPr>
                <w:sz w:val="16"/>
                <w:szCs w:val="16"/>
              </w:rPr>
              <w:t>CP-211257</w:t>
            </w:r>
          </w:p>
        </w:tc>
        <w:tc>
          <w:tcPr>
            <w:tcW w:w="522" w:type="dxa"/>
            <w:shd w:val="solid" w:color="FFFFFF" w:fill="auto"/>
          </w:tcPr>
          <w:p w14:paraId="219D7269" w14:textId="77777777" w:rsidR="00BD2F3B" w:rsidRPr="00154F62" w:rsidRDefault="00BD2F3B" w:rsidP="00BD2F3B">
            <w:pPr>
              <w:pStyle w:val="TAL"/>
              <w:rPr>
                <w:noProof/>
                <w:sz w:val="16"/>
                <w:szCs w:val="16"/>
              </w:rPr>
            </w:pPr>
            <w:r w:rsidRPr="00154F62">
              <w:rPr>
                <w:noProof/>
                <w:sz w:val="16"/>
                <w:szCs w:val="16"/>
              </w:rPr>
              <w:t>0166</w:t>
            </w:r>
          </w:p>
        </w:tc>
        <w:tc>
          <w:tcPr>
            <w:tcW w:w="423" w:type="dxa"/>
            <w:shd w:val="solid" w:color="FFFFFF" w:fill="auto"/>
          </w:tcPr>
          <w:p w14:paraId="303AF44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0BACC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400EC9"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Enabling Dynamic Changes of AM Policies in AMPolicyControl</w:t>
            </w:r>
            <w:r w:rsidRPr="00154F62">
              <w:rPr>
                <w:sz w:val="16"/>
                <w:szCs w:val="16"/>
              </w:rPr>
              <w:fldChar w:fldCharType="end"/>
            </w:r>
          </w:p>
        </w:tc>
        <w:tc>
          <w:tcPr>
            <w:tcW w:w="706" w:type="dxa"/>
            <w:shd w:val="solid" w:color="FFFFFF" w:fill="auto"/>
          </w:tcPr>
          <w:p w14:paraId="29843BE4"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F86A435" w14:textId="77777777" w:rsidTr="00962CCB">
        <w:tc>
          <w:tcPr>
            <w:tcW w:w="789" w:type="dxa"/>
            <w:shd w:val="solid" w:color="FFFFFF" w:fill="auto"/>
          </w:tcPr>
          <w:p w14:paraId="32EF3BE6"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1ED9AFC3"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20389113" w14:textId="77777777" w:rsidR="00BD2F3B" w:rsidRPr="00154F62" w:rsidRDefault="00BD2F3B" w:rsidP="00BD2F3B">
            <w:pPr>
              <w:pStyle w:val="TAC"/>
              <w:rPr>
                <w:sz w:val="16"/>
                <w:szCs w:val="16"/>
              </w:rPr>
            </w:pPr>
            <w:r w:rsidRPr="00154F62">
              <w:rPr>
                <w:sz w:val="16"/>
                <w:szCs w:val="16"/>
              </w:rPr>
              <w:t>CP-211245</w:t>
            </w:r>
          </w:p>
        </w:tc>
        <w:tc>
          <w:tcPr>
            <w:tcW w:w="522" w:type="dxa"/>
            <w:shd w:val="solid" w:color="FFFFFF" w:fill="auto"/>
          </w:tcPr>
          <w:p w14:paraId="35225973" w14:textId="77777777" w:rsidR="00BD2F3B" w:rsidRPr="00154F62" w:rsidRDefault="00BD2F3B" w:rsidP="00BD2F3B">
            <w:pPr>
              <w:pStyle w:val="TAL"/>
              <w:rPr>
                <w:noProof/>
                <w:sz w:val="16"/>
                <w:szCs w:val="16"/>
              </w:rPr>
            </w:pPr>
            <w:r w:rsidRPr="00154F62">
              <w:rPr>
                <w:noProof/>
                <w:sz w:val="16"/>
                <w:szCs w:val="16"/>
              </w:rPr>
              <w:t>0168</w:t>
            </w:r>
          </w:p>
        </w:tc>
        <w:tc>
          <w:tcPr>
            <w:tcW w:w="423" w:type="dxa"/>
            <w:shd w:val="solid" w:color="FFFFFF" w:fill="auto"/>
          </w:tcPr>
          <w:p w14:paraId="01CE58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428403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7353947" w14:textId="77777777" w:rsidR="00BD2F3B" w:rsidRPr="00154F62" w:rsidRDefault="00BD2F3B" w:rsidP="00BD2F3B">
            <w:pPr>
              <w:pStyle w:val="TAL"/>
              <w:rPr>
                <w:sz w:val="16"/>
                <w:szCs w:val="16"/>
              </w:rPr>
            </w:pPr>
            <w:r w:rsidRPr="00154F62">
              <w:rPr>
                <w:sz w:val="16"/>
                <w:szCs w:val="16"/>
              </w:rPr>
              <w:t>GLI report</w:t>
            </w:r>
          </w:p>
        </w:tc>
        <w:tc>
          <w:tcPr>
            <w:tcW w:w="706" w:type="dxa"/>
            <w:shd w:val="solid" w:color="FFFFFF" w:fill="auto"/>
          </w:tcPr>
          <w:p w14:paraId="4FE356D2"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65AB5C32" w14:textId="77777777" w:rsidTr="00962CCB">
        <w:tc>
          <w:tcPr>
            <w:tcW w:w="789" w:type="dxa"/>
            <w:shd w:val="solid" w:color="FFFFFF" w:fill="auto"/>
          </w:tcPr>
          <w:p w14:paraId="4B567100"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4E39EE7B"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F7ECA97" w14:textId="77777777" w:rsidR="00BD2F3B" w:rsidRPr="00154F62" w:rsidRDefault="00BD2F3B" w:rsidP="00BD2F3B">
            <w:pPr>
              <w:pStyle w:val="TAC"/>
              <w:rPr>
                <w:sz w:val="16"/>
                <w:szCs w:val="16"/>
              </w:rPr>
            </w:pPr>
            <w:r w:rsidRPr="00154F62">
              <w:rPr>
                <w:sz w:val="16"/>
                <w:szCs w:val="16"/>
              </w:rPr>
              <w:t>CP-211200</w:t>
            </w:r>
          </w:p>
        </w:tc>
        <w:tc>
          <w:tcPr>
            <w:tcW w:w="522" w:type="dxa"/>
            <w:shd w:val="solid" w:color="FFFFFF" w:fill="auto"/>
          </w:tcPr>
          <w:p w14:paraId="5E2EB787" w14:textId="77777777" w:rsidR="00BD2F3B" w:rsidRPr="00154F62" w:rsidRDefault="00BD2F3B" w:rsidP="00BD2F3B">
            <w:pPr>
              <w:pStyle w:val="TAL"/>
              <w:rPr>
                <w:noProof/>
                <w:sz w:val="16"/>
                <w:szCs w:val="16"/>
              </w:rPr>
            </w:pPr>
            <w:r w:rsidRPr="00154F62">
              <w:rPr>
                <w:noProof/>
                <w:sz w:val="16"/>
                <w:szCs w:val="16"/>
              </w:rPr>
              <w:t>0170</w:t>
            </w:r>
          </w:p>
        </w:tc>
        <w:tc>
          <w:tcPr>
            <w:tcW w:w="423" w:type="dxa"/>
            <w:shd w:val="solid" w:color="FFFFFF" w:fill="auto"/>
          </w:tcPr>
          <w:p w14:paraId="4143AA7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BF014D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45D3682" w14:textId="77777777" w:rsidR="00BD2F3B" w:rsidRPr="00154F62" w:rsidRDefault="00BD2F3B" w:rsidP="00BD2F3B">
            <w:pPr>
              <w:pStyle w:val="TAL"/>
              <w:rPr>
                <w:sz w:val="16"/>
                <w:szCs w:val="16"/>
              </w:rPr>
            </w:pPr>
            <w:r w:rsidRPr="00154F62">
              <w:rPr>
                <w:sz w:val="16"/>
                <w:szCs w:val="16"/>
              </w:rPr>
              <w:t>Temporary and Permanent Redirection</w:t>
            </w:r>
          </w:p>
        </w:tc>
        <w:tc>
          <w:tcPr>
            <w:tcW w:w="706" w:type="dxa"/>
            <w:shd w:val="solid" w:color="FFFFFF" w:fill="auto"/>
          </w:tcPr>
          <w:p w14:paraId="2700D300"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7A659415" w14:textId="77777777" w:rsidTr="00962CCB">
        <w:tc>
          <w:tcPr>
            <w:tcW w:w="789" w:type="dxa"/>
            <w:shd w:val="solid" w:color="FFFFFF" w:fill="auto"/>
          </w:tcPr>
          <w:p w14:paraId="79FCE904"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76842C2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479E84A5" w14:textId="77777777" w:rsidR="00BD2F3B" w:rsidRPr="00154F62" w:rsidRDefault="00BD2F3B" w:rsidP="00BD2F3B">
            <w:pPr>
              <w:pStyle w:val="TAC"/>
              <w:rPr>
                <w:sz w:val="16"/>
                <w:szCs w:val="16"/>
              </w:rPr>
            </w:pPr>
            <w:r w:rsidRPr="00154F62">
              <w:rPr>
                <w:sz w:val="16"/>
                <w:szCs w:val="16"/>
              </w:rPr>
              <w:t>CP-211104</w:t>
            </w:r>
          </w:p>
        </w:tc>
        <w:tc>
          <w:tcPr>
            <w:tcW w:w="522" w:type="dxa"/>
            <w:shd w:val="solid" w:color="FFFFFF" w:fill="auto"/>
          </w:tcPr>
          <w:p w14:paraId="27539BDD" w14:textId="77777777" w:rsidR="00BD2F3B" w:rsidRPr="00154F62" w:rsidRDefault="00BD2F3B" w:rsidP="00BD2F3B">
            <w:pPr>
              <w:pStyle w:val="TAL"/>
              <w:rPr>
                <w:noProof/>
                <w:sz w:val="16"/>
                <w:szCs w:val="16"/>
              </w:rPr>
            </w:pPr>
            <w:r w:rsidRPr="00154F62">
              <w:rPr>
                <w:noProof/>
                <w:sz w:val="16"/>
                <w:szCs w:val="16"/>
              </w:rPr>
              <w:t>0171</w:t>
            </w:r>
          </w:p>
        </w:tc>
        <w:tc>
          <w:tcPr>
            <w:tcW w:w="423" w:type="dxa"/>
            <w:shd w:val="solid" w:color="FFFFFF" w:fill="auto"/>
          </w:tcPr>
          <w:p w14:paraId="4D8F32A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997AB9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A9F18DA" w14:textId="77777777" w:rsidR="00BD2F3B" w:rsidRPr="00154F62" w:rsidRDefault="00BD2F3B" w:rsidP="00BD2F3B">
            <w:pPr>
              <w:pStyle w:val="TAL"/>
              <w:rPr>
                <w:sz w:val="16"/>
                <w:szCs w:val="16"/>
              </w:rPr>
            </w:pPr>
            <w:r w:rsidRPr="00154F62">
              <w:rPr>
                <w:sz w:val="16"/>
                <w:szCs w:val="16"/>
              </w:rPr>
              <w:t>Serving PLMN UE Slice-MBR control</w:t>
            </w:r>
          </w:p>
        </w:tc>
        <w:tc>
          <w:tcPr>
            <w:tcW w:w="706" w:type="dxa"/>
            <w:shd w:val="solid" w:color="FFFFFF" w:fill="auto"/>
          </w:tcPr>
          <w:p w14:paraId="648917DE"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00E8DC2" w14:textId="77777777" w:rsidTr="00962CCB">
        <w:tc>
          <w:tcPr>
            <w:tcW w:w="789" w:type="dxa"/>
            <w:shd w:val="solid" w:color="FFFFFF" w:fill="auto"/>
          </w:tcPr>
          <w:p w14:paraId="25EEF42C"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5B1A1047"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1EF5AE6" w14:textId="77777777" w:rsidR="00BD2F3B" w:rsidRPr="00154F62" w:rsidRDefault="00BD2F3B" w:rsidP="00BD2F3B">
            <w:pPr>
              <w:pStyle w:val="TAC"/>
              <w:rPr>
                <w:sz w:val="16"/>
                <w:szCs w:val="16"/>
              </w:rPr>
            </w:pPr>
            <w:r w:rsidRPr="00154F62">
              <w:rPr>
                <w:sz w:val="16"/>
                <w:szCs w:val="16"/>
              </w:rPr>
              <w:t>CP-211265</w:t>
            </w:r>
          </w:p>
        </w:tc>
        <w:tc>
          <w:tcPr>
            <w:tcW w:w="522" w:type="dxa"/>
            <w:shd w:val="solid" w:color="FFFFFF" w:fill="auto"/>
          </w:tcPr>
          <w:p w14:paraId="267EDAA2" w14:textId="77777777" w:rsidR="00BD2F3B" w:rsidRPr="00154F62" w:rsidRDefault="00BD2F3B" w:rsidP="00BD2F3B">
            <w:pPr>
              <w:pStyle w:val="TAL"/>
              <w:rPr>
                <w:noProof/>
                <w:sz w:val="16"/>
                <w:szCs w:val="16"/>
              </w:rPr>
            </w:pPr>
            <w:r w:rsidRPr="00154F62">
              <w:rPr>
                <w:noProof/>
                <w:sz w:val="16"/>
                <w:szCs w:val="16"/>
              </w:rPr>
              <w:t>0173</w:t>
            </w:r>
          </w:p>
        </w:tc>
        <w:tc>
          <w:tcPr>
            <w:tcW w:w="423" w:type="dxa"/>
            <w:shd w:val="solid" w:color="FFFFFF" w:fill="auto"/>
          </w:tcPr>
          <w:p w14:paraId="6B9651B7" w14:textId="77777777" w:rsidR="00BD2F3B" w:rsidRPr="00154F62" w:rsidRDefault="00BD2F3B" w:rsidP="00BD2F3B">
            <w:pPr>
              <w:pStyle w:val="TAR"/>
              <w:rPr>
                <w:noProof/>
                <w:sz w:val="16"/>
                <w:szCs w:val="16"/>
              </w:rPr>
            </w:pPr>
          </w:p>
        </w:tc>
        <w:tc>
          <w:tcPr>
            <w:tcW w:w="422" w:type="dxa"/>
            <w:shd w:val="solid" w:color="FFFFFF" w:fill="auto"/>
          </w:tcPr>
          <w:p w14:paraId="00C9C3A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763C657"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9BCEE4B"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2D44A3D0" w14:textId="77777777" w:rsidTr="00962CCB">
        <w:tc>
          <w:tcPr>
            <w:tcW w:w="789" w:type="dxa"/>
            <w:shd w:val="solid" w:color="FFFFFF" w:fill="auto"/>
          </w:tcPr>
          <w:p w14:paraId="59613580"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14E4A2B"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337FFEDB" w14:textId="77777777" w:rsidR="00BD2F3B" w:rsidRPr="00154F62" w:rsidRDefault="00BD2F3B" w:rsidP="00BD2F3B">
            <w:pPr>
              <w:pStyle w:val="TAC"/>
              <w:rPr>
                <w:sz w:val="16"/>
                <w:szCs w:val="16"/>
              </w:rPr>
            </w:pPr>
            <w:r w:rsidRPr="00154F62">
              <w:rPr>
                <w:sz w:val="16"/>
                <w:szCs w:val="16"/>
              </w:rPr>
              <w:t>CP-212220</w:t>
            </w:r>
          </w:p>
        </w:tc>
        <w:tc>
          <w:tcPr>
            <w:tcW w:w="522" w:type="dxa"/>
            <w:shd w:val="solid" w:color="FFFFFF" w:fill="auto"/>
          </w:tcPr>
          <w:p w14:paraId="5060E9FB" w14:textId="77777777" w:rsidR="00BD2F3B" w:rsidRPr="00154F62" w:rsidRDefault="00BD2F3B" w:rsidP="00BD2F3B">
            <w:pPr>
              <w:pStyle w:val="TAL"/>
              <w:rPr>
                <w:noProof/>
                <w:sz w:val="16"/>
                <w:szCs w:val="16"/>
              </w:rPr>
            </w:pPr>
            <w:r w:rsidRPr="00154F62">
              <w:rPr>
                <w:noProof/>
                <w:sz w:val="16"/>
                <w:szCs w:val="16"/>
              </w:rPr>
              <w:t>0174</w:t>
            </w:r>
          </w:p>
        </w:tc>
        <w:tc>
          <w:tcPr>
            <w:tcW w:w="423" w:type="dxa"/>
            <w:shd w:val="solid" w:color="FFFFFF" w:fill="auto"/>
          </w:tcPr>
          <w:p w14:paraId="30FD2008" w14:textId="77777777" w:rsidR="00BD2F3B" w:rsidRPr="00154F62" w:rsidRDefault="00BD2F3B" w:rsidP="00BD2F3B">
            <w:pPr>
              <w:pStyle w:val="TAR"/>
              <w:rPr>
                <w:noProof/>
                <w:sz w:val="16"/>
                <w:szCs w:val="16"/>
              </w:rPr>
            </w:pPr>
          </w:p>
        </w:tc>
        <w:tc>
          <w:tcPr>
            <w:tcW w:w="422" w:type="dxa"/>
            <w:shd w:val="solid" w:color="FFFFFF" w:fill="auto"/>
          </w:tcPr>
          <w:p w14:paraId="79C2ACF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28CAC" w14:textId="77777777" w:rsidR="00BD2F3B" w:rsidRPr="00154F62" w:rsidRDefault="00BD2F3B" w:rsidP="00BD2F3B">
            <w:pPr>
              <w:pStyle w:val="TAL"/>
              <w:rPr>
                <w:sz w:val="16"/>
                <w:szCs w:val="16"/>
              </w:rPr>
            </w:pPr>
            <w:r w:rsidRPr="00154F62">
              <w:rPr>
                <w:sz w:val="16"/>
                <w:szCs w:val="16"/>
              </w:rPr>
              <w:t>Correction of URI structure</w:t>
            </w:r>
          </w:p>
        </w:tc>
        <w:tc>
          <w:tcPr>
            <w:tcW w:w="706" w:type="dxa"/>
            <w:shd w:val="solid" w:color="FFFFFF" w:fill="auto"/>
          </w:tcPr>
          <w:p w14:paraId="118B6F97"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140DD6B6" w14:textId="77777777" w:rsidTr="00962CCB">
        <w:tc>
          <w:tcPr>
            <w:tcW w:w="789" w:type="dxa"/>
            <w:shd w:val="solid" w:color="FFFFFF" w:fill="auto"/>
          </w:tcPr>
          <w:p w14:paraId="3D4D1FA1"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52C33EC0"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274B2EBB" w14:textId="77777777" w:rsidR="00BD2F3B" w:rsidRPr="00154F62" w:rsidRDefault="00BD2F3B" w:rsidP="00BD2F3B">
            <w:pPr>
              <w:pStyle w:val="TAC"/>
              <w:rPr>
                <w:sz w:val="16"/>
                <w:szCs w:val="16"/>
              </w:rPr>
            </w:pPr>
            <w:r w:rsidRPr="00154F62">
              <w:rPr>
                <w:sz w:val="16"/>
                <w:szCs w:val="16"/>
              </w:rPr>
              <w:t>CP-212225</w:t>
            </w:r>
          </w:p>
        </w:tc>
        <w:tc>
          <w:tcPr>
            <w:tcW w:w="522" w:type="dxa"/>
            <w:shd w:val="solid" w:color="FFFFFF" w:fill="auto"/>
          </w:tcPr>
          <w:p w14:paraId="0A4C93C1" w14:textId="77777777" w:rsidR="00BD2F3B" w:rsidRPr="00154F62" w:rsidRDefault="00BD2F3B" w:rsidP="00BD2F3B">
            <w:pPr>
              <w:pStyle w:val="TAL"/>
              <w:rPr>
                <w:noProof/>
                <w:sz w:val="16"/>
                <w:szCs w:val="16"/>
              </w:rPr>
            </w:pPr>
            <w:r w:rsidRPr="00154F62">
              <w:rPr>
                <w:noProof/>
                <w:sz w:val="16"/>
                <w:szCs w:val="16"/>
              </w:rPr>
              <w:t>0175</w:t>
            </w:r>
          </w:p>
        </w:tc>
        <w:tc>
          <w:tcPr>
            <w:tcW w:w="423" w:type="dxa"/>
            <w:shd w:val="solid" w:color="FFFFFF" w:fill="auto"/>
          </w:tcPr>
          <w:p w14:paraId="36CD021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1D6284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D462FE"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Add retrieval of and subscription to AM Influence requests for DCAMP</w:t>
            </w:r>
            <w:r w:rsidRPr="00154F62">
              <w:rPr>
                <w:sz w:val="16"/>
                <w:szCs w:val="16"/>
              </w:rPr>
              <w:fldChar w:fldCharType="end"/>
            </w:r>
          </w:p>
        </w:tc>
        <w:tc>
          <w:tcPr>
            <w:tcW w:w="706" w:type="dxa"/>
            <w:shd w:val="solid" w:color="FFFFFF" w:fill="auto"/>
          </w:tcPr>
          <w:p w14:paraId="51E68875"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479D8C57" w14:textId="77777777" w:rsidTr="00962CCB">
        <w:tc>
          <w:tcPr>
            <w:tcW w:w="789" w:type="dxa"/>
            <w:shd w:val="solid" w:color="FFFFFF" w:fill="auto"/>
          </w:tcPr>
          <w:p w14:paraId="71F2AE4D"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615A3EE"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073EA0EE" w14:textId="77777777" w:rsidR="00BD2F3B" w:rsidRPr="00154F62" w:rsidRDefault="00BD2F3B" w:rsidP="00BD2F3B">
            <w:pPr>
              <w:pStyle w:val="TAC"/>
              <w:rPr>
                <w:sz w:val="16"/>
                <w:szCs w:val="16"/>
              </w:rPr>
            </w:pPr>
            <w:r w:rsidRPr="00154F62">
              <w:rPr>
                <w:sz w:val="16"/>
                <w:szCs w:val="16"/>
              </w:rPr>
              <w:t>CP-212223</w:t>
            </w:r>
          </w:p>
        </w:tc>
        <w:tc>
          <w:tcPr>
            <w:tcW w:w="522" w:type="dxa"/>
            <w:shd w:val="solid" w:color="FFFFFF" w:fill="auto"/>
          </w:tcPr>
          <w:p w14:paraId="08B0782C" w14:textId="77777777" w:rsidR="00BD2F3B" w:rsidRPr="00154F62" w:rsidRDefault="00BD2F3B" w:rsidP="00BD2F3B">
            <w:pPr>
              <w:pStyle w:val="TAL"/>
              <w:rPr>
                <w:noProof/>
                <w:sz w:val="16"/>
                <w:szCs w:val="16"/>
              </w:rPr>
            </w:pPr>
            <w:r w:rsidRPr="00154F62">
              <w:rPr>
                <w:noProof/>
                <w:sz w:val="16"/>
                <w:szCs w:val="16"/>
              </w:rPr>
              <w:t>0177</w:t>
            </w:r>
          </w:p>
        </w:tc>
        <w:tc>
          <w:tcPr>
            <w:tcW w:w="423" w:type="dxa"/>
            <w:shd w:val="solid" w:color="FFFFFF" w:fill="auto"/>
          </w:tcPr>
          <w:p w14:paraId="74FEDBD1" w14:textId="77777777" w:rsidR="00BD2F3B" w:rsidRPr="00154F62" w:rsidRDefault="00BD2F3B" w:rsidP="00BD2F3B">
            <w:pPr>
              <w:pStyle w:val="TAR"/>
              <w:rPr>
                <w:noProof/>
                <w:sz w:val="16"/>
                <w:szCs w:val="16"/>
              </w:rPr>
            </w:pPr>
          </w:p>
        </w:tc>
        <w:tc>
          <w:tcPr>
            <w:tcW w:w="422" w:type="dxa"/>
            <w:shd w:val="solid" w:color="FFFFFF" w:fill="auto"/>
          </w:tcPr>
          <w:p w14:paraId="7043C4B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DF11AC"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72B5E84B"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687263A4" w14:textId="77777777" w:rsidTr="00962CCB">
        <w:tc>
          <w:tcPr>
            <w:tcW w:w="789" w:type="dxa"/>
            <w:shd w:val="solid" w:color="FFFFFF" w:fill="auto"/>
          </w:tcPr>
          <w:p w14:paraId="021DD2A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D2628FA"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BFEEB65"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0D9953BE" w14:textId="77777777" w:rsidR="00BD2F3B" w:rsidRPr="00154F62" w:rsidRDefault="00BD2F3B" w:rsidP="00BD2F3B">
            <w:pPr>
              <w:pStyle w:val="TAL"/>
              <w:rPr>
                <w:noProof/>
                <w:sz w:val="16"/>
                <w:szCs w:val="16"/>
              </w:rPr>
            </w:pPr>
            <w:r w:rsidRPr="00154F62">
              <w:rPr>
                <w:noProof/>
                <w:sz w:val="16"/>
                <w:szCs w:val="16"/>
              </w:rPr>
              <w:t>0179</w:t>
            </w:r>
          </w:p>
        </w:tc>
        <w:tc>
          <w:tcPr>
            <w:tcW w:w="423" w:type="dxa"/>
            <w:shd w:val="solid" w:color="FFFFFF" w:fill="auto"/>
          </w:tcPr>
          <w:p w14:paraId="4E2E4F8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1ADCE0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3C5B02B" w14:textId="77777777" w:rsidR="00BD2F3B" w:rsidRPr="00154F62" w:rsidRDefault="00BD2F3B" w:rsidP="00BD2F3B">
            <w:pPr>
              <w:pStyle w:val="TAL"/>
              <w:rPr>
                <w:sz w:val="16"/>
                <w:szCs w:val="16"/>
              </w:rPr>
            </w:pPr>
            <w:r w:rsidRPr="00154F62">
              <w:rPr>
                <w:noProof/>
                <w:sz w:val="16"/>
                <w:szCs w:val="16"/>
              </w:rPr>
              <w:t>Request of notification of PDU session established/terminated</w:t>
            </w:r>
          </w:p>
        </w:tc>
        <w:tc>
          <w:tcPr>
            <w:tcW w:w="706" w:type="dxa"/>
            <w:shd w:val="solid" w:color="FFFFFF" w:fill="auto"/>
          </w:tcPr>
          <w:p w14:paraId="3204425B"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354ACCD" w14:textId="77777777" w:rsidTr="00962CCB">
        <w:tc>
          <w:tcPr>
            <w:tcW w:w="789" w:type="dxa"/>
            <w:shd w:val="solid" w:color="FFFFFF" w:fill="auto"/>
          </w:tcPr>
          <w:p w14:paraId="07656878"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5865678F"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542B9FB" w14:textId="77777777" w:rsidR="00BD2F3B" w:rsidRPr="00154F62" w:rsidRDefault="00BD2F3B" w:rsidP="00BD2F3B">
            <w:pPr>
              <w:pStyle w:val="TAC"/>
              <w:rPr>
                <w:sz w:val="16"/>
                <w:szCs w:val="16"/>
              </w:rPr>
            </w:pPr>
            <w:r w:rsidRPr="00154F62">
              <w:rPr>
                <w:sz w:val="16"/>
                <w:szCs w:val="16"/>
              </w:rPr>
              <w:t>CP-213229</w:t>
            </w:r>
          </w:p>
        </w:tc>
        <w:tc>
          <w:tcPr>
            <w:tcW w:w="522" w:type="dxa"/>
            <w:shd w:val="solid" w:color="FFFFFF" w:fill="auto"/>
          </w:tcPr>
          <w:p w14:paraId="2BE5B4A4" w14:textId="77777777" w:rsidR="00BD2F3B" w:rsidRPr="00154F62" w:rsidRDefault="00BD2F3B" w:rsidP="00BD2F3B">
            <w:pPr>
              <w:pStyle w:val="TAL"/>
              <w:rPr>
                <w:noProof/>
                <w:sz w:val="16"/>
                <w:szCs w:val="16"/>
              </w:rPr>
            </w:pPr>
            <w:r w:rsidRPr="00154F62">
              <w:rPr>
                <w:noProof/>
                <w:sz w:val="16"/>
                <w:szCs w:val="16"/>
              </w:rPr>
              <w:t>0180</w:t>
            </w:r>
          </w:p>
        </w:tc>
        <w:tc>
          <w:tcPr>
            <w:tcW w:w="423" w:type="dxa"/>
            <w:shd w:val="solid" w:color="FFFFFF" w:fill="auto"/>
          </w:tcPr>
          <w:p w14:paraId="264FC4FB" w14:textId="77777777" w:rsidR="00BD2F3B" w:rsidRPr="00154F62" w:rsidRDefault="00BD2F3B" w:rsidP="00BD2F3B">
            <w:pPr>
              <w:pStyle w:val="TAR"/>
              <w:rPr>
                <w:noProof/>
                <w:sz w:val="16"/>
                <w:szCs w:val="16"/>
              </w:rPr>
            </w:pPr>
          </w:p>
        </w:tc>
        <w:tc>
          <w:tcPr>
            <w:tcW w:w="422" w:type="dxa"/>
            <w:shd w:val="solid" w:color="FFFFFF" w:fill="auto"/>
          </w:tcPr>
          <w:p w14:paraId="5D449D0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C484F09" w14:textId="77777777" w:rsidR="00BD2F3B" w:rsidRPr="00154F62" w:rsidRDefault="00BD2F3B" w:rsidP="00BD2F3B">
            <w:pPr>
              <w:pStyle w:val="TAL"/>
              <w:rPr>
                <w:noProof/>
                <w:sz w:val="16"/>
                <w:szCs w:val="16"/>
              </w:rPr>
            </w:pPr>
            <w:r w:rsidRPr="00154F62">
              <w:rPr>
                <w:rFonts w:cs="Arial"/>
                <w:sz w:val="16"/>
                <w:szCs w:val="16"/>
                <w:lang w:val="en-US"/>
              </w:rPr>
              <w:t>Direct access to SNPN</w:t>
            </w:r>
          </w:p>
        </w:tc>
        <w:tc>
          <w:tcPr>
            <w:tcW w:w="706" w:type="dxa"/>
            <w:shd w:val="solid" w:color="FFFFFF" w:fill="auto"/>
          </w:tcPr>
          <w:p w14:paraId="6D0CE907"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089428E" w14:textId="77777777" w:rsidTr="00962CCB">
        <w:tc>
          <w:tcPr>
            <w:tcW w:w="789" w:type="dxa"/>
            <w:shd w:val="solid" w:color="FFFFFF" w:fill="auto"/>
          </w:tcPr>
          <w:p w14:paraId="027606AC"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EAB1E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AB8A8D7" w14:textId="77777777" w:rsidR="00BD2F3B" w:rsidRPr="00154F62" w:rsidRDefault="00BD2F3B" w:rsidP="00BD2F3B">
            <w:pPr>
              <w:pStyle w:val="TAC"/>
              <w:rPr>
                <w:sz w:val="16"/>
                <w:szCs w:val="16"/>
              </w:rPr>
            </w:pPr>
            <w:r w:rsidRPr="00154F62">
              <w:rPr>
                <w:sz w:val="16"/>
                <w:szCs w:val="16"/>
              </w:rPr>
              <w:t>CP-213228</w:t>
            </w:r>
          </w:p>
        </w:tc>
        <w:tc>
          <w:tcPr>
            <w:tcW w:w="522" w:type="dxa"/>
            <w:shd w:val="solid" w:color="FFFFFF" w:fill="auto"/>
          </w:tcPr>
          <w:p w14:paraId="59322579" w14:textId="77777777" w:rsidR="00BD2F3B" w:rsidRPr="00154F62" w:rsidRDefault="00BD2F3B" w:rsidP="00BD2F3B">
            <w:pPr>
              <w:pStyle w:val="TAL"/>
              <w:rPr>
                <w:noProof/>
                <w:sz w:val="16"/>
                <w:szCs w:val="16"/>
              </w:rPr>
            </w:pPr>
            <w:r w:rsidRPr="00154F62">
              <w:rPr>
                <w:noProof/>
                <w:sz w:val="16"/>
                <w:szCs w:val="16"/>
              </w:rPr>
              <w:t>0181</w:t>
            </w:r>
          </w:p>
        </w:tc>
        <w:tc>
          <w:tcPr>
            <w:tcW w:w="423" w:type="dxa"/>
            <w:shd w:val="solid" w:color="FFFFFF" w:fill="auto"/>
          </w:tcPr>
          <w:p w14:paraId="73D47AA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97267D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5071AE4" w14:textId="77777777" w:rsidR="00BD2F3B" w:rsidRPr="00154F62" w:rsidRDefault="00BD2F3B" w:rsidP="00BD2F3B">
            <w:pPr>
              <w:pStyle w:val="TAL"/>
              <w:rPr>
                <w:rFonts w:cs="Arial"/>
                <w:sz w:val="16"/>
                <w:szCs w:val="16"/>
                <w:lang w:val="en-US"/>
              </w:rPr>
            </w:pPr>
            <w:r w:rsidRPr="00154F62">
              <w:rPr>
                <w:sz w:val="16"/>
                <w:szCs w:val="16"/>
              </w:rPr>
              <w:t>NWDAF instance provisioning to the PCF</w:t>
            </w:r>
          </w:p>
        </w:tc>
        <w:tc>
          <w:tcPr>
            <w:tcW w:w="706" w:type="dxa"/>
            <w:shd w:val="solid" w:color="FFFFFF" w:fill="auto"/>
          </w:tcPr>
          <w:p w14:paraId="2C9F90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C0AD23" w14:textId="77777777" w:rsidTr="00962CCB">
        <w:tc>
          <w:tcPr>
            <w:tcW w:w="789" w:type="dxa"/>
            <w:shd w:val="solid" w:color="FFFFFF" w:fill="auto"/>
          </w:tcPr>
          <w:p w14:paraId="2CCAE78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F1FEFE4"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42F3BB"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2E8D0C66" w14:textId="77777777" w:rsidR="00BD2F3B" w:rsidRPr="00154F62" w:rsidRDefault="00BD2F3B" w:rsidP="00BD2F3B">
            <w:pPr>
              <w:pStyle w:val="TAL"/>
              <w:rPr>
                <w:noProof/>
                <w:sz w:val="16"/>
                <w:szCs w:val="16"/>
              </w:rPr>
            </w:pPr>
            <w:r w:rsidRPr="00154F62">
              <w:rPr>
                <w:noProof/>
                <w:sz w:val="16"/>
                <w:szCs w:val="16"/>
              </w:rPr>
              <w:t>0182</w:t>
            </w:r>
          </w:p>
        </w:tc>
        <w:tc>
          <w:tcPr>
            <w:tcW w:w="423" w:type="dxa"/>
            <w:shd w:val="solid" w:color="FFFFFF" w:fill="auto"/>
          </w:tcPr>
          <w:p w14:paraId="7421791F" w14:textId="77777777" w:rsidR="00BD2F3B" w:rsidRPr="00154F62" w:rsidRDefault="00BD2F3B" w:rsidP="00BD2F3B">
            <w:pPr>
              <w:pStyle w:val="TAR"/>
              <w:rPr>
                <w:noProof/>
                <w:sz w:val="16"/>
                <w:szCs w:val="16"/>
              </w:rPr>
            </w:pPr>
          </w:p>
        </w:tc>
        <w:tc>
          <w:tcPr>
            <w:tcW w:w="422" w:type="dxa"/>
            <w:shd w:val="solid" w:color="FFFFFF" w:fill="auto"/>
          </w:tcPr>
          <w:p w14:paraId="433092D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97D662B" w14:textId="77777777" w:rsidR="00BD2F3B" w:rsidRPr="00154F62" w:rsidRDefault="00BD2F3B" w:rsidP="00BD2F3B">
            <w:pPr>
              <w:pStyle w:val="TAL"/>
              <w:rPr>
                <w:sz w:val="16"/>
                <w:szCs w:val="16"/>
              </w:rPr>
            </w:pPr>
            <w:r w:rsidRPr="00154F62">
              <w:rPr>
                <w:noProof/>
                <w:sz w:val="16"/>
                <w:szCs w:val="16"/>
              </w:rPr>
              <w:t>Miscellaneous corrections</w:t>
            </w:r>
          </w:p>
        </w:tc>
        <w:tc>
          <w:tcPr>
            <w:tcW w:w="706" w:type="dxa"/>
            <w:shd w:val="solid" w:color="FFFFFF" w:fill="auto"/>
          </w:tcPr>
          <w:p w14:paraId="1AC55E55"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79997A3" w14:textId="77777777" w:rsidTr="00962CCB">
        <w:tc>
          <w:tcPr>
            <w:tcW w:w="789" w:type="dxa"/>
            <w:shd w:val="solid" w:color="FFFFFF" w:fill="auto"/>
          </w:tcPr>
          <w:p w14:paraId="1ABECB6B"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248E881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B078106" w14:textId="77777777" w:rsidR="00BD2F3B" w:rsidRPr="00154F62" w:rsidRDefault="00BD2F3B" w:rsidP="00BD2F3B">
            <w:pPr>
              <w:pStyle w:val="TAC"/>
              <w:rPr>
                <w:sz w:val="16"/>
                <w:szCs w:val="16"/>
              </w:rPr>
            </w:pPr>
            <w:r w:rsidRPr="00154F62">
              <w:rPr>
                <w:sz w:val="16"/>
                <w:szCs w:val="16"/>
              </w:rPr>
              <w:t>CP-213243</w:t>
            </w:r>
          </w:p>
        </w:tc>
        <w:tc>
          <w:tcPr>
            <w:tcW w:w="522" w:type="dxa"/>
            <w:shd w:val="solid" w:color="FFFFFF" w:fill="auto"/>
          </w:tcPr>
          <w:p w14:paraId="39ED6C2B" w14:textId="77777777" w:rsidR="00BD2F3B" w:rsidRPr="00154F62" w:rsidRDefault="00BD2F3B" w:rsidP="00BD2F3B">
            <w:pPr>
              <w:pStyle w:val="TAL"/>
              <w:rPr>
                <w:noProof/>
                <w:sz w:val="16"/>
                <w:szCs w:val="16"/>
              </w:rPr>
            </w:pPr>
            <w:r w:rsidRPr="00154F62">
              <w:rPr>
                <w:noProof/>
                <w:sz w:val="16"/>
                <w:szCs w:val="16"/>
              </w:rPr>
              <w:t>0183</w:t>
            </w:r>
          </w:p>
        </w:tc>
        <w:tc>
          <w:tcPr>
            <w:tcW w:w="423" w:type="dxa"/>
            <w:shd w:val="solid" w:color="FFFFFF" w:fill="auto"/>
          </w:tcPr>
          <w:p w14:paraId="645B6ECF" w14:textId="77777777" w:rsidR="00BD2F3B" w:rsidRPr="00154F62" w:rsidRDefault="00BD2F3B" w:rsidP="00BD2F3B">
            <w:pPr>
              <w:pStyle w:val="TAR"/>
              <w:rPr>
                <w:noProof/>
                <w:sz w:val="16"/>
                <w:szCs w:val="16"/>
              </w:rPr>
            </w:pPr>
          </w:p>
        </w:tc>
        <w:tc>
          <w:tcPr>
            <w:tcW w:w="422" w:type="dxa"/>
            <w:shd w:val="solid" w:color="FFFFFF" w:fill="auto"/>
          </w:tcPr>
          <w:p w14:paraId="22B6D6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3FF07E" w14:textId="77777777" w:rsidR="00BD2F3B" w:rsidRPr="00154F62" w:rsidRDefault="00BD2F3B" w:rsidP="00BD2F3B">
            <w:pPr>
              <w:pStyle w:val="TAL"/>
              <w:rPr>
                <w:noProof/>
                <w:sz w:val="16"/>
                <w:szCs w:val="16"/>
              </w:rPr>
            </w:pPr>
            <w:r w:rsidRPr="00154F62">
              <w:rPr>
                <w:noProof/>
                <w:sz w:val="16"/>
                <w:szCs w:val="16"/>
              </w:rPr>
              <w:t>Correction to Update procedure</w:t>
            </w:r>
          </w:p>
        </w:tc>
        <w:tc>
          <w:tcPr>
            <w:tcW w:w="706" w:type="dxa"/>
            <w:shd w:val="solid" w:color="FFFFFF" w:fill="auto"/>
          </w:tcPr>
          <w:p w14:paraId="3EF9FE32"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302DD7F" w14:textId="77777777" w:rsidTr="00962CCB">
        <w:tc>
          <w:tcPr>
            <w:tcW w:w="789" w:type="dxa"/>
            <w:shd w:val="solid" w:color="FFFFFF" w:fill="auto"/>
          </w:tcPr>
          <w:p w14:paraId="7A5B090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1762FF5"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7E1A7862"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58893226" w14:textId="77777777" w:rsidR="00BD2F3B" w:rsidRPr="00154F62" w:rsidRDefault="00BD2F3B" w:rsidP="00BD2F3B">
            <w:pPr>
              <w:pStyle w:val="TAL"/>
              <w:rPr>
                <w:noProof/>
                <w:sz w:val="16"/>
                <w:szCs w:val="16"/>
              </w:rPr>
            </w:pPr>
            <w:r w:rsidRPr="00154F62">
              <w:rPr>
                <w:noProof/>
                <w:sz w:val="16"/>
                <w:szCs w:val="16"/>
              </w:rPr>
              <w:t>0184</w:t>
            </w:r>
          </w:p>
        </w:tc>
        <w:tc>
          <w:tcPr>
            <w:tcW w:w="423" w:type="dxa"/>
            <w:shd w:val="solid" w:color="FFFFFF" w:fill="auto"/>
          </w:tcPr>
          <w:p w14:paraId="2255C10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EDB38F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24DBCE" w14:textId="77777777" w:rsidR="00BD2F3B" w:rsidRPr="00154F62" w:rsidRDefault="00BD2F3B" w:rsidP="00BD2F3B">
            <w:pPr>
              <w:pStyle w:val="TAL"/>
              <w:rPr>
                <w:noProof/>
                <w:sz w:val="16"/>
                <w:szCs w:val="16"/>
              </w:rPr>
            </w:pPr>
            <w:r w:rsidRPr="00154F62">
              <w:rPr>
                <w:sz w:val="16"/>
                <w:szCs w:val="16"/>
              </w:rPr>
              <w:t>Some updates to UE-Slice-MBR</w:t>
            </w:r>
          </w:p>
        </w:tc>
        <w:tc>
          <w:tcPr>
            <w:tcW w:w="706" w:type="dxa"/>
            <w:shd w:val="solid" w:color="FFFFFF" w:fill="auto"/>
          </w:tcPr>
          <w:p w14:paraId="60114EA4"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834DB9" w14:textId="77777777" w:rsidTr="00962CCB">
        <w:tc>
          <w:tcPr>
            <w:tcW w:w="789" w:type="dxa"/>
            <w:shd w:val="solid" w:color="FFFFFF" w:fill="auto"/>
          </w:tcPr>
          <w:p w14:paraId="6FF80489"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8D2ECD7"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6ED4AB53"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6FBD8A55" w14:textId="77777777" w:rsidR="00BD2F3B" w:rsidRPr="00154F62" w:rsidRDefault="00BD2F3B" w:rsidP="00BD2F3B">
            <w:pPr>
              <w:pStyle w:val="TAL"/>
              <w:rPr>
                <w:noProof/>
                <w:sz w:val="16"/>
                <w:szCs w:val="16"/>
              </w:rPr>
            </w:pPr>
            <w:r w:rsidRPr="00154F62">
              <w:rPr>
                <w:noProof/>
                <w:sz w:val="16"/>
                <w:szCs w:val="16"/>
              </w:rPr>
              <w:t>0185</w:t>
            </w:r>
          </w:p>
        </w:tc>
        <w:tc>
          <w:tcPr>
            <w:tcW w:w="423" w:type="dxa"/>
            <w:shd w:val="solid" w:color="FFFFFF" w:fill="auto"/>
          </w:tcPr>
          <w:p w14:paraId="5570D065" w14:textId="77777777" w:rsidR="00BD2F3B" w:rsidRPr="00154F62" w:rsidRDefault="00BD2F3B" w:rsidP="00BD2F3B">
            <w:pPr>
              <w:pStyle w:val="TAR"/>
              <w:rPr>
                <w:noProof/>
                <w:sz w:val="16"/>
                <w:szCs w:val="16"/>
              </w:rPr>
            </w:pPr>
          </w:p>
        </w:tc>
        <w:tc>
          <w:tcPr>
            <w:tcW w:w="422" w:type="dxa"/>
            <w:shd w:val="solid" w:color="FFFFFF" w:fill="auto"/>
          </w:tcPr>
          <w:p w14:paraId="63F793B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BEB02AA" w14:textId="77777777" w:rsidR="00BD2F3B" w:rsidRPr="00154F62" w:rsidRDefault="00BD2F3B" w:rsidP="00BD2F3B">
            <w:pPr>
              <w:pStyle w:val="TAL"/>
              <w:rPr>
                <w:sz w:val="16"/>
                <w:szCs w:val="16"/>
              </w:rPr>
            </w:pPr>
            <w:r w:rsidRPr="00154F62">
              <w:rPr>
                <w:sz w:val="16"/>
                <w:szCs w:val="16"/>
              </w:rPr>
              <w:t>Corrections to UE-Slice-MBR</w:t>
            </w:r>
          </w:p>
        </w:tc>
        <w:tc>
          <w:tcPr>
            <w:tcW w:w="706" w:type="dxa"/>
            <w:shd w:val="solid" w:color="FFFFFF" w:fill="auto"/>
          </w:tcPr>
          <w:p w14:paraId="71D2012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753F6291" w14:textId="77777777" w:rsidTr="00962CCB">
        <w:tc>
          <w:tcPr>
            <w:tcW w:w="789" w:type="dxa"/>
            <w:shd w:val="solid" w:color="FFFFFF" w:fill="auto"/>
          </w:tcPr>
          <w:p w14:paraId="6849852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78605E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B9E505B"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237D852F" w14:textId="77777777" w:rsidR="00BD2F3B" w:rsidRPr="00154F62" w:rsidRDefault="00BD2F3B" w:rsidP="00BD2F3B">
            <w:pPr>
              <w:pStyle w:val="TAL"/>
              <w:rPr>
                <w:noProof/>
                <w:sz w:val="16"/>
                <w:szCs w:val="16"/>
              </w:rPr>
            </w:pPr>
            <w:r w:rsidRPr="00154F62">
              <w:rPr>
                <w:noProof/>
                <w:sz w:val="16"/>
                <w:szCs w:val="16"/>
              </w:rPr>
              <w:t>0186</w:t>
            </w:r>
          </w:p>
        </w:tc>
        <w:tc>
          <w:tcPr>
            <w:tcW w:w="423" w:type="dxa"/>
            <w:shd w:val="solid" w:color="FFFFFF" w:fill="auto"/>
          </w:tcPr>
          <w:p w14:paraId="216B128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3B360B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3926735" w14:textId="77777777" w:rsidR="00BD2F3B" w:rsidRPr="00154F62" w:rsidRDefault="00BD2F3B" w:rsidP="00BD2F3B">
            <w:pPr>
              <w:pStyle w:val="TAL"/>
              <w:rPr>
                <w:sz w:val="16"/>
                <w:szCs w:val="16"/>
              </w:rPr>
            </w:pPr>
            <w:r w:rsidRPr="00154F62">
              <w:rPr>
                <w:sz w:val="16"/>
                <w:szCs w:val="16"/>
              </w:rPr>
              <w:t>RFSP Index associated with the Target NSSAI</w:t>
            </w:r>
          </w:p>
        </w:tc>
        <w:tc>
          <w:tcPr>
            <w:tcW w:w="706" w:type="dxa"/>
            <w:shd w:val="solid" w:color="FFFFFF" w:fill="auto"/>
          </w:tcPr>
          <w:p w14:paraId="128E397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4FCABB2" w14:textId="77777777" w:rsidTr="00962CCB">
        <w:tc>
          <w:tcPr>
            <w:tcW w:w="789" w:type="dxa"/>
            <w:shd w:val="solid" w:color="FFFFFF" w:fill="auto"/>
          </w:tcPr>
          <w:p w14:paraId="1BB55ACD"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7692359"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77DBBA3"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6D943FCB" w14:textId="77777777" w:rsidR="00BD2F3B" w:rsidRPr="00154F62" w:rsidRDefault="00BD2F3B" w:rsidP="00BD2F3B">
            <w:pPr>
              <w:pStyle w:val="TAL"/>
              <w:rPr>
                <w:noProof/>
                <w:sz w:val="16"/>
                <w:szCs w:val="16"/>
              </w:rPr>
            </w:pPr>
            <w:r w:rsidRPr="00154F62">
              <w:rPr>
                <w:noProof/>
                <w:sz w:val="16"/>
                <w:szCs w:val="16"/>
              </w:rPr>
              <w:t>0187</w:t>
            </w:r>
          </w:p>
        </w:tc>
        <w:tc>
          <w:tcPr>
            <w:tcW w:w="423" w:type="dxa"/>
            <w:shd w:val="solid" w:color="FFFFFF" w:fill="auto"/>
          </w:tcPr>
          <w:p w14:paraId="6B6037F1" w14:textId="77777777" w:rsidR="00BD2F3B" w:rsidRPr="00154F62" w:rsidRDefault="00BD2F3B" w:rsidP="00BD2F3B">
            <w:pPr>
              <w:pStyle w:val="TAR"/>
              <w:rPr>
                <w:noProof/>
                <w:sz w:val="16"/>
                <w:szCs w:val="16"/>
              </w:rPr>
            </w:pPr>
          </w:p>
        </w:tc>
        <w:tc>
          <w:tcPr>
            <w:tcW w:w="422" w:type="dxa"/>
            <w:shd w:val="solid" w:color="FFFFFF" w:fill="auto"/>
          </w:tcPr>
          <w:p w14:paraId="654F19A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697F44F" w14:textId="77777777" w:rsidR="00BD2F3B" w:rsidRPr="00154F62" w:rsidRDefault="00BD2F3B" w:rsidP="00BD2F3B">
            <w:pPr>
              <w:pStyle w:val="TAL"/>
              <w:rPr>
                <w:sz w:val="16"/>
                <w:szCs w:val="16"/>
              </w:rPr>
            </w:pPr>
            <w:r w:rsidRPr="00154F62">
              <w:rPr>
                <w:sz w:val="16"/>
                <w:szCs w:val="16"/>
              </w:rPr>
              <w:t xml:space="preserve">Correction of the </w:t>
            </w:r>
            <w:r w:rsidRPr="00154F62">
              <w:rPr>
                <w:noProof/>
                <w:sz w:val="16"/>
                <w:szCs w:val="16"/>
              </w:rPr>
              <w:t>applicability</w:t>
            </w:r>
            <w:r w:rsidRPr="00154F62">
              <w:rPr>
                <w:sz w:val="16"/>
                <w:szCs w:val="16"/>
              </w:rPr>
              <w:t xml:space="preserve"> feature for data type Snssai</w:t>
            </w:r>
          </w:p>
        </w:tc>
        <w:tc>
          <w:tcPr>
            <w:tcW w:w="706" w:type="dxa"/>
            <w:shd w:val="solid" w:color="FFFFFF" w:fill="auto"/>
          </w:tcPr>
          <w:p w14:paraId="2E844F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EA945E1" w14:textId="77777777" w:rsidTr="00962CCB">
        <w:tc>
          <w:tcPr>
            <w:tcW w:w="789" w:type="dxa"/>
            <w:shd w:val="solid" w:color="FFFFFF" w:fill="auto"/>
          </w:tcPr>
          <w:p w14:paraId="0C5393E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D5D95EC"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A4D87DB"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5B619F9E" w14:textId="77777777" w:rsidR="00BD2F3B" w:rsidRPr="00154F62" w:rsidRDefault="00BD2F3B" w:rsidP="00BD2F3B">
            <w:pPr>
              <w:pStyle w:val="TAL"/>
              <w:rPr>
                <w:noProof/>
                <w:sz w:val="16"/>
                <w:szCs w:val="16"/>
              </w:rPr>
            </w:pPr>
            <w:r w:rsidRPr="00154F62">
              <w:rPr>
                <w:noProof/>
                <w:sz w:val="16"/>
                <w:szCs w:val="16"/>
              </w:rPr>
              <w:t>0188</w:t>
            </w:r>
          </w:p>
        </w:tc>
        <w:tc>
          <w:tcPr>
            <w:tcW w:w="423" w:type="dxa"/>
            <w:shd w:val="solid" w:color="FFFFFF" w:fill="auto"/>
          </w:tcPr>
          <w:p w14:paraId="4B35600B" w14:textId="77777777" w:rsidR="00BD2F3B" w:rsidRPr="00154F62" w:rsidRDefault="00BD2F3B" w:rsidP="00BD2F3B">
            <w:pPr>
              <w:pStyle w:val="TAR"/>
              <w:rPr>
                <w:noProof/>
                <w:sz w:val="16"/>
                <w:szCs w:val="16"/>
              </w:rPr>
            </w:pPr>
          </w:p>
        </w:tc>
        <w:tc>
          <w:tcPr>
            <w:tcW w:w="422" w:type="dxa"/>
            <w:shd w:val="solid" w:color="FFFFFF" w:fill="auto"/>
          </w:tcPr>
          <w:p w14:paraId="59B2523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083DF4" w14:textId="77777777" w:rsidR="00BD2F3B" w:rsidRPr="00154F62" w:rsidRDefault="00BD2F3B" w:rsidP="00BD2F3B">
            <w:pPr>
              <w:pStyle w:val="TAL"/>
              <w:rPr>
                <w:sz w:val="16"/>
                <w:szCs w:val="16"/>
              </w:rPr>
            </w:pPr>
            <w:r w:rsidRPr="00154F62">
              <w:rPr>
                <w:noProof/>
                <w:sz w:val="16"/>
                <w:szCs w:val="16"/>
              </w:rPr>
              <w:t>Correction on the condition for location change reporting</w:t>
            </w:r>
          </w:p>
        </w:tc>
        <w:tc>
          <w:tcPr>
            <w:tcW w:w="706" w:type="dxa"/>
            <w:shd w:val="solid" w:color="FFFFFF" w:fill="auto"/>
          </w:tcPr>
          <w:p w14:paraId="3C3D81CC"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F947BFC" w14:textId="77777777" w:rsidTr="00962CCB">
        <w:tc>
          <w:tcPr>
            <w:tcW w:w="789" w:type="dxa"/>
            <w:shd w:val="solid" w:color="FFFFFF" w:fill="auto"/>
          </w:tcPr>
          <w:p w14:paraId="5EEA894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6A0452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2D89A809"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50023F5" w14:textId="77777777" w:rsidR="00BD2F3B" w:rsidRPr="00154F62" w:rsidRDefault="00BD2F3B" w:rsidP="00BD2F3B">
            <w:pPr>
              <w:pStyle w:val="TAL"/>
              <w:rPr>
                <w:noProof/>
                <w:sz w:val="16"/>
                <w:szCs w:val="16"/>
              </w:rPr>
            </w:pPr>
            <w:r w:rsidRPr="00154F62">
              <w:rPr>
                <w:noProof/>
                <w:sz w:val="16"/>
                <w:szCs w:val="16"/>
              </w:rPr>
              <w:t>0190</w:t>
            </w:r>
          </w:p>
        </w:tc>
        <w:tc>
          <w:tcPr>
            <w:tcW w:w="423" w:type="dxa"/>
            <w:shd w:val="solid" w:color="FFFFFF" w:fill="auto"/>
          </w:tcPr>
          <w:p w14:paraId="41703AC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98CD1A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A53747D" w14:textId="77777777" w:rsidR="00BD2F3B" w:rsidRPr="00154F62" w:rsidRDefault="00BD2F3B" w:rsidP="00BD2F3B">
            <w:pPr>
              <w:pStyle w:val="TAL"/>
              <w:rPr>
                <w:noProof/>
                <w:sz w:val="16"/>
                <w:szCs w:val="16"/>
              </w:rPr>
            </w:pPr>
            <w:r w:rsidRPr="00154F62">
              <w:rPr>
                <w:rFonts w:hint="eastAsia"/>
                <w:sz w:val="16"/>
                <w:szCs w:val="16"/>
                <w:lang w:eastAsia="zh-CN"/>
              </w:rPr>
              <w:t xml:space="preserve">Correction to </w:t>
            </w:r>
            <w:r w:rsidRPr="00154F62">
              <w:rPr>
                <w:sz w:val="16"/>
                <w:szCs w:val="16"/>
                <w:lang w:eastAsia="zh-CN"/>
              </w:rPr>
              <w:t>PCF-</w:t>
            </w:r>
            <w:r w:rsidRPr="00154F62">
              <w:rPr>
                <w:rFonts w:hint="eastAsia"/>
                <w:sz w:val="16"/>
                <w:szCs w:val="16"/>
                <w:lang w:eastAsia="zh-CN"/>
              </w:rPr>
              <w:t>provisioned tr</w:t>
            </w:r>
            <w:r w:rsidRPr="00154F62">
              <w:rPr>
                <w:sz w:val="16"/>
                <w:szCs w:val="16"/>
                <w:lang w:eastAsia="zh-CN"/>
              </w:rPr>
              <w:t>iggers</w:t>
            </w:r>
          </w:p>
        </w:tc>
        <w:tc>
          <w:tcPr>
            <w:tcW w:w="706" w:type="dxa"/>
            <w:shd w:val="solid" w:color="FFFFFF" w:fill="auto"/>
          </w:tcPr>
          <w:p w14:paraId="6EA8DF89"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DA871E2" w14:textId="77777777" w:rsidTr="00962CCB">
        <w:tc>
          <w:tcPr>
            <w:tcW w:w="789" w:type="dxa"/>
            <w:shd w:val="solid" w:color="FFFFFF" w:fill="auto"/>
          </w:tcPr>
          <w:p w14:paraId="5E655E1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1D6A51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52893BCD"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75C80175" w14:textId="77777777" w:rsidR="00BD2F3B" w:rsidRPr="00154F62" w:rsidRDefault="00BD2F3B" w:rsidP="00BD2F3B">
            <w:pPr>
              <w:pStyle w:val="TAL"/>
              <w:rPr>
                <w:noProof/>
                <w:sz w:val="16"/>
                <w:szCs w:val="16"/>
              </w:rPr>
            </w:pPr>
            <w:r w:rsidRPr="00154F62">
              <w:rPr>
                <w:noProof/>
                <w:sz w:val="16"/>
                <w:szCs w:val="16"/>
              </w:rPr>
              <w:t>0191</w:t>
            </w:r>
          </w:p>
        </w:tc>
        <w:tc>
          <w:tcPr>
            <w:tcW w:w="423" w:type="dxa"/>
            <w:shd w:val="solid" w:color="FFFFFF" w:fill="auto"/>
          </w:tcPr>
          <w:p w14:paraId="14ECEB7B" w14:textId="77777777" w:rsidR="00BD2F3B" w:rsidRPr="00154F62" w:rsidRDefault="00BD2F3B" w:rsidP="00BD2F3B">
            <w:pPr>
              <w:pStyle w:val="TAR"/>
              <w:rPr>
                <w:noProof/>
                <w:sz w:val="16"/>
                <w:szCs w:val="16"/>
              </w:rPr>
            </w:pPr>
          </w:p>
        </w:tc>
        <w:tc>
          <w:tcPr>
            <w:tcW w:w="422" w:type="dxa"/>
            <w:shd w:val="solid" w:color="FFFFFF" w:fill="auto"/>
          </w:tcPr>
          <w:p w14:paraId="601278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A46292" w14:textId="77777777" w:rsidR="00BD2F3B" w:rsidRPr="00154F62" w:rsidRDefault="00BD2F3B" w:rsidP="00BD2F3B">
            <w:pPr>
              <w:pStyle w:val="TAL"/>
              <w:rPr>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DNN Replacement implications when URSP rules are provided</w:t>
            </w:r>
            <w:r w:rsidRPr="00154F62">
              <w:rPr>
                <w:sz w:val="16"/>
                <w:szCs w:val="16"/>
              </w:rPr>
              <w:fldChar w:fldCharType="end"/>
            </w:r>
          </w:p>
        </w:tc>
        <w:tc>
          <w:tcPr>
            <w:tcW w:w="706" w:type="dxa"/>
            <w:shd w:val="solid" w:color="FFFFFF" w:fill="auto"/>
          </w:tcPr>
          <w:p w14:paraId="20663FC0"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735A263" w14:textId="77777777" w:rsidTr="00962CCB">
        <w:tc>
          <w:tcPr>
            <w:tcW w:w="789" w:type="dxa"/>
            <w:shd w:val="solid" w:color="FFFFFF" w:fill="auto"/>
          </w:tcPr>
          <w:p w14:paraId="1225A95F"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9DF52D0"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778E356"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3B611B1" w14:textId="77777777" w:rsidR="00BD2F3B" w:rsidRPr="00154F62" w:rsidRDefault="00BD2F3B" w:rsidP="00BD2F3B">
            <w:pPr>
              <w:pStyle w:val="TAL"/>
              <w:rPr>
                <w:noProof/>
                <w:sz w:val="16"/>
                <w:szCs w:val="16"/>
              </w:rPr>
            </w:pPr>
            <w:r w:rsidRPr="00154F62">
              <w:rPr>
                <w:noProof/>
                <w:sz w:val="16"/>
                <w:szCs w:val="16"/>
              </w:rPr>
              <w:t>0192</w:t>
            </w:r>
          </w:p>
        </w:tc>
        <w:tc>
          <w:tcPr>
            <w:tcW w:w="423" w:type="dxa"/>
            <w:shd w:val="solid" w:color="FFFFFF" w:fill="auto"/>
          </w:tcPr>
          <w:p w14:paraId="4AD176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C216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0E7DAF2" w14:textId="77777777" w:rsidR="00BD2F3B" w:rsidRPr="00154F62" w:rsidRDefault="00BD2F3B" w:rsidP="00BD2F3B">
            <w:pPr>
              <w:pStyle w:val="TAL"/>
              <w:rPr>
                <w:sz w:val="16"/>
                <w:szCs w:val="16"/>
              </w:rPr>
            </w:pPr>
            <w:r w:rsidRPr="00154F62">
              <w:rPr>
                <w:sz w:val="16"/>
                <w:szCs w:val="16"/>
              </w:rPr>
              <w:t>Error handling when no AM Policy Association exists</w:t>
            </w:r>
          </w:p>
        </w:tc>
        <w:tc>
          <w:tcPr>
            <w:tcW w:w="706" w:type="dxa"/>
            <w:shd w:val="solid" w:color="FFFFFF" w:fill="auto"/>
          </w:tcPr>
          <w:p w14:paraId="29C7207A"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621ED132" w14:textId="77777777" w:rsidTr="00962CCB">
        <w:tc>
          <w:tcPr>
            <w:tcW w:w="789" w:type="dxa"/>
            <w:shd w:val="solid" w:color="FFFFFF" w:fill="auto"/>
          </w:tcPr>
          <w:p w14:paraId="3FA3A76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59E26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50386F" w14:textId="77777777" w:rsidR="00BD2F3B" w:rsidRPr="00154F62" w:rsidRDefault="00BD2F3B" w:rsidP="00BD2F3B">
            <w:pPr>
              <w:pStyle w:val="TAC"/>
              <w:rPr>
                <w:sz w:val="16"/>
                <w:szCs w:val="16"/>
              </w:rPr>
            </w:pPr>
            <w:r w:rsidRPr="00154F62">
              <w:rPr>
                <w:sz w:val="16"/>
                <w:szCs w:val="16"/>
              </w:rPr>
              <w:t>CP-213246</w:t>
            </w:r>
          </w:p>
        </w:tc>
        <w:tc>
          <w:tcPr>
            <w:tcW w:w="522" w:type="dxa"/>
            <w:shd w:val="solid" w:color="FFFFFF" w:fill="auto"/>
          </w:tcPr>
          <w:p w14:paraId="2B919CB8" w14:textId="77777777" w:rsidR="00BD2F3B" w:rsidRPr="00154F62" w:rsidRDefault="00BD2F3B" w:rsidP="00BD2F3B">
            <w:pPr>
              <w:pStyle w:val="TAL"/>
              <w:rPr>
                <w:noProof/>
                <w:sz w:val="16"/>
                <w:szCs w:val="16"/>
              </w:rPr>
            </w:pPr>
            <w:r w:rsidRPr="00154F62">
              <w:rPr>
                <w:noProof/>
                <w:sz w:val="16"/>
                <w:szCs w:val="16"/>
              </w:rPr>
              <w:t>0193</w:t>
            </w:r>
          </w:p>
        </w:tc>
        <w:tc>
          <w:tcPr>
            <w:tcW w:w="423" w:type="dxa"/>
            <w:shd w:val="solid" w:color="FFFFFF" w:fill="auto"/>
          </w:tcPr>
          <w:p w14:paraId="0C3600A2" w14:textId="77777777" w:rsidR="00BD2F3B" w:rsidRPr="00154F62" w:rsidRDefault="00BD2F3B" w:rsidP="00BD2F3B">
            <w:pPr>
              <w:pStyle w:val="TAR"/>
              <w:rPr>
                <w:noProof/>
                <w:sz w:val="16"/>
                <w:szCs w:val="16"/>
              </w:rPr>
            </w:pPr>
          </w:p>
        </w:tc>
        <w:tc>
          <w:tcPr>
            <w:tcW w:w="422" w:type="dxa"/>
            <w:shd w:val="solid" w:color="FFFFFF" w:fill="auto"/>
          </w:tcPr>
          <w:p w14:paraId="0EC30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CD5A5F"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4010DDEE"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39F9E247" w14:textId="77777777" w:rsidTr="00962CCB">
        <w:tc>
          <w:tcPr>
            <w:tcW w:w="789" w:type="dxa"/>
            <w:shd w:val="solid" w:color="FFFFFF" w:fill="auto"/>
          </w:tcPr>
          <w:p w14:paraId="534C4D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15619A6" w14:textId="77777777" w:rsidR="00BD2F3B" w:rsidRPr="00154F62" w:rsidRDefault="00BD2F3B" w:rsidP="00BD2F3B">
            <w:pPr>
              <w:pStyle w:val="TAC"/>
              <w:rPr>
                <w:noProof/>
                <w:sz w:val="16"/>
                <w:szCs w:val="16"/>
              </w:rPr>
            </w:pPr>
            <w:r w:rsidRPr="00154F62">
              <w:rPr>
                <w:noProof/>
                <w:sz w:val="16"/>
                <w:szCs w:val="16"/>
              </w:rPr>
              <w:t>CT#</w:t>
            </w:r>
            <w:r>
              <w:rPr>
                <w:noProof/>
                <w:sz w:val="16"/>
                <w:szCs w:val="16"/>
              </w:rPr>
              <w:t>95</w:t>
            </w:r>
            <w:r w:rsidRPr="00154F62">
              <w:rPr>
                <w:noProof/>
                <w:sz w:val="16"/>
                <w:szCs w:val="16"/>
              </w:rPr>
              <w:t>e</w:t>
            </w:r>
          </w:p>
        </w:tc>
        <w:tc>
          <w:tcPr>
            <w:tcW w:w="1076" w:type="dxa"/>
            <w:shd w:val="solid" w:color="FFFFFF" w:fill="auto"/>
          </w:tcPr>
          <w:p w14:paraId="4F22B0A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00DFA4C1" w14:textId="77777777" w:rsidR="00BD2F3B" w:rsidRPr="00154F62" w:rsidRDefault="00BD2F3B" w:rsidP="00BD2F3B">
            <w:pPr>
              <w:pStyle w:val="TAL"/>
              <w:rPr>
                <w:noProof/>
                <w:sz w:val="16"/>
                <w:szCs w:val="16"/>
              </w:rPr>
            </w:pPr>
            <w:r w:rsidRPr="00154F62">
              <w:rPr>
                <w:noProof/>
                <w:sz w:val="16"/>
                <w:szCs w:val="16"/>
              </w:rPr>
              <w:t>0194</w:t>
            </w:r>
          </w:p>
        </w:tc>
        <w:tc>
          <w:tcPr>
            <w:tcW w:w="423" w:type="dxa"/>
            <w:shd w:val="solid" w:color="FFFFFF" w:fill="auto"/>
          </w:tcPr>
          <w:p w14:paraId="1EC028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CDBACC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280F33A" w14:textId="77777777" w:rsidR="00BD2F3B" w:rsidRPr="00154F62" w:rsidRDefault="00BD2F3B" w:rsidP="00BD2F3B">
            <w:pPr>
              <w:pStyle w:val="TAL"/>
              <w:rPr>
                <w:sz w:val="16"/>
                <w:szCs w:val="16"/>
              </w:rPr>
            </w:pPr>
            <w:r w:rsidRPr="00154F62">
              <w:rPr>
                <w:rFonts w:hint="eastAsia"/>
                <w:noProof/>
                <w:sz w:val="16"/>
                <w:szCs w:val="16"/>
                <w:lang w:eastAsia="zh-CN"/>
              </w:rPr>
              <w:t>C</w:t>
            </w:r>
            <w:r w:rsidRPr="00154F62">
              <w:rPr>
                <w:noProof/>
                <w:sz w:val="16"/>
                <w:szCs w:val="16"/>
                <w:lang w:eastAsia="zh-CN"/>
              </w:rPr>
              <w:t>larification of the dynamic AM policy decision</w:t>
            </w:r>
          </w:p>
        </w:tc>
        <w:tc>
          <w:tcPr>
            <w:tcW w:w="706" w:type="dxa"/>
            <w:shd w:val="solid" w:color="FFFFFF" w:fill="auto"/>
          </w:tcPr>
          <w:p w14:paraId="47FFC373"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AB8DE1C" w14:textId="77777777" w:rsidTr="00962CCB">
        <w:tc>
          <w:tcPr>
            <w:tcW w:w="789" w:type="dxa"/>
            <w:shd w:val="solid" w:color="FFFFFF" w:fill="auto"/>
          </w:tcPr>
          <w:p w14:paraId="426A8C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0CACE605" w14:textId="77777777" w:rsidR="00BD2F3B" w:rsidRPr="00154F62"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0010EB4" w14:textId="77777777" w:rsidR="00BD2F3B" w:rsidRPr="00154F62" w:rsidRDefault="00BD2F3B" w:rsidP="00BD2F3B">
            <w:pPr>
              <w:pStyle w:val="TAC"/>
              <w:rPr>
                <w:sz w:val="16"/>
                <w:szCs w:val="16"/>
              </w:rPr>
            </w:pPr>
            <w:r w:rsidRPr="00154F62">
              <w:rPr>
                <w:sz w:val="16"/>
                <w:szCs w:val="16"/>
              </w:rPr>
              <w:t>CP-220183</w:t>
            </w:r>
          </w:p>
        </w:tc>
        <w:tc>
          <w:tcPr>
            <w:tcW w:w="522" w:type="dxa"/>
            <w:shd w:val="solid" w:color="FFFFFF" w:fill="auto"/>
          </w:tcPr>
          <w:p w14:paraId="239DF4C5" w14:textId="77777777" w:rsidR="00BD2F3B" w:rsidRPr="00154F62" w:rsidRDefault="00BD2F3B" w:rsidP="00BD2F3B">
            <w:pPr>
              <w:pStyle w:val="TAL"/>
              <w:rPr>
                <w:noProof/>
                <w:sz w:val="16"/>
                <w:szCs w:val="16"/>
              </w:rPr>
            </w:pPr>
            <w:r w:rsidRPr="00154F62">
              <w:rPr>
                <w:noProof/>
                <w:sz w:val="16"/>
                <w:szCs w:val="16"/>
              </w:rPr>
              <w:t>0195</w:t>
            </w:r>
          </w:p>
        </w:tc>
        <w:tc>
          <w:tcPr>
            <w:tcW w:w="423" w:type="dxa"/>
            <w:shd w:val="solid" w:color="FFFFFF" w:fill="auto"/>
          </w:tcPr>
          <w:p w14:paraId="7DC3FA30"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6261EE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202210D" w14:textId="77777777" w:rsidR="00BD2F3B" w:rsidRPr="00154F62" w:rsidRDefault="00BD2F3B" w:rsidP="00BD2F3B">
            <w:pPr>
              <w:pStyle w:val="TAL"/>
              <w:rPr>
                <w:noProof/>
                <w:sz w:val="16"/>
                <w:szCs w:val="16"/>
                <w:lang w:eastAsia="zh-CN"/>
              </w:rPr>
            </w:pPr>
            <w:r w:rsidRPr="00154F62">
              <w:rPr>
                <w:bCs/>
                <w:sz w:val="16"/>
                <w:szCs w:val="16"/>
              </w:rPr>
              <w:t>5G access stratum time distribution support</w:t>
            </w:r>
          </w:p>
        </w:tc>
        <w:tc>
          <w:tcPr>
            <w:tcW w:w="706" w:type="dxa"/>
            <w:shd w:val="solid" w:color="FFFFFF" w:fill="auto"/>
          </w:tcPr>
          <w:p w14:paraId="06BAE391"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2CAD4C08" w14:textId="77777777" w:rsidTr="00962CCB">
        <w:tc>
          <w:tcPr>
            <w:tcW w:w="789" w:type="dxa"/>
            <w:shd w:val="solid" w:color="FFFFFF" w:fill="auto"/>
          </w:tcPr>
          <w:p w14:paraId="312DA6FF"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F6C61C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BEFBA4D" w14:textId="77777777" w:rsidR="00BD2F3B" w:rsidRPr="00154F62" w:rsidRDefault="00BD2F3B" w:rsidP="00BD2F3B">
            <w:pPr>
              <w:pStyle w:val="TAC"/>
              <w:rPr>
                <w:sz w:val="16"/>
                <w:szCs w:val="16"/>
              </w:rPr>
            </w:pPr>
            <w:r w:rsidRPr="00154F62">
              <w:rPr>
                <w:sz w:val="16"/>
                <w:szCs w:val="16"/>
              </w:rPr>
              <w:t>CP-220176</w:t>
            </w:r>
          </w:p>
        </w:tc>
        <w:tc>
          <w:tcPr>
            <w:tcW w:w="522" w:type="dxa"/>
            <w:shd w:val="solid" w:color="FFFFFF" w:fill="auto"/>
          </w:tcPr>
          <w:p w14:paraId="76CAFFD9" w14:textId="77777777" w:rsidR="00BD2F3B" w:rsidRPr="00154F62" w:rsidRDefault="00BD2F3B" w:rsidP="00BD2F3B">
            <w:pPr>
              <w:pStyle w:val="TAL"/>
              <w:rPr>
                <w:noProof/>
                <w:sz w:val="16"/>
                <w:szCs w:val="16"/>
              </w:rPr>
            </w:pPr>
            <w:r w:rsidRPr="00154F62">
              <w:rPr>
                <w:noProof/>
                <w:sz w:val="16"/>
                <w:szCs w:val="16"/>
              </w:rPr>
              <w:t>0197</w:t>
            </w:r>
          </w:p>
        </w:tc>
        <w:tc>
          <w:tcPr>
            <w:tcW w:w="423" w:type="dxa"/>
            <w:shd w:val="solid" w:color="FFFFFF" w:fill="auto"/>
          </w:tcPr>
          <w:p w14:paraId="64C62CE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B58A8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C9083D5" w14:textId="77777777" w:rsidR="00BD2F3B" w:rsidRPr="00154F62" w:rsidRDefault="00BD2F3B" w:rsidP="00BD2F3B">
            <w:pPr>
              <w:pStyle w:val="TAL"/>
              <w:rPr>
                <w:bCs/>
                <w:sz w:val="16"/>
                <w:szCs w:val="16"/>
              </w:rPr>
            </w:pPr>
            <w:r w:rsidRPr="00154F62">
              <w:rPr>
                <w:sz w:val="16"/>
                <w:szCs w:val="16"/>
              </w:rPr>
              <w:t>Alignment of "Application Errors" clause with SBI TS template</w:t>
            </w:r>
          </w:p>
        </w:tc>
        <w:tc>
          <w:tcPr>
            <w:tcW w:w="706" w:type="dxa"/>
            <w:shd w:val="solid" w:color="FFFFFF" w:fill="auto"/>
          </w:tcPr>
          <w:p w14:paraId="5F1E68F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02FC40B9" w14:textId="77777777" w:rsidTr="00962CCB">
        <w:tc>
          <w:tcPr>
            <w:tcW w:w="789" w:type="dxa"/>
            <w:shd w:val="solid" w:color="FFFFFF" w:fill="auto"/>
          </w:tcPr>
          <w:p w14:paraId="0F4A9E42"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CA60B2A"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9072525" w14:textId="77777777" w:rsidR="00BD2F3B" w:rsidRPr="00154F62" w:rsidRDefault="00BD2F3B" w:rsidP="00BD2F3B">
            <w:pPr>
              <w:pStyle w:val="TAC"/>
              <w:rPr>
                <w:sz w:val="16"/>
                <w:szCs w:val="16"/>
              </w:rPr>
            </w:pPr>
            <w:r w:rsidRPr="00154F62">
              <w:rPr>
                <w:sz w:val="16"/>
                <w:szCs w:val="16"/>
              </w:rPr>
              <w:t>CP-220196</w:t>
            </w:r>
          </w:p>
        </w:tc>
        <w:tc>
          <w:tcPr>
            <w:tcW w:w="522" w:type="dxa"/>
            <w:shd w:val="solid" w:color="FFFFFF" w:fill="auto"/>
          </w:tcPr>
          <w:p w14:paraId="3228E2F2" w14:textId="77777777" w:rsidR="00BD2F3B" w:rsidRPr="00154F62" w:rsidRDefault="00BD2F3B" w:rsidP="00BD2F3B">
            <w:pPr>
              <w:pStyle w:val="TAL"/>
              <w:rPr>
                <w:noProof/>
                <w:sz w:val="16"/>
                <w:szCs w:val="16"/>
              </w:rPr>
            </w:pPr>
            <w:r w:rsidRPr="00154F62">
              <w:rPr>
                <w:noProof/>
                <w:sz w:val="16"/>
                <w:szCs w:val="16"/>
              </w:rPr>
              <w:t>0198</w:t>
            </w:r>
          </w:p>
        </w:tc>
        <w:tc>
          <w:tcPr>
            <w:tcW w:w="423" w:type="dxa"/>
            <w:shd w:val="solid" w:color="FFFFFF" w:fill="auto"/>
          </w:tcPr>
          <w:p w14:paraId="659723F8" w14:textId="77777777" w:rsidR="00BD2F3B" w:rsidRPr="00154F62" w:rsidRDefault="00BD2F3B" w:rsidP="00BD2F3B">
            <w:pPr>
              <w:pStyle w:val="TAR"/>
              <w:rPr>
                <w:noProof/>
                <w:sz w:val="16"/>
                <w:szCs w:val="16"/>
              </w:rPr>
            </w:pPr>
          </w:p>
        </w:tc>
        <w:tc>
          <w:tcPr>
            <w:tcW w:w="422" w:type="dxa"/>
            <w:shd w:val="solid" w:color="FFFFFF" w:fill="auto"/>
          </w:tcPr>
          <w:p w14:paraId="724BDAE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1A9D46" w14:textId="77777777" w:rsidR="00BD2F3B" w:rsidRPr="00154F62" w:rsidRDefault="00BD2F3B" w:rsidP="00BD2F3B">
            <w:pPr>
              <w:pStyle w:val="TAL"/>
              <w:rPr>
                <w:sz w:val="16"/>
                <w:szCs w:val="16"/>
              </w:rPr>
            </w:pPr>
            <w:r w:rsidRPr="00154F62">
              <w:rPr>
                <w:noProof/>
                <w:sz w:val="16"/>
                <w:szCs w:val="16"/>
              </w:rPr>
              <w:t>Clarification to Policy Update Notification</w:t>
            </w:r>
          </w:p>
        </w:tc>
        <w:tc>
          <w:tcPr>
            <w:tcW w:w="706" w:type="dxa"/>
            <w:shd w:val="solid" w:color="FFFFFF" w:fill="auto"/>
          </w:tcPr>
          <w:p w14:paraId="0F1064E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84F8DB3" w14:textId="77777777" w:rsidTr="00962CCB">
        <w:tc>
          <w:tcPr>
            <w:tcW w:w="789" w:type="dxa"/>
            <w:shd w:val="solid" w:color="FFFFFF" w:fill="auto"/>
          </w:tcPr>
          <w:p w14:paraId="224BB946"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4E0F7185"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182E9E9" w14:textId="77777777" w:rsidR="00BD2F3B" w:rsidRPr="00154F62" w:rsidRDefault="00BD2F3B" w:rsidP="00BD2F3B">
            <w:pPr>
              <w:pStyle w:val="TAC"/>
              <w:rPr>
                <w:sz w:val="16"/>
                <w:szCs w:val="16"/>
              </w:rPr>
            </w:pPr>
            <w:r w:rsidRPr="00154F62">
              <w:rPr>
                <w:sz w:val="16"/>
                <w:szCs w:val="16"/>
              </w:rPr>
              <w:t>CP-220195</w:t>
            </w:r>
          </w:p>
        </w:tc>
        <w:tc>
          <w:tcPr>
            <w:tcW w:w="522" w:type="dxa"/>
            <w:shd w:val="solid" w:color="FFFFFF" w:fill="auto"/>
          </w:tcPr>
          <w:p w14:paraId="56546D61" w14:textId="77777777" w:rsidR="00BD2F3B" w:rsidRPr="00154F62" w:rsidRDefault="00BD2F3B" w:rsidP="00BD2F3B">
            <w:pPr>
              <w:pStyle w:val="TAL"/>
              <w:rPr>
                <w:noProof/>
                <w:sz w:val="16"/>
                <w:szCs w:val="16"/>
              </w:rPr>
            </w:pPr>
            <w:r w:rsidRPr="00154F62">
              <w:rPr>
                <w:noProof/>
                <w:sz w:val="16"/>
                <w:szCs w:val="16"/>
              </w:rPr>
              <w:t>0199</w:t>
            </w:r>
          </w:p>
        </w:tc>
        <w:tc>
          <w:tcPr>
            <w:tcW w:w="423" w:type="dxa"/>
            <w:shd w:val="solid" w:color="FFFFFF" w:fill="auto"/>
          </w:tcPr>
          <w:p w14:paraId="7FF504FD" w14:textId="77777777" w:rsidR="00BD2F3B" w:rsidRPr="00154F62" w:rsidRDefault="00BD2F3B" w:rsidP="00BD2F3B">
            <w:pPr>
              <w:pStyle w:val="TAR"/>
              <w:rPr>
                <w:noProof/>
                <w:sz w:val="16"/>
                <w:szCs w:val="16"/>
              </w:rPr>
            </w:pPr>
          </w:p>
        </w:tc>
        <w:tc>
          <w:tcPr>
            <w:tcW w:w="422" w:type="dxa"/>
            <w:shd w:val="solid" w:color="FFFFFF" w:fill="auto"/>
          </w:tcPr>
          <w:p w14:paraId="75CD6D8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4F075A4" w14:textId="77777777" w:rsidR="00BD2F3B" w:rsidRPr="00154F62" w:rsidRDefault="00BD2F3B" w:rsidP="00BD2F3B">
            <w:pPr>
              <w:pStyle w:val="TAL"/>
              <w:rPr>
                <w:noProof/>
                <w:sz w:val="16"/>
                <w:szCs w:val="16"/>
              </w:rPr>
            </w:pPr>
            <w:r w:rsidRPr="00154F62">
              <w:rPr>
                <w:noProof/>
                <w:sz w:val="16"/>
                <w:szCs w:val="16"/>
              </w:rPr>
              <w:t>Reporting available allowed NSSAI when ImmediateReport applies</w:t>
            </w:r>
          </w:p>
        </w:tc>
        <w:tc>
          <w:tcPr>
            <w:tcW w:w="706" w:type="dxa"/>
            <w:shd w:val="solid" w:color="FFFFFF" w:fill="auto"/>
          </w:tcPr>
          <w:p w14:paraId="77DDF010"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AEE2BBC" w14:textId="77777777" w:rsidTr="00962CCB">
        <w:tc>
          <w:tcPr>
            <w:tcW w:w="789" w:type="dxa"/>
            <w:shd w:val="solid" w:color="FFFFFF" w:fill="auto"/>
          </w:tcPr>
          <w:p w14:paraId="3EFBD77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5E86602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423832B" w14:textId="77777777" w:rsidR="00BD2F3B" w:rsidRPr="00154F62" w:rsidRDefault="00BD2F3B" w:rsidP="00BD2F3B">
            <w:pPr>
              <w:pStyle w:val="TAC"/>
              <w:rPr>
                <w:sz w:val="16"/>
                <w:szCs w:val="16"/>
              </w:rPr>
            </w:pPr>
            <w:r w:rsidRPr="00154F62">
              <w:rPr>
                <w:sz w:val="16"/>
                <w:szCs w:val="16"/>
              </w:rPr>
              <w:t>CP-220167</w:t>
            </w:r>
          </w:p>
        </w:tc>
        <w:tc>
          <w:tcPr>
            <w:tcW w:w="522" w:type="dxa"/>
            <w:shd w:val="solid" w:color="FFFFFF" w:fill="auto"/>
          </w:tcPr>
          <w:p w14:paraId="416C0201" w14:textId="77777777" w:rsidR="00BD2F3B" w:rsidRPr="00154F62" w:rsidRDefault="00BD2F3B" w:rsidP="00BD2F3B">
            <w:pPr>
              <w:pStyle w:val="TAL"/>
              <w:rPr>
                <w:noProof/>
                <w:sz w:val="16"/>
                <w:szCs w:val="16"/>
              </w:rPr>
            </w:pPr>
            <w:r w:rsidRPr="00154F62">
              <w:rPr>
                <w:noProof/>
                <w:sz w:val="16"/>
                <w:szCs w:val="16"/>
              </w:rPr>
              <w:t>0204</w:t>
            </w:r>
          </w:p>
        </w:tc>
        <w:tc>
          <w:tcPr>
            <w:tcW w:w="423" w:type="dxa"/>
            <w:shd w:val="solid" w:color="FFFFFF" w:fill="auto"/>
          </w:tcPr>
          <w:p w14:paraId="6795C41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909D7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1F6BD46" w14:textId="77777777" w:rsidR="00BD2F3B" w:rsidRPr="00154F62" w:rsidRDefault="00BD2F3B" w:rsidP="00BD2F3B">
            <w:pPr>
              <w:pStyle w:val="TAL"/>
              <w:rPr>
                <w:noProof/>
                <w:sz w:val="16"/>
                <w:szCs w:val="16"/>
              </w:rPr>
            </w:pPr>
            <w:r w:rsidRPr="00154F62">
              <w:rPr>
                <w:noProof/>
                <w:sz w:val="16"/>
                <w:szCs w:val="16"/>
              </w:rPr>
              <w:t>Handling of error responses</w:t>
            </w:r>
          </w:p>
        </w:tc>
        <w:tc>
          <w:tcPr>
            <w:tcW w:w="706" w:type="dxa"/>
            <w:shd w:val="solid" w:color="FFFFFF" w:fill="auto"/>
          </w:tcPr>
          <w:p w14:paraId="71C7D97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9C346B0" w14:textId="77777777" w:rsidTr="00962CCB">
        <w:tc>
          <w:tcPr>
            <w:tcW w:w="789" w:type="dxa"/>
            <w:shd w:val="solid" w:color="FFFFFF" w:fill="auto"/>
          </w:tcPr>
          <w:p w14:paraId="3E1087C4"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1B35341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31BE73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4081FDCD" w14:textId="77777777" w:rsidR="00BD2F3B" w:rsidRPr="00154F62" w:rsidRDefault="00BD2F3B" w:rsidP="00BD2F3B">
            <w:pPr>
              <w:pStyle w:val="TAL"/>
              <w:rPr>
                <w:noProof/>
                <w:sz w:val="16"/>
                <w:szCs w:val="16"/>
              </w:rPr>
            </w:pPr>
            <w:r w:rsidRPr="00154F62">
              <w:rPr>
                <w:noProof/>
                <w:sz w:val="16"/>
                <w:szCs w:val="16"/>
              </w:rPr>
              <w:t>0206</w:t>
            </w:r>
          </w:p>
        </w:tc>
        <w:tc>
          <w:tcPr>
            <w:tcW w:w="423" w:type="dxa"/>
            <w:shd w:val="solid" w:color="FFFFFF" w:fill="auto"/>
          </w:tcPr>
          <w:p w14:paraId="55F26CA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03E171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085C1D" w14:textId="77777777" w:rsidR="00BD2F3B" w:rsidRPr="00154F62" w:rsidRDefault="00BD2F3B" w:rsidP="00BD2F3B">
            <w:pPr>
              <w:pStyle w:val="TAL"/>
              <w:rPr>
                <w:noProof/>
                <w:sz w:val="16"/>
                <w:szCs w:val="16"/>
              </w:rPr>
            </w:pPr>
            <w:r w:rsidRPr="00154F62">
              <w:rPr>
                <w:noProof/>
                <w:sz w:val="16"/>
                <w:szCs w:val="16"/>
              </w:rPr>
              <w:t>Removal of Editor</w:t>
            </w:r>
            <w:r>
              <w:rPr>
                <w:noProof/>
                <w:sz w:val="16"/>
                <w:szCs w:val="16"/>
              </w:rPr>
              <w:t>'</w:t>
            </w:r>
            <w:r w:rsidRPr="00154F62">
              <w:rPr>
                <w:noProof/>
                <w:sz w:val="16"/>
                <w:szCs w:val="16"/>
              </w:rPr>
              <w:t>s Notes</w:t>
            </w:r>
          </w:p>
        </w:tc>
        <w:tc>
          <w:tcPr>
            <w:tcW w:w="706" w:type="dxa"/>
            <w:shd w:val="solid" w:color="FFFFFF" w:fill="auto"/>
          </w:tcPr>
          <w:p w14:paraId="50C2BC6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FD26C14" w14:textId="77777777" w:rsidTr="00962CCB">
        <w:tc>
          <w:tcPr>
            <w:tcW w:w="789" w:type="dxa"/>
            <w:shd w:val="solid" w:color="FFFFFF" w:fill="auto"/>
          </w:tcPr>
          <w:p w14:paraId="337BA468"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295EF4C9"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AE1960A" w14:textId="77777777" w:rsidR="00BD2F3B" w:rsidRPr="00154F62" w:rsidRDefault="00BD2F3B" w:rsidP="00BD2F3B">
            <w:pPr>
              <w:pStyle w:val="TAC"/>
              <w:rPr>
                <w:sz w:val="16"/>
                <w:szCs w:val="16"/>
              </w:rPr>
            </w:pPr>
            <w:r w:rsidRPr="00154F62">
              <w:rPr>
                <w:sz w:val="16"/>
                <w:szCs w:val="16"/>
              </w:rPr>
              <w:t>CP-220194</w:t>
            </w:r>
          </w:p>
        </w:tc>
        <w:tc>
          <w:tcPr>
            <w:tcW w:w="522" w:type="dxa"/>
            <w:shd w:val="solid" w:color="FFFFFF" w:fill="auto"/>
          </w:tcPr>
          <w:p w14:paraId="7B45E15C" w14:textId="77777777" w:rsidR="00BD2F3B" w:rsidRPr="00154F62" w:rsidRDefault="00BD2F3B" w:rsidP="00BD2F3B">
            <w:pPr>
              <w:pStyle w:val="TAL"/>
              <w:rPr>
                <w:noProof/>
                <w:sz w:val="16"/>
                <w:szCs w:val="16"/>
              </w:rPr>
            </w:pPr>
            <w:r w:rsidRPr="00154F62">
              <w:rPr>
                <w:noProof/>
                <w:sz w:val="16"/>
                <w:szCs w:val="16"/>
              </w:rPr>
              <w:t>0207</w:t>
            </w:r>
          </w:p>
        </w:tc>
        <w:tc>
          <w:tcPr>
            <w:tcW w:w="423" w:type="dxa"/>
            <w:shd w:val="solid" w:color="FFFFFF" w:fill="auto"/>
          </w:tcPr>
          <w:p w14:paraId="42E37D8F" w14:textId="77777777" w:rsidR="00BD2F3B" w:rsidRPr="00154F62" w:rsidRDefault="00BD2F3B" w:rsidP="00BD2F3B">
            <w:pPr>
              <w:pStyle w:val="TAR"/>
              <w:rPr>
                <w:noProof/>
                <w:sz w:val="16"/>
                <w:szCs w:val="16"/>
              </w:rPr>
            </w:pPr>
          </w:p>
        </w:tc>
        <w:tc>
          <w:tcPr>
            <w:tcW w:w="422" w:type="dxa"/>
            <w:shd w:val="solid" w:color="FFFFFF" w:fill="auto"/>
          </w:tcPr>
          <w:p w14:paraId="2C54A99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FB1378" w14:textId="77777777" w:rsidR="00BD2F3B" w:rsidRPr="00154F62" w:rsidRDefault="00BD2F3B" w:rsidP="00BD2F3B">
            <w:pPr>
              <w:pStyle w:val="TAL"/>
              <w:rPr>
                <w:noProof/>
                <w:sz w:val="16"/>
                <w:szCs w:val="16"/>
              </w:rPr>
            </w:pPr>
            <w:r w:rsidRPr="00154F62">
              <w:rPr>
                <w:noProof/>
                <w:sz w:val="16"/>
                <w:szCs w:val="16"/>
              </w:rPr>
              <w:t>Update of info and externalDocs fields</w:t>
            </w:r>
          </w:p>
        </w:tc>
        <w:tc>
          <w:tcPr>
            <w:tcW w:w="706" w:type="dxa"/>
            <w:shd w:val="solid" w:color="FFFFFF" w:fill="auto"/>
          </w:tcPr>
          <w:p w14:paraId="2926C7F9"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22F7C4F" w14:textId="77777777" w:rsidTr="00962CCB">
        <w:tc>
          <w:tcPr>
            <w:tcW w:w="789" w:type="dxa"/>
            <w:shd w:val="solid" w:color="FFFFFF" w:fill="auto"/>
          </w:tcPr>
          <w:p w14:paraId="56892630" w14:textId="77777777" w:rsidR="00BD2F3B" w:rsidRPr="00154F62" w:rsidRDefault="00BD2F3B" w:rsidP="00BD2F3B">
            <w:pPr>
              <w:pStyle w:val="TAC"/>
              <w:rPr>
                <w:noProof/>
                <w:sz w:val="16"/>
                <w:szCs w:val="16"/>
              </w:rPr>
            </w:pPr>
            <w:r w:rsidRPr="001B60AC">
              <w:rPr>
                <w:noProof/>
                <w:sz w:val="16"/>
                <w:szCs w:val="16"/>
              </w:rPr>
              <w:t>2022-06</w:t>
            </w:r>
          </w:p>
        </w:tc>
        <w:tc>
          <w:tcPr>
            <w:tcW w:w="794" w:type="dxa"/>
            <w:shd w:val="solid" w:color="FFFFFF" w:fill="auto"/>
          </w:tcPr>
          <w:p w14:paraId="668AE0FE" w14:textId="77777777" w:rsidR="00BD2F3B" w:rsidRPr="003225F3"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8E65D24" w14:textId="77777777" w:rsidR="00BD2F3B" w:rsidRPr="00154F62" w:rsidRDefault="00BD2F3B" w:rsidP="00BD2F3B">
            <w:pPr>
              <w:pStyle w:val="TAC"/>
              <w:rPr>
                <w:sz w:val="16"/>
                <w:szCs w:val="16"/>
              </w:rPr>
            </w:pPr>
            <w:r w:rsidRPr="006532AD">
              <w:rPr>
                <w:sz w:val="16"/>
                <w:szCs w:val="16"/>
              </w:rPr>
              <w:t>CP-221155</w:t>
            </w:r>
          </w:p>
        </w:tc>
        <w:tc>
          <w:tcPr>
            <w:tcW w:w="522" w:type="dxa"/>
            <w:shd w:val="solid" w:color="FFFFFF" w:fill="auto"/>
          </w:tcPr>
          <w:p w14:paraId="38902B5C" w14:textId="77777777" w:rsidR="00BD2F3B" w:rsidRPr="00154F62" w:rsidRDefault="00BD2F3B" w:rsidP="00BD2F3B">
            <w:pPr>
              <w:pStyle w:val="TAL"/>
              <w:rPr>
                <w:noProof/>
                <w:sz w:val="16"/>
                <w:szCs w:val="16"/>
              </w:rPr>
            </w:pPr>
            <w:r>
              <w:rPr>
                <w:noProof/>
                <w:sz w:val="16"/>
                <w:szCs w:val="16"/>
              </w:rPr>
              <w:t>0210</w:t>
            </w:r>
          </w:p>
        </w:tc>
        <w:tc>
          <w:tcPr>
            <w:tcW w:w="423" w:type="dxa"/>
            <w:shd w:val="solid" w:color="FFFFFF" w:fill="auto"/>
          </w:tcPr>
          <w:p w14:paraId="0DDC36E0" w14:textId="77777777" w:rsidR="00BD2F3B" w:rsidRPr="00154F62" w:rsidRDefault="00BD2F3B" w:rsidP="00BD2F3B">
            <w:pPr>
              <w:pStyle w:val="TAR"/>
              <w:rPr>
                <w:noProof/>
                <w:sz w:val="16"/>
                <w:szCs w:val="16"/>
              </w:rPr>
            </w:pPr>
            <w:r>
              <w:rPr>
                <w:noProof/>
                <w:sz w:val="16"/>
                <w:szCs w:val="16"/>
              </w:rPr>
              <w:t>3</w:t>
            </w:r>
          </w:p>
        </w:tc>
        <w:tc>
          <w:tcPr>
            <w:tcW w:w="422" w:type="dxa"/>
            <w:shd w:val="solid" w:color="FFFFFF" w:fill="auto"/>
          </w:tcPr>
          <w:p w14:paraId="5431E9AB" w14:textId="77777777" w:rsidR="00BD2F3B" w:rsidRPr="00154F62" w:rsidRDefault="00BD2F3B" w:rsidP="00BD2F3B">
            <w:pPr>
              <w:pStyle w:val="TAC"/>
              <w:rPr>
                <w:noProof/>
                <w:sz w:val="16"/>
                <w:szCs w:val="16"/>
              </w:rPr>
            </w:pPr>
            <w:r>
              <w:rPr>
                <w:noProof/>
                <w:sz w:val="16"/>
                <w:szCs w:val="16"/>
              </w:rPr>
              <w:t>F</w:t>
            </w:r>
          </w:p>
        </w:tc>
        <w:tc>
          <w:tcPr>
            <w:tcW w:w="4853" w:type="dxa"/>
            <w:shd w:val="solid" w:color="FFFFFF" w:fill="auto"/>
          </w:tcPr>
          <w:p w14:paraId="19DE2B1A" w14:textId="77777777" w:rsidR="00BD2F3B" w:rsidRPr="00154F62" w:rsidRDefault="00BD2F3B" w:rsidP="00BD2F3B">
            <w:pPr>
              <w:pStyle w:val="TAL"/>
              <w:rPr>
                <w:noProof/>
                <w:sz w:val="16"/>
                <w:szCs w:val="16"/>
              </w:rPr>
            </w:pPr>
            <w:r w:rsidRPr="001B60AC">
              <w:rPr>
                <w:noProof/>
                <w:sz w:val="16"/>
                <w:szCs w:val="16"/>
              </w:rPr>
              <w:t>Formatting of description fields</w:t>
            </w:r>
          </w:p>
        </w:tc>
        <w:tc>
          <w:tcPr>
            <w:tcW w:w="706" w:type="dxa"/>
            <w:shd w:val="solid" w:color="FFFFFF" w:fill="auto"/>
          </w:tcPr>
          <w:p w14:paraId="7B284016" w14:textId="77777777" w:rsidR="00BD2F3B" w:rsidRPr="00154F62" w:rsidRDefault="00BD2F3B" w:rsidP="00BD2F3B">
            <w:pPr>
              <w:pStyle w:val="TAC"/>
              <w:rPr>
                <w:noProof/>
                <w:sz w:val="16"/>
                <w:szCs w:val="16"/>
              </w:rPr>
            </w:pPr>
            <w:r w:rsidRPr="001B60AC">
              <w:rPr>
                <w:noProof/>
                <w:sz w:val="16"/>
                <w:szCs w:val="16"/>
              </w:rPr>
              <w:t>17.7.0</w:t>
            </w:r>
          </w:p>
        </w:tc>
      </w:tr>
      <w:tr w:rsidR="00BD2F3B" w:rsidRPr="001B60AC" w14:paraId="7F79B044" w14:textId="77777777" w:rsidTr="00962CCB">
        <w:tc>
          <w:tcPr>
            <w:tcW w:w="789" w:type="dxa"/>
            <w:shd w:val="solid" w:color="FFFFFF" w:fill="auto"/>
          </w:tcPr>
          <w:p w14:paraId="02C0C75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38ABB92F"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EC077C" w14:textId="77777777" w:rsidR="00BD2F3B" w:rsidRPr="006532AD" w:rsidRDefault="00BD2F3B" w:rsidP="00BD2F3B">
            <w:pPr>
              <w:pStyle w:val="TAC"/>
              <w:rPr>
                <w:sz w:val="16"/>
                <w:szCs w:val="16"/>
              </w:rPr>
            </w:pPr>
            <w:r w:rsidRPr="00B112D5">
              <w:rPr>
                <w:sz w:val="16"/>
                <w:szCs w:val="16"/>
              </w:rPr>
              <w:t>CP-221154</w:t>
            </w:r>
          </w:p>
        </w:tc>
        <w:tc>
          <w:tcPr>
            <w:tcW w:w="522" w:type="dxa"/>
            <w:shd w:val="solid" w:color="FFFFFF" w:fill="auto"/>
          </w:tcPr>
          <w:p w14:paraId="2FE7EE80" w14:textId="77777777" w:rsidR="00BD2F3B" w:rsidRDefault="00BD2F3B" w:rsidP="00BD2F3B">
            <w:pPr>
              <w:pStyle w:val="TAL"/>
              <w:rPr>
                <w:noProof/>
                <w:sz w:val="16"/>
                <w:szCs w:val="16"/>
              </w:rPr>
            </w:pPr>
            <w:r>
              <w:rPr>
                <w:noProof/>
                <w:sz w:val="16"/>
                <w:szCs w:val="16"/>
              </w:rPr>
              <w:t>0211</w:t>
            </w:r>
          </w:p>
        </w:tc>
        <w:tc>
          <w:tcPr>
            <w:tcW w:w="423" w:type="dxa"/>
            <w:shd w:val="solid" w:color="FFFFFF" w:fill="auto"/>
          </w:tcPr>
          <w:p w14:paraId="6FB55ECB" w14:textId="77777777" w:rsidR="00BD2F3B" w:rsidRDefault="00BD2F3B" w:rsidP="00BD2F3B">
            <w:pPr>
              <w:pStyle w:val="TAR"/>
              <w:rPr>
                <w:noProof/>
                <w:sz w:val="16"/>
                <w:szCs w:val="16"/>
              </w:rPr>
            </w:pPr>
          </w:p>
        </w:tc>
        <w:tc>
          <w:tcPr>
            <w:tcW w:w="422" w:type="dxa"/>
            <w:shd w:val="solid" w:color="FFFFFF" w:fill="auto"/>
          </w:tcPr>
          <w:p w14:paraId="1C0277B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5B7D64A" w14:textId="77777777" w:rsidR="00BD2F3B" w:rsidRPr="001B60AC" w:rsidRDefault="00BD2F3B" w:rsidP="00BD2F3B">
            <w:pPr>
              <w:pStyle w:val="TAL"/>
              <w:rPr>
                <w:noProof/>
                <w:sz w:val="16"/>
                <w:szCs w:val="16"/>
              </w:rPr>
            </w:pPr>
            <w:r w:rsidRPr="001B60AC">
              <w:rPr>
                <w:noProof/>
                <w:sz w:val="16"/>
                <w:szCs w:val="16"/>
              </w:rPr>
              <w:fldChar w:fldCharType="begin"/>
            </w:r>
            <w:r w:rsidRPr="001B60AC">
              <w:rPr>
                <w:noProof/>
                <w:sz w:val="16"/>
                <w:szCs w:val="16"/>
              </w:rPr>
              <w:instrText xml:space="preserve"> DOCPROPERTY  CrTitle  \* MERGEFORMAT </w:instrText>
            </w:r>
            <w:r w:rsidRPr="001B60AC">
              <w:rPr>
                <w:noProof/>
                <w:sz w:val="16"/>
                <w:szCs w:val="16"/>
              </w:rPr>
              <w:fldChar w:fldCharType="separate"/>
            </w:r>
            <w:r w:rsidRPr="001B60AC">
              <w:rPr>
                <w:noProof/>
                <w:sz w:val="16"/>
                <w:szCs w:val="16"/>
              </w:rPr>
              <w:t>Using the common data type for FQDN</w:t>
            </w:r>
            <w:r w:rsidRPr="001B60AC">
              <w:rPr>
                <w:noProof/>
                <w:sz w:val="16"/>
                <w:szCs w:val="16"/>
              </w:rPr>
              <w:fldChar w:fldCharType="end"/>
            </w:r>
          </w:p>
        </w:tc>
        <w:tc>
          <w:tcPr>
            <w:tcW w:w="706" w:type="dxa"/>
            <w:shd w:val="solid" w:color="FFFFFF" w:fill="auto"/>
          </w:tcPr>
          <w:p w14:paraId="18A4A5CF" w14:textId="77777777" w:rsidR="00BD2F3B" w:rsidRPr="001B60AC" w:rsidRDefault="00BD2F3B" w:rsidP="00BD2F3B">
            <w:pPr>
              <w:pStyle w:val="TAC"/>
              <w:rPr>
                <w:noProof/>
                <w:sz w:val="16"/>
                <w:szCs w:val="16"/>
              </w:rPr>
            </w:pPr>
            <w:r w:rsidRPr="001B60AC">
              <w:rPr>
                <w:noProof/>
                <w:sz w:val="16"/>
                <w:szCs w:val="16"/>
              </w:rPr>
              <w:t>17.7.0</w:t>
            </w:r>
          </w:p>
        </w:tc>
      </w:tr>
      <w:tr w:rsidR="00BD2F3B" w:rsidRPr="001B60AC" w14:paraId="2C77F8BA" w14:textId="77777777" w:rsidTr="00962CCB">
        <w:tc>
          <w:tcPr>
            <w:tcW w:w="789" w:type="dxa"/>
            <w:shd w:val="solid" w:color="FFFFFF" w:fill="auto"/>
          </w:tcPr>
          <w:p w14:paraId="7A6C1823"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1FE6E53D"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7F505A3"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DE62C10" w14:textId="77777777" w:rsidR="00BD2F3B" w:rsidRDefault="00BD2F3B" w:rsidP="00BD2F3B">
            <w:pPr>
              <w:pStyle w:val="TAL"/>
              <w:rPr>
                <w:noProof/>
                <w:sz w:val="16"/>
                <w:szCs w:val="16"/>
              </w:rPr>
            </w:pPr>
            <w:r>
              <w:rPr>
                <w:noProof/>
                <w:sz w:val="16"/>
                <w:szCs w:val="16"/>
              </w:rPr>
              <w:t>0212</w:t>
            </w:r>
          </w:p>
        </w:tc>
        <w:tc>
          <w:tcPr>
            <w:tcW w:w="423" w:type="dxa"/>
            <w:shd w:val="solid" w:color="FFFFFF" w:fill="auto"/>
          </w:tcPr>
          <w:p w14:paraId="52352060" w14:textId="77777777" w:rsidR="00BD2F3B" w:rsidRDefault="00BD2F3B" w:rsidP="00BD2F3B">
            <w:pPr>
              <w:pStyle w:val="TAR"/>
              <w:rPr>
                <w:noProof/>
                <w:sz w:val="16"/>
                <w:szCs w:val="16"/>
              </w:rPr>
            </w:pPr>
          </w:p>
        </w:tc>
        <w:tc>
          <w:tcPr>
            <w:tcW w:w="422" w:type="dxa"/>
            <w:shd w:val="solid" w:color="FFFFFF" w:fill="auto"/>
          </w:tcPr>
          <w:p w14:paraId="5B27F66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251DCC" w14:textId="77777777" w:rsidR="00BD2F3B" w:rsidRPr="001B60AC" w:rsidRDefault="00BD2F3B" w:rsidP="00BD2F3B">
            <w:pPr>
              <w:pStyle w:val="TAL"/>
              <w:rPr>
                <w:noProof/>
                <w:sz w:val="16"/>
                <w:szCs w:val="16"/>
              </w:rPr>
            </w:pPr>
            <w:r w:rsidRPr="000D781B">
              <w:rPr>
                <w:noProof/>
                <w:sz w:val="16"/>
                <w:szCs w:val="16"/>
              </w:rPr>
              <w:t>Determination of error budgets for a given UE</w:t>
            </w:r>
          </w:p>
        </w:tc>
        <w:tc>
          <w:tcPr>
            <w:tcW w:w="706" w:type="dxa"/>
            <w:shd w:val="solid" w:color="FFFFFF" w:fill="auto"/>
          </w:tcPr>
          <w:p w14:paraId="55F4D40E" w14:textId="77777777" w:rsidR="00BD2F3B" w:rsidRPr="001B60AC" w:rsidRDefault="00BD2F3B" w:rsidP="00BD2F3B">
            <w:pPr>
              <w:pStyle w:val="TAC"/>
              <w:rPr>
                <w:noProof/>
                <w:sz w:val="16"/>
                <w:szCs w:val="16"/>
              </w:rPr>
            </w:pPr>
            <w:r>
              <w:rPr>
                <w:noProof/>
                <w:sz w:val="16"/>
                <w:szCs w:val="16"/>
              </w:rPr>
              <w:t>17.7.0</w:t>
            </w:r>
          </w:p>
        </w:tc>
      </w:tr>
      <w:tr w:rsidR="00BD2F3B" w14:paraId="7D1F33B2" w14:textId="77777777" w:rsidTr="00962CCB">
        <w:tc>
          <w:tcPr>
            <w:tcW w:w="789" w:type="dxa"/>
            <w:shd w:val="solid" w:color="FFFFFF" w:fill="auto"/>
          </w:tcPr>
          <w:p w14:paraId="118DB0AB"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03BF535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DECBB18" w14:textId="77777777" w:rsidR="00BD2F3B" w:rsidRPr="00B112D5" w:rsidRDefault="00BD2F3B" w:rsidP="00BD2F3B">
            <w:pPr>
              <w:pStyle w:val="TAC"/>
              <w:rPr>
                <w:sz w:val="16"/>
                <w:szCs w:val="16"/>
              </w:rPr>
            </w:pPr>
            <w:r w:rsidRPr="00B112D5">
              <w:rPr>
                <w:sz w:val="16"/>
                <w:szCs w:val="16"/>
              </w:rPr>
              <w:t>CP-221145</w:t>
            </w:r>
          </w:p>
        </w:tc>
        <w:tc>
          <w:tcPr>
            <w:tcW w:w="522" w:type="dxa"/>
            <w:shd w:val="solid" w:color="FFFFFF" w:fill="auto"/>
          </w:tcPr>
          <w:p w14:paraId="5DD2720A" w14:textId="77777777" w:rsidR="00BD2F3B" w:rsidRDefault="00BD2F3B" w:rsidP="00BD2F3B">
            <w:pPr>
              <w:pStyle w:val="TAL"/>
              <w:rPr>
                <w:noProof/>
                <w:sz w:val="16"/>
                <w:szCs w:val="16"/>
              </w:rPr>
            </w:pPr>
            <w:r>
              <w:rPr>
                <w:noProof/>
                <w:sz w:val="16"/>
                <w:szCs w:val="16"/>
              </w:rPr>
              <w:t>0213</w:t>
            </w:r>
          </w:p>
        </w:tc>
        <w:tc>
          <w:tcPr>
            <w:tcW w:w="423" w:type="dxa"/>
            <w:shd w:val="solid" w:color="FFFFFF" w:fill="auto"/>
          </w:tcPr>
          <w:p w14:paraId="6D6DE02B" w14:textId="77777777" w:rsidR="00BD2F3B" w:rsidRDefault="00BD2F3B" w:rsidP="00BD2F3B">
            <w:pPr>
              <w:pStyle w:val="TAR"/>
              <w:rPr>
                <w:noProof/>
                <w:sz w:val="16"/>
                <w:szCs w:val="16"/>
              </w:rPr>
            </w:pPr>
            <w:r>
              <w:rPr>
                <w:noProof/>
                <w:sz w:val="16"/>
                <w:szCs w:val="16"/>
              </w:rPr>
              <w:t>4</w:t>
            </w:r>
          </w:p>
        </w:tc>
        <w:tc>
          <w:tcPr>
            <w:tcW w:w="422" w:type="dxa"/>
            <w:shd w:val="solid" w:color="FFFFFF" w:fill="auto"/>
          </w:tcPr>
          <w:p w14:paraId="2B3DB91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9F2C813" w14:textId="77777777" w:rsidR="00BD2F3B" w:rsidRPr="000D781B" w:rsidRDefault="00BD2F3B" w:rsidP="00BD2F3B">
            <w:pPr>
              <w:pStyle w:val="TAL"/>
              <w:rPr>
                <w:noProof/>
                <w:sz w:val="16"/>
                <w:szCs w:val="16"/>
              </w:rPr>
            </w:pPr>
            <w:r w:rsidRPr="001B60AC">
              <w:rPr>
                <w:noProof/>
                <w:sz w:val="16"/>
                <w:szCs w:val="16"/>
              </w:rPr>
              <w:t>Correction to access stratum time distribution</w:t>
            </w:r>
          </w:p>
        </w:tc>
        <w:tc>
          <w:tcPr>
            <w:tcW w:w="706" w:type="dxa"/>
            <w:shd w:val="solid" w:color="FFFFFF" w:fill="auto"/>
          </w:tcPr>
          <w:p w14:paraId="71F2727E" w14:textId="77777777" w:rsidR="00BD2F3B" w:rsidRDefault="00BD2F3B" w:rsidP="00BD2F3B">
            <w:pPr>
              <w:pStyle w:val="TAC"/>
              <w:rPr>
                <w:noProof/>
                <w:sz w:val="16"/>
                <w:szCs w:val="16"/>
              </w:rPr>
            </w:pPr>
            <w:r w:rsidRPr="001B60AC">
              <w:rPr>
                <w:noProof/>
                <w:sz w:val="16"/>
                <w:szCs w:val="16"/>
              </w:rPr>
              <w:t>17.7.0</w:t>
            </w:r>
          </w:p>
        </w:tc>
      </w:tr>
      <w:tr w:rsidR="00BD2F3B" w:rsidRPr="001B60AC" w14:paraId="45FEA66F" w14:textId="77777777" w:rsidTr="00962CCB">
        <w:tc>
          <w:tcPr>
            <w:tcW w:w="789" w:type="dxa"/>
            <w:shd w:val="solid" w:color="FFFFFF" w:fill="auto"/>
          </w:tcPr>
          <w:p w14:paraId="310F317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EE9A189"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3E6CF8C"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8B51256" w14:textId="77777777" w:rsidR="00BD2F3B" w:rsidRDefault="00BD2F3B" w:rsidP="00BD2F3B">
            <w:pPr>
              <w:pStyle w:val="TAL"/>
              <w:rPr>
                <w:noProof/>
                <w:sz w:val="16"/>
                <w:szCs w:val="16"/>
              </w:rPr>
            </w:pPr>
            <w:r>
              <w:rPr>
                <w:noProof/>
                <w:sz w:val="16"/>
                <w:szCs w:val="16"/>
              </w:rPr>
              <w:t>0214</w:t>
            </w:r>
          </w:p>
        </w:tc>
        <w:tc>
          <w:tcPr>
            <w:tcW w:w="423" w:type="dxa"/>
            <w:shd w:val="solid" w:color="FFFFFF" w:fill="auto"/>
          </w:tcPr>
          <w:p w14:paraId="358D5D5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B427BE5"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097B6E4" w14:textId="77777777" w:rsidR="00BD2F3B" w:rsidRPr="001B60AC" w:rsidRDefault="00BD2F3B" w:rsidP="00BD2F3B">
            <w:pPr>
              <w:pStyle w:val="TAL"/>
              <w:rPr>
                <w:noProof/>
                <w:sz w:val="16"/>
                <w:szCs w:val="16"/>
              </w:rPr>
            </w:pPr>
            <w:r w:rsidRPr="000D781B">
              <w:rPr>
                <w:noProof/>
                <w:sz w:val="16"/>
                <w:szCs w:val="16"/>
              </w:rPr>
              <w:t>remove EN related to Target NSSAI</w:t>
            </w:r>
          </w:p>
        </w:tc>
        <w:tc>
          <w:tcPr>
            <w:tcW w:w="706" w:type="dxa"/>
            <w:shd w:val="solid" w:color="FFFFFF" w:fill="auto"/>
          </w:tcPr>
          <w:p w14:paraId="2750133C" w14:textId="77777777" w:rsidR="00BD2F3B" w:rsidRPr="001B60AC" w:rsidRDefault="00BD2F3B" w:rsidP="00BD2F3B">
            <w:pPr>
              <w:pStyle w:val="TAC"/>
              <w:rPr>
                <w:noProof/>
                <w:sz w:val="16"/>
                <w:szCs w:val="16"/>
              </w:rPr>
            </w:pPr>
            <w:r>
              <w:rPr>
                <w:noProof/>
                <w:sz w:val="16"/>
                <w:szCs w:val="16"/>
              </w:rPr>
              <w:t>17.7.0</w:t>
            </w:r>
          </w:p>
        </w:tc>
      </w:tr>
      <w:tr w:rsidR="00BD2F3B" w14:paraId="54A034B5" w14:textId="77777777" w:rsidTr="00962CCB">
        <w:tc>
          <w:tcPr>
            <w:tcW w:w="789" w:type="dxa"/>
            <w:shd w:val="solid" w:color="FFFFFF" w:fill="auto"/>
          </w:tcPr>
          <w:p w14:paraId="5543CEA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55BF72C"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4261B4A"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4F1CA96" w14:textId="77777777" w:rsidR="00BD2F3B" w:rsidRDefault="00BD2F3B" w:rsidP="00BD2F3B">
            <w:pPr>
              <w:pStyle w:val="TAL"/>
              <w:rPr>
                <w:noProof/>
                <w:sz w:val="16"/>
                <w:szCs w:val="16"/>
              </w:rPr>
            </w:pPr>
            <w:r>
              <w:rPr>
                <w:noProof/>
                <w:sz w:val="16"/>
                <w:szCs w:val="16"/>
              </w:rPr>
              <w:t>0215</w:t>
            </w:r>
          </w:p>
        </w:tc>
        <w:tc>
          <w:tcPr>
            <w:tcW w:w="423" w:type="dxa"/>
            <w:shd w:val="solid" w:color="FFFFFF" w:fill="auto"/>
          </w:tcPr>
          <w:p w14:paraId="5AF5BB20"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2018A44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C62EF9D" w14:textId="77777777" w:rsidR="00BD2F3B" w:rsidRPr="000D781B" w:rsidRDefault="00BD2F3B" w:rsidP="00BD2F3B">
            <w:pPr>
              <w:pStyle w:val="TAL"/>
              <w:rPr>
                <w:noProof/>
                <w:sz w:val="16"/>
                <w:szCs w:val="16"/>
              </w:rPr>
            </w:pPr>
            <w:r w:rsidRPr="001B60AC">
              <w:rPr>
                <w:noProof/>
                <w:sz w:val="16"/>
                <w:szCs w:val="16"/>
              </w:rPr>
              <w:t>decouple UE-Slice-MBR from Allowed_NSSAI</w:t>
            </w:r>
          </w:p>
        </w:tc>
        <w:tc>
          <w:tcPr>
            <w:tcW w:w="706" w:type="dxa"/>
            <w:shd w:val="solid" w:color="FFFFFF" w:fill="auto"/>
          </w:tcPr>
          <w:p w14:paraId="2A8F403D" w14:textId="77777777" w:rsidR="00BD2F3B" w:rsidRDefault="00BD2F3B" w:rsidP="00BD2F3B">
            <w:pPr>
              <w:pStyle w:val="TAC"/>
              <w:rPr>
                <w:noProof/>
                <w:sz w:val="16"/>
                <w:szCs w:val="16"/>
              </w:rPr>
            </w:pPr>
            <w:r w:rsidRPr="001B60AC">
              <w:rPr>
                <w:noProof/>
                <w:sz w:val="16"/>
                <w:szCs w:val="16"/>
              </w:rPr>
              <w:t>17.7.0</w:t>
            </w:r>
          </w:p>
        </w:tc>
      </w:tr>
      <w:tr w:rsidR="00BD2F3B" w:rsidRPr="001B60AC" w14:paraId="5EFBF99D" w14:textId="77777777" w:rsidTr="00962CCB">
        <w:tc>
          <w:tcPr>
            <w:tcW w:w="789" w:type="dxa"/>
            <w:shd w:val="solid" w:color="FFFFFF" w:fill="auto"/>
          </w:tcPr>
          <w:p w14:paraId="2112E7B6"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D4FF06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C79875"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3A309AF1" w14:textId="77777777" w:rsidR="00BD2F3B" w:rsidRDefault="00BD2F3B" w:rsidP="00BD2F3B">
            <w:pPr>
              <w:pStyle w:val="TAL"/>
              <w:rPr>
                <w:noProof/>
                <w:sz w:val="16"/>
                <w:szCs w:val="16"/>
              </w:rPr>
            </w:pPr>
            <w:r>
              <w:rPr>
                <w:noProof/>
                <w:sz w:val="16"/>
                <w:szCs w:val="16"/>
              </w:rPr>
              <w:t>0216</w:t>
            </w:r>
          </w:p>
        </w:tc>
        <w:tc>
          <w:tcPr>
            <w:tcW w:w="423" w:type="dxa"/>
            <w:shd w:val="solid" w:color="FFFFFF" w:fill="auto"/>
          </w:tcPr>
          <w:p w14:paraId="75B4F29A" w14:textId="77777777" w:rsidR="00BD2F3B" w:rsidRDefault="00BD2F3B" w:rsidP="00BD2F3B">
            <w:pPr>
              <w:pStyle w:val="TAR"/>
              <w:rPr>
                <w:noProof/>
                <w:sz w:val="16"/>
                <w:szCs w:val="16"/>
              </w:rPr>
            </w:pPr>
          </w:p>
        </w:tc>
        <w:tc>
          <w:tcPr>
            <w:tcW w:w="422" w:type="dxa"/>
            <w:shd w:val="solid" w:color="FFFFFF" w:fill="auto"/>
          </w:tcPr>
          <w:p w14:paraId="39CC031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29F8104" w14:textId="77777777" w:rsidR="00BD2F3B" w:rsidRPr="001B60AC" w:rsidRDefault="00BD2F3B" w:rsidP="00BD2F3B">
            <w:pPr>
              <w:pStyle w:val="TAL"/>
              <w:rPr>
                <w:noProof/>
                <w:sz w:val="16"/>
                <w:szCs w:val="16"/>
              </w:rPr>
            </w:pPr>
            <w:r w:rsidRPr="000D781B">
              <w:rPr>
                <w:noProof/>
                <w:sz w:val="16"/>
                <w:szCs w:val="16"/>
              </w:rPr>
              <w:t xml:space="preserve">missing </w:t>
            </w:r>
            <w:r w:rsidRPr="000D781B">
              <w:rPr>
                <w:rFonts w:hint="eastAsia"/>
                <w:noProof/>
                <w:sz w:val="16"/>
                <w:szCs w:val="16"/>
              </w:rPr>
              <w:t>T</w:t>
            </w:r>
            <w:r w:rsidRPr="000D781B">
              <w:rPr>
                <w:noProof/>
                <w:sz w:val="16"/>
                <w:szCs w:val="16"/>
              </w:rPr>
              <w:t>ARGET</w:t>
            </w:r>
            <w:r w:rsidRPr="000D781B">
              <w:rPr>
                <w:rFonts w:hint="eastAsia"/>
                <w:noProof/>
                <w:sz w:val="16"/>
                <w:szCs w:val="16"/>
              </w:rPr>
              <w:t>_NSSAI</w:t>
            </w:r>
            <w:r w:rsidRPr="000D781B">
              <w:rPr>
                <w:noProof/>
                <w:sz w:val="16"/>
                <w:szCs w:val="16"/>
              </w:rPr>
              <w:t xml:space="preserve"> trigger from the triggers provisioned by PCF</w:t>
            </w:r>
          </w:p>
        </w:tc>
        <w:tc>
          <w:tcPr>
            <w:tcW w:w="706" w:type="dxa"/>
            <w:shd w:val="solid" w:color="FFFFFF" w:fill="auto"/>
          </w:tcPr>
          <w:p w14:paraId="1C25535E" w14:textId="77777777" w:rsidR="00BD2F3B" w:rsidRPr="001B60AC" w:rsidRDefault="00BD2F3B" w:rsidP="00BD2F3B">
            <w:pPr>
              <w:pStyle w:val="TAC"/>
              <w:rPr>
                <w:noProof/>
                <w:sz w:val="16"/>
                <w:szCs w:val="16"/>
              </w:rPr>
            </w:pPr>
            <w:r>
              <w:rPr>
                <w:noProof/>
                <w:sz w:val="16"/>
                <w:szCs w:val="16"/>
              </w:rPr>
              <w:t>17.7.0</w:t>
            </w:r>
          </w:p>
        </w:tc>
      </w:tr>
      <w:tr w:rsidR="00BD2F3B" w14:paraId="523015BE" w14:textId="77777777" w:rsidTr="00962CCB">
        <w:tc>
          <w:tcPr>
            <w:tcW w:w="789" w:type="dxa"/>
            <w:shd w:val="solid" w:color="FFFFFF" w:fill="auto"/>
          </w:tcPr>
          <w:p w14:paraId="03A3EC4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2AC3D6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4BB870E" w14:textId="77777777" w:rsidR="00BD2F3B" w:rsidRPr="00B112D5" w:rsidRDefault="00BD2F3B" w:rsidP="00BD2F3B">
            <w:pPr>
              <w:pStyle w:val="TAC"/>
              <w:rPr>
                <w:sz w:val="16"/>
                <w:szCs w:val="16"/>
              </w:rPr>
            </w:pPr>
            <w:r w:rsidRPr="00B112D5">
              <w:rPr>
                <w:sz w:val="16"/>
                <w:szCs w:val="16"/>
              </w:rPr>
              <w:t>CP-221129</w:t>
            </w:r>
          </w:p>
        </w:tc>
        <w:tc>
          <w:tcPr>
            <w:tcW w:w="522" w:type="dxa"/>
            <w:shd w:val="solid" w:color="FFFFFF" w:fill="auto"/>
          </w:tcPr>
          <w:p w14:paraId="0939159B" w14:textId="77777777" w:rsidR="00BD2F3B" w:rsidRDefault="00BD2F3B" w:rsidP="00BD2F3B">
            <w:pPr>
              <w:pStyle w:val="TAL"/>
              <w:rPr>
                <w:noProof/>
                <w:sz w:val="16"/>
                <w:szCs w:val="16"/>
              </w:rPr>
            </w:pPr>
            <w:r>
              <w:rPr>
                <w:noProof/>
                <w:sz w:val="16"/>
                <w:szCs w:val="16"/>
              </w:rPr>
              <w:t>0217</w:t>
            </w:r>
          </w:p>
        </w:tc>
        <w:tc>
          <w:tcPr>
            <w:tcW w:w="423" w:type="dxa"/>
            <w:shd w:val="solid" w:color="FFFFFF" w:fill="auto"/>
          </w:tcPr>
          <w:p w14:paraId="6DFE95E6" w14:textId="77777777" w:rsidR="00BD2F3B" w:rsidRDefault="00BD2F3B" w:rsidP="00BD2F3B">
            <w:pPr>
              <w:pStyle w:val="TAR"/>
              <w:rPr>
                <w:noProof/>
                <w:sz w:val="16"/>
                <w:szCs w:val="16"/>
              </w:rPr>
            </w:pPr>
          </w:p>
        </w:tc>
        <w:tc>
          <w:tcPr>
            <w:tcW w:w="422" w:type="dxa"/>
            <w:shd w:val="solid" w:color="FFFFFF" w:fill="auto"/>
          </w:tcPr>
          <w:p w14:paraId="5AC99A6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3355962" w14:textId="77777777" w:rsidR="00BD2F3B" w:rsidRPr="000D781B" w:rsidRDefault="00BD2F3B" w:rsidP="00BD2F3B">
            <w:pPr>
              <w:pStyle w:val="TAL"/>
              <w:rPr>
                <w:noProof/>
                <w:sz w:val="16"/>
                <w:szCs w:val="16"/>
              </w:rPr>
            </w:pPr>
            <w:r w:rsidRPr="000D781B">
              <w:rPr>
                <w:noProof/>
                <w:sz w:val="16"/>
                <w:szCs w:val="16"/>
              </w:rPr>
              <w:t>Correction to NWDAF_DATA_CH trigger</w:t>
            </w:r>
          </w:p>
        </w:tc>
        <w:tc>
          <w:tcPr>
            <w:tcW w:w="706" w:type="dxa"/>
            <w:shd w:val="solid" w:color="FFFFFF" w:fill="auto"/>
          </w:tcPr>
          <w:p w14:paraId="30B2B0A9" w14:textId="77777777" w:rsidR="00BD2F3B" w:rsidRDefault="00BD2F3B" w:rsidP="00BD2F3B">
            <w:pPr>
              <w:pStyle w:val="TAC"/>
              <w:rPr>
                <w:noProof/>
                <w:sz w:val="16"/>
                <w:szCs w:val="16"/>
              </w:rPr>
            </w:pPr>
            <w:r>
              <w:rPr>
                <w:noProof/>
                <w:sz w:val="16"/>
                <w:szCs w:val="16"/>
              </w:rPr>
              <w:t>17.7.0</w:t>
            </w:r>
          </w:p>
        </w:tc>
      </w:tr>
      <w:tr w:rsidR="00BD2F3B" w14:paraId="2117EF84" w14:textId="77777777" w:rsidTr="00962CCB">
        <w:tc>
          <w:tcPr>
            <w:tcW w:w="789" w:type="dxa"/>
            <w:shd w:val="solid" w:color="FFFFFF" w:fill="auto"/>
          </w:tcPr>
          <w:p w14:paraId="19BEFC6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EE5E837"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50A55ED" w14:textId="77777777" w:rsidR="00BD2F3B" w:rsidRPr="00B112D5" w:rsidRDefault="00BD2F3B" w:rsidP="00BD2F3B">
            <w:pPr>
              <w:pStyle w:val="TAC"/>
              <w:rPr>
                <w:sz w:val="16"/>
                <w:szCs w:val="16"/>
              </w:rPr>
            </w:pPr>
            <w:r w:rsidRPr="00B112D5">
              <w:rPr>
                <w:sz w:val="16"/>
                <w:szCs w:val="16"/>
              </w:rPr>
              <w:t>CP-221130</w:t>
            </w:r>
          </w:p>
        </w:tc>
        <w:tc>
          <w:tcPr>
            <w:tcW w:w="522" w:type="dxa"/>
            <w:shd w:val="solid" w:color="FFFFFF" w:fill="auto"/>
          </w:tcPr>
          <w:p w14:paraId="588F5E08" w14:textId="77777777" w:rsidR="00BD2F3B" w:rsidRDefault="00BD2F3B" w:rsidP="00BD2F3B">
            <w:pPr>
              <w:pStyle w:val="TAL"/>
              <w:rPr>
                <w:noProof/>
                <w:sz w:val="16"/>
                <w:szCs w:val="16"/>
              </w:rPr>
            </w:pPr>
            <w:r>
              <w:rPr>
                <w:noProof/>
                <w:sz w:val="16"/>
                <w:szCs w:val="16"/>
              </w:rPr>
              <w:t>0219</w:t>
            </w:r>
          </w:p>
        </w:tc>
        <w:tc>
          <w:tcPr>
            <w:tcW w:w="423" w:type="dxa"/>
            <w:shd w:val="solid" w:color="FFFFFF" w:fill="auto"/>
          </w:tcPr>
          <w:p w14:paraId="0F173931"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8F9CFF1"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2AAFA6F" w14:textId="77777777" w:rsidR="00BD2F3B" w:rsidRPr="000D781B" w:rsidRDefault="00BD2F3B" w:rsidP="00BD2F3B">
            <w:pPr>
              <w:pStyle w:val="TAL"/>
              <w:rPr>
                <w:noProof/>
                <w:sz w:val="16"/>
                <w:szCs w:val="16"/>
              </w:rPr>
            </w:pPr>
            <w:r w:rsidRPr="000D781B">
              <w:rPr>
                <w:noProof/>
                <w:sz w:val="16"/>
                <w:szCs w:val="16"/>
              </w:rPr>
              <w:t>Mapping between RAT type and frequency and the RFSP Index</w:t>
            </w:r>
          </w:p>
        </w:tc>
        <w:tc>
          <w:tcPr>
            <w:tcW w:w="706" w:type="dxa"/>
            <w:shd w:val="solid" w:color="FFFFFF" w:fill="auto"/>
          </w:tcPr>
          <w:p w14:paraId="245662C5" w14:textId="77777777" w:rsidR="00BD2F3B" w:rsidRDefault="00BD2F3B" w:rsidP="00BD2F3B">
            <w:pPr>
              <w:pStyle w:val="TAC"/>
              <w:rPr>
                <w:noProof/>
                <w:sz w:val="16"/>
                <w:szCs w:val="16"/>
              </w:rPr>
            </w:pPr>
            <w:r>
              <w:rPr>
                <w:noProof/>
                <w:sz w:val="16"/>
                <w:szCs w:val="16"/>
              </w:rPr>
              <w:t>17.7.0</w:t>
            </w:r>
          </w:p>
        </w:tc>
      </w:tr>
      <w:tr w:rsidR="00BD2F3B" w14:paraId="3E7BB014" w14:textId="77777777" w:rsidTr="00962CCB">
        <w:tc>
          <w:tcPr>
            <w:tcW w:w="789" w:type="dxa"/>
            <w:shd w:val="solid" w:color="FFFFFF" w:fill="auto"/>
          </w:tcPr>
          <w:p w14:paraId="2E4C6D8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5128DF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3DCFFDD"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050B7E7" w14:textId="77777777" w:rsidR="00BD2F3B" w:rsidRDefault="00BD2F3B" w:rsidP="00BD2F3B">
            <w:pPr>
              <w:pStyle w:val="TAL"/>
              <w:rPr>
                <w:noProof/>
                <w:sz w:val="16"/>
                <w:szCs w:val="16"/>
              </w:rPr>
            </w:pPr>
            <w:r>
              <w:rPr>
                <w:noProof/>
                <w:sz w:val="16"/>
                <w:szCs w:val="16"/>
              </w:rPr>
              <w:t>0220</w:t>
            </w:r>
          </w:p>
        </w:tc>
        <w:tc>
          <w:tcPr>
            <w:tcW w:w="423" w:type="dxa"/>
            <w:shd w:val="solid" w:color="FFFFFF" w:fill="auto"/>
          </w:tcPr>
          <w:p w14:paraId="33ABBAB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E26AEE2"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D10095E" w14:textId="77777777" w:rsidR="00BD2F3B" w:rsidRPr="000D781B" w:rsidRDefault="00BD2F3B" w:rsidP="00BD2F3B">
            <w:pPr>
              <w:pStyle w:val="TAL"/>
              <w:rPr>
                <w:noProof/>
                <w:sz w:val="16"/>
                <w:szCs w:val="16"/>
              </w:rPr>
            </w:pPr>
            <w:r w:rsidRPr="000D781B">
              <w:rPr>
                <w:noProof/>
                <w:sz w:val="16"/>
                <w:szCs w:val="16"/>
              </w:rPr>
              <w:t>Correction to AS Time Distribution</w:t>
            </w:r>
          </w:p>
        </w:tc>
        <w:tc>
          <w:tcPr>
            <w:tcW w:w="706" w:type="dxa"/>
            <w:shd w:val="solid" w:color="FFFFFF" w:fill="auto"/>
          </w:tcPr>
          <w:p w14:paraId="3B4418E4" w14:textId="77777777" w:rsidR="00BD2F3B" w:rsidRDefault="00BD2F3B" w:rsidP="00BD2F3B">
            <w:pPr>
              <w:pStyle w:val="TAC"/>
              <w:rPr>
                <w:noProof/>
                <w:sz w:val="16"/>
                <w:szCs w:val="16"/>
              </w:rPr>
            </w:pPr>
            <w:r>
              <w:rPr>
                <w:noProof/>
                <w:sz w:val="16"/>
                <w:szCs w:val="16"/>
              </w:rPr>
              <w:t>17.7.0</w:t>
            </w:r>
          </w:p>
        </w:tc>
      </w:tr>
      <w:tr w:rsidR="00BD2F3B" w14:paraId="4EE9CC4D" w14:textId="77777777" w:rsidTr="00962CCB">
        <w:tc>
          <w:tcPr>
            <w:tcW w:w="789" w:type="dxa"/>
            <w:shd w:val="solid" w:color="FFFFFF" w:fill="auto"/>
          </w:tcPr>
          <w:p w14:paraId="2A1ED38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7BA57080"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14D9E0E1" w14:textId="77777777" w:rsidR="00BD2F3B" w:rsidRPr="00B112D5" w:rsidRDefault="00BD2F3B" w:rsidP="00BD2F3B">
            <w:pPr>
              <w:pStyle w:val="TAC"/>
              <w:rPr>
                <w:sz w:val="16"/>
                <w:szCs w:val="16"/>
              </w:rPr>
            </w:pPr>
            <w:r w:rsidRPr="00B112D5">
              <w:rPr>
                <w:sz w:val="16"/>
                <w:szCs w:val="16"/>
              </w:rPr>
              <w:t>CP-221154</w:t>
            </w:r>
          </w:p>
        </w:tc>
        <w:tc>
          <w:tcPr>
            <w:tcW w:w="522" w:type="dxa"/>
            <w:shd w:val="solid" w:color="FFFFFF" w:fill="auto"/>
          </w:tcPr>
          <w:p w14:paraId="0594CD51" w14:textId="77777777" w:rsidR="00BD2F3B" w:rsidRDefault="00BD2F3B" w:rsidP="00BD2F3B">
            <w:pPr>
              <w:pStyle w:val="TAL"/>
              <w:rPr>
                <w:noProof/>
                <w:sz w:val="16"/>
                <w:szCs w:val="16"/>
              </w:rPr>
            </w:pPr>
            <w:r>
              <w:rPr>
                <w:noProof/>
                <w:sz w:val="16"/>
                <w:szCs w:val="16"/>
              </w:rPr>
              <w:t>0221</w:t>
            </w:r>
          </w:p>
        </w:tc>
        <w:tc>
          <w:tcPr>
            <w:tcW w:w="423" w:type="dxa"/>
            <w:shd w:val="solid" w:color="FFFFFF" w:fill="auto"/>
          </w:tcPr>
          <w:p w14:paraId="38954B08" w14:textId="77777777" w:rsidR="00BD2F3B" w:rsidRDefault="00BD2F3B" w:rsidP="00BD2F3B">
            <w:pPr>
              <w:pStyle w:val="TAR"/>
              <w:rPr>
                <w:noProof/>
                <w:sz w:val="16"/>
                <w:szCs w:val="16"/>
              </w:rPr>
            </w:pPr>
          </w:p>
        </w:tc>
        <w:tc>
          <w:tcPr>
            <w:tcW w:w="422" w:type="dxa"/>
            <w:shd w:val="solid" w:color="FFFFFF" w:fill="auto"/>
          </w:tcPr>
          <w:p w14:paraId="526C4AFF"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F85F15B" w14:textId="77777777" w:rsidR="00BD2F3B" w:rsidRPr="000D781B" w:rsidRDefault="00BD2F3B" w:rsidP="00BD2F3B">
            <w:pPr>
              <w:pStyle w:val="TAL"/>
              <w:rPr>
                <w:noProof/>
                <w:sz w:val="16"/>
                <w:szCs w:val="16"/>
              </w:rPr>
            </w:pPr>
            <w:r w:rsidRPr="001B60AC">
              <w:rPr>
                <w:noProof/>
                <w:sz w:val="16"/>
                <w:szCs w:val="16"/>
              </w:rPr>
              <w:t>Removal of sibling element</w:t>
            </w:r>
          </w:p>
        </w:tc>
        <w:tc>
          <w:tcPr>
            <w:tcW w:w="706" w:type="dxa"/>
            <w:shd w:val="solid" w:color="FFFFFF" w:fill="auto"/>
          </w:tcPr>
          <w:p w14:paraId="7088E5EE" w14:textId="77777777" w:rsidR="00BD2F3B" w:rsidRDefault="00BD2F3B" w:rsidP="00BD2F3B">
            <w:pPr>
              <w:pStyle w:val="TAC"/>
              <w:rPr>
                <w:noProof/>
                <w:sz w:val="16"/>
                <w:szCs w:val="16"/>
              </w:rPr>
            </w:pPr>
            <w:r w:rsidRPr="001B60AC">
              <w:rPr>
                <w:noProof/>
                <w:sz w:val="16"/>
                <w:szCs w:val="16"/>
              </w:rPr>
              <w:t>17.7.0</w:t>
            </w:r>
          </w:p>
        </w:tc>
      </w:tr>
      <w:tr w:rsidR="00BD2F3B" w:rsidRPr="001B60AC" w14:paraId="0A6A2C36" w14:textId="77777777" w:rsidTr="00962CCB">
        <w:tc>
          <w:tcPr>
            <w:tcW w:w="789" w:type="dxa"/>
            <w:shd w:val="solid" w:color="FFFFFF" w:fill="auto"/>
          </w:tcPr>
          <w:p w14:paraId="7A4F951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5A177B8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1E9F049" w14:textId="77777777" w:rsidR="00BD2F3B" w:rsidRPr="00B112D5" w:rsidRDefault="00BD2F3B" w:rsidP="00BD2F3B">
            <w:pPr>
              <w:pStyle w:val="TAC"/>
              <w:rPr>
                <w:sz w:val="16"/>
                <w:szCs w:val="16"/>
              </w:rPr>
            </w:pPr>
            <w:r w:rsidRPr="00B112D5">
              <w:rPr>
                <w:sz w:val="16"/>
                <w:szCs w:val="16"/>
              </w:rPr>
              <w:t>CP-221159</w:t>
            </w:r>
          </w:p>
        </w:tc>
        <w:tc>
          <w:tcPr>
            <w:tcW w:w="522" w:type="dxa"/>
            <w:shd w:val="solid" w:color="FFFFFF" w:fill="auto"/>
          </w:tcPr>
          <w:p w14:paraId="16B3F3FE" w14:textId="77777777" w:rsidR="00BD2F3B" w:rsidRDefault="00BD2F3B" w:rsidP="00BD2F3B">
            <w:pPr>
              <w:pStyle w:val="TAL"/>
              <w:rPr>
                <w:noProof/>
                <w:sz w:val="16"/>
                <w:szCs w:val="16"/>
              </w:rPr>
            </w:pPr>
            <w:r>
              <w:rPr>
                <w:noProof/>
                <w:sz w:val="16"/>
                <w:szCs w:val="16"/>
              </w:rPr>
              <w:t>0223</w:t>
            </w:r>
          </w:p>
        </w:tc>
        <w:tc>
          <w:tcPr>
            <w:tcW w:w="423" w:type="dxa"/>
            <w:shd w:val="solid" w:color="FFFFFF" w:fill="auto"/>
          </w:tcPr>
          <w:p w14:paraId="10A41817"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23CE26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4C65E29" w14:textId="77777777" w:rsidR="00BD2F3B" w:rsidRPr="001B60AC" w:rsidRDefault="00BD2F3B" w:rsidP="00BD2F3B">
            <w:pPr>
              <w:pStyle w:val="TAL"/>
              <w:rPr>
                <w:noProof/>
                <w:sz w:val="16"/>
                <w:szCs w:val="16"/>
              </w:rPr>
            </w:pPr>
            <w:r w:rsidRPr="000D781B">
              <w:rPr>
                <w:noProof/>
                <w:sz w:val="16"/>
                <w:szCs w:val="16"/>
              </w:rPr>
              <w:t>Correction to the notification of PCF for a PDU session</w:t>
            </w:r>
          </w:p>
        </w:tc>
        <w:tc>
          <w:tcPr>
            <w:tcW w:w="706" w:type="dxa"/>
            <w:shd w:val="solid" w:color="FFFFFF" w:fill="auto"/>
          </w:tcPr>
          <w:p w14:paraId="79173571" w14:textId="77777777" w:rsidR="00BD2F3B" w:rsidRPr="001B60AC" w:rsidRDefault="00BD2F3B" w:rsidP="00BD2F3B">
            <w:pPr>
              <w:pStyle w:val="TAC"/>
              <w:rPr>
                <w:noProof/>
                <w:sz w:val="16"/>
                <w:szCs w:val="16"/>
              </w:rPr>
            </w:pPr>
            <w:r>
              <w:rPr>
                <w:noProof/>
                <w:sz w:val="16"/>
                <w:szCs w:val="16"/>
              </w:rPr>
              <w:t>17.7.0</w:t>
            </w:r>
          </w:p>
        </w:tc>
      </w:tr>
      <w:tr w:rsidR="00BD2F3B" w14:paraId="5D8F8372" w14:textId="77777777" w:rsidTr="00962CCB">
        <w:tc>
          <w:tcPr>
            <w:tcW w:w="789" w:type="dxa"/>
            <w:shd w:val="solid" w:color="FFFFFF" w:fill="auto"/>
          </w:tcPr>
          <w:p w14:paraId="262EC65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B7BF6A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0DB373D0" w14:textId="77777777" w:rsidR="00BD2F3B" w:rsidRPr="00B112D5" w:rsidRDefault="00BD2F3B" w:rsidP="00BD2F3B">
            <w:pPr>
              <w:pStyle w:val="TAC"/>
              <w:rPr>
                <w:sz w:val="16"/>
                <w:szCs w:val="16"/>
              </w:rPr>
            </w:pPr>
            <w:r w:rsidRPr="00B112D5">
              <w:rPr>
                <w:sz w:val="16"/>
                <w:szCs w:val="16"/>
              </w:rPr>
              <w:t>CP-221151</w:t>
            </w:r>
          </w:p>
        </w:tc>
        <w:tc>
          <w:tcPr>
            <w:tcW w:w="522" w:type="dxa"/>
            <w:shd w:val="solid" w:color="FFFFFF" w:fill="auto"/>
          </w:tcPr>
          <w:p w14:paraId="386EBD1E" w14:textId="77777777" w:rsidR="00BD2F3B" w:rsidRDefault="00BD2F3B" w:rsidP="00BD2F3B">
            <w:pPr>
              <w:pStyle w:val="TAL"/>
              <w:rPr>
                <w:noProof/>
                <w:sz w:val="16"/>
                <w:szCs w:val="16"/>
              </w:rPr>
            </w:pPr>
            <w:r>
              <w:rPr>
                <w:noProof/>
                <w:sz w:val="16"/>
                <w:szCs w:val="16"/>
              </w:rPr>
              <w:t>0224</w:t>
            </w:r>
          </w:p>
        </w:tc>
        <w:tc>
          <w:tcPr>
            <w:tcW w:w="423" w:type="dxa"/>
            <w:shd w:val="solid" w:color="FFFFFF" w:fill="auto"/>
          </w:tcPr>
          <w:p w14:paraId="0B59F77A" w14:textId="77777777" w:rsidR="00BD2F3B" w:rsidRDefault="00BD2F3B" w:rsidP="00BD2F3B">
            <w:pPr>
              <w:pStyle w:val="TAR"/>
              <w:rPr>
                <w:noProof/>
                <w:sz w:val="16"/>
                <w:szCs w:val="16"/>
              </w:rPr>
            </w:pPr>
          </w:p>
        </w:tc>
        <w:tc>
          <w:tcPr>
            <w:tcW w:w="422" w:type="dxa"/>
            <w:shd w:val="solid" w:color="FFFFFF" w:fill="auto"/>
          </w:tcPr>
          <w:p w14:paraId="1577B30D"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C1CC840" w14:textId="77777777" w:rsidR="00BD2F3B" w:rsidRPr="000D781B" w:rsidRDefault="00BD2F3B" w:rsidP="00BD2F3B">
            <w:pPr>
              <w:pStyle w:val="TAL"/>
              <w:rPr>
                <w:noProof/>
                <w:sz w:val="16"/>
                <w:szCs w:val="16"/>
              </w:rPr>
            </w:pPr>
            <w:r w:rsidRPr="001B60AC">
              <w:rPr>
                <w:noProof/>
                <w:sz w:val="16"/>
                <w:szCs w:val="16"/>
              </w:rPr>
              <w:t>Update of info and externalDocs fields</w:t>
            </w:r>
          </w:p>
        </w:tc>
        <w:tc>
          <w:tcPr>
            <w:tcW w:w="706" w:type="dxa"/>
            <w:shd w:val="solid" w:color="FFFFFF" w:fill="auto"/>
          </w:tcPr>
          <w:p w14:paraId="673B0083" w14:textId="77777777" w:rsidR="00BD2F3B" w:rsidRDefault="00BD2F3B" w:rsidP="00BD2F3B">
            <w:pPr>
              <w:pStyle w:val="TAC"/>
              <w:rPr>
                <w:noProof/>
                <w:sz w:val="16"/>
                <w:szCs w:val="16"/>
              </w:rPr>
            </w:pPr>
            <w:r w:rsidRPr="001B60AC">
              <w:rPr>
                <w:noProof/>
                <w:sz w:val="16"/>
                <w:szCs w:val="16"/>
              </w:rPr>
              <w:t>17.7.0</w:t>
            </w:r>
          </w:p>
        </w:tc>
      </w:tr>
      <w:tr w:rsidR="00BD2F3B" w:rsidRPr="001B60AC" w14:paraId="5B221A5A" w14:textId="77777777" w:rsidTr="00962CCB">
        <w:tc>
          <w:tcPr>
            <w:tcW w:w="789" w:type="dxa"/>
            <w:shd w:val="solid" w:color="FFFFFF" w:fill="auto"/>
          </w:tcPr>
          <w:p w14:paraId="65B28ECB" w14:textId="77777777" w:rsidR="00BD2F3B" w:rsidRPr="001B60AC" w:rsidRDefault="00BD2F3B" w:rsidP="00BD2F3B">
            <w:pPr>
              <w:pStyle w:val="TAC"/>
              <w:rPr>
                <w:noProof/>
                <w:sz w:val="16"/>
                <w:szCs w:val="16"/>
              </w:rPr>
            </w:pPr>
            <w:r>
              <w:rPr>
                <w:noProof/>
                <w:sz w:val="16"/>
                <w:szCs w:val="16"/>
              </w:rPr>
              <w:t>2022-09</w:t>
            </w:r>
          </w:p>
        </w:tc>
        <w:tc>
          <w:tcPr>
            <w:tcW w:w="794" w:type="dxa"/>
            <w:shd w:val="solid" w:color="FFFFFF" w:fill="auto"/>
          </w:tcPr>
          <w:p w14:paraId="0E1CEE8C" w14:textId="77777777" w:rsidR="00BD2F3B" w:rsidRPr="001B60AC" w:rsidRDefault="00BD2F3B" w:rsidP="00BD2F3B">
            <w:pPr>
              <w:pStyle w:val="TAC"/>
              <w:rPr>
                <w:noProof/>
                <w:sz w:val="16"/>
                <w:szCs w:val="16"/>
              </w:rPr>
            </w:pPr>
            <w:r>
              <w:rPr>
                <w:noProof/>
                <w:sz w:val="16"/>
                <w:szCs w:val="16"/>
              </w:rPr>
              <w:t>CT#97e</w:t>
            </w:r>
          </w:p>
        </w:tc>
        <w:tc>
          <w:tcPr>
            <w:tcW w:w="1076" w:type="dxa"/>
            <w:shd w:val="solid" w:color="FFFFFF" w:fill="auto"/>
          </w:tcPr>
          <w:p w14:paraId="06F81A73" w14:textId="77777777" w:rsidR="00BD2F3B" w:rsidRPr="00B112D5" w:rsidRDefault="00BD2F3B" w:rsidP="00BD2F3B">
            <w:pPr>
              <w:pStyle w:val="TAC"/>
              <w:rPr>
                <w:sz w:val="16"/>
                <w:szCs w:val="16"/>
              </w:rPr>
            </w:pPr>
            <w:r>
              <w:rPr>
                <w:sz w:val="16"/>
                <w:szCs w:val="16"/>
              </w:rPr>
              <w:t>CP-222123</w:t>
            </w:r>
          </w:p>
        </w:tc>
        <w:tc>
          <w:tcPr>
            <w:tcW w:w="522" w:type="dxa"/>
            <w:shd w:val="solid" w:color="FFFFFF" w:fill="auto"/>
          </w:tcPr>
          <w:p w14:paraId="771B59FB" w14:textId="77777777" w:rsidR="00BD2F3B" w:rsidRDefault="00BD2F3B" w:rsidP="00BD2F3B">
            <w:pPr>
              <w:pStyle w:val="TAL"/>
              <w:rPr>
                <w:noProof/>
                <w:sz w:val="16"/>
                <w:szCs w:val="16"/>
              </w:rPr>
            </w:pPr>
            <w:r>
              <w:rPr>
                <w:noProof/>
                <w:sz w:val="16"/>
                <w:szCs w:val="16"/>
              </w:rPr>
              <w:t>0225</w:t>
            </w:r>
          </w:p>
        </w:tc>
        <w:tc>
          <w:tcPr>
            <w:tcW w:w="423" w:type="dxa"/>
            <w:shd w:val="solid" w:color="FFFFFF" w:fill="auto"/>
          </w:tcPr>
          <w:p w14:paraId="6F57F8D4"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1CF1C69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25C6627" w14:textId="77777777" w:rsidR="00BD2F3B" w:rsidRPr="001B60AC" w:rsidRDefault="00BD2F3B" w:rsidP="00BD2F3B">
            <w:pPr>
              <w:pStyle w:val="TAL"/>
              <w:rPr>
                <w:noProof/>
                <w:sz w:val="16"/>
                <w:szCs w:val="16"/>
              </w:rPr>
            </w:pPr>
            <w:r w:rsidRPr="00A70641">
              <w:rPr>
                <w:noProof/>
                <w:sz w:val="16"/>
                <w:szCs w:val="16"/>
              </w:rPr>
              <w:t>Alignment with the SBI template</w:t>
            </w:r>
          </w:p>
        </w:tc>
        <w:tc>
          <w:tcPr>
            <w:tcW w:w="706" w:type="dxa"/>
            <w:shd w:val="solid" w:color="FFFFFF" w:fill="auto"/>
          </w:tcPr>
          <w:p w14:paraId="2DC78ABC" w14:textId="77777777" w:rsidR="00BD2F3B" w:rsidRPr="001B60AC" w:rsidRDefault="00BD2F3B" w:rsidP="00BD2F3B">
            <w:pPr>
              <w:pStyle w:val="TAC"/>
              <w:rPr>
                <w:noProof/>
                <w:sz w:val="16"/>
                <w:szCs w:val="16"/>
              </w:rPr>
            </w:pPr>
            <w:r>
              <w:rPr>
                <w:noProof/>
                <w:sz w:val="16"/>
                <w:szCs w:val="16"/>
              </w:rPr>
              <w:t>17.8.0</w:t>
            </w:r>
          </w:p>
        </w:tc>
      </w:tr>
      <w:tr w:rsidR="00BD2F3B" w14:paraId="4E349521" w14:textId="77777777" w:rsidTr="00962CCB">
        <w:tc>
          <w:tcPr>
            <w:tcW w:w="789" w:type="dxa"/>
            <w:shd w:val="solid" w:color="FFFFFF" w:fill="auto"/>
          </w:tcPr>
          <w:p w14:paraId="4659C730" w14:textId="77777777" w:rsidR="00BD2F3B" w:rsidRDefault="00BD2F3B" w:rsidP="00BD2F3B">
            <w:pPr>
              <w:pStyle w:val="TAC"/>
              <w:rPr>
                <w:noProof/>
                <w:sz w:val="16"/>
                <w:szCs w:val="16"/>
              </w:rPr>
            </w:pPr>
            <w:r>
              <w:rPr>
                <w:noProof/>
                <w:sz w:val="16"/>
                <w:szCs w:val="16"/>
              </w:rPr>
              <w:t>2022-09</w:t>
            </w:r>
          </w:p>
        </w:tc>
        <w:tc>
          <w:tcPr>
            <w:tcW w:w="794" w:type="dxa"/>
            <w:shd w:val="solid" w:color="FFFFFF" w:fill="auto"/>
          </w:tcPr>
          <w:p w14:paraId="7D3B43C4" w14:textId="77777777" w:rsidR="00BD2F3B" w:rsidRDefault="00BD2F3B" w:rsidP="00BD2F3B">
            <w:pPr>
              <w:pStyle w:val="TAC"/>
              <w:rPr>
                <w:noProof/>
                <w:sz w:val="16"/>
                <w:szCs w:val="16"/>
              </w:rPr>
            </w:pPr>
            <w:r>
              <w:rPr>
                <w:noProof/>
                <w:sz w:val="16"/>
                <w:szCs w:val="16"/>
              </w:rPr>
              <w:t>CT#97e</w:t>
            </w:r>
          </w:p>
        </w:tc>
        <w:tc>
          <w:tcPr>
            <w:tcW w:w="1076" w:type="dxa"/>
            <w:shd w:val="solid" w:color="FFFFFF" w:fill="auto"/>
          </w:tcPr>
          <w:p w14:paraId="65A3B368" w14:textId="77777777" w:rsidR="00BD2F3B" w:rsidRDefault="00BD2F3B" w:rsidP="00BD2F3B">
            <w:pPr>
              <w:pStyle w:val="TAC"/>
              <w:rPr>
                <w:sz w:val="16"/>
                <w:szCs w:val="16"/>
              </w:rPr>
            </w:pPr>
            <w:r>
              <w:rPr>
                <w:sz w:val="16"/>
                <w:szCs w:val="16"/>
              </w:rPr>
              <w:t>CP-222107</w:t>
            </w:r>
          </w:p>
        </w:tc>
        <w:tc>
          <w:tcPr>
            <w:tcW w:w="522" w:type="dxa"/>
            <w:shd w:val="solid" w:color="FFFFFF" w:fill="auto"/>
          </w:tcPr>
          <w:p w14:paraId="54268AB3" w14:textId="77777777" w:rsidR="00BD2F3B" w:rsidRDefault="00BD2F3B" w:rsidP="00BD2F3B">
            <w:pPr>
              <w:pStyle w:val="TAL"/>
              <w:rPr>
                <w:noProof/>
                <w:sz w:val="16"/>
                <w:szCs w:val="16"/>
              </w:rPr>
            </w:pPr>
            <w:r>
              <w:rPr>
                <w:noProof/>
                <w:sz w:val="16"/>
                <w:szCs w:val="16"/>
              </w:rPr>
              <w:t>0227</w:t>
            </w:r>
          </w:p>
        </w:tc>
        <w:tc>
          <w:tcPr>
            <w:tcW w:w="423" w:type="dxa"/>
            <w:shd w:val="solid" w:color="FFFFFF" w:fill="auto"/>
          </w:tcPr>
          <w:p w14:paraId="65A3E0C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AF2ED6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48ABB0C" w14:textId="77777777" w:rsidR="00BD2F3B" w:rsidRPr="00A70641" w:rsidRDefault="00BD2F3B" w:rsidP="00BD2F3B">
            <w:pPr>
              <w:pStyle w:val="TAL"/>
              <w:rPr>
                <w:noProof/>
                <w:sz w:val="16"/>
                <w:szCs w:val="16"/>
              </w:rPr>
            </w:pPr>
            <w:r w:rsidRPr="00C079D4">
              <w:rPr>
                <w:noProof/>
                <w:sz w:val="16"/>
                <w:szCs w:val="16"/>
              </w:rPr>
              <w:t>Correction to UE-Slice-MBR handling for VPLMN S-NSSAI to HPLMN S-NSSAI mapping</w:t>
            </w:r>
          </w:p>
        </w:tc>
        <w:tc>
          <w:tcPr>
            <w:tcW w:w="706" w:type="dxa"/>
            <w:shd w:val="solid" w:color="FFFFFF" w:fill="auto"/>
          </w:tcPr>
          <w:p w14:paraId="49369666" w14:textId="77777777" w:rsidR="00BD2F3B" w:rsidRDefault="00BD2F3B" w:rsidP="00BD2F3B">
            <w:pPr>
              <w:pStyle w:val="TAC"/>
              <w:rPr>
                <w:noProof/>
                <w:sz w:val="16"/>
                <w:szCs w:val="16"/>
              </w:rPr>
            </w:pPr>
            <w:r>
              <w:rPr>
                <w:noProof/>
                <w:sz w:val="16"/>
                <w:szCs w:val="16"/>
              </w:rPr>
              <w:t>17.8.0</w:t>
            </w:r>
          </w:p>
        </w:tc>
      </w:tr>
      <w:tr w:rsidR="00BD2F3B" w14:paraId="7A89B8C2" w14:textId="77777777" w:rsidTr="00962CCB">
        <w:tc>
          <w:tcPr>
            <w:tcW w:w="789" w:type="dxa"/>
            <w:shd w:val="solid" w:color="FFFFFF" w:fill="auto"/>
          </w:tcPr>
          <w:p w14:paraId="5249F72B"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7A9C00D6"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4DD9183D" w14:textId="77777777" w:rsidR="00BD2F3B" w:rsidRDefault="00BD2F3B" w:rsidP="00BD2F3B">
            <w:pPr>
              <w:pStyle w:val="TAC"/>
              <w:rPr>
                <w:sz w:val="16"/>
                <w:szCs w:val="16"/>
              </w:rPr>
            </w:pPr>
            <w:r>
              <w:rPr>
                <w:sz w:val="16"/>
                <w:szCs w:val="16"/>
              </w:rPr>
              <w:t>CP-223201</w:t>
            </w:r>
          </w:p>
        </w:tc>
        <w:tc>
          <w:tcPr>
            <w:tcW w:w="522" w:type="dxa"/>
            <w:shd w:val="solid" w:color="FFFFFF" w:fill="auto"/>
          </w:tcPr>
          <w:p w14:paraId="1C83B7CD" w14:textId="77777777" w:rsidR="00BD2F3B" w:rsidRDefault="00BD2F3B" w:rsidP="00BD2F3B">
            <w:pPr>
              <w:pStyle w:val="TAL"/>
              <w:rPr>
                <w:noProof/>
                <w:sz w:val="16"/>
                <w:szCs w:val="16"/>
              </w:rPr>
            </w:pPr>
            <w:r>
              <w:rPr>
                <w:noProof/>
                <w:sz w:val="16"/>
                <w:szCs w:val="16"/>
              </w:rPr>
              <w:t>0229</w:t>
            </w:r>
          </w:p>
        </w:tc>
        <w:tc>
          <w:tcPr>
            <w:tcW w:w="423" w:type="dxa"/>
            <w:shd w:val="solid" w:color="FFFFFF" w:fill="auto"/>
          </w:tcPr>
          <w:p w14:paraId="042EEC92"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17366041" w14:textId="77777777" w:rsidR="00BD2F3B" w:rsidRDefault="00BD2F3B" w:rsidP="00BD2F3B">
            <w:pPr>
              <w:pStyle w:val="TAC"/>
              <w:rPr>
                <w:noProof/>
                <w:sz w:val="16"/>
                <w:szCs w:val="16"/>
              </w:rPr>
            </w:pPr>
            <w:r>
              <w:rPr>
                <w:noProof/>
                <w:sz w:val="16"/>
                <w:szCs w:val="16"/>
              </w:rPr>
              <w:t>B</w:t>
            </w:r>
          </w:p>
        </w:tc>
        <w:tc>
          <w:tcPr>
            <w:tcW w:w="4853" w:type="dxa"/>
            <w:shd w:val="solid" w:color="FFFFFF" w:fill="auto"/>
          </w:tcPr>
          <w:p w14:paraId="1C174E78" w14:textId="77777777" w:rsidR="00BD2F3B" w:rsidRPr="00C079D4" w:rsidRDefault="00BD2F3B" w:rsidP="00BD2F3B">
            <w:pPr>
              <w:pStyle w:val="TAL"/>
              <w:rPr>
                <w:noProof/>
                <w:sz w:val="16"/>
                <w:szCs w:val="16"/>
              </w:rPr>
            </w:pPr>
            <w:r w:rsidRPr="00121020">
              <w:rPr>
                <w:noProof/>
                <w:sz w:val="16"/>
                <w:szCs w:val="16"/>
              </w:rPr>
              <w:t>Feature awareness during UE mobility with AMF change</w:t>
            </w:r>
          </w:p>
        </w:tc>
        <w:tc>
          <w:tcPr>
            <w:tcW w:w="706" w:type="dxa"/>
            <w:shd w:val="solid" w:color="FFFFFF" w:fill="auto"/>
          </w:tcPr>
          <w:p w14:paraId="452A158E" w14:textId="77777777" w:rsidR="00BD2F3B" w:rsidRDefault="00BD2F3B" w:rsidP="00BD2F3B">
            <w:pPr>
              <w:pStyle w:val="TAC"/>
              <w:rPr>
                <w:noProof/>
                <w:sz w:val="16"/>
                <w:szCs w:val="16"/>
              </w:rPr>
            </w:pPr>
            <w:r>
              <w:rPr>
                <w:noProof/>
                <w:sz w:val="16"/>
                <w:szCs w:val="16"/>
              </w:rPr>
              <w:t>18.0.0</w:t>
            </w:r>
          </w:p>
        </w:tc>
      </w:tr>
      <w:tr w:rsidR="00BD2F3B" w14:paraId="002DFFA5" w14:textId="77777777" w:rsidTr="00962CCB">
        <w:tc>
          <w:tcPr>
            <w:tcW w:w="789" w:type="dxa"/>
            <w:shd w:val="solid" w:color="FFFFFF" w:fill="auto"/>
          </w:tcPr>
          <w:p w14:paraId="1081D1F5"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F6051A2"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0D28A572" w14:textId="77777777" w:rsidR="00BD2F3B" w:rsidRDefault="00BD2F3B" w:rsidP="00BD2F3B">
            <w:pPr>
              <w:pStyle w:val="TAC"/>
              <w:rPr>
                <w:sz w:val="16"/>
                <w:szCs w:val="16"/>
              </w:rPr>
            </w:pPr>
            <w:r>
              <w:rPr>
                <w:sz w:val="16"/>
                <w:szCs w:val="16"/>
              </w:rPr>
              <w:t>CP-223191</w:t>
            </w:r>
          </w:p>
        </w:tc>
        <w:tc>
          <w:tcPr>
            <w:tcW w:w="522" w:type="dxa"/>
            <w:shd w:val="solid" w:color="FFFFFF" w:fill="auto"/>
          </w:tcPr>
          <w:p w14:paraId="6B5FC7F9" w14:textId="77777777" w:rsidR="00BD2F3B" w:rsidRDefault="00BD2F3B" w:rsidP="00BD2F3B">
            <w:pPr>
              <w:pStyle w:val="TAL"/>
              <w:rPr>
                <w:noProof/>
                <w:sz w:val="16"/>
                <w:szCs w:val="16"/>
              </w:rPr>
            </w:pPr>
            <w:r>
              <w:rPr>
                <w:noProof/>
                <w:sz w:val="16"/>
                <w:szCs w:val="16"/>
              </w:rPr>
              <w:t>0230</w:t>
            </w:r>
          </w:p>
        </w:tc>
        <w:tc>
          <w:tcPr>
            <w:tcW w:w="423" w:type="dxa"/>
            <w:shd w:val="solid" w:color="FFFFFF" w:fill="auto"/>
          </w:tcPr>
          <w:p w14:paraId="54879930" w14:textId="77777777" w:rsidR="00BD2F3B" w:rsidRDefault="00BD2F3B" w:rsidP="00BD2F3B">
            <w:pPr>
              <w:pStyle w:val="TAR"/>
              <w:rPr>
                <w:noProof/>
                <w:sz w:val="16"/>
                <w:szCs w:val="16"/>
              </w:rPr>
            </w:pPr>
          </w:p>
        </w:tc>
        <w:tc>
          <w:tcPr>
            <w:tcW w:w="422" w:type="dxa"/>
            <w:shd w:val="solid" w:color="FFFFFF" w:fill="auto"/>
          </w:tcPr>
          <w:p w14:paraId="710C987B"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B42A2EB" w14:textId="77777777" w:rsidR="00BD2F3B" w:rsidRPr="00F64C78" w:rsidRDefault="00BD2F3B" w:rsidP="00BD2F3B">
            <w:pPr>
              <w:pStyle w:val="TAL"/>
              <w:rPr>
                <w:noProof/>
                <w:sz w:val="16"/>
                <w:szCs w:val="16"/>
              </w:rPr>
            </w:pPr>
            <w:r w:rsidRPr="00154073">
              <w:rPr>
                <w:noProof/>
                <w:sz w:val="16"/>
                <w:szCs w:val="16"/>
              </w:rPr>
              <w:t>Adding the mandatory error code 502 Bad Gateway</w:t>
            </w:r>
          </w:p>
        </w:tc>
        <w:tc>
          <w:tcPr>
            <w:tcW w:w="706" w:type="dxa"/>
            <w:shd w:val="solid" w:color="FFFFFF" w:fill="auto"/>
          </w:tcPr>
          <w:p w14:paraId="1670CB25" w14:textId="77777777" w:rsidR="00BD2F3B" w:rsidRDefault="00BD2F3B" w:rsidP="00BD2F3B">
            <w:pPr>
              <w:pStyle w:val="TAC"/>
              <w:rPr>
                <w:noProof/>
                <w:sz w:val="16"/>
                <w:szCs w:val="16"/>
              </w:rPr>
            </w:pPr>
            <w:r>
              <w:rPr>
                <w:noProof/>
                <w:sz w:val="16"/>
                <w:szCs w:val="16"/>
              </w:rPr>
              <w:t>18.0.0</w:t>
            </w:r>
          </w:p>
        </w:tc>
      </w:tr>
      <w:tr w:rsidR="00BD2F3B" w14:paraId="47FF5503" w14:textId="77777777" w:rsidTr="00962CCB">
        <w:tc>
          <w:tcPr>
            <w:tcW w:w="789" w:type="dxa"/>
            <w:shd w:val="solid" w:color="FFFFFF" w:fill="auto"/>
          </w:tcPr>
          <w:p w14:paraId="7FB50F11"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600FECDF"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5DFF0C3D" w14:textId="77777777" w:rsidR="00BD2F3B" w:rsidRDefault="00BD2F3B" w:rsidP="00BD2F3B">
            <w:pPr>
              <w:pStyle w:val="TAC"/>
              <w:rPr>
                <w:sz w:val="16"/>
                <w:szCs w:val="16"/>
              </w:rPr>
            </w:pPr>
            <w:r>
              <w:rPr>
                <w:sz w:val="16"/>
                <w:szCs w:val="16"/>
              </w:rPr>
              <w:t>CP-223198</w:t>
            </w:r>
          </w:p>
        </w:tc>
        <w:tc>
          <w:tcPr>
            <w:tcW w:w="522" w:type="dxa"/>
            <w:shd w:val="solid" w:color="FFFFFF" w:fill="auto"/>
          </w:tcPr>
          <w:p w14:paraId="1C856936" w14:textId="77777777" w:rsidR="00BD2F3B" w:rsidRDefault="00BD2F3B" w:rsidP="00BD2F3B">
            <w:pPr>
              <w:pStyle w:val="TAL"/>
              <w:rPr>
                <w:noProof/>
                <w:sz w:val="16"/>
                <w:szCs w:val="16"/>
              </w:rPr>
            </w:pPr>
            <w:r>
              <w:rPr>
                <w:noProof/>
                <w:sz w:val="16"/>
                <w:szCs w:val="16"/>
              </w:rPr>
              <w:t>0232</w:t>
            </w:r>
          </w:p>
        </w:tc>
        <w:tc>
          <w:tcPr>
            <w:tcW w:w="423" w:type="dxa"/>
            <w:shd w:val="solid" w:color="FFFFFF" w:fill="auto"/>
          </w:tcPr>
          <w:p w14:paraId="4522096B"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5D02EA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E9B96C3" w14:textId="77777777" w:rsidR="00BD2F3B" w:rsidRPr="00154073" w:rsidRDefault="00BD2F3B" w:rsidP="00BD2F3B">
            <w:pPr>
              <w:pStyle w:val="TAL"/>
              <w:rPr>
                <w:noProof/>
                <w:sz w:val="16"/>
                <w:szCs w:val="16"/>
              </w:rPr>
            </w:pPr>
            <w:r w:rsidRPr="004D4391">
              <w:rPr>
                <w:noProof/>
                <w:sz w:val="16"/>
                <w:szCs w:val="16"/>
              </w:rPr>
              <w:t>Correction on the handling of RFSP Index authorized by PCF</w:t>
            </w:r>
          </w:p>
        </w:tc>
        <w:tc>
          <w:tcPr>
            <w:tcW w:w="706" w:type="dxa"/>
            <w:shd w:val="solid" w:color="FFFFFF" w:fill="auto"/>
          </w:tcPr>
          <w:p w14:paraId="11F3909B" w14:textId="77777777" w:rsidR="00BD2F3B" w:rsidRDefault="00BD2F3B" w:rsidP="00BD2F3B">
            <w:pPr>
              <w:pStyle w:val="TAC"/>
              <w:rPr>
                <w:noProof/>
                <w:sz w:val="16"/>
                <w:szCs w:val="16"/>
              </w:rPr>
            </w:pPr>
            <w:r>
              <w:rPr>
                <w:noProof/>
                <w:sz w:val="16"/>
                <w:szCs w:val="16"/>
              </w:rPr>
              <w:t>18.0.0</w:t>
            </w:r>
          </w:p>
        </w:tc>
      </w:tr>
      <w:tr w:rsidR="00BD2F3B" w14:paraId="149C4AB8" w14:textId="77777777" w:rsidTr="00962CCB">
        <w:tc>
          <w:tcPr>
            <w:tcW w:w="789" w:type="dxa"/>
            <w:shd w:val="solid" w:color="FFFFFF" w:fill="auto"/>
          </w:tcPr>
          <w:p w14:paraId="296D319A"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D14AECB"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7D829761" w14:textId="77777777" w:rsidR="00BD2F3B" w:rsidRDefault="00BD2F3B" w:rsidP="00BD2F3B">
            <w:pPr>
              <w:pStyle w:val="TAC"/>
              <w:rPr>
                <w:sz w:val="16"/>
                <w:szCs w:val="16"/>
              </w:rPr>
            </w:pPr>
            <w:r>
              <w:rPr>
                <w:sz w:val="16"/>
                <w:szCs w:val="16"/>
              </w:rPr>
              <w:t>CP-223198</w:t>
            </w:r>
          </w:p>
        </w:tc>
        <w:tc>
          <w:tcPr>
            <w:tcW w:w="522" w:type="dxa"/>
            <w:shd w:val="solid" w:color="FFFFFF" w:fill="auto"/>
          </w:tcPr>
          <w:p w14:paraId="15F66B30" w14:textId="77777777" w:rsidR="00BD2F3B" w:rsidRDefault="00BD2F3B" w:rsidP="00BD2F3B">
            <w:pPr>
              <w:pStyle w:val="TAL"/>
              <w:rPr>
                <w:noProof/>
                <w:sz w:val="16"/>
                <w:szCs w:val="16"/>
              </w:rPr>
            </w:pPr>
            <w:r>
              <w:rPr>
                <w:noProof/>
                <w:sz w:val="16"/>
                <w:szCs w:val="16"/>
              </w:rPr>
              <w:t>0233</w:t>
            </w:r>
          </w:p>
        </w:tc>
        <w:tc>
          <w:tcPr>
            <w:tcW w:w="423" w:type="dxa"/>
            <w:shd w:val="solid" w:color="FFFFFF" w:fill="auto"/>
          </w:tcPr>
          <w:p w14:paraId="297AC929" w14:textId="77777777" w:rsidR="00BD2F3B" w:rsidRDefault="00BD2F3B" w:rsidP="00BD2F3B">
            <w:pPr>
              <w:pStyle w:val="TAR"/>
              <w:rPr>
                <w:noProof/>
                <w:sz w:val="16"/>
                <w:szCs w:val="16"/>
              </w:rPr>
            </w:pPr>
          </w:p>
        </w:tc>
        <w:tc>
          <w:tcPr>
            <w:tcW w:w="422" w:type="dxa"/>
            <w:shd w:val="solid" w:color="FFFFFF" w:fill="auto"/>
          </w:tcPr>
          <w:p w14:paraId="6683F0A0"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EB315F2" w14:textId="77777777" w:rsidR="00BD2F3B" w:rsidRPr="004D4391" w:rsidRDefault="00BD2F3B" w:rsidP="00BD2F3B">
            <w:pPr>
              <w:pStyle w:val="TAL"/>
              <w:rPr>
                <w:noProof/>
                <w:sz w:val="16"/>
                <w:szCs w:val="16"/>
              </w:rPr>
            </w:pPr>
            <w:r w:rsidRPr="007820AC">
              <w:rPr>
                <w:noProof/>
                <w:sz w:val="16"/>
                <w:szCs w:val="16"/>
              </w:rPr>
              <w:t>Correction to DNN encoding</w:t>
            </w:r>
          </w:p>
        </w:tc>
        <w:tc>
          <w:tcPr>
            <w:tcW w:w="706" w:type="dxa"/>
            <w:shd w:val="solid" w:color="FFFFFF" w:fill="auto"/>
          </w:tcPr>
          <w:p w14:paraId="675DCD5D" w14:textId="77777777" w:rsidR="00BD2F3B" w:rsidRDefault="00BD2F3B" w:rsidP="00BD2F3B">
            <w:pPr>
              <w:pStyle w:val="TAC"/>
              <w:rPr>
                <w:noProof/>
                <w:sz w:val="16"/>
                <w:szCs w:val="16"/>
              </w:rPr>
            </w:pPr>
            <w:r>
              <w:rPr>
                <w:noProof/>
                <w:sz w:val="16"/>
                <w:szCs w:val="16"/>
              </w:rPr>
              <w:t>18.0.0</w:t>
            </w:r>
          </w:p>
        </w:tc>
      </w:tr>
      <w:tr w:rsidR="00BD2F3B" w14:paraId="1B942026" w14:textId="77777777" w:rsidTr="00962CCB">
        <w:tc>
          <w:tcPr>
            <w:tcW w:w="789" w:type="dxa"/>
            <w:shd w:val="solid" w:color="FFFFFF" w:fill="auto"/>
          </w:tcPr>
          <w:p w14:paraId="4AEB37D4"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3CC9A8B1"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1F595EA0" w14:textId="77777777" w:rsidR="00BD2F3B" w:rsidRDefault="00BD2F3B" w:rsidP="00BD2F3B">
            <w:pPr>
              <w:pStyle w:val="TAC"/>
              <w:rPr>
                <w:sz w:val="16"/>
                <w:szCs w:val="16"/>
              </w:rPr>
            </w:pPr>
            <w:r>
              <w:rPr>
                <w:sz w:val="16"/>
                <w:szCs w:val="16"/>
              </w:rPr>
              <w:t>CP-223189</w:t>
            </w:r>
          </w:p>
        </w:tc>
        <w:tc>
          <w:tcPr>
            <w:tcW w:w="522" w:type="dxa"/>
            <w:shd w:val="solid" w:color="FFFFFF" w:fill="auto"/>
          </w:tcPr>
          <w:p w14:paraId="428FEF2D" w14:textId="77777777" w:rsidR="00BD2F3B" w:rsidRDefault="00BD2F3B" w:rsidP="00BD2F3B">
            <w:pPr>
              <w:pStyle w:val="TAL"/>
              <w:rPr>
                <w:noProof/>
                <w:sz w:val="16"/>
                <w:szCs w:val="16"/>
              </w:rPr>
            </w:pPr>
            <w:r>
              <w:rPr>
                <w:noProof/>
                <w:sz w:val="16"/>
                <w:szCs w:val="16"/>
              </w:rPr>
              <w:t>0234</w:t>
            </w:r>
          </w:p>
        </w:tc>
        <w:tc>
          <w:tcPr>
            <w:tcW w:w="423" w:type="dxa"/>
            <w:shd w:val="solid" w:color="FFFFFF" w:fill="auto"/>
          </w:tcPr>
          <w:p w14:paraId="26D75D07" w14:textId="77777777" w:rsidR="00BD2F3B" w:rsidRDefault="00BD2F3B" w:rsidP="00BD2F3B">
            <w:pPr>
              <w:pStyle w:val="TAR"/>
              <w:rPr>
                <w:noProof/>
                <w:sz w:val="16"/>
                <w:szCs w:val="16"/>
              </w:rPr>
            </w:pPr>
          </w:p>
        </w:tc>
        <w:tc>
          <w:tcPr>
            <w:tcW w:w="422" w:type="dxa"/>
            <w:shd w:val="solid" w:color="FFFFFF" w:fill="auto"/>
          </w:tcPr>
          <w:p w14:paraId="2F189A8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DEDF839" w14:textId="77777777" w:rsidR="00BD2F3B" w:rsidRPr="007820AC"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0D589D38" w14:textId="77777777" w:rsidR="00BD2F3B" w:rsidRDefault="00BD2F3B" w:rsidP="00BD2F3B">
            <w:pPr>
              <w:pStyle w:val="TAC"/>
              <w:rPr>
                <w:noProof/>
                <w:sz w:val="16"/>
                <w:szCs w:val="16"/>
              </w:rPr>
            </w:pPr>
            <w:r>
              <w:rPr>
                <w:noProof/>
                <w:sz w:val="16"/>
                <w:szCs w:val="16"/>
              </w:rPr>
              <w:t>18.0.0</w:t>
            </w:r>
          </w:p>
        </w:tc>
      </w:tr>
      <w:tr w:rsidR="00BD2F3B" w14:paraId="1EBADAF0" w14:textId="77777777" w:rsidTr="00962CCB">
        <w:tc>
          <w:tcPr>
            <w:tcW w:w="789" w:type="dxa"/>
            <w:shd w:val="solid" w:color="FFFFFF" w:fill="auto"/>
          </w:tcPr>
          <w:p w14:paraId="1CA20B21"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F91A2BE"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611D1DE0" w14:textId="77777777" w:rsidR="00BD2F3B" w:rsidRDefault="00BD2F3B" w:rsidP="00BD2F3B">
            <w:pPr>
              <w:pStyle w:val="TAC"/>
              <w:rPr>
                <w:sz w:val="16"/>
                <w:szCs w:val="16"/>
              </w:rPr>
            </w:pPr>
            <w:r>
              <w:rPr>
                <w:sz w:val="16"/>
                <w:szCs w:val="16"/>
              </w:rPr>
              <w:t>CP-230151</w:t>
            </w:r>
          </w:p>
        </w:tc>
        <w:tc>
          <w:tcPr>
            <w:tcW w:w="522" w:type="dxa"/>
            <w:shd w:val="solid" w:color="FFFFFF" w:fill="auto"/>
          </w:tcPr>
          <w:p w14:paraId="351005D3" w14:textId="77777777" w:rsidR="00BD2F3B" w:rsidRDefault="00BD2F3B" w:rsidP="00BD2F3B">
            <w:pPr>
              <w:pStyle w:val="TAL"/>
              <w:rPr>
                <w:noProof/>
                <w:sz w:val="16"/>
                <w:szCs w:val="16"/>
              </w:rPr>
            </w:pPr>
            <w:r>
              <w:rPr>
                <w:noProof/>
                <w:sz w:val="16"/>
                <w:szCs w:val="16"/>
              </w:rPr>
              <w:t>0236</w:t>
            </w:r>
          </w:p>
        </w:tc>
        <w:tc>
          <w:tcPr>
            <w:tcW w:w="423" w:type="dxa"/>
            <w:shd w:val="solid" w:color="FFFFFF" w:fill="auto"/>
          </w:tcPr>
          <w:p w14:paraId="42BC3543"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9541B5D" w14:textId="77777777" w:rsidR="00BD2F3B" w:rsidRDefault="00BD2F3B" w:rsidP="00BD2F3B">
            <w:pPr>
              <w:pStyle w:val="TAC"/>
              <w:rPr>
                <w:noProof/>
                <w:sz w:val="16"/>
                <w:szCs w:val="16"/>
              </w:rPr>
            </w:pPr>
            <w:r>
              <w:rPr>
                <w:noProof/>
                <w:sz w:val="16"/>
                <w:szCs w:val="16"/>
              </w:rPr>
              <w:t>A</w:t>
            </w:r>
          </w:p>
        </w:tc>
        <w:tc>
          <w:tcPr>
            <w:tcW w:w="4853" w:type="dxa"/>
            <w:shd w:val="solid" w:color="FFFFFF" w:fill="auto"/>
          </w:tcPr>
          <w:p w14:paraId="3AAA9853" w14:textId="77777777" w:rsidR="00BD2F3B" w:rsidRPr="00D07D56" w:rsidRDefault="00BD2F3B" w:rsidP="00BD2F3B">
            <w:pPr>
              <w:pStyle w:val="TAL"/>
              <w:rPr>
                <w:noProof/>
                <w:sz w:val="16"/>
                <w:szCs w:val="16"/>
              </w:rPr>
            </w:pPr>
            <w:r w:rsidRPr="00F73F0E">
              <w:rPr>
                <w:noProof/>
                <w:sz w:val="16"/>
                <w:szCs w:val="16"/>
              </w:rPr>
              <w:t>Correction of an openAPI error</w:t>
            </w:r>
          </w:p>
        </w:tc>
        <w:tc>
          <w:tcPr>
            <w:tcW w:w="706" w:type="dxa"/>
            <w:shd w:val="solid" w:color="FFFFFF" w:fill="auto"/>
          </w:tcPr>
          <w:p w14:paraId="3DA28451" w14:textId="77777777" w:rsidR="00BD2F3B" w:rsidRDefault="00BD2F3B" w:rsidP="00BD2F3B">
            <w:pPr>
              <w:pStyle w:val="TAC"/>
              <w:rPr>
                <w:noProof/>
                <w:sz w:val="16"/>
                <w:szCs w:val="16"/>
              </w:rPr>
            </w:pPr>
            <w:r>
              <w:rPr>
                <w:noProof/>
                <w:sz w:val="16"/>
                <w:szCs w:val="16"/>
              </w:rPr>
              <w:t>18.1.0</w:t>
            </w:r>
          </w:p>
        </w:tc>
      </w:tr>
      <w:tr w:rsidR="00BD2F3B" w14:paraId="733ABCCC" w14:textId="77777777" w:rsidTr="00962CCB">
        <w:tc>
          <w:tcPr>
            <w:tcW w:w="789" w:type="dxa"/>
            <w:shd w:val="solid" w:color="FFFFFF" w:fill="auto"/>
          </w:tcPr>
          <w:p w14:paraId="016DF5EB"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727FEBD8"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3087B582" w14:textId="77777777" w:rsidR="00BD2F3B" w:rsidRDefault="00BD2F3B" w:rsidP="00BD2F3B">
            <w:pPr>
              <w:pStyle w:val="TAC"/>
              <w:rPr>
                <w:sz w:val="16"/>
                <w:szCs w:val="16"/>
              </w:rPr>
            </w:pPr>
            <w:r>
              <w:rPr>
                <w:sz w:val="16"/>
                <w:szCs w:val="16"/>
              </w:rPr>
              <w:t>CP-230166</w:t>
            </w:r>
          </w:p>
        </w:tc>
        <w:tc>
          <w:tcPr>
            <w:tcW w:w="522" w:type="dxa"/>
            <w:shd w:val="solid" w:color="FFFFFF" w:fill="auto"/>
          </w:tcPr>
          <w:p w14:paraId="614AFACA" w14:textId="77777777" w:rsidR="00BD2F3B" w:rsidRDefault="00BD2F3B" w:rsidP="00BD2F3B">
            <w:pPr>
              <w:pStyle w:val="TAL"/>
              <w:rPr>
                <w:noProof/>
                <w:sz w:val="16"/>
                <w:szCs w:val="16"/>
              </w:rPr>
            </w:pPr>
            <w:r>
              <w:rPr>
                <w:noProof/>
                <w:sz w:val="16"/>
                <w:szCs w:val="16"/>
              </w:rPr>
              <w:t>0237</w:t>
            </w:r>
          </w:p>
        </w:tc>
        <w:tc>
          <w:tcPr>
            <w:tcW w:w="423" w:type="dxa"/>
            <w:shd w:val="solid" w:color="FFFFFF" w:fill="auto"/>
          </w:tcPr>
          <w:p w14:paraId="14840AED" w14:textId="77777777" w:rsidR="00BD2F3B" w:rsidRDefault="00BD2F3B" w:rsidP="00BD2F3B">
            <w:pPr>
              <w:pStyle w:val="TAR"/>
              <w:rPr>
                <w:noProof/>
                <w:sz w:val="16"/>
                <w:szCs w:val="16"/>
              </w:rPr>
            </w:pPr>
          </w:p>
        </w:tc>
        <w:tc>
          <w:tcPr>
            <w:tcW w:w="422" w:type="dxa"/>
            <w:shd w:val="solid" w:color="FFFFFF" w:fill="auto"/>
          </w:tcPr>
          <w:p w14:paraId="28A3DD06"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162E820" w14:textId="77777777" w:rsidR="00BD2F3B" w:rsidRPr="00F73F0E" w:rsidRDefault="00BD2F3B" w:rsidP="00BD2F3B">
            <w:pPr>
              <w:pStyle w:val="TAL"/>
              <w:rPr>
                <w:noProof/>
                <w:sz w:val="16"/>
                <w:szCs w:val="16"/>
              </w:rPr>
            </w:pPr>
            <w:r w:rsidRPr="00E1553F">
              <w:rPr>
                <w:noProof/>
                <w:sz w:val="16"/>
                <w:szCs w:val="16"/>
              </w:rPr>
              <w:t>Correction of the description fields in enumerations</w:t>
            </w:r>
          </w:p>
        </w:tc>
        <w:tc>
          <w:tcPr>
            <w:tcW w:w="706" w:type="dxa"/>
            <w:shd w:val="solid" w:color="FFFFFF" w:fill="auto"/>
          </w:tcPr>
          <w:p w14:paraId="3A6FEF43" w14:textId="77777777" w:rsidR="00BD2F3B" w:rsidRDefault="00BD2F3B" w:rsidP="00BD2F3B">
            <w:pPr>
              <w:pStyle w:val="TAC"/>
              <w:rPr>
                <w:noProof/>
                <w:sz w:val="16"/>
                <w:szCs w:val="16"/>
              </w:rPr>
            </w:pPr>
            <w:r>
              <w:rPr>
                <w:noProof/>
                <w:sz w:val="16"/>
                <w:szCs w:val="16"/>
              </w:rPr>
              <w:t>18.1.0</w:t>
            </w:r>
          </w:p>
        </w:tc>
      </w:tr>
      <w:tr w:rsidR="00BD2F3B" w14:paraId="21144B20" w14:textId="77777777" w:rsidTr="00962CCB">
        <w:tc>
          <w:tcPr>
            <w:tcW w:w="789" w:type="dxa"/>
            <w:shd w:val="solid" w:color="FFFFFF" w:fill="auto"/>
          </w:tcPr>
          <w:p w14:paraId="2F69C7AF"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81E5BDF"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0FB71E94" w14:textId="77777777" w:rsidR="00BD2F3B" w:rsidRDefault="00BD2F3B" w:rsidP="00BD2F3B">
            <w:pPr>
              <w:pStyle w:val="TAC"/>
              <w:rPr>
                <w:sz w:val="16"/>
                <w:szCs w:val="16"/>
              </w:rPr>
            </w:pPr>
            <w:r>
              <w:rPr>
                <w:sz w:val="16"/>
                <w:szCs w:val="16"/>
              </w:rPr>
              <w:t>CP-230161</w:t>
            </w:r>
          </w:p>
        </w:tc>
        <w:tc>
          <w:tcPr>
            <w:tcW w:w="522" w:type="dxa"/>
            <w:shd w:val="solid" w:color="FFFFFF" w:fill="auto"/>
          </w:tcPr>
          <w:p w14:paraId="7F1CDFD0" w14:textId="77777777" w:rsidR="00BD2F3B" w:rsidRDefault="00BD2F3B" w:rsidP="00BD2F3B">
            <w:pPr>
              <w:pStyle w:val="TAL"/>
              <w:rPr>
                <w:noProof/>
                <w:sz w:val="16"/>
                <w:szCs w:val="16"/>
              </w:rPr>
            </w:pPr>
            <w:r>
              <w:rPr>
                <w:noProof/>
                <w:sz w:val="16"/>
                <w:szCs w:val="16"/>
              </w:rPr>
              <w:t>0239</w:t>
            </w:r>
          </w:p>
        </w:tc>
        <w:tc>
          <w:tcPr>
            <w:tcW w:w="423" w:type="dxa"/>
            <w:shd w:val="solid" w:color="FFFFFF" w:fill="auto"/>
          </w:tcPr>
          <w:p w14:paraId="11C33CC8" w14:textId="77777777" w:rsidR="00BD2F3B" w:rsidRDefault="00BD2F3B" w:rsidP="00BD2F3B">
            <w:pPr>
              <w:pStyle w:val="TAR"/>
              <w:rPr>
                <w:noProof/>
                <w:sz w:val="16"/>
                <w:szCs w:val="16"/>
              </w:rPr>
            </w:pPr>
          </w:p>
        </w:tc>
        <w:tc>
          <w:tcPr>
            <w:tcW w:w="422" w:type="dxa"/>
            <w:shd w:val="solid" w:color="FFFFFF" w:fill="auto"/>
          </w:tcPr>
          <w:p w14:paraId="09FF6ED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4C1210" w14:textId="77777777" w:rsidR="00BD2F3B" w:rsidRPr="00E1553F"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2C5DAF21" w14:textId="77777777" w:rsidR="00BD2F3B" w:rsidRDefault="00BD2F3B" w:rsidP="00BD2F3B">
            <w:pPr>
              <w:pStyle w:val="TAC"/>
              <w:rPr>
                <w:noProof/>
                <w:sz w:val="16"/>
                <w:szCs w:val="16"/>
              </w:rPr>
            </w:pPr>
            <w:r>
              <w:rPr>
                <w:noProof/>
                <w:sz w:val="16"/>
                <w:szCs w:val="16"/>
              </w:rPr>
              <w:t>18.1.0</w:t>
            </w:r>
          </w:p>
        </w:tc>
      </w:tr>
      <w:tr w:rsidR="00186CAE" w14:paraId="4511B411" w14:textId="77777777" w:rsidTr="00962CCB">
        <w:tc>
          <w:tcPr>
            <w:tcW w:w="789" w:type="dxa"/>
            <w:shd w:val="solid" w:color="FFFFFF" w:fill="auto"/>
          </w:tcPr>
          <w:p w14:paraId="2292BEB4" w14:textId="77777777" w:rsidR="00186CAE" w:rsidRDefault="00186CAE" w:rsidP="00186CAE">
            <w:pPr>
              <w:pStyle w:val="TAC"/>
              <w:rPr>
                <w:noProof/>
                <w:sz w:val="16"/>
                <w:szCs w:val="16"/>
              </w:rPr>
            </w:pPr>
            <w:r>
              <w:rPr>
                <w:noProof/>
                <w:sz w:val="16"/>
                <w:szCs w:val="16"/>
              </w:rPr>
              <w:t>2023-06</w:t>
            </w:r>
          </w:p>
        </w:tc>
        <w:tc>
          <w:tcPr>
            <w:tcW w:w="794" w:type="dxa"/>
            <w:shd w:val="solid" w:color="FFFFFF" w:fill="auto"/>
          </w:tcPr>
          <w:p w14:paraId="72AABC14" w14:textId="77777777" w:rsidR="00186CAE" w:rsidRDefault="00186CAE" w:rsidP="00186CAE">
            <w:pPr>
              <w:pStyle w:val="TAC"/>
              <w:rPr>
                <w:noProof/>
                <w:sz w:val="16"/>
                <w:szCs w:val="16"/>
              </w:rPr>
            </w:pPr>
            <w:r>
              <w:rPr>
                <w:noProof/>
                <w:sz w:val="16"/>
                <w:szCs w:val="16"/>
              </w:rPr>
              <w:t>CT#100</w:t>
            </w:r>
          </w:p>
        </w:tc>
        <w:tc>
          <w:tcPr>
            <w:tcW w:w="1076" w:type="dxa"/>
            <w:shd w:val="solid" w:color="FFFFFF" w:fill="auto"/>
          </w:tcPr>
          <w:p w14:paraId="1AFE506A" w14:textId="77777777" w:rsidR="00186CAE" w:rsidRDefault="00186CAE" w:rsidP="00186CAE">
            <w:pPr>
              <w:pStyle w:val="TAC"/>
              <w:rPr>
                <w:sz w:val="16"/>
                <w:szCs w:val="16"/>
              </w:rPr>
            </w:pPr>
            <w:r>
              <w:rPr>
                <w:sz w:val="16"/>
                <w:szCs w:val="16"/>
              </w:rPr>
              <w:t>C</w:t>
            </w:r>
            <w:r w:rsidR="00A90CE7">
              <w:rPr>
                <w:sz w:val="16"/>
                <w:szCs w:val="16"/>
              </w:rPr>
              <w:t>P</w:t>
            </w:r>
            <w:r>
              <w:rPr>
                <w:sz w:val="16"/>
                <w:szCs w:val="16"/>
              </w:rPr>
              <w:t>-231</w:t>
            </w:r>
            <w:r w:rsidR="00A90CE7">
              <w:rPr>
                <w:sz w:val="16"/>
                <w:szCs w:val="16"/>
              </w:rPr>
              <w:t>252</w:t>
            </w:r>
          </w:p>
        </w:tc>
        <w:tc>
          <w:tcPr>
            <w:tcW w:w="522" w:type="dxa"/>
            <w:shd w:val="solid" w:color="FFFFFF" w:fill="auto"/>
          </w:tcPr>
          <w:p w14:paraId="295FC3CF" w14:textId="77777777" w:rsidR="00186CAE" w:rsidRDefault="00186CAE" w:rsidP="00186CAE">
            <w:pPr>
              <w:pStyle w:val="TAL"/>
              <w:rPr>
                <w:noProof/>
                <w:sz w:val="16"/>
                <w:szCs w:val="16"/>
              </w:rPr>
            </w:pPr>
            <w:r>
              <w:rPr>
                <w:noProof/>
                <w:sz w:val="16"/>
                <w:szCs w:val="16"/>
              </w:rPr>
              <w:t>0240</w:t>
            </w:r>
          </w:p>
        </w:tc>
        <w:tc>
          <w:tcPr>
            <w:tcW w:w="423" w:type="dxa"/>
            <w:shd w:val="solid" w:color="FFFFFF" w:fill="auto"/>
          </w:tcPr>
          <w:p w14:paraId="59E792BF" w14:textId="77777777" w:rsidR="00186CAE" w:rsidRDefault="007038F9" w:rsidP="00186CAE">
            <w:pPr>
              <w:pStyle w:val="TAR"/>
              <w:rPr>
                <w:noProof/>
                <w:sz w:val="16"/>
                <w:szCs w:val="16"/>
              </w:rPr>
            </w:pPr>
            <w:r>
              <w:rPr>
                <w:noProof/>
                <w:sz w:val="16"/>
                <w:szCs w:val="16"/>
              </w:rPr>
              <w:t>2</w:t>
            </w:r>
          </w:p>
        </w:tc>
        <w:tc>
          <w:tcPr>
            <w:tcW w:w="422" w:type="dxa"/>
            <w:shd w:val="solid" w:color="FFFFFF" w:fill="auto"/>
          </w:tcPr>
          <w:p w14:paraId="23F58C38" w14:textId="77777777" w:rsidR="00186CAE" w:rsidRDefault="00186CAE" w:rsidP="00186CAE">
            <w:pPr>
              <w:pStyle w:val="TAC"/>
              <w:rPr>
                <w:noProof/>
                <w:sz w:val="16"/>
                <w:szCs w:val="16"/>
              </w:rPr>
            </w:pPr>
            <w:r>
              <w:rPr>
                <w:noProof/>
                <w:sz w:val="16"/>
                <w:szCs w:val="16"/>
              </w:rPr>
              <w:t>B</w:t>
            </w:r>
          </w:p>
        </w:tc>
        <w:tc>
          <w:tcPr>
            <w:tcW w:w="4853" w:type="dxa"/>
            <w:shd w:val="solid" w:color="FFFFFF" w:fill="auto"/>
          </w:tcPr>
          <w:p w14:paraId="1E110A3A" w14:textId="77777777" w:rsidR="00186CAE" w:rsidRPr="00D07D56" w:rsidRDefault="00186CAE" w:rsidP="00186CAE">
            <w:pPr>
              <w:pStyle w:val="TAL"/>
              <w:rPr>
                <w:noProof/>
                <w:sz w:val="16"/>
                <w:szCs w:val="16"/>
              </w:rPr>
            </w:pPr>
            <w:r w:rsidRPr="00186CAE">
              <w:rPr>
                <w:noProof/>
                <w:sz w:val="16"/>
                <w:szCs w:val="16"/>
              </w:rPr>
              <w:t>Support of network slice replacement</w:t>
            </w:r>
          </w:p>
        </w:tc>
        <w:tc>
          <w:tcPr>
            <w:tcW w:w="706" w:type="dxa"/>
            <w:shd w:val="solid" w:color="FFFFFF" w:fill="auto"/>
          </w:tcPr>
          <w:p w14:paraId="0EC20A4C" w14:textId="77777777" w:rsidR="00186CAE" w:rsidRDefault="00186CAE" w:rsidP="00186CAE">
            <w:pPr>
              <w:pStyle w:val="TAC"/>
              <w:rPr>
                <w:noProof/>
                <w:sz w:val="16"/>
                <w:szCs w:val="16"/>
              </w:rPr>
            </w:pPr>
            <w:r>
              <w:rPr>
                <w:noProof/>
                <w:sz w:val="16"/>
                <w:szCs w:val="16"/>
              </w:rPr>
              <w:t>18.2.0</w:t>
            </w:r>
          </w:p>
        </w:tc>
      </w:tr>
      <w:tr w:rsidR="00D37F9C" w14:paraId="35964091" w14:textId="77777777" w:rsidTr="00962CCB">
        <w:tc>
          <w:tcPr>
            <w:tcW w:w="789" w:type="dxa"/>
            <w:shd w:val="solid" w:color="FFFFFF" w:fill="auto"/>
          </w:tcPr>
          <w:p w14:paraId="5335BB54" w14:textId="77777777" w:rsidR="00D37F9C" w:rsidRDefault="00D37F9C" w:rsidP="00D37F9C">
            <w:pPr>
              <w:pStyle w:val="TAC"/>
              <w:rPr>
                <w:noProof/>
                <w:sz w:val="16"/>
                <w:szCs w:val="16"/>
              </w:rPr>
            </w:pPr>
            <w:r>
              <w:rPr>
                <w:noProof/>
                <w:sz w:val="16"/>
                <w:szCs w:val="16"/>
              </w:rPr>
              <w:t>2023-06</w:t>
            </w:r>
          </w:p>
        </w:tc>
        <w:tc>
          <w:tcPr>
            <w:tcW w:w="794" w:type="dxa"/>
            <w:shd w:val="solid" w:color="FFFFFF" w:fill="auto"/>
          </w:tcPr>
          <w:p w14:paraId="4F606679" w14:textId="77777777" w:rsidR="00D37F9C" w:rsidRDefault="00D37F9C" w:rsidP="00D37F9C">
            <w:pPr>
              <w:pStyle w:val="TAC"/>
              <w:rPr>
                <w:noProof/>
                <w:sz w:val="16"/>
                <w:szCs w:val="16"/>
              </w:rPr>
            </w:pPr>
            <w:r>
              <w:rPr>
                <w:noProof/>
                <w:sz w:val="16"/>
                <w:szCs w:val="16"/>
              </w:rPr>
              <w:t>CT#100</w:t>
            </w:r>
          </w:p>
        </w:tc>
        <w:tc>
          <w:tcPr>
            <w:tcW w:w="1076" w:type="dxa"/>
            <w:shd w:val="solid" w:color="FFFFFF" w:fill="auto"/>
          </w:tcPr>
          <w:p w14:paraId="40480B72" w14:textId="77777777" w:rsidR="00D37F9C" w:rsidRDefault="00D37F9C" w:rsidP="00D37F9C">
            <w:pPr>
              <w:pStyle w:val="TAC"/>
              <w:rPr>
                <w:sz w:val="16"/>
                <w:szCs w:val="16"/>
              </w:rPr>
            </w:pPr>
            <w:r>
              <w:rPr>
                <w:sz w:val="16"/>
                <w:szCs w:val="16"/>
              </w:rPr>
              <w:t>C</w:t>
            </w:r>
            <w:r w:rsidR="00A90CE7">
              <w:rPr>
                <w:sz w:val="16"/>
                <w:szCs w:val="16"/>
              </w:rPr>
              <w:t>P</w:t>
            </w:r>
            <w:r>
              <w:rPr>
                <w:sz w:val="16"/>
                <w:szCs w:val="16"/>
              </w:rPr>
              <w:t>-231</w:t>
            </w:r>
            <w:r w:rsidR="00A90CE7">
              <w:rPr>
                <w:sz w:val="16"/>
                <w:szCs w:val="16"/>
              </w:rPr>
              <w:t>174</w:t>
            </w:r>
          </w:p>
        </w:tc>
        <w:tc>
          <w:tcPr>
            <w:tcW w:w="522" w:type="dxa"/>
            <w:shd w:val="solid" w:color="FFFFFF" w:fill="auto"/>
          </w:tcPr>
          <w:p w14:paraId="26EBE5F0" w14:textId="77777777" w:rsidR="00D37F9C" w:rsidRDefault="00D37F9C" w:rsidP="00D37F9C">
            <w:pPr>
              <w:pStyle w:val="TAL"/>
              <w:rPr>
                <w:noProof/>
                <w:sz w:val="16"/>
                <w:szCs w:val="16"/>
              </w:rPr>
            </w:pPr>
            <w:r>
              <w:rPr>
                <w:noProof/>
                <w:sz w:val="16"/>
                <w:szCs w:val="16"/>
              </w:rPr>
              <w:t>0241</w:t>
            </w:r>
          </w:p>
        </w:tc>
        <w:tc>
          <w:tcPr>
            <w:tcW w:w="423" w:type="dxa"/>
            <w:shd w:val="solid" w:color="FFFFFF" w:fill="auto"/>
          </w:tcPr>
          <w:p w14:paraId="42E0F3A4" w14:textId="77777777" w:rsidR="00D37F9C" w:rsidRDefault="00D37F9C" w:rsidP="00D37F9C">
            <w:pPr>
              <w:pStyle w:val="TAR"/>
              <w:rPr>
                <w:noProof/>
                <w:sz w:val="16"/>
                <w:szCs w:val="16"/>
              </w:rPr>
            </w:pPr>
            <w:r>
              <w:rPr>
                <w:noProof/>
                <w:sz w:val="16"/>
                <w:szCs w:val="16"/>
              </w:rPr>
              <w:t>1</w:t>
            </w:r>
          </w:p>
        </w:tc>
        <w:tc>
          <w:tcPr>
            <w:tcW w:w="422" w:type="dxa"/>
            <w:shd w:val="solid" w:color="FFFFFF" w:fill="auto"/>
          </w:tcPr>
          <w:p w14:paraId="4AEFB10C" w14:textId="77777777" w:rsidR="00D37F9C" w:rsidRDefault="00D37F9C" w:rsidP="00D37F9C">
            <w:pPr>
              <w:pStyle w:val="TAC"/>
              <w:rPr>
                <w:noProof/>
                <w:sz w:val="16"/>
                <w:szCs w:val="16"/>
              </w:rPr>
            </w:pPr>
            <w:r>
              <w:rPr>
                <w:noProof/>
                <w:sz w:val="16"/>
                <w:szCs w:val="16"/>
              </w:rPr>
              <w:t>B</w:t>
            </w:r>
          </w:p>
        </w:tc>
        <w:tc>
          <w:tcPr>
            <w:tcW w:w="4853" w:type="dxa"/>
            <w:shd w:val="solid" w:color="FFFFFF" w:fill="auto"/>
          </w:tcPr>
          <w:p w14:paraId="6867E45C" w14:textId="77777777" w:rsidR="00D37F9C" w:rsidRPr="00186CAE" w:rsidRDefault="00D37F9C" w:rsidP="00D37F9C">
            <w:pPr>
              <w:pStyle w:val="TAL"/>
              <w:rPr>
                <w:noProof/>
                <w:sz w:val="16"/>
                <w:szCs w:val="16"/>
              </w:rPr>
            </w:pPr>
            <w:r w:rsidRPr="00D37F9C">
              <w:rPr>
                <w:noProof/>
                <w:sz w:val="16"/>
                <w:szCs w:val="16"/>
              </w:rPr>
              <w:t>Support of Non-3GPP access for SNPN scenarios</w:t>
            </w:r>
          </w:p>
        </w:tc>
        <w:tc>
          <w:tcPr>
            <w:tcW w:w="706" w:type="dxa"/>
            <w:shd w:val="solid" w:color="FFFFFF" w:fill="auto"/>
          </w:tcPr>
          <w:p w14:paraId="74B096CE" w14:textId="77777777" w:rsidR="00D37F9C" w:rsidRDefault="00D37F9C" w:rsidP="00D37F9C">
            <w:pPr>
              <w:pStyle w:val="TAC"/>
              <w:rPr>
                <w:noProof/>
                <w:sz w:val="16"/>
                <w:szCs w:val="16"/>
              </w:rPr>
            </w:pPr>
            <w:r>
              <w:rPr>
                <w:noProof/>
                <w:sz w:val="16"/>
                <w:szCs w:val="16"/>
              </w:rPr>
              <w:t>18.2.0</w:t>
            </w:r>
          </w:p>
        </w:tc>
      </w:tr>
      <w:tr w:rsidR="00704AE7" w14:paraId="7ED1F391" w14:textId="77777777" w:rsidTr="00962CCB">
        <w:tc>
          <w:tcPr>
            <w:tcW w:w="789" w:type="dxa"/>
            <w:shd w:val="solid" w:color="FFFFFF" w:fill="auto"/>
          </w:tcPr>
          <w:p w14:paraId="6037CB86" w14:textId="77777777" w:rsidR="00704AE7" w:rsidRDefault="00704AE7" w:rsidP="00704AE7">
            <w:pPr>
              <w:pStyle w:val="TAC"/>
              <w:rPr>
                <w:noProof/>
                <w:sz w:val="16"/>
                <w:szCs w:val="16"/>
              </w:rPr>
            </w:pPr>
            <w:r>
              <w:rPr>
                <w:noProof/>
                <w:sz w:val="16"/>
                <w:szCs w:val="16"/>
              </w:rPr>
              <w:t>2023-06</w:t>
            </w:r>
          </w:p>
        </w:tc>
        <w:tc>
          <w:tcPr>
            <w:tcW w:w="794" w:type="dxa"/>
            <w:shd w:val="solid" w:color="FFFFFF" w:fill="auto"/>
          </w:tcPr>
          <w:p w14:paraId="5787AD25" w14:textId="77777777" w:rsidR="00704AE7" w:rsidRDefault="00704AE7" w:rsidP="00704AE7">
            <w:pPr>
              <w:pStyle w:val="TAC"/>
              <w:rPr>
                <w:noProof/>
                <w:sz w:val="16"/>
                <w:szCs w:val="16"/>
              </w:rPr>
            </w:pPr>
            <w:r>
              <w:rPr>
                <w:noProof/>
                <w:sz w:val="16"/>
                <w:szCs w:val="16"/>
              </w:rPr>
              <w:t>CT#100</w:t>
            </w:r>
          </w:p>
        </w:tc>
        <w:tc>
          <w:tcPr>
            <w:tcW w:w="1076" w:type="dxa"/>
            <w:shd w:val="solid" w:color="FFFFFF" w:fill="auto"/>
          </w:tcPr>
          <w:p w14:paraId="0B0A39A3" w14:textId="77777777" w:rsidR="00704AE7" w:rsidRDefault="00704AE7" w:rsidP="00704AE7">
            <w:pPr>
              <w:pStyle w:val="TAC"/>
              <w:rPr>
                <w:sz w:val="16"/>
                <w:szCs w:val="16"/>
              </w:rPr>
            </w:pPr>
            <w:r>
              <w:rPr>
                <w:sz w:val="16"/>
                <w:szCs w:val="16"/>
              </w:rPr>
              <w:t>C</w:t>
            </w:r>
            <w:r w:rsidR="00A90CE7">
              <w:rPr>
                <w:sz w:val="16"/>
                <w:szCs w:val="16"/>
              </w:rPr>
              <w:t>P</w:t>
            </w:r>
            <w:r>
              <w:rPr>
                <w:sz w:val="16"/>
                <w:szCs w:val="16"/>
              </w:rPr>
              <w:t>-231</w:t>
            </w:r>
            <w:r w:rsidR="00A90CE7">
              <w:rPr>
                <w:sz w:val="16"/>
                <w:szCs w:val="16"/>
              </w:rPr>
              <w:t>177</w:t>
            </w:r>
          </w:p>
        </w:tc>
        <w:tc>
          <w:tcPr>
            <w:tcW w:w="522" w:type="dxa"/>
            <w:shd w:val="solid" w:color="FFFFFF" w:fill="auto"/>
          </w:tcPr>
          <w:p w14:paraId="2251E9D9" w14:textId="77777777" w:rsidR="00704AE7" w:rsidRDefault="00704AE7" w:rsidP="00704AE7">
            <w:pPr>
              <w:pStyle w:val="TAL"/>
              <w:rPr>
                <w:noProof/>
                <w:sz w:val="16"/>
                <w:szCs w:val="16"/>
              </w:rPr>
            </w:pPr>
            <w:r>
              <w:rPr>
                <w:noProof/>
                <w:sz w:val="16"/>
                <w:szCs w:val="16"/>
              </w:rPr>
              <w:t>0242</w:t>
            </w:r>
          </w:p>
        </w:tc>
        <w:tc>
          <w:tcPr>
            <w:tcW w:w="423" w:type="dxa"/>
            <w:shd w:val="solid" w:color="FFFFFF" w:fill="auto"/>
          </w:tcPr>
          <w:p w14:paraId="3B84F62F" w14:textId="77777777" w:rsidR="00704AE7" w:rsidRDefault="00704AE7" w:rsidP="00704AE7">
            <w:pPr>
              <w:pStyle w:val="TAR"/>
              <w:rPr>
                <w:noProof/>
                <w:sz w:val="16"/>
                <w:szCs w:val="16"/>
              </w:rPr>
            </w:pPr>
          </w:p>
        </w:tc>
        <w:tc>
          <w:tcPr>
            <w:tcW w:w="422" w:type="dxa"/>
            <w:shd w:val="solid" w:color="FFFFFF" w:fill="auto"/>
          </w:tcPr>
          <w:p w14:paraId="76E5466F" w14:textId="77777777" w:rsidR="00704AE7" w:rsidRDefault="00704AE7" w:rsidP="00704AE7">
            <w:pPr>
              <w:pStyle w:val="TAC"/>
              <w:rPr>
                <w:noProof/>
                <w:sz w:val="16"/>
                <w:szCs w:val="16"/>
              </w:rPr>
            </w:pPr>
            <w:r>
              <w:rPr>
                <w:noProof/>
                <w:sz w:val="16"/>
                <w:szCs w:val="16"/>
              </w:rPr>
              <w:t>B</w:t>
            </w:r>
          </w:p>
        </w:tc>
        <w:tc>
          <w:tcPr>
            <w:tcW w:w="4853" w:type="dxa"/>
            <w:shd w:val="solid" w:color="FFFFFF" w:fill="auto"/>
          </w:tcPr>
          <w:p w14:paraId="54CBF69A" w14:textId="77777777" w:rsidR="00704AE7" w:rsidRPr="00D37F9C" w:rsidRDefault="00704AE7" w:rsidP="00704AE7">
            <w:pPr>
              <w:pStyle w:val="TAL"/>
              <w:rPr>
                <w:noProof/>
                <w:sz w:val="16"/>
                <w:szCs w:val="16"/>
              </w:rPr>
            </w:pPr>
            <w:r w:rsidRPr="00704AE7">
              <w:rPr>
                <w:noProof/>
                <w:sz w:val="16"/>
                <w:szCs w:val="16"/>
              </w:rPr>
              <w:t>PCF triggered UE mobility from 5GS to EPS</w:t>
            </w:r>
          </w:p>
        </w:tc>
        <w:tc>
          <w:tcPr>
            <w:tcW w:w="706" w:type="dxa"/>
            <w:shd w:val="solid" w:color="FFFFFF" w:fill="auto"/>
          </w:tcPr>
          <w:p w14:paraId="2FC0498A" w14:textId="77777777" w:rsidR="00704AE7" w:rsidRDefault="00704AE7" w:rsidP="00704AE7">
            <w:pPr>
              <w:pStyle w:val="TAC"/>
              <w:rPr>
                <w:noProof/>
                <w:sz w:val="16"/>
                <w:szCs w:val="16"/>
              </w:rPr>
            </w:pPr>
            <w:r>
              <w:rPr>
                <w:noProof/>
                <w:sz w:val="16"/>
                <w:szCs w:val="16"/>
              </w:rPr>
              <w:t>18.2.0</w:t>
            </w:r>
          </w:p>
        </w:tc>
      </w:tr>
      <w:tr w:rsidR="009814DE" w14:paraId="6CA1EFD4" w14:textId="77777777" w:rsidTr="00962CCB">
        <w:tc>
          <w:tcPr>
            <w:tcW w:w="789" w:type="dxa"/>
            <w:shd w:val="solid" w:color="FFFFFF" w:fill="auto"/>
          </w:tcPr>
          <w:p w14:paraId="577A09F8" w14:textId="77777777" w:rsidR="009814DE" w:rsidRDefault="009814DE" w:rsidP="009814DE">
            <w:pPr>
              <w:pStyle w:val="TAC"/>
              <w:rPr>
                <w:noProof/>
                <w:sz w:val="16"/>
                <w:szCs w:val="16"/>
              </w:rPr>
            </w:pPr>
            <w:r>
              <w:rPr>
                <w:noProof/>
                <w:sz w:val="16"/>
                <w:szCs w:val="16"/>
              </w:rPr>
              <w:t>2023-06</w:t>
            </w:r>
          </w:p>
        </w:tc>
        <w:tc>
          <w:tcPr>
            <w:tcW w:w="794" w:type="dxa"/>
            <w:shd w:val="solid" w:color="FFFFFF" w:fill="auto"/>
          </w:tcPr>
          <w:p w14:paraId="7FDD5884" w14:textId="77777777" w:rsidR="009814DE" w:rsidRDefault="009814DE" w:rsidP="009814DE">
            <w:pPr>
              <w:pStyle w:val="TAC"/>
              <w:rPr>
                <w:noProof/>
                <w:sz w:val="16"/>
                <w:szCs w:val="16"/>
              </w:rPr>
            </w:pPr>
            <w:r>
              <w:rPr>
                <w:noProof/>
                <w:sz w:val="16"/>
                <w:szCs w:val="16"/>
              </w:rPr>
              <w:t>CT#100</w:t>
            </w:r>
          </w:p>
        </w:tc>
        <w:tc>
          <w:tcPr>
            <w:tcW w:w="1076" w:type="dxa"/>
            <w:shd w:val="solid" w:color="FFFFFF" w:fill="auto"/>
          </w:tcPr>
          <w:p w14:paraId="6999AF98" w14:textId="77777777" w:rsidR="009814DE" w:rsidRDefault="009814DE" w:rsidP="009814DE">
            <w:pPr>
              <w:pStyle w:val="TAC"/>
              <w:rPr>
                <w:sz w:val="16"/>
                <w:szCs w:val="16"/>
              </w:rPr>
            </w:pPr>
            <w:r>
              <w:rPr>
                <w:sz w:val="16"/>
                <w:szCs w:val="16"/>
              </w:rPr>
              <w:t>C</w:t>
            </w:r>
            <w:r w:rsidR="00A90CE7">
              <w:rPr>
                <w:sz w:val="16"/>
                <w:szCs w:val="16"/>
              </w:rPr>
              <w:t>P</w:t>
            </w:r>
            <w:r>
              <w:rPr>
                <w:sz w:val="16"/>
                <w:szCs w:val="16"/>
              </w:rPr>
              <w:t>-23</w:t>
            </w:r>
            <w:r w:rsidR="00A90CE7">
              <w:rPr>
                <w:sz w:val="16"/>
                <w:szCs w:val="16"/>
              </w:rPr>
              <w:t>1325</w:t>
            </w:r>
          </w:p>
        </w:tc>
        <w:tc>
          <w:tcPr>
            <w:tcW w:w="522" w:type="dxa"/>
            <w:shd w:val="solid" w:color="FFFFFF" w:fill="auto"/>
          </w:tcPr>
          <w:p w14:paraId="47F24CEF" w14:textId="77777777" w:rsidR="009814DE" w:rsidRDefault="009814DE" w:rsidP="009814DE">
            <w:pPr>
              <w:pStyle w:val="TAL"/>
              <w:rPr>
                <w:noProof/>
                <w:sz w:val="16"/>
                <w:szCs w:val="16"/>
              </w:rPr>
            </w:pPr>
            <w:r>
              <w:rPr>
                <w:noProof/>
                <w:sz w:val="16"/>
                <w:szCs w:val="16"/>
              </w:rPr>
              <w:t>0243</w:t>
            </w:r>
          </w:p>
        </w:tc>
        <w:tc>
          <w:tcPr>
            <w:tcW w:w="423" w:type="dxa"/>
            <w:shd w:val="solid" w:color="FFFFFF" w:fill="auto"/>
          </w:tcPr>
          <w:p w14:paraId="357E4A30" w14:textId="77777777" w:rsidR="009814DE" w:rsidRDefault="00F64CDD" w:rsidP="009814DE">
            <w:pPr>
              <w:pStyle w:val="TAR"/>
              <w:rPr>
                <w:noProof/>
                <w:sz w:val="16"/>
                <w:szCs w:val="16"/>
              </w:rPr>
            </w:pPr>
            <w:r>
              <w:rPr>
                <w:noProof/>
                <w:sz w:val="16"/>
                <w:szCs w:val="16"/>
              </w:rPr>
              <w:t>4</w:t>
            </w:r>
          </w:p>
        </w:tc>
        <w:tc>
          <w:tcPr>
            <w:tcW w:w="422" w:type="dxa"/>
            <w:shd w:val="solid" w:color="FFFFFF" w:fill="auto"/>
          </w:tcPr>
          <w:p w14:paraId="48F0D35A" w14:textId="77777777" w:rsidR="009814DE" w:rsidRDefault="009814DE" w:rsidP="009814DE">
            <w:pPr>
              <w:pStyle w:val="TAC"/>
              <w:rPr>
                <w:noProof/>
                <w:sz w:val="16"/>
                <w:szCs w:val="16"/>
              </w:rPr>
            </w:pPr>
            <w:r>
              <w:rPr>
                <w:noProof/>
                <w:sz w:val="16"/>
                <w:szCs w:val="16"/>
              </w:rPr>
              <w:t>B</w:t>
            </w:r>
          </w:p>
        </w:tc>
        <w:tc>
          <w:tcPr>
            <w:tcW w:w="4853" w:type="dxa"/>
            <w:shd w:val="solid" w:color="FFFFFF" w:fill="auto"/>
          </w:tcPr>
          <w:p w14:paraId="59E8FB36" w14:textId="77777777" w:rsidR="009814DE" w:rsidRPr="00704AE7" w:rsidRDefault="009814DE" w:rsidP="009814DE">
            <w:pPr>
              <w:pStyle w:val="TAL"/>
              <w:rPr>
                <w:noProof/>
                <w:sz w:val="16"/>
                <w:szCs w:val="16"/>
              </w:rPr>
            </w:pPr>
            <w:r w:rsidRPr="009814DE">
              <w:rPr>
                <w:noProof/>
                <w:sz w:val="16"/>
                <w:szCs w:val="16"/>
              </w:rPr>
              <w:t>Support for network timing synchronization status and reporting</w:t>
            </w:r>
          </w:p>
        </w:tc>
        <w:tc>
          <w:tcPr>
            <w:tcW w:w="706" w:type="dxa"/>
            <w:shd w:val="solid" w:color="FFFFFF" w:fill="auto"/>
          </w:tcPr>
          <w:p w14:paraId="59FA2673" w14:textId="77777777" w:rsidR="009814DE" w:rsidRDefault="009814DE" w:rsidP="009814DE">
            <w:pPr>
              <w:pStyle w:val="TAC"/>
              <w:rPr>
                <w:noProof/>
                <w:sz w:val="16"/>
                <w:szCs w:val="16"/>
              </w:rPr>
            </w:pPr>
            <w:r>
              <w:rPr>
                <w:noProof/>
                <w:sz w:val="16"/>
                <w:szCs w:val="16"/>
              </w:rPr>
              <w:t>18.2.0</w:t>
            </w:r>
          </w:p>
        </w:tc>
      </w:tr>
      <w:tr w:rsidR="009E301A" w14:paraId="249D273E" w14:textId="77777777" w:rsidTr="00962CCB">
        <w:tc>
          <w:tcPr>
            <w:tcW w:w="789" w:type="dxa"/>
            <w:shd w:val="solid" w:color="FFFFFF" w:fill="auto"/>
          </w:tcPr>
          <w:p w14:paraId="1B7A80FE" w14:textId="77777777" w:rsidR="009E301A" w:rsidRDefault="009E301A" w:rsidP="009E301A">
            <w:pPr>
              <w:pStyle w:val="TAC"/>
              <w:rPr>
                <w:noProof/>
                <w:sz w:val="16"/>
                <w:szCs w:val="16"/>
              </w:rPr>
            </w:pPr>
            <w:r>
              <w:rPr>
                <w:noProof/>
                <w:sz w:val="16"/>
                <w:szCs w:val="16"/>
              </w:rPr>
              <w:t>2023-06</w:t>
            </w:r>
          </w:p>
        </w:tc>
        <w:tc>
          <w:tcPr>
            <w:tcW w:w="794" w:type="dxa"/>
            <w:shd w:val="solid" w:color="FFFFFF" w:fill="auto"/>
          </w:tcPr>
          <w:p w14:paraId="45B3562E" w14:textId="77777777" w:rsidR="009E301A" w:rsidRDefault="009E301A" w:rsidP="009E301A">
            <w:pPr>
              <w:pStyle w:val="TAC"/>
              <w:rPr>
                <w:noProof/>
                <w:sz w:val="16"/>
                <w:szCs w:val="16"/>
              </w:rPr>
            </w:pPr>
            <w:r>
              <w:rPr>
                <w:noProof/>
                <w:sz w:val="16"/>
                <w:szCs w:val="16"/>
              </w:rPr>
              <w:t>CT#100</w:t>
            </w:r>
          </w:p>
        </w:tc>
        <w:tc>
          <w:tcPr>
            <w:tcW w:w="1076" w:type="dxa"/>
            <w:shd w:val="solid" w:color="FFFFFF" w:fill="auto"/>
          </w:tcPr>
          <w:p w14:paraId="0BFE0E9C" w14:textId="77777777" w:rsidR="009E301A" w:rsidRDefault="009E301A" w:rsidP="009E301A">
            <w:pPr>
              <w:pStyle w:val="TAC"/>
              <w:rPr>
                <w:sz w:val="16"/>
                <w:szCs w:val="16"/>
              </w:rPr>
            </w:pPr>
            <w:r>
              <w:rPr>
                <w:sz w:val="16"/>
                <w:szCs w:val="16"/>
              </w:rPr>
              <w:t>C</w:t>
            </w:r>
            <w:r w:rsidR="00A90CE7">
              <w:rPr>
                <w:sz w:val="16"/>
                <w:szCs w:val="16"/>
              </w:rPr>
              <w:t>P</w:t>
            </w:r>
            <w:r>
              <w:rPr>
                <w:sz w:val="16"/>
                <w:szCs w:val="16"/>
              </w:rPr>
              <w:t>-23</w:t>
            </w:r>
            <w:r w:rsidR="00BD0271">
              <w:rPr>
                <w:sz w:val="16"/>
                <w:szCs w:val="16"/>
              </w:rPr>
              <w:t>1</w:t>
            </w:r>
            <w:r w:rsidR="00A90CE7">
              <w:rPr>
                <w:sz w:val="16"/>
                <w:szCs w:val="16"/>
              </w:rPr>
              <w:t>152</w:t>
            </w:r>
          </w:p>
        </w:tc>
        <w:tc>
          <w:tcPr>
            <w:tcW w:w="522" w:type="dxa"/>
            <w:shd w:val="solid" w:color="FFFFFF" w:fill="auto"/>
          </w:tcPr>
          <w:p w14:paraId="2C833FBA" w14:textId="77777777" w:rsidR="009E301A" w:rsidRDefault="009E301A" w:rsidP="009E301A">
            <w:pPr>
              <w:pStyle w:val="TAL"/>
              <w:rPr>
                <w:noProof/>
                <w:sz w:val="16"/>
                <w:szCs w:val="16"/>
              </w:rPr>
            </w:pPr>
            <w:r>
              <w:rPr>
                <w:noProof/>
                <w:sz w:val="16"/>
                <w:szCs w:val="16"/>
              </w:rPr>
              <w:t>0246</w:t>
            </w:r>
          </w:p>
        </w:tc>
        <w:tc>
          <w:tcPr>
            <w:tcW w:w="423" w:type="dxa"/>
            <w:shd w:val="solid" w:color="FFFFFF" w:fill="auto"/>
          </w:tcPr>
          <w:p w14:paraId="4230A03B" w14:textId="77777777" w:rsidR="009E301A" w:rsidRDefault="009E301A" w:rsidP="009E301A">
            <w:pPr>
              <w:pStyle w:val="TAR"/>
              <w:rPr>
                <w:noProof/>
                <w:sz w:val="16"/>
                <w:szCs w:val="16"/>
              </w:rPr>
            </w:pPr>
            <w:r>
              <w:rPr>
                <w:noProof/>
                <w:sz w:val="16"/>
                <w:szCs w:val="16"/>
              </w:rPr>
              <w:t>1</w:t>
            </w:r>
          </w:p>
        </w:tc>
        <w:tc>
          <w:tcPr>
            <w:tcW w:w="422" w:type="dxa"/>
            <w:shd w:val="solid" w:color="FFFFFF" w:fill="auto"/>
          </w:tcPr>
          <w:p w14:paraId="5E7FD338" w14:textId="77777777" w:rsidR="009E301A" w:rsidRDefault="009E301A" w:rsidP="009E301A">
            <w:pPr>
              <w:pStyle w:val="TAC"/>
              <w:rPr>
                <w:noProof/>
                <w:sz w:val="16"/>
                <w:szCs w:val="16"/>
              </w:rPr>
            </w:pPr>
            <w:r>
              <w:rPr>
                <w:noProof/>
                <w:sz w:val="16"/>
                <w:szCs w:val="16"/>
              </w:rPr>
              <w:t>B</w:t>
            </w:r>
          </w:p>
        </w:tc>
        <w:tc>
          <w:tcPr>
            <w:tcW w:w="4853" w:type="dxa"/>
            <w:shd w:val="solid" w:color="FFFFFF" w:fill="auto"/>
          </w:tcPr>
          <w:p w14:paraId="68D6F8BD" w14:textId="77777777" w:rsidR="009E301A" w:rsidRPr="009814DE" w:rsidRDefault="009E301A" w:rsidP="009E301A">
            <w:pPr>
              <w:pStyle w:val="TAL"/>
              <w:rPr>
                <w:noProof/>
                <w:sz w:val="16"/>
                <w:szCs w:val="16"/>
              </w:rPr>
            </w:pPr>
            <w:r w:rsidRPr="009E301A">
              <w:rPr>
                <w:noProof/>
                <w:sz w:val="16"/>
                <w:szCs w:val="16"/>
              </w:rPr>
              <w:t>Updates to support the provisioning of the slice deregistration inactivity timer value</w:t>
            </w:r>
          </w:p>
        </w:tc>
        <w:tc>
          <w:tcPr>
            <w:tcW w:w="706" w:type="dxa"/>
            <w:shd w:val="solid" w:color="FFFFFF" w:fill="auto"/>
          </w:tcPr>
          <w:p w14:paraId="1A114BFF" w14:textId="77777777" w:rsidR="009E301A" w:rsidRDefault="009E301A" w:rsidP="009E301A">
            <w:pPr>
              <w:pStyle w:val="TAC"/>
              <w:rPr>
                <w:noProof/>
                <w:sz w:val="16"/>
                <w:szCs w:val="16"/>
              </w:rPr>
            </w:pPr>
            <w:r>
              <w:rPr>
                <w:noProof/>
                <w:sz w:val="16"/>
                <w:szCs w:val="16"/>
              </w:rPr>
              <w:t>18.2.0</w:t>
            </w:r>
          </w:p>
        </w:tc>
      </w:tr>
      <w:tr w:rsidR="00BD0271" w14:paraId="6DCCA7F3" w14:textId="77777777" w:rsidTr="00962CCB">
        <w:tc>
          <w:tcPr>
            <w:tcW w:w="789" w:type="dxa"/>
            <w:shd w:val="solid" w:color="FFFFFF" w:fill="auto"/>
          </w:tcPr>
          <w:p w14:paraId="3BF73271" w14:textId="77777777" w:rsidR="00BD0271" w:rsidRDefault="00BD0271" w:rsidP="00BD0271">
            <w:pPr>
              <w:pStyle w:val="TAC"/>
              <w:rPr>
                <w:noProof/>
                <w:sz w:val="16"/>
                <w:szCs w:val="16"/>
              </w:rPr>
            </w:pPr>
            <w:r>
              <w:rPr>
                <w:noProof/>
                <w:sz w:val="16"/>
                <w:szCs w:val="16"/>
              </w:rPr>
              <w:t>2023-06</w:t>
            </w:r>
          </w:p>
        </w:tc>
        <w:tc>
          <w:tcPr>
            <w:tcW w:w="794" w:type="dxa"/>
            <w:shd w:val="solid" w:color="FFFFFF" w:fill="auto"/>
          </w:tcPr>
          <w:p w14:paraId="1556E661" w14:textId="77777777" w:rsidR="00BD0271" w:rsidRDefault="00BD0271" w:rsidP="00BD0271">
            <w:pPr>
              <w:pStyle w:val="TAC"/>
              <w:rPr>
                <w:noProof/>
                <w:sz w:val="16"/>
                <w:szCs w:val="16"/>
              </w:rPr>
            </w:pPr>
            <w:r>
              <w:rPr>
                <w:noProof/>
                <w:sz w:val="16"/>
                <w:szCs w:val="16"/>
              </w:rPr>
              <w:t>CT#100</w:t>
            </w:r>
          </w:p>
        </w:tc>
        <w:tc>
          <w:tcPr>
            <w:tcW w:w="1076" w:type="dxa"/>
            <w:shd w:val="solid" w:color="FFFFFF" w:fill="auto"/>
          </w:tcPr>
          <w:p w14:paraId="41D0DC19" w14:textId="77777777" w:rsidR="00BD0271" w:rsidRDefault="00BD0271" w:rsidP="00BD0271">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04988227" w14:textId="77777777" w:rsidR="00BD0271" w:rsidRDefault="00BD0271" w:rsidP="00BD0271">
            <w:pPr>
              <w:pStyle w:val="TAL"/>
              <w:rPr>
                <w:noProof/>
                <w:sz w:val="16"/>
                <w:szCs w:val="16"/>
              </w:rPr>
            </w:pPr>
            <w:r>
              <w:rPr>
                <w:noProof/>
                <w:sz w:val="16"/>
                <w:szCs w:val="16"/>
              </w:rPr>
              <w:t>0247</w:t>
            </w:r>
          </w:p>
        </w:tc>
        <w:tc>
          <w:tcPr>
            <w:tcW w:w="423" w:type="dxa"/>
            <w:shd w:val="solid" w:color="FFFFFF" w:fill="auto"/>
          </w:tcPr>
          <w:p w14:paraId="69C5C830" w14:textId="77777777" w:rsidR="00BD0271" w:rsidRDefault="00BD0271" w:rsidP="00BD0271">
            <w:pPr>
              <w:pStyle w:val="TAR"/>
              <w:rPr>
                <w:noProof/>
                <w:sz w:val="16"/>
                <w:szCs w:val="16"/>
              </w:rPr>
            </w:pPr>
          </w:p>
        </w:tc>
        <w:tc>
          <w:tcPr>
            <w:tcW w:w="422" w:type="dxa"/>
            <w:shd w:val="solid" w:color="FFFFFF" w:fill="auto"/>
          </w:tcPr>
          <w:p w14:paraId="639DD837" w14:textId="77777777" w:rsidR="00BD0271" w:rsidRDefault="00BD0271" w:rsidP="00BD0271">
            <w:pPr>
              <w:pStyle w:val="TAC"/>
              <w:rPr>
                <w:noProof/>
                <w:sz w:val="16"/>
                <w:szCs w:val="16"/>
              </w:rPr>
            </w:pPr>
            <w:r>
              <w:rPr>
                <w:noProof/>
                <w:sz w:val="16"/>
                <w:szCs w:val="16"/>
              </w:rPr>
              <w:t>F</w:t>
            </w:r>
          </w:p>
        </w:tc>
        <w:tc>
          <w:tcPr>
            <w:tcW w:w="4853" w:type="dxa"/>
            <w:shd w:val="solid" w:color="FFFFFF" w:fill="auto"/>
          </w:tcPr>
          <w:p w14:paraId="397C9CB5" w14:textId="77777777" w:rsidR="00BD0271" w:rsidRPr="009E301A" w:rsidRDefault="00BD0271" w:rsidP="00BD0271">
            <w:pPr>
              <w:pStyle w:val="TAL"/>
              <w:rPr>
                <w:noProof/>
                <w:sz w:val="16"/>
                <w:szCs w:val="16"/>
              </w:rPr>
            </w:pPr>
            <w:r w:rsidRPr="00BD0271">
              <w:rPr>
                <w:noProof/>
                <w:sz w:val="16"/>
                <w:szCs w:val="16"/>
              </w:rPr>
              <w:t>Correcting description for wlServAreaRes attribute</w:t>
            </w:r>
          </w:p>
        </w:tc>
        <w:tc>
          <w:tcPr>
            <w:tcW w:w="706" w:type="dxa"/>
            <w:shd w:val="solid" w:color="FFFFFF" w:fill="auto"/>
          </w:tcPr>
          <w:p w14:paraId="7C94A6B7" w14:textId="77777777" w:rsidR="00BD0271" w:rsidRDefault="00BD0271" w:rsidP="00BD0271">
            <w:pPr>
              <w:pStyle w:val="TAC"/>
              <w:rPr>
                <w:noProof/>
                <w:sz w:val="16"/>
                <w:szCs w:val="16"/>
              </w:rPr>
            </w:pPr>
            <w:r>
              <w:rPr>
                <w:noProof/>
                <w:sz w:val="16"/>
                <w:szCs w:val="16"/>
              </w:rPr>
              <w:t>18.2.0</w:t>
            </w:r>
          </w:p>
        </w:tc>
      </w:tr>
      <w:tr w:rsidR="00666343" w14:paraId="387947FE" w14:textId="77777777" w:rsidTr="00962CCB">
        <w:tc>
          <w:tcPr>
            <w:tcW w:w="789" w:type="dxa"/>
            <w:shd w:val="solid" w:color="FFFFFF" w:fill="auto"/>
          </w:tcPr>
          <w:p w14:paraId="5F53FDA7" w14:textId="77777777" w:rsidR="00666343" w:rsidRDefault="00666343" w:rsidP="00666343">
            <w:pPr>
              <w:pStyle w:val="TAC"/>
              <w:rPr>
                <w:noProof/>
                <w:sz w:val="16"/>
                <w:szCs w:val="16"/>
              </w:rPr>
            </w:pPr>
            <w:r>
              <w:rPr>
                <w:noProof/>
                <w:sz w:val="16"/>
                <w:szCs w:val="16"/>
              </w:rPr>
              <w:t>2023-06</w:t>
            </w:r>
          </w:p>
        </w:tc>
        <w:tc>
          <w:tcPr>
            <w:tcW w:w="794" w:type="dxa"/>
            <w:shd w:val="solid" w:color="FFFFFF" w:fill="auto"/>
          </w:tcPr>
          <w:p w14:paraId="3436CA8F" w14:textId="77777777" w:rsidR="00666343" w:rsidRDefault="00666343" w:rsidP="00666343">
            <w:pPr>
              <w:pStyle w:val="TAC"/>
              <w:rPr>
                <w:noProof/>
                <w:sz w:val="16"/>
                <w:szCs w:val="16"/>
              </w:rPr>
            </w:pPr>
            <w:r>
              <w:rPr>
                <w:noProof/>
                <w:sz w:val="16"/>
                <w:szCs w:val="16"/>
              </w:rPr>
              <w:t>CT#100</w:t>
            </w:r>
          </w:p>
        </w:tc>
        <w:tc>
          <w:tcPr>
            <w:tcW w:w="1076" w:type="dxa"/>
            <w:shd w:val="solid" w:color="FFFFFF" w:fill="auto"/>
          </w:tcPr>
          <w:p w14:paraId="35059017" w14:textId="77777777" w:rsidR="00666343" w:rsidRDefault="00666343" w:rsidP="00666343">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3175886A" w14:textId="77777777" w:rsidR="00666343" w:rsidRDefault="00666343" w:rsidP="00666343">
            <w:pPr>
              <w:pStyle w:val="TAL"/>
              <w:rPr>
                <w:noProof/>
                <w:sz w:val="16"/>
                <w:szCs w:val="16"/>
              </w:rPr>
            </w:pPr>
            <w:r>
              <w:rPr>
                <w:noProof/>
                <w:sz w:val="16"/>
                <w:szCs w:val="16"/>
              </w:rPr>
              <w:t>0248</w:t>
            </w:r>
          </w:p>
        </w:tc>
        <w:tc>
          <w:tcPr>
            <w:tcW w:w="423" w:type="dxa"/>
            <w:shd w:val="solid" w:color="FFFFFF" w:fill="auto"/>
          </w:tcPr>
          <w:p w14:paraId="04FF1DFB" w14:textId="77777777" w:rsidR="00666343" w:rsidRDefault="00666343" w:rsidP="00666343">
            <w:pPr>
              <w:pStyle w:val="TAR"/>
              <w:rPr>
                <w:noProof/>
                <w:sz w:val="16"/>
                <w:szCs w:val="16"/>
              </w:rPr>
            </w:pPr>
          </w:p>
        </w:tc>
        <w:tc>
          <w:tcPr>
            <w:tcW w:w="422" w:type="dxa"/>
            <w:shd w:val="solid" w:color="FFFFFF" w:fill="auto"/>
          </w:tcPr>
          <w:p w14:paraId="4A2DE6FF" w14:textId="77777777" w:rsidR="00666343" w:rsidRDefault="00666343" w:rsidP="00666343">
            <w:pPr>
              <w:pStyle w:val="TAC"/>
              <w:rPr>
                <w:noProof/>
                <w:sz w:val="16"/>
                <w:szCs w:val="16"/>
              </w:rPr>
            </w:pPr>
            <w:r>
              <w:rPr>
                <w:noProof/>
                <w:sz w:val="16"/>
                <w:szCs w:val="16"/>
              </w:rPr>
              <w:t>F</w:t>
            </w:r>
          </w:p>
        </w:tc>
        <w:tc>
          <w:tcPr>
            <w:tcW w:w="4853" w:type="dxa"/>
            <w:shd w:val="solid" w:color="FFFFFF" w:fill="auto"/>
          </w:tcPr>
          <w:p w14:paraId="5E03A30B" w14:textId="77777777" w:rsidR="00666343" w:rsidRPr="00BD0271" w:rsidRDefault="00666343" w:rsidP="00666343">
            <w:pPr>
              <w:pStyle w:val="TAL"/>
              <w:rPr>
                <w:noProof/>
                <w:sz w:val="16"/>
                <w:szCs w:val="16"/>
              </w:rPr>
            </w:pPr>
            <w:r w:rsidRPr="00666343">
              <w:rPr>
                <w:noProof/>
                <w:sz w:val="16"/>
                <w:szCs w:val="16"/>
              </w:rPr>
              <w:t>Missing presence condition for triggers attribute</w:t>
            </w:r>
          </w:p>
        </w:tc>
        <w:tc>
          <w:tcPr>
            <w:tcW w:w="706" w:type="dxa"/>
            <w:shd w:val="solid" w:color="FFFFFF" w:fill="auto"/>
          </w:tcPr>
          <w:p w14:paraId="4C92D81A" w14:textId="77777777" w:rsidR="00666343" w:rsidRDefault="00666343" w:rsidP="00666343">
            <w:pPr>
              <w:pStyle w:val="TAC"/>
              <w:rPr>
                <w:noProof/>
                <w:sz w:val="16"/>
                <w:szCs w:val="16"/>
              </w:rPr>
            </w:pPr>
            <w:r>
              <w:rPr>
                <w:noProof/>
                <w:sz w:val="16"/>
                <w:szCs w:val="16"/>
              </w:rPr>
              <w:t>18.2.0</w:t>
            </w:r>
          </w:p>
        </w:tc>
      </w:tr>
      <w:tr w:rsidR="003478B3" w14:paraId="07B7F046" w14:textId="77777777" w:rsidTr="00962CCB">
        <w:tc>
          <w:tcPr>
            <w:tcW w:w="789" w:type="dxa"/>
            <w:shd w:val="solid" w:color="FFFFFF" w:fill="auto"/>
          </w:tcPr>
          <w:p w14:paraId="1FCBC05B" w14:textId="77777777" w:rsidR="003478B3" w:rsidRDefault="003478B3" w:rsidP="003478B3">
            <w:pPr>
              <w:pStyle w:val="TAC"/>
              <w:rPr>
                <w:noProof/>
                <w:sz w:val="16"/>
                <w:szCs w:val="16"/>
              </w:rPr>
            </w:pPr>
            <w:r>
              <w:rPr>
                <w:noProof/>
                <w:sz w:val="16"/>
                <w:szCs w:val="16"/>
              </w:rPr>
              <w:t>2023-06</w:t>
            </w:r>
          </w:p>
        </w:tc>
        <w:tc>
          <w:tcPr>
            <w:tcW w:w="794" w:type="dxa"/>
            <w:shd w:val="solid" w:color="FFFFFF" w:fill="auto"/>
          </w:tcPr>
          <w:p w14:paraId="669F17CE" w14:textId="77777777" w:rsidR="003478B3" w:rsidRDefault="003478B3" w:rsidP="003478B3">
            <w:pPr>
              <w:pStyle w:val="TAC"/>
              <w:rPr>
                <w:noProof/>
                <w:sz w:val="16"/>
                <w:szCs w:val="16"/>
              </w:rPr>
            </w:pPr>
            <w:r>
              <w:rPr>
                <w:noProof/>
                <w:sz w:val="16"/>
                <w:szCs w:val="16"/>
              </w:rPr>
              <w:t>CT#100</w:t>
            </w:r>
          </w:p>
        </w:tc>
        <w:tc>
          <w:tcPr>
            <w:tcW w:w="1076" w:type="dxa"/>
            <w:shd w:val="solid" w:color="FFFFFF" w:fill="auto"/>
          </w:tcPr>
          <w:p w14:paraId="0061353F" w14:textId="77777777" w:rsidR="003478B3" w:rsidRDefault="003478B3" w:rsidP="003478B3">
            <w:pPr>
              <w:pStyle w:val="TAC"/>
              <w:rPr>
                <w:sz w:val="16"/>
                <w:szCs w:val="16"/>
              </w:rPr>
            </w:pPr>
            <w:r>
              <w:rPr>
                <w:sz w:val="16"/>
                <w:szCs w:val="16"/>
              </w:rPr>
              <w:t>C</w:t>
            </w:r>
            <w:r w:rsidR="00A90CE7">
              <w:rPr>
                <w:sz w:val="16"/>
                <w:szCs w:val="16"/>
              </w:rPr>
              <w:t>P</w:t>
            </w:r>
            <w:r>
              <w:rPr>
                <w:sz w:val="16"/>
                <w:szCs w:val="16"/>
              </w:rPr>
              <w:t>-23</w:t>
            </w:r>
            <w:r w:rsidR="00A90CE7">
              <w:rPr>
                <w:sz w:val="16"/>
                <w:szCs w:val="16"/>
              </w:rPr>
              <w:t>1</w:t>
            </w:r>
            <w:r>
              <w:rPr>
                <w:sz w:val="16"/>
                <w:szCs w:val="16"/>
              </w:rPr>
              <w:t>2</w:t>
            </w:r>
            <w:r w:rsidR="00A90CE7">
              <w:rPr>
                <w:sz w:val="16"/>
                <w:szCs w:val="16"/>
              </w:rPr>
              <w:t>51</w:t>
            </w:r>
          </w:p>
        </w:tc>
        <w:tc>
          <w:tcPr>
            <w:tcW w:w="522" w:type="dxa"/>
            <w:shd w:val="solid" w:color="FFFFFF" w:fill="auto"/>
          </w:tcPr>
          <w:p w14:paraId="2C446B95" w14:textId="77777777" w:rsidR="003478B3" w:rsidRDefault="003478B3" w:rsidP="003478B3">
            <w:pPr>
              <w:pStyle w:val="TAL"/>
              <w:rPr>
                <w:noProof/>
                <w:sz w:val="16"/>
                <w:szCs w:val="16"/>
              </w:rPr>
            </w:pPr>
            <w:r>
              <w:rPr>
                <w:noProof/>
                <w:sz w:val="16"/>
                <w:szCs w:val="16"/>
              </w:rPr>
              <w:t>0251</w:t>
            </w:r>
          </w:p>
        </w:tc>
        <w:tc>
          <w:tcPr>
            <w:tcW w:w="423" w:type="dxa"/>
            <w:shd w:val="solid" w:color="FFFFFF" w:fill="auto"/>
          </w:tcPr>
          <w:p w14:paraId="57E007B9" w14:textId="77777777" w:rsidR="003478B3" w:rsidRDefault="00F0480A" w:rsidP="003478B3">
            <w:pPr>
              <w:pStyle w:val="TAR"/>
              <w:rPr>
                <w:noProof/>
                <w:sz w:val="16"/>
                <w:szCs w:val="16"/>
              </w:rPr>
            </w:pPr>
            <w:r>
              <w:rPr>
                <w:noProof/>
                <w:sz w:val="16"/>
                <w:szCs w:val="16"/>
              </w:rPr>
              <w:t>2</w:t>
            </w:r>
          </w:p>
        </w:tc>
        <w:tc>
          <w:tcPr>
            <w:tcW w:w="422" w:type="dxa"/>
            <w:shd w:val="solid" w:color="FFFFFF" w:fill="auto"/>
          </w:tcPr>
          <w:p w14:paraId="48952F34" w14:textId="77777777" w:rsidR="003478B3" w:rsidRDefault="003478B3" w:rsidP="003478B3">
            <w:pPr>
              <w:pStyle w:val="TAC"/>
              <w:rPr>
                <w:noProof/>
                <w:sz w:val="16"/>
                <w:szCs w:val="16"/>
              </w:rPr>
            </w:pPr>
            <w:r>
              <w:rPr>
                <w:noProof/>
                <w:sz w:val="16"/>
                <w:szCs w:val="16"/>
              </w:rPr>
              <w:t>B</w:t>
            </w:r>
          </w:p>
        </w:tc>
        <w:tc>
          <w:tcPr>
            <w:tcW w:w="4853" w:type="dxa"/>
            <w:shd w:val="solid" w:color="FFFFFF" w:fill="auto"/>
          </w:tcPr>
          <w:p w14:paraId="1E40C66B" w14:textId="77777777" w:rsidR="003478B3" w:rsidRPr="00666343" w:rsidRDefault="003478B3" w:rsidP="003478B3">
            <w:pPr>
              <w:pStyle w:val="TAL"/>
              <w:rPr>
                <w:noProof/>
                <w:sz w:val="16"/>
                <w:szCs w:val="16"/>
              </w:rPr>
            </w:pPr>
            <w:r w:rsidRPr="003478B3">
              <w:rPr>
                <w:noProof/>
                <w:sz w:val="16"/>
                <w:szCs w:val="16"/>
              </w:rPr>
              <w:t>Support of provisioning of alternative S-NSSAI handling upon AMF request</w:t>
            </w:r>
          </w:p>
        </w:tc>
        <w:tc>
          <w:tcPr>
            <w:tcW w:w="706" w:type="dxa"/>
            <w:shd w:val="solid" w:color="FFFFFF" w:fill="auto"/>
          </w:tcPr>
          <w:p w14:paraId="3608B942" w14:textId="77777777" w:rsidR="003478B3" w:rsidRDefault="003478B3" w:rsidP="003478B3">
            <w:pPr>
              <w:pStyle w:val="TAC"/>
              <w:rPr>
                <w:noProof/>
                <w:sz w:val="16"/>
                <w:szCs w:val="16"/>
              </w:rPr>
            </w:pPr>
            <w:r>
              <w:rPr>
                <w:noProof/>
                <w:sz w:val="16"/>
                <w:szCs w:val="16"/>
              </w:rPr>
              <w:t>18.2.0</w:t>
            </w:r>
          </w:p>
        </w:tc>
      </w:tr>
      <w:tr w:rsidR="00DA41FB" w14:paraId="7CA5D48F" w14:textId="77777777" w:rsidTr="00962CCB">
        <w:tc>
          <w:tcPr>
            <w:tcW w:w="789" w:type="dxa"/>
            <w:shd w:val="solid" w:color="FFFFFF" w:fill="auto"/>
          </w:tcPr>
          <w:p w14:paraId="368951FF" w14:textId="77777777" w:rsidR="00DA41FB" w:rsidRDefault="00DA41FB" w:rsidP="00DA41FB">
            <w:pPr>
              <w:pStyle w:val="TAC"/>
              <w:rPr>
                <w:noProof/>
                <w:sz w:val="16"/>
                <w:szCs w:val="16"/>
              </w:rPr>
            </w:pPr>
            <w:r>
              <w:rPr>
                <w:noProof/>
                <w:sz w:val="16"/>
                <w:szCs w:val="16"/>
              </w:rPr>
              <w:t>2023-06</w:t>
            </w:r>
          </w:p>
        </w:tc>
        <w:tc>
          <w:tcPr>
            <w:tcW w:w="794" w:type="dxa"/>
            <w:shd w:val="solid" w:color="FFFFFF" w:fill="auto"/>
          </w:tcPr>
          <w:p w14:paraId="4D1B6FB0" w14:textId="77777777" w:rsidR="00DA41FB" w:rsidRDefault="00DA41FB" w:rsidP="00DA41FB">
            <w:pPr>
              <w:pStyle w:val="TAC"/>
              <w:rPr>
                <w:noProof/>
                <w:sz w:val="16"/>
                <w:szCs w:val="16"/>
              </w:rPr>
            </w:pPr>
            <w:r>
              <w:rPr>
                <w:noProof/>
                <w:sz w:val="16"/>
                <w:szCs w:val="16"/>
              </w:rPr>
              <w:t>CT#100</w:t>
            </w:r>
          </w:p>
        </w:tc>
        <w:tc>
          <w:tcPr>
            <w:tcW w:w="1076" w:type="dxa"/>
            <w:shd w:val="solid" w:color="FFFFFF" w:fill="auto"/>
          </w:tcPr>
          <w:p w14:paraId="30989ACA" w14:textId="77777777" w:rsidR="00DA41FB" w:rsidRDefault="00DA41FB" w:rsidP="00DA41FB">
            <w:pPr>
              <w:pStyle w:val="TAC"/>
              <w:rPr>
                <w:sz w:val="16"/>
                <w:szCs w:val="16"/>
              </w:rPr>
            </w:pPr>
            <w:r>
              <w:rPr>
                <w:sz w:val="16"/>
                <w:szCs w:val="16"/>
              </w:rPr>
              <w:t>C</w:t>
            </w:r>
            <w:r w:rsidR="00337FAE">
              <w:rPr>
                <w:sz w:val="16"/>
                <w:szCs w:val="16"/>
              </w:rPr>
              <w:t>P</w:t>
            </w:r>
            <w:r>
              <w:rPr>
                <w:sz w:val="16"/>
                <w:szCs w:val="16"/>
              </w:rPr>
              <w:t>-23</w:t>
            </w:r>
            <w:r w:rsidR="00337FAE">
              <w:rPr>
                <w:sz w:val="16"/>
                <w:szCs w:val="16"/>
              </w:rPr>
              <w:t>1152</w:t>
            </w:r>
          </w:p>
        </w:tc>
        <w:tc>
          <w:tcPr>
            <w:tcW w:w="522" w:type="dxa"/>
            <w:shd w:val="solid" w:color="FFFFFF" w:fill="auto"/>
          </w:tcPr>
          <w:p w14:paraId="697707C7" w14:textId="77777777" w:rsidR="00DA41FB" w:rsidRDefault="00DA41FB" w:rsidP="00DA41FB">
            <w:pPr>
              <w:pStyle w:val="TAL"/>
              <w:rPr>
                <w:noProof/>
                <w:sz w:val="16"/>
                <w:szCs w:val="16"/>
              </w:rPr>
            </w:pPr>
            <w:r>
              <w:rPr>
                <w:noProof/>
                <w:sz w:val="16"/>
                <w:szCs w:val="16"/>
              </w:rPr>
              <w:t>0252</w:t>
            </w:r>
          </w:p>
        </w:tc>
        <w:tc>
          <w:tcPr>
            <w:tcW w:w="423" w:type="dxa"/>
            <w:shd w:val="solid" w:color="FFFFFF" w:fill="auto"/>
          </w:tcPr>
          <w:p w14:paraId="167259AD" w14:textId="77777777" w:rsidR="00DA41FB" w:rsidRDefault="00DA41FB" w:rsidP="00DA41FB">
            <w:pPr>
              <w:pStyle w:val="TAR"/>
              <w:rPr>
                <w:noProof/>
                <w:sz w:val="16"/>
                <w:szCs w:val="16"/>
              </w:rPr>
            </w:pPr>
            <w:r>
              <w:rPr>
                <w:noProof/>
                <w:sz w:val="16"/>
                <w:szCs w:val="16"/>
              </w:rPr>
              <w:t>1</w:t>
            </w:r>
          </w:p>
        </w:tc>
        <w:tc>
          <w:tcPr>
            <w:tcW w:w="422" w:type="dxa"/>
            <w:shd w:val="solid" w:color="FFFFFF" w:fill="auto"/>
          </w:tcPr>
          <w:p w14:paraId="3BE70968" w14:textId="77777777" w:rsidR="00DA41FB" w:rsidRDefault="00DA41FB" w:rsidP="00DA41FB">
            <w:pPr>
              <w:pStyle w:val="TAC"/>
              <w:rPr>
                <w:noProof/>
                <w:sz w:val="16"/>
                <w:szCs w:val="16"/>
              </w:rPr>
            </w:pPr>
            <w:r>
              <w:rPr>
                <w:noProof/>
                <w:sz w:val="16"/>
                <w:szCs w:val="16"/>
              </w:rPr>
              <w:t>B</w:t>
            </w:r>
          </w:p>
        </w:tc>
        <w:tc>
          <w:tcPr>
            <w:tcW w:w="4853" w:type="dxa"/>
            <w:shd w:val="solid" w:color="FFFFFF" w:fill="auto"/>
          </w:tcPr>
          <w:p w14:paraId="2960A02B" w14:textId="77777777" w:rsidR="00DA41FB" w:rsidRPr="003478B3" w:rsidRDefault="00DA41FB" w:rsidP="00DA41FB">
            <w:pPr>
              <w:pStyle w:val="TAL"/>
              <w:rPr>
                <w:noProof/>
                <w:sz w:val="16"/>
                <w:szCs w:val="16"/>
              </w:rPr>
            </w:pPr>
            <w:r w:rsidRPr="00DA41FB">
              <w:rPr>
                <w:noProof/>
                <w:sz w:val="16"/>
                <w:szCs w:val="16"/>
              </w:rPr>
              <w:t>Support of partially allowed S-NSSAI</w:t>
            </w:r>
          </w:p>
        </w:tc>
        <w:tc>
          <w:tcPr>
            <w:tcW w:w="706" w:type="dxa"/>
            <w:shd w:val="solid" w:color="FFFFFF" w:fill="auto"/>
          </w:tcPr>
          <w:p w14:paraId="7AED4CBC" w14:textId="77777777" w:rsidR="00DA41FB" w:rsidRDefault="00DA41FB" w:rsidP="00DA41FB">
            <w:pPr>
              <w:pStyle w:val="TAC"/>
              <w:rPr>
                <w:noProof/>
                <w:sz w:val="16"/>
                <w:szCs w:val="16"/>
              </w:rPr>
            </w:pPr>
            <w:r>
              <w:rPr>
                <w:noProof/>
                <w:sz w:val="16"/>
                <w:szCs w:val="16"/>
              </w:rPr>
              <w:t>18.2.0</w:t>
            </w:r>
          </w:p>
        </w:tc>
      </w:tr>
      <w:tr w:rsidR="00FB2715" w14:paraId="58721CFF" w14:textId="77777777" w:rsidTr="00962CCB">
        <w:tc>
          <w:tcPr>
            <w:tcW w:w="789" w:type="dxa"/>
            <w:shd w:val="solid" w:color="FFFFFF" w:fill="auto"/>
          </w:tcPr>
          <w:p w14:paraId="00D8735B" w14:textId="77777777" w:rsidR="00FB2715" w:rsidRDefault="00FB2715" w:rsidP="00FB2715">
            <w:pPr>
              <w:pStyle w:val="TAC"/>
              <w:rPr>
                <w:noProof/>
                <w:sz w:val="16"/>
                <w:szCs w:val="16"/>
              </w:rPr>
            </w:pPr>
            <w:r>
              <w:rPr>
                <w:noProof/>
                <w:sz w:val="16"/>
                <w:szCs w:val="16"/>
              </w:rPr>
              <w:t>2023-06</w:t>
            </w:r>
          </w:p>
        </w:tc>
        <w:tc>
          <w:tcPr>
            <w:tcW w:w="794" w:type="dxa"/>
            <w:shd w:val="solid" w:color="FFFFFF" w:fill="auto"/>
          </w:tcPr>
          <w:p w14:paraId="0ACE11D9" w14:textId="77777777" w:rsidR="00FB2715" w:rsidRDefault="00FB2715" w:rsidP="00FB2715">
            <w:pPr>
              <w:pStyle w:val="TAC"/>
              <w:rPr>
                <w:noProof/>
                <w:sz w:val="16"/>
                <w:szCs w:val="16"/>
              </w:rPr>
            </w:pPr>
            <w:r>
              <w:rPr>
                <w:noProof/>
                <w:sz w:val="16"/>
                <w:szCs w:val="16"/>
              </w:rPr>
              <w:t>CT#100</w:t>
            </w:r>
          </w:p>
        </w:tc>
        <w:tc>
          <w:tcPr>
            <w:tcW w:w="1076" w:type="dxa"/>
            <w:shd w:val="solid" w:color="FFFFFF" w:fill="auto"/>
          </w:tcPr>
          <w:p w14:paraId="1E8F769F" w14:textId="77777777" w:rsidR="00FB2715" w:rsidRDefault="00FB2715" w:rsidP="00FB2715">
            <w:pPr>
              <w:pStyle w:val="TAC"/>
              <w:rPr>
                <w:sz w:val="16"/>
                <w:szCs w:val="16"/>
              </w:rPr>
            </w:pPr>
            <w:r>
              <w:rPr>
                <w:sz w:val="16"/>
                <w:szCs w:val="16"/>
              </w:rPr>
              <w:t>C</w:t>
            </w:r>
            <w:r w:rsidR="00337FAE">
              <w:rPr>
                <w:sz w:val="16"/>
                <w:szCs w:val="16"/>
              </w:rPr>
              <w:t>P</w:t>
            </w:r>
            <w:r>
              <w:rPr>
                <w:sz w:val="16"/>
                <w:szCs w:val="16"/>
              </w:rPr>
              <w:t>-23</w:t>
            </w:r>
            <w:r w:rsidR="00337FAE">
              <w:rPr>
                <w:sz w:val="16"/>
                <w:szCs w:val="16"/>
              </w:rPr>
              <w:t>1132</w:t>
            </w:r>
          </w:p>
        </w:tc>
        <w:tc>
          <w:tcPr>
            <w:tcW w:w="522" w:type="dxa"/>
            <w:shd w:val="solid" w:color="FFFFFF" w:fill="auto"/>
          </w:tcPr>
          <w:p w14:paraId="00C66701" w14:textId="77777777" w:rsidR="00FB2715" w:rsidRDefault="00FB2715" w:rsidP="00FB2715">
            <w:pPr>
              <w:pStyle w:val="TAL"/>
              <w:rPr>
                <w:noProof/>
                <w:sz w:val="16"/>
                <w:szCs w:val="16"/>
              </w:rPr>
            </w:pPr>
            <w:r>
              <w:rPr>
                <w:noProof/>
                <w:sz w:val="16"/>
                <w:szCs w:val="16"/>
              </w:rPr>
              <w:t>0253</w:t>
            </w:r>
          </w:p>
        </w:tc>
        <w:tc>
          <w:tcPr>
            <w:tcW w:w="423" w:type="dxa"/>
            <w:shd w:val="solid" w:color="FFFFFF" w:fill="auto"/>
          </w:tcPr>
          <w:p w14:paraId="566A33CB" w14:textId="77777777" w:rsidR="00FB2715" w:rsidRDefault="00FB2715" w:rsidP="00FB2715">
            <w:pPr>
              <w:pStyle w:val="TAR"/>
              <w:rPr>
                <w:noProof/>
                <w:sz w:val="16"/>
                <w:szCs w:val="16"/>
              </w:rPr>
            </w:pPr>
            <w:r>
              <w:rPr>
                <w:noProof/>
                <w:sz w:val="16"/>
                <w:szCs w:val="16"/>
              </w:rPr>
              <w:t>1</w:t>
            </w:r>
          </w:p>
        </w:tc>
        <w:tc>
          <w:tcPr>
            <w:tcW w:w="422" w:type="dxa"/>
            <w:shd w:val="solid" w:color="FFFFFF" w:fill="auto"/>
          </w:tcPr>
          <w:p w14:paraId="4351CB33" w14:textId="77777777" w:rsidR="00FB2715" w:rsidRDefault="00FB2715" w:rsidP="00FB2715">
            <w:pPr>
              <w:pStyle w:val="TAC"/>
              <w:rPr>
                <w:noProof/>
                <w:sz w:val="16"/>
                <w:szCs w:val="16"/>
              </w:rPr>
            </w:pPr>
            <w:r>
              <w:rPr>
                <w:noProof/>
                <w:sz w:val="16"/>
                <w:szCs w:val="16"/>
              </w:rPr>
              <w:t>F</w:t>
            </w:r>
          </w:p>
        </w:tc>
        <w:tc>
          <w:tcPr>
            <w:tcW w:w="4853" w:type="dxa"/>
            <w:shd w:val="solid" w:color="FFFFFF" w:fill="auto"/>
          </w:tcPr>
          <w:p w14:paraId="33ED460F" w14:textId="77777777" w:rsidR="00FB2715" w:rsidRPr="00DA41FB" w:rsidRDefault="00FB2715" w:rsidP="00FB2715">
            <w:pPr>
              <w:pStyle w:val="TAL"/>
              <w:rPr>
                <w:noProof/>
                <w:sz w:val="16"/>
                <w:szCs w:val="16"/>
              </w:rPr>
            </w:pPr>
            <w:r w:rsidRPr="00FB2715">
              <w:rPr>
                <w:noProof/>
                <w:sz w:val="16"/>
                <w:szCs w:val="16"/>
              </w:rPr>
              <w:t>HTTP redirection clause correction</w:t>
            </w:r>
          </w:p>
        </w:tc>
        <w:tc>
          <w:tcPr>
            <w:tcW w:w="706" w:type="dxa"/>
            <w:shd w:val="solid" w:color="FFFFFF" w:fill="auto"/>
          </w:tcPr>
          <w:p w14:paraId="30A581D2" w14:textId="77777777" w:rsidR="00FB2715" w:rsidRDefault="00FB2715" w:rsidP="00FB2715">
            <w:pPr>
              <w:pStyle w:val="TAC"/>
              <w:rPr>
                <w:noProof/>
                <w:sz w:val="16"/>
                <w:szCs w:val="16"/>
              </w:rPr>
            </w:pPr>
            <w:r>
              <w:rPr>
                <w:noProof/>
                <w:sz w:val="16"/>
                <w:szCs w:val="16"/>
              </w:rPr>
              <w:t>18.2.0</w:t>
            </w:r>
          </w:p>
        </w:tc>
      </w:tr>
      <w:tr w:rsidR="008B1F20" w14:paraId="7C3EA4BD" w14:textId="77777777" w:rsidTr="00962CCB">
        <w:tc>
          <w:tcPr>
            <w:tcW w:w="789" w:type="dxa"/>
            <w:shd w:val="solid" w:color="FFFFFF" w:fill="auto"/>
          </w:tcPr>
          <w:p w14:paraId="2CCF35F5" w14:textId="77777777" w:rsidR="008B1F20" w:rsidRDefault="008B1F20" w:rsidP="008B1F20">
            <w:pPr>
              <w:pStyle w:val="TAC"/>
              <w:rPr>
                <w:noProof/>
                <w:sz w:val="16"/>
                <w:szCs w:val="16"/>
              </w:rPr>
            </w:pPr>
            <w:r>
              <w:rPr>
                <w:noProof/>
                <w:sz w:val="16"/>
                <w:szCs w:val="16"/>
              </w:rPr>
              <w:t>2023-06</w:t>
            </w:r>
          </w:p>
        </w:tc>
        <w:tc>
          <w:tcPr>
            <w:tcW w:w="794" w:type="dxa"/>
            <w:shd w:val="solid" w:color="FFFFFF" w:fill="auto"/>
          </w:tcPr>
          <w:p w14:paraId="2455D13F" w14:textId="77777777" w:rsidR="008B1F20" w:rsidRDefault="008B1F20" w:rsidP="008B1F20">
            <w:pPr>
              <w:pStyle w:val="TAC"/>
              <w:rPr>
                <w:noProof/>
                <w:sz w:val="16"/>
                <w:szCs w:val="16"/>
              </w:rPr>
            </w:pPr>
            <w:r>
              <w:rPr>
                <w:noProof/>
                <w:sz w:val="16"/>
                <w:szCs w:val="16"/>
              </w:rPr>
              <w:t>CT#100</w:t>
            </w:r>
          </w:p>
        </w:tc>
        <w:tc>
          <w:tcPr>
            <w:tcW w:w="1076" w:type="dxa"/>
            <w:shd w:val="solid" w:color="FFFFFF" w:fill="auto"/>
          </w:tcPr>
          <w:p w14:paraId="0B491E2E" w14:textId="77777777" w:rsidR="008B1F20" w:rsidRDefault="008B1F20" w:rsidP="008B1F20">
            <w:pPr>
              <w:pStyle w:val="TAC"/>
              <w:rPr>
                <w:sz w:val="16"/>
                <w:szCs w:val="16"/>
              </w:rPr>
            </w:pPr>
            <w:r>
              <w:rPr>
                <w:sz w:val="16"/>
                <w:szCs w:val="16"/>
              </w:rPr>
              <w:t>C</w:t>
            </w:r>
            <w:r w:rsidR="00337FAE">
              <w:rPr>
                <w:sz w:val="16"/>
                <w:szCs w:val="16"/>
              </w:rPr>
              <w:t>P</w:t>
            </w:r>
            <w:r>
              <w:rPr>
                <w:sz w:val="16"/>
                <w:szCs w:val="16"/>
              </w:rPr>
              <w:t>-23</w:t>
            </w:r>
            <w:r w:rsidR="00337FAE">
              <w:rPr>
                <w:sz w:val="16"/>
                <w:szCs w:val="16"/>
              </w:rPr>
              <w:t>1173</w:t>
            </w:r>
          </w:p>
        </w:tc>
        <w:tc>
          <w:tcPr>
            <w:tcW w:w="522" w:type="dxa"/>
            <w:shd w:val="solid" w:color="FFFFFF" w:fill="auto"/>
          </w:tcPr>
          <w:p w14:paraId="0F177858" w14:textId="77777777" w:rsidR="008B1F20" w:rsidRDefault="008B1F20" w:rsidP="008B1F20">
            <w:pPr>
              <w:pStyle w:val="TAL"/>
              <w:rPr>
                <w:noProof/>
                <w:sz w:val="16"/>
                <w:szCs w:val="16"/>
              </w:rPr>
            </w:pPr>
            <w:r>
              <w:rPr>
                <w:noProof/>
                <w:sz w:val="16"/>
                <w:szCs w:val="16"/>
              </w:rPr>
              <w:t>0256</w:t>
            </w:r>
          </w:p>
        </w:tc>
        <w:tc>
          <w:tcPr>
            <w:tcW w:w="423" w:type="dxa"/>
            <w:shd w:val="solid" w:color="FFFFFF" w:fill="auto"/>
          </w:tcPr>
          <w:p w14:paraId="12709333" w14:textId="77777777" w:rsidR="008B1F20" w:rsidRDefault="008B1F20" w:rsidP="008B1F20">
            <w:pPr>
              <w:pStyle w:val="TAR"/>
              <w:rPr>
                <w:noProof/>
                <w:sz w:val="16"/>
                <w:szCs w:val="16"/>
              </w:rPr>
            </w:pPr>
            <w:r>
              <w:rPr>
                <w:noProof/>
                <w:sz w:val="16"/>
                <w:szCs w:val="16"/>
              </w:rPr>
              <w:t>1</w:t>
            </w:r>
          </w:p>
        </w:tc>
        <w:tc>
          <w:tcPr>
            <w:tcW w:w="422" w:type="dxa"/>
            <w:shd w:val="solid" w:color="FFFFFF" w:fill="auto"/>
          </w:tcPr>
          <w:p w14:paraId="03CBCD18" w14:textId="77777777" w:rsidR="008B1F20" w:rsidRDefault="008B1F20" w:rsidP="008B1F20">
            <w:pPr>
              <w:pStyle w:val="TAC"/>
              <w:rPr>
                <w:noProof/>
                <w:sz w:val="16"/>
                <w:szCs w:val="16"/>
              </w:rPr>
            </w:pPr>
            <w:r>
              <w:rPr>
                <w:noProof/>
                <w:sz w:val="16"/>
                <w:szCs w:val="16"/>
              </w:rPr>
              <w:t>B</w:t>
            </w:r>
          </w:p>
        </w:tc>
        <w:tc>
          <w:tcPr>
            <w:tcW w:w="4853" w:type="dxa"/>
            <w:shd w:val="solid" w:color="FFFFFF" w:fill="auto"/>
          </w:tcPr>
          <w:p w14:paraId="3C87C2B9" w14:textId="77777777" w:rsidR="008B1F20" w:rsidRPr="00FB2715" w:rsidRDefault="008B1F20" w:rsidP="008B1F20">
            <w:pPr>
              <w:pStyle w:val="TAL"/>
              <w:rPr>
                <w:noProof/>
                <w:sz w:val="16"/>
                <w:szCs w:val="16"/>
              </w:rPr>
            </w:pPr>
            <w:r w:rsidRPr="008B1F20">
              <w:rPr>
                <w:noProof/>
                <w:sz w:val="16"/>
                <w:szCs w:val="16"/>
              </w:rPr>
              <w:t>Solving ENs on feature re-negotiation</w:t>
            </w:r>
          </w:p>
        </w:tc>
        <w:tc>
          <w:tcPr>
            <w:tcW w:w="706" w:type="dxa"/>
            <w:shd w:val="solid" w:color="FFFFFF" w:fill="auto"/>
          </w:tcPr>
          <w:p w14:paraId="3F46051B" w14:textId="77777777" w:rsidR="008B1F20" w:rsidRDefault="008B1F20" w:rsidP="008B1F20">
            <w:pPr>
              <w:pStyle w:val="TAC"/>
              <w:rPr>
                <w:noProof/>
                <w:sz w:val="16"/>
                <w:szCs w:val="16"/>
              </w:rPr>
            </w:pPr>
            <w:r>
              <w:rPr>
                <w:noProof/>
                <w:sz w:val="16"/>
                <w:szCs w:val="16"/>
              </w:rPr>
              <w:t>18.2.0</w:t>
            </w:r>
          </w:p>
        </w:tc>
      </w:tr>
      <w:tr w:rsidR="007631AD" w14:paraId="2A49CA0E" w14:textId="77777777" w:rsidTr="00962CCB">
        <w:tc>
          <w:tcPr>
            <w:tcW w:w="789" w:type="dxa"/>
            <w:shd w:val="solid" w:color="FFFFFF" w:fill="auto"/>
          </w:tcPr>
          <w:p w14:paraId="0A42CEE4" w14:textId="77777777" w:rsidR="007631AD" w:rsidRDefault="007631AD" w:rsidP="007631AD">
            <w:pPr>
              <w:pStyle w:val="TAC"/>
              <w:rPr>
                <w:noProof/>
                <w:sz w:val="16"/>
                <w:szCs w:val="16"/>
              </w:rPr>
            </w:pPr>
            <w:r>
              <w:rPr>
                <w:noProof/>
                <w:sz w:val="16"/>
                <w:szCs w:val="16"/>
              </w:rPr>
              <w:t>2023-06</w:t>
            </w:r>
          </w:p>
        </w:tc>
        <w:tc>
          <w:tcPr>
            <w:tcW w:w="794" w:type="dxa"/>
            <w:shd w:val="solid" w:color="FFFFFF" w:fill="auto"/>
          </w:tcPr>
          <w:p w14:paraId="4007A76B" w14:textId="77777777" w:rsidR="007631AD" w:rsidRDefault="007631AD" w:rsidP="007631AD">
            <w:pPr>
              <w:pStyle w:val="TAC"/>
              <w:rPr>
                <w:noProof/>
                <w:sz w:val="16"/>
                <w:szCs w:val="16"/>
              </w:rPr>
            </w:pPr>
            <w:r>
              <w:rPr>
                <w:noProof/>
                <w:sz w:val="16"/>
                <w:szCs w:val="16"/>
              </w:rPr>
              <w:t>CT#100</w:t>
            </w:r>
          </w:p>
        </w:tc>
        <w:tc>
          <w:tcPr>
            <w:tcW w:w="1076" w:type="dxa"/>
            <w:shd w:val="solid" w:color="FFFFFF" w:fill="auto"/>
          </w:tcPr>
          <w:p w14:paraId="00AE7C42" w14:textId="77777777" w:rsidR="007631AD" w:rsidRDefault="007631AD" w:rsidP="007631AD">
            <w:pPr>
              <w:pStyle w:val="TAC"/>
              <w:rPr>
                <w:sz w:val="16"/>
                <w:szCs w:val="16"/>
              </w:rPr>
            </w:pPr>
            <w:r>
              <w:rPr>
                <w:sz w:val="16"/>
                <w:szCs w:val="16"/>
              </w:rPr>
              <w:t>C</w:t>
            </w:r>
            <w:r w:rsidR="00337FAE">
              <w:rPr>
                <w:sz w:val="16"/>
                <w:szCs w:val="16"/>
              </w:rPr>
              <w:t>P</w:t>
            </w:r>
            <w:r>
              <w:rPr>
                <w:sz w:val="16"/>
                <w:szCs w:val="16"/>
              </w:rPr>
              <w:t>-23</w:t>
            </w:r>
            <w:r w:rsidR="00337FAE">
              <w:rPr>
                <w:sz w:val="16"/>
                <w:szCs w:val="16"/>
              </w:rPr>
              <w:t>1141</w:t>
            </w:r>
          </w:p>
        </w:tc>
        <w:tc>
          <w:tcPr>
            <w:tcW w:w="522" w:type="dxa"/>
            <w:shd w:val="solid" w:color="FFFFFF" w:fill="auto"/>
          </w:tcPr>
          <w:p w14:paraId="40E18EEC" w14:textId="77777777" w:rsidR="007631AD" w:rsidRDefault="007631AD" w:rsidP="007631AD">
            <w:pPr>
              <w:pStyle w:val="TAL"/>
              <w:rPr>
                <w:noProof/>
                <w:sz w:val="16"/>
                <w:szCs w:val="16"/>
              </w:rPr>
            </w:pPr>
            <w:r>
              <w:rPr>
                <w:noProof/>
                <w:sz w:val="16"/>
                <w:szCs w:val="16"/>
              </w:rPr>
              <w:t>0257</w:t>
            </w:r>
          </w:p>
        </w:tc>
        <w:tc>
          <w:tcPr>
            <w:tcW w:w="423" w:type="dxa"/>
            <w:shd w:val="solid" w:color="FFFFFF" w:fill="auto"/>
          </w:tcPr>
          <w:p w14:paraId="2834CE40" w14:textId="77777777" w:rsidR="007631AD" w:rsidRDefault="007631AD" w:rsidP="007631AD">
            <w:pPr>
              <w:pStyle w:val="TAR"/>
              <w:rPr>
                <w:noProof/>
                <w:sz w:val="16"/>
                <w:szCs w:val="16"/>
              </w:rPr>
            </w:pPr>
          </w:p>
        </w:tc>
        <w:tc>
          <w:tcPr>
            <w:tcW w:w="422" w:type="dxa"/>
            <w:shd w:val="solid" w:color="FFFFFF" w:fill="auto"/>
          </w:tcPr>
          <w:p w14:paraId="0CD93C61" w14:textId="77777777" w:rsidR="007631AD" w:rsidRDefault="007631AD" w:rsidP="007631AD">
            <w:pPr>
              <w:pStyle w:val="TAC"/>
              <w:rPr>
                <w:noProof/>
                <w:sz w:val="16"/>
                <w:szCs w:val="16"/>
              </w:rPr>
            </w:pPr>
            <w:r>
              <w:rPr>
                <w:noProof/>
                <w:sz w:val="16"/>
                <w:szCs w:val="16"/>
              </w:rPr>
              <w:t>F</w:t>
            </w:r>
          </w:p>
        </w:tc>
        <w:tc>
          <w:tcPr>
            <w:tcW w:w="4853" w:type="dxa"/>
            <w:shd w:val="solid" w:color="FFFFFF" w:fill="auto"/>
          </w:tcPr>
          <w:p w14:paraId="04EE0186" w14:textId="77777777" w:rsidR="007631AD" w:rsidRPr="008B1F20" w:rsidRDefault="007631AD" w:rsidP="007631AD">
            <w:pPr>
              <w:pStyle w:val="TAL"/>
              <w:rPr>
                <w:noProof/>
                <w:sz w:val="16"/>
                <w:szCs w:val="16"/>
              </w:rPr>
            </w:pPr>
            <w:r w:rsidRPr="007631AD">
              <w:rPr>
                <w:noProof/>
                <w:sz w:val="16"/>
                <w:szCs w:val="16"/>
              </w:rPr>
              <w:t>Update of info and externalDocs fields</w:t>
            </w:r>
          </w:p>
        </w:tc>
        <w:tc>
          <w:tcPr>
            <w:tcW w:w="706" w:type="dxa"/>
            <w:shd w:val="solid" w:color="FFFFFF" w:fill="auto"/>
          </w:tcPr>
          <w:p w14:paraId="39BD3291" w14:textId="77777777" w:rsidR="007631AD" w:rsidRDefault="007631AD" w:rsidP="007631AD">
            <w:pPr>
              <w:pStyle w:val="TAC"/>
              <w:rPr>
                <w:noProof/>
                <w:sz w:val="16"/>
                <w:szCs w:val="16"/>
              </w:rPr>
            </w:pPr>
            <w:r>
              <w:rPr>
                <w:noProof/>
                <w:sz w:val="16"/>
                <w:szCs w:val="16"/>
              </w:rPr>
              <w:t>18.2.0</w:t>
            </w:r>
          </w:p>
        </w:tc>
      </w:tr>
      <w:tr w:rsidR="003E71C0" w14:paraId="2E7D0B1B" w14:textId="77777777" w:rsidTr="00962CCB">
        <w:tc>
          <w:tcPr>
            <w:tcW w:w="789" w:type="dxa"/>
            <w:shd w:val="solid" w:color="FFFFFF" w:fill="auto"/>
          </w:tcPr>
          <w:p w14:paraId="6BD94BB5" w14:textId="77777777" w:rsidR="003E71C0" w:rsidRDefault="003E71C0" w:rsidP="007631AD">
            <w:pPr>
              <w:pStyle w:val="TAC"/>
              <w:rPr>
                <w:noProof/>
                <w:sz w:val="16"/>
                <w:szCs w:val="16"/>
              </w:rPr>
            </w:pPr>
            <w:r>
              <w:rPr>
                <w:noProof/>
                <w:sz w:val="16"/>
                <w:szCs w:val="16"/>
              </w:rPr>
              <w:t>2023-09</w:t>
            </w:r>
          </w:p>
        </w:tc>
        <w:tc>
          <w:tcPr>
            <w:tcW w:w="794" w:type="dxa"/>
            <w:shd w:val="solid" w:color="FFFFFF" w:fill="auto"/>
          </w:tcPr>
          <w:p w14:paraId="0A3A49AE" w14:textId="77777777" w:rsidR="003E71C0" w:rsidRDefault="003E71C0" w:rsidP="007631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7929537A" w14:textId="77777777" w:rsidR="003E71C0" w:rsidRDefault="003E71C0" w:rsidP="007631AD">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41746329" w14:textId="77777777" w:rsidR="003E71C0" w:rsidRDefault="003E71C0" w:rsidP="007631AD">
            <w:pPr>
              <w:pStyle w:val="TAL"/>
              <w:rPr>
                <w:noProof/>
                <w:sz w:val="16"/>
                <w:szCs w:val="16"/>
              </w:rPr>
            </w:pPr>
            <w:r>
              <w:rPr>
                <w:noProof/>
                <w:sz w:val="16"/>
                <w:szCs w:val="16"/>
              </w:rPr>
              <w:t>0258</w:t>
            </w:r>
          </w:p>
        </w:tc>
        <w:tc>
          <w:tcPr>
            <w:tcW w:w="423" w:type="dxa"/>
            <w:shd w:val="solid" w:color="FFFFFF" w:fill="auto"/>
          </w:tcPr>
          <w:p w14:paraId="290CEED8" w14:textId="77777777" w:rsidR="003E71C0" w:rsidRDefault="003E71C0" w:rsidP="007631AD">
            <w:pPr>
              <w:pStyle w:val="TAR"/>
              <w:rPr>
                <w:noProof/>
                <w:sz w:val="16"/>
                <w:szCs w:val="16"/>
              </w:rPr>
            </w:pPr>
            <w:r>
              <w:rPr>
                <w:noProof/>
                <w:sz w:val="16"/>
                <w:szCs w:val="16"/>
              </w:rPr>
              <w:t>1</w:t>
            </w:r>
          </w:p>
        </w:tc>
        <w:tc>
          <w:tcPr>
            <w:tcW w:w="422" w:type="dxa"/>
            <w:shd w:val="solid" w:color="FFFFFF" w:fill="auto"/>
          </w:tcPr>
          <w:p w14:paraId="70338ADD" w14:textId="77777777" w:rsidR="003E71C0" w:rsidRDefault="003E71C0" w:rsidP="007631AD">
            <w:pPr>
              <w:pStyle w:val="TAC"/>
              <w:rPr>
                <w:noProof/>
                <w:sz w:val="16"/>
                <w:szCs w:val="16"/>
              </w:rPr>
            </w:pPr>
            <w:r>
              <w:rPr>
                <w:noProof/>
                <w:sz w:val="16"/>
                <w:szCs w:val="16"/>
              </w:rPr>
              <w:t>B</w:t>
            </w:r>
          </w:p>
        </w:tc>
        <w:tc>
          <w:tcPr>
            <w:tcW w:w="4853" w:type="dxa"/>
            <w:shd w:val="solid" w:color="FFFFFF" w:fill="auto"/>
          </w:tcPr>
          <w:p w14:paraId="04633B8C" w14:textId="77777777" w:rsidR="003E71C0" w:rsidRPr="007631AD" w:rsidRDefault="003E71C0" w:rsidP="007631AD">
            <w:pPr>
              <w:pStyle w:val="TAL"/>
              <w:rPr>
                <w:noProof/>
                <w:sz w:val="16"/>
                <w:szCs w:val="16"/>
              </w:rPr>
            </w:pPr>
            <w:r w:rsidRPr="003E71C0">
              <w:rPr>
                <w:noProof/>
                <w:sz w:val="16"/>
                <w:szCs w:val="16"/>
              </w:rPr>
              <w:t>Completing the support of slice deregistration inactivity timer provisioning by the PCF</w:t>
            </w:r>
          </w:p>
        </w:tc>
        <w:tc>
          <w:tcPr>
            <w:tcW w:w="706" w:type="dxa"/>
            <w:shd w:val="solid" w:color="FFFFFF" w:fill="auto"/>
          </w:tcPr>
          <w:p w14:paraId="6DF015B1" w14:textId="77777777" w:rsidR="003E71C0" w:rsidRDefault="003E71C0" w:rsidP="007631AD">
            <w:pPr>
              <w:pStyle w:val="TAC"/>
              <w:rPr>
                <w:noProof/>
                <w:sz w:val="16"/>
                <w:szCs w:val="16"/>
              </w:rPr>
            </w:pPr>
            <w:r>
              <w:rPr>
                <w:noProof/>
                <w:sz w:val="16"/>
                <w:szCs w:val="16"/>
              </w:rPr>
              <w:t>18.3.0</w:t>
            </w:r>
          </w:p>
        </w:tc>
      </w:tr>
      <w:tr w:rsidR="00352CEC" w14:paraId="6EFE8121" w14:textId="77777777" w:rsidTr="00962CCB">
        <w:tc>
          <w:tcPr>
            <w:tcW w:w="789" w:type="dxa"/>
            <w:shd w:val="solid" w:color="FFFFFF" w:fill="auto"/>
          </w:tcPr>
          <w:p w14:paraId="0E1FE28E" w14:textId="77777777" w:rsidR="00352CEC" w:rsidRDefault="00352CEC" w:rsidP="00352CEC">
            <w:pPr>
              <w:pStyle w:val="TAC"/>
              <w:rPr>
                <w:noProof/>
                <w:sz w:val="16"/>
                <w:szCs w:val="16"/>
              </w:rPr>
            </w:pPr>
            <w:r>
              <w:rPr>
                <w:noProof/>
                <w:sz w:val="16"/>
                <w:szCs w:val="16"/>
              </w:rPr>
              <w:lastRenderedPageBreak/>
              <w:t>2023-09</w:t>
            </w:r>
          </w:p>
        </w:tc>
        <w:tc>
          <w:tcPr>
            <w:tcW w:w="794" w:type="dxa"/>
            <w:shd w:val="solid" w:color="FFFFFF" w:fill="auto"/>
          </w:tcPr>
          <w:p w14:paraId="78430998" w14:textId="77777777" w:rsidR="00352CEC" w:rsidRDefault="00352CEC" w:rsidP="00352CE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3ED40C46" w14:textId="77777777" w:rsidR="00352CEC" w:rsidRDefault="00352CEC" w:rsidP="00352CEC">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67E79D3D" w14:textId="77777777" w:rsidR="00352CEC" w:rsidRDefault="00352CEC" w:rsidP="00352CEC">
            <w:pPr>
              <w:pStyle w:val="TAL"/>
              <w:rPr>
                <w:noProof/>
                <w:sz w:val="16"/>
                <w:szCs w:val="16"/>
              </w:rPr>
            </w:pPr>
            <w:r>
              <w:rPr>
                <w:noProof/>
                <w:sz w:val="16"/>
                <w:szCs w:val="16"/>
              </w:rPr>
              <w:t>0259</w:t>
            </w:r>
          </w:p>
        </w:tc>
        <w:tc>
          <w:tcPr>
            <w:tcW w:w="423" w:type="dxa"/>
            <w:shd w:val="solid" w:color="FFFFFF" w:fill="auto"/>
          </w:tcPr>
          <w:p w14:paraId="3B8815C3" w14:textId="77777777" w:rsidR="00352CEC" w:rsidRDefault="00352CEC" w:rsidP="00352CEC">
            <w:pPr>
              <w:pStyle w:val="TAR"/>
              <w:rPr>
                <w:noProof/>
                <w:sz w:val="16"/>
                <w:szCs w:val="16"/>
              </w:rPr>
            </w:pPr>
            <w:r>
              <w:rPr>
                <w:noProof/>
                <w:sz w:val="16"/>
                <w:szCs w:val="16"/>
              </w:rPr>
              <w:t>1</w:t>
            </w:r>
          </w:p>
        </w:tc>
        <w:tc>
          <w:tcPr>
            <w:tcW w:w="422" w:type="dxa"/>
            <w:shd w:val="solid" w:color="FFFFFF" w:fill="auto"/>
          </w:tcPr>
          <w:p w14:paraId="6EB7A331" w14:textId="77777777" w:rsidR="00352CEC" w:rsidRDefault="00352CEC" w:rsidP="00352CEC">
            <w:pPr>
              <w:pStyle w:val="TAC"/>
              <w:rPr>
                <w:noProof/>
                <w:sz w:val="16"/>
                <w:szCs w:val="16"/>
              </w:rPr>
            </w:pPr>
            <w:r>
              <w:rPr>
                <w:noProof/>
                <w:sz w:val="16"/>
                <w:szCs w:val="16"/>
              </w:rPr>
              <w:t>B</w:t>
            </w:r>
          </w:p>
        </w:tc>
        <w:tc>
          <w:tcPr>
            <w:tcW w:w="4853" w:type="dxa"/>
            <w:shd w:val="solid" w:color="FFFFFF" w:fill="auto"/>
          </w:tcPr>
          <w:p w14:paraId="15FC8856" w14:textId="77777777" w:rsidR="00352CEC" w:rsidRPr="003E71C0" w:rsidRDefault="00352CEC" w:rsidP="00352CEC">
            <w:pPr>
              <w:pStyle w:val="TAL"/>
              <w:rPr>
                <w:noProof/>
                <w:sz w:val="16"/>
                <w:szCs w:val="16"/>
              </w:rPr>
            </w:pPr>
            <w:r w:rsidRPr="00352CEC">
              <w:rPr>
                <w:noProof/>
                <w:sz w:val="16"/>
                <w:szCs w:val="16"/>
              </w:rPr>
              <w:t>Defining the new PCRTs to support partial Network Slice support in a Registration Area</w:t>
            </w:r>
          </w:p>
        </w:tc>
        <w:tc>
          <w:tcPr>
            <w:tcW w:w="706" w:type="dxa"/>
            <w:shd w:val="solid" w:color="FFFFFF" w:fill="auto"/>
          </w:tcPr>
          <w:p w14:paraId="140716B3" w14:textId="77777777" w:rsidR="00352CEC" w:rsidRDefault="00352CEC" w:rsidP="00352CEC">
            <w:pPr>
              <w:pStyle w:val="TAC"/>
              <w:rPr>
                <w:noProof/>
                <w:sz w:val="16"/>
                <w:szCs w:val="16"/>
              </w:rPr>
            </w:pPr>
            <w:r>
              <w:rPr>
                <w:noProof/>
                <w:sz w:val="16"/>
                <w:szCs w:val="16"/>
              </w:rPr>
              <w:t>18.3.0</w:t>
            </w:r>
          </w:p>
        </w:tc>
      </w:tr>
      <w:tr w:rsidR="00F32C68" w14:paraId="47C95B45" w14:textId="77777777" w:rsidTr="00962CCB">
        <w:tc>
          <w:tcPr>
            <w:tcW w:w="789" w:type="dxa"/>
            <w:shd w:val="solid" w:color="FFFFFF" w:fill="auto"/>
          </w:tcPr>
          <w:p w14:paraId="34ACC05B" w14:textId="77777777" w:rsidR="00F32C68" w:rsidRDefault="00F32C68" w:rsidP="00F32C68">
            <w:pPr>
              <w:pStyle w:val="TAC"/>
              <w:rPr>
                <w:noProof/>
                <w:sz w:val="16"/>
                <w:szCs w:val="16"/>
              </w:rPr>
            </w:pPr>
            <w:r>
              <w:rPr>
                <w:noProof/>
                <w:sz w:val="16"/>
                <w:szCs w:val="16"/>
              </w:rPr>
              <w:t>2023-09</w:t>
            </w:r>
          </w:p>
        </w:tc>
        <w:tc>
          <w:tcPr>
            <w:tcW w:w="794" w:type="dxa"/>
            <w:shd w:val="solid" w:color="FFFFFF" w:fill="auto"/>
          </w:tcPr>
          <w:p w14:paraId="625C3627" w14:textId="77777777" w:rsidR="00F32C68" w:rsidRDefault="00F32C68" w:rsidP="00F32C6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069660DF" w14:textId="77777777" w:rsidR="00F32C68" w:rsidRDefault="00F32C68" w:rsidP="00F32C68">
            <w:pPr>
              <w:pStyle w:val="TAC"/>
              <w:rPr>
                <w:sz w:val="16"/>
                <w:szCs w:val="16"/>
              </w:rPr>
            </w:pPr>
            <w:r>
              <w:rPr>
                <w:sz w:val="16"/>
                <w:szCs w:val="16"/>
              </w:rPr>
              <w:t>C</w:t>
            </w:r>
            <w:r w:rsidR="00EE5C5D">
              <w:rPr>
                <w:sz w:val="16"/>
                <w:szCs w:val="16"/>
              </w:rPr>
              <w:t>P</w:t>
            </w:r>
            <w:r>
              <w:rPr>
                <w:sz w:val="16"/>
                <w:szCs w:val="16"/>
              </w:rPr>
              <w:t>-23</w:t>
            </w:r>
            <w:r w:rsidR="00EE5C5D">
              <w:rPr>
                <w:sz w:val="16"/>
                <w:szCs w:val="16"/>
              </w:rPr>
              <w:t>2269</w:t>
            </w:r>
          </w:p>
        </w:tc>
        <w:tc>
          <w:tcPr>
            <w:tcW w:w="522" w:type="dxa"/>
            <w:shd w:val="solid" w:color="FFFFFF" w:fill="auto"/>
          </w:tcPr>
          <w:p w14:paraId="520EF14D" w14:textId="77777777" w:rsidR="00F32C68" w:rsidRDefault="00F32C68" w:rsidP="00F32C68">
            <w:pPr>
              <w:pStyle w:val="TAL"/>
              <w:rPr>
                <w:noProof/>
                <w:sz w:val="16"/>
                <w:szCs w:val="16"/>
              </w:rPr>
            </w:pPr>
            <w:r>
              <w:rPr>
                <w:noProof/>
                <w:sz w:val="16"/>
                <w:szCs w:val="16"/>
              </w:rPr>
              <w:t>0260</w:t>
            </w:r>
          </w:p>
        </w:tc>
        <w:tc>
          <w:tcPr>
            <w:tcW w:w="423" w:type="dxa"/>
            <w:shd w:val="solid" w:color="FFFFFF" w:fill="auto"/>
          </w:tcPr>
          <w:p w14:paraId="224BE9D8" w14:textId="77777777" w:rsidR="00F32C68" w:rsidRDefault="00EE5C5D" w:rsidP="00F32C68">
            <w:pPr>
              <w:pStyle w:val="TAR"/>
              <w:rPr>
                <w:noProof/>
                <w:sz w:val="16"/>
                <w:szCs w:val="16"/>
              </w:rPr>
            </w:pPr>
            <w:r>
              <w:rPr>
                <w:noProof/>
                <w:sz w:val="16"/>
                <w:szCs w:val="16"/>
              </w:rPr>
              <w:t>3</w:t>
            </w:r>
          </w:p>
        </w:tc>
        <w:tc>
          <w:tcPr>
            <w:tcW w:w="422" w:type="dxa"/>
            <w:shd w:val="solid" w:color="FFFFFF" w:fill="auto"/>
          </w:tcPr>
          <w:p w14:paraId="5556D943" w14:textId="77777777" w:rsidR="00F32C68" w:rsidRDefault="00F32C68" w:rsidP="00F32C68">
            <w:pPr>
              <w:pStyle w:val="TAC"/>
              <w:rPr>
                <w:noProof/>
                <w:sz w:val="16"/>
                <w:szCs w:val="16"/>
              </w:rPr>
            </w:pPr>
            <w:r>
              <w:rPr>
                <w:noProof/>
                <w:sz w:val="16"/>
                <w:szCs w:val="16"/>
              </w:rPr>
              <w:t>B</w:t>
            </w:r>
          </w:p>
        </w:tc>
        <w:tc>
          <w:tcPr>
            <w:tcW w:w="4853" w:type="dxa"/>
            <w:shd w:val="solid" w:color="FFFFFF" w:fill="auto"/>
          </w:tcPr>
          <w:p w14:paraId="7FD9B85A" w14:textId="77777777" w:rsidR="00F32C68" w:rsidRPr="00352CEC" w:rsidRDefault="00F32C68" w:rsidP="00F32C68">
            <w:pPr>
              <w:pStyle w:val="TAL"/>
              <w:rPr>
                <w:noProof/>
                <w:sz w:val="16"/>
                <w:szCs w:val="16"/>
              </w:rPr>
            </w:pPr>
            <w:r w:rsidRPr="00F32C68">
              <w:rPr>
                <w:noProof/>
                <w:sz w:val="16"/>
                <w:szCs w:val="16"/>
              </w:rPr>
              <w:t>Updates to the definition of the Network Slice Replacement functionality</w:t>
            </w:r>
          </w:p>
        </w:tc>
        <w:tc>
          <w:tcPr>
            <w:tcW w:w="706" w:type="dxa"/>
            <w:shd w:val="solid" w:color="FFFFFF" w:fill="auto"/>
          </w:tcPr>
          <w:p w14:paraId="5E824CCE" w14:textId="77777777" w:rsidR="00F32C68" w:rsidRDefault="00F32C68" w:rsidP="00F32C68">
            <w:pPr>
              <w:pStyle w:val="TAC"/>
              <w:rPr>
                <w:noProof/>
                <w:sz w:val="16"/>
                <w:szCs w:val="16"/>
              </w:rPr>
            </w:pPr>
            <w:r>
              <w:rPr>
                <w:noProof/>
                <w:sz w:val="16"/>
                <w:szCs w:val="16"/>
              </w:rPr>
              <w:t>18.3.0</w:t>
            </w:r>
          </w:p>
        </w:tc>
      </w:tr>
      <w:tr w:rsidR="001C29AD" w14:paraId="4370AEFC" w14:textId="77777777" w:rsidTr="00962CCB">
        <w:tc>
          <w:tcPr>
            <w:tcW w:w="789" w:type="dxa"/>
            <w:shd w:val="solid" w:color="FFFFFF" w:fill="auto"/>
          </w:tcPr>
          <w:p w14:paraId="12BF3724" w14:textId="77777777" w:rsidR="001C29AD" w:rsidRDefault="001C29AD" w:rsidP="001C29AD">
            <w:pPr>
              <w:pStyle w:val="TAC"/>
              <w:rPr>
                <w:noProof/>
                <w:sz w:val="16"/>
                <w:szCs w:val="16"/>
              </w:rPr>
            </w:pPr>
            <w:r>
              <w:rPr>
                <w:noProof/>
                <w:sz w:val="16"/>
                <w:szCs w:val="16"/>
              </w:rPr>
              <w:t>2023-09</w:t>
            </w:r>
          </w:p>
        </w:tc>
        <w:tc>
          <w:tcPr>
            <w:tcW w:w="794" w:type="dxa"/>
            <w:shd w:val="solid" w:color="FFFFFF" w:fill="auto"/>
          </w:tcPr>
          <w:p w14:paraId="4CB32815" w14:textId="77777777" w:rsidR="001C29AD" w:rsidRDefault="001C29AD" w:rsidP="001C29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10159CD3" w14:textId="77777777" w:rsidR="001C29AD" w:rsidRDefault="001C29AD" w:rsidP="001C29AD">
            <w:pPr>
              <w:pStyle w:val="TAC"/>
              <w:rPr>
                <w:sz w:val="16"/>
                <w:szCs w:val="16"/>
              </w:rPr>
            </w:pPr>
            <w:r>
              <w:rPr>
                <w:sz w:val="16"/>
                <w:szCs w:val="16"/>
              </w:rPr>
              <w:t>C</w:t>
            </w:r>
            <w:r w:rsidR="00EE5C5D">
              <w:rPr>
                <w:sz w:val="16"/>
                <w:szCs w:val="16"/>
              </w:rPr>
              <w:t>P</w:t>
            </w:r>
            <w:r>
              <w:rPr>
                <w:sz w:val="16"/>
                <w:szCs w:val="16"/>
              </w:rPr>
              <w:t>-23</w:t>
            </w:r>
            <w:r w:rsidR="00EE5C5D">
              <w:rPr>
                <w:sz w:val="16"/>
                <w:szCs w:val="16"/>
              </w:rPr>
              <w:t>2105</w:t>
            </w:r>
          </w:p>
        </w:tc>
        <w:tc>
          <w:tcPr>
            <w:tcW w:w="522" w:type="dxa"/>
            <w:shd w:val="solid" w:color="FFFFFF" w:fill="auto"/>
          </w:tcPr>
          <w:p w14:paraId="282E1369" w14:textId="77777777" w:rsidR="001C29AD" w:rsidRDefault="001C29AD" w:rsidP="001C29AD">
            <w:pPr>
              <w:pStyle w:val="TAL"/>
              <w:rPr>
                <w:noProof/>
                <w:sz w:val="16"/>
                <w:szCs w:val="16"/>
              </w:rPr>
            </w:pPr>
            <w:r>
              <w:rPr>
                <w:noProof/>
                <w:sz w:val="16"/>
                <w:szCs w:val="16"/>
              </w:rPr>
              <w:t>0261</w:t>
            </w:r>
          </w:p>
        </w:tc>
        <w:tc>
          <w:tcPr>
            <w:tcW w:w="423" w:type="dxa"/>
            <w:shd w:val="solid" w:color="FFFFFF" w:fill="auto"/>
          </w:tcPr>
          <w:p w14:paraId="0AAB64EF" w14:textId="77777777" w:rsidR="001C29AD" w:rsidRDefault="001C29AD" w:rsidP="001C29AD">
            <w:pPr>
              <w:pStyle w:val="TAR"/>
              <w:rPr>
                <w:noProof/>
                <w:sz w:val="16"/>
                <w:szCs w:val="16"/>
              </w:rPr>
            </w:pPr>
            <w:r>
              <w:rPr>
                <w:noProof/>
                <w:sz w:val="16"/>
                <w:szCs w:val="16"/>
              </w:rPr>
              <w:t>1</w:t>
            </w:r>
          </w:p>
        </w:tc>
        <w:tc>
          <w:tcPr>
            <w:tcW w:w="422" w:type="dxa"/>
            <w:shd w:val="solid" w:color="FFFFFF" w:fill="auto"/>
          </w:tcPr>
          <w:p w14:paraId="6C4BEABB" w14:textId="77777777" w:rsidR="001C29AD" w:rsidRDefault="001C29AD" w:rsidP="001C29AD">
            <w:pPr>
              <w:pStyle w:val="TAC"/>
              <w:rPr>
                <w:noProof/>
                <w:sz w:val="16"/>
                <w:szCs w:val="16"/>
              </w:rPr>
            </w:pPr>
            <w:r>
              <w:rPr>
                <w:noProof/>
                <w:sz w:val="16"/>
                <w:szCs w:val="16"/>
              </w:rPr>
              <w:t>B</w:t>
            </w:r>
          </w:p>
        </w:tc>
        <w:tc>
          <w:tcPr>
            <w:tcW w:w="4853" w:type="dxa"/>
            <w:shd w:val="solid" w:color="FFFFFF" w:fill="auto"/>
          </w:tcPr>
          <w:p w14:paraId="3778F3D5" w14:textId="77777777" w:rsidR="001C29AD" w:rsidRPr="00F32C68" w:rsidRDefault="001C29AD" w:rsidP="001C29AD">
            <w:pPr>
              <w:pStyle w:val="TAL"/>
              <w:rPr>
                <w:noProof/>
                <w:sz w:val="16"/>
                <w:szCs w:val="16"/>
              </w:rPr>
            </w:pPr>
            <w:r w:rsidRPr="001C29AD">
              <w:rPr>
                <w:noProof/>
                <w:sz w:val="16"/>
                <w:szCs w:val="16"/>
              </w:rPr>
              <w:t>Data model for timing synchronization status and reporting</w:t>
            </w:r>
          </w:p>
        </w:tc>
        <w:tc>
          <w:tcPr>
            <w:tcW w:w="706" w:type="dxa"/>
            <w:shd w:val="solid" w:color="FFFFFF" w:fill="auto"/>
          </w:tcPr>
          <w:p w14:paraId="362EFB6F" w14:textId="77777777" w:rsidR="001C29AD" w:rsidRDefault="001C29AD" w:rsidP="001C29AD">
            <w:pPr>
              <w:pStyle w:val="TAC"/>
              <w:rPr>
                <w:noProof/>
                <w:sz w:val="16"/>
                <w:szCs w:val="16"/>
              </w:rPr>
            </w:pPr>
            <w:r>
              <w:rPr>
                <w:noProof/>
                <w:sz w:val="16"/>
                <w:szCs w:val="16"/>
              </w:rPr>
              <w:t>18.3.0</w:t>
            </w:r>
          </w:p>
        </w:tc>
      </w:tr>
      <w:tr w:rsidR="00661626" w14:paraId="71874139" w14:textId="77777777" w:rsidTr="00962CCB">
        <w:tc>
          <w:tcPr>
            <w:tcW w:w="789" w:type="dxa"/>
            <w:shd w:val="solid" w:color="FFFFFF" w:fill="auto"/>
          </w:tcPr>
          <w:p w14:paraId="54F5D555" w14:textId="77777777" w:rsidR="00661626" w:rsidRDefault="00661626" w:rsidP="00661626">
            <w:pPr>
              <w:pStyle w:val="TAC"/>
              <w:rPr>
                <w:noProof/>
                <w:sz w:val="16"/>
                <w:szCs w:val="16"/>
              </w:rPr>
            </w:pPr>
            <w:r>
              <w:rPr>
                <w:noProof/>
                <w:sz w:val="16"/>
                <w:szCs w:val="16"/>
              </w:rPr>
              <w:t>2023-09</w:t>
            </w:r>
          </w:p>
        </w:tc>
        <w:tc>
          <w:tcPr>
            <w:tcW w:w="794" w:type="dxa"/>
            <w:shd w:val="solid" w:color="FFFFFF" w:fill="auto"/>
          </w:tcPr>
          <w:p w14:paraId="76060B45" w14:textId="77777777" w:rsidR="00661626" w:rsidRDefault="00661626" w:rsidP="00661626">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0EB5DC3" w14:textId="77777777" w:rsidR="00661626" w:rsidRDefault="00661626" w:rsidP="00661626">
            <w:pPr>
              <w:pStyle w:val="TAC"/>
              <w:rPr>
                <w:sz w:val="16"/>
                <w:szCs w:val="16"/>
              </w:rPr>
            </w:pPr>
            <w:r>
              <w:rPr>
                <w:sz w:val="16"/>
                <w:szCs w:val="16"/>
              </w:rPr>
              <w:t>C</w:t>
            </w:r>
            <w:r w:rsidR="00EE5C5D">
              <w:rPr>
                <w:sz w:val="16"/>
                <w:szCs w:val="16"/>
              </w:rPr>
              <w:t>P</w:t>
            </w:r>
            <w:r>
              <w:rPr>
                <w:sz w:val="16"/>
                <w:szCs w:val="16"/>
              </w:rPr>
              <w:t>-23</w:t>
            </w:r>
            <w:r w:rsidR="00EE5C5D">
              <w:rPr>
                <w:sz w:val="16"/>
                <w:szCs w:val="16"/>
              </w:rPr>
              <w:t>2098</w:t>
            </w:r>
          </w:p>
        </w:tc>
        <w:tc>
          <w:tcPr>
            <w:tcW w:w="522" w:type="dxa"/>
            <w:shd w:val="solid" w:color="FFFFFF" w:fill="auto"/>
          </w:tcPr>
          <w:p w14:paraId="4078D9E2" w14:textId="77777777" w:rsidR="00661626" w:rsidRDefault="00661626" w:rsidP="00661626">
            <w:pPr>
              <w:pStyle w:val="TAL"/>
              <w:rPr>
                <w:noProof/>
                <w:sz w:val="16"/>
                <w:szCs w:val="16"/>
              </w:rPr>
            </w:pPr>
            <w:r>
              <w:rPr>
                <w:noProof/>
                <w:sz w:val="16"/>
                <w:szCs w:val="16"/>
              </w:rPr>
              <w:t>0263</w:t>
            </w:r>
          </w:p>
        </w:tc>
        <w:tc>
          <w:tcPr>
            <w:tcW w:w="423" w:type="dxa"/>
            <w:shd w:val="solid" w:color="FFFFFF" w:fill="auto"/>
          </w:tcPr>
          <w:p w14:paraId="774B76FC" w14:textId="77777777" w:rsidR="00661626" w:rsidRDefault="00661626" w:rsidP="00661626">
            <w:pPr>
              <w:pStyle w:val="TAR"/>
              <w:rPr>
                <w:noProof/>
                <w:sz w:val="16"/>
                <w:szCs w:val="16"/>
              </w:rPr>
            </w:pPr>
            <w:r>
              <w:rPr>
                <w:noProof/>
                <w:sz w:val="16"/>
                <w:szCs w:val="16"/>
              </w:rPr>
              <w:t>1</w:t>
            </w:r>
          </w:p>
        </w:tc>
        <w:tc>
          <w:tcPr>
            <w:tcW w:w="422" w:type="dxa"/>
            <w:shd w:val="solid" w:color="FFFFFF" w:fill="auto"/>
          </w:tcPr>
          <w:p w14:paraId="2520911E" w14:textId="77777777" w:rsidR="00661626" w:rsidRDefault="00661626" w:rsidP="00661626">
            <w:pPr>
              <w:pStyle w:val="TAC"/>
              <w:rPr>
                <w:noProof/>
                <w:sz w:val="16"/>
                <w:szCs w:val="16"/>
              </w:rPr>
            </w:pPr>
            <w:r>
              <w:rPr>
                <w:noProof/>
                <w:sz w:val="16"/>
                <w:szCs w:val="16"/>
              </w:rPr>
              <w:t>F</w:t>
            </w:r>
          </w:p>
        </w:tc>
        <w:tc>
          <w:tcPr>
            <w:tcW w:w="4853" w:type="dxa"/>
            <w:shd w:val="solid" w:color="FFFFFF" w:fill="auto"/>
          </w:tcPr>
          <w:p w14:paraId="6D6BF134" w14:textId="77777777" w:rsidR="00661626" w:rsidRPr="001C29AD" w:rsidRDefault="00661626" w:rsidP="00661626">
            <w:pPr>
              <w:pStyle w:val="TAL"/>
              <w:rPr>
                <w:noProof/>
                <w:sz w:val="16"/>
                <w:szCs w:val="16"/>
              </w:rPr>
            </w:pPr>
            <w:r w:rsidRPr="00646E11">
              <w:rPr>
                <w:noProof/>
                <w:sz w:val="16"/>
                <w:szCs w:val="16"/>
              </w:rPr>
              <w:t>Addition of the missing description fields for reused data types</w:t>
            </w:r>
          </w:p>
        </w:tc>
        <w:tc>
          <w:tcPr>
            <w:tcW w:w="706" w:type="dxa"/>
            <w:shd w:val="solid" w:color="FFFFFF" w:fill="auto"/>
          </w:tcPr>
          <w:p w14:paraId="611158C4" w14:textId="77777777" w:rsidR="00661626" w:rsidRDefault="00661626" w:rsidP="00661626">
            <w:pPr>
              <w:pStyle w:val="TAC"/>
              <w:rPr>
                <w:noProof/>
                <w:sz w:val="16"/>
                <w:szCs w:val="16"/>
              </w:rPr>
            </w:pPr>
            <w:r>
              <w:rPr>
                <w:noProof/>
                <w:sz w:val="16"/>
                <w:szCs w:val="16"/>
              </w:rPr>
              <w:t>18.3.0</w:t>
            </w:r>
          </w:p>
        </w:tc>
      </w:tr>
      <w:tr w:rsidR="005E4DCC" w14:paraId="0BA16FBD" w14:textId="77777777" w:rsidTr="00962CCB">
        <w:tc>
          <w:tcPr>
            <w:tcW w:w="789" w:type="dxa"/>
            <w:shd w:val="solid" w:color="FFFFFF" w:fill="auto"/>
          </w:tcPr>
          <w:p w14:paraId="6CDE28BB" w14:textId="77777777" w:rsidR="005E4DCC" w:rsidRDefault="005E4DCC" w:rsidP="005E4DCC">
            <w:pPr>
              <w:pStyle w:val="TAC"/>
              <w:rPr>
                <w:noProof/>
                <w:sz w:val="16"/>
                <w:szCs w:val="16"/>
              </w:rPr>
            </w:pPr>
            <w:r>
              <w:rPr>
                <w:noProof/>
                <w:sz w:val="16"/>
                <w:szCs w:val="16"/>
              </w:rPr>
              <w:t>2023-09</w:t>
            </w:r>
          </w:p>
        </w:tc>
        <w:tc>
          <w:tcPr>
            <w:tcW w:w="794" w:type="dxa"/>
            <w:shd w:val="solid" w:color="FFFFFF" w:fill="auto"/>
          </w:tcPr>
          <w:p w14:paraId="21CD860C" w14:textId="77777777" w:rsidR="005E4DCC" w:rsidRDefault="005E4DCC" w:rsidP="005E4DC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49C346D" w14:textId="77777777" w:rsidR="005E4DCC" w:rsidRDefault="005E4DCC" w:rsidP="005E4DCC">
            <w:pPr>
              <w:pStyle w:val="TAC"/>
              <w:rPr>
                <w:sz w:val="16"/>
                <w:szCs w:val="16"/>
              </w:rPr>
            </w:pPr>
            <w:r>
              <w:rPr>
                <w:sz w:val="16"/>
                <w:szCs w:val="16"/>
              </w:rPr>
              <w:t>C</w:t>
            </w:r>
            <w:r w:rsidR="00EE5C5D">
              <w:rPr>
                <w:sz w:val="16"/>
                <w:szCs w:val="16"/>
              </w:rPr>
              <w:t>P</w:t>
            </w:r>
            <w:r>
              <w:rPr>
                <w:sz w:val="16"/>
                <w:szCs w:val="16"/>
              </w:rPr>
              <w:t>-23</w:t>
            </w:r>
            <w:r w:rsidR="00EE5C5D">
              <w:rPr>
                <w:sz w:val="16"/>
                <w:szCs w:val="16"/>
              </w:rPr>
              <w:t>2107</w:t>
            </w:r>
          </w:p>
        </w:tc>
        <w:tc>
          <w:tcPr>
            <w:tcW w:w="522" w:type="dxa"/>
            <w:shd w:val="solid" w:color="FFFFFF" w:fill="auto"/>
          </w:tcPr>
          <w:p w14:paraId="57943108" w14:textId="77777777" w:rsidR="005E4DCC" w:rsidRDefault="005E4DCC" w:rsidP="005E4DCC">
            <w:pPr>
              <w:pStyle w:val="TAL"/>
              <w:rPr>
                <w:noProof/>
                <w:sz w:val="16"/>
                <w:szCs w:val="16"/>
              </w:rPr>
            </w:pPr>
            <w:r>
              <w:rPr>
                <w:noProof/>
                <w:sz w:val="16"/>
                <w:szCs w:val="16"/>
              </w:rPr>
              <w:t>0265</w:t>
            </w:r>
          </w:p>
        </w:tc>
        <w:tc>
          <w:tcPr>
            <w:tcW w:w="423" w:type="dxa"/>
            <w:shd w:val="solid" w:color="FFFFFF" w:fill="auto"/>
          </w:tcPr>
          <w:p w14:paraId="6B29EE46" w14:textId="77777777" w:rsidR="005E4DCC" w:rsidRDefault="005E4DCC" w:rsidP="005E4DCC">
            <w:pPr>
              <w:pStyle w:val="TAR"/>
              <w:rPr>
                <w:noProof/>
                <w:sz w:val="16"/>
                <w:szCs w:val="16"/>
              </w:rPr>
            </w:pPr>
          </w:p>
        </w:tc>
        <w:tc>
          <w:tcPr>
            <w:tcW w:w="422" w:type="dxa"/>
            <w:shd w:val="solid" w:color="FFFFFF" w:fill="auto"/>
          </w:tcPr>
          <w:p w14:paraId="42A6E2A0" w14:textId="77777777" w:rsidR="005E4DCC" w:rsidRDefault="005E4DCC" w:rsidP="005E4DCC">
            <w:pPr>
              <w:pStyle w:val="TAC"/>
              <w:rPr>
                <w:noProof/>
                <w:sz w:val="16"/>
                <w:szCs w:val="16"/>
              </w:rPr>
            </w:pPr>
            <w:r>
              <w:rPr>
                <w:noProof/>
                <w:sz w:val="16"/>
                <w:szCs w:val="16"/>
              </w:rPr>
              <w:t>A</w:t>
            </w:r>
          </w:p>
        </w:tc>
        <w:tc>
          <w:tcPr>
            <w:tcW w:w="4853" w:type="dxa"/>
            <w:shd w:val="solid" w:color="FFFFFF" w:fill="auto"/>
          </w:tcPr>
          <w:p w14:paraId="1750DCE2" w14:textId="77777777" w:rsidR="005E4DCC" w:rsidRPr="00646E11" w:rsidRDefault="005E4DCC" w:rsidP="005E4DCC">
            <w:pPr>
              <w:pStyle w:val="TAL"/>
              <w:rPr>
                <w:noProof/>
                <w:sz w:val="16"/>
                <w:szCs w:val="16"/>
              </w:rPr>
            </w:pPr>
            <w:r w:rsidRPr="005E4DCC">
              <w:rPr>
                <w:noProof/>
                <w:sz w:val="16"/>
                <w:szCs w:val="16"/>
              </w:rPr>
              <w:t>Incorrect description of NWDAF data</w:t>
            </w:r>
          </w:p>
        </w:tc>
        <w:tc>
          <w:tcPr>
            <w:tcW w:w="706" w:type="dxa"/>
            <w:shd w:val="solid" w:color="FFFFFF" w:fill="auto"/>
          </w:tcPr>
          <w:p w14:paraId="14368BE4" w14:textId="77777777" w:rsidR="005E4DCC" w:rsidRDefault="005E4DCC" w:rsidP="005E4DCC">
            <w:pPr>
              <w:pStyle w:val="TAC"/>
              <w:rPr>
                <w:noProof/>
                <w:sz w:val="16"/>
                <w:szCs w:val="16"/>
              </w:rPr>
            </w:pPr>
            <w:r>
              <w:rPr>
                <w:noProof/>
                <w:sz w:val="16"/>
                <w:szCs w:val="16"/>
              </w:rPr>
              <w:t>18.3.0</w:t>
            </w:r>
          </w:p>
        </w:tc>
      </w:tr>
      <w:tr w:rsidR="000D1B0F" w14:paraId="69A61A9A" w14:textId="77777777" w:rsidTr="00962CCB">
        <w:tc>
          <w:tcPr>
            <w:tcW w:w="789" w:type="dxa"/>
            <w:shd w:val="solid" w:color="FFFFFF" w:fill="auto"/>
          </w:tcPr>
          <w:p w14:paraId="4B486B31" w14:textId="77777777" w:rsidR="000D1B0F" w:rsidRDefault="000D1B0F" w:rsidP="000D1B0F">
            <w:pPr>
              <w:pStyle w:val="TAC"/>
              <w:rPr>
                <w:noProof/>
                <w:sz w:val="16"/>
                <w:szCs w:val="16"/>
              </w:rPr>
            </w:pPr>
            <w:r>
              <w:rPr>
                <w:noProof/>
                <w:sz w:val="16"/>
                <w:szCs w:val="16"/>
              </w:rPr>
              <w:t>2023-09</w:t>
            </w:r>
          </w:p>
        </w:tc>
        <w:tc>
          <w:tcPr>
            <w:tcW w:w="794" w:type="dxa"/>
            <w:shd w:val="solid" w:color="FFFFFF" w:fill="auto"/>
          </w:tcPr>
          <w:p w14:paraId="34452638" w14:textId="77777777" w:rsidR="000D1B0F" w:rsidRDefault="000D1B0F" w:rsidP="000D1B0F">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D81001" w14:textId="77777777" w:rsidR="000D1B0F" w:rsidRDefault="000D1B0F" w:rsidP="000D1B0F">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0AEAD227" w14:textId="77777777" w:rsidR="000D1B0F" w:rsidRDefault="000D1B0F" w:rsidP="000D1B0F">
            <w:pPr>
              <w:pStyle w:val="TAL"/>
              <w:rPr>
                <w:noProof/>
                <w:sz w:val="16"/>
                <w:szCs w:val="16"/>
              </w:rPr>
            </w:pPr>
            <w:r>
              <w:rPr>
                <w:noProof/>
                <w:sz w:val="16"/>
                <w:szCs w:val="16"/>
              </w:rPr>
              <w:t>0266</w:t>
            </w:r>
          </w:p>
        </w:tc>
        <w:tc>
          <w:tcPr>
            <w:tcW w:w="423" w:type="dxa"/>
            <w:shd w:val="solid" w:color="FFFFFF" w:fill="auto"/>
          </w:tcPr>
          <w:p w14:paraId="6D8CE933" w14:textId="77777777" w:rsidR="000D1B0F" w:rsidRDefault="000D1B0F" w:rsidP="000D1B0F">
            <w:pPr>
              <w:pStyle w:val="TAR"/>
              <w:rPr>
                <w:noProof/>
                <w:sz w:val="16"/>
                <w:szCs w:val="16"/>
              </w:rPr>
            </w:pPr>
          </w:p>
        </w:tc>
        <w:tc>
          <w:tcPr>
            <w:tcW w:w="422" w:type="dxa"/>
            <w:shd w:val="solid" w:color="FFFFFF" w:fill="auto"/>
          </w:tcPr>
          <w:p w14:paraId="51DB2ADC" w14:textId="77777777" w:rsidR="000D1B0F" w:rsidRDefault="000D1B0F" w:rsidP="000D1B0F">
            <w:pPr>
              <w:pStyle w:val="TAC"/>
              <w:rPr>
                <w:noProof/>
                <w:sz w:val="16"/>
                <w:szCs w:val="16"/>
              </w:rPr>
            </w:pPr>
            <w:r>
              <w:rPr>
                <w:noProof/>
                <w:sz w:val="16"/>
                <w:szCs w:val="16"/>
              </w:rPr>
              <w:t>F</w:t>
            </w:r>
          </w:p>
        </w:tc>
        <w:tc>
          <w:tcPr>
            <w:tcW w:w="4853" w:type="dxa"/>
            <w:shd w:val="solid" w:color="FFFFFF" w:fill="auto"/>
          </w:tcPr>
          <w:p w14:paraId="600811F6" w14:textId="77777777" w:rsidR="000D1B0F" w:rsidRPr="005E4DCC" w:rsidRDefault="000D1B0F" w:rsidP="000D1B0F">
            <w:pPr>
              <w:pStyle w:val="TAL"/>
              <w:rPr>
                <w:noProof/>
                <w:sz w:val="16"/>
                <w:szCs w:val="16"/>
              </w:rPr>
            </w:pPr>
            <w:r w:rsidRPr="000D1B0F">
              <w:rPr>
                <w:noProof/>
                <w:sz w:val="16"/>
                <w:szCs w:val="16"/>
              </w:rPr>
              <w:t>Removal of EN related to SnssaiReplaceInfo</w:t>
            </w:r>
          </w:p>
        </w:tc>
        <w:tc>
          <w:tcPr>
            <w:tcW w:w="706" w:type="dxa"/>
            <w:shd w:val="solid" w:color="FFFFFF" w:fill="auto"/>
          </w:tcPr>
          <w:p w14:paraId="30A5F49E" w14:textId="77777777" w:rsidR="000D1B0F" w:rsidRDefault="000D1B0F" w:rsidP="000D1B0F">
            <w:pPr>
              <w:pStyle w:val="TAC"/>
              <w:rPr>
                <w:noProof/>
                <w:sz w:val="16"/>
                <w:szCs w:val="16"/>
              </w:rPr>
            </w:pPr>
            <w:r>
              <w:rPr>
                <w:noProof/>
                <w:sz w:val="16"/>
                <w:szCs w:val="16"/>
              </w:rPr>
              <w:t>18.3.0</w:t>
            </w:r>
          </w:p>
        </w:tc>
      </w:tr>
      <w:tr w:rsidR="00B00398" w14:paraId="33B157EC" w14:textId="77777777" w:rsidTr="00962CCB">
        <w:tc>
          <w:tcPr>
            <w:tcW w:w="789" w:type="dxa"/>
            <w:shd w:val="solid" w:color="FFFFFF" w:fill="auto"/>
          </w:tcPr>
          <w:p w14:paraId="2457718B" w14:textId="77777777" w:rsidR="00B00398" w:rsidRDefault="00B00398" w:rsidP="00B00398">
            <w:pPr>
              <w:pStyle w:val="TAC"/>
              <w:rPr>
                <w:noProof/>
                <w:sz w:val="16"/>
                <w:szCs w:val="16"/>
              </w:rPr>
            </w:pPr>
            <w:r>
              <w:rPr>
                <w:noProof/>
                <w:sz w:val="16"/>
                <w:szCs w:val="16"/>
              </w:rPr>
              <w:t>2023-09</w:t>
            </w:r>
          </w:p>
        </w:tc>
        <w:tc>
          <w:tcPr>
            <w:tcW w:w="794" w:type="dxa"/>
            <w:shd w:val="solid" w:color="FFFFFF" w:fill="auto"/>
          </w:tcPr>
          <w:p w14:paraId="49ABB50A" w14:textId="77777777" w:rsidR="00B00398" w:rsidRDefault="00B00398" w:rsidP="00B0039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4D2EC7" w14:textId="77777777" w:rsidR="00B00398" w:rsidRDefault="00B00398" w:rsidP="00B00398">
            <w:pPr>
              <w:pStyle w:val="TAC"/>
              <w:rPr>
                <w:sz w:val="16"/>
                <w:szCs w:val="16"/>
              </w:rPr>
            </w:pPr>
            <w:r>
              <w:rPr>
                <w:sz w:val="16"/>
                <w:szCs w:val="16"/>
              </w:rPr>
              <w:t>C</w:t>
            </w:r>
            <w:r w:rsidR="00EE5C5D">
              <w:rPr>
                <w:sz w:val="16"/>
                <w:szCs w:val="16"/>
              </w:rPr>
              <w:t>P</w:t>
            </w:r>
            <w:r>
              <w:rPr>
                <w:sz w:val="16"/>
                <w:szCs w:val="16"/>
              </w:rPr>
              <w:t>-23</w:t>
            </w:r>
            <w:r w:rsidR="00EE5C5D">
              <w:rPr>
                <w:sz w:val="16"/>
                <w:szCs w:val="16"/>
              </w:rPr>
              <w:t>2099</w:t>
            </w:r>
          </w:p>
        </w:tc>
        <w:tc>
          <w:tcPr>
            <w:tcW w:w="522" w:type="dxa"/>
            <w:shd w:val="solid" w:color="FFFFFF" w:fill="auto"/>
          </w:tcPr>
          <w:p w14:paraId="3B086295" w14:textId="77777777" w:rsidR="00B00398" w:rsidRDefault="00B00398" w:rsidP="00B00398">
            <w:pPr>
              <w:pStyle w:val="TAL"/>
              <w:rPr>
                <w:noProof/>
                <w:sz w:val="16"/>
                <w:szCs w:val="16"/>
              </w:rPr>
            </w:pPr>
            <w:r>
              <w:rPr>
                <w:noProof/>
                <w:sz w:val="16"/>
                <w:szCs w:val="16"/>
              </w:rPr>
              <w:t>0267</w:t>
            </w:r>
          </w:p>
        </w:tc>
        <w:tc>
          <w:tcPr>
            <w:tcW w:w="423" w:type="dxa"/>
            <w:shd w:val="solid" w:color="FFFFFF" w:fill="auto"/>
          </w:tcPr>
          <w:p w14:paraId="4BBAC33F" w14:textId="77777777" w:rsidR="00B00398" w:rsidRDefault="00B00398" w:rsidP="00B00398">
            <w:pPr>
              <w:pStyle w:val="TAR"/>
              <w:rPr>
                <w:noProof/>
                <w:sz w:val="16"/>
                <w:szCs w:val="16"/>
              </w:rPr>
            </w:pPr>
            <w:r>
              <w:rPr>
                <w:noProof/>
                <w:sz w:val="16"/>
                <w:szCs w:val="16"/>
              </w:rPr>
              <w:t>1</w:t>
            </w:r>
          </w:p>
        </w:tc>
        <w:tc>
          <w:tcPr>
            <w:tcW w:w="422" w:type="dxa"/>
            <w:shd w:val="solid" w:color="FFFFFF" w:fill="auto"/>
          </w:tcPr>
          <w:p w14:paraId="56E12EE9" w14:textId="77777777" w:rsidR="00B00398" w:rsidRDefault="00B00398" w:rsidP="00B00398">
            <w:pPr>
              <w:pStyle w:val="TAC"/>
              <w:rPr>
                <w:noProof/>
                <w:sz w:val="16"/>
                <w:szCs w:val="16"/>
              </w:rPr>
            </w:pPr>
            <w:r>
              <w:rPr>
                <w:noProof/>
                <w:sz w:val="16"/>
                <w:szCs w:val="16"/>
              </w:rPr>
              <w:t>B</w:t>
            </w:r>
          </w:p>
        </w:tc>
        <w:tc>
          <w:tcPr>
            <w:tcW w:w="4853" w:type="dxa"/>
            <w:shd w:val="solid" w:color="FFFFFF" w:fill="auto"/>
          </w:tcPr>
          <w:p w14:paraId="17D1977C" w14:textId="77777777" w:rsidR="00B00398" w:rsidRPr="000D1B0F" w:rsidRDefault="00B00398" w:rsidP="00B00398">
            <w:pPr>
              <w:pStyle w:val="TAL"/>
              <w:rPr>
                <w:noProof/>
                <w:sz w:val="16"/>
                <w:szCs w:val="16"/>
              </w:rPr>
            </w:pPr>
            <w:r w:rsidRPr="00B00398">
              <w:rPr>
                <w:noProof/>
                <w:sz w:val="16"/>
                <w:szCs w:val="16"/>
              </w:rPr>
              <w:t>Spending limits report for AM Policy</w:t>
            </w:r>
          </w:p>
        </w:tc>
        <w:tc>
          <w:tcPr>
            <w:tcW w:w="706" w:type="dxa"/>
            <w:shd w:val="solid" w:color="FFFFFF" w:fill="auto"/>
          </w:tcPr>
          <w:p w14:paraId="5EAD26AB" w14:textId="77777777" w:rsidR="00B00398" w:rsidRDefault="00B00398" w:rsidP="00B00398">
            <w:pPr>
              <w:pStyle w:val="TAC"/>
              <w:rPr>
                <w:noProof/>
                <w:sz w:val="16"/>
                <w:szCs w:val="16"/>
              </w:rPr>
            </w:pPr>
            <w:r>
              <w:rPr>
                <w:noProof/>
                <w:sz w:val="16"/>
                <w:szCs w:val="16"/>
              </w:rPr>
              <w:t>18.3.0</w:t>
            </w:r>
          </w:p>
        </w:tc>
      </w:tr>
      <w:tr w:rsidR="00B40DE7" w14:paraId="5A5BA90E" w14:textId="77777777" w:rsidTr="00962CCB">
        <w:tc>
          <w:tcPr>
            <w:tcW w:w="789" w:type="dxa"/>
            <w:shd w:val="solid" w:color="FFFFFF" w:fill="auto"/>
          </w:tcPr>
          <w:p w14:paraId="3586BE7E" w14:textId="77777777" w:rsidR="00B40DE7" w:rsidRDefault="00B40DE7" w:rsidP="00B40DE7">
            <w:pPr>
              <w:pStyle w:val="TAC"/>
              <w:rPr>
                <w:noProof/>
                <w:sz w:val="16"/>
                <w:szCs w:val="16"/>
              </w:rPr>
            </w:pPr>
            <w:r>
              <w:rPr>
                <w:noProof/>
                <w:sz w:val="16"/>
                <w:szCs w:val="16"/>
              </w:rPr>
              <w:t>2023-09</w:t>
            </w:r>
          </w:p>
        </w:tc>
        <w:tc>
          <w:tcPr>
            <w:tcW w:w="794" w:type="dxa"/>
            <w:shd w:val="solid" w:color="FFFFFF" w:fill="auto"/>
          </w:tcPr>
          <w:p w14:paraId="0D46C5BD" w14:textId="77777777" w:rsidR="00B40DE7" w:rsidRDefault="00B40DE7" w:rsidP="00B40DE7">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F1C8E97" w14:textId="77777777" w:rsidR="00B40DE7" w:rsidRDefault="00B40DE7" w:rsidP="00B40DE7">
            <w:pPr>
              <w:pStyle w:val="TAC"/>
              <w:rPr>
                <w:sz w:val="16"/>
                <w:szCs w:val="16"/>
              </w:rPr>
            </w:pPr>
            <w:r>
              <w:rPr>
                <w:sz w:val="16"/>
                <w:szCs w:val="16"/>
              </w:rPr>
              <w:t>C</w:t>
            </w:r>
            <w:r w:rsidR="00EE5C5D">
              <w:rPr>
                <w:sz w:val="16"/>
                <w:szCs w:val="16"/>
              </w:rPr>
              <w:t>P</w:t>
            </w:r>
            <w:r>
              <w:rPr>
                <w:sz w:val="16"/>
                <w:szCs w:val="16"/>
              </w:rPr>
              <w:t>-23</w:t>
            </w:r>
            <w:r w:rsidR="00EE5C5D">
              <w:rPr>
                <w:sz w:val="16"/>
                <w:szCs w:val="16"/>
              </w:rPr>
              <w:t>2087</w:t>
            </w:r>
          </w:p>
        </w:tc>
        <w:tc>
          <w:tcPr>
            <w:tcW w:w="522" w:type="dxa"/>
            <w:shd w:val="solid" w:color="FFFFFF" w:fill="auto"/>
          </w:tcPr>
          <w:p w14:paraId="35973A21" w14:textId="77777777" w:rsidR="00B40DE7" w:rsidRDefault="00B40DE7" w:rsidP="00B40DE7">
            <w:pPr>
              <w:pStyle w:val="TAL"/>
              <w:rPr>
                <w:noProof/>
                <w:sz w:val="16"/>
                <w:szCs w:val="16"/>
              </w:rPr>
            </w:pPr>
            <w:r>
              <w:rPr>
                <w:noProof/>
                <w:sz w:val="16"/>
                <w:szCs w:val="16"/>
              </w:rPr>
              <w:t>0268</w:t>
            </w:r>
          </w:p>
        </w:tc>
        <w:tc>
          <w:tcPr>
            <w:tcW w:w="423" w:type="dxa"/>
            <w:shd w:val="solid" w:color="FFFFFF" w:fill="auto"/>
          </w:tcPr>
          <w:p w14:paraId="059DE6D3" w14:textId="77777777" w:rsidR="00B40DE7" w:rsidRDefault="00B40DE7" w:rsidP="00B40DE7">
            <w:pPr>
              <w:pStyle w:val="TAR"/>
              <w:rPr>
                <w:noProof/>
                <w:sz w:val="16"/>
                <w:szCs w:val="16"/>
              </w:rPr>
            </w:pPr>
          </w:p>
        </w:tc>
        <w:tc>
          <w:tcPr>
            <w:tcW w:w="422" w:type="dxa"/>
            <w:shd w:val="solid" w:color="FFFFFF" w:fill="auto"/>
          </w:tcPr>
          <w:p w14:paraId="15ACD02C" w14:textId="77777777" w:rsidR="00B40DE7" w:rsidRDefault="00B40DE7" w:rsidP="00B40DE7">
            <w:pPr>
              <w:pStyle w:val="TAC"/>
              <w:rPr>
                <w:noProof/>
                <w:sz w:val="16"/>
                <w:szCs w:val="16"/>
              </w:rPr>
            </w:pPr>
            <w:r>
              <w:rPr>
                <w:noProof/>
                <w:sz w:val="16"/>
                <w:szCs w:val="16"/>
              </w:rPr>
              <w:t>F</w:t>
            </w:r>
          </w:p>
        </w:tc>
        <w:tc>
          <w:tcPr>
            <w:tcW w:w="4853" w:type="dxa"/>
            <w:shd w:val="solid" w:color="FFFFFF" w:fill="auto"/>
          </w:tcPr>
          <w:p w14:paraId="21BADF35" w14:textId="77777777" w:rsidR="00B40DE7" w:rsidRPr="00B00398" w:rsidRDefault="00B40DE7" w:rsidP="00B40DE7">
            <w:pPr>
              <w:pStyle w:val="TAL"/>
              <w:rPr>
                <w:noProof/>
                <w:sz w:val="16"/>
                <w:szCs w:val="16"/>
              </w:rPr>
            </w:pPr>
            <w:r w:rsidRPr="007631AD">
              <w:rPr>
                <w:noProof/>
                <w:sz w:val="16"/>
                <w:szCs w:val="16"/>
              </w:rPr>
              <w:t>Update of info and externalDocs fields</w:t>
            </w:r>
          </w:p>
        </w:tc>
        <w:tc>
          <w:tcPr>
            <w:tcW w:w="706" w:type="dxa"/>
            <w:shd w:val="solid" w:color="FFFFFF" w:fill="auto"/>
          </w:tcPr>
          <w:p w14:paraId="1911C913" w14:textId="77777777" w:rsidR="00B40DE7" w:rsidRDefault="00B40DE7" w:rsidP="00B40DE7">
            <w:pPr>
              <w:pStyle w:val="TAC"/>
              <w:rPr>
                <w:noProof/>
                <w:sz w:val="16"/>
                <w:szCs w:val="16"/>
              </w:rPr>
            </w:pPr>
            <w:r>
              <w:rPr>
                <w:noProof/>
                <w:sz w:val="16"/>
                <w:szCs w:val="16"/>
              </w:rPr>
              <w:t>18.3.0</w:t>
            </w:r>
          </w:p>
        </w:tc>
      </w:tr>
      <w:tr w:rsidR="00357950" w14:paraId="4F614F45" w14:textId="77777777" w:rsidTr="00962CCB">
        <w:tc>
          <w:tcPr>
            <w:tcW w:w="789" w:type="dxa"/>
            <w:shd w:val="solid" w:color="FFFFFF" w:fill="auto"/>
          </w:tcPr>
          <w:p w14:paraId="09715F0C"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D58047B"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4B0DA92" w14:textId="77777777" w:rsidR="00357950" w:rsidRDefault="00357950" w:rsidP="00357950">
            <w:pPr>
              <w:pStyle w:val="TAC"/>
              <w:rPr>
                <w:sz w:val="16"/>
                <w:szCs w:val="16"/>
              </w:rPr>
            </w:pPr>
            <w:r>
              <w:rPr>
                <w:rFonts w:cs="Arial"/>
                <w:sz w:val="16"/>
                <w:szCs w:val="16"/>
              </w:rPr>
              <w:t>CP-233274</w:t>
            </w:r>
          </w:p>
        </w:tc>
        <w:tc>
          <w:tcPr>
            <w:tcW w:w="522" w:type="dxa"/>
            <w:shd w:val="solid" w:color="FFFFFF" w:fill="auto"/>
          </w:tcPr>
          <w:p w14:paraId="5FBDDE7E" w14:textId="77777777" w:rsidR="00357950" w:rsidRDefault="00357950" w:rsidP="00357950">
            <w:pPr>
              <w:pStyle w:val="TAL"/>
              <w:rPr>
                <w:noProof/>
                <w:sz w:val="16"/>
                <w:szCs w:val="16"/>
              </w:rPr>
            </w:pPr>
            <w:r>
              <w:rPr>
                <w:noProof/>
                <w:sz w:val="16"/>
                <w:szCs w:val="16"/>
              </w:rPr>
              <w:t>0269</w:t>
            </w:r>
          </w:p>
        </w:tc>
        <w:tc>
          <w:tcPr>
            <w:tcW w:w="423" w:type="dxa"/>
            <w:shd w:val="solid" w:color="FFFFFF" w:fill="auto"/>
          </w:tcPr>
          <w:p w14:paraId="120D5E3E"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25E53B87"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6297D10" w14:textId="77777777" w:rsidR="00357950" w:rsidRPr="007631AD" w:rsidRDefault="00357950" w:rsidP="00357950">
            <w:pPr>
              <w:pStyle w:val="TAL"/>
              <w:rPr>
                <w:noProof/>
                <w:sz w:val="16"/>
                <w:szCs w:val="16"/>
              </w:rPr>
            </w:pPr>
            <w:r w:rsidRPr="003E6B15">
              <w:rPr>
                <w:noProof/>
                <w:sz w:val="16"/>
                <w:szCs w:val="16"/>
              </w:rPr>
              <w:t>Correction on description of rfspValTime</w:t>
            </w:r>
          </w:p>
        </w:tc>
        <w:tc>
          <w:tcPr>
            <w:tcW w:w="706" w:type="dxa"/>
            <w:shd w:val="solid" w:color="FFFFFF" w:fill="auto"/>
          </w:tcPr>
          <w:p w14:paraId="60AFB28A" w14:textId="77777777" w:rsidR="00357950" w:rsidRDefault="00357950" w:rsidP="00357950">
            <w:pPr>
              <w:pStyle w:val="TAC"/>
              <w:rPr>
                <w:noProof/>
                <w:sz w:val="16"/>
                <w:szCs w:val="16"/>
              </w:rPr>
            </w:pPr>
            <w:r>
              <w:rPr>
                <w:noProof/>
                <w:sz w:val="16"/>
                <w:szCs w:val="16"/>
              </w:rPr>
              <w:t>18.4.0</w:t>
            </w:r>
          </w:p>
        </w:tc>
      </w:tr>
      <w:tr w:rsidR="00357950" w14:paraId="33148DF1" w14:textId="77777777" w:rsidTr="00962CCB">
        <w:tc>
          <w:tcPr>
            <w:tcW w:w="789" w:type="dxa"/>
            <w:shd w:val="solid" w:color="FFFFFF" w:fill="auto"/>
          </w:tcPr>
          <w:p w14:paraId="632ADC9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7E5C59A0"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7E73CB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3D123B56" w14:textId="77777777" w:rsidR="00357950" w:rsidRDefault="00357950" w:rsidP="00357950">
            <w:pPr>
              <w:pStyle w:val="TAL"/>
              <w:rPr>
                <w:noProof/>
                <w:sz w:val="16"/>
                <w:szCs w:val="16"/>
              </w:rPr>
            </w:pPr>
            <w:r>
              <w:rPr>
                <w:noProof/>
                <w:sz w:val="16"/>
                <w:szCs w:val="16"/>
              </w:rPr>
              <w:t>0270</w:t>
            </w:r>
          </w:p>
        </w:tc>
        <w:tc>
          <w:tcPr>
            <w:tcW w:w="423" w:type="dxa"/>
            <w:shd w:val="solid" w:color="FFFFFF" w:fill="auto"/>
          </w:tcPr>
          <w:p w14:paraId="7F7B24CF"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32401FD9"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1128B0B" w14:textId="77777777" w:rsidR="00357950" w:rsidRPr="003E6B15" w:rsidRDefault="00357950" w:rsidP="00357950">
            <w:pPr>
              <w:pStyle w:val="TAL"/>
              <w:rPr>
                <w:noProof/>
                <w:sz w:val="16"/>
                <w:szCs w:val="16"/>
              </w:rPr>
            </w:pPr>
            <w:r w:rsidRPr="00B92BED">
              <w:rPr>
                <w:noProof/>
                <w:sz w:val="16"/>
                <w:szCs w:val="16"/>
              </w:rPr>
              <w:t>Resolving the remaining Editor's Note on the support of partial network slice support in a Registration Area functionality</w:t>
            </w:r>
          </w:p>
        </w:tc>
        <w:tc>
          <w:tcPr>
            <w:tcW w:w="706" w:type="dxa"/>
            <w:shd w:val="solid" w:color="FFFFFF" w:fill="auto"/>
          </w:tcPr>
          <w:p w14:paraId="1F6CFC37" w14:textId="77777777" w:rsidR="00357950" w:rsidRDefault="00357950" w:rsidP="00357950">
            <w:pPr>
              <w:pStyle w:val="TAC"/>
              <w:rPr>
                <w:noProof/>
                <w:sz w:val="16"/>
                <w:szCs w:val="16"/>
              </w:rPr>
            </w:pPr>
            <w:r>
              <w:rPr>
                <w:noProof/>
                <w:sz w:val="16"/>
                <w:szCs w:val="16"/>
              </w:rPr>
              <w:t>18.4.0</w:t>
            </w:r>
          </w:p>
        </w:tc>
      </w:tr>
      <w:tr w:rsidR="00357950" w14:paraId="2347C766" w14:textId="77777777" w:rsidTr="00962CCB">
        <w:tc>
          <w:tcPr>
            <w:tcW w:w="789" w:type="dxa"/>
            <w:shd w:val="solid" w:color="FFFFFF" w:fill="auto"/>
          </w:tcPr>
          <w:p w14:paraId="369626BA"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39586EA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09B037F" w14:textId="77777777" w:rsidR="00357950" w:rsidRDefault="00357950" w:rsidP="00357950">
            <w:pPr>
              <w:pStyle w:val="TAC"/>
              <w:rPr>
                <w:sz w:val="16"/>
                <w:szCs w:val="16"/>
              </w:rPr>
            </w:pPr>
            <w:r>
              <w:rPr>
                <w:rFonts w:cs="Arial"/>
                <w:sz w:val="16"/>
                <w:szCs w:val="16"/>
              </w:rPr>
              <w:t>CP-233228</w:t>
            </w:r>
          </w:p>
        </w:tc>
        <w:tc>
          <w:tcPr>
            <w:tcW w:w="522" w:type="dxa"/>
            <w:shd w:val="solid" w:color="FFFFFF" w:fill="auto"/>
          </w:tcPr>
          <w:p w14:paraId="25E1E366" w14:textId="77777777" w:rsidR="00357950" w:rsidRDefault="00357950" w:rsidP="00357950">
            <w:pPr>
              <w:pStyle w:val="TAL"/>
              <w:rPr>
                <w:noProof/>
                <w:sz w:val="16"/>
                <w:szCs w:val="16"/>
              </w:rPr>
            </w:pPr>
            <w:r>
              <w:rPr>
                <w:noProof/>
                <w:sz w:val="16"/>
                <w:szCs w:val="16"/>
              </w:rPr>
              <w:t>0271</w:t>
            </w:r>
          </w:p>
        </w:tc>
        <w:tc>
          <w:tcPr>
            <w:tcW w:w="423" w:type="dxa"/>
            <w:shd w:val="solid" w:color="FFFFFF" w:fill="auto"/>
          </w:tcPr>
          <w:p w14:paraId="65DD85BC"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7E607AA6"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64E2E16" w14:textId="77777777" w:rsidR="00357950" w:rsidRPr="00B92BED" w:rsidRDefault="00357950" w:rsidP="00357950">
            <w:pPr>
              <w:pStyle w:val="TAL"/>
              <w:rPr>
                <w:noProof/>
                <w:sz w:val="16"/>
                <w:szCs w:val="16"/>
              </w:rPr>
            </w:pPr>
            <w:r w:rsidRPr="005722FC">
              <w:rPr>
                <w:noProof/>
                <w:sz w:val="16"/>
                <w:szCs w:val="16"/>
              </w:rPr>
              <w:t>HTTP RFC uplifting</w:t>
            </w:r>
          </w:p>
        </w:tc>
        <w:tc>
          <w:tcPr>
            <w:tcW w:w="706" w:type="dxa"/>
            <w:shd w:val="solid" w:color="FFFFFF" w:fill="auto"/>
          </w:tcPr>
          <w:p w14:paraId="104ADE88" w14:textId="77777777" w:rsidR="00357950" w:rsidRDefault="00357950" w:rsidP="00357950">
            <w:pPr>
              <w:pStyle w:val="TAC"/>
              <w:rPr>
                <w:noProof/>
                <w:sz w:val="16"/>
                <w:szCs w:val="16"/>
              </w:rPr>
            </w:pPr>
            <w:r>
              <w:rPr>
                <w:noProof/>
                <w:sz w:val="16"/>
                <w:szCs w:val="16"/>
              </w:rPr>
              <w:t>18.4.0</w:t>
            </w:r>
          </w:p>
        </w:tc>
      </w:tr>
      <w:tr w:rsidR="00357950" w14:paraId="66B32892" w14:textId="77777777" w:rsidTr="00962CCB">
        <w:tc>
          <w:tcPr>
            <w:tcW w:w="789" w:type="dxa"/>
            <w:shd w:val="solid" w:color="FFFFFF" w:fill="auto"/>
          </w:tcPr>
          <w:p w14:paraId="13B94C2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6AC360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7A2C3E0"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A414DD5" w14:textId="77777777" w:rsidR="00357950" w:rsidRDefault="00357950" w:rsidP="00357950">
            <w:pPr>
              <w:pStyle w:val="TAL"/>
              <w:rPr>
                <w:noProof/>
                <w:sz w:val="16"/>
                <w:szCs w:val="16"/>
              </w:rPr>
            </w:pPr>
            <w:r>
              <w:rPr>
                <w:noProof/>
                <w:sz w:val="16"/>
                <w:szCs w:val="16"/>
              </w:rPr>
              <w:t>0273</w:t>
            </w:r>
          </w:p>
        </w:tc>
        <w:tc>
          <w:tcPr>
            <w:tcW w:w="423" w:type="dxa"/>
            <w:shd w:val="solid" w:color="FFFFFF" w:fill="auto"/>
          </w:tcPr>
          <w:p w14:paraId="5653959B"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9F421C"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7BB80E1A" w14:textId="77777777" w:rsidR="00357950" w:rsidRPr="005722FC" w:rsidRDefault="00357950" w:rsidP="00357950">
            <w:pPr>
              <w:pStyle w:val="TAL"/>
              <w:rPr>
                <w:noProof/>
                <w:sz w:val="16"/>
                <w:szCs w:val="16"/>
              </w:rPr>
            </w:pPr>
            <w:r w:rsidRPr="004C2197">
              <w:rPr>
                <w:noProof/>
                <w:sz w:val="16"/>
                <w:szCs w:val="16"/>
              </w:rPr>
              <w:t>Impact of PartNetSliceSupport on mappingSnssais</w:t>
            </w:r>
          </w:p>
        </w:tc>
        <w:tc>
          <w:tcPr>
            <w:tcW w:w="706" w:type="dxa"/>
            <w:shd w:val="solid" w:color="FFFFFF" w:fill="auto"/>
          </w:tcPr>
          <w:p w14:paraId="5F01E4CB" w14:textId="77777777" w:rsidR="00357950" w:rsidRDefault="00357950" w:rsidP="00357950">
            <w:pPr>
              <w:pStyle w:val="TAC"/>
              <w:rPr>
                <w:noProof/>
                <w:sz w:val="16"/>
                <w:szCs w:val="16"/>
              </w:rPr>
            </w:pPr>
            <w:r>
              <w:rPr>
                <w:noProof/>
                <w:sz w:val="16"/>
                <w:szCs w:val="16"/>
              </w:rPr>
              <w:t>18.4.0</w:t>
            </w:r>
          </w:p>
        </w:tc>
      </w:tr>
      <w:tr w:rsidR="00357950" w14:paraId="3E536CE3" w14:textId="77777777" w:rsidTr="00962CCB">
        <w:tc>
          <w:tcPr>
            <w:tcW w:w="789" w:type="dxa"/>
            <w:shd w:val="solid" w:color="FFFFFF" w:fill="auto"/>
          </w:tcPr>
          <w:p w14:paraId="0228474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441BC7"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75EA941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433FE4F6" w14:textId="77777777" w:rsidR="00357950" w:rsidRDefault="00357950" w:rsidP="00357950">
            <w:pPr>
              <w:pStyle w:val="TAL"/>
              <w:rPr>
                <w:noProof/>
                <w:sz w:val="16"/>
                <w:szCs w:val="16"/>
              </w:rPr>
            </w:pPr>
            <w:r>
              <w:rPr>
                <w:noProof/>
                <w:sz w:val="16"/>
                <w:szCs w:val="16"/>
              </w:rPr>
              <w:t>0274</w:t>
            </w:r>
          </w:p>
        </w:tc>
        <w:tc>
          <w:tcPr>
            <w:tcW w:w="423" w:type="dxa"/>
            <w:shd w:val="solid" w:color="FFFFFF" w:fill="auto"/>
          </w:tcPr>
          <w:p w14:paraId="053F8A9C"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71B542F5"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1D6AB5C" w14:textId="77777777" w:rsidR="00357950" w:rsidRPr="004C2197" w:rsidRDefault="00357950" w:rsidP="00357950">
            <w:pPr>
              <w:pStyle w:val="TAL"/>
              <w:rPr>
                <w:noProof/>
                <w:sz w:val="16"/>
                <w:szCs w:val="16"/>
              </w:rPr>
            </w:pPr>
            <w:r w:rsidRPr="00B33CB6">
              <w:rPr>
                <w:noProof/>
                <w:sz w:val="16"/>
                <w:szCs w:val="16"/>
              </w:rPr>
              <w:t>Removal of feature dependency</w:t>
            </w:r>
          </w:p>
        </w:tc>
        <w:tc>
          <w:tcPr>
            <w:tcW w:w="706" w:type="dxa"/>
            <w:shd w:val="solid" w:color="FFFFFF" w:fill="auto"/>
          </w:tcPr>
          <w:p w14:paraId="3378DA17" w14:textId="77777777" w:rsidR="00357950" w:rsidRDefault="00357950" w:rsidP="00357950">
            <w:pPr>
              <w:pStyle w:val="TAC"/>
              <w:rPr>
                <w:noProof/>
                <w:sz w:val="16"/>
                <w:szCs w:val="16"/>
              </w:rPr>
            </w:pPr>
            <w:r>
              <w:rPr>
                <w:noProof/>
                <w:sz w:val="16"/>
                <w:szCs w:val="16"/>
              </w:rPr>
              <w:t>18.4.0</w:t>
            </w:r>
          </w:p>
        </w:tc>
      </w:tr>
      <w:tr w:rsidR="00357950" w14:paraId="08240125" w14:textId="77777777" w:rsidTr="00962CCB">
        <w:tc>
          <w:tcPr>
            <w:tcW w:w="789" w:type="dxa"/>
            <w:shd w:val="solid" w:color="FFFFFF" w:fill="auto"/>
          </w:tcPr>
          <w:p w14:paraId="218513B6"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951FF64"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29BF63BD" w14:textId="77777777" w:rsidR="00357950" w:rsidRDefault="00357950" w:rsidP="00357950">
            <w:pPr>
              <w:pStyle w:val="TAC"/>
              <w:rPr>
                <w:sz w:val="16"/>
                <w:szCs w:val="16"/>
              </w:rPr>
            </w:pPr>
            <w:r>
              <w:rPr>
                <w:rFonts w:cs="Arial"/>
                <w:sz w:val="16"/>
                <w:szCs w:val="16"/>
              </w:rPr>
              <w:t>CP-233256</w:t>
            </w:r>
          </w:p>
        </w:tc>
        <w:tc>
          <w:tcPr>
            <w:tcW w:w="522" w:type="dxa"/>
            <w:shd w:val="solid" w:color="FFFFFF" w:fill="auto"/>
          </w:tcPr>
          <w:p w14:paraId="2E621D48" w14:textId="77777777" w:rsidR="00357950" w:rsidRDefault="00357950" w:rsidP="00357950">
            <w:pPr>
              <w:pStyle w:val="TAL"/>
              <w:rPr>
                <w:noProof/>
                <w:sz w:val="16"/>
                <w:szCs w:val="16"/>
              </w:rPr>
            </w:pPr>
            <w:r>
              <w:rPr>
                <w:noProof/>
                <w:sz w:val="16"/>
                <w:szCs w:val="16"/>
              </w:rPr>
              <w:t>0275</w:t>
            </w:r>
          </w:p>
        </w:tc>
        <w:tc>
          <w:tcPr>
            <w:tcW w:w="423" w:type="dxa"/>
            <w:shd w:val="solid" w:color="FFFFFF" w:fill="auto"/>
          </w:tcPr>
          <w:p w14:paraId="050A21E9" w14:textId="77777777" w:rsidR="00357950" w:rsidRDefault="00357950" w:rsidP="00357950">
            <w:pPr>
              <w:pStyle w:val="TAR"/>
              <w:rPr>
                <w:noProof/>
                <w:sz w:val="16"/>
                <w:szCs w:val="16"/>
              </w:rPr>
            </w:pPr>
            <w:r>
              <w:rPr>
                <w:noProof/>
                <w:sz w:val="16"/>
                <w:szCs w:val="16"/>
              </w:rPr>
              <w:t>2</w:t>
            </w:r>
          </w:p>
        </w:tc>
        <w:tc>
          <w:tcPr>
            <w:tcW w:w="422" w:type="dxa"/>
            <w:shd w:val="solid" w:color="FFFFFF" w:fill="auto"/>
          </w:tcPr>
          <w:p w14:paraId="70C39772" w14:textId="77777777" w:rsidR="00357950" w:rsidRDefault="00357950" w:rsidP="00357950">
            <w:pPr>
              <w:pStyle w:val="TAC"/>
              <w:rPr>
                <w:noProof/>
                <w:sz w:val="16"/>
                <w:szCs w:val="16"/>
              </w:rPr>
            </w:pPr>
            <w:r>
              <w:rPr>
                <w:noProof/>
                <w:sz w:val="16"/>
                <w:szCs w:val="16"/>
              </w:rPr>
              <w:t>D</w:t>
            </w:r>
          </w:p>
        </w:tc>
        <w:tc>
          <w:tcPr>
            <w:tcW w:w="4853" w:type="dxa"/>
            <w:shd w:val="solid" w:color="FFFFFF" w:fill="auto"/>
          </w:tcPr>
          <w:p w14:paraId="1A95EC46" w14:textId="77777777" w:rsidR="00357950" w:rsidRPr="00B33CB6" w:rsidRDefault="00357950" w:rsidP="00357950">
            <w:pPr>
              <w:pStyle w:val="TAL"/>
              <w:rPr>
                <w:noProof/>
                <w:sz w:val="16"/>
                <w:szCs w:val="16"/>
              </w:rPr>
            </w:pPr>
            <w:r w:rsidRPr="003932F7">
              <w:rPr>
                <w:noProof/>
                <w:sz w:val="16"/>
                <w:szCs w:val="16"/>
              </w:rPr>
              <w:t>Incorrect feature name</w:t>
            </w:r>
          </w:p>
        </w:tc>
        <w:tc>
          <w:tcPr>
            <w:tcW w:w="706" w:type="dxa"/>
            <w:shd w:val="solid" w:color="FFFFFF" w:fill="auto"/>
          </w:tcPr>
          <w:p w14:paraId="0495F6A6" w14:textId="77777777" w:rsidR="00357950" w:rsidRDefault="00357950" w:rsidP="00357950">
            <w:pPr>
              <w:pStyle w:val="TAC"/>
              <w:rPr>
                <w:noProof/>
                <w:sz w:val="16"/>
                <w:szCs w:val="16"/>
              </w:rPr>
            </w:pPr>
            <w:r>
              <w:rPr>
                <w:noProof/>
                <w:sz w:val="16"/>
                <w:szCs w:val="16"/>
              </w:rPr>
              <w:t>18.4.0</w:t>
            </w:r>
          </w:p>
        </w:tc>
      </w:tr>
      <w:tr w:rsidR="00357950" w14:paraId="77D4E0CA" w14:textId="77777777" w:rsidTr="00962CCB">
        <w:tc>
          <w:tcPr>
            <w:tcW w:w="789" w:type="dxa"/>
            <w:shd w:val="solid" w:color="FFFFFF" w:fill="auto"/>
          </w:tcPr>
          <w:p w14:paraId="684C9CD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28D67D"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FB96E12" w14:textId="77777777" w:rsidR="00357950" w:rsidRDefault="00357950" w:rsidP="00357950">
            <w:pPr>
              <w:pStyle w:val="TAC"/>
              <w:rPr>
                <w:sz w:val="16"/>
                <w:szCs w:val="16"/>
              </w:rPr>
            </w:pPr>
            <w:r>
              <w:rPr>
                <w:rFonts w:cs="Arial"/>
                <w:sz w:val="16"/>
                <w:szCs w:val="16"/>
              </w:rPr>
              <w:t>CP-233248</w:t>
            </w:r>
          </w:p>
        </w:tc>
        <w:tc>
          <w:tcPr>
            <w:tcW w:w="522" w:type="dxa"/>
            <w:shd w:val="solid" w:color="FFFFFF" w:fill="auto"/>
          </w:tcPr>
          <w:p w14:paraId="67C0A19F" w14:textId="77777777" w:rsidR="00357950" w:rsidRDefault="00357950" w:rsidP="00357950">
            <w:pPr>
              <w:pStyle w:val="TAL"/>
              <w:rPr>
                <w:noProof/>
                <w:sz w:val="16"/>
                <w:szCs w:val="16"/>
              </w:rPr>
            </w:pPr>
            <w:r>
              <w:rPr>
                <w:noProof/>
                <w:sz w:val="16"/>
                <w:szCs w:val="16"/>
              </w:rPr>
              <w:t>0278</w:t>
            </w:r>
          </w:p>
        </w:tc>
        <w:tc>
          <w:tcPr>
            <w:tcW w:w="423" w:type="dxa"/>
            <w:shd w:val="solid" w:color="FFFFFF" w:fill="auto"/>
          </w:tcPr>
          <w:p w14:paraId="64053EFB"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384E0471"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240D340D" w14:textId="77777777" w:rsidR="00357950" w:rsidRPr="003932F7" w:rsidRDefault="00357950" w:rsidP="00357950">
            <w:pPr>
              <w:pStyle w:val="TAL"/>
              <w:rPr>
                <w:noProof/>
                <w:sz w:val="16"/>
                <w:szCs w:val="16"/>
              </w:rPr>
            </w:pPr>
            <w:r w:rsidRPr="003932F7">
              <w:rPr>
                <w:noProof/>
                <w:sz w:val="16"/>
                <w:szCs w:val="16"/>
              </w:rPr>
              <w:t>Correction to the typo</w:t>
            </w:r>
          </w:p>
        </w:tc>
        <w:tc>
          <w:tcPr>
            <w:tcW w:w="706" w:type="dxa"/>
            <w:shd w:val="solid" w:color="FFFFFF" w:fill="auto"/>
          </w:tcPr>
          <w:p w14:paraId="299297C3" w14:textId="77777777" w:rsidR="00357950" w:rsidRDefault="00357950" w:rsidP="00357950">
            <w:pPr>
              <w:pStyle w:val="TAC"/>
              <w:rPr>
                <w:noProof/>
                <w:sz w:val="16"/>
                <w:szCs w:val="16"/>
              </w:rPr>
            </w:pPr>
            <w:r>
              <w:rPr>
                <w:noProof/>
                <w:sz w:val="16"/>
                <w:szCs w:val="16"/>
              </w:rPr>
              <w:t>18.4.0</w:t>
            </w:r>
          </w:p>
        </w:tc>
      </w:tr>
      <w:tr w:rsidR="00357950" w14:paraId="53A1AAB6" w14:textId="77777777" w:rsidTr="00962CCB">
        <w:tc>
          <w:tcPr>
            <w:tcW w:w="789" w:type="dxa"/>
            <w:shd w:val="solid" w:color="FFFFFF" w:fill="auto"/>
          </w:tcPr>
          <w:p w14:paraId="3CC09421"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2FF7B72"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E2FACDD" w14:textId="77777777" w:rsidR="00357950" w:rsidRDefault="00357950" w:rsidP="00357950">
            <w:pPr>
              <w:pStyle w:val="TAC"/>
              <w:rPr>
                <w:sz w:val="16"/>
                <w:szCs w:val="16"/>
              </w:rPr>
            </w:pPr>
            <w:r>
              <w:rPr>
                <w:rFonts w:cs="Arial"/>
                <w:sz w:val="16"/>
                <w:szCs w:val="16"/>
              </w:rPr>
              <w:t>CP-233229</w:t>
            </w:r>
          </w:p>
        </w:tc>
        <w:tc>
          <w:tcPr>
            <w:tcW w:w="522" w:type="dxa"/>
            <w:shd w:val="solid" w:color="FFFFFF" w:fill="auto"/>
          </w:tcPr>
          <w:p w14:paraId="66077C11" w14:textId="77777777" w:rsidR="00357950" w:rsidRDefault="00357950" w:rsidP="00357950">
            <w:pPr>
              <w:pStyle w:val="TAL"/>
              <w:rPr>
                <w:noProof/>
                <w:sz w:val="16"/>
                <w:szCs w:val="16"/>
              </w:rPr>
            </w:pPr>
            <w:r>
              <w:rPr>
                <w:noProof/>
                <w:sz w:val="16"/>
                <w:szCs w:val="16"/>
              </w:rPr>
              <w:t>0281</w:t>
            </w:r>
          </w:p>
        </w:tc>
        <w:tc>
          <w:tcPr>
            <w:tcW w:w="423" w:type="dxa"/>
            <w:shd w:val="solid" w:color="FFFFFF" w:fill="auto"/>
          </w:tcPr>
          <w:p w14:paraId="482F7397"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723268"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3B04B5B8" w14:textId="77777777" w:rsidR="00357950" w:rsidRPr="003932F7" w:rsidRDefault="00357950" w:rsidP="00357950">
            <w:pPr>
              <w:pStyle w:val="TAL"/>
              <w:rPr>
                <w:noProof/>
                <w:sz w:val="16"/>
                <w:szCs w:val="16"/>
              </w:rPr>
            </w:pPr>
            <w:r w:rsidRPr="003932F7">
              <w:rPr>
                <w:noProof/>
                <w:sz w:val="16"/>
                <w:szCs w:val="16"/>
              </w:rPr>
              <w:t>Update RFC 7807 obsoleted by RFC 9457</w:t>
            </w:r>
          </w:p>
        </w:tc>
        <w:tc>
          <w:tcPr>
            <w:tcW w:w="706" w:type="dxa"/>
            <w:shd w:val="solid" w:color="FFFFFF" w:fill="auto"/>
          </w:tcPr>
          <w:p w14:paraId="3EBC29F0" w14:textId="77777777" w:rsidR="00357950" w:rsidRDefault="00357950" w:rsidP="00357950">
            <w:pPr>
              <w:pStyle w:val="TAC"/>
              <w:rPr>
                <w:noProof/>
                <w:sz w:val="16"/>
                <w:szCs w:val="16"/>
              </w:rPr>
            </w:pPr>
            <w:r>
              <w:rPr>
                <w:noProof/>
                <w:sz w:val="16"/>
                <w:szCs w:val="16"/>
              </w:rPr>
              <w:t>18.4.0</w:t>
            </w:r>
          </w:p>
        </w:tc>
      </w:tr>
      <w:tr w:rsidR="00357950" w14:paraId="418592D2" w14:textId="77777777" w:rsidTr="00962CCB">
        <w:tc>
          <w:tcPr>
            <w:tcW w:w="789" w:type="dxa"/>
            <w:shd w:val="solid" w:color="FFFFFF" w:fill="auto"/>
          </w:tcPr>
          <w:p w14:paraId="7C1EEFBD"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9E02DE1"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84CF34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7B1D726F" w14:textId="77777777" w:rsidR="00357950" w:rsidRDefault="00357950" w:rsidP="00357950">
            <w:pPr>
              <w:pStyle w:val="TAL"/>
              <w:rPr>
                <w:noProof/>
                <w:sz w:val="16"/>
                <w:szCs w:val="16"/>
              </w:rPr>
            </w:pPr>
            <w:r>
              <w:rPr>
                <w:noProof/>
                <w:sz w:val="16"/>
                <w:szCs w:val="16"/>
              </w:rPr>
              <w:t>0282</w:t>
            </w:r>
          </w:p>
        </w:tc>
        <w:tc>
          <w:tcPr>
            <w:tcW w:w="423" w:type="dxa"/>
            <w:shd w:val="solid" w:color="FFFFFF" w:fill="auto"/>
          </w:tcPr>
          <w:p w14:paraId="33BBFA65"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4D81C816"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6E5D434" w14:textId="77777777" w:rsidR="00357950" w:rsidRPr="003932F7" w:rsidRDefault="00357950" w:rsidP="00357950">
            <w:pPr>
              <w:pStyle w:val="TAL"/>
              <w:rPr>
                <w:noProof/>
                <w:sz w:val="16"/>
                <w:szCs w:val="16"/>
              </w:rPr>
            </w:pPr>
            <w:r w:rsidRPr="004D7388">
              <w:rPr>
                <w:noProof/>
                <w:sz w:val="16"/>
                <w:szCs w:val="16"/>
              </w:rPr>
              <w:t>Slice info obtained in the AMF at AM Policy Association establishment</w:t>
            </w:r>
          </w:p>
        </w:tc>
        <w:tc>
          <w:tcPr>
            <w:tcW w:w="706" w:type="dxa"/>
            <w:shd w:val="solid" w:color="FFFFFF" w:fill="auto"/>
          </w:tcPr>
          <w:p w14:paraId="3A0A8B0F" w14:textId="77777777" w:rsidR="00357950" w:rsidRDefault="00357950" w:rsidP="00357950">
            <w:pPr>
              <w:pStyle w:val="TAC"/>
              <w:rPr>
                <w:noProof/>
                <w:sz w:val="16"/>
                <w:szCs w:val="16"/>
              </w:rPr>
            </w:pPr>
            <w:r>
              <w:rPr>
                <w:noProof/>
                <w:sz w:val="16"/>
                <w:szCs w:val="16"/>
              </w:rPr>
              <w:t>18.4.0</w:t>
            </w:r>
          </w:p>
        </w:tc>
      </w:tr>
      <w:tr w:rsidR="00357950" w14:paraId="01C6521C" w14:textId="77777777" w:rsidTr="00962CCB">
        <w:tc>
          <w:tcPr>
            <w:tcW w:w="789" w:type="dxa"/>
            <w:shd w:val="solid" w:color="FFFFFF" w:fill="auto"/>
          </w:tcPr>
          <w:p w14:paraId="3C5E49FF"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8498EF6"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08FE263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90DFF2E" w14:textId="77777777" w:rsidR="00357950" w:rsidRDefault="00357950" w:rsidP="00357950">
            <w:pPr>
              <w:pStyle w:val="TAL"/>
              <w:rPr>
                <w:noProof/>
                <w:sz w:val="16"/>
                <w:szCs w:val="16"/>
              </w:rPr>
            </w:pPr>
            <w:r>
              <w:rPr>
                <w:noProof/>
                <w:sz w:val="16"/>
                <w:szCs w:val="16"/>
              </w:rPr>
              <w:t>0283</w:t>
            </w:r>
          </w:p>
        </w:tc>
        <w:tc>
          <w:tcPr>
            <w:tcW w:w="423" w:type="dxa"/>
            <w:shd w:val="solid" w:color="FFFFFF" w:fill="auto"/>
          </w:tcPr>
          <w:p w14:paraId="49033558"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1B223C33"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B6C3218" w14:textId="77777777" w:rsidR="00357950" w:rsidRPr="004D7388" w:rsidRDefault="00357950" w:rsidP="00357950">
            <w:pPr>
              <w:pStyle w:val="TAL"/>
              <w:rPr>
                <w:noProof/>
                <w:sz w:val="16"/>
                <w:szCs w:val="16"/>
              </w:rPr>
            </w:pPr>
            <w:r w:rsidRPr="004D7388">
              <w:rPr>
                <w:noProof/>
                <w:sz w:val="16"/>
                <w:szCs w:val="16"/>
              </w:rPr>
              <w:t>Missing applicable features in the re-used data type table</w:t>
            </w:r>
          </w:p>
        </w:tc>
        <w:tc>
          <w:tcPr>
            <w:tcW w:w="706" w:type="dxa"/>
            <w:shd w:val="solid" w:color="FFFFFF" w:fill="auto"/>
          </w:tcPr>
          <w:p w14:paraId="50CA73B9" w14:textId="77777777" w:rsidR="00357950" w:rsidRDefault="00357950" w:rsidP="00357950">
            <w:pPr>
              <w:pStyle w:val="TAC"/>
              <w:rPr>
                <w:noProof/>
                <w:sz w:val="16"/>
                <w:szCs w:val="16"/>
              </w:rPr>
            </w:pPr>
            <w:r>
              <w:rPr>
                <w:noProof/>
                <w:sz w:val="16"/>
                <w:szCs w:val="16"/>
              </w:rPr>
              <w:t>18.4.0</w:t>
            </w:r>
          </w:p>
        </w:tc>
      </w:tr>
      <w:tr w:rsidR="0048456B" w14:paraId="6E397477" w14:textId="77777777" w:rsidTr="00962CCB">
        <w:tc>
          <w:tcPr>
            <w:tcW w:w="789" w:type="dxa"/>
            <w:shd w:val="solid" w:color="FFFFFF" w:fill="auto"/>
          </w:tcPr>
          <w:p w14:paraId="30489DBE" w14:textId="77777777" w:rsidR="0048456B" w:rsidRDefault="0048456B" w:rsidP="00357950">
            <w:pPr>
              <w:pStyle w:val="TAC"/>
              <w:rPr>
                <w:noProof/>
                <w:sz w:val="16"/>
                <w:szCs w:val="16"/>
              </w:rPr>
            </w:pPr>
            <w:r>
              <w:rPr>
                <w:noProof/>
                <w:sz w:val="16"/>
                <w:szCs w:val="16"/>
              </w:rPr>
              <w:t>2024-03</w:t>
            </w:r>
          </w:p>
        </w:tc>
        <w:tc>
          <w:tcPr>
            <w:tcW w:w="794" w:type="dxa"/>
            <w:shd w:val="solid" w:color="FFFFFF" w:fill="auto"/>
          </w:tcPr>
          <w:p w14:paraId="6CD843E3" w14:textId="77777777" w:rsidR="0048456B" w:rsidRDefault="0048456B" w:rsidP="00357950">
            <w:pPr>
              <w:pStyle w:val="TAC"/>
              <w:rPr>
                <w:noProof/>
                <w:sz w:val="16"/>
                <w:szCs w:val="16"/>
              </w:rPr>
            </w:pPr>
            <w:r>
              <w:rPr>
                <w:noProof/>
                <w:sz w:val="16"/>
                <w:szCs w:val="16"/>
              </w:rPr>
              <w:t>CT#103</w:t>
            </w:r>
          </w:p>
        </w:tc>
        <w:tc>
          <w:tcPr>
            <w:tcW w:w="1076" w:type="dxa"/>
            <w:shd w:val="solid" w:color="FFFFFF" w:fill="auto"/>
          </w:tcPr>
          <w:p w14:paraId="3FB13F58" w14:textId="77777777" w:rsidR="0048456B" w:rsidRDefault="0048456B" w:rsidP="00357950">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0190</w:t>
            </w:r>
          </w:p>
        </w:tc>
        <w:tc>
          <w:tcPr>
            <w:tcW w:w="522" w:type="dxa"/>
            <w:shd w:val="solid" w:color="FFFFFF" w:fill="auto"/>
          </w:tcPr>
          <w:p w14:paraId="0DD7F1C2" w14:textId="77777777" w:rsidR="0048456B" w:rsidRDefault="0048456B" w:rsidP="00357950">
            <w:pPr>
              <w:pStyle w:val="TAL"/>
              <w:rPr>
                <w:noProof/>
                <w:sz w:val="16"/>
                <w:szCs w:val="16"/>
              </w:rPr>
            </w:pPr>
            <w:r>
              <w:rPr>
                <w:noProof/>
                <w:sz w:val="16"/>
                <w:szCs w:val="16"/>
              </w:rPr>
              <w:t>0286</w:t>
            </w:r>
          </w:p>
        </w:tc>
        <w:tc>
          <w:tcPr>
            <w:tcW w:w="423" w:type="dxa"/>
            <w:shd w:val="solid" w:color="FFFFFF" w:fill="auto"/>
          </w:tcPr>
          <w:p w14:paraId="30624A56" w14:textId="77777777" w:rsidR="0048456B" w:rsidRDefault="0048456B" w:rsidP="00357950">
            <w:pPr>
              <w:pStyle w:val="TAR"/>
              <w:rPr>
                <w:noProof/>
                <w:sz w:val="16"/>
                <w:szCs w:val="16"/>
              </w:rPr>
            </w:pPr>
            <w:r>
              <w:rPr>
                <w:noProof/>
                <w:sz w:val="16"/>
                <w:szCs w:val="16"/>
              </w:rPr>
              <w:t>1</w:t>
            </w:r>
          </w:p>
        </w:tc>
        <w:tc>
          <w:tcPr>
            <w:tcW w:w="422" w:type="dxa"/>
            <w:shd w:val="solid" w:color="FFFFFF" w:fill="auto"/>
          </w:tcPr>
          <w:p w14:paraId="45CA9B2F" w14:textId="77777777" w:rsidR="0048456B" w:rsidRDefault="0048456B" w:rsidP="00357950">
            <w:pPr>
              <w:pStyle w:val="TAC"/>
              <w:rPr>
                <w:noProof/>
                <w:sz w:val="16"/>
                <w:szCs w:val="16"/>
              </w:rPr>
            </w:pPr>
            <w:r>
              <w:rPr>
                <w:noProof/>
                <w:sz w:val="16"/>
                <w:szCs w:val="16"/>
              </w:rPr>
              <w:t>F</w:t>
            </w:r>
          </w:p>
        </w:tc>
        <w:tc>
          <w:tcPr>
            <w:tcW w:w="4853" w:type="dxa"/>
            <w:shd w:val="solid" w:color="FFFFFF" w:fill="auto"/>
          </w:tcPr>
          <w:p w14:paraId="08B04108" w14:textId="77777777" w:rsidR="0048456B" w:rsidRPr="004D7388" w:rsidRDefault="0048456B" w:rsidP="00357950">
            <w:pPr>
              <w:pStyle w:val="TAL"/>
              <w:rPr>
                <w:noProof/>
                <w:sz w:val="16"/>
                <w:szCs w:val="16"/>
              </w:rPr>
            </w:pPr>
            <w:r w:rsidRPr="0048456B">
              <w:rPr>
                <w:noProof/>
                <w:sz w:val="16"/>
                <w:szCs w:val="16"/>
              </w:rPr>
              <w:t>Update CHF selection for supporting SLAMUP</w:t>
            </w:r>
          </w:p>
        </w:tc>
        <w:tc>
          <w:tcPr>
            <w:tcW w:w="706" w:type="dxa"/>
            <w:shd w:val="solid" w:color="FFFFFF" w:fill="auto"/>
          </w:tcPr>
          <w:p w14:paraId="6CBB730C" w14:textId="77777777" w:rsidR="0048456B" w:rsidRDefault="0048456B" w:rsidP="00357950">
            <w:pPr>
              <w:pStyle w:val="TAC"/>
              <w:rPr>
                <w:noProof/>
                <w:sz w:val="16"/>
                <w:szCs w:val="16"/>
              </w:rPr>
            </w:pPr>
            <w:r>
              <w:rPr>
                <w:noProof/>
                <w:sz w:val="16"/>
                <w:szCs w:val="16"/>
              </w:rPr>
              <w:t>18.5.0</w:t>
            </w:r>
          </w:p>
        </w:tc>
      </w:tr>
      <w:tr w:rsidR="00B551A4" w14:paraId="7368ECFB" w14:textId="77777777" w:rsidTr="00962CCB">
        <w:tc>
          <w:tcPr>
            <w:tcW w:w="789" w:type="dxa"/>
            <w:shd w:val="solid" w:color="FFFFFF" w:fill="auto"/>
          </w:tcPr>
          <w:p w14:paraId="2D35E2A8" w14:textId="77777777" w:rsidR="00B551A4" w:rsidRDefault="00B551A4" w:rsidP="00B551A4">
            <w:pPr>
              <w:pStyle w:val="TAC"/>
              <w:rPr>
                <w:noProof/>
                <w:sz w:val="16"/>
                <w:szCs w:val="16"/>
              </w:rPr>
            </w:pPr>
            <w:r>
              <w:rPr>
                <w:noProof/>
                <w:sz w:val="16"/>
                <w:szCs w:val="16"/>
              </w:rPr>
              <w:t>2024-03</w:t>
            </w:r>
          </w:p>
        </w:tc>
        <w:tc>
          <w:tcPr>
            <w:tcW w:w="794" w:type="dxa"/>
            <w:shd w:val="solid" w:color="FFFFFF" w:fill="auto"/>
          </w:tcPr>
          <w:p w14:paraId="07451064" w14:textId="77777777" w:rsidR="00B551A4" w:rsidRDefault="00B551A4" w:rsidP="00B551A4">
            <w:pPr>
              <w:pStyle w:val="TAC"/>
              <w:rPr>
                <w:noProof/>
                <w:sz w:val="16"/>
                <w:szCs w:val="16"/>
              </w:rPr>
            </w:pPr>
            <w:r>
              <w:rPr>
                <w:noProof/>
                <w:sz w:val="16"/>
                <w:szCs w:val="16"/>
              </w:rPr>
              <w:t>CT#103</w:t>
            </w:r>
          </w:p>
        </w:tc>
        <w:tc>
          <w:tcPr>
            <w:tcW w:w="1076" w:type="dxa"/>
            <w:shd w:val="solid" w:color="FFFFFF" w:fill="auto"/>
          </w:tcPr>
          <w:p w14:paraId="7F927922" w14:textId="77777777" w:rsidR="00B551A4" w:rsidRDefault="00B551A4" w:rsidP="00B551A4">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313DFF05" w14:textId="77777777" w:rsidR="00B551A4" w:rsidRDefault="00B551A4" w:rsidP="00B551A4">
            <w:pPr>
              <w:pStyle w:val="TAL"/>
              <w:rPr>
                <w:noProof/>
                <w:sz w:val="16"/>
                <w:szCs w:val="16"/>
              </w:rPr>
            </w:pPr>
            <w:r>
              <w:rPr>
                <w:noProof/>
                <w:sz w:val="16"/>
                <w:szCs w:val="16"/>
              </w:rPr>
              <w:t>0287</w:t>
            </w:r>
          </w:p>
        </w:tc>
        <w:tc>
          <w:tcPr>
            <w:tcW w:w="423" w:type="dxa"/>
            <w:shd w:val="solid" w:color="FFFFFF" w:fill="auto"/>
          </w:tcPr>
          <w:p w14:paraId="326D2B6C" w14:textId="77777777" w:rsidR="00B551A4" w:rsidRDefault="00B551A4" w:rsidP="00B551A4">
            <w:pPr>
              <w:pStyle w:val="TAR"/>
              <w:rPr>
                <w:noProof/>
                <w:sz w:val="16"/>
                <w:szCs w:val="16"/>
              </w:rPr>
            </w:pPr>
            <w:r>
              <w:rPr>
                <w:noProof/>
                <w:sz w:val="16"/>
                <w:szCs w:val="16"/>
              </w:rPr>
              <w:t>1</w:t>
            </w:r>
          </w:p>
        </w:tc>
        <w:tc>
          <w:tcPr>
            <w:tcW w:w="422" w:type="dxa"/>
            <w:shd w:val="solid" w:color="FFFFFF" w:fill="auto"/>
          </w:tcPr>
          <w:p w14:paraId="2127A873" w14:textId="77777777" w:rsidR="00B551A4" w:rsidRDefault="00B551A4" w:rsidP="00B551A4">
            <w:pPr>
              <w:pStyle w:val="TAC"/>
              <w:rPr>
                <w:noProof/>
                <w:sz w:val="16"/>
                <w:szCs w:val="16"/>
              </w:rPr>
            </w:pPr>
            <w:r>
              <w:rPr>
                <w:noProof/>
                <w:sz w:val="16"/>
                <w:szCs w:val="16"/>
              </w:rPr>
              <w:t>F</w:t>
            </w:r>
          </w:p>
        </w:tc>
        <w:tc>
          <w:tcPr>
            <w:tcW w:w="4853" w:type="dxa"/>
            <w:shd w:val="solid" w:color="FFFFFF" w:fill="auto"/>
          </w:tcPr>
          <w:p w14:paraId="097611EE" w14:textId="77777777" w:rsidR="00B551A4" w:rsidRPr="0048456B" w:rsidRDefault="00B551A4" w:rsidP="00B551A4">
            <w:pPr>
              <w:pStyle w:val="TAL"/>
              <w:rPr>
                <w:noProof/>
                <w:sz w:val="16"/>
                <w:szCs w:val="16"/>
              </w:rPr>
            </w:pPr>
            <w:r w:rsidRPr="00B551A4">
              <w:rPr>
                <w:noProof/>
                <w:sz w:val="16"/>
                <w:szCs w:val="16"/>
              </w:rPr>
              <w:t>Clarify regarding AM policy for Access type and RAT type change PCRT.</w:t>
            </w:r>
          </w:p>
        </w:tc>
        <w:tc>
          <w:tcPr>
            <w:tcW w:w="706" w:type="dxa"/>
            <w:shd w:val="solid" w:color="FFFFFF" w:fill="auto"/>
          </w:tcPr>
          <w:p w14:paraId="119A9C40" w14:textId="77777777" w:rsidR="00B551A4" w:rsidRDefault="00B551A4" w:rsidP="00B551A4">
            <w:pPr>
              <w:pStyle w:val="TAC"/>
              <w:rPr>
                <w:noProof/>
                <w:sz w:val="16"/>
                <w:szCs w:val="16"/>
              </w:rPr>
            </w:pPr>
            <w:r>
              <w:rPr>
                <w:noProof/>
                <w:sz w:val="16"/>
                <w:szCs w:val="16"/>
              </w:rPr>
              <w:t>18.5.0</w:t>
            </w:r>
          </w:p>
        </w:tc>
      </w:tr>
      <w:tr w:rsidR="00D169BB" w14:paraId="3B5E3F10" w14:textId="77777777" w:rsidTr="00962CCB">
        <w:tc>
          <w:tcPr>
            <w:tcW w:w="789" w:type="dxa"/>
            <w:shd w:val="solid" w:color="FFFFFF" w:fill="auto"/>
          </w:tcPr>
          <w:p w14:paraId="1B58600F" w14:textId="77777777" w:rsidR="00D169BB" w:rsidRDefault="00D169BB" w:rsidP="00D169BB">
            <w:pPr>
              <w:pStyle w:val="TAC"/>
              <w:rPr>
                <w:noProof/>
                <w:sz w:val="16"/>
                <w:szCs w:val="16"/>
              </w:rPr>
            </w:pPr>
            <w:r>
              <w:rPr>
                <w:noProof/>
                <w:sz w:val="16"/>
                <w:szCs w:val="16"/>
              </w:rPr>
              <w:t>2024-03</w:t>
            </w:r>
          </w:p>
        </w:tc>
        <w:tc>
          <w:tcPr>
            <w:tcW w:w="794" w:type="dxa"/>
            <w:shd w:val="solid" w:color="FFFFFF" w:fill="auto"/>
          </w:tcPr>
          <w:p w14:paraId="2869D121" w14:textId="77777777" w:rsidR="00D169BB" w:rsidRDefault="00D169BB" w:rsidP="00D169BB">
            <w:pPr>
              <w:pStyle w:val="TAC"/>
              <w:rPr>
                <w:noProof/>
                <w:sz w:val="16"/>
                <w:szCs w:val="16"/>
              </w:rPr>
            </w:pPr>
            <w:r>
              <w:rPr>
                <w:noProof/>
                <w:sz w:val="16"/>
                <w:szCs w:val="16"/>
              </w:rPr>
              <w:t>CT#103</w:t>
            </w:r>
          </w:p>
        </w:tc>
        <w:tc>
          <w:tcPr>
            <w:tcW w:w="1076" w:type="dxa"/>
            <w:shd w:val="solid" w:color="FFFFFF" w:fill="auto"/>
          </w:tcPr>
          <w:p w14:paraId="7E88A2DF" w14:textId="77777777" w:rsidR="00D169BB" w:rsidRDefault="00D169BB" w:rsidP="00D169BB">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5ADD3494" w14:textId="77777777" w:rsidR="00D169BB" w:rsidRDefault="00D169BB" w:rsidP="00D169BB">
            <w:pPr>
              <w:pStyle w:val="TAL"/>
              <w:rPr>
                <w:noProof/>
                <w:sz w:val="16"/>
                <w:szCs w:val="16"/>
              </w:rPr>
            </w:pPr>
            <w:r>
              <w:rPr>
                <w:noProof/>
                <w:sz w:val="16"/>
                <w:szCs w:val="16"/>
              </w:rPr>
              <w:t>0289</w:t>
            </w:r>
          </w:p>
        </w:tc>
        <w:tc>
          <w:tcPr>
            <w:tcW w:w="423" w:type="dxa"/>
            <w:shd w:val="solid" w:color="FFFFFF" w:fill="auto"/>
          </w:tcPr>
          <w:p w14:paraId="7336FD6F" w14:textId="77777777" w:rsidR="00D169BB" w:rsidRDefault="00D169BB" w:rsidP="00D169BB">
            <w:pPr>
              <w:pStyle w:val="TAR"/>
              <w:rPr>
                <w:noProof/>
                <w:sz w:val="16"/>
                <w:szCs w:val="16"/>
              </w:rPr>
            </w:pPr>
            <w:r>
              <w:rPr>
                <w:noProof/>
                <w:sz w:val="16"/>
                <w:szCs w:val="16"/>
              </w:rPr>
              <w:t>1</w:t>
            </w:r>
          </w:p>
        </w:tc>
        <w:tc>
          <w:tcPr>
            <w:tcW w:w="422" w:type="dxa"/>
            <w:shd w:val="solid" w:color="FFFFFF" w:fill="auto"/>
          </w:tcPr>
          <w:p w14:paraId="1FA58C34" w14:textId="77777777" w:rsidR="00D169BB" w:rsidRDefault="00D169BB" w:rsidP="00D169BB">
            <w:pPr>
              <w:pStyle w:val="TAC"/>
              <w:rPr>
                <w:noProof/>
                <w:sz w:val="16"/>
                <w:szCs w:val="16"/>
              </w:rPr>
            </w:pPr>
            <w:r>
              <w:rPr>
                <w:noProof/>
                <w:sz w:val="16"/>
                <w:szCs w:val="16"/>
              </w:rPr>
              <w:t>F</w:t>
            </w:r>
          </w:p>
        </w:tc>
        <w:tc>
          <w:tcPr>
            <w:tcW w:w="4853" w:type="dxa"/>
            <w:shd w:val="solid" w:color="FFFFFF" w:fill="auto"/>
          </w:tcPr>
          <w:p w14:paraId="2D006A8D" w14:textId="77777777" w:rsidR="00D169BB" w:rsidRPr="00B551A4" w:rsidRDefault="00D169BB" w:rsidP="00D169BB">
            <w:pPr>
              <w:pStyle w:val="TAL"/>
              <w:rPr>
                <w:noProof/>
                <w:sz w:val="16"/>
                <w:szCs w:val="16"/>
              </w:rPr>
            </w:pPr>
            <w:r w:rsidRPr="00D169BB">
              <w:rPr>
                <w:noProof/>
                <w:sz w:val="16"/>
                <w:szCs w:val="16"/>
              </w:rPr>
              <w:t>Unnecessary mappingSnssais for slice replacement</w:t>
            </w:r>
          </w:p>
        </w:tc>
        <w:tc>
          <w:tcPr>
            <w:tcW w:w="706" w:type="dxa"/>
            <w:shd w:val="solid" w:color="FFFFFF" w:fill="auto"/>
          </w:tcPr>
          <w:p w14:paraId="04047DE4" w14:textId="77777777" w:rsidR="00D169BB" w:rsidRDefault="00D169BB" w:rsidP="00D169BB">
            <w:pPr>
              <w:pStyle w:val="TAC"/>
              <w:rPr>
                <w:noProof/>
                <w:sz w:val="16"/>
                <w:szCs w:val="16"/>
              </w:rPr>
            </w:pPr>
            <w:r>
              <w:rPr>
                <w:noProof/>
                <w:sz w:val="16"/>
                <w:szCs w:val="16"/>
              </w:rPr>
              <w:t>18.5.0</w:t>
            </w:r>
          </w:p>
        </w:tc>
      </w:tr>
      <w:tr w:rsidR="00F14E6C" w14:paraId="25E59978" w14:textId="77777777" w:rsidTr="00962CCB">
        <w:tc>
          <w:tcPr>
            <w:tcW w:w="789" w:type="dxa"/>
            <w:shd w:val="solid" w:color="FFFFFF" w:fill="auto"/>
          </w:tcPr>
          <w:p w14:paraId="29A61B3C" w14:textId="77777777" w:rsidR="00F14E6C" w:rsidRDefault="00F14E6C" w:rsidP="00F14E6C">
            <w:pPr>
              <w:pStyle w:val="TAC"/>
              <w:rPr>
                <w:noProof/>
                <w:sz w:val="16"/>
                <w:szCs w:val="16"/>
              </w:rPr>
            </w:pPr>
            <w:r>
              <w:rPr>
                <w:noProof/>
                <w:sz w:val="16"/>
                <w:szCs w:val="16"/>
              </w:rPr>
              <w:t>2024-03</w:t>
            </w:r>
          </w:p>
        </w:tc>
        <w:tc>
          <w:tcPr>
            <w:tcW w:w="794" w:type="dxa"/>
            <w:shd w:val="solid" w:color="FFFFFF" w:fill="auto"/>
          </w:tcPr>
          <w:p w14:paraId="646F9F24" w14:textId="77777777" w:rsidR="00F14E6C" w:rsidRDefault="00F14E6C" w:rsidP="00F14E6C">
            <w:pPr>
              <w:pStyle w:val="TAC"/>
              <w:rPr>
                <w:noProof/>
                <w:sz w:val="16"/>
                <w:szCs w:val="16"/>
              </w:rPr>
            </w:pPr>
            <w:r>
              <w:rPr>
                <w:noProof/>
                <w:sz w:val="16"/>
                <w:szCs w:val="16"/>
              </w:rPr>
              <w:t>CT#103</w:t>
            </w:r>
          </w:p>
        </w:tc>
        <w:tc>
          <w:tcPr>
            <w:tcW w:w="1076" w:type="dxa"/>
            <w:shd w:val="solid" w:color="FFFFFF" w:fill="auto"/>
          </w:tcPr>
          <w:p w14:paraId="293919D2" w14:textId="77777777" w:rsidR="00F14E6C" w:rsidRDefault="00F14E6C" w:rsidP="00F14E6C">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0EA05CCB" w14:textId="77777777" w:rsidR="00F14E6C" w:rsidRDefault="00F14E6C" w:rsidP="00F14E6C">
            <w:pPr>
              <w:pStyle w:val="TAL"/>
              <w:rPr>
                <w:noProof/>
                <w:sz w:val="16"/>
                <w:szCs w:val="16"/>
              </w:rPr>
            </w:pPr>
            <w:r>
              <w:rPr>
                <w:noProof/>
                <w:sz w:val="16"/>
                <w:szCs w:val="16"/>
              </w:rPr>
              <w:t>0290</w:t>
            </w:r>
          </w:p>
        </w:tc>
        <w:tc>
          <w:tcPr>
            <w:tcW w:w="423" w:type="dxa"/>
            <w:shd w:val="solid" w:color="FFFFFF" w:fill="auto"/>
          </w:tcPr>
          <w:p w14:paraId="39148082" w14:textId="77777777" w:rsidR="00F14E6C" w:rsidRDefault="00F14E6C" w:rsidP="00F14E6C">
            <w:pPr>
              <w:pStyle w:val="TAR"/>
              <w:rPr>
                <w:noProof/>
                <w:sz w:val="16"/>
                <w:szCs w:val="16"/>
              </w:rPr>
            </w:pPr>
            <w:r>
              <w:rPr>
                <w:noProof/>
                <w:sz w:val="16"/>
                <w:szCs w:val="16"/>
              </w:rPr>
              <w:t>1</w:t>
            </w:r>
          </w:p>
        </w:tc>
        <w:tc>
          <w:tcPr>
            <w:tcW w:w="422" w:type="dxa"/>
            <w:shd w:val="solid" w:color="FFFFFF" w:fill="auto"/>
          </w:tcPr>
          <w:p w14:paraId="6292CDDF" w14:textId="77777777" w:rsidR="00F14E6C" w:rsidRDefault="00F14E6C" w:rsidP="00F14E6C">
            <w:pPr>
              <w:pStyle w:val="TAC"/>
              <w:rPr>
                <w:noProof/>
                <w:sz w:val="16"/>
                <w:szCs w:val="16"/>
              </w:rPr>
            </w:pPr>
            <w:r>
              <w:rPr>
                <w:noProof/>
                <w:sz w:val="16"/>
                <w:szCs w:val="16"/>
              </w:rPr>
              <w:t>F</w:t>
            </w:r>
          </w:p>
        </w:tc>
        <w:tc>
          <w:tcPr>
            <w:tcW w:w="4853" w:type="dxa"/>
            <w:shd w:val="solid" w:color="FFFFFF" w:fill="auto"/>
          </w:tcPr>
          <w:p w14:paraId="34F0CB44" w14:textId="77777777" w:rsidR="00F14E6C" w:rsidRPr="00D169BB" w:rsidRDefault="00F14E6C" w:rsidP="00F14E6C">
            <w:pPr>
              <w:pStyle w:val="TAL"/>
              <w:rPr>
                <w:noProof/>
                <w:sz w:val="16"/>
                <w:szCs w:val="16"/>
              </w:rPr>
            </w:pPr>
            <w:r w:rsidRPr="00F14E6C">
              <w:rPr>
                <w:noProof/>
                <w:sz w:val="16"/>
                <w:szCs w:val="16"/>
              </w:rPr>
              <w:t>improvement of procedure description for ImmediateReport</w:t>
            </w:r>
          </w:p>
        </w:tc>
        <w:tc>
          <w:tcPr>
            <w:tcW w:w="706" w:type="dxa"/>
            <w:shd w:val="solid" w:color="FFFFFF" w:fill="auto"/>
          </w:tcPr>
          <w:p w14:paraId="14B2AEB9" w14:textId="77777777" w:rsidR="00F14E6C" w:rsidRDefault="00F14E6C" w:rsidP="00F14E6C">
            <w:pPr>
              <w:pStyle w:val="TAC"/>
              <w:rPr>
                <w:noProof/>
                <w:sz w:val="16"/>
                <w:szCs w:val="16"/>
              </w:rPr>
            </w:pPr>
            <w:r>
              <w:rPr>
                <w:noProof/>
                <w:sz w:val="16"/>
                <w:szCs w:val="16"/>
              </w:rPr>
              <w:t>18.5.0</w:t>
            </w:r>
          </w:p>
        </w:tc>
      </w:tr>
      <w:tr w:rsidR="00C3227F" w14:paraId="039030DE" w14:textId="77777777" w:rsidTr="00962CCB">
        <w:tc>
          <w:tcPr>
            <w:tcW w:w="789" w:type="dxa"/>
            <w:shd w:val="solid" w:color="FFFFFF" w:fill="auto"/>
          </w:tcPr>
          <w:p w14:paraId="743D5526" w14:textId="77777777" w:rsidR="00C3227F" w:rsidRDefault="00C3227F" w:rsidP="00C3227F">
            <w:pPr>
              <w:pStyle w:val="TAC"/>
              <w:rPr>
                <w:noProof/>
                <w:sz w:val="16"/>
                <w:szCs w:val="16"/>
              </w:rPr>
            </w:pPr>
            <w:r>
              <w:rPr>
                <w:noProof/>
                <w:sz w:val="16"/>
                <w:szCs w:val="16"/>
              </w:rPr>
              <w:t>2024-03</w:t>
            </w:r>
          </w:p>
        </w:tc>
        <w:tc>
          <w:tcPr>
            <w:tcW w:w="794" w:type="dxa"/>
            <w:shd w:val="solid" w:color="FFFFFF" w:fill="auto"/>
          </w:tcPr>
          <w:p w14:paraId="6FF89AB9" w14:textId="77777777" w:rsidR="00C3227F" w:rsidRDefault="00C3227F" w:rsidP="00C3227F">
            <w:pPr>
              <w:pStyle w:val="TAC"/>
              <w:rPr>
                <w:noProof/>
                <w:sz w:val="16"/>
                <w:szCs w:val="16"/>
              </w:rPr>
            </w:pPr>
            <w:r>
              <w:rPr>
                <w:noProof/>
                <w:sz w:val="16"/>
                <w:szCs w:val="16"/>
              </w:rPr>
              <w:t>CT#103</w:t>
            </w:r>
          </w:p>
        </w:tc>
        <w:tc>
          <w:tcPr>
            <w:tcW w:w="1076" w:type="dxa"/>
            <w:shd w:val="solid" w:color="FFFFFF" w:fill="auto"/>
          </w:tcPr>
          <w:p w14:paraId="2F54983B" w14:textId="77777777" w:rsidR="00C3227F" w:rsidRDefault="00C3227F" w:rsidP="00C3227F">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0175</w:t>
            </w:r>
          </w:p>
        </w:tc>
        <w:tc>
          <w:tcPr>
            <w:tcW w:w="522" w:type="dxa"/>
            <w:shd w:val="solid" w:color="FFFFFF" w:fill="auto"/>
          </w:tcPr>
          <w:p w14:paraId="5B60CDFF" w14:textId="77777777" w:rsidR="00C3227F" w:rsidRDefault="00C3227F" w:rsidP="00C3227F">
            <w:pPr>
              <w:pStyle w:val="TAL"/>
              <w:rPr>
                <w:noProof/>
                <w:sz w:val="16"/>
                <w:szCs w:val="16"/>
              </w:rPr>
            </w:pPr>
            <w:r>
              <w:rPr>
                <w:noProof/>
                <w:sz w:val="16"/>
                <w:szCs w:val="16"/>
              </w:rPr>
              <w:t>0292</w:t>
            </w:r>
          </w:p>
        </w:tc>
        <w:tc>
          <w:tcPr>
            <w:tcW w:w="423" w:type="dxa"/>
            <w:shd w:val="solid" w:color="FFFFFF" w:fill="auto"/>
          </w:tcPr>
          <w:p w14:paraId="2BCBA32D" w14:textId="77777777" w:rsidR="00C3227F" w:rsidRDefault="00C3227F" w:rsidP="00C3227F">
            <w:pPr>
              <w:pStyle w:val="TAR"/>
              <w:rPr>
                <w:noProof/>
                <w:sz w:val="16"/>
                <w:szCs w:val="16"/>
              </w:rPr>
            </w:pPr>
            <w:r>
              <w:rPr>
                <w:noProof/>
                <w:sz w:val="16"/>
                <w:szCs w:val="16"/>
              </w:rPr>
              <w:t>1</w:t>
            </w:r>
          </w:p>
        </w:tc>
        <w:tc>
          <w:tcPr>
            <w:tcW w:w="422" w:type="dxa"/>
            <w:shd w:val="solid" w:color="FFFFFF" w:fill="auto"/>
          </w:tcPr>
          <w:p w14:paraId="3E3FD2A2" w14:textId="77777777" w:rsidR="00C3227F" w:rsidRDefault="00C3227F" w:rsidP="00C3227F">
            <w:pPr>
              <w:pStyle w:val="TAC"/>
              <w:rPr>
                <w:noProof/>
                <w:sz w:val="16"/>
                <w:szCs w:val="16"/>
              </w:rPr>
            </w:pPr>
            <w:r>
              <w:rPr>
                <w:noProof/>
                <w:sz w:val="16"/>
                <w:szCs w:val="16"/>
              </w:rPr>
              <w:t>F</w:t>
            </w:r>
          </w:p>
        </w:tc>
        <w:tc>
          <w:tcPr>
            <w:tcW w:w="4853" w:type="dxa"/>
            <w:shd w:val="solid" w:color="FFFFFF" w:fill="auto"/>
          </w:tcPr>
          <w:p w14:paraId="31807029" w14:textId="77777777" w:rsidR="00C3227F" w:rsidRPr="00F14E6C" w:rsidRDefault="00C3227F" w:rsidP="00C3227F">
            <w:pPr>
              <w:pStyle w:val="TAL"/>
              <w:rPr>
                <w:noProof/>
                <w:sz w:val="16"/>
                <w:szCs w:val="16"/>
              </w:rPr>
            </w:pPr>
            <w:r w:rsidRPr="00C3227F">
              <w:rPr>
                <w:noProof/>
                <w:sz w:val="16"/>
                <w:szCs w:val="16"/>
              </w:rPr>
              <w:t>Corrections on clock quality acceptable criteria</w:t>
            </w:r>
          </w:p>
        </w:tc>
        <w:tc>
          <w:tcPr>
            <w:tcW w:w="706" w:type="dxa"/>
            <w:shd w:val="solid" w:color="FFFFFF" w:fill="auto"/>
          </w:tcPr>
          <w:p w14:paraId="275BB089" w14:textId="77777777" w:rsidR="00C3227F" w:rsidRDefault="00C3227F" w:rsidP="00C3227F">
            <w:pPr>
              <w:pStyle w:val="TAC"/>
              <w:rPr>
                <w:noProof/>
                <w:sz w:val="16"/>
                <w:szCs w:val="16"/>
              </w:rPr>
            </w:pPr>
            <w:r>
              <w:rPr>
                <w:noProof/>
                <w:sz w:val="16"/>
                <w:szCs w:val="16"/>
              </w:rPr>
              <w:t>18.5.0</w:t>
            </w:r>
          </w:p>
        </w:tc>
      </w:tr>
      <w:tr w:rsidR="00830E4A" w14:paraId="5BD7124B" w14:textId="77777777" w:rsidTr="00962CCB">
        <w:tc>
          <w:tcPr>
            <w:tcW w:w="789" w:type="dxa"/>
            <w:shd w:val="solid" w:color="FFFFFF" w:fill="auto"/>
          </w:tcPr>
          <w:p w14:paraId="4DAF77DC" w14:textId="77777777" w:rsidR="00830E4A" w:rsidRDefault="00830E4A" w:rsidP="00830E4A">
            <w:pPr>
              <w:pStyle w:val="TAC"/>
              <w:rPr>
                <w:noProof/>
                <w:sz w:val="16"/>
                <w:szCs w:val="16"/>
              </w:rPr>
            </w:pPr>
            <w:r>
              <w:rPr>
                <w:noProof/>
                <w:sz w:val="16"/>
                <w:szCs w:val="16"/>
              </w:rPr>
              <w:t>2024-03</w:t>
            </w:r>
          </w:p>
        </w:tc>
        <w:tc>
          <w:tcPr>
            <w:tcW w:w="794" w:type="dxa"/>
            <w:shd w:val="solid" w:color="FFFFFF" w:fill="auto"/>
          </w:tcPr>
          <w:p w14:paraId="5F960A23" w14:textId="77777777" w:rsidR="00830E4A" w:rsidRDefault="00830E4A" w:rsidP="00830E4A">
            <w:pPr>
              <w:pStyle w:val="TAC"/>
              <w:rPr>
                <w:noProof/>
                <w:sz w:val="16"/>
                <w:szCs w:val="16"/>
              </w:rPr>
            </w:pPr>
            <w:r>
              <w:rPr>
                <w:noProof/>
                <w:sz w:val="16"/>
                <w:szCs w:val="16"/>
              </w:rPr>
              <w:t>CT#103</w:t>
            </w:r>
          </w:p>
        </w:tc>
        <w:tc>
          <w:tcPr>
            <w:tcW w:w="1076" w:type="dxa"/>
            <w:shd w:val="solid" w:color="FFFFFF" w:fill="auto"/>
          </w:tcPr>
          <w:p w14:paraId="1A0FCB0A" w14:textId="77777777" w:rsidR="00830E4A" w:rsidRDefault="00830E4A" w:rsidP="00830E4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6AED0ECE" w14:textId="77777777" w:rsidR="00830E4A" w:rsidRDefault="00830E4A" w:rsidP="00830E4A">
            <w:pPr>
              <w:pStyle w:val="TAL"/>
              <w:rPr>
                <w:noProof/>
                <w:sz w:val="16"/>
                <w:szCs w:val="16"/>
              </w:rPr>
            </w:pPr>
            <w:r>
              <w:rPr>
                <w:noProof/>
                <w:sz w:val="16"/>
                <w:szCs w:val="16"/>
              </w:rPr>
              <w:t>0293</w:t>
            </w:r>
          </w:p>
        </w:tc>
        <w:tc>
          <w:tcPr>
            <w:tcW w:w="423" w:type="dxa"/>
            <w:shd w:val="solid" w:color="FFFFFF" w:fill="auto"/>
          </w:tcPr>
          <w:p w14:paraId="235DDC50" w14:textId="77777777" w:rsidR="00830E4A" w:rsidRDefault="00830E4A" w:rsidP="00830E4A">
            <w:pPr>
              <w:pStyle w:val="TAR"/>
              <w:rPr>
                <w:noProof/>
                <w:sz w:val="16"/>
                <w:szCs w:val="16"/>
              </w:rPr>
            </w:pPr>
            <w:r>
              <w:rPr>
                <w:noProof/>
                <w:sz w:val="16"/>
                <w:szCs w:val="16"/>
              </w:rPr>
              <w:t>1</w:t>
            </w:r>
          </w:p>
        </w:tc>
        <w:tc>
          <w:tcPr>
            <w:tcW w:w="422" w:type="dxa"/>
            <w:shd w:val="solid" w:color="FFFFFF" w:fill="auto"/>
          </w:tcPr>
          <w:p w14:paraId="62D9BD0E" w14:textId="77777777" w:rsidR="00830E4A" w:rsidRDefault="00830E4A" w:rsidP="00830E4A">
            <w:pPr>
              <w:pStyle w:val="TAC"/>
              <w:rPr>
                <w:noProof/>
                <w:sz w:val="16"/>
                <w:szCs w:val="16"/>
              </w:rPr>
            </w:pPr>
            <w:r>
              <w:rPr>
                <w:noProof/>
                <w:sz w:val="16"/>
                <w:szCs w:val="16"/>
              </w:rPr>
              <w:t>F</w:t>
            </w:r>
          </w:p>
        </w:tc>
        <w:tc>
          <w:tcPr>
            <w:tcW w:w="4853" w:type="dxa"/>
            <w:shd w:val="solid" w:color="FFFFFF" w:fill="auto"/>
          </w:tcPr>
          <w:p w14:paraId="5636B3AD" w14:textId="77777777" w:rsidR="00830E4A" w:rsidRPr="00C3227F" w:rsidRDefault="00830E4A" w:rsidP="00830E4A">
            <w:pPr>
              <w:pStyle w:val="TAL"/>
              <w:rPr>
                <w:noProof/>
                <w:sz w:val="16"/>
                <w:szCs w:val="16"/>
              </w:rPr>
            </w:pPr>
            <w:r w:rsidRPr="00830E4A">
              <w:rPr>
                <w:noProof/>
                <w:sz w:val="16"/>
                <w:szCs w:val="16"/>
              </w:rPr>
              <w:t>Various updates and corrections</w:t>
            </w:r>
          </w:p>
        </w:tc>
        <w:tc>
          <w:tcPr>
            <w:tcW w:w="706" w:type="dxa"/>
            <w:shd w:val="solid" w:color="FFFFFF" w:fill="auto"/>
          </w:tcPr>
          <w:p w14:paraId="0B97DBC7" w14:textId="77777777" w:rsidR="00830E4A" w:rsidRDefault="00830E4A" w:rsidP="00830E4A">
            <w:pPr>
              <w:pStyle w:val="TAC"/>
              <w:rPr>
                <w:noProof/>
                <w:sz w:val="16"/>
                <w:szCs w:val="16"/>
              </w:rPr>
            </w:pPr>
            <w:r>
              <w:rPr>
                <w:noProof/>
                <w:sz w:val="16"/>
                <w:szCs w:val="16"/>
              </w:rPr>
              <w:t>18.5.0</w:t>
            </w:r>
          </w:p>
        </w:tc>
      </w:tr>
      <w:tr w:rsidR="00347B3A" w14:paraId="705A152D" w14:textId="77777777" w:rsidTr="00962CCB">
        <w:tc>
          <w:tcPr>
            <w:tcW w:w="789" w:type="dxa"/>
            <w:shd w:val="solid" w:color="FFFFFF" w:fill="auto"/>
          </w:tcPr>
          <w:p w14:paraId="64E5BF81" w14:textId="77777777" w:rsidR="00347B3A" w:rsidRDefault="00347B3A" w:rsidP="00347B3A">
            <w:pPr>
              <w:pStyle w:val="TAC"/>
              <w:rPr>
                <w:noProof/>
                <w:sz w:val="16"/>
                <w:szCs w:val="16"/>
              </w:rPr>
            </w:pPr>
            <w:r>
              <w:rPr>
                <w:noProof/>
                <w:sz w:val="16"/>
                <w:szCs w:val="16"/>
              </w:rPr>
              <w:t>2024-03</w:t>
            </w:r>
          </w:p>
        </w:tc>
        <w:tc>
          <w:tcPr>
            <w:tcW w:w="794" w:type="dxa"/>
            <w:shd w:val="solid" w:color="FFFFFF" w:fill="auto"/>
          </w:tcPr>
          <w:p w14:paraId="5CF0A628" w14:textId="77777777" w:rsidR="00347B3A" w:rsidRDefault="00347B3A" w:rsidP="00347B3A">
            <w:pPr>
              <w:pStyle w:val="TAC"/>
              <w:rPr>
                <w:noProof/>
                <w:sz w:val="16"/>
                <w:szCs w:val="16"/>
              </w:rPr>
            </w:pPr>
            <w:r>
              <w:rPr>
                <w:noProof/>
                <w:sz w:val="16"/>
                <w:szCs w:val="16"/>
              </w:rPr>
              <w:t>CT#103</w:t>
            </w:r>
          </w:p>
        </w:tc>
        <w:tc>
          <w:tcPr>
            <w:tcW w:w="1076" w:type="dxa"/>
            <w:shd w:val="solid" w:color="FFFFFF" w:fill="auto"/>
          </w:tcPr>
          <w:p w14:paraId="172334C2" w14:textId="77777777" w:rsidR="00347B3A" w:rsidRDefault="00347B3A" w:rsidP="00347B3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3CABC35B" w14:textId="77777777" w:rsidR="00347B3A" w:rsidRDefault="00347B3A" w:rsidP="00347B3A">
            <w:pPr>
              <w:pStyle w:val="TAL"/>
              <w:rPr>
                <w:noProof/>
                <w:sz w:val="16"/>
                <w:szCs w:val="16"/>
              </w:rPr>
            </w:pPr>
            <w:r>
              <w:rPr>
                <w:noProof/>
                <w:sz w:val="16"/>
                <w:szCs w:val="16"/>
              </w:rPr>
              <w:t>0294</w:t>
            </w:r>
          </w:p>
        </w:tc>
        <w:tc>
          <w:tcPr>
            <w:tcW w:w="423" w:type="dxa"/>
            <w:shd w:val="solid" w:color="FFFFFF" w:fill="auto"/>
          </w:tcPr>
          <w:p w14:paraId="24723B79" w14:textId="77777777" w:rsidR="00347B3A" w:rsidRDefault="00347B3A" w:rsidP="00347B3A">
            <w:pPr>
              <w:pStyle w:val="TAR"/>
              <w:rPr>
                <w:noProof/>
                <w:sz w:val="16"/>
                <w:szCs w:val="16"/>
              </w:rPr>
            </w:pPr>
            <w:r>
              <w:rPr>
                <w:noProof/>
                <w:sz w:val="16"/>
                <w:szCs w:val="16"/>
              </w:rPr>
              <w:t>1</w:t>
            </w:r>
          </w:p>
        </w:tc>
        <w:tc>
          <w:tcPr>
            <w:tcW w:w="422" w:type="dxa"/>
            <w:shd w:val="solid" w:color="FFFFFF" w:fill="auto"/>
          </w:tcPr>
          <w:p w14:paraId="4D605A63" w14:textId="77777777" w:rsidR="00347B3A" w:rsidRDefault="00347B3A" w:rsidP="00347B3A">
            <w:pPr>
              <w:pStyle w:val="TAC"/>
              <w:rPr>
                <w:noProof/>
                <w:sz w:val="16"/>
                <w:szCs w:val="16"/>
              </w:rPr>
            </w:pPr>
            <w:r>
              <w:rPr>
                <w:noProof/>
                <w:sz w:val="16"/>
                <w:szCs w:val="16"/>
              </w:rPr>
              <w:t>B</w:t>
            </w:r>
          </w:p>
        </w:tc>
        <w:tc>
          <w:tcPr>
            <w:tcW w:w="4853" w:type="dxa"/>
            <w:shd w:val="solid" w:color="FFFFFF" w:fill="auto"/>
          </w:tcPr>
          <w:p w14:paraId="0478621C" w14:textId="77777777" w:rsidR="00347B3A" w:rsidRPr="00830E4A" w:rsidRDefault="00347B3A" w:rsidP="00347B3A">
            <w:pPr>
              <w:pStyle w:val="TAL"/>
              <w:rPr>
                <w:noProof/>
                <w:sz w:val="16"/>
                <w:szCs w:val="16"/>
              </w:rPr>
            </w:pPr>
            <w:r w:rsidRPr="00347B3A">
              <w:rPr>
                <w:noProof/>
                <w:sz w:val="16"/>
                <w:szCs w:val="16"/>
              </w:rPr>
              <w:t>Completion of S-NSSAI replacement functionality</w:t>
            </w:r>
          </w:p>
        </w:tc>
        <w:tc>
          <w:tcPr>
            <w:tcW w:w="706" w:type="dxa"/>
            <w:shd w:val="solid" w:color="FFFFFF" w:fill="auto"/>
          </w:tcPr>
          <w:p w14:paraId="19586CFE" w14:textId="77777777" w:rsidR="00347B3A" w:rsidRDefault="00347B3A" w:rsidP="00347B3A">
            <w:pPr>
              <w:pStyle w:val="TAC"/>
              <w:rPr>
                <w:noProof/>
                <w:sz w:val="16"/>
                <w:szCs w:val="16"/>
              </w:rPr>
            </w:pPr>
            <w:r>
              <w:rPr>
                <w:noProof/>
                <w:sz w:val="16"/>
                <w:szCs w:val="16"/>
              </w:rPr>
              <w:t>18.5.0</w:t>
            </w:r>
          </w:p>
        </w:tc>
      </w:tr>
      <w:tr w:rsidR="00F260BD" w14:paraId="04FF0F4A" w14:textId="77777777" w:rsidTr="00962CCB">
        <w:tc>
          <w:tcPr>
            <w:tcW w:w="789" w:type="dxa"/>
            <w:shd w:val="solid" w:color="FFFFFF" w:fill="auto"/>
          </w:tcPr>
          <w:p w14:paraId="4AEB556F" w14:textId="77777777" w:rsidR="00F260BD" w:rsidRDefault="00F260BD" w:rsidP="00F260BD">
            <w:pPr>
              <w:pStyle w:val="TAC"/>
              <w:rPr>
                <w:noProof/>
                <w:sz w:val="16"/>
                <w:szCs w:val="16"/>
              </w:rPr>
            </w:pPr>
            <w:r>
              <w:rPr>
                <w:noProof/>
                <w:sz w:val="16"/>
                <w:szCs w:val="16"/>
              </w:rPr>
              <w:t>2024-03</w:t>
            </w:r>
          </w:p>
        </w:tc>
        <w:tc>
          <w:tcPr>
            <w:tcW w:w="794" w:type="dxa"/>
            <w:shd w:val="solid" w:color="FFFFFF" w:fill="auto"/>
          </w:tcPr>
          <w:p w14:paraId="4139675B" w14:textId="77777777" w:rsidR="00F260BD" w:rsidRDefault="00F260BD" w:rsidP="00F260BD">
            <w:pPr>
              <w:pStyle w:val="TAC"/>
              <w:rPr>
                <w:noProof/>
                <w:sz w:val="16"/>
                <w:szCs w:val="16"/>
              </w:rPr>
            </w:pPr>
            <w:r>
              <w:rPr>
                <w:noProof/>
                <w:sz w:val="16"/>
                <w:szCs w:val="16"/>
              </w:rPr>
              <w:t>CT#103</w:t>
            </w:r>
          </w:p>
        </w:tc>
        <w:tc>
          <w:tcPr>
            <w:tcW w:w="1076" w:type="dxa"/>
            <w:shd w:val="solid" w:color="FFFFFF" w:fill="auto"/>
          </w:tcPr>
          <w:p w14:paraId="523ED457" w14:textId="77777777" w:rsidR="00F260BD" w:rsidRDefault="00F260BD" w:rsidP="00F260B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4F64F5FB" w14:textId="77777777" w:rsidR="00F260BD" w:rsidRDefault="00F260BD" w:rsidP="00F260BD">
            <w:pPr>
              <w:pStyle w:val="TAL"/>
              <w:rPr>
                <w:noProof/>
                <w:sz w:val="16"/>
                <w:szCs w:val="16"/>
              </w:rPr>
            </w:pPr>
            <w:r>
              <w:rPr>
                <w:noProof/>
                <w:sz w:val="16"/>
                <w:szCs w:val="16"/>
              </w:rPr>
              <w:t>0295</w:t>
            </w:r>
          </w:p>
        </w:tc>
        <w:tc>
          <w:tcPr>
            <w:tcW w:w="423" w:type="dxa"/>
            <w:shd w:val="solid" w:color="FFFFFF" w:fill="auto"/>
          </w:tcPr>
          <w:p w14:paraId="6F3D78FE" w14:textId="77777777" w:rsidR="00F260BD" w:rsidRDefault="00F260BD" w:rsidP="00F260BD">
            <w:pPr>
              <w:pStyle w:val="TAR"/>
              <w:rPr>
                <w:noProof/>
                <w:sz w:val="16"/>
                <w:szCs w:val="16"/>
              </w:rPr>
            </w:pPr>
            <w:r>
              <w:rPr>
                <w:noProof/>
                <w:sz w:val="16"/>
                <w:szCs w:val="16"/>
              </w:rPr>
              <w:t>1</w:t>
            </w:r>
          </w:p>
        </w:tc>
        <w:tc>
          <w:tcPr>
            <w:tcW w:w="422" w:type="dxa"/>
            <w:shd w:val="solid" w:color="FFFFFF" w:fill="auto"/>
          </w:tcPr>
          <w:p w14:paraId="2457AE2C" w14:textId="77777777" w:rsidR="00F260BD" w:rsidRDefault="00F260BD" w:rsidP="00F260BD">
            <w:pPr>
              <w:pStyle w:val="TAC"/>
              <w:rPr>
                <w:noProof/>
                <w:sz w:val="16"/>
                <w:szCs w:val="16"/>
              </w:rPr>
            </w:pPr>
            <w:r>
              <w:rPr>
                <w:noProof/>
                <w:sz w:val="16"/>
                <w:szCs w:val="16"/>
              </w:rPr>
              <w:t>F</w:t>
            </w:r>
          </w:p>
        </w:tc>
        <w:tc>
          <w:tcPr>
            <w:tcW w:w="4853" w:type="dxa"/>
            <w:shd w:val="solid" w:color="FFFFFF" w:fill="auto"/>
          </w:tcPr>
          <w:p w14:paraId="52C1983D" w14:textId="77777777" w:rsidR="00F260BD" w:rsidRPr="00347B3A" w:rsidRDefault="00F260BD" w:rsidP="00F260BD">
            <w:pPr>
              <w:pStyle w:val="TAL"/>
              <w:rPr>
                <w:noProof/>
                <w:sz w:val="16"/>
                <w:szCs w:val="16"/>
              </w:rPr>
            </w:pPr>
            <w:r w:rsidRPr="00F260BD">
              <w:rPr>
                <w:noProof/>
                <w:sz w:val="16"/>
                <w:szCs w:val="16"/>
              </w:rPr>
              <w:t>Correction on 200 OK response</w:t>
            </w:r>
          </w:p>
        </w:tc>
        <w:tc>
          <w:tcPr>
            <w:tcW w:w="706" w:type="dxa"/>
            <w:shd w:val="solid" w:color="FFFFFF" w:fill="auto"/>
          </w:tcPr>
          <w:p w14:paraId="67FA3639" w14:textId="77777777" w:rsidR="00F260BD" w:rsidRDefault="00F260BD" w:rsidP="00F260BD">
            <w:pPr>
              <w:pStyle w:val="TAC"/>
              <w:rPr>
                <w:noProof/>
                <w:sz w:val="16"/>
                <w:szCs w:val="16"/>
              </w:rPr>
            </w:pPr>
            <w:r>
              <w:rPr>
                <w:noProof/>
                <w:sz w:val="16"/>
                <w:szCs w:val="16"/>
              </w:rPr>
              <w:t>18.5.0</w:t>
            </w:r>
          </w:p>
        </w:tc>
      </w:tr>
      <w:tr w:rsidR="005C219D" w14:paraId="00F5BA0E" w14:textId="77777777" w:rsidTr="00962CCB">
        <w:tc>
          <w:tcPr>
            <w:tcW w:w="789" w:type="dxa"/>
            <w:shd w:val="solid" w:color="FFFFFF" w:fill="auto"/>
          </w:tcPr>
          <w:p w14:paraId="47FA308C" w14:textId="77777777" w:rsidR="005C219D" w:rsidRDefault="005C219D" w:rsidP="005C219D">
            <w:pPr>
              <w:pStyle w:val="TAC"/>
              <w:rPr>
                <w:noProof/>
                <w:sz w:val="16"/>
                <w:szCs w:val="16"/>
              </w:rPr>
            </w:pPr>
            <w:r>
              <w:rPr>
                <w:noProof/>
                <w:sz w:val="16"/>
                <w:szCs w:val="16"/>
              </w:rPr>
              <w:t>2024-03</w:t>
            </w:r>
          </w:p>
        </w:tc>
        <w:tc>
          <w:tcPr>
            <w:tcW w:w="794" w:type="dxa"/>
            <w:shd w:val="solid" w:color="FFFFFF" w:fill="auto"/>
          </w:tcPr>
          <w:p w14:paraId="64253A35" w14:textId="77777777" w:rsidR="005C219D" w:rsidRDefault="005C219D" w:rsidP="005C219D">
            <w:pPr>
              <w:pStyle w:val="TAC"/>
              <w:rPr>
                <w:noProof/>
                <w:sz w:val="16"/>
                <w:szCs w:val="16"/>
              </w:rPr>
            </w:pPr>
            <w:r>
              <w:rPr>
                <w:noProof/>
                <w:sz w:val="16"/>
                <w:szCs w:val="16"/>
              </w:rPr>
              <w:t>CT#103</w:t>
            </w:r>
          </w:p>
        </w:tc>
        <w:tc>
          <w:tcPr>
            <w:tcW w:w="1076" w:type="dxa"/>
            <w:shd w:val="solid" w:color="FFFFFF" w:fill="auto"/>
          </w:tcPr>
          <w:p w14:paraId="0336EACF" w14:textId="77777777" w:rsidR="005C219D" w:rsidRDefault="005C219D" w:rsidP="005C219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6CDABBB9" w14:textId="77777777" w:rsidR="005C219D" w:rsidRDefault="005C219D" w:rsidP="005C219D">
            <w:pPr>
              <w:pStyle w:val="TAL"/>
              <w:rPr>
                <w:noProof/>
                <w:sz w:val="16"/>
                <w:szCs w:val="16"/>
              </w:rPr>
            </w:pPr>
            <w:r>
              <w:rPr>
                <w:noProof/>
                <w:sz w:val="16"/>
                <w:szCs w:val="16"/>
              </w:rPr>
              <w:t>0296</w:t>
            </w:r>
          </w:p>
        </w:tc>
        <w:tc>
          <w:tcPr>
            <w:tcW w:w="423" w:type="dxa"/>
            <w:shd w:val="solid" w:color="FFFFFF" w:fill="auto"/>
          </w:tcPr>
          <w:p w14:paraId="1E608EB7" w14:textId="77777777" w:rsidR="005C219D" w:rsidRDefault="005C219D" w:rsidP="005C219D">
            <w:pPr>
              <w:pStyle w:val="TAR"/>
              <w:rPr>
                <w:noProof/>
                <w:sz w:val="16"/>
                <w:szCs w:val="16"/>
              </w:rPr>
            </w:pPr>
            <w:r>
              <w:rPr>
                <w:noProof/>
                <w:sz w:val="16"/>
                <w:szCs w:val="16"/>
              </w:rPr>
              <w:t>-</w:t>
            </w:r>
          </w:p>
        </w:tc>
        <w:tc>
          <w:tcPr>
            <w:tcW w:w="422" w:type="dxa"/>
            <w:shd w:val="solid" w:color="FFFFFF" w:fill="auto"/>
          </w:tcPr>
          <w:p w14:paraId="794FB940" w14:textId="77777777" w:rsidR="005C219D" w:rsidRDefault="005C219D" w:rsidP="005C219D">
            <w:pPr>
              <w:pStyle w:val="TAC"/>
              <w:rPr>
                <w:noProof/>
                <w:sz w:val="16"/>
                <w:szCs w:val="16"/>
              </w:rPr>
            </w:pPr>
            <w:r>
              <w:rPr>
                <w:noProof/>
                <w:sz w:val="16"/>
                <w:szCs w:val="16"/>
              </w:rPr>
              <w:t>F</w:t>
            </w:r>
          </w:p>
        </w:tc>
        <w:tc>
          <w:tcPr>
            <w:tcW w:w="4853" w:type="dxa"/>
            <w:shd w:val="solid" w:color="FFFFFF" w:fill="auto"/>
          </w:tcPr>
          <w:p w14:paraId="0282C3FD" w14:textId="77777777" w:rsidR="005C219D" w:rsidRPr="00F260BD" w:rsidRDefault="005C219D" w:rsidP="005C219D">
            <w:pPr>
              <w:pStyle w:val="TAL"/>
              <w:rPr>
                <w:noProof/>
                <w:sz w:val="16"/>
                <w:szCs w:val="16"/>
              </w:rPr>
            </w:pPr>
            <w:r w:rsidRPr="005C219D">
              <w:rPr>
                <w:noProof/>
                <w:sz w:val="16"/>
                <w:szCs w:val="16"/>
              </w:rPr>
              <w:t>Corrections for UE-Slice-MBS_Authorization feature</w:t>
            </w:r>
          </w:p>
        </w:tc>
        <w:tc>
          <w:tcPr>
            <w:tcW w:w="706" w:type="dxa"/>
            <w:shd w:val="solid" w:color="FFFFFF" w:fill="auto"/>
          </w:tcPr>
          <w:p w14:paraId="6DA57E93" w14:textId="77777777" w:rsidR="005C219D" w:rsidRDefault="005C219D" w:rsidP="005C219D">
            <w:pPr>
              <w:pStyle w:val="TAC"/>
              <w:rPr>
                <w:noProof/>
                <w:sz w:val="16"/>
                <w:szCs w:val="16"/>
              </w:rPr>
            </w:pPr>
            <w:r>
              <w:rPr>
                <w:noProof/>
                <w:sz w:val="16"/>
                <w:szCs w:val="16"/>
              </w:rPr>
              <w:t>18.5.0</w:t>
            </w:r>
          </w:p>
        </w:tc>
      </w:tr>
      <w:tr w:rsidR="00800CD0" w14:paraId="704C3ABD" w14:textId="77777777" w:rsidTr="00962CCB">
        <w:tc>
          <w:tcPr>
            <w:tcW w:w="789" w:type="dxa"/>
            <w:shd w:val="solid" w:color="FFFFFF" w:fill="auto"/>
          </w:tcPr>
          <w:p w14:paraId="6DEF5DCF" w14:textId="77777777" w:rsidR="00800CD0" w:rsidRDefault="00800CD0" w:rsidP="00800CD0">
            <w:pPr>
              <w:pStyle w:val="TAC"/>
              <w:rPr>
                <w:noProof/>
                <w:sz w:val="16"/>
                <w:szCs w:val="16"/>
              </w:rPr>
            </w:pPr>
            <w:r>
              <w:rPr>
                <w:noProof/>
                <w:sz w:val="16"/>
                <w:szCs w:val="16"/>
              </w:rPr>
              <w:t>2024-03</w:t>
            </w:r>
          </w:p>
        </w:tc>
        <w:tc>
          <w:tcPr>
            <w:tcW w:w="794" w:type="dxa"/>
            <w:shd w:val="solid" w:color="FFFFFF" w:fill="auto"/>
          </w:tcPr>
          <w:p w14:paraId="12EECD48" w14:textId="77777777" w:rsidR="00800CD0" w:rsidRDefault="00800CD0" w:rsidP="00800CD0">
            <w:pPr>
              <w:pStyle w:val="TAC"/>
              <w:rPr>
                <w:noProof/>
                <w:sz w:val="16"/>
                <w:szCs w:val="16"/>
              </w:rPr>
            </w:pPr>
            <w:r>
              <w:rPr>
                <w:noProof/>
                <w:sz w:val="16"/>
                <w:szCs w:val="16"/>
              </w:rPr>
              <w:t>CT#103</w:t>
            </w:r>
          </w:p>
        </w:tc>
        <w:tc>
          <w:tcPr>
            <w:tcW w:w="1076" w:type="dxa"/>
            <w:shd w:val="solid" w:color="FFFFFF" w:fill="auto"/>
          </w:tcPr>
          <w:p w14:paraId="6E460491" w14:textId="77777777" w:rsidR="00800CD0" w:rsidRDefault="00800CD0" w:rsidP="00800CD0">
            <w:pPr>
              <w:pStyle w:val="TAC"/>
              <w:rPr>
                <w:rFonts w:cs="Arial"/>
                <w:sz w:val="16"/>
                <w:szCs w:val="16"/>
              </w:rPr>
            </w:pPr>
            <w:r>
              <w:rPr>
                <w:rFonts w:cs="Arial"/>
                <w:sz w:val="16"/>
                <w:szCs w:val="16"/>
              </w:rPr>
              <w:t>C</w:t>
            </w:r>
            <w:r w:rsidR="00B26861">
              <w:rPr>
                <w:rFonts w:cs="Arial"/>
                <w:sz w:val="16"/>
                <w:szCs w:val="16"/>
              </w:rPr>
              <w:t>P</w:t>
            </w:r>
            <w:r>
              <w:rPr>
                <w:rFonts w:cs="Arial"/>
                <w:sz w:val="16"/>
                <w:szCs w:val="16"/>
              </w:rPr>
              <w:t>-240</w:t>
            </w:r>
            <w:r w:rsidR="00B26861">
              <w:rPr>
                <w:rFonts w:cs="Arial"/>
                <w:sz w:val="16"/>
                <w:szCs w:val="16"/>
              </w:rPr>
              <w:t>173</w:t>
            </w:r>
          </w:p>
        </w:tc>
        <w:tc>
          <w:tcPr>
            <w:tcW w:w="522" w:type="dxa"/>
            <w:shd w:val="solid" w:color="FFFFFF" w:fill="auto"/>
          </w:tcPr>
          <w:p w14:paraId="0F2A1E79" w14:textId="77777777" w:rsidR="00800CD0" w:rsidRDefault="00800CD0" w:rsidP="00800CD0">
            <w:pPr>
              <w:pStyle w:val="TAL"/>
              <w:rPr>
                <w:noProof/>
                <w:sz w:val="16"/>
                <w:szCs w:val="16"/>
              </w:rPr>
            </w:pPr>
            <w:r>
              <w:rPr>
                <w:noProof/>
                <w:sz w:val="16"/>
                <w:szCs w:val="16"/>
              </w:rPr>
              <w:t>0297</w:t>
            </w:r>
          </w:p>
        </w:tc>
        <w:tc>
          <w:tcPr>
            <w:tcW w:w="423" w:type="dxa"/>
            <w:shd w:val="solid" w:color="FFFFFF" w:fill="auto"/>
          </w:tcPr>
          <w:p w14:paraId="5DDFBBBB" w14:textId="77777777" w:rsidR="00800CD0" w:rsidRDefault="00800CD0" w:rsidP="00800CD0">
            <w:pPr>
              <w:pStyle w:val="TAR"/>
              <w:rPr>
                <w:noProof/>
                <w:sz w:val="16"/>
                <w:szCs w:val="16"/>
              </w:rPr>
            </w:pPr>
            <w:r>
              <w:rPr>
                <w:noProof/>
                <w:sz w:val="16"/>
                <w:szCs w:val="16"/>
              </w:rPr>
              <w:t>1</w:t>
            </w:r>
          </w:p>
        </w:tc>
        <w:tc>
          <w:tcPr>
            <w:tcW w:w="422" w:type="dxa"/>
            <w:shd w:val="solid" w:color="FFFFFF" w:fill="auto"/>
          </w:tcPr>
          <w:p w14:paraId="6B31E27A" w14:textId="77777777" w:rsidR="00800CD0" w:rsidRDefault="00800CD0" w:rsidP="00800CD0">
            <w:pPr>
              <w:pStyle w:val="TAC"/>
              <w:rPr>
                <w:noProof/>
                <w:sz w:val="16"/>
                <w:szCs w:val="16"/>
              </w:rPr>
            </w:pPr>
            <w:r>
              <w:rPr>
                <w:noProof/>
                <w:sz w:val="16"/>
                <w:szCs w:val="16"/>
              </w:rPr>
              <w:t>B</w:t>
            </w:r>
          </w:p>
        </w:tc>
        <w:tc>
          <w:tcPr>
            <w:tcW w:w="4853" w:type="dxa"/>
            <w:shd w:val="solid" w:color="FFFFFF" w:fill="auto"/>
          </w:tcPr>
          <w:p w14:paraId="73CA5196" w14:textId="77777777" w:rsidR="00800CD0" w:rsidRPr="005C219D" w:rsidRDefault="00800CD0" w:rsidP="00800CD0">
            <w:pPr>
              <w:pStyle w:val="TAL"/>
              <w:rPr>
                <w:noProof/>
                <w:sz w:val="16"/>
                <w:szCs w:val="16"/>
              </w:rPr>
            </w:pPr>
            <w:r w:rsidRPr="00800CD0">
              <w:rPr>
                <w:noProof/>
                <w:sz w:val="16"/>
                <w:szCs w:val="16"/>
              </w:rPr>
              <w:t>Clarification for the encoding of updated AM policies</w:t>
            </w:r>
          </w:p>
        </w:tc>
        <w:tc>
          <w:tcPr>
            <w:tcW w:w="706" w:type="dxa"/>
            <w:shd w:val="solid" w:color="FFFFFF" w:fill="auto"/>
          </w:tcPr>
          <w:p w14:paraId="33A8DDA8" w14:textId="77777777" w:rsidR="00800CD0" w:rsidRDefault="00800CD0" w:rsidP="00800CD0">
            <w:pPr>
              <w:pStyle w:val="TAC"/>
              <w:rPr>
                <w:noProof/>
                <w:sz w:val="16"/>
                <w:szCs w:val="16"/>
              </w:rPr>
            </w:pPr>
            <w:r>
              <w:rPr>
                <w:noProof/>
                <w:sz w:val="16"/>
                <w:szCs w:val="16"/>
              </w:rPr>
              <w:t>18.5.0</w:t>
            </w:r>
          </w:p>
        </w:tc>
      </w:tr>
      <w:tr w:rsidR="00C6276E" w14:paraId="4F837E7F" w14:textId="77777777" w:rsidTr="00962CCB">
        <w:tc>
          <w:tcPr>
            <w:tcW w:w="789" w:type="dxa"/>
            <w:shd w:val="solid" w:color="FFFFFF" w:fill="auto"/>
          </w:tcPr>
          <w:p w14:paraId="37765428" w14:textId="77777777" w:rsidR="00C6276E" w:rsidRDefault="00C6276E" w:rsidP="00C6276E">
            <w:pPr>
              <w:pStyle w:val="TAC"/>
              <w:rPr>
                <w:noProof/>
                <w:sz w:val="16"/>
                <w:szCs w:val="16"/>
              </w:rPr>
            </w:pPr>
            <w:r>
              <w:rPr>
                <w:noProof/>
                <w:sz w:val="16"/>
                <w:szCs w:val="16"/>
              </w:rPr>
              <w:t>2024-03</w:t>
            </w:r>
          </w:p>
        </w:tc>
        <w:tc>
          <w:tcPr>
            <w:tcW w:w="794" w:type="dxa"/>
            <w:shd w:val="solid" w:color="FFFFFF" w:fill="auto"/>
          </w:tcPr>
          <w:p w14:paraId="518740CC" w14:textId="77777777" w:rsidR="00C6276E" w:rsidRDefault="00C6276E" w:rsidP="00C6276E">
            <w:pPr>
              <w:pStyle w:val="TAC"/>
              <w:rPr>
                <w:noProof/>
                <w:sz w:val="16"/>
                <w:szCs w:val="16"/>
              </w:rPr>
            </w:pPr>
            <w:r>
              <w:rPr>
                <w:noProof/>
                <w:sz w:val="16"/>
                <w:szCs w:val="16"/>
              </w:rPr>
              <w:t>CT#103</w:t>
            </w:r>
          </w:p>
        </w:tc>
        <w:tc>
          <w:tcPr>
            <w:tcW w:w="1076" w:type="dxa"/>
            <w:shd w:val="solid" w:color="FFFFFF" w:fill="auto"/>
          </w:tcPr>
          <w:p w14:paraId="4CCDA9C6" w14:textId="77777777" w:rsidR="00C6276E" w:rsidRDefault="00C6276E" w:rsidP="00C6276E">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0166</w:t>
            </w:r>
          </w:p>
        </w:tc>
        <w:tc>
          <w:tcPr>
            <w:tcW w:w="522" w:type="dxa"/>
            <w:shd w:val="solid" w:color="FFFFFF" w:fill="auto"/>
          </w:tcPr>
          <w:p w14:paraId="08F6FEB4" w14:textId="77777777" w:rsidR="00C6276E" w:rsidRDefault="00C6276E" w:rsidP="00C6276E">
            <w:pPr>
              <w:pStyle w:val="TAL"/>
              <w:rPr>
                <w:noProof/>
                <w:sz w:val="16"/>
                <w:szCs w:val="16"/>
              </w:rPr>
            </w:pPr>
            <w:r>
              <w:rPr>
                <w:noProof/>
                <w:sz w:val="16"/>
                <w:szCs w:val="16"/>
              </w:rPr>
              <w:t>0298</w:t>
            </w:r>
          </w:p>
        </w:tc>
        <w:tc>
          <w:tcPr>
            <w:tcW w:w="423" w:type="dxa"/>
            <w:shd w:val="solid" w:color="FFFFFF" w:fill="auto"/>
          </w:tcPr>
          <w:p w14:paraId="0695F6D7" w14:textId="77777777" w:rsidR="00C6276E" w:rsidRDefault="00C6276E" w:rsidP="00C6276E">
            <w:pPr>
              <w:pStyle w:val="TAR"/>
              <w:rPr>
                <w:noProof/>
                <w:sz w:val="16"/>
                <w:szCs w:val="16"/>
              </w:rPr>
            </w:pPr>
            <w:r>
              <w:rPr>
                <w:noProof/>
                <w:sz w:val="16"/>
                <w:szCs w:val="16"/>
              </w:rPr>
              <w:t>-</w:t>
            </w:r>
          </w:p>
        </w:tc>
        <w:tc>
          <w:tcPr>
            <w:tcW w:w="422" w:type="dxa"/>
            <w:shd w:val="solid" w:color="FFFFFF" w:fill="auto"/>
          </w:tcPr>
          <w:p w14:paraId="422B5977" w14:textId="77777777" w:rsidR="00C6276E" w:rsidRDefault="00C6276E" w:rsidP="00C6276E">
            <w:pPr>
              <w:pStyle w:val="TAC"/>
              <w:rPr>
                <w:noProof/>
                <w:sz w:val="16"/>
                <w:szCs w:val="16"/>
              </w:rPr>
            </w:pPr>
            <w:r>
              <w:rPr>
                <w:noProof/>
                <w:sz w:val="16"/>
                <w:szCs w:val="16"/>
              </w:rPr>
              <w:t>F</w:t>
            </w:r>
          </w:p>
        </w:tc>
        <w:tc>
          <w:tcPr>
            <w:tcW w:w="4853" w:type="dxa"/>
            <w:shd w:val="solid" w:color="FFFFFF" w:fill="auto"/>
          </w:tcPr>
          <w:p w14:paraId="14140F63" w14:textId="77777777" w:rsidR="00C6276E" w:rsidRPr="00800CD0" w:rsidRDefault="00C6276E" w:rsidP="00C6276E">
            <w:pPr>
              <w:pStyle w:val="TAL"/>
              <w:rPr>
                <w:noProof/>
                <w:sz w:val="16"/>
                <w:szCs w:val="16"/>
              </w:rPr>
            </w:pPr>
            <w:r w:rsidRPr="00C6276E">
              <w:rPr>
                <w:noProof/>
                <w:sz w:val="16"/>
                <w:szCs w:val="16"/>
              </w:rPr>
              <w:t>Update of info and externalDocs fields</w:t>
            </w:r>
          </w:p>
        </w:tc>
        <w:tc>
          <w:tcPr>
            <w:tcW w:w="706" w:type="dxa"/>
            <w:shd w:val="solid" w:color="FFFFFF" w:fill="auto"/>
          </w:tcPr>
          <w:p w14:paraId="609F04AE" w14:textId="77777777" w:rsidR="00C6276E" w:rsidRDefault="00C6276E" w:rsidP="00C6276E">
            <w:pPr>
              <w:pStyle w:val="TAC"/>
              <w:rPr>
                <w:noProof/>
                <w:sz w:val="16"/>
                <w:szCs w:val="16"/>
              </w:rPr>
            </w:pPr>
            <w:r>
              <w:rPr>
                <w:noProof/>
                <w:sz w:val="16"/>
                <w:szCs w:val="16"/>
              </w:rPr>
              <w:t>18.5.0</w:t>
            </w:r>
          </w:p>
        </w:tc>
      </w:tr>
      <w:tr w:rsidR="00F80213" w14:paraId="42DB338B" w14:textId="77777777" w:rsidTr="00962CCB">
        <w:tc>
          <w:tcPr>
            <w:tcW w:w="789" w:type="dxa"/>
            <w:shd w:val="solid" w:color="FFFFFF" w:fill="auto"/>
          </w:tcPr>
          <w:p w14:paraId="0298AE9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6DE81D"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316E688B"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73AD7C54" w14:textId="77777777" w:rsidR="00F80213" w:rsidRDefault="00F80213" w:rsidP="00F80213">
            <w:pPr>
              <w:pStyle w:val="TAL"/>
              <w:rPr>
                <w:noProof/>
                <w:sz w:val="16"/>
                <w:szCs w:val="16"/>
              </w:rPr>
            </w:pPr>
            <w:r>
              <w:rPr>
                <w:noProof/>
                <w:sz w:val="16"/>
                <w:szCs w:val="16"/>
              </w:rPr>
              <w:t>0301</w:t>
            </w:r>
          </w:p>
        </w:tc>
        <w:tc>
          <w:tcPr>
            <w:tcW w:w="423" w:type="dxa"/>
            <w:shd w:val="solid" w:color="FFFFFF" w:fill="auto"/>
          </w:tcPr>
          <w:p w14:paraId="61878891"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278F0BC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35C48B3E" w14:textId="77777777" w:rsidR="00F80213" w:rsidRPr="001D21E3" w:rsidRDefault="00F80213" w:rsidP="00F80213">
            <w:pPr>
              <w:pStyle w:val="TAL"/>
              <w:rPr>
                <w:noProof/>
                <w:sz w:val="16"/>
                <w:szCs w:val="16"/>
              </w:rPr>
            </w:pPr>
            <w:r w:rsidRPr="001D21E3">
              <w:rPr>
                <w:noProof/>
                <w:sz w:val="16"/>
                <w:szCs w:val="16"/>
              </w:rPr>
              <w:t>Partial Network Slice support for DNN replacement functionality</w:t>
            </w:r>
          </w:p>
        </w:tc>
        <w:tc>
          <w:tcPr>
            <w:tcW w:w="706" w:type="dxa"/>
            <w:shd w:val="solid" w:color="FFFFFF" w:fill="auto"/>
          </w:tcPr>
          <w:p w14:paraId="501EA636" w14:textId="77777777" w:rsidR="00F80213" w:rsidRDefault="00F80213" w:rsidP="00F80213">
            <w:pPr>
              <w:pStyle w:val="TAC"/>
              <w:rPr>
                <w:noProof/>
                <w:sz w:val="16"/>
                <w:szCs w:val="16"/>
              </w:rPr>
            </w:pPr>
            <w:r>
              <w:rPr>
                <w:noProof/>
                <w:sz w:val="16"/>
                <w:szCs w:val="16"/>
              </w:rPr>
              <w:t>18.6.0</w:t>
            </w:r>
          </w:p>
        </w:tc>
      </w:tr>
      <w:tr w:rsidR="00F80213" w14:paraId="154BD5EA" w14:textId="77777777" w:rsidTr="00962CCB">
        <w:tc>
          <w:tcPr>
            <w:tcW w:w="789" w:type="dxa"/>
            <w:shd w:val="solid" w:color="FFFFFF" w:fill="auto"/>
          </w:tcPr>
          <w:p w14:paraId="6E5531BC"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5561FC1F"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2B1210CC" w14:textId="77777777" w:rsidR="00F80213" w:rsidRDefault="00F80213" w:rsidP="00F80213">
            <w:pPr>
              <w:pStyle w:val="TAC"/>
              <w:rPr>
                <w:rFonts w:cs="Arial"/>
                <w:sz w:val="16"/>
                <w:szCs w:val="16"/>
              </w:rPr>
            </w:pPr>
            <w:r>
              <w:rPr>
                <w:rFonts w:cs="Arial"/>
                <w:sz w:val="16"/>
                <w:szCs w:val="16"/>
              </w:rPr>
              <w:t>CP-241093</w:t>
            </w:r>
          </w:p>
        </w:tc>
        <w:tc>
          <w:tcPr>
            <w:tcW w:w="522" w:type="dxa"/>
            <w:shd w:val="solid" w:color="FFFFFF" w:fill="auto"/>
          </w:tcPr>
          <w:p w14:paraId="6F1B2C49" w14:textId="77777777" w:rsidR="00F80213" w:rsidRDefault="00F80213" w:rsidP="00F80213">
            <w:pPr>
              <w:pStyle w:val="TAL"/>
              <w:rPr>
                <w:noProof/>
                <w:sz w:val="16"/>
                <w:szCs w:val="16"/>
              </w:rPr>
            </w:pPr>
            <w:r>
              <w:rPr>
                <w:noProof/>
                <w:sz w:val="16"/>
                <w:szCs w:val="16"/>
              </w:rPr>
              <w:t>0302</w:t>
            </w:r>
          </w:p>
        </w:tc>
        <w:tc>
          <w:tcPr>
            <w:tcW w:w="423" w:type="dxa"/>
            <w:shd w:val="solid" w:color="FFFFFF" w:fill="auto"/>
          </w:tcPr>
          <w:p w14:paraId="007EE5FC"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F499298"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6489A4D7" w14:textId="77777777" w:rsidR="00F80213" w:rsidRPr="001D21E3" w:rsidRDefault="00F80213" w:rsidP="00F80213">
            <w:pPr>
              <w:pStyle w:val="TAL"/>
              <w:rPr>
                <w:noProof/>
                <w:sz w:val="16"/>
                <w:szCs w:val="16"/>
              </w:rPr>
            </w:pPr>
            <w:r w:rsidRPr="00744F86">
              <w:rPr>
                <w:noProof/>
                <w:sz w:val="16"/>
                <w:szCs w:val="16"/>
              </w:rPr>
              <w:t>Corrections on the trigger description</w:t>
            </w:r>
          </w:p>
        </w:tc>
        <w:tc>
          <w:tcPr>
            <w:tcW w:w="706" w:type="dxa"/>
            <w:shd w:val="solid" w:color="FFFFFF" w:fill="auto"/>
          </w:tcPr>
          <w:p w14:paraId="0F85A65C" w14:textId="77777777" w:rsidR="00F80213" w:rsidRDefault="00F80213" w:rsidP="00F80213">
            <w:pPr>
              <w:pStyle w:val="TAC"/>
              <w:rPr>
                <w:noProof/>
                <w:sz w:val="16"/>
                <w:szCs w:val="16"/>
              </w:rPr>
            </w:pPr>
            <w:r>
              <w:rPr>
                <w:noProof/>
                <w:sz w:val="16"/>
                <w:szCs w:val="16"/>
              </w:rPr>
              <w:t>18.6.0</w:t>
            </w:r>
          </w:p>
        </w:tc>
      </w:tr>
      <w:tr w:rsidR="00F80213" w14:paraId="463160DE" w14:textId="77777777" w:rsidTr="00962CCB">
        <w:tc>
          <w:tcPr>
            <w:tcW w:w="789" w:type="dxa"/>
            <w:shd w:val="solid" w:color="FFFFFF" w:fill="auto"/>
          </w:tcPr>
          <w:p w14:paraId="195A383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52B776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5F8FEFE6" w14:textId="77777777" w:rsidR="00F80213" w:rsidRDefault="00F80213" w:rsidP="00F80213">
            <w:pPr>
              <w:pStyle w:val="TAC"/>
              <w:rPr>
                <w:rFonts w:cs="Arial"/>
                <w:sz w:val="16"/>
                <w:szCs w:val="16"/>
              </w:rPr>
            </w:pPr>
            <w:r>
              <w:rPr>
                <w:rFonts w:cs="Arial"/>
                <w:sz w:val="16"/>
                <w:szCs w:val="16"/>
              </w:rPr>
              <w:t>CP-241102</w:t>
            </w:r>
          </w:p>
        </w:tc>
        <w:tc>
          <w:tcPr>
            <w:tcW w:w="522" w:type="dxa"/>
            <w:shd w:val="solid" w:color="FFFFFF" w:fill="auto"/>
          </w:tcPr>
          <w:p w14:paraId="2FF329B7" w14:textId="77777777" w:rsidR="00F80213" w:rsidRDefault="00F80213" w:rsidP="00F80213">
            <w:pPr>
              <w:pStyle w:val="TAL"/>
              <w:rPr>
                <w:noProof/>
                <w:sz w:val="16"/>
                <w:szCs w:val="16"/>
              </w:rPr>
            </w:pPr>
            <w:r>
              <w:rPr>
                <w:noProof/>
                <w:sz w:val="16"/>
                <w:szCs w:val="16"/>
              </w:rPr>
              <w:t>0303</w:t>
            </w:r>
          </w:p>
        </w:tc>
        <w:tc>
          <w:tcPr>
            <w:tcW w:w="423" w:type="dxa"/>
            <w:shd w:val="solid" w:color="FFFFFF" w:fill="auto"/>
          </w:tcPr>
          <w:p w14:paraId="1E941F2F"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37D0F6A"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FC517F8" w14:textId="77777777" w:rsidR="00F80213" w:rsidRPr="00744F86" w:rsidRDefault="00F80213" w:rsidP="00F80213">
            <w:pPr>
              <w:pStyle w:val="TAL"/>
              <w:rPr>
                <w:noProof/>
                <w:sz w:val="16"/>
                <w:szCs w:val="16"/>
              </w:rPr>
            </w:pPr>
            <w:r w:rsidRPr="00045457">
              <w:rPr>
                <w:noProof/>
                <w:sz w:val="16"/>
                <w:szCs w:val="16"/>
              </w:rPr>
              <w:t>Correction to clock quality control reporting information parameters</w:t>
            </w:r>
          </w:p>
        </w:tc>
        <w:tc>
          <w:tcPr>
            <w:tcW w:w="706" w:type="dxa"/>
            <w:shd w:val="solid" w:color="FFFFFF" w:fill="auto"/>
          </w:tcPr>
          <w:p w14:paraId="2735635B" w14:textId="77777777" w:rsidR="00F80213" w:rsidRDefault="00F80213" w:rsidP="00F80213">
            <w:pPr>
              <w:pStyle w:val="TAC"/>
              <w:rPr>
                <w:noProof/>
                <w:sz w:val="16"/>
                <w:szCs w:val="16"/>
              </w:rPr>
            </w:pPr>
            <w:r>
              <w:rPr>
                <w:noProof/>
                <w:sz w:val="16"/>
                <w:szCs w:val="16"/>
              </w:rPr>
              <w:t>18.6.0</w:t>
            </w:r>
          </w:p>
        </w:tc>
      </w:tr>
      <w:tr w:rsidR="00F80213" w14:paraId="369F0BB4" w14:textId="77777777" w:rsidTr="00962CCB">
        <w:tc>
          <w:tcPr>
            <w:tcW w:w="789" w:type="dxa"/>
            <w:shd w:val="solid" w:color="FFFFFF" w:fill="auto"/>
          </w:tcPr>
          <w:p w14:paraId="6F5DF11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01F64A3C"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608A9BAA"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4082A79F" w14:textId="77777777" w:rsidR="00F80213" w:rsidRDefault="00F80213" w:rsidP="00F80213">
            <w:pPr>
              <w:pStyle w:val="TAL"/>
              <w:rPr>
                <w:noProof/>
                <w:sz w:val="16"/>
                <w:szCs w:val="16"/>
              </w:rPr>
            </w:pPr>
            <w:r>
              <w:rPr>
                <w:noProof/>
                <w:sz w:val="16"/>
                <w:szCs w:val="16"/>
              </w:rPr>
              <w:t>0304</w:t>
            </w:r>
          </w:p>
        </w:tc>
        <w:tc>
          <w:tcPr>
            <w:tcW w:w="423" w:type="dxa"/>
            <w:shd w:val="solid" w:color="FFFFFF" w:fill="auto"/>
          </w:tcPr>
          <w:p w14:paraId="6F654797"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B785AFA" w14:textId="77777777" w:rsidR="00F80213" w:rsidRDefault="00F80213" w:rsidP="00F80213">
            <w:pPr>
              <w:pStyle w:val="TAC"/>
              <w:rPr>
                <w:noProof/>
                <w:sz w:val="16"/>
                <w:szCs w:val="16"/>
              </w:rPr>
            </w:pPr>
            <w:r>
              <w:rPr>
                <w:noProof/>
                <w:sz w:val="16"/>
                <w:szCs w:val="16"/>
              </w:rPr>
              <w:t>B</w:t>
            </w:r>
          </w:p>
        </w:tc>
        <w:tc>
          <w:tcPr>
            <w:tcW w:w="4853" w:type="dxa"/>
            <w:shd w:val="solid" w:color="FFFFFF" w:fill="auto"/>
          </w:tcPr>
          <w:p w14:paraId="7346EAAE" w14:textId="77777777" w:rsidR="00F80213" w:rsidRPr="00045457" w:rsidRDefault="00F80213" w:rsidP="00F80213">
            <w:pPr>
              <w:pStyle w:val="TAL"/>
              <w:rPr>
                <w:noProof/>
                <w:sz w:val="16"/>
                <w:szCs w:val="16"/>
              </w:rPr>
            </w:pPr>
            <w:r w:rsidRPr="006568FB">
              <w:rPr>
                <w:noProof/>
                <w:sz w:val="16"/>
                <w:szCs w:val="16"/>
              </w:rPr>
              <w:t>Update Slice Replacement Management PCRT.</w:t>
            </w:r>
          </w:p>
        </w:tc>
        <w:tc>
          <w:tcPr>
            <w:tcW w:w="706" w:type="dxa"/>
            <w:shd w:val="solid" w:color="FFFFFF" w:fill="auto"/>
          </w:tcPr>
          <w:p w14:paraId="02A60874" w14:textId="77777777" w:rsidR="00F80213" w:rsidRDefault="00F80213" w:rsidP="00F80213">
            <w:pPr>
              <w:pStyle w:val="TAC"/>
              <w:rPr>
                <w:noProof/>
                <w:sz w:val="16"/>
                <w:szCs w:val="16"/>
              </w:rPr>
            </w:pPr>
            <w:r>
              <w:rPr>
                <w:noProof/>
                <w:sz w:val="16"/>
                <w:szCs w:val="16"/>
              </w:rPr>
              <w:t>18.6.0</w:t>
            </w:r>
          </w:p>
        </w:tc>
      </w:tr>
      <w:tr w:rsidR="00F80213" w14:paraId="71183254" w14:textId="77777777" w:rsidTr="00962CCB">
        <w:tc>
          <w:tcPr>
            <w:tcW w:w="789" w:type="dxa"/>
            <w:shd w:val="solid" w:color="FFFFFF" w:fill="auto"/>
          </w:tcPr>
          <w:p w14:paraId="0E90CFC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647F2E60"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22FE1A" w14:textId="77777777" w:rsidR="00F80213" w:rsidRDefault="00F80213" w:rsidP="00F80213">
            <w:pPr>
              <w:pStyle w:val="TAC"/>
              <w:rPr>
                <w:rFonts w:cs="Arial"/>
                <w:sz w:val="16"/>
                <w:szCs w:val="16"/>
              </w:rPr>
            </w:pPr>
            <w:r>
              <w:rPr>
                <w:rFonts w:cs="Arial"/>
                <w:sz w:val="16"/>
                <w:szCs w:val="16"/>
              </w:rPr>
              <w:t>CP-241095</w:t>
            </w:r>
          </w:p>
        </w:tc>
        <w:tc>
          <w:tcPr>
            <w:tcW w:w="522" w:type="dxa"/>
            <w:shd w:val="solid" w:color="FFFFFF" w:fill="auto"/>
          </w:tcPr>
          <w:p w14:paraId="1F7B147F" w14:textId="77777777" w:rsidR="00F80213" w:rsidRDefault="00F80213" w:rsidP="00F80213">
            <w:pPr>
              <w:pStyle w:val="TAL"/>
              <w:rPr>
                <w:noProof/>
                <w:sz w:val="16"/>
                <w:szCs w:val="16"/>
              </w:rPr>
            </w:pPr>
            <w:r>
              <w:rPr>
                <w:noProof/>
                <w:sz w:val="16"/>
                <w:szCs w:val="16"/>
              </w:rPr>
              <w:t>0305</w:t>
            </w:r>
          </w:p>
        </w:tc>
        <w:tc>
          <w:tcPr>
            <w:tcW w:w="423" w:type="dxa"/>
            <w:shd w:val="solid" w:color="FFFFFF" w:fill="auto"/>
          </w:tcPr>
          <w:p w14:paraId="4FCE191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0A54FB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0F0CAF8" w14:textId="77777777" w:rsidR="00F80213" w:rsidRPr="006568FB" w:rsidRDefault="00F80213" w:rsidP="00F80213">
            <w:pPr>
              <w:pStyle w:val="TAL"/>
              <w:rPr>
                <w:noProof/>
                <w:sz w:val="16"/>
                <w:szCs w:val="16"/>
              </w:rPr>
            </w:pPr>
            <w:r w:rsidRPr="00AC347B">
              <w:rPr>
                <w:noProof/>
                <w:sz w:val="16"/>
                <w:szCs w:val="16"/>
              </w:rPr>
              <w:t>Support RAT type change as PCRT</w:t>
            </w:r>
          </w:p>
        </w:tc>
        <w:tc>
          <w:tcPr>
            <w:tcW w:w="706" w:type="dxa"/>
            <w:shd w:val="solid" w:color="FFFFFF" w:fill="auto"/>
          </w:tcPr>
          <w:p w14:paraId="40A7669B" w14:textId="77777777" w:rsidR="00F80213" w:rsidRDefault="00F80213" w:rsidP="00F80213">
            <w:pPr>
              <w:pStyle w:val="TAC"/>
              <w:rPr>
                <w:noProof/>
                <w:sz w:val="16"/>
                <w:szCs w:val="16"/>
              </w:rPr>
            </w:pPr>
            <w:r>
              <w:rPr>
                <w:noProof/>
                <w:sz w:val="16"/>
                <w:szCs w:val="16"/>
              </w:rPr>
              <w:t>18.6.0</w:t>
            </w:r>
          </w:p>
        </w:tc>
      </w:tr>
      <w:tr w:rsidR="00F80213" w14:paraId="1CE371C5" w14:textId="77777777" w:rsidTr="00962CCB">
        <w:tc>
          <w:tcPr>
            <w:tcW w:w="789" w:type="dxa"/>
            <w:shd w:val="solid" w:color="FFFFFF" w:fill="auto"/>
          </w:tcPr>
          <w:p w14:paraId="484FC18B"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C0C33E"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C0F01E2" w14:textId="77777777" w:rsidR="00F80213" w:rsidRDefault="00F80213" w:rsidP="00F80213">
            <w:pPr>
              <w:pStyle w:val="TAC"/>
              <w:rPr>
                <w:rFonts w:cs="Arial"/>
                <w:sz w:val="16"/>
                <w:szCs w:val="16"/>
              </w:rPr>
            </w:pPr>
            <w:r>
              <w:rPr>
                <w:rFonts w:cs="Arial"/>
                <w:sz w:val="16"/>
                <w:szCs w:val="16"/>
              </w:rPr>
              <w:t>CP-241113</w:t>
            </w:r>
          </w:p>
        </w:tc>
        <w:tc>
          <w:tcPr>
            <w:tcW w:w="522" w:type="dxa"/>
            <w:shd w:val="solid" w:color="FFFFFF" w:fill="auto"/>
          </w:tcPr>
          <w:p w14:paraId="06C80536" w14:textId="77777777" w:rsidR="00F80213" w:rsidRDefault="00F80213" w:rsidP="00F80213">
            <w:pPr>
              <w:pStyle w:val="TAL"/>
              <w:rPr>
                <w:noProof/>
                <w:sz w:val="16"/>
                <w:szCs w:val="16"/>
              </w:rPr>
            </w:pPr>
            <w:r>
              <w:rPr>
                <w:noProof/>
                <w:sz w:val="16"/>
                <w:szCs w:val="16"/>
              </w:rPr>
              <w:t>0306</w:t>
            </w:r>
          </w:p>
        </w:tc>
        <w:tc>
          <w:tcPr>
            <w:tcW w:w="423" w:type="dxa"/>
            <w:shd w:val="solid" w:color="FFFFFF" w:fill="auto"/>
          </w:tcPr>
          <w:p w14:paraId="427C8E62"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F6F0E0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227B21BA" w14:textId="77777777" w:rsidR="00F80213" w:rsidRPr="00AC347B" w:rsidRDefault="00F80213" w:rsidP="00F80213">
            <w:pPr>
              <w:pStyle w:val="TAL"/>
              <w:rPr>
                <w:noProof/>
                <w:sz w:val="16"/>
                <w:szCs w:val="16"/>
              </w:rPr>
            </w:pPr>
            <w:r w:rsidRPr="003A1623">
              <w:rPr>
                <w:noProof/>
                <w:sz w:val="16"/>
                <w:szCs w:val="16"/>
              </w:rPr>
              <w:t>completion of 4.2.3.2</w:t>
            </w:r>
          </w:p>
        </w:tc>
        <w:tc>
          <w:tcPr>
            <w:tcW w:w="706" w:type="dxa"/>
            <w:shd w:val="solid" w:color="FFFFFF" w:fill="auto"/>
          </w:tcPr>
          <w:p w14:paraId="68C9B2F6" w14:textId="77777777" w:rsidR="00F80213" w:rsidRDefault="00F80213" w:rsidP="00F80213">
            <w:pPr>
              <w:pStyle w:val="TAC"/>
              <w:rPr>
                <w:noProof/>
                <w:sz w:val="16"/>
                <w:szCs w:val="16"/>
              </w:rPr>
            </w:pPr>
            <w:r>
              <w:rPr>
                <w:noProof/>
                <w:sz w:val="16"/>
                <w:szCs w:val="16"/>
              </w:rPr>
              <w:t>18.6.0</w:t>
            </w:r>
          </w:p>
        </w:tc>
      </w:tr>
      <w:tr w:rsidR="00F80213" w14:paraId="21A2C89F" w14:textId="77777777" w:rsidTr="00962CCB">
        <w:tc>
          <w:tcPr>
            <w:tcW w:w="789" w:type="dxa"/>
            <w:shd w:val="solid" w:color="FFFFFF" w:fill="auto"/>
          </w:tcPr>
          <w:p w14:paraId="5C90435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25746A5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1FC671"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240CEA84" w14:textId="77777777" w:rsidR="00F80213" w:rsidRDefault="00F80213" w:rsidP="00F80213">
            <w:pPr>
              <w:pStyle w:val="TAL"/>
              <w:rPr>
                <w:noProof/>
                <w:sz w:val="16"/>
                <w:szCs w:val="16"/>
              </w:rPr>
            </w:pPr>
            <w:r>
              <w:rPr>
                <w:noProof/>
                <w:sz w:val="16"/>
                <w:szCs w:val="16"/>
              </w:rPr>
              <w:t>0307</w:t>
            </w:r>
          </w:p>
        </w:tc>
        <w:tc>
          <w:tcPr>
            <w:tcW w:w="423" w:type="dxa"/>
            <w:shd w:val="solid" w:color="FFFFFF" w:fill="auto"/>
          </w:tcPr>
          <w:p w14:paraId="1E8DA16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A75788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79EC9C2" w14:textId="77777777" w:rsidR="00F80213" w:rsidRPr="003A1623" w:rsidRDefault="00F80213" w:rsidP="00F80213">
            <w:pPr>
              <w:pStyle w:val="TAL"/>
              <w:rPr>
                <w:noProof/>
                <w:sz w:val="16"/>
                <w:szCs w:val="16"/>
              </w:rPr>
            </w:pPr>
            <w:r w:rsidRPr="0068693C">
              <w:rPr>
                <w:noProof/>
                <w:sz w:val="16"/>
                <w:szCs w:val="16"/>
              </w:rPr>
              <w:t>eNS_Ph3 related corrections</w:t>
            </w:r>
          </w:p>
        </w:tc>
        <w:tc>
          <w:tcPr>
            <w:tcW w:w="706" w:type="dxa"/>
            <w:shd w:val="solid" w:color="FFFFFF" w:fill="auto"/>
          </w:tcPr>
          <w:p w14:paraId="31AF0014" w14:textId="77777777" w:rsidR="00F80213" w:rsidRDefault="00F80213" w:rsidP="00F80213">
            <w:pPr>
              <w:pStyle w:val="TAC"/>
              <w:rPr>
                <w:noProof/>
                <w:sz w:val="16"/>
                <w:szCs w:val="16"/>
              </w:rPr>
            </w:pPr>
            <w:r>
              <w:rPr>
                <w:noProof/>
                <w:sz w:val="16"/>
                <w:szCs w:val="16"/>
              </w:rPr>
              <w:t>18.6.0</w:t>
            </w:r>
          </w:p>
        </w:tc>
      </w:tr>
      <w:tr w:rsidR="00F80213" w14:paraId="2124666D" w14:textId="77777777" w:rsidTr="00962CCB">
        <w:tc>
          <w:tcPr>
            <w:tcW w:w="789" w:type="dxa"/>
            <w:shd w:val="solid" w:color="FFFFFF" w:fill="auto"/>
          </w:tcPr>
          <w:p w14:paraId="7CF74EEE"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9BF221"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7A4A499" w14:textId="77777777" w:rsidR="00F80213" w:rsidRDefault="00F80213" w:rsidP="00F80213">
            <w:pPr>
              <w:pStyle w:val="TAC"/>
              <w:rPr>
                <w:rFonts w:cs="Arial"/>
                <w:sz w:val="16"/>
                <w:szCs w:val="16"/>
              </w:rPr>
            </w:pPr>
            <w:r>
              <w:rPr>
                <w:rFonts w:cs="Arial"/>
                <w:sz w:val="16"/>
                <w:szCs w:val="16"/>
              </w:rPr>
              <w:t>CP-241085</w:t>
            </w:r>
          </w:p>
        </w:tc>
        <w:tc>
          <w:tcPr>
            <w:tcW w:w="522" w:type="dxa"/>
            <w:shd w:val="solid" w:color="FFFFFF" w:fill="auto"/>
          </w:tcPr>
          <w:p w14:paraId="224B356F" w14:textId="77777777" w:rsidR="00F80213" w:rsidRDefault="00F80213" w:rsidP="00F80213">
            <w:pPr>
              <w:pStyle w:val="TAL"/>
              <w:rPr>
                <w:noProof/>
                <w:sz w:val="16"/>
                <w:szCs w:val="16"/>
              </w:rPr>
            </w:pPr>
            <w:r>
              <w:rPr>
                <w:noProof/>
                <w:sz w:val="16"/>
                <w:szCs w:val="16"/>
              </w:rPr>
              <w:t>0308</w:t>
            </w:r>
          </w:p>
        </w:tc>
        <w:tc>
          <w:tcPr>
            <w:tcW w:w="423" w:type="dxa"/>
            <w:shd w:val="solid" w:color="FFFFFF" w:fill="auto"/>
          </w:tcPr>
          <w:p w14:paraId="3A4DB17A" w14:textId="77777777" w:rsidR="00F80213" w:rsidRDefault="00F80213" w:rsidP="00F80213">
            <w:pPr>
              <w:pStyle w:val="TAR"/>
              <w:rPr>
                <w:noProof/>
                <w:sz w:val="16"/>
                <w:szCs w:val="16"/>
              </w:rPr>
            </w:pPr>
            <w:r>
              <w:rPr>
                <w:noProof/>
                <w:sz w:val="16"/>
                <w:szCs w:val="16"/>
              </w:rPr>
              <w:t>-</w:t>
            </w:r>
          </w:p>
        </w:tc>
        <w:tc>
          <w:tcPr>
            <w:tcW w:w="422" w:type="dxa"/>
            <w:shd w:val="solid" w:color="FFFFFF" w:fill="auto"/>
          </w:tcPr>
          <w:p w14:paraId="519E5A1B"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2F38DE8" w14:textId="77777777" w:rsidR="00F80213" w:rsidRPr="0068693C" w:rsidRDefault="00F80213" w:rsidP="00F80213">
            <w:pPr>
              <w:pStyle w:val="TAL"/>
              <w:rPr>
                <w:noProof/>
                <w:sz w:val="16"/>
                <w:szCs w:val="16"/>
              </w:rPr>
            </w:pPr>
            <w:r w:rsidRPr="00912985">
              <w:rPr>
                <w:noProof/>
                <w:sz w:val="16"/>
                <w:szCs w:val="16"/>
              </w:rPr>
              <w:t>Update of info and externalDocs fields</w:t>
            </w:r>
          </w:p>
        </w:tc>
        <w:tc>
          <w:tcPr>
            <w:tcW w:w="706" w:type="dxa"/>
            <w:shd w:val="solid" w:color="FFFFFF" w:fill="auto"/>
          </w:tcPr>
          <w:p w14:paraId="1497DDCB" w14:textId="77777777" w:rsidR="00F80213" w:rsidRDefault="00F80213" w:rsidP="00F80213">
            <w:pPr>
              <w:pStyle w:val="TAC"/>
              <w:rPr>
                <w:noProof/>
                <w:sz w:val="16"/>
                <w:szCs w:val="16"/>
              </w:rPr>
            </w:pPr>
            <w:r>
              <w:rPr>
                <w:noProof/>
                <w:sz w:val="16"/>
                <w:szCs w:val="16"/>
              </w:rPr>
              <w:t>18.6.0</w:t>
            </w:r>
          </w:p>
        </w:tc>
      </w:tr>
      <w:tr w:rsidR="001B3D32" w14:paraId="745EE519" w14:textId="77777777" w:rsidTr="00962CCB">
        <w:tc>
          <w:tcPr>
            <w:tcW w:w="789" w:type="dxa"/>
            <w:shd w:val="solid" w:color="FFFFFF" w:fill="auto"/>
          </w:tcPr>
          <w:p w14:paraId="0C7A277C" w14:textId="77777777" w:rsidR="001B3D32" w:rsidRDefault="001B3D32" w:rsidP="001B3D32">
            <w:pPr>
              <w:pStyle w:val="TAC"/>
              <w:rPr>
                <w:noProof/>
                <w:sz w:val="16"/>
                <w:szCs w:val="16"/>
              </w:rPr>
            </w:pPr>
            <w:r>
              <w:rPr>
                <w:noProof/>
                <w:sz w:val="16"/>
                <w:szCs w:val="16"/>
              </w:rPr>
              <w:t>2024-09</w:t>
            </w:r>
          </w:p>
        </w:tc>
        <w:tc>
          <w:tcPr>
            <w:tcW w:w="794" w:type="dxa"/>
            <w:shd w:val="solid" w:color="FFFFFF" w:fill="auto"/>
          </w:tcPr>
          <w:p w14:paraId="45498940" w14:textId="77777777" w:rsidR="001B3D32" w:rsidRDefault="001B3D32" w:rsidP="001B3D32">
            <w:pPr>
              <w:pStyle w:val="TAC"/>
              <w:rPr>
                <w:noProof/>
                <w:sz w:val="16"/>
                <w:szCs w:val="16"/>
              </w:rPr>
            </w:pPr>
            <w:r>
              <w:rPr>
                <w:noProof/>
                <w:sz w:val="16"/>
                <w:szCs w:val="16"/>
              </w:rPr>
              <w:t>CT#105</w:t>
            </w:r>
          </w:p>
        </w:tc>
        <w:tc>
          <w:tcPr>
            <w:tcW w:w="1076" w:type="dxa"/>
            <w:shd w:val="solid" w:color="FFFFFF" w:fill="auto"/>
          </w:tcPr>
          <w:p w14:paraId="312347D9" w14:textId="77777777" w:rsidR="001B3D32" w:rsidRDefault="001B3D32" w:rsidP="001B3D32">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2144</w:t>
            </w:r>
          </w:p>
        </w:tc>
        <w:tc>
          <w:tcPr>
            <w:tcW w:w="522" w:type="dxa"/>
            <w:shd w:val="solid" w:color="FFFFFF" w:fill="auto"/>
          </w:tcPr>
          <w:p w14:paraId="31882361" w14:textId="77777777" w:rsidR="001B3D32" w:rsidRDefault="001B3D32" w:rsidP="001B3D32">
            <w:pPr>
              <w:pStyle w:val="TAL"/>
              <w:rPr>
                <w:noProof/>
                <w:sz w:val="16"/>
                <w:szCs w:val="16"/>
              </w:rPr>
            </w:pPr>
            <w:r>
              <w:rPr>
                <w:noProof/>
                <w:sz w:val="16"/>
                <w:szCs w:val="16"/>
              </w:rPr>
              <w:t>0310</w:t>
            </w:r>
          </w:p>
        </w:tc>
        <w:tc>
          <w:tcPr>
            <w:tcW w:w="423" w:type="dxa"/>
            <w:shd w:val="solid" w:color="FFFFFF" w:fill="auto"/>
          </w:tcPr>
          <w:p w14:paraId="4EC20805" w14:textId="77777777" w:rsidR="001B3D32" w:rsidRDefault="001B3D32" w:rsidP="001B3D32">
            <w:pPr>
              <w:pStyle w:val="TAR"/>
              <w:rPr>
                <w:noProof/>
                <w:sz w:val="16"/>
                <w:szCs w:val="16"/>
              </w:rPr>
            </w:pPr>
            <w:r>
              <w:rPr>
                <w:noProof/>
                <w:sz w:val="16"/>
                <w:szCs w:val="16"/>
              </w:rPr>
              <w:t>1</w:t>
            </w:r>
          </w:p>
        </w:tc>
        <w:tc>
          <w:tcPr>
            <w:tcW w:w="422" w:type="dxa"/>
            <w:shd w:val="solid" w:color="FFFFFF" w:fill="auto"/>
          </w:tcPr>
          <w:p w14:paraId="04BA821C" w14:textId="77777777" w:rsidR="001B3D32" w:rsidRDefault="001B3D32" w:rsidP="001B3D32">
            <w:pPr>
              <w:pStyle w:val="TAC"/>
              <w:rPr>
                <w:noProof/>
                <w:sz w:val="16"/>
                <w:szCs w:val="16"/>
              </w:rPr>
            </w:pPr>
            <w:r>
              <w:rPr>
                <w:noProof/>
                <w:sz w:val="16"/>
                <w:szCs w:val="16"/>
              </w:rPr>
              <w:t>F</w:t>
            </w:r>
          </w:p>
        </w:tc>
        <w:tc>
          <w:tcPr>
            <w:tcW w:w="4853" w:type="dxa"/>
            <w:shd w:val="solid" w:color="FFFFFF" w:fill="auto"/>
          </w:tcPr>
          <w:p w14:paraId="021E1AEE" w14:textId="77777777" w:rsidR="001B3D32" w:rsidRPr="00912985" w:rsidRDefault="001B3D32" w:rsidP="001B3D32">
            <w:pPr>
              <w:pStyle w:val="TAL"/>
              <w:rPr>
                <w:noProof/>
                <w:sz w:val="16"/>
                <w:szCs w:val="16"/>
              </w:rPr>
            </w:pPr>
            <w:r w:rsidRPr="001B3D32">
              <w:rPr>
                <w:noProof/>
                <w:sz w:val="16"/>
                <w:szCs w:val="16"/>
              </w:rPr>
              <w:t>Correction to Network slice replacement functionality</w:t>
            </w:r>
          </w:p>
        </w:tc>
        <w:tc>
          <w:tcPr>
            <w:tcW w:w="706" w:type="dxa"/>
            <w:shd w:val="solid" w:color="FFFFFF" w:fill="auto"/>
          </w:tcPr>
          <w:p w14:paraId="57FBDD1F" w14:textId="77777777" w:rsidR="001B3D32" w:rsidRDefault="001B3D32" w:rsidP="001B3D32">
            <w:pPr>
              <w:pStyle w:val="TAC"/>
              <w:rPr>
                <w:noProof/>
                <w:sz w:val="16"/>
                <w:szCs w:val="16"/>
              </w:rPr>
            </w:pPr>
            <w:r>
              <w:rPr>
                <w:noProof/>
                <w:sz w:val="16"/>
                <w:szCs w:val="16"/>
              </w:rPr>
              <w:t>18.7.0</w:t>
            </w:r>
          </w:p>
        </w:tc>
      </w:tr>
      <w:tr w:rsidR="005C3FD4" w14:paraId="2595E998" w14:textId="77777777" w:rsidTr="00962CCB">
        <w:tc>
          <w:tcPr>
            <w:tcW w:w="789" w:type="dxa"/>
            <w:shd w:val="solid" w:color="FFFFFF" w:fill="auto"/>
          </w:tcPr>
          <w:p w14:paraId="7787E411" w14:textId="77777777" w:rsidR="005C3FD4" w:rsidRDefault="005C3FD4" w:rsidP="005C3FD4">
            <w:pPr>
              <w:pStyle w:val="TAC"/>
              <w:rPr>
                <w:noProof/>
                <w:sz w:val="16"/>
                <w:szCs w:val="16"/>
              </w:rPr>
            </w:pPr>
            <w:r>
              <w:rPr>
                <w:noProof/>
                <w:sz w:val="16"/>
                <w:szCs w:val="16"/>
              </w:rPr>
              <w:t>2024-09</w:t>
            </w:r>
          </w:p>
        </w:tc>
        <w:tc>
          <w:tcPr>
            <w:tcW w:w="794" w:type="dxa"/>
            <w:shd w:val="solid" w:color="FFFFFF" w:fill="auto"/>
          </w:tcPr>
          <w:p w14:paraId="33456746" w14:textId="77777777" w:rsidR="005C3FD4" w:rsidRDefault="005C3FD4" w:rsidP="005C3FD4">
            <w:pPr>
              <w:pStyle w:val="TAC"/>
              <w:rPr>
                <w:noProof/>
                <w:sz w:val="16"/>
                <w:szCs w:val="16"/>
              </w:rPr>
            </w:pPr>
            <w:r>
              <w:rPr>
                <w:noProof/>
                <w:sz w:val="16"/>
                <w:szCs w:val="16"/>
              </w:rPr>
              <w:t>CT#105</w:t>
            </w:r>
          </w:p>
        </w:tc>
        <w:tc>
          <w:tcPr>
            <w:tcW w:w="1076" w:type="dxa"/>
            <w:shd w:val="solid" w:color="FFFFFF" w:fill="auto"/>
          </w:tcPr>
          <w:p w14:paraId="0897AF17" w14:textId="77777777" w:rsidR="005C3FD4" w:rsidRDefault="005C3FD4" w:rsidP="005C3FD4">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2142</w:t>
            </w:r>
          </w:p>
        </w:tc>
        <w:tc>
          <w:tcPr>
            <w:tcW w:w="522" w:type="dxa"/>
            <w:shd w:val="solid" w:color="FFFFFF" w:fill="auto"/>
          </w:tcPr>
          <w:p w14:paraId="3E24C3D9" w14:textId="77777777" w:rsidR="005C3FD4" w:rsidRDefault="005C3FD4" w:rsidP="005C3FD4">
            <w:pPr>
              <w:pStyle w:val="TAL"/>
              <w:rPr>
                <w:noProof/>
                <w:sz w:val="16"/>
                <w:szCs w:val="16"/>
              </w:rPr>
            </w:pPr>
            <w:r>
              <w:rPr>
                <w:noProof/>
                <w:sz w:val="16"/>
                <w:szCs w:val="16"/>
              </w:rPr>
              <w:t>0313</w:t>
            </w:r>
          </w:p>
        </w:tc>
        <w:tc>
          <w:tcPr>
            <w:tcW w:w="423" w:type="dxa"/>
            <w:shd w:val="solid" w:color="FFFFFF" w:fill="auto"/>
          </w:tcPr>
          <w:p w14:paraId="237A220B" w14:textId="77777777" w:rsidR="005C3FD4" w:rsidRDefault="005C3FD4" w:rsidP="005C3FD4">
            <w:pPr>
              <w:pStyle w:val="TAR"/>
              <w:rPr>
                <w:noProof/>
                <w:sz w:val="16"/>
                <w:szCs w:val="16"/>
              </w:rPr>
            </w:pPr>
            <w:r>
              <w:rPr>
                <w:noProof/>
                <w:sz w:val="16"/>
                <w:szCs w:val="16"/>
              </w:rPr>
              <w:t>1</w:t>
            </w:r>
          </w:p>
        </w:tc>
        <w:tc>
          <w:tcPr>
            <w:tcW w:w="422" w:type="dxa"/>
            <w:shd w:val="solid" w:color="FFFFFF" w:fill="auto"/>
          </w:tcPr>
          <w:p w14:paraId="1F78BB0B" w14:textId="77777777" w:rsidR="005C3FD4" w:rsidRDefault="005C3FD4" w:rsidP="005C3FD4">
            <w:pPr>
              <w:pStyle w:val="TAC"/>
              <w:rPr>
                <w:noProof/>
                <w:sz w:val="16"/>
                <w:szCs w:val="16"/>
              </w:rPr>
            </w:pPr>
            <w:r>
              <w:rPr>
                <w:noProof/>
                <w:sz w:val="16"/>
                <w:szCs w:val="16"/>
              </w:rPr>
              <w:t>F</w:t>
            </w:r>
          </w:p>
        </w:tc>
        <w:tc>
          <w:tcPr>
            <w:tcW w:w="4853" w:type="dxa"/>
            <w:shd w:val="solid" w:color="FFFFFF" w:fill="auto"/>
          </w:tcPr>
          <w:p w14:paraId="75AC4D90" w14:textId="77777777" w:rsidR="005C3FD4" w:rsidRPr="001B3D32" w:rsidRDefault="005C3FD4" w:rsidP="005C3FD4">
            <w:pPr>
              <w:pStyle w:val="TAL"/>
              <w:rPr>
                <w:noProof/>
                <w:sz w:val="16"/>
                <w:szCs w:val="16"/>
              </w:rPr>
            </w:pPr>
            <w:r w:rsidRPr="005C3FD4">
              <w:rPr>
                <w:noProof/>
                <w:sz w:val="16"/>
                <w:szCs w:val="16"/>
              </w:rPr>
              <w:t>Wrong PCRT condition</w:t>
            </w:r>
          </w:p>
        </w:tc>
        <w:tc>
          <w:tcPr>
            <w:tcW w:w="706" w:type="dxa"/>
            <w:shd w:val="solid" w:color="FFFFFF" w:fill="auto"/>
          </w:tcPr>
          <w:p w14:paraId="6E2892D5" w14:textId="77777777" w:rsidR="005C3FD4" w:rsidRDefault="005C3FD4" w:rsidP="005C3FD4">
            <w:pPr>
              <w:pStyle w:val="TAC"/>
              <w:rPr>
                <w:noProof/>
                <w:sz w:val="16"/>
                <w:szCs w:val="16"/>
              </w:rPr>
            </w:pPr>
            <w:r>
              <w:rPr>
                <w:noProof/>
                <w:sz w:val="16"/>
                <w:szCs w:val="16"/>
              </w:rPr>
              <w:t>18.7.0</w:t>
            </w:r>
          </w:p>
        </w:tc>
      </w:tr>
      <w:tr w:rsidR="00A173D8" w14:paraId="07DB3404" w14:textId="77777777" w:rsidTr="00962CCB">
        <w:tc>
          <w:tcPr>
            <w:tcW w:w="789" w:type="dxa"/>
            <w:shd w:val="solid" w:color="FFFFFF" w:fill="auto"/>
          </w:tcPr>
          <w:p w14:paraId="032F3B92" w14:textId="77777777" w:rsidR="00A173D8" w:rsidRDefault="00A173D8" w:rsidP="00A173D8">
            <w:pPr>
              <w:pStyle w:val="TAC"/>
              <w:rPr>
                <w:noProof/>
                <w:sz w:val="16"/>
                <w:szCs w:val="16"/>
              </w:rPr>
            </w:pPr>
            <w:r>
              <w:rPr>
                <w:noProof/>
                <w:sz w:val="16"/>
                <w:szCs w:val="16"/>
              </w:rPr>
              <w:t>2024-09</w:t>
            </w:r>
          </w:p>
        </w:tc>
        <w:tc>
          <w:tcPr>
            <w:tcW w:w="794" w:type="dxa"/>
            <w:shd w:val="solid" w:color="FFFFFF" w:fill="auto"/>
          </w:tcPr>
          <w:p w14:paraId="460D113A" w14:textId="77777777" w:rsidR="00A173D8" w:rsidRDefault="00A173D8" w:rsidP="00A173D8">
            <w:pPr>
              <w:pStyle w:val="TAC"/>
              <w:rPr>
                <w:noProof/>
                <w:sz w:val="16"/>
                <w:szCs w:val="16"/>
              </w:rPr>
            </w:pPr>
            <w:r>
              <w:rPr>
                <w:noProof/>
                <w:sz w:val="16"/>
                <w:szCs w:val="16"/>
              </w:rPr>
              <w:t>CT#105</w:t>
            </w:r>
          </w:p>
        </w:tc>
        <w:tc>
          <w:tcPr>
            <w:tcW w:w="1076" w:type="dxa"/>
            <w:shd w:val="solid" w:color="FFFFFF" w:fill="auto"/>
          </w:tcPr>
          <w:p w14:paraId="7E5AB8F5" w14:textId="77777777" w:rsidR="00A173D8" w:rsidRDefault="00A173D8" w:rsidP="00A173D8">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2118</w:t>
            </w:r>
          </w:p>
        </w:tc>
        <w:tc>
          <w:tcPr>
            <w:tcW w:w="522" w:type="dxa"/>
            <w:shd w:val="solid" w:color="FFFFFF" w:fill="auto"/>
          </w:tcPr>
          <w:p w14:paraId="79768C81" w14:textId="77777777" w:rsidR="00A173D8" w:rsidRDefault="00A173D8" w:rsidP="00A173D8">
            <w:pPr>
              <w:pStyle w:val="TAL"/>
              <w:rPr>
                <w:noProof/>
                <w:sz w:val="16"/>
                <w:szCs w:val="16"/>
              </w:rPr>
            </w:pPr>
            <w:r>
              <w:rPr>
                <w:noProof/>
                <w:sz w:val="16"/>
                <w:szCs w:val="16"/>
              </w:rPr>
              <w:t>0311</w:t>
            </w:r>
          </w:p>
        </w:tc>
        <w:tc>
          <w:tcPr>
            <w:tcW w:w="423" w:type="dxa"/>
            <w:shd w:val="solid" w:color="FFFFFF" w:fill="auto"/>
          </w:tcPr>
          <w:p w14:paraId="53F93AA8" w14:textId="77777777" w:rsidR="00A173D8" w:rsidRDefault="00A173D8" w:rsidP="00A173D8">
            <w:pPr>
              <w:pStyle w:val="TAR"/>
              <w:rPr>
                <w:noProof/>
                <w:sz w:val="16"/>
                <w:szCs w:val="16"/>
              </w:rPr>
            </w:pPr>
            <w:r>
              <w:rPr>
                <w:noProof/>
                <w:sz w:val="16"/>
                <w:szCs w:val="16"/>
              </w:rPr>
              <w:t>-</w:t>
            </w:r>
          </w:p>
        </w:tc>
        <w:tc>
          <w:tcPr>
            <w:tcW w:w="422" w:type="dxa"/>
            <w:shd w:val="solid" w:color="FFFFFF" w:fill="auto"/>
          </w:tcPr>
          <w:p w14:paraId="1B4C1A5F" w14:textId="77777777" w:rsidR="00A173D8" w:rsidRDefault="00A173D8" w:rsidP="00A173D8">
            <w:pPr>
              <w:pStyle w:val="TAC"/>
              <w:rPr>
                <w:noProof/>
                <w:sz w:val="16"/>
                <w:szCs w:val="16"/>
              </w:rPr>
            </w:pPr>
            <w:r>
              <w:rPr>
                <w:noProof/>
                <w:sz w:val="16"/>
                <w:szCs w:val="16"/>
              </w:rPr>
              <w:t>F</w:t>
            </w:r>
          </w:p>
        </w:tc>
        <w:tc>
          <w:tcPr>
            <w:tcW w:w="4853" w:type="dxa"/>
            <w:shd w:val="solid" w:color="FFFFFF" w:fill="auto"/>
          </w:tcPr>
          <w:p w14:paraId="519C7219" w14:textId="77777777" w:rsidR="00A173D8" w:rsidRPr="005C3FD4" w:rsidRDefault="00A173D8" w:rsidP="00A173D8">
            <w:pPr>
              <w:pStyle w:val="TAL"/>
              <w:rPr>
                <w:noProof/>
                <w:sz w:val="16"/>
                <w:szCs w:val="16"/>
              </w:rPr>
            </w:pPr>
            <w:r w:rsidRPr="00A173D8">
              <w:rPr>
                <w:noProof/>
                <w:sz w:val="16"/>
                <w:szCs w:val="16"/>
              </w:rPr>
              <w:t>Correct presence field for some of the attributes</w:t>
            </w:r>
          </w:p>
        </w:tc>
        <w:tc>
          <w:tcPr>
            <w:tcW w:w="706" w:type="dxa"/>
            <w:shd w:val="solid" w:color="FFFFFF" w:fill="auto"/>
          </w:tcPr>
          <w:p w14:paraId="79D1FCC6" w14:textId="77777777" w:rsidR="00A173D8" w:rsidRDefault="00A173D8" w:rsidP="00A173D8">
            <w:pPr>
              <w:pStyle w:val="TAC"/>
              <w:rPr>
                <w:noProof/>
                <w:sz w:val="16"/>
                <w:szCs w:val="16"/>
              </w:rPr>
            </w:pPr>
            <w:r>
              <w:rPr>
                <w:noProof/>
                <w:sz w:val="16"/>
                <w:szCs w:val="16"/>
              </w:rPr>
              <w:t>1</w:t>
            </w:r>
            <w:r w:rsidR="0007088A">
              <w:rPr>
                <w:noProof/>
                <w:sz w:val="16"/>
                <w:szCs w:val="16"/>
              </w:rPr>
              <w:t>9</w:t>
            </w:r>
            <w:r>
              <w:rPr>
                <w:noProof/>
                <w:sz w:val="16"/>
                <w:szCs w:val="16"/>
              </w:rPr>
              <w:t>.</w:t>
            </w:r>
            <w:r w:rsidR="0007088A">
              <w:rPr>
                <w:noProof/>
                <w:sz w:val="16"/>
                <w:szCs w:val="16"/>
              </w:rPr>
              <w:t>0</w:t>
            </w:r>
            <w:r>
              <w:rPr>
                <w:noProof/>
                <w:sz w:val="16"/>
                <w:szCs w:val="16"/>
              </w:rPr>
              <w:t>.0</w:t>
            </w:r>
          </w:p>
        </w:tc>
      </w:tr>
      <w:tr w:rsidR="0007088A" w14:paraId="04637F71" w14:textId="77777777" w:rsidTr="00962CCB">
        <w:tc>
          <w:tcPr>
            <w:tcW w:w="789" w:type="dxa"/>
            <w:shd w:val="solid" w:color="FFFFFF" w:fill="auto"/>
          </w:tcPr>
          <w:p w14:paraId="7F672922" w14:textId="77777777" w:rsidR="0007088A" w:rsidRDefault="0007088A" w:rsidP="0007088A">
            <w:pPr>
              <w:pStyle w:val="TAC"/>
              <w:rPr>
                <w:noProof/>
                <w:sz w:val="16"/>
                <w:szCs w:val="16"/>
              </w:rPr>
            </w:pPr>
            <w:r>
              <w:rPr>
                <w:noProof/>
                <w:sz w:val="16"/>
                <w:szCs w:val="16"/>
              </w:rPr>
              <w:t>2024-09</w:t>
            </w:r>
          </w:p>
        </w:tc>
        <w:tc>
          <w:tcPr>
            <w:tcW w:w="794" w:type="dxa"/>
            <w:shd w:val="solid" w:color="FFFFFF" w:fill="auto"/>
          </w:tcPr>
          <w:p w14:paraId="33A1F995" w14:textId="77777777" w:rsidR="0007088A" w:rsidRDefault="0007088A" w:rsidP="0007088A">
            <w:pPr>
              <w:pStyle w:val="TAC"/>
              <w:rPr>
                <w:noProof/>
                <w:sz w:val="16"/>
                <w:szCs w:val="16"/>
              </w:rPr>
            </w:pPr>
            <w:r>
              <w:rPr>
                <w:noProof/>
                <w:sz w:val="16"/>
                <w:szCs w:val="16"/>
              </w:rPr>
              <w:t>CT#105</w:t>
            </w:r>
          </w:p>
        </w:tc>
        <w:tc>
          <w:tcPr>
            <w:tcW w:w="1076" w:type="dxa"/>
            <w:shd w:val="solid" w:color="FFFFFF" w:fill="auto"/>
          </w:tcPr>
          <w:p w14:paraId="67F0A943" w14:textId="77777777" w:rsidR="0007088A" w:rsidRDefault="0007088A" w:rsidP="0007088A">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2121</w:t>
            </w:r>
          </w:p>
        </w:tc>
        <w:tc>
          <w:tcPr>
            <w:tcW w:w="522" w:type="dxa"/>
            <w:shd w:val="solid" w:color="FFFFFF" w:fill="auto"/>
          </w:tcPr>
          <w:p w14:paraId="169A4AE8" w14:textId="77777777" w:rsidR="0007088A" w:rsidRDefault="0007088A" w:rsidP="0007088A">
            <w:pPr>
              <w:pStyle w:val="TAL"/>
              <w:rPr>
                <w:noProof/>
                <w:sz w:val="16"/>
                <w:szCs w:val="16"/>
              </w:rPr>
            </w:pPr>
            <w:r>
              <w:rPr>
                <w:noProof/>
                <w:sz w:val="16"/>
                <w:szCs w:val="16"/>
              </w:rPr>
              <w:t>0316</w:t>
            </w:r>
          </w:p>
        </w:tc>
        <w:tc>
          <w:tcPr>
            <w:tcW w:w="423" w:type="dxa"/>
            <w:shd w:val="solid" w:color="FFFFFF" w:fill="auto"/>
          </w:tcPr>
          <w:p w14:paraId="38385869" w14:textId="77777777" w:rsidR="0007088A" w:rsidRDefault="0007088A" w:rsidP="0007088A">
            <w:pPr>
              <w:pStyle w:val="TAR"/>
              <w:rPr>
                <w:noProof/>
                <w:sz w:val="16"/>
                <w:szCs w:val="16"/>
              </w:rPr>
            </w:pPr>
            <w:r>
              <w:rPr>
                <w:noProof/>
                <w:sz w:val="16"/>
                <w:szCs w:val="16"/>
              </w:rPr>
              <w:t>1</w:t>
            </w:r>
          </w:p>
        </w:tc>
        <w:tc>
          <w:tcPr>
            <w:tcW w:w="422" w:type="dxa"/>
            <w:shd w:val="solid" w:color="FFFFFF" w:fill="auto"/>
          </w:tcPr>
          <w:p w14:paraId="64A47B79" w14:textId="77777777" w:rsidR="0007088A" w:rsidRDefault="0007088A" w:rsidP="0007088A">
            <w:pPr>
              <w:pStyle w:val="TAC"/>
              <w:rPr>
                <w:noProof/>
                <w:sz w:val="16"/>
                <w:szCs w:val="16"/>
              </w:rPr>
            </w:pPr>
            <w:r>
              <w:rPr>
                <w:noProof/>
                <w:sz w:val="16"/>
                <w:szCs w:val="16"/>
              </w:rPr>
              <w:t>B</w:t>
            </w:r>
          </w:p>
        </w:tc>
        <w:tc>
          <w:tcPr>
            <w:tcW w:w="4853" w:type="dxa"/>
            <w:shd w:val="solid" w:color="FFFFFF" w:fill="auto"/>
          </w:tcPr>
          <w:p w14:paraId="1521CE2A" w14:textId="77777777" w:rsidR="0007088A" w:rsidRPr="00A173D8" w:rsidRDefault="0007088A" w:rsidP="0007088A">
            <w:pPr>
              <w:pStyle w:val="TAL"/>
              <w:rPr>
                <w:noProof/>
                <w:sz w:val="16"/>
                <w:szCs w:val="16"/>
              </w:rPr>
            </w:pPr>
            <w:r w:rsidRPr="0007088A">
              <w:rPr>
                <w:noProof/>
                <w:sz w:val="16"/>
                <w:szCs w:val="16"/>
              </w:rPr>
              <w:t>CHF selection aspects</w:t>
            </w:r>
          </w:p>
        </w:tc>
        <w:tc>
          <w:tcPr>
            <w:tcW w:w="706" w:type="dxa"/>
            <w:shd w:val="solid" w:color="FFFFFF" w:fill="auto"/>
          </w:tcPr>
          <w:p w14:paraId="4CEEE8BD" w14:textId="77777777" w:rsidR="0007088A" w:rsidRDefault="0007088A" w:rsidP="0007088A">
            <w:pPr>
              <w:pStyle w:val="TAC"/>
              <w:rPr>
                <w:noProof/>
                <w:sz w:val="16"/>
                <w:szCs w:val="16"/>
              </w:rPr>
            </w:pPr>
            <w:r>
              <w:rPr>
                <w:noProof/>
                <w:sz w:val="16"/>
                <w:szCs w:val="16"/>
              </w:rPr>
              <w:t>19.0.0</w:t>
            </w:r>
          </w:p>
        </w:tc>
      </w:tr>
      <w:tr w:rsidR="00F61823" w14:paraId="2FC994E4" w14:textId="77777777" w:rsidTr="00962CCB">
        <w:tc>
          <w:tcPr>
            <w:tcW w:w="789" w:type="dxa"/>
            <w:shd w:val="solid" w:color="FFFFFF" w:fill="auto"/>
          </w:tcPr>
          <w:p w14:paraId="781CD14A" w14:textId="77777777" w:rsidR="00F61823" w:rsidRDefault="00F61823" w:rsidP="00F61823">
            <w:pPr>
              <w:pStyle w:val="TAC"/>
              <w:rPr>
                <w:noProof/>
                <w:sz w:val="16"/>
                <w:szCs w:val="16"/>
              </w:rPr>
            </w:pPr>
            <w:r>
              <w:rPr>
                <w:noProof/>
                <w:sz w:val="16"/>
                <w:szCs w:val="16"/>
              </w:rPr>
              <w:t>2024-09</w:t>
            </w:r>
          </w:p>
        </w:tc>
        <w:tc>
          <w:tcPr>
            <w:tcW w:w="794" w:type="dxa"/>
            <w:shd w:val="solid" w:color="FFFFFF" w:fill="auto"/>
          </w:tcPr>
          <w:p w14:paraId="0495E96A" w14:textId="77777777" w:rsidR="00F61823" w:rsidRDefault="00F61823" w:rsidP="00F61823">
            <w:pPr>
              <w:pStyle w:val="TAC"/>
              <w:rPr>
                <w:noProof/>
                <w:sz w:val="16"/>
                <w:szCs w:val="16"/>
              </w:rPr>
            </w:pPr>
            <w:r>
              <w:rPr>
                <w:noProof/>
                <w:sz w:val="16"/>
                <w:szCs w:val="16"/>
              </w:rPr>
              <w:t>CT#105</w:t>
            </w:r>
          </w:p>
        </w:tc>
        <w:tc>
          <w:tcPr>
            <w:tcW w:w="1076" w:type="dxa"/>
            <w:shd w:val="solid" w:color="FFFFFF" w:fill="auto"/>
          </w:tcPr>
          <w:p w14:paraId="06283FC8" w14:textId="77777777" w:rsidR="00F61823" w:rsidRDefault="00F61823" w:rsidP="00F61823">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2138</w:t>
            </w:r>
          </w:p>
        </w:tc>
        <w:tc>
          <w:tcPr>
            <w:tcW w:w="522" w:type="dxa"/>
            <w:shd w:val="solid" w:color="FFFFFF" w:fill="auto"/>
          </w:tcPr>
          <w:p w14:paraId="51239EF1" w14:textId="77777777" w:rsidR="00F61823" w:rsidRDefault="00F61823" w:rsidP="00F61823">
            <w:pPr>
              <w:pStyle w:val="TAL"/>
              <w:rPr>
                <w:noProof/>
                <w:sz w:val="16"/>
                <w:szCs w:val="16"/>
              </w:rPr>
            </w:pPr>
            <w:r>
              <w:rPr>
                <w:noProof/>
                <w:sz w:val="16"/>
                <w:szCs w:val="16"/>
              </w:rPr>
              <w:t>0317</w:t>
            </w:r>
          </w:p>
        </w:tc>
        <w:tc>
          <w:tcPr>
            <w:tcW w:w="423" w:type="dxa"/>
            <w:shd w:val="solid" w:color="FFFFFF" w:fill="auto"/>
          </w:tcPr>
          <w:p w14:paraId="5E9561BC" w14:textId="77777777" w:rsidR="00F61823" w:rsidRDefault="00F61823" w:rsidP="00F61823">
            <w:pPr>
              <w:pStyle w:val="TAR"/>
              <w:rPr>
                <w:noProof/>
                <w:sz w:val="16"/>
                <w:szCs w:val="16"/>
              </w:rPr>
            </w:pPr>
            <w:r>
              <w:rPr>
                <w:noProof/>
                <w:sz w:val="16"/>
                <w:szCs w:val="16"/>
              </w:rPr>
              <w:t>1</w:t>
            </w:r>
          </w:p>
        </w:tc>
        <w:tc>
          <w:tcPr>
            <w:tcW w:w="422" w:type="dxa"/>
            <w:shd w:val="solid" w:color="FFFFFF" w:fill="auto"/>
          </w:tcPr>
          <w:p w14:paraId="23D34F80" w14:textId="77777777" w:rsidR="00F61823" w:rsidRDefault="00F61823" w:rsidP="00F61823">
            <w:pPr>
              <w:pStyle w:val="TAC"/>
              <w:rPr>
                <w:noProof/>
                <w:sz w:val="16"/>
                <w:szCs w:val="16"/>
              </w:rPr>
            </w:pPr>
            <w:r>
              <w:rPr>
                <w:noProof/>
                <w:sz w:val="16"/>
                <w:szCs w:val="16"/>
              </w:rPr>
              <w:t>B</w:t>
            </w:r>
          </w:p>
        </w:tc>
        <w:tc>
          <w:tcPr>
            <w:tcW w:w="4853" w:type="dxa"/>
            <w:shd w:val="solid" w:color="FFFFFF" w:fill="auto"/>
          </w:tcPr>
          <w:p w14:paraId="7C9DB20B" w14:textId="77777777" w:rsidR="00F61823" w:rsidRPr="0007088A" w:rsidRDefault="00F61823" w:rsidP="00F61823">
            <w:pPr>
              <w:pStyle w:val="TAL"/>
              <w:rPr>
                <w:noProof/>
                <w:sz w:val="16"/>
                <w:szCs w:val="16"/>
              </w:rPr>
            </w:pPr>
            <w:r w:rsidRPr="00F61823">
              <w:rPr>
                <w:noProof/>
                <w:sz w:val="16"/>
                <w:szCs w:val="16"/>
              </w:rPr>
              <w:t>AM Policy Association control based on UDM Subscription Data</w:t>
            </w:r>
          </w:p>
        </w:tc>
        <w:tc>
          <w:tcPr>
            <w:tcW w:w="706" w:type="dxa"/>
            <w:shd w:val="solid" w:color="FFFFFF" w:fill="auto"/>
          </w:tcPr>
          <w:p w14:paraId="48C45A50" w14:textId="77777777" w:rsidR="00F61823" w:rsidRDefault="00F61823" w:rsidP="00F61823">
            <w:pPr>
              <w:pStyle w:val="TAC"/>
              <w:rPr>
                <w:noProof/>
                <w:sz w:val="16"/>
                <w:szCs w:val="16"/>
              </w:rPr>
            </w:pPr>
            <w:r>
              <w:rPr>
                <w:noProof/>
                <w:sz w:val="16"/>
                <w:szCs w:val="16"/>
              </w:rPr>
              <w:t>19.0.0</w:t>
            </w:r>
          </w:p>
        </w:tc>
      </w:tr>
      <w:tr w:rsidR="00040AF4" w14:paraId="1AFCF8E8" w14:textId="77777777" w:rsidTr="00962CCB">
        <w:tc>
          <w:tcPr>
            <w:tcW w:w="789" w:type="dxa"/>
            <w:shd w:val="solid" w:color="FFFFFF" w:fill="auto"/>
          </w:tcPr>
          <w:p w14:paraId="6361C2E5" w14:textId="77777777" w:rsidR="00040AF4" w:rsidRDefault="00040AF4" w:rsidP="00F61823">
            <w:pPr>
              <w:pStyle w:val="TAC"/>
              <w:rPr>
                <w:noProof/>
                <w:sz w:val="16"/>
                <w:szCs w:val="16"/>
              </w:rPr>
            </w:pPr>
            <w:r>
              <w:rPr>
                <w:noProof/>
                <w:sz w:val="16"/>
                <w:szCs w:val="16"/>
              </w:rPr>
              <w:t>2024-12</w:t>
            </w:r>
          </w:p>
        </w:tc>
        <w:tc>
          <w:tcPr>
            <w:tcW w:w="794" w:type="dxa"/>
            <w:shd w:val="solid" w:color="FFFFFF" w:fill="auto"/>
          </w:tcPr>
          <w:p w14:paraId="387EC3C0" w14:textId="77777777" w:rsidR="00040AF4" w:rsidRDefault="00040AF4" w:rsidP="00F61823">
            <w:pPr>
              <w:pStyle w:val="TAC"/>
              <w:rPr>
                <w:noProof/>
                <w:sz w:val="16"/>
                <w:szCs w:val="16"/>
              </w:rPr>
            </w:pPr>
            <w:r>
              <w:rPr>
                <w:noProof/>
                <w:sz w:val="16"/>
                <w:szCs w:val="16"/>
              </w:rPr>
              <w:t>CT#106</w:t>
            </w:r>
          </w:p>
        </w:tc>
        <w:tc>
          <w:tcPr>
            <w:tcW w:w="1076" w:type="dxa"/>
            <w:shd w:val="solid" w:color="FFFFFF" w:fill="auto"/>
          </w:tcPr>
          <w:p w14:paraId="7228808D" w14:textId="77777777" w:rsidR="00040AF4" w:rsidRDefault="00040AF4"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3082</w:t>
            </w:r>
          </w:p>
        </w:tc>
        <w:tc>
          <w:tcPr>
            <w:tcW w:w="522" w:type="dxa"/>
            <w:shd w:val="solid" w:color="FFFFFF" w:fill="auto"/>
          </w:tcPr>
          <w:p w14:paraId="16D89F54" w14:textId="77777777" w:rsidR="00040AF4" w:rsidRDefault="00040AF4" w:rsidP="00F61823">
            <w:pPr>
              <w:pStyle w:val="TAL"/>
              <w:rPr>
                <w:noProof/>
                <w:sz w:val="16"/>
                <w:szCs w:val="16"/>
              </w:rPr>
            </w:pPr>
            <w:r>
              <w:rPr>
                <w:noProof/>
                <w:sz w:val="16"/>
                <w:szCs w:val="16"/>
              </w:rPr>
              <w:t>0318</w:t>
            </w:r>
          </w:p>
        </w:tc>
        <w:tc>
          <w:tcPr>
            <w:tcW w:w="423" w:type="dxa"/>
            <w:shd w:val="solid" w:color="FFFFFF" w:fill="auto"/>
          </w:tcPr>
          <w:p w14:paraId="0F6527F8" w14:textId="77777777" w:rsidR="00040AF4" w:rsidRDefault="00040AF4" w:rsidP="00F61823">
            <w:pPr>
              <w:pStyle w:val="TAR"/>
              <w:rPr>
                <w:noProof/>
                <w:sz w:val="16"/>
                <w:szCs w:val="16"/>
              </w:rPr>
            </w:pPr>
            <w:r>
              <w:rPr>
                <w:noProof/>
                <w:sz w:val="16"/>
                <w:szCs w:val="16"/>
              </w:rPr>
              <w:t>1</w:t>
            </w:r>
          </w:p>
        </w:tc>
        <w:tc>
          <w:tcPr>
            <w:tcW w:w="422" w:type="dxa"/>
            <w:shd w:val="solid" w:color="FFFFFF" w:fill="auto"/>
          </w:tcPr>
          <w:p w14:paraId="36BB0F64" w14:textId="77777777" w:rsidR="00040AF4" w:rsidRDefault="00040AF4" w:rsidP="00F61823">
            <w:pPr>
              <w:pStyle w:val="TAC"/>
              <w:rPr>
                <w:noProof/>
                <w:sz w:val="16"/>
                <w:szCs w:val="16"/>
              </w:rPr>
            </w:pPr>
            <w:r>
              <w:rPr>
                <w:noProof/>
                <w:sz w:val="16"/>
                <w:szCs w:val="16"/>
              </w:rPr>
              <w:t>F</w:t>
            </w:r>
          </w:p>
        </w:tc>
        <w:tc>
          <w:tcPr>
            <w:tcW w:w="4853" w:type="dxa"/>
            <w:shd w:val="solid" w:color="FFFFFF" w:fill="auto"/>
          </w:tcPr>
          <w:p w14:paraId="414A2EF1" w14:textId="77777777" w:rsidR="00040AF4" w:rsidRPr="00F61823" w:rsidRDefault="00040AF4" w:rsidP="00F61823">
            <w:pPr>
              <w:pStyle w:val="TAL"/>
              <w:rPr>
                <w:noProof/>
                <w:sz w:val="16"/>
                <w:szCs w:val="16"/>
              </w:rPr>
            </w:pPr>
            <w:r w:rsidRPr="00040AF4">
              <w:rPr>
                <w:noProof/>
                <w:sz w:val="16"/>
                <w:szCs w:val="16"/>
              </w:rPr>
              <w:t>Provisioning of charging information to AMF</w:t>
            </w:r>
          </w:p>
        </w:tc>
        <w:tc>
          <w:tcPr>
            <w:tcW w:w="706" w:type="dxa"/>
            <w:shd w:val="solid" w:color="FFFFFF" w:fill="auto"/>
          </w:tcPr>
          <w:p w14:paraId="55F7B58E" w14:textId="77777777" w:rsidR="00040AF4" w:rsidRDefault="00040AF4" w:rsidP="00F61823">
            <w:pPr>
              <w:pStyle w:val="TAC"/>
              <w:rPr>
                <w:noProof/>
                <w:sz w:val="16"/>
                <w:szCs w:val="16"/>
              </w:rPr>
            </w:pPr>
            <w:r>
              <w:rPr>
                <w:noProof/>
                <w:sz w:val="16"/>
                <w:szCs w:val="16"/>
              </w:rPr>
              <w:t>19.1.0</w:t>
            </w:r>
          </w:p>
        </w:tc>
      </w:tr>
      <w:tr w:rsidR="00F408A8" w14:paraId="5420FAAD" w14:textId="77777777" w:rsidTr="00962CCB">
        <w:tc>
          <w:tcPr>
            <w:tcW w:w="789" w:type="dxa"/>
            <w:shd w:val="solid" w:color="FFFFFF" w:fill="auto"/>
          </w:tcPr>
          <w:p w14:paraId="75E59A78" w14:textId="77777777" w:rsidR="00F408A8" w:rsidRDefault="00F408A8" w:rsidP="00F61823">
            <w:pPr>
              <w:pStyle w:val="TAC"/>
              <w:rPr>
                <w:noProof/>
                <w:sz w:val="16"/>
                <w:szCs w:val="16"/>
              </w:rPr>
            </w:pPr>
            <w:r>
              <w:rPr>
                <w:noProof/>
                <w:sz w:val="16"/>
                <w:szCs w:val="16"/>
              </w:rPr>
              <w:t>2024-12</w:t>
            </w:r>
          </w:p>
        </w:tc>
        <w:tc>
          <w:tcPr>
            <w:tcW w:w="794" w:type="dxa"/>
            <w:shd w:val="solid" w:color="FFFFFF" w:fill="auto"/>
          </w:tcPr>
          <w:p w14:paraId="0463E4A9" w14:textId="77777777" w:rsidR="00F408A8" w:rsidRDefault="00F408A8" w:rsidP="00F61823">
            <w:pPr>
              <w:pStyle w:val="TAC"/>
              <w:rPr>
                <w:noProof/>
                <w:sz w:val="16"/>
                <w:szCs w:val="16"/>
              </w:rPr>
            </w:pPr>
            <w:r>
              <w:rPr>
                <w:noProof/>
                <w:sz w:val="16"/>
                <w:szCs w:val="16"/>
              </w:rPr>
              <w:t>CT#106</w:t>
            </w:r>
          </w:p>
        </w:tc>
        <w:tc>
          <w:tcPr>
            <w:tcW w:w="1076" w:type="dxa"/>
            <w:shd w:val="solid" w:color="FFFFFF" w:fill="auto"/>
          </w:tcPr>
          <w:p w14:paraId="0747CCA3" w14:textId="77777777" w:rsidR="00F408A8" w:rsidRDefault="00F408A8"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3134</w:t>
            </w:r>
          </w:p>
        </w:tc>
        <w:tc>
          <w:tcPr>
            <w:tcW w:w="522" w:type="dxa"/>
            <w:shd w:val="solid" w:color="FFFFFF" w:fill="auto"/>
          </w:tcPr>
          <w:p w14:paraId="68824741" w14:textId="77777777" w:rsidR="00F408A8" w:rsidRDefault="00F408A8" w:rsidP="00F61823">
            <w:pPr>
              <w:pStyle w:val="TAL"/>
              <w:rPr>
                <w:noProof/>
                <w:sz w:val="16"/>
                <w:szCs w:val="16"/>
              </w:rPr>
            </w:pPr>
            <w:r>
              <w:rPr>
                <w:noProof/>
                <w:sz w:val="16"/>
                <w:szCs w:val="16"/>
              </w:rPr>
              <w:t>0319</w:t>
            </w:r>
          </w:p>
        </w:tc>
        <w:tc>
          <w:tcPr>
            <w:tcW w:w="423" w:type="dxa"/>
            <w:shd w:val="solid" w:color="FFFFFF" w:fill="auto"/>
          </w:tcPr>
          <w:p w14:paraId="68F471BC" w14:textId="77777777" w:rsidR="00F408A8" w:rsidRDefault="00F408A8" w:rsidP="00F61823">
            <w:pPr>
              <w:pStyle w:val="TAR"/>
              <w:rPr>
                <w:noProof/>
                <w:sz w:val="16"/>
                <w:szCs w:val="16"/>
              </w:rPr>
            </w:pPr>
            <w:r>
              <w:rPr>
                <w:noProof/>
                <w:sz w:val="16"/>
                <w:szCs w:val="16"/>
              </w:rPr>
              <w:t>1</w:t>
            </w:r>
          </w:p>
        </w:tc>
        <w:tc>
          <w:tcPr>
            <w:tcW w:w="422" w:type="dxa"/>
            <w:shd w:val="solid" w:color="FFFFFF" w:fill="auto"/>
          </w:tcPr>
          <w:p w14:paraId="04BC336F" w14:textId="77777777" w:rsidR="00F408A8" w:rsidRDefault="00F408A8" w:rsidP="00F61823">
            <w:pPr>
              <w:pStyle w:val="TAC"/>
              <w:rPr>
                <w:noProof/>
                <w:sz w:val="16"/>
                <w:szCs w:val="16"/>
              </w:rPr>
            </w:pPr>
            <w:r>
              <w:rPr>
                <w:noProof/>
                <w:sz w:val="16"/>
                <w:szCs w:val="16"/>
              </w:rPr>
              <w:t>B</w:t>
            </w:r>
          </w:p>
        </w:tc>
        <w:tc>
          <w:tcPr>
            <w:tcW w:w="4853" w:type="dxa"/>
            <w:shd w:val="solid" w:color="FFFFFF" w:fill="auto"/>
          </w:tcPr>
          <w:p w14:paraId="430DDFA6" w14:textId="77777777" w:rsidR="00F408A8" w:rsidRPr="00040AF4" w:rsidRDefault="00F408A8" w:rsidP="00F61823">
            <w:pPr>
              <w:pStyle w:val="TAL"/>
              <w:rPr>
                <w:noProof/>
                <w:sz w:val="16"/>
                <w:szCs w:val="16"/>
              </w:rPr>
            </w:pPr>
            <w:r w:rsidRPr="00F408A8">
              <w:rPr>
                <w:noProof/>
                <w:sz w:val="16"/>
                <w:szCs w:val="16"/>
              </w:rPr>
              <w:t>AMF behaviour when the AM Policy Association is deleted or does not exist.</w:t>
            </w:r>
          </w:p>
        </w:tc>
        <w:tc>
          <w:tcPr>
            <w:tcW w:w="706" w:type="dxa"/>
            <w:shd w:val="solid" w:color="FFFFFF" w:fill="auto"/>
          </w:tcPr>
          <w:p w14:paraId="0649B13C" w14:textId="77777777" w:rsidR="00F408A8" w:rsidRDefault="00F408A8" w:rsidP="00F61823">
            <w:pPr>
              <w:pStyle w:val="TAC"/>
              <w:rPr>
                <w:noProof/>
                <w:sz w:val="16"/>
                <w:szCs w:val="16"/>
              </w:rPr>
            </w:pPr>
            <w:r>
              <w:rPr>
                <w:noProof/>
                <w:sz w:val="16"/>
                <w:szCs w:val="16"/>
              </w:rPr>
              <w:t>19.1.0</w:t>
            </w:r>
          </w:p>
        </w:tc>
      </w:tr>
      <w:tr w:rsidR="00226DAC" w14:paraId="5FD9B56F" w14:textId="77777777" w:rsidTr="00962CCB">
        <w:tc>
          <w:tcPr>
            <w:tcW w:w="789" w:type="dxa"/>
            <w:shd w:val="solid" w:color="FFFFFF" w:fill="auto"/>
          </w:tcPr>
          <w:p w14:paraId="103D9B50" w14:textId="77777777" w:rsidR="00226DAC" w:rsidRDefault="00226DAC" w:rsidP="00226DAC">
            <w:pPr>
              <w:pStyle w:val="TAC"/>
              <w:rPr>
                <w:noProof/>
                <w:sz w:val="16"/>
                <w:szCs w:val="16"/>
              </w:rPr>
            </w:pPr>
            <w:r>
              <w:rPr>
                <w:noProof/>
                <w:sz w:val="16"/>
                <w:szCs w:val="16"/>
              </w:rPr>
              <w:t>2025-03</w:t>
            </w:r>
          </w:p>
        </w:tc>
        <w:tc>
          <w:tcPr>
            <w:tcW w:w="794" w:type="dxa"/>
            <w:shd w:val="solid" w:color="FFFFFF" w:fill="auto"/>
          </w:tcPr>
          <w:p w14:paraId="267C0516" w14:textId="77777777" w:rsidR="00226DAC" w:rsidRDefault="00226DAC" w:rsidP="00226DAC">
            <w:pPr>
              <w:pStyle w:val="TAC"/>
              <w:rPr>
                <w:noProof/>
                <w:sz w:val="16"/>
                <w:szCs w:val="16"/>
              </w:rPr>
            </w:pPr>
            <w:r>
              <w:rPr>
                <w:noProof/>
                <w:sz w:val="16"/>
                <w:szCs w:val="16"/>
              </w:rPr>
              <w:t>CT#107</w:t>
            </w:r>
          </w:p>
        </w:tc>
        <w:tc>
          <w:tcPr>
            <w:tcW w:w="1076" w:type="dxa"/>
            <w:shd w:val="solid" w:color="FFFFFF" w:fill="auto"/>
          </w:tcPr>
          <w:p w14:paraId="7EDBD93B" w14:textId="77777777" w:rsidR="00226DAC" w:rsidRDefault="00226DAC" w:rsidP="00226DAC">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259</w:t>
            </w:r>
          </w:p>
        </w:tc>
        <w:tc>
          <w:tcPr>
            <w:tcW w:w="522" w:type="dxa"/>
            <w:shd w:val="solid" w:color="FFFFFF" w:fill="auto"/>
          </w:tcPr>
          <w:p w14:paraId="5329AE22" w14:textId="77777777" w:rsidR="00226DAC" w:rsidRDefault="00226DAC" w:rsidP="00226DAC">
            <w:pPr>
              <w:pStyle w:val="TAL"/>
              <w:rPr>
                <w:noProof/>
                <w:sz w:val="16"/>
                <w:szCs w:val="16"/>
              </w:rPr>
            </w:pPr>
            <w:r>
              <w:rPr>
                <w:noProof/>
                <w:sz w:val="16"/>
                <w:szCs w:val="16"/>
              </w:rPr>
              <w:t>0320</w:t>
            </w:r>
          </w:p>
        </w:tc>
        <w:tc>
          <w:tcPr>
            <w:tcW w:w="423" w:type="dxa"/>
            <w:shd w:val="solid" w:color="FFFFFF" w:fill="auto"/>
          </w:tcPr>
          <w:p w14:paraId="010A3861" w14:textId="77777777" w:rsidR="00226DAC" w:rsidRDefault="00FB3F04" w:rsidP="00226DAC">
            <w:pPr>
              <w:pStyle w:val="TAR"/>
              <w:rPr>
                <w:noProof/>
                <w:sz w:val="16"/>
                <w:szCs w:val="16"/>
              </w:rPr>
            </w:pPr>
            <w:r>
              <w:rPr>
                <w:noProof/>
                <w:sz w:val="16"/>
                <w:szCs w:val="16"/>
              </w:rPr>
              <w:t>3</w:t>
            </w:r>
          </w:p>
        </w:tc>
        <w:tc>
          <w:tcPr>
            <w:tcW w:w="422" w:type="dxa"/>
            <w:shd w:val="solid" w:color="FFFFFF" w:fill="auto"/>
          </w:tcPr>
          <w:p w14:paraId="0021958B" w14:textId="77777777" w:rsidR="00226DAC" w:rsidRDefault="00226DAC" w:rsidP="00226DAC">
            <w:pPr>
              <w:pStyle w:val="TAC"/>
              <w:rPr>
                <w:noProof/>
                <w:sz w:val="16"/>
                <w:szCs w:val="16"/>
              </w:rPr>
            </w:pPr>
            <w:r>
              <w:rPr>
                <w:noProof/>
                <w:sz w:val="16"/>
                <w:szCs w:val="16"/>
              </w:rPr>
              <w:t>B</w:t>
            </w:r>
          </w:p>
        </w:tc>
        <w:tc>
          <w:tcPr>
            <w:tcW w:w="4853" w:type="dxa"/>
            <w:shd w:val="solid" w:color="FFFFFF" w:fill="auto"/>
          </w:tcPr>
          <w:p w14:paraId="2372A0BC" w14:textId="77777777" w:rsidR="00226DAC" w:rsidRPr="00F408A8" w:rsidRDefault="00226DAC" w:rsidP="00226DAC">
            <w:pPr>
              <w:pStyle w:val="TAL"/>
              <w:rPr>
                <w:noProof/>
                <w:sz w:val="16"/>
                <w:szCs w:val="16"/>
              </w:rPr>
            </w:pPr>
            <w:r w:rsidRPr="00226DAC">
              <w:rPr>
                <w:noProof/>
                <w:sz w:val="16"/>
                <w:szCs w:val="16"/>
              </w:rPr>
              <w:t>Support AF requested network slicing replacement</w:t>
            </w:r>
          </w:p>
        </w:tc>
        <w:tc>
          <w:tcPr>
            <w:tcW w:w="706" w:type="dxa"/>
            <w:shd w:val="solid" w:color="FFFFFF" w:fill="auto"/>
          </w:tcPr>
          <w:p w14:paraId="7F8D03DA" w14:textId="77777777" w:rsidR="00226DAC" w:rsidRDefault="00226DAC" w:rsidP="00226DAC">
            <w:pPr>
              <w:pStyle w:val="TAC"/>
              <w:rPr>
                <w:noProof/>
                <w:sz w:val="16"/>
                <w:szCs w:val="16"/>
              </w:rPr>
            </w:pPr>
            <w:r>
              <w:rPr>
                <w:noProof/>
                <w:sz w:val="16"/>
                <w:szCs w:val="16"/>
              </w:rPr>
              <w:t>19.2.0</w:t>
            </w:r>
          </w:p>
        </w:tc>
      </w:tr>
      <w:tr w:rsidR="00AD4C64" w14:paraId="18F16DD5" w14:textId="77777777" w:rsidTr="00962CCB">
        <w:tc>
          <w:tcPr>
            <w:tcW w:w="789" w:type="dxa"/>
            <w:shd w:val="solid" w:color="FFFFFF" w:fill="auto"/>
          </w:tcPr>
          <w:p w14:paraId="3E124B40" w14:textId="77777777" w:rsidR="00AD4C64" w:rsidRDefault="00AD4C64" w:rsidP="00AD4C64">
            <w:pPr>
              <w:pStyle w:val="TAC"/>
              <w:rPr>
                <w:noProof/>
                <w:sz w:val="16"/>
                <w:szCs w:val="16"/>
              </w:rPr>
            </w:pPr>
            <w:r>
              <w:rPr>
                <w:noProof/>
                <w:sz w:val="16"/>
                <w:szCs w:val="16"/>
              </w:rPr>
              <w:t>2025-03</w:t>
            </w:r>
          </w:p>
        </w:tc>
        <w:tc>
          <w:tcPr>
            <w:tcW w:w="794" w:type="dxa"/>
            <w:shd w:val="solid" w:color="FFFFFF" w:fill="auto"/>
          </w:tcPr>
          <w:p w14:paraId="5EDDAD9D" w14:textId="77777777" w:rsidR="00AD4C64" w:rsidRDefault="00AD4C64" w:rsidP="00AD4C64">
            <w:pPr>
              <w:pStyle w:val="TAC"/>
              <w:rPr>
                <w:noProof/>
                <w:sz w:val="16"/>
                <w:szCs w:val="16"/>
              </w:rPr>
            </w:pPr>
            <w:r>
              <w:rPr>
                <w:noProof/>
                <w:sz w:val="16"/>
                <w:szCs w:val="16"/>
              </w:rPr>
              <w:t>CT#107</w:t>
            </w:r>
          </w:p>
        </w:tc>
        <w:tc>
          <w:tcPr>
            <w:tcW w:w="1076" w:type="dxa"/>
            <w:shd w:val="solid" w:color="FFFFFF" w:fill="auto"/>
          </w:tcPr>
          <w:p w14:paraId="795A584B" w14:textId="77777777" w:rsidR="00AD4C64" w:rsidRDefault="00AD4C64" w:rsidP="00AD4C64">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112</w:t>
            </w:r>
          </w:p>
        </w:tc>
        <w:tc>
          <w:tcPr>
            <w:tcW w:w="522" w:type="dxa"/>
            <w:shd w:val="solid" w:color="FFFFFF" w:fill="auto"/>
          </w:tcPr>
          <w:p w14:paraId="19FA238B" w14:textId="77777777" w:rsidR="00AD4C64" w:rsidRDefault="00AD4C64" w:rsidP="00AD4C64">
            <w:pPr>
              <w:pStyle w:val="TAL"/>
              <w:rPr>
                <w:noProof/>
                <w:sz w:val="16"/>
                <w:szCs w:val="16"/>
              </w:rPr>
            </w:pPr>
            <w:r>
              <w:rPr>
                <w:noProof/>
                <w:sz w:val="16"/>
                <w:szCs w:val="16"/>
              </w:rPr>
              <w:t>0322</w:t>
            </w:r>
          </w:p>
        </w:tc>
        <w:tc>
          <w:tcPr>
            <w:tcW w:w="423" w:type="dxa"/>
            <w:shd w:val="solid" w:color="FFFFFF" w:fill="auto"/>
          </w:tcPr>
          <w:p w14:paraId="2C324D5C" w14:textId="77777777" w:rsidR="00AD4C64" w:rsidRDefault="00AD4C64" w:rsidP="00AD4C64">
            <w:pPr>
              <w:pStyle w:val="TAR"/>
              <w:rPr>
                <w:noProof/>
                <w:sz w:val="16"/>
                <w:szCs w:val="16"/>
              </w:rPr>
            </w:pPr>
            <w:r>
              <w:rPr>
                <w:noProof/>
                <w:sz w:val="16"/>
                <w:szCs w:val="16"/>
              </w:rPr>
              <w:t>1</w:t>
            </w:r>
          </w:p>
        </w:tc>
        <w:tc>
          <w:tcPr>
            <w:tcW w:w="422" w:type="dxa"/>
            <w:shd w:val="solid" w:color="FFFFFF" w:fill="auto"/>
          </w:tcPr>
          <w:p w14:paraId="20CE8F4D" w14:textId="77777777" w:rsidR="00AD4C64" w:rsidRDefault="00AD4C64" w:rsidP="00AD4C64">
            <w:pPr>
              <w:pStyle w:val="TAC"/>
              <w:rPr>
                <w:noProof/>
                <w:sz w:val="16"/>
                <w:szCs w:val="16"/>
              </w:rPr>
            </w:pPr>
            <w:r>
              <w:rPr>
                <w:noProof/>
                <w:sz w:val="16"/>
                <w:szCs w:val="16"/>
              </w:rPr>
              <w:t>F</w:t>
            </w:r>
          </w:p>
        </w:tc>
        <w:tc>
          <w:tcPr>
            <w:tcW w:w="4853" w:type="dxa"/>
            <w:shd w:val="solid" w:color="FFFFFF" w:fill="auto"/>
          </w:tcPr>
          <w:p w14:paraId="2F5C3E63" w14:textId="77777777" w:rsidR="00AD4C64" w:rsidRPr="00F408A8" w:rsidRDefault="00AD4C64" w:rsidP="00AD4C64">
            <w:pPr>
              <w:pStyle w:val="TAL"/>
              <w:rPr>
                <w:noProof/>
                <w:sz w:val="16"/>
                <w:szCs w:val="16"/>
              </w:rPr>
            </w:pPr>
            <w:r w:rsidRPr="00AD4C64">
              <w:rPr>
                <w:noProof/>
                <w:sz w:val="16"/>
                <w:szCs w:val="16"/>
              </w:rPr>
              <w:t>Clarifications on the Indirect Network Sharing</w:t>
            </w:r>
          </w:p>
        </w:tc>
        <w:tc>
          <w:tcPr>
            <w:tcW w:w="706" w:type="dxa"/>
            <w:shd w:val="solid" w:color="FFFFFF" w:fill="auto"/>
          </w:tcPr>
          <w:p w14:paraId="00D22566" w14:textId="77777777" w:rsidR="00AD4C64" w:rsidRDefault="00AD4C64" w:rsidP="00AD4C64">
            <w:pPr>
              <w:pStyle w:val="TAC"/>
              <w:rPr>
                <w:noProof/>
                <w:sz w:val="16"/>
                <w:szCs w:val="16"/>
              </w:rPr>
            </w:pPr>
            <w:r>
              <w:rPr>
                <w:noProof/>
                <w:sz w:val="16"/>
                <w:szCs w:val="16"/>
              </w:rPr>
              <w:t>19.2.0</w:t>
            </w:r>
          </w:p>
        </w:tc>
      </w:tr>
      <w:tr w:rsidR="00850DB9" w14:paraId="12880FD2" w14:textId="77777777" w:rsidTr="00962CCB">
        <w:tc>
          <w:tcPr>
            <w:tcW w:w="789" w:type="dxa"/>
            <w:shd w:val="solid" w:color="FFFFFF" w:fill="auto"/>
          </w:tcPr>
          <w:p w14:paraId="010F4B91" w14:textId="77777777" w:rsidR="00850DB9" w:rsidRDefault="00850DB9" w:rsidP="00850DB9">
            <w:pPr>
              <w:pStyle w:val="TAC"/>
              <w:rPr>
                <w:noProof/>
                <w:sz w:val="16"/>
                <w:szCs w:val="16"/>
              </w:rPr>
            </w:pPr>
            <w:r>
              <w:rPr>
                <w:noProof/>
                <w:sz w:val="16"/>
                <w:szCs w:val="16"/>
              </w:rPr>
              <w:t>2025-03</w:t>
            </w:r>
          </w:p>
        </w:tc>
        <w:tc>
          <w:tcPr>
            <w:tcW w:w="794" w:type="dxa"/>
            <w:shd w:val="solid" w:color="FFFFFF" w:fill="auto"/>
          </w:tcPr>
          <w:p w14:paraId="42D2A7B8" w14:textId="77777777" w:rsidR="00850DB9" w:rsidRDefault="00850DB9" w:rsidP="00850DB9">
            <w:pPr>
              <w:pStyle w:val="TAC"/>
              <w:rPr>
                <w:noProof/>
                <w:sz w:val="16"/>
                <w:szCs w:val="16"/>
              </w:rPr>
            </w:pPr>
            <w:r>
              <w:rPr>
                <w:noProof/>
                <w:sz w:val="16"/>
                <w:szCs w:val="16"/>
              </w:rPr>
              <w:t>CT#107</w:t>
            </w:r>
          </w:p>
        </w:tc>
        <w:tc>
          <w:tcPr>
            <w:tcW w:w="1076" w:type="dxa"/>
            <w:shd w:val="solid" w:color="FFFFFF" w:fill="auto"/>
          </w:tcPr>
          <w:p w14:paraId="26791C38" w14:textId="77777777" w:rsidR="00850DB9" w:rsidRDefault="00850DB9" w:rsidP="00850DB9">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129</w:t>
            </w:r>
          </w:p>
        </w:tc>
        <w:tc>
          <w:tcPr>
            <w:tcW w:w="522" w:type="dxa"/>
            <w:shd w:val="solid" w:color="FFFFFF" w:fill="auto"/>
          </w:tcPr>
          <w:p w14:paraId="0F3C59ED" w14:textId="77777777" w:rsidR="00850DB9" w:rsidRDefault="00850DB9" w:rsidP="00850DB9">
            <w:pPr>
              <w:pStyle w:val="TAL"/>
              <w:rPr>
                <w:noProof/>
                <w:sz w:val="16"/>
                <w:szCs w:val="16"/>
              </w:rPr>
            </w:pPr>
            <w:r>
              <w:rPr>
                <w:noProof/>
                <w:sz w:val="16"/>
                <w:szCs w:val="16"/>
              </w:rPr>
              <w:t>0325</w:t>
            </w:r>
          </w:p>
        </w:tc>
        <w:tc>
          <w:tcPr>
            <w:tcW w:w="423" w:type="dxa"/>
            <w:shd w:val="solid" w:color="FFFFFF" w:fill="auto"/>
          </w:tcPr>
          <w:p w14:paraId="19529AD0" w14:textId="77777777" w:rsidR="00850DB9" w:rsidRDefault="00850DB9" w:rsidP="00850DB9">
            <w:pPr>
              <w:pStyle w:val="TAR"/>
              <w:rPr>
                <w:noProof/>
                <w:sz w:val="16"/>
                <w:szCs w:val="16"/>
              </w:rPr>
            </w:pPr>
            <w:r>
              <w:rPr>
                <w:noProof/>
                <w:sz w:val="16"/>
                <w:szCs w:val="16"/>
              </w:rPr>
              <w:t>-</w:t>
            </w:r>
          </w:p>
        </w:tc>
        <w:tc>
          <w:tcPr>
            <w:tcW w:w="422" w:type="dxa"/>
            <w:shd w:val="solid" w:color="FFFFFF" w:fill="auto"/>
          </w:tcPr>
          <w:p w14:paraId="1109DC81" w14:textId="77777777" w:rsidR="00850DB9" w:rsidRDefault="00850DB9" w:rsidP="00850DB9">
            <w:pPr>
              <w:pStyle w:val="TAC"/>
              <w:rPr>
                <w:noProof/>
                <w:sz w:val="16"/>
                <w:szCs w:val="16"/>
              </w:rPr>
            </w:pPr>
            <w:r>
              <w:rPr>
                <w:noProof/>
                <w:sz w:val="16"/>
                <w:szCs w:val="16"/>
              </w:rPr>
              <w:t>F</w:t>
            </w:r>
          </w:p>
        </w:tc>
        <w:tc>
          <w:tcPr>
            <w:tcW w:w="4853" w:type="dxa"/>
            <w:shd w:val="solid" w:color="FFFFFF" w:fill="auto"/>
          </w:tcPr>
          <w:p w14:paraId="425D0A85" w14:textId="77777777" w:rsidR="00850DB9" w:rsidRPr="00F408A8" w:rsidRDefault="00850DB9" w:rsidP="00850DB9">
            <w:pPr>
              <w:pStyle w:val="TAL"/>
              <w:rPr>
                <w:noProof/>
                <w:sz w:val="16"/>
                <w:szCs w:val="16"/>
              </w:rPr>
            </w:pPr>
            <w:r w:rsidRPr="00912985">
              <w:rPr>
                <w:noProof/>
                <w:sz w:val="16"/>
                <w:szCs w:val="16"/>
              </w:rPr>
              <w:t>Update of info and externalDocs fields</w:t>
            </w:r>
          </w:p>
        </w:tc>
        <w:tc>
          <w:tcPr>
            <w:tcW w:w="706" w:type="dxa"/>
            <w:shd w:val="solid" w:color="FFFFFF" w:fill="auto"/>
          </w:tcPr>
          <w:p w14:paraId="06695900" w14:textId="77777777" w:rsidR="00850DB9" w:rsidRDefault="00850DB9" w:rsidP="00850DB9">
            <w:pPr>
              <w:pStyle w:val="TAC"/>
              <w:rPr>
                <w:noProof/>
                <w:sz w:val="16"/>
                <w:szCs w:val="16"/>
              </w:rPr>
            </w:pPr>
            <w:r>
              <w:rPr>
                <w:noProof/>
                <w:sz w:val="16"/>
                <w:szCs w:val="16"/>
              </w:rPr>
              <w:t>19.2.0</w:t>
            </w:r>
          </w:p>
        </w:tc>
      </w:tr>
      <w:tr w:rsidR="007F3CC1" w14:paraId="23160635" w14:textId="77777777" w:rsidTr="00962CCB">
        <w:tc>
          <w:tcPr>
            <w:tcW w:w="789" w:type="dxa"/>
            <w:shd w:val="solid" w:color="FFFFFF" w:fill="auto"/>
          </w:tcPr>
          <w:p w14:paraId="08D3B552" w14:textId="77777777" w:rsidR="007F3CC1" w:rsidRDefault="007F3CC1" w:rsidP="007F3CC1">
            <w:pPr>
              <w:pStyle w:val="TAC"/>
              <w:rPr>
                <w:noProof/>
                <w:sz w:val="16"/>
                <w:szCs w:val="16"/>
              </w:rPr>
            </w:pPr>
            <w:r>
              <w:rPr>
                <w:noProof/>
                <w:sz w:val="16"/>
                <w:szCs w:val="16"/>
              </w:rPr>
              <w:t>2025-06</w:t>
            </w:r>
          </w:p>
        </w:tc>
        <w:tc>
          <w:tcPr>
            <w:tcW w:w="794" w:type="dxa"/>
            <w:shd w:val="solid" w:color="FFFFFF" w:fill="auto"/>
          </w:tcPr>
          <w:p w14:paraId="3CDFCFF3" w14:textId="77777777" w:rsidR="007F3CC1" w:rsidRDefault="007F3CC1" w:rsidP="007F3CC1">
            <w:pPr>
              <w:pStyle w:val="TAC"/>
              <w:rPr>
                <w:noProof/>
                <w:sz w:val="16"/>
                <w:szCs w:val="16"/>
              </w:rPr>
            </w:pPr>
            <w:r>
              <w:rPr>
                <w:noProof/>
                <w:sz w:val="16"/>
                <w:szCs w:val="16"/>
              </w:rPr>
              <w:t>CT#108</w:t>
            </w:r>
          </w:p>
        </w:tc>
        <w:tc>
          <w:tcPr>
            <w:tcW w:w="1076" w:type="dxa"/>
            <w:shd w:val="solid" w:color="FFFFFF" w:fill="auto"/>
          </w:tcPr>
          <w:p w14:paraId="713969DA" w14:textId="77777777" w:rsidR="007F3CC1" w:rsidRDefault="007F3CC1" w:rsidP="007F3CC1">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094</w:t>
            </w:r>
          </w:p>
        </w:tc>
        <w:tc>
          <w:tcPr>
            <w:tcW w:w="522" w:type="dxa"/>
            <w:shd w:val="solid" w:color="FFFFFF" w:fill="auto"/>
          </w:tcPr>
          <w:p w14:paraId="429EC276" w14:textId="77777777" w:rsidR="007F3CC1" w:rsidRDefault="007F3CC1" w:rsidP="007F3CC1">
            <w:pPr>
              <w:pStyle w:val="TAL"/>
              <w:rPr>
                <w:noProof/>
                <w:sz w:val="16"/>
                <w:szCs w:val="16"/>
              </w:rPr>
            </w:pPr>
            <w:r>
              <w:rPr>
                <w:noProof/>
                <w:sz w:val="16"/>
                <w:szCs w:val="16"/>
              </w:rPr>
              <w:t>0326</w:t>
            </w:r>
          </w:p>
        </w:tc>
        <w:tc>
          <w:tcPr>
            <w:tcW w:w="423" w:type="dxa"/>
            <w:shd w:val="solid" w:color="FFFFFF" w:fill="auto"/>
          </w:tcPr>
          <w:p w14:paraId="5F9702DB" w14:textId="77777777" w:rsidR="007F3CC1" w:rsidRDefault="007F3CC1" w:rsidP="007F3CC1">
            <w:pPr>
              <w:pStyle w:val="TAR"/>
              <w:rPr>
                <w:noProof/>
                <w:sz w:val="16"/>
                <w:szCs w:val="16"/>
              </w:rPr>
            </w:pPr>
            <w:r>
              <w:rPr>
                <w:noProof/>
                <w:sz w:val="16"/>
                <w:szCs w:val="16"/>
              </w:rPr>
              <w:t>1</w:t>
            </w:r>
          </w:p>
        </w:tc>
        <w:tc>
          <w:tcPr>
            <w:tcW w:w="422" w:type="dxa"/>
            <w:shd w:val="solid" w:color="FFFFFF" w:fill="auto"/>
          </w:tcPr>
          <w:p w14:paraId="3F556B2B" w14:textId="77777777" w:rsidR="007F3CC1" w:rsidRDefault="0008585F" w:rsidP="007F3CC1">
            <w:pPr>
              <w:pStyle w:val="TAC"/>
              <w:rPr>
                <w:noProof/>
                <w:sz w:val="16"/>
                <w:szCs w:val="16"/>
              </w:rPr>
            </w:pPr>
            <w:r>
              <w:rPr>
                <w:noProof/>
                <w:sz w:val="16"/>
                <w:szCs w:val="16"/>
              </w:rPr>
              <w:t>B</w:t>
            </w:r>
          </w:p>
        </w:tc>
        <w:tc>
          <w:tcPr>
            <w:tcW w:w="4853" w:type="dxa"/>
            <w:shd w:val="solid" w:color="FFFFFF" w:fill="auto"/>
          </w:tcPr>
          <w:p w14:paraId="4AFD21C5" w14:textId="77777777" w:rsidR="007F3CC1" w:rsidRPr="00912985" w:rsidRDefault="007F3CC1" w:rsidP="007F3CC1">
            <w:pPr>
              <w:pStyle w:val="TAL"/>
              <w:rPr>
                <w:noProof/>
                <w:sz w:val="16"/>
                <w:szCs w:val="16"/>
              </w:rPr>
            </w:pPr>
            <w:r w:rsidRPr="007F3CC1">
              <w:rPr>
                <w:noProof/>
                <w:sz w:val="16"/>
                <w:szCs w:val="16"/>
              </w:rPr>
              <w:t>Updates and corrections to the new AF-requested Network Slice Replacement functionality</w:t>
            </w:r>
          </w:p>
        </w:tc>
        <w:tc>
          <w:tcPr>
            <w:tcW w:w="706" w:type="dxa"/>
            <w:shd w:val="solid" w:color="FFFFFF" w:fill="auto"/>
          </w:tcPr>
          <w:p w14:paraId="6C05518A" w14:textId="77777777" w:rsidR="007F3CC1" w:rsidRDefault="007F3CC1" w:rsidP="007F3CC1">
            <w:pPr>
              <w:pStyle w:val="TAC"/>
              <w:rPr>
                <w:noProof/>
                <w:sz w:val="16"/>
                <w:szCs w:val="16"/>
              </w:rPr>
            </w:pPr>
            <w:r>
              <w:rPr>
                <w:noProof/>
                <w:sz w:val="16"/>
                <w:szCs w:val="16"/>
              </w:rPr>
              <w:t>19.3.0</w:t>
            </w:r>
          </w:p>
        </w:tc>
      </w:tr>
      <w:tr w:rsidR="00577913" w14:paraId="5B974545" w14:textId="77777777" w:rsidTr="00962CCB">
        <w:tc>
          <w:tcPr>
            <w:tcW w:w="789" w:type="dxa"/>
            <w:shd w:val="solid" w:color="FFFFFF" w:fill="auto"/>
          </w:tcPr>
          <w:p w14:paraId="1EF8E876" w14:textId="77777777" w:rsidR="00577913" w:rsidRDefault="00577913" w:rsidP="00577913">
            <w:pPr>
              <w:pStyle w:val="TAC"/>
              <w:rPr>
                <w:noProof/>
                <w:sz w:val="16"/>
                <w:szCs w:val="16"/>
              </w:rPr>
            </w:pPr>
            <w:r>
              <w:rPr>
                <w:noProof/>
                <w:sz w:val="16"/>
                <w:szCs w:val="16"/>
              </w:rPr>
              <w:t>2025-06</w:t>
            </w:r>
          </w:p>
        </w:tc>
        <w:tc>
          <w:tcPr>
            <w:tcW w:w="794" w:type="dxa"/>
            <w:shd w:val="solid" w:color="FFFFFF" w:fill="auto"/>
          </w:tcPr>
          <w:p w14:paraId="4DFABC1A" w14:textId="77777777" w:rsidR="00577913" w:rsidRDefault="00577913" w:rsidP="00577913">
            <w:pPr>
              <w:pStyle w:val="TAC"/>
              <w:rPr>
                <w:noProof/>
                <w:sz w:val="16"/>
                <w:szCs w:val="16"/>
              </w:rPr>
            </w:pPr>
            <w:r>
              <w:rPr>
                <w:noProof/>
                <w:sz w:val="16"/>
                <w:szCs w:val="16"/>
              </w:rPr>
              <w:t>CT#108</w:t>
            </w:r>
          </w:p>
        </w:tc>
        <w:tc>
          <w:tcPr>
            <w:tcW w:w="1076" w:type="dxa"/>
            <w:shd w:val="solid" w:color="FFFFFF" w:fill="auto"/>
          </w:tcPr>
          <w:p w14:paraId="270F04FE" w14:textId="77777777" w:rsidR="00577913" w:rsidRDefault="00577913" w:rsidP="00577913">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091</w:t>
            </w:r>
          </w:p>
        </w:tc>
        <w:tc>
          <w:tcPr>
            <w:tcW w:w="522" w:type="dxa"/>
            <w:shd w:val="solid" w:color="FFFFFF" w:fill="auto"/>
          </w:tcPr>
          <w:p w14:paraId="063F4C0F" w14:textId="77777777" w:rsidR="00577913" w:rsidRDefault="00577913" w:rsidP="00577913">
            <w:pPr>
              <w:pStyle w:val="TAL"/>
              <w:rPr>
                <w:noProof/>
                <w:sz w:val="16"/>
                <w:szCs w:val="16"/>
              </w:rPr>
            </w:pPr>
            <w:r>
              <w:rPr>
                <w:noProof/>
                <w:sz w:val="16"/>
                <w:szCs w:val="16"/>
              </w:rPr>
              <w:t>0330</w:t>
            </w:r>
          </w:p>
        </w:tc>
        <w:tc>
          <w:tcPr>
            <w:tcW w:w="423" w:type="dxa"/>
            <w:shd w:val="solid" w:color="FFFFFF" w:fill="auto"/>
          </w:tcPr>
          <w:p w14:paraId="45558F60" w14:textId="77777777" w:rsidR="00577913" w:rsidRDefault="00577913" w:rsidP="00577913">
            <w:pPr>
              <w:pStyle w:val="TAR"/>
              <w:rPr>
                <w:noProof/>
                <w:sz w:val="16"/>
                <w:szCs w:val="16"/>
              </w:rPr>
            </w:pPr>
            <w:r>
              <w:rPr>
                <w:noProof/>
                <w:sz w:val="16"/>
                <w:szCs w:val="16"/>
              </w:rPr>
              <w:t>1</w:t>
            </w:r>
          </w:p>
        </w:tc>
        <w:tc>
          <w:tcPr>
            <w:tcW w:w="422" w:type="dxa"/>
            <w:shd w:val="solid" w:color="FFFFFF" w:fill="auto"/>
          </w:tcPr>
          <w:p w14:paraId="7E6A2AFD" w14:textId="77777777" w:rsidR="00577913" w:rsidRDefault="00577913" w:rsidP="00577913">
            <w:pPr>
              <w:pStyle w:val="TAC"/>
              <w:rPr>
                <w:noProof/>
                <w:sz w:val="16"/>
                <w:szCs w:val="16"/>
              </w:rPr>
            </w:pPr>
            <w:r>
              <w:rPr>
                <w:noProof/>
                <w:sz w:val="16"/>
                <w:szCs w:val="16"/>
              </w:rPr>
              <w:t>B</w:t>
            </w:r>
          </w:p>
        </w:tc>
        <w:tc>
          <w:tcPr>
            <w:tcW w:w="4853" w:type="dxa"/>
            <w:shd w:val="solid" w:color="FFFFFF" w:fill="auto"/>
          </w:tcPr>
          <w:p w14:paraId="4A00394D" w14:textId="77777777" w:rsidR="00577913" w:rsidRPr="007F3CC1" w:rsidRDefault="00577913" w:rsidP="00577913">
            <w:pPr>
              <w:pStyle w:val="TAL"/>
              <w:rPr>
                <w:noProof/>
                <w:sz w:val="16"/>
                <w:szCs w:val="16"/>
              </w:rPr>
            </w:pPr>
            <w:r w:rsidRPr="00577913">
              <w:rPr>
                <w:noProof/>
                <w:sz w:val="16"/>
                <w:szCs w:val="16"/>
              </w:rPr>
              <w:t>Support Energy Saving Indicator change PCRT for the Energy feature</w:t>
            </w:r>
          </w:p>
        </w:tc>
        <w:tc>
          <w:tcPr>
            <w:tcW w:w="706" w:type="dxa"/>
            <w:shd w:val="solid" w:color="FFFFFF" w:fill="auto"/>
          </w:tcPr>
          <w:p w14:paraId="05A30F86" w14:textId="77777777" w:rsidR="00577913" w:rsidRDefault="00577913" w:rsidP="00577913">
            <w:pPr>
              <w:pStyle w:val="TAC"/>
              <w:rPr>
                <w:noProof/>
                <w:sz w:val="16"/>
                <w:szCs w:val="16"/>
              </w:rPr>
            </w:pPr>
            <w:r>
              <w:rPr>
                <w:noProof/>
                <w:sz w:val="16"/>
                <w:szCs w:val="16"/>
              </w:rPr>
              <w:t>19.3.0</w:t>
            </w:r>
          </w:p>
        </w:tc>
      </w:tr>
      <w:tr w:rsidR="00BE2DFB" w14:paraId="3ABB6E71" w14:textId="77777777" w:rsidTr="00962CCB">
        <w:tc>
          <w:tcPr>
            <w:tcW w:w="789" w:type="dxa"/>
            <w:shd w:val="solid" w:color="FFFFFF" w:fill="auto"/>
          </w:tcPr>
          <w:p w14:paraId="55494DBE" w14:textId="77777777" w:rsidR="00BE2DFB" w:rsidRDefault="00BE2DFB" w:rsidP="00BE2DFB">
            <w:pPr>
              <w:pStyle w:val="TAC"/>
              <w:rPr>
                <w:noProof/>
                <w:sz w:val="16"/>
                <w:szCs w:val="16"/>
              </w:rPr>
            </w:pPr>
            <w:r>
              <w:rPr>
                <w:noProof/>
                <w:sz w:val="16"/>
                <w:szCs w:val="16"/>
              </w:rPr>
              <w:t>2025-06</w:t>
            </w:r>
          </w:p>
        </w:tc>
        <w:tc>
          <w:tcPr>
            <w:tcW w:w="794" w:type="dxa"/>
            <w:shd w:val="solid" w:color="FFFFFF" w:fill="auto"/>
          </w:tcPr>
          <w:p w14:paraId="78385E84" w14:textId="77777777" w:rsidR="00BE2DFB" w:rsidRDefault="00BE2DFB" w:rsidP="00BE2DFB">
            <w:pPr>
              <w:pStyle w:val="TAC"/>
              <w:rPr>
                <w:noProof/>
                <w:sz w:val="16"/>
                <w:szCs w:val="16"/>
              </w:rPr>
            </w:pPr>
            <w:r>
              <w:rPr>
                <w:noProof/>
                <w:sz w:val="16"/>
                <w:szCs w:val="16"/>
              </w:rPr>
              <w:t>CT#108</w:t>
            </w:r>
          </w:p>
        </w:tc>
        <w:tc>
          <w:tcPr>
            <w:tcW w:w="1076" w:type="dxa"/>
            <w:shd w:val="solid" w:color="FFFFFF" w:fill="auto"/>
          </w:tcPr>
          <w:p w14:paraId="258EEEC2" w14:textId="77777777" w:rsidR="00BE2DFB" w:rsidRDefault="00BE2DFB" w:rsidP="00BE2DFB">
            <w:pPr>
              <w:pStyle w:val="TAC"/>
              <w:rPr>
                <w:rFonts w:cs="Arial"/>
                <w:sz w:val="16"/>
                <w:szCs w:val="16"/>
              </w:rPr>
            </w:pPr>
            <w:r>
              <w:rPr>
                <w:rFonts w:cs="Arial"/>
                <w:sz w:val="16"/>
                <w:szCs w:val="16"/>
              </w:rPr>
              <w:t>C</w:t>
            </w:r>
            <w:r w:rsidR="0008585F">
              <w:rPr>
                <w:rFonts w:cs="Arial"/>
                <w:sz w:val="16"/>
                <w:szCs w:val="16"/>
              </w:rPr>
              <w:t>P</w:t>
            </w:r>
            <w:r>
              <w:rPr>
                <w:rFonts w:cs="Arial"/>
                <w:sz w:val="16"/>
                <w:szCs w:val="16"/>
              </w:rPr>
              <w:t>-2510</w:t>
            </w:r>
            <w:r w:rsidR="0008585F">
              <w:rPr>
                <w:rFonts w:cs="Arial"/>
                <w:sz w:val="16"/>
                <w:szCs w:val="16"/>
              </w:rPr>
              <w:t>94</w:t>
            </w:r>
          </w:p>
        </w:tc>
        <w:tc>
          <w:tcPr>
            <w:tcW w:w="522" w:type="dxa"/>
            <w:shd w:val="solid" w:color="FFFFFF" w:fill="auto"/>
          </w:tcPr>
          <w:p w14:paraId="776A453E" w14:textId="77777777" w:rsidR="00BE2DFB" w:rsidRDefault="00BE2DFB" w:rsidP="00BE2DFB">
            <w:pPr>
              <w:pStyle w:val="TAL"/>
              <w:rPr>
                <w:noProof/>
                <w:sz w:val="16"/>
                <w:szCs w:val="16"/>
              </w:rPr>
            </w:pPr>
            <w:r>
              <w:rPr>
                <w:noProof/>
                <w:sz w:val="16"/>
                <w:szCs w:val="16"/>
              </w:rPr>
              <w:t>0333</w:t>
            </w:r>
          </w:p>
        </w:tc>
        <w:tc>
          <w:tcPr>
            <w:tcW w:w="423" w:type="dxa"/>
            <w:shd w:val="solid" w:color="FFFFFF" w:fill="auto"/>
          </w:tcPr>
          <w:p w14:paraId="42EF4147" w14:textId="77777777" w:rsidR="00BE2DFB" w:rsidRDefault="00BE2DFB" w:rsidP="00BE2DFB">
            <w:pPr>
              <w:pStyle w:val="TAR"/>
              <w:rPr>
                <w:noProof/>
                <w:sz w:val="16"/>
                <w:szCs w:val="16"/>
              </w:rPr>
            </w:pPr>
            <w:r>
              <w:rPr>
                <w:noProof/>
                <w:sz w:val="16"/>
                <w:szCs w:val="16"/>
              </w:rPr>
              <w:t>1</w:t>
            </w:r>
          </w:p>
        </w:tc>
        <w:tc>
          <w:tcPr>
            <w:tcW w:w="422" w:type="dxa"/>
            <w:shd w:val="solid" w:color="FFFFFF" w:fill="auto"/>
          </w:tcPr>
          <w:p w14:paraId="6FA80E0B" w14:textId="77777777" w:rsidR="00BE2DFB" w:rsidRDefault="00BE2DFB" w:rsidP="00BE2DFB">
            <w:pPr>
              <w:pStyle w:val="TAC"/>
              <w:rPr>
                <w:noProof/>
                <w:sz w:val="16"/>
                <w:szCs w:val="16"/>
              </w:rPr>
            </w:pPr>
            <w:r>
              <w:rPr>
                <w:noProof/>
                <w:sz w:val="16"/>
                <w:szCs w:val="16"/>
              </w:rPr>
              <w:t>F</w:t>
            </w:r>
          </w:p>
        </w:tc>
        <w:tc>
          <w:tcPr>
            <w:tcW w:w="4853" w:type="dxa"/>
            <w:shd w:val="solid" w:color="FFFFFF" w:fill="auto"/>
          </w:tcPr>
          <w:p w14:paraId="1D2FA041" w14:textId="77777777" w:rsidR="00BE2DFB" w:rsidRPr="00577913" w:rsidRDefault="00BE2DFB" w:rsidP="00BE2DFB">
            <w:pPr>
              <w:pStyle w:val="TAL"/>
              <w:rPr>
                <w:noProof/>
                <w:sz w:val="16"/>
                <w:szCs w:val="16"/>
              </w:rPr>
            </w:pPr>
            <w:r w:rsidRPr="00BE2DFB">
              <w:rPr>
                <w:noProof/>
                <w:sz w:val="16"/>
                <w:szCs w:val="16"/>
              </w:rPr>
              <w:t>Clarification on Partially Allowed NSSAI</w:t>
            </w:r>
          </w:p>
        </w:tc>
        <w:tc>
          <w:tcPr>
            <w:tcW w:w="706" w:type="dxa"/>
            <w:shd w:val="solid" w:color="FFFFFF" w:fill="auto"/>
          </w:tcPr>
          <w:p w14:paraId="47239296" w14:textId="77777777" w:rsidR="00BE2DFB" w:rsidRDefault="00BE2DFB" w:rsidP="00BE2DFB">
            <w:pPr>
              <w:pStyle w:val="TAC"/>
              <w:rPr>
                <w:noProof/>
                <w:sz w:val="16"/>
                <w:szCs w:val="16"/>
              </w:rPr>
            </w:pPr>
            <w:r>
              <w:rPr>
                <w:noProof/>
                <w:sz w:val="16"/>
                <w:szCs w:val="16"/>
              </w:rPr>
              <w:t>19.3.0</w:t>
            </w:r>
          </w:p>
        </w:tc>
      </w:tr>
      <w:tr w:rsidR="003A1ACA" w14:paraId="429C79B5" w14:textId="77777777" w:rsidTr="00962CCB">
        <w:tc>
          <w:tcPr>
            <w:tcW w:w="789" w:type="dxa"/>
            <w:shd w:val="solid" w:color="FFFFFF" w:fill="auto"/>
          </w:tcPr>
          <w:p w14:paraId="4388B8BF"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6F244D1A"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5EAED6DB"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083</w:t>
            </w:r>
          </w:p>
        </w:tc>
        <w:tc>
          <w:tcPr>
            <w:tcW w:w="522" w:type="dxa"/>
            <w:shd w:val="solid" w:color="FFFFFF" w:fill="auto"/>
          </w:tcPr>
          <w:p w14:paraId="74756580" w14:textId="77777777" w:rsidR="003A1ACA" w:rsidRDefault="003A1ACA" w:rsidP="003A1ACA">
            <w:pPr>
              <w:pStyle w:val="TAL"/>
              <w:rPr>
                <w:noProof/>
                <w:sz w:val="16"/>
                <w:szCs w:val="16"/>
              </w:rPr>
            </w:pPr>
            <w:r>
              <w:rPr>
                <w:noProof/>
                <w:sz w:val="16"/>
                <w:szCs w:val="16"/>
              </w:rPr>
              <w:t>0335</w:t>
            </w:r>
          </w:p>
        </w:tc>
        <w:tc>
          <w:tcPr>
            <w:tcW w:w="423" w:type="dxa"/>
            <w:shd w:val="solid" w:color="FFFFFF" w:fill="auto"/>
          </w:tcPr>
          <w:p w14:paraId="56C3C673" w14:textId="77777777" w:rsidR="003A1ACA" w:rsidRDefault="003A1ACA" w:rsidP="003A1ACA">
            <w:pPr>
              <w:pStyle w:val="TAR"/>
              <w:rPr>
                <w:noProof/>
                <w:sz w:val="16"/>
                <w:szCs w:val="16"/>
              </w:rPr>
            </w:pPr>
            <w:r>
              <w:rPr>
                <w:noProof/>
                <w:sz w:val="16"/>
                <w:szCs w:val="16"/>
              </w:rPr>
              <w:t>2</w:t>
            </w:r>
          </w:p>
        </w:tc>
        <w:tc>
          <w:tcPr>
            <w:tcW w:w="422" w:type="dxa"/>
            <w:shd w:val="solid" w:color="FFFFFF" w:fill="auto"/>
          </w:tcPr>
          <w:p w14:paraId="2FA119CC" w14:textId="77777777" w:rsidR="003A1ACA" w:rsidRDefault="003A1ACA" w:rsidP="003A1ACA">
            <w:pPr>
              <w:pStyle w:val="TAC"/>
              <w:rPr>
                <w:noProof/>
                <w:sz w:val="16"/>
                <w:szCs w:val="16"/>
              </w:rPr>
            </w:pPr>
            <w:r>
              <w:rPr>
                <w:noProof/>
                <w:sz w:val="16"/>
                <w:szCs w:val="16"/>
              </w:rPr>
              <w:t>B</w:t>
            </w:r>
          </w:p>
        </w:tc>
        <w:tc>
          <w:tcPr>
            <w:tcW w:w="4853" w:type="dxa"/>
            <w:shd w:val="solid" w:color="FFFFFF" w:fill="auto"/>
          </w:tcPr>
          <w:p w14:paraId="52676FCA" w14:textId="77777777" w:rsidR="003A1ACA" w:rsidRPr="00BE2DFB" w:rsidRDefault="003A1ACA" w:rsidP="003A1ACA">
            <w:pPr>
              <w:pStyle w:val="TAL"/>
              <w:rPr>
                <w:noProof/>
                <w:sz w:val="16"/>
                <w:szCs w:val="16"/>
              </w:rPr>
            </w:pPr>
            <w:r w:rsidRPr="003A1ACA">
              <w:rPr>
                <w:noProof/>
                <w:sz w:val="16"/>
                <w:szCs w:val="16"/>
              </w:rPr>
              <w:t>Extending Charging support in 5GC</w:t>
            </w:r>
          </w:p>
        </w:tc>
        <w:tc>
          <w:tcPr>
            <w:tcW w:w="706" w:type="dxa"/>
            <w:shd w:val="solid" w:color="FFFFFF" w:fill="auto"/>
          </w:tcPr>
          <w:p w14:paraId="65387990" w14:textId="77777777" w:rsidR="003A1ACA" w:rsidRDefault="003A1ACA" w:rsidP="003A1ACA">
            <w:pPr>
              <w:pStyle w:val="TAC"/>
              <w:rPr>
                <w:noProof/>
                <w:sz w:val="16"/>
                <w:szCs w:val="16"/>
              </w:rPr>
            </w:pPr>
            <w:r>
              <w:rPr>
                <w:noProof/>
                <w:sz w:val="16"/>
                <w:szCs w:val="16"/>
              </w:rPr>
              <w:t>19.3.0</w:t>
            </w:r>
          </w:p>
        </w:tc>
      </w:tr>
      <w:tr w:rsidR="003A1ACA" w14:paraId="50225477" w14:textId="77777777" w:rsidTr="00962CCB">
        <w:tc>
          <w:tcPr>
            <w:tcW w:w="789" w:type="dxa"/>
            <w:shd w:val="solid" w:color="FFFFFF" w:fill="auto"/>
          </w:tcPr>
          <w:p w14:paraId="07F5D9EB"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7DB5B295"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3E90F065"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1083</w:t>
            </w:r>
          </w:p>
        </w:tc>
        <w:tc>
          <w:tcPr>
            <w:tcW w:w="522" w:type="dxa"/>
            <w:shd w:val="solid" w:color="FFFFFF" w:fill="auto"/>
          </w:tcPr>
          <w:p w14:paraId="59632CAE" w14:textId="77777777" w:rsidR="003A1ACA" w:rsidRDefault="003A1ACA" w:rsidP="003A1ACA">
            <w:pPr>
              <w:pStyle w:val="TAL"/>
              <w:rPr>
                <w:noProof/>
                <w:sz w:val="16"/>
                <w:szCs w:val="16"/>
              </w:rPr>
            </w:pPr>
            <w:r>
              <w:rPr>
                <w:noProof/>
                <w:sz w:val="16"/>
                <w:szCs w:val="16"/>
              </w:rPr>
              <w:t>03</w:t>
            </w:r>
            <w:r w:rsidR="00CD7A9F">
              <w:rPr>
                <w:noProof/>
                <w:sz w:val="16"/>
                <w:szCs w:val="16"/>
              </w:rPr>
              <w:t>42</w:t>
            </w:r>
          </w:p>
        </w:tc>
        <w:tc>
          <w:tcPr>
            <w:tcW w:w="423" w:type="dxa"/>
            <w:shd w:val="solid" w:color="FFFFFF" w:fill="auto"/>
          </w:tcPr>
          <w:p w14:paraId="4CB5EED2" w14:textId="77777777" w:rsidR="003A1ACA" w:rsidRDefault="003A1ACA" w:rsidP="003A1ACA">
            <w:pPr>
              <w:pStyle w:val="TAR"/>
              <w:rPr>
                <w:noProof/>
                <w:sz w:val="16"/>
                <w:szCs w:val="16"/>
              </w:rPr>
            </w:pPr>
            <w:r>
              <w:rPr>
                <w:noProof/>
                <w:sz w:val="16"/>
                <w:szCs w:val="16"/>
              </w:rPr>
              <w:t>1</w:t>
            </w:r>
          </w:p>
        </w:tc>
        <w:tc>
          <w:tcPr>
            <w:tcW w:w="422" w:type="dxa"/>
            <w:shd w:val="solid" w:color="FFFFFF" w:fill="auto"/>
          </w:tcPr>
          <w:p w14:paraId="7A97BF6F" w14:textId="77777777" w:rsidR="003A1ACA" w:rsidRDefault="003A1ACA" w:rsidP="003A1ACA">
            <w:pPr>
              <w:pStyle w:val="TAC"/>
              <w:rPr>
                <w:noProof/>
                <w:sz w:val="16"/>
                <w:szCs w:val="16"/>
              </w:rPr>
            </w:pPr>
            <w:r>
              <w:rPr>
                <w:noProof/>
                <w:sz w:val="16"/>
                <w:szCs w:val="16"/>
              </w:rPr>
              <w:t>F</w:t>
            </w:r>
          </w:p>
        </w:tc>
        <w:tc>
          <w:tcPr>
            <w:tcW w:w="4853" w:type="dxa"/>
            <w:shd w:val="solid" w:color="FFFFFF" w:fill="auto"/>
          </w:tcPr>
          <w:p w14:paraId="2A97FAAA" w14:textId="77777777" w:rsidR="003A1ACA" w:rsidRPr="00BE2DFB" w:rsidRDefault="00CD7A9F" w:rsidP="003A1ACA">
            <w:pPr>
              <w:pStyle w:val="TAL"/>
              <w:rPr>
                <w:noProof/>
                <w:sz w:val="16"/>
                <w:szCs w:val="16"/>
              </w:rPr>
            </w:pPr>
            <w:r w:rsidRPr="00CD7A9F">
              <w:rPr>
                <w:noProof/>
                <w:sz w:val="16"/>
                <w:szCs w:val="16"/>
              </w:rPr>
              <w:t>Handling of charging info for redundancy based on NF Set concept</w:t>
            </w:r>
          </w:p>
        </w:tc>
        <w:tc>
          <w:tcPr>
            <w:tcW w:w="706" w:type="dxa"/>
            <w:shd w:val="solid" w:color="FFFFFF" w:fill="auto"/>
          </w:tcPr>
          <w:p w14:paraId="2378109E" w14:textId="77777777" w:rsidR="003A1ACA" w:rsidRDefault="003A1ACA" w:rsidP="003A1ACA">
            <w:pPr>
              <w:pStyle w:val="TAC"/>
              <w:rPr>
                <w:noProof/>
                <w:sz w:val="16"/>
                <w:szCs w:val="16"/>
              </w:rPr>
            </w:pPr>
            <w:r>
              <w:rPr>
                <w:noProof/>
                <w:sz w:val="16"/>
                <w:szCs w:val="16"/>
              </w:rPr>
              <w:t>19.3.0</w:t>
            </w:r>
          </w:p>
        </w:tc>
      </w:tr>
      <w:tr w:rsidR="006C54A1" w14:paraId="0EAFDAC8" w14:textId="77777777" w:rsidTr="00962CCB">
        <w:tc>
          <w:tcPr>
            <w:tcW w:w="789" w:type="dxa"/>
            <w:shd w:val="solid" w:color="FFFFFF" w:fill="auto"/>
          </w:tcPr>
          <w:p w14:paraId="500F359E" w14:textId="77777777" w:rsidR="006C54A1" w:rsidRDefault="006C54A1" w:rsidP="006C54A1">
            <w:pPr>
              <w:pStyle w:val="TAC"/>
              <w:rPr>
                <w:noProof/>
                <w:sz w:val="16"/>
                <w:szCs w:val="16"/>
              </w:rPr>
            </w:pPr>
            <w:r>
              <w:rPr>
                <w:noProof/>
                <w:sz w:val="16"/>
                <w:szCs w:val="16"/>
              </w:rPr>
              <w:t>2025-06</w:t>
            </w:r>
          </w:p>
        </w:tc>
        <w:tc>
          <w:tcPr>
            <w:tcW w:w="794" w:type="dxa"/>
            <w:shd w:val="solid" w:color="FFFFFF" w:fill="auto"/>
          </w:tcPr>
          <w:p w14:paraId="7288C6D0" w14:textId="77777777" w:rsidR="006C54A1" w:rsidRDefault="006C54A1" w:rsidP="006C54A1">
            <w:pPr>
              <w:pStyle w:val="TAC"/>
              <w:rPr>
                <w:noProof/>
                <w:sz w:val="16"/>
                <w:szCs w:val="16"/>
              </w:rPr>
            </w:pPr>
            <w:r>
              <w:rPr>
                <w:noProof/>
                <w:sz w:val="16"/>
                <w:szCs w:val="16"/>
              </w:rPr>
              <w:t>CT#108</w:t>
            </w:r>
          </w:p>
        </w:tc>
        <w:tc>
          <w:tcPr>
            <w:tcW w:w="1076" w:type="dxa"/>
            <w:shd w:val="solid" w:color="FFFFFF" w:fill="auto"/>
          </w:tcPr>
          <w:p w14:paraId="0440004B" w14:textId="77777777" w:rsidR="006C54A1" w:rsidRDefault="006C54A1" w:rsidP="006C54A1">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w:t>
            </w:r>
            <w:r>
              <w:rPr>
                <w:rFonts w:cs="Arial"/>
                <w:sz w:val="16"/>
                <w:szCs w:val="16"/>
              </w:rPr>
              <w:t>2</w:t>
            </w:r>
            <w:r w:rsidR="0008585F">
              <w:rPr>
                <w:rFonts w:cs="Arial"/>
                <w:sz w:val="16"/>
                <w:szCs w:val="16"/>
              </w:rPr>
              <w:t>3</w:t>
            </w:r>
            <w:r>
              <w:rPr>
                <w:rFonts w:cs="Arial"/>
                <w:sz w:val="16"/>
                <w:szCs w:val="16"/>
              </w:rPr>
              <w:t>1</w:t>
            </w:r>
          </w:p>
        </w:tc>
        <w:tc>
          <w:tcPr>
            <w:tcW w:w="522" w:type="dxa"/>
            <w:shd w:val="solid" w:color="FFFFFF" w:fill="auto"/>
          </w:tcPr>
          <w:p w14:paraId="2657F1EC" w14:textId="77777777" w:rsidR="006C54A1" w:rsidRDefault="006C54A1" w:rsidP="006C54A1">
            <w:pPr>
              <w:pStyle w:val="TAL"/>
              <w:rPr>
                <w:noProof/>
                <w:sz w:val="16"/>
                <w:szCs w:val="16"/>
              </w:rPr>
            </w:pPr>
            <w:r>
              <w:rPr>
                <w:noProof/>
                <w:sz w:val="16"/>
                <w:szCs w:val="16"/>
              </w:rPr>
              <w:t>0343</w:t>
            </w:r>
          </w:p>
        </w:tc>
        <w:tc>
          <w:tcPr>
            <w:tcW w:w="423" w:type="dxa"/>
            <w:shd w:val="solid" w:color="FFFFFF" w:fill="auto"/>
          </w:tcPr>
          <w:p w14:paraId="16E8B8D0" w14:textId="77777777" w:rsidR="006C54A1" w:rsidRDefault="006C54A1" w:rsidP="006C54A1">
            <w:pPr>
              <w:pStyle w:val="TAR"/>
              <w:rPr>
                <w:noProof/>
                <w:sz w:val="16"/>
                <w:szCs w:val="16"/>
              </w:rPr>
            </w:pPr>
            <w:r>
              <w:rPr>
                <w:noProof/>
                <w:sz w:val="16"/>
                <w:szCs w:val="16"/>
              </w:rPr>
              <w:t>-</w:t>
            </w:r>
          </w:p>
        </w:tc>
        <w:tc>
          <w:tcPr>
            <w:tcW w:w="422" w:type="dxa"/>
            <w:shd w:val="solid" w:color="FFFFFF" w:fill="auto"/>
          </w:tcPr>
          <w:p w14:paraId="7906C160" w14:textId="77777777" w:rsidR="006C54A1" w:rsidRDefault="006C54A1" w:rsidP="006C54A1">
            <w:pPr>
              <w:pStyle w:val="TAC"/>
              <w:rPr>
                <w:noProof/>
                <w:sz w:val="16"/>
                <w:szCs w:val="16"/>
              </w:rPr>
            </w:pPr>
            <w:r>
              <w:rPr>
                <w:noProof/>
                <w:sz w:val="16"/>
                <w:szCs w:val="16"/>
              </w:rPr>
              <w:t>F</w:t>
            </w:r>
          </w:p>
        </w:tc>
        <w:tc>
          <w:tcPr>
            <w:tcW w:w="4853" w:type="dxa"/>
            <w:shd w:val="solid" w:color="FFFFFF" w:fill="auto"/>
          </w:tcPr>
          <w:p w14:paraId="13357A76" w14:textId="77777777" w:rsidR="006C54A1" w:rsidRPr="00CD7A9F" w:rsidRDefault="006C54A1" w:rsidP="006C54A1">
            <w:pPr>
              <w:pStyle w:val="TAL"/>
              <w:rPr>
                <w:noProof/>
                <w:sz w:val="16"/>
                <w:szCs w:val="16"/>
              </w:rPr>
            </w:pPr>
            <w:r w:rsidRPr="006C54A1">
              <w:rPr>
                <w:noProof/>
                <w:sz w:val="16"/>
                <w:szCs w:val="16"/>
              </w:rPr>
              <w:t>Update of info and externalDocs fields</w:t>
            </w:r>
          </w:p>
        </w:tc>
        <w:tc>
          <w:tcPr>
            <w:tcW w:w="706" w:type="dxa"/>
            <w:shd w:val="solid" w:color="FFFFFF" w:fill="auto"/>
          </w:tcPr>
          <w:p w14:paraId="05A7BAA4" w14:textId="77777777" w:rsidR="006C54A1" w:rsidRDefault="006C54A1" w:rsidP="006C54A1">
            <w:pPr>
              <w:pStyle w:val="TAC"/>
              <w:rPr>
                <w:noProof/>
                <w:sz w:val="16"/>
                <w:szCs w:val="16"/>
              </w:rPr>
            </w:pPr>
            <w:r>
              <w:rPr>
                <w:noProof/>
                <w:sz w:val="16"/>
                <w:szCs w:val="16"/>
              </w:rPr>
              <w:t>19.3.0</w:t>
            </w:r>
          </w:p>
        </w:tc>
      </w:tr>
      <w:tr w:rsidR="00BF7FF0" w14:paraId="3B014FA6" w14:textId="77777777" w:rsidTr="00962CCB">
        <w:tc>
          <w:tcPr>
            <w:tcW w:w="789" w:type="dxa"/>
            <w:shd w:val="solid" w:color="FFFFFF" w:fill="auto"/>
          </w:tcPr>
          <w:p w14:paraId="0B68DCC9" w14:textId="77777777" w:rsidR="00BF7FF0" w:rsidRDefault="00BF7FF0" w:rsidP="00BF7FF0">
            <w:pPr>
              <w:pStyle w:val="TAC"/>
              <w:rPr>
                <w:noProof/>
                <w:sz w:val="16"/>
                <w:szCs w:val="16"/>
              </w:rPr>
            </w:pPr>
            <w:r>
              <w:rPr>
                <w:noProof/>
                <w:sz w:val="16"/>
                <w:szCs w:val="16"/>
              </w:rPr>
              <w:t>2025-09</w:t>
            </w:r>
          </w:p>
        </w:tc>
        <w:tc>
          <w:tcPr>
            <w:tcW w:w="794" w:type="dxa"/>
            <w:shd w:val="solid" w:color="FFFFFF" w:fill="auto"/>
          </w:tcPr>
          <w:p w14:paraId="50EAD25A" w14:textId="77777777" w:rsidR="00BF7FF0" w:rsidRDefault="00BF7FF0" w:rsidP="00BF7FF0">
            <w:pPr>
              <w:pStyle w:val="TAC"/>
              <w:rPr>
                <w:noProof/>
                <w:sz w:val="16"/>
                <w:szCs w:val="16"/>
              </w:rPr>
            </w:pPr>
            <w:r>
              <w:rPr>
                <w:noProof/>
                <w:sz w:val="16"/>
                <w:szCs w:val="16"/>
              </w:rPr>
              <w:t>CT#109</w:t>
            </w:r>
          </w:p>
        </w:tc>
        <w:tc>
          <w:tcPr>
            <w:tcW w:w="1076" w:type="dxa"/>
            <w:shd w:val="solid" w:color="FFFFFF" w:fill="auto"/>
          </w:tcPr>
          <w:p w14:paraId="5B949D89" w14:textId="77777777" w:rsidR="00BF7FF0" w:rsidRDefault="00BF7FF0" w:rsidP="00BF7F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2074</w:t>
            </w:r>
          </w:p>
        </w:tc>
        <w:tc>
          <w:tcPr>
            <w:tcW w:w="522" w:type="dxa"/>
            <w:shd w:val="solid" w:color="FFFFFF" w:fill="auto"/>
          </w:tcPr>
          <w:p w14:paraId="6F6C7E9D" w14:textId="77777777" w:rsidR="00BF7FF0" w:rsidRDefault="00BF7FF0" w:rsidP="00BF7FF0">
            <w:pPr>
              <w:pStyle w:val="TAL"/>
              <w:rPr>
                <w:noProof/>
                <w:sz w:val="16"/>
                <w:szCs w:val="16"/>
              </w:rPr>
            </w:pPr>
            <w:r>
              <w:rPr>
                <w:noProof/>
                <w:sz w:val="16"/>
                <w:szCs w:val="16"/>
              </w:rPr>
              <w:t>0344</w:t>
            </w:r>
          </w:p>
        </w:tc>
        <w:tc>
          <w:tcPr>
            <w:tcW w:w="423" w:type="dxa"/>
            <w:shd w:val="solid" w:color="FFFFFF" w:fill="auto"/>
          </w:tcPr>
          <w:p w14:paraId="304231D1" w14:textId="77777777" w:rsidR="00BF7FF0" w:rsidRDefault="00BF7FF0" w:rsidP="00BF7FF0">
            <w:pPr>
              <w:pStyle w:val="TAR"/>
              <w:rPr>
                <w:noProof/>
                <w:sz w:val="16"/>
                <w:szCs w:val="16"/>
              </w:rPr>
            </w:pPr>
            <w:r>
              <w:rPr>
                <w:noProof/>
                <w:sz w:val="16"/>
                <w:szCs w:val="16"/>
              </w:rPr>
              <w:t>2</w:t>
            </w:r>
          </w:p>
        </w:tc>
        <w:tc>
          <w:tcPr>
            <w:tcW w:w="422" w:type="dxa"/>
            <w:shd w:val="solid" w:color="FFFFFF" w:fill="auto"/>
          </w:tcPr>
          <w:p w14:paraId="767DDE3D" w14:textId="77777777" w:rsidR="00BF7FF0" w:rsidRDefault="00BF7FF0" w:rsidP="00BF7FF0">
            <w:pPr>
              <w:pStyle w:val="TAC"/>
              <w:rPr>
                <w:noProof/>
                <w:sz w:val="16"/>
                <w:szCs w:val="16"/>
              </w:rPr>
            </w:pPr>
            <w:r>
              <w:rPr>
                <w:noProof/>
                <w:sz w:val="16"/>
                <w:szCs w:val="16"/>
              </w:rPr>
              <w:t>F</w:t>
            </w:r>
          </w:p>
        </w:tc>
        <w:tc>
          <w:tcPr>
            <w:tcW w:w="4853" w:type="dxa"/>
            <w:shd w:val="solid" w:color="FFFFFF" w:fill="auto"/>
          </w:tcPr>
          <w:p w14:paraId="55C3B6A8" w14:textId="77777777" w:rsidR="00BF7FF0" w:rsidRPr="006C54A1" w:rsidRDefault="00BF7FF0" w:rsidP="00BF7FF0">
            <w:pPr>
              <w:pStyle w:val="TAL"/>
              <w:rPr>
                <w:noProof/>
                <w:sz w:val="16"/>
                <w:szCs w:val="16"/>
              </w:rPr>
            </w:pPr>
            <w:r w:rsidRPr="00BF7FF0">
              <w:rPr>
                <w:noProof/>
                <w:sz w:val="16"/>
                <w:szCs w:val="16"/>
              </w:rPr>
              <w:t>NetSliceRepl feature description enhancement</w:t>
            </w:r>
          </w:p>
        </w:tc>
        <w:tc>
          <w:tcPr>
            <w:tcW w:w="706" w:type="dxa"/>
            <w:shd w:val="solid" w:color="FFFFFF" w:fill="auto"/>
          </w:tcPr>
          <w:p w14:paraId="50432578" w14:textId="77777777" w:rsidR="00BF7FF0" w:rsidRDefault="00BF7FF0" w:rsidP="00BF7FF0">
            <w:pPr>
              <w:pStyle w:val="TAC"/>
              <w:rPr>
                <w:noProof/>
                <w:sz w:val="16"/>
                <w:szCs w:val="16"/>
              </w:rPr>
            </w:pPr>
            <w:r>
              <w:rPr>
                <w:noProof/>
                <w:sz w:val="16"/>
                <w:szCs w:val="16"/>
              </w:rPr>
              <w:t>19.4.0</w:t>
            </w:r>
          </w:p>
        </w:tc>
      </w:tr>
      <w:tr w:rsidR="00B83F28" w14:paraId="0E7C2F8E" w14:textId="77777777" w:rsidTr="00962CCB">
        <w:tc>
          <w:tcPr>
            <w:tcW w:w="789" w:type="dxa"/>
            <w:shd w:val="solid" w:color="FFFFFF" w:fill="auto"/>
          </w:tcPr>
          <w:p w14:paraId="3C597217" w14:textId="77777777" w:rsidR="00B83F28" w:rsidRDefault="00B83F28" w:rsidP="00B83F28">
            <w:pPr>
              <w:pStyle w:val="TAC"/>
              <w:rPr>
                <w:noProof/>
                <w:sz w:val="16"/>
                <w:szCs w:val="16"/>
              </w:rPr>
            </w:pPr>
            <w:r>
              <w:rPr>
                <w:noProof/>
                <w:sz w:val="16"/>
                <w:szCs w:val="16"/>
              </w:rPr>
              <w:t>2025-09</w:t>
            </w:r>
          </w:p>
        </w:tc>
        <w:tc>
          <w:tcPr>
            <w:tcW w:w="794" w:type="dxa"/>
            <w:shd w:val="solid" w:color="FFFFFF" w:fill="auto"/>
          </w:tcPr>
          <w:p w14:paraId="4E7AAD94" w14:textId="77777777" w:rsidR="00B83F28" w:rsidRDefault="00B83F28" w:rsidP="00B83F28">
            <w:pPr>
              <w:pStyle w:val="TAC"/>
              <w:rPr>
                <w:noProof/>
                <w:sz w:val="16"/>
                <w:szCs w:val="16"/>
              </w:rPr>
            </w:pPr>
            <w:r>
              <w:rPr>
                <w:noProof/>
                <w:sz w:val="16"/>
                <w:szCs w:val="16"/>
              </w:rPr>
              <w:t>CT#109</w:t>
            </w:r>
          </w:p>
        </w:tc>
        <w:tc>
          <w:tcPr>
            <w:tcW w:w="1076" w:type="dxa"/>
            <w:shd w:val="solid" w:color="FFFFFF" w:fill="auto"/>
          </w:tcPr>
          <w:p w14:paraId="5361DCB5" w14:textId="77777777" w:rsidR="00B83F28" w:rsidRDefault="00B83F28" w:rsidP="00B83F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6C5CF2B4" w14:textId="77777777" w:rsidR="00B83F28" w:rsidRDefault="00B83F28" w:rsidP="00B83F28">
            <w:pPr>
              <w:pStyle w:val="TAL"/>
              <w:rPr>
                <w:noProof/>
                <w:sz w:val="16"/>
                <w:szCs w:val="16"/>
              </w:rPr>
            </w:pPr>
            <w:r>
              <w:rPr>
                <w:noProof/>
                <w:sz w:val="16"/>
                <w:szCs w:val="16"/>
              </w:rPr>
              <w:t>0347</w:t>
            </w:r>
          </w:p>
        </w:tc>
        <w:tc>
          <w:tcPr>
            <w:tcW w:w="423" w:type="dxa"/>
            <w:shd w:val="solid" w:color="FFFFFF" w:fill="auto"/>
          </w:tcPr>
          <w:p w14:paraId="44D7D342" w14:textId="77777777" w:rsidR="00B83F28" w:rsidRDefault="00B83F28" w:rsidP="00B83F28">
            <w:pPr>
              <w:pStyle w:val="TAR"/>
              <w:rPr>
                <w:noProof/>
                <w:sz w:val="16"/>
                <w:szCs w:val="16"/>
              </w:rPr>
            </w:pPr>
            <w:r>
              <w:rPr>
                <w:noProof/>
                <w:sz w:val="16"/>
                <w:szCs w:val="16"/>
              </w:rPr>
              <w:t>1</w:t>
            </w:r>
          </w:p>
        </w:tc>
        <w:tc>
          <w:tcPr>
            <w:tcW w:w="422" w:type="dxa"/>
            <w:shd w:val="solid" w:color="FFFFFF" w:fill="auto"/>
          </w:tcPr>
          <w:p w14:paraId="26D06C29" w14:textId="77777777" w:rsidR="00B83F28" w:rsidRDefault="00B83F28" w:rsidP="00B83F28">
            <w:pPr>
              <w:pStyle w:val="TAC"/>
              <w:rPr>
                <w:noProof/>
                <w:sz w:val="16"/>
                <w:szCs w:val="16"/>
              </w:rPr>
            </w:pPr>
            <w:r>
              <w:rPr>
                <w:noProof/>
                <w:sz w:val="16"/>
                <w:szCs w:val="16"/>
              </w:rPr>
              <w:t>F</w:t>
            </w:r>
          </w:p>
        </w:tc>
        <w:tc>
          <w:tcPr>
            <w:tcW w:w="4853" w:type="dxa"/>
            <w:shd w:val="solid" w:color="FFFFFF" w:fill="auto"/>
          </w:tcPr>
          <w:p w14:paraId="24D22AED" w14:textId="77777777" w:rsidR="00B83F28" w:rsidRPr="00BF7FF0" w:rsidRDefault="00B83F28" w:rsidP="00B83F28">
            <w:pPr>
              <w:pStyle w:val="TAL"/>
              <w:rPr>
                <w:noProof/>
                <w:sz w:val="16"/>
                <w:szCs w:val="16"/>
              </w:rPr>
            </w:pPr>
            <w:r w:rsidRPr="00B83F28">
              <w:rPr>
                <w:noProof/>
                <w:sz w:val="16"/>
                <w:szCs w:val="16"/>
              </w:rPr>
              <w:t>Removal of EN about replaced S-NSSAI in Partially Allowed NSSAI</w:t>
            </w:r>
          </w:p>
        </w:tc>
        <w:tc>
          <w:tcPr>
            <w:tcW w:w="706" w:type="dxa"/>
            <w:shd w:val="solid" w:color="FFFFFF" w:fill="auto"/>
          </w:tcPr>
          <w:p w14:paraId="2DC58B42" w14:textId="77777777" w:rsidR="00B83F28" w:rsidRDefault="00B83F28" w:rsidP="00B83F28">
            <w:pPr>
              <w:pStyle w:val="TAC"/>
              <w:rPr>
                <w:noProof/>
                <w:sz w:val="16"/>
                <w:szCs w:val="16"/>
              </w:rPr>
            </w:pPr>
            <w:r>
              <w:rPr>
                <w:noProof/>
                <w:sz w:val="16"/>
                <w:szCs w:val="16"/>
              </w:rPr>
              <w:t>19.4.0</w:t>
            </w:r>
          </w:p>
        </w:tc>
      </w:tr>
      <w:tr w:rsidR="00424F39" w14:paraId="7FF30EC7" w14:textId="77777777" w:rsidTr="00962CCB">
        <w:tc>
          <w:tcPr>
            <w:tcW w:w="789" w:type="dxa"/>
            <w:shd w:val="solid" w:color="FFFFFF" w:fill="auto"/>
          </w:tcPr>
          <w:p w14:paraId="4D39267D" w14:textId="77777777" w:rsidR="00424F39" w:rsidRDefault="00424F39" w:rsidP="00424F39">
            <w:pPr>
              <w:pStyle w:val="TAC"/>
              <w:rPr>
                <w:noProof/>
                <w:sz w:val="16"/>
                <w:szCs w:val="16"/>
              </w:rPr>
            </w:pPr>
            <w:r>
              <w:rPr>
                <w:noProof/>
                <w:sz w:val="16"/>
                <w:szCs w:val="16"/>
              </w:rPr>
              <w:t>2025-09</w:t>
            </w:r>
          </w:p>
        </w:tc>
        <w:tc>
          <w:tcPr>
            <w:tcW w:w="794" w:type="dxa"/>
            <w:shd w:val="solid" w:color="FFFFFF" w:fill="auto"/>
          </w:tcPr>
          <w:p w14:paraId="24866353" w14:textId="77777777" w:rsidR="00424F39" w:rsidRDefault="00424F39" w:rsidP="00424F39">
            <w:pPr>
              <w:pStyle w:val="TAC"/>
              <w:rPr>
                <w:noProof/>
                <w:sz w:val="16"/>
                <w:szCs w:val="16"/>
              </w:rPr>
            </w:pPr>
            <w:r>
              <w:rPr>
                <w:noProof/>
                <w:sz w:val="16"/>
                <w:szCs w:val="16"/>
              </w:rPr>
              <w:t>CT#109</w:t>
            </w:r>
          </w:p>
        </w:tc>
        <w:tc>
          <w:tcPr>
            <w:tcW w:w="1076" w:type="dxa"/>
            <w:shd w:val="solid" w:color="FFFFFF" w:fill="auto"/>
          </w:tcPr>
          <w:p w14:paraId="529D3FCB" w14:textId="77777777" w:rsidR="00424F39" w:rsidRDefault="00424F39" w:rsidP="00424F39">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2073</w:t>
            </w:r>
          </w:p>
        </w:tc>
        <w:tc>
          <w:tcPr>
            <w:tcW w:w="522" w:type="dxa"/>
            <w:shd w:val="solid" w:color="FFFFFF" w:fill="auto"/>
          </w:tcPr>
          <w:p w14:paraId="75A52403" w14:textId="77777777" w:rsidR="00424F39" w:rsidRDefault="00424F39" w:rsidP="00424F39">
            <w:pPr>
              <w:pStyle w:val="TAL"/>
              <w:rPr>
                <w:noProof/>
                <w:sz w:val="16"/>
                <w:szCs w:val="16"/>
              </w:rPr>
            </w:pPr>
            <w:r>
              <w:rPr>
                <w:noProof/>
                <w:sz w:val="16"/>
                <w:szCs w:val="16"/>
              </w:rPr>
              <w:t>0348</w:t>
            </w:r>
          </w:p>
        </w:tc>
        <w:tc>
          <w:tcPr>
            <w:tcW w:w="423" w:type="dxa"/>
            <w:shd w:val="solid" w:color="FFFFFF" w:fill="auto"/>
          </w:tcPr>
          <w:p w14:paraId="5B637C0D" w14:textId="77777777" w:rsidR="00424F39" w:rsidRDefault="00424F39" w:rsidP="00424F39">
            <w:pPr>
              <w:pStyle w:val="TAR"/>
              <w:rPr>
                <w:noProof/>
                <w:sz w:val="16"/>
                <w:szCs w:val="16"/>
              </w:rPr>
            </w:pPr>
            <w:r>
              <w:rPr>
                <w:noProof/>
                <w:sz w:val="16"/>
                <w:szCs w:val="16"/>
              </w:rPr>
              <w:t>-</w:t>
            </w:r>
          </w:p>
        </w:tc>
        <w:tc>
          <w:tcPr>
            <w:tcW w:w="422" w:type="dxa"/>
            <w:shd w:val="solid" w:color="FFFFFF" w:fill="auto"/>
          </w:tcPr>
          <w:p w14:paraId="129AED65" w14:textId="77777777" w:rsidR="00424F39" w:rsidRDefault="00424F39" w:rsidP="00424F39">
            <w:pPr>
              <w:pStyle w:val="TAC"/>
              <w:rPr>
                <w:noProof/>
                <w:sz w:val="16"/>
                <w:szCs w:val="16"/>
              </w:rPr>
            </w:pPr>
            <w:r>
              <w:rPr>
                <w:noProof/>
                <w:sz w:val="16"/>
                <w:szCs w:val="16"/>
              </w:rPr>
              <w:t>F</w:t>
            </w:r>
          </w:p>
        </w:tc>
        <w:tc>
          <w:tcPr>
            <w:tcW w:w="4853" w:type="dxa"/>
            <w:shd w:val="solid" w:color="FFFFFF" w:fill="auto"/>
          </w:tcPr>
          <w:p w14:paraId="5C91FA08" w14:textId="77777777" w:rsidR="00424F39" w:rsidRPr="00B83F28" w:rsidRDefault="00424F39" w:rsidP="00424F39">
            <w:pPr>
              <w:pStyle w:val="TAL"/>
              <w:rPr>
                <w:noProof/>
                <w:sz w:val="16"/>
                <w:szCs w:val="16"/>
              </w:rPr>
            </w:pPr>
            <w:r w:rsidRPr="00424F39">
              <w:rPr>
                <w:noProof/>
                <w:sz w:val="16"/>
                <w:szCs w:val="16"/>
              </w:rPr>
              <w:t>TS reference correction</w:t>
            </w:r>
          </w:p>
        </w:tc>
        <w:tc>
          <w:tcPr>
            <w:tcW w:w="706" w:type="dxa"/>
            <w:shd w:val="solid" w:color="FFFFFF" w:fill="auto"/>
          </w:tcPr>
          <w:p w14:paraId="6731E38A" w14:textId="77777777" w:rsidR="00424F39" w:rsidRDefault="00424F39" w:rsidP="00424F39">
            <w:pPr>
              <w:pStyle w:val="TAC"/>
              <w:rPr>
                <w:noProof/>
                <w:sz w:val="16"/>
                <w:szCs w:val="16"/>
              </w:rPr>
            </w:pPr>
            <w:r>
              <w:rPr>
                <w:noProof/>
                <w:sz w:val="16"/>
                <w:szCs w:val="16"/>
              </w:rPr>
              <w:t>19.4.0</w:t>
            </w:r>
          </w:p>
        </w:tc>
      </w:tr>
      <w:tr w:rsidR="00DB7BD8" w14:paraId="5DB6CBA8" w14:textId="77777777" w:rsidTr="00962CCB">
        <w:tc>
          <w:tcPr>
            <w:tcW w:w="789" w:type="dxa"/>
            <w:shd w:val="solid" w:color="FFFFFF" w:fill="auto"/>
          </w:tcPr>
          <w:p w14:paraId="2A8AECD8" w14:textId="77777777" w:rsidR="00DB7BD8" w:rsidRDefault="00DB7BD8" w:rsidP="00DB7BD8">
            <w:pPr>
              <w:pStyle w:val="TAC"/>
              <w:rPr>
                <w:noProof/>
                <w:sz w:val="16"/>
                <w:szCs w:val="16"/>
              </w:rPr>
            </w:pPr>
            <w:r>
              <w:rPr>
                <w:noProof/>
                <w:sz w:val="16"/>
                <w:szCs w:val="16"/>
              </w:rPr>
              <w:t>2025-09</w:t>
            </w:r>
          </w:p>
        </w:tc>
        <w:tc>
          <w:tcPr>
            <w:tcW w:w="794" w:type="dxa"/>
            <w:shd w:val="solid" w:color="FFFFFF" w:fill="auto"/>
          </w:tcPr>
          <w:p w14:paraId="2EACDA62" w14:textId="77777777" w:rsidR="00DB7BD8" w:rsidRDefault="00DB7BD8" w:rsidP="00DB7BD8">
            <w:pPr>
              <w:pStyle w:val="TAC"/>
              <w:rPr>
                <w:noProof/>
                <w:sz w:val="16"/>
                <w:szCs w:val="16"/>
              </w:rPr>
            </w:pPr>
            <w:r>
              <w:rPr>
                <w:noProof/>
                <w:sz w:val="16"/>
                <w:szCs w:val="16"/>
              </w:rPr>
              <w:t>CT#109</w:t>
            </w:r>
          </w:p>
        </w:tc>
        <w:tc>
          <w:tcPr>
            <w:tcW w:w="1076" w:type="dxa"/>
            <w:shd w:val="solid" w:color="FFFFFF" w:fill="auto"/>
          </w:tcPr>
          <w:p w14:paraId="3842B91E" w14:textId="77777777" w:rsidR="00DB7BD8" w:rsidRDefault="00DB7BD8" w:rsidP="00DB7BD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2077</w:t>
            </w:r>
          </w:p>
        </w:tc>
        <w:tc>
          <w:tcPr>
            <w:tcW w:w="522" w:type="dxa"/>
            <w:shd w:val="solid" w:color="FFFFFF" w:fill="auto"/>
          </w:tcPr>
          <w:p w14:paraId="72C493BB" w14:textId="77777777" w:rsidR="00DB7BD8" w:rsidRDefault="00DB7BD8" w:rsidP="00DB7BD8">
            <w:pPr>
              <w:pStyle w:val="TAL"/>
              <w:rPr>
                <w:noProof/>
                <w:sz w:val="16"/>
                <w:szCs w:val="16"/>
              </w:rPr>
            </w:pPr>
            <w:r>
              <w:rPr>
                <w:noProof/>
                <w:sz w:val="16"/>
                <w:szCs w:val="16"/>
              </w:rPr>
              <w:t>0350</w:t>
            </w:r>
          </w:p>
        </w:tc>
        <w:tc>
          <w:tcPr>
            <w:tcW w:w="423" w:type="dxa"/>
            <w:shd w:val="solid" w:color="FFFFFF" w:fill="auto"/>
          </w:tcPr>
          <w:p w14:paraId="7A6452FC" w14:textId="77777777" w:rsidR="00DB7BD8" w:rsidRDefault="00DB7BD8" w:rsidP="00DB7BD8">
            <w:pPr>
              <w:pStyle w:val="TAR"/>
              <w:rPr>
                <w:noProof/>
                <w:sz w:val="16"/>
                <w:szCs w:val="16"/>
              </w:rPr>
            </w:pPr>
            <w:r>
              <w:rPr>
                <w:noProof/>
                <w:sz w:val="16"/>
                <w:szCs w:val="16"/>
              </w:rPr>
              <w:t>-</w:t>
            </w:r>
          </w:p>
        </w:tc>
        <w:tc>
          <w:tcPr>
            <w:tcW w:w="422" w:type="dxa"/>
            <w:shd w:val="solid" w:color="FFFFFF" w:fill="auto"/>
          </w:tcPr>
          <w:p w14:paraId="75D076AB" w14:textId="77777777" w:rsidR="00DB7BD8" w:rsidRDefault="00DB7BD8" w:rsidP="00DB7BD8">
            <w:pPr>
              <w:pStyle w:val="TAC"/>
              <w:rPr>
                <w:noProof/>
                <w:sz w:val="16"/>
                <w:szCs w:val="16"/>
              </w:rPr>
            </w:pPr>
            <w:r>
              <w:rPr>
                <w:noProof/>
                <w:sz w:val="16"/>
                <w:szCs w:val="16"/>
              </w:rPr>
              <w:t>F</w:t>
            </w:r>
          </w:p>
        </w:tc>
        <w:tc>
          <w:tcPr>
            <w:tcW w:w="4853" w:type="dxa"/>
            <w:shd w:val="solid" w:color="FFFFFF" w:fill="auto"/>
          </w:tcPr>
          <w:p w14:paraId="59657854" w14:textId="77777777" w:rsidR="00DB7BD8" w:rsidRPr="00424F39" w:rsidRDefault="00DB7BD8" w:rsidP="00DB7BD8">
            <w:pPr>
              <w:pStyle w:val="TAL"/>
              <w:rPr>
                <w:noProof/>
                <w:sz w:val="16"/>
                <w:szCs w:val="16"/>
              </w:rPr>
            </w:pPr>
            <w:r w:rsidRPr="00DB7BD8">
              <w:rPr>
                <w:noProof/>
                <w:sz w:val="16"/>
                <w:szCs w:val="16"/>
              </w:rPr>
              <w:t>Updates and corrections to Energy Consumption information management</w:t>
            </w:r>
          </w:p>
        </w:tc>
        <w:tc>
          <w:tcPr>
            <w:tcW w:w="706" w:type="dxa"/>
            <w:shd w:val="solid" w:color="FFFFFF" w:fill="auto"/>
          </w:tcPr>
          <w:p w14:paraId="24C6123F" w14:textId="77777777" w:rsidR="00DB7BD8" w:rsidRDefault="00DB7BD8" w:rsidP="00DB7BD8">
            <w:pPr>
              <w:pStyle w:val="TAC"/>
              <w:rPr>
                <w:noProof/>
                <w:sz w:val="16"/>
                <w:szCs w:val="16"/>
              </w:rPr>
            </w:pPr>
            <w:r>
              <w:rPr>
                <w:noProof/>
                <w:sz w:val="16"/>
                <w:szCs w:val="16"/>
              </w:rPr>
              <w:t>19.4.0</w:t>
            </w:r>
          </w:p>
        </w:tc>
      </w:tr>
      <w:tr w:rsidR="00F630F0" w14:paraId="242446C0" w14:textId="77777777" w:rsidTr="00962CCB">
        <w:tc>
          <w:tcPr>
            <w:tcW w:w="789" w:type="dxa"/>
            <w:shd w:val="solid" w:color="FFFFFF" w:fill="auto"/>
          </w:tcPr>
          <w:p w14:paraId="48AFE4E4" w14:textId="77777777" w:rsidR="00F630F0" w:rsidRDefault="00F630F0" w:rsidP="00F630F0">
            <w:pPr>
              <w:pStyle w:val="TAC"/>
              <w:rPr>
                <w:noProof/>
                <w:sz w:val="16"/>
                <w:szCs w:val="16"/>
              </w:rPr>
            </w:pPr>
            <w:r>
              <w:rPr>
                <w:noProof/>
                <w:sz w:val="16"/>
                <w:szCs w:val="16"/>
              </w:rPr>
              <w:t>2025-09</w:t>
            </w:r>
          </w:p>
        </w:tc>
        <w:tc>
          <w:tcPr>
            <w:tcW w:w="794" w:type="dxa"/>
            <w:shd w:val="solid" w:color="FFFFFF" w:fill="auto"/>
          </w:tcPr>
          <w:p w14:paraId="1EECD825" w14:textId="77777777" w:rsidR="00F630F0" w:rsidRDefault="00F630F0" w:rsidP="00F630F0">
            <w:pPr>
              <w:pStyle w:val="TAC"/>
              <w:rPr>
                <w:noProof/>
                <w:sz w:val="16"/>
                <w:szCs w:val="16"/>
              </w:rPr>
            </w:pPr>
            <w:r>
              <w:rPr>
                <w:noProof/>
                <w:sz w:val="16"/>
                <w:szCs w:val="16"/>
              </w:rPr>
              <w:t>CT#109</w:t>
            </w:r>
          </w:p>
        </w:tc>
        <w:tc>
          <w:tcPr>
            <w:tcW w:w="1076" w:type="dxa"/>
            <w:shd w:val="solid" w:color="FFFFFF" w:fill="auto"/>
          </w:tcPr>
          <w:p w14:paraId="7F2CCAB2" w14:textId="77777777" w:rsidR="00F630F0" w:rsidRDefault="00F630F0" w:rsidP="00F630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746904E6" w14:textId="77777777" w:rsidR="00F630F0" w:rsidRDefault="00F630F0" w:rsidP="00F630F0">
            <w:pPr>
              <w:pStyle w:val="TAL"/>
              <w:rPr>
                <w:noProof/>
                <w:sz w:val="16"/>
                <w:szCs w:val="16"/>
              </w:rPr>
            </w:pPr>
            <w:r>
              <w:rPr>
                <w:noProof/>
                <w:sz w:val="16"/>
                <w:szCs w:val="16"/>
              </w:rPr>
              <w:t>0351</w:t>
            </w:r>
          </w:p>
        </w:tc>
        <w:tc>
          <w:tcPr>
            <w:tcW w:w="423" w:type="dxa"/>
            <w:shd w:val="solid" w:color="FFFFFF" w:fill="auto"/>
          </w:tcPr>
          <w:p w14:paraId="7BEDDDAB" w14:textId="77777777" w:rsidR="00F630F0" w:rsidRDefault="00F630F0" w:rsidP="00F630F0">
            <w:pPr>
              <w:pStyle w:val="TAR"/>
              <w:rPr>
                <w:noProof/>
                <w:sz w:val="16"/>
                <w:szCs w:val="16"/>
              </w:rPr>
            </w:pPr>
            <w:r>
              <w:rPr>
                <w:noProof/>
                <w:sz w:val="16"/>
                <w:szCs w:val="16"/>
              </w:rPr>
              <w:t>1</w:t>
            </w:r>
          </w:p>
        </w:tc>
        <w:tc>
          <w:tcPr>
            <w:tcW w:w="422" w:type="dxa"/>
            <w:shd w:val="solid" w:color="FFFFFF" w:fill="auto"/>
          </w:tcPr>
          <w:p w14:paraId="6F5DDB89" w14:textId="77777777" w:rsidR="00F630F0" w:rsidRDefault="00F630F0" w:rsidP="00F630F0">
            <w:pPr>
              <w:pStyle w:val="TAC"/>
              <w:rPr>
                <w:noProof/>
                <w:sz w:val="16"/>
                <w:szCs w:val="16"/>
              </w:rPr>
            </w:pPr>
            <w:r>
              <w:rPr>
                <w:noProof/>
                <w:sz w:val="16"/>
                <w:szCs w:val="16"/>
              </w:rPr>
              <w:t>F</w:t>
            </w:r>
          </w:p>
        </w:tc>
        <w:tc>
          <w:tcPr>
            <w:tcW w:w="4853" w:type="dxa"/>
            <w:shd w:val="solid" w:color="FFFFFF" w:fill="auto"/>
          </w:tcPr>
          <w:p w14:paraId="7EBBFEB1" w14:textId="08A88FBC" w:rsidR="00F630F0" w:rsidRPr="00DB7BD8" w:rsidRDefault="00F630F0" w:rsidP="00F630F0">
            <w:pPr>
              <w:pStyle w:val="TAL"/>
              <w:rPr>
                <w:noProof/>
                <w:sz w:val="16"/>
                <w:szCs w:val="16"/>
              </w:rPr>
            </w:pPr>
            <w:r w:rsidRPr="00F630F0">
              <w:rPr>
                <w:noProof/>
                <w:sz w:val="16"/>
                <w:szCs w:val="16"/>
              </w:rPr>
              <w:t>Corrections to the AF requested Network Slice Replacement functionality</w:t>
            </w:r>
          </w:p>
        </w:tc>
        <w:tc>
          <w:tcPr>
            <w:tcW w:w="706" w:type="dxa"/>
            <w:shd w:val="solid" w:color="FFFFFF" w:fill="auto"/>
          </w:tcPr>
          <w:p w14:paraId="0D26CA1C" w14:textId="77777777" w:rsidR="00F630F0" w:rsidRDefault="00F630F0" w:rsidP="00F630F0">
            <w:pPr>
              <w:pStyle w:val="TAC"/>
              <w:rPr>
                <w:noProof/>
                <w:sz w:val="16"/>
                <w:szCs w:val="16"/>
              </w:rPr>
            </w:pPr>
            <w:r>
              <w:rPr>
                <w:noProof/>
                <w:sz w:val="16"/>
                <w:szCs w:val="16"/>
              </w:rPr>
              <w:t>19.4.0</w:t>
            </w:r>
          </w:p>
        </w:tc>
      </w:tr>
      <w:tr w:rsidR="00ED0E28" w14:paraId="64FAB4EA" w14:textId="77777777" w:rsidTr="00962CCB">
        <w:tc>
          <w:tcPr>
            <w:tcW w:w="789" w:type="dxa"/>
            <w:shd w:val="solid" w:color="FFFFFF" w:fill="auto"/>
          </w:tcPr>
          <w:p w14:paraId="1EBAFE88" w14:textId="77777777" w:rsidR="00ED0E28" w:rsidRDefault="00ED0E28" w:rsidP="00ED0E28">
            <w:pPr>
              <w:pStyle w:val="TAC"/>
              <w:rPr>
                <w:noProof/>
                <w:sz w:val="16"/>
                <w:szCs w:val="16"/>
              </w:rPr>
            </w:pPr>
            <w:r>
              <w:rPr>
                <w:noProof/>
                <w:sz w:val="16"/>
                <w:szCs w:val="16"/>
              </w:rPr>
              <w:t>2025-09</w:t>
            </w:r>
          </w:p>
        </w:tc>
        <w:tc>
          <w:tcPr>
            <w:tcW w:w="794" w:type="dxa"/>
            <w:shd w:val="solid" w:color="FFFFFF" w:fill="auto"/>
          </w:tcPr>
          <w:p w14:paraId="06C36587" w14:textId="77777777" w:rsidR="00ED0E28" w:rsidRDefault="00ED0E28" w:rsidP="00ED0E28">
            <w:pPr>
              <w:pStyle w:val="TAC"/>
              <w:rPr>
                <w:noProof/>
                <w:sz w:val="16"/>
                <w:szCs w:val="16"/>
              </w:rPr>
            </w:pPr>
            <w:r>
              <w:rPr>
                <w:noProof/>
                <w:sz w:val="16"/>
                <w:szCs w:val="16"/>
              </w:rPr>
              <w:t>CT#109</w:t>
            </w:r>
          </w:p>
        </w:tc>
        <w:tc>
          <w:tcPr>
            <w:tcW w:w="1076" w:type="dxa"/>
            <w:shd w:val="solid" w:color="FFFFFF" w:fill="auto"/>
          </w:tcPr>
          <w:p w14:paraId="111A8F6A" w14:textId="77777777" w:rsidR="00ED0E28" w:rsidRDefault="00ED0E28" w:rsidP="00ED0E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2113</w:t>
            </w:r>
          </w:p>
        </w:tc>
        <w:tc>
          <w:tcPr>
            <w:tcW w:w="522" w:type="dxa"/>
            <w:shd w:val="solid" w:color="FFFFFF" w:fill="auto"/>
          </w:tcPr>
          <w:p w14:paraId="42FC7ECB" w14:textId="77777777" w:rsidR="00ED0E28" w:rsidRDefault="00ED0E28" w:rsidP="00ED0E28">
            <w:pPr>
              <w:pStyle w:val="TAL"/>
              <w:rPr>
                <w:noProof/>
                <w:sz w:val="16"/>
                <w:szCs w:val="16"/>
              </w:rPr>
            </w:pPr>
            <w:r>
              <w:rPr>
                <w:noProof/>
                <w:sz w:val="16"/>
                <w:szCs w:val="16"/>
              </w:rPr>
              <w:t>0353</w:t>
            </w:r>
          </w:p>
        </w:tc>
        <w:tc>
          <w:tcPr>
            <w:tcW w:w="423" w:type="dxa"/>
            <w:shd w:val="solid" w:color="FFFFFF" w:fill="auto"/>
          </w:tcPr>
          <w:p w14:paraId="6B990ECE" w14:textId="77777777" w:rsidR="00ED0E28" w:rsidRDefault="00ED0E28" w:rsidP="00ED0E28">
            <w:pPr>
              <w:pStyle w:val="TAR"/>
              <w:rPr>
                <w:noProof/>
                <w:sz w:val="16"/>
                <w:szCs w:val="16"/>
              </w:rPr>
            </w:pPr>
            <w:r>
              <w:rPr>
                <w:noProof/>
                <w:sz w:val="16"/>
                <w:szCs w:val="16"/>
              </w:rPr>
              <w:t>-</w:t>
            </w:r>
          </w:p>
        </w:tc>
        <w:tc>
          <w:tcPr>
            <w:tcW w:w="422" w:type="dxa"/>
            <w:shd w:val="solid" w:color="FFFFFF" w:fill="auto"/>
          </w:tcPr>
          <w:p w14:paraId="69D9E59A" w14:textId="77777777" w:rsidR="00ED0E28" w:rsidRDefault="00ED0E28" w:rsidP="00ED0E28">
            <w:pPr>
              <w:pStyle w:val="TAC"/>
              <w:rPr>
                <w:noProof/>
                <w:sz w:val="16"/>
                <w:szCs w:val="16"/>
              </w:rPr>
            </w:pPr>
            <w:r>
              <w:rPr>
                <w:noProof/>
                <w:sz w:val="16"/>
                <w:szCs w:val="16"/>
              </w:rPr>
              <w:t>F</w:t>
            </w:r>
          </w:p>
        </w:tc>
        <w:tc>
          <w:tcPr>
            <w:tcW w:w="4853" w:type="dxa"/>
            <w:shd w:val="solid" w:color="FFFFFF" w:fill="auto"/>
          </w:tcPr>
          <w:p w14:paraId="674A2D05" w14:textId="77777777" w:rsidR="00ED0E28" w:rsidRPr="00F630F0" w:rsidRDefault="00ED0E28" w:rsidP="00ED0E28">
            <w:pPr>
              <w:pStyle w:val="TAL"/>
              <w:rPr>
                <w:noProof/>
                <w:sz w:val="16"/>
                <w:szCs w:val="16"/>
              </w:rPr>
            </w:pPr>
            <w:r w:rsidRPr="00ED0E28">
              <w:rPr>
                <w:noProof/>
                <w:sz w:val="16"/>
                <w:szCs w:val="16"/>
              </w:rPr>
              <w:t>Update of info and externalDocs fields</w:t>
            </w:r>
          </w:p>
        </w:tc>
        <w:tc>
          <w:tcPr>
            <w:tcW w:w="706" w:type="dxa"/>
            <w:shd w:val="solid" w:color="FFFFFF" w:fill="auto"/>
          </w:tcPr>
          <w:p w14:paraId="23ADFE1F" w14:textId="77777777" w:rsidR="00ED0E28" w:rsidRDefault="00ED0E28" w:rsidP="00ED0E28">
            <w:pPr>
              <w:pStyle w:val="TAC"/>
              <w:rPr>
                <w:noProof/>
                <w:sz w:val="16"/>
                <w:szCs w:val="16"/>
              </w:rPr>
            </w:pPr>
            <w:r>
              <w:rPr>
                <w:noProof/>
                <w:sz w:val="16"/>
                <w:szCs w:val="16"/>
              </w:rPr>
              <w:t>19.4.0</w:t>
            </w:r>
          </w:p>
        </w:tc>
      </w:tr>
      <w:tr w:rsidR="00962CCB" w14:paraId="2A47653C" w14:textId="77777777" w:rsidTr="00962CCB">
        <w:trPr>
          <w:ins w:id="3511" w:author="Rapporteur" w:date="2025-11-24T15:42:00Z"/>
        </w:trPr>
        <w:tc>
          <w:tcPr>
            <w:tcW w:w="789" w:type="dxa"/>
            <w:shd w:val="solid" w:color="FFFFFF" w:fill="auto"/>
          </w:tcPr>
          <w:p w14:paraId="256E11D2" w14:textId="71FD1B3A" w:rsidR="00962CCB" w:rsidRDefault="00962CCB" w:rsidP="00962CCB">
            <w:pPr>
              <w:pStyle w:val="TAC"/>
              <w:rPr>
                <w:ins w:id="3512" w:author="Rapporteur" w:date="2025-11-24T15:42:00Z"/>
                <w:noProof/>
                <w:sz w:val="16"/>
                <w:szCs w:val="16"/>
              </w:rPr>
            </w:pPr>
            <w:ins w:id="3513" w:author="Rapporteur" w:date="2025-11-24T15:42:00Z">
              <w:r>
                <w:rPr>
                  <w:noProof/>
                  <w:sz w:val="16"/>
                  <w:szCs w:val="16"/>
                </w:rPr>
                <w:t>2025-12</w:t>
              </w:r>
            </w:ins>
          </w:p>
        </w:tc>
        <w:tc>
          <w:tcPr>
            <w:tcW w:w="794" w:type="dxa"/>
            <w:shd w:val="solid" w:color="FFFFFF" w:fill="auto"/>
          </w:tcPr>
          <w:p w14:paraId="0AAE7DEF" w14:textId="25F31906" w:rsidR="00962CCB" w:rsidRDefault="00962CCB" w:rsidP="00962CCB">
            <w:pPr>
              <w:pStyle w:val="TAC"/>
              <w:rPr>
                <w:ins w:id="3514" w:author="Rapporteur" w:date="2025-11-24T15:42:00Z"/>
                <w:noProof/>
                <w:sz w:val="16"/>
                <w:szCs w:val="16"/>
              </w:rPr>
            </w:pPr>
            <w:ins w:id="3515" w:author="Rapporteur" w:date="2025-11-24T15:42:00Z">
              <w:r>
                <w:rPr>
                  <w:noProof/>
                  <w:sz w:val="16"/>
                  <w:szCs w:val="16"/>
                </w:rPr>
                <w:t>CT#110</w:t>
              </w:r>
            </w:ins>
          </w:p>
        </w:tc>
        <w:tc>
          <w:tcPr>
            <w:tcW w:w="1076" w:type="dxa"/>
            <w:shd w:val="solid" w:color="FFFFFF" w:fill="auto"/>
          </w:tcPr>
          <w:p w14:paraId="6321E8BA" w14:textId="1CA2391B" w:rsidR="00962CCB" w:rsidRDefault="0064666A" w:rsidP="00962CCB">
            <w:pPr>
              <w:pStyle w:val="TAC"/>
              <w:rPr>
                <w:ins w:id="3516" w:author="Rapporteur" w:date="2025-11-24T15:42:00Z"/>
                <w:rFonts w:cs="Arial"/>
                <w:sz w:val="16"/>
                <w:szCs w:val="16"/>
              </w:rPr>
            </w:pPr>
            <w:ins w:id="3517" w:author="Rapporteur" w:date="2025-12-10T15:32:00Z">
              <w:r w:rsidRPr="0064666A">
                <w:rPr>
                  <w:rFonts w:cs="Arial"/>
                  <w:sz w:val="16"/>
                  <w:szCs w:val="16"/>
                </w:rPr>
                <w:t>CP-253031</w:t>
              </w:r>
            </w:ins>
          </w:p>
        </w:tc>
        <w:tc>
          <w:tcPr>
            <w:tcW w:w="522" w:type="dxa"/>
            <w:shd w:val="solid" w:color="FFFFFF" w:fill="auto"/>
          </w:tcPr>
          <w:p w14:paraId="26EA1C89" w14:textId="23208742" w:rsidR="00962CCB" w:rsidRDefault="00962CCB" w:rsidP="00962CCB">
            <w:pPr>
              <w:pStyle w:val="TAL"/>
              <w:rPr>
                <w:ins w:id="3518" w:author="Rapporteur" w:date="2025-11-24T15:42:00Z"/>
                <w:noProof/>
                <w:sz w:val="16"/>
                <w:szCs w:val="16"/>
              </w:rPr>
            </w:pPr>
            <w:ins w:id="3519" w:author="Rapporteur" w:date="2025-11-24T15:42:00Z">
              <w:r>
                <w:rPr>
                  <w:noProof/>
                  <w:sz w:val="16"/>
                  <w:szCs w:val="16"/>
                </w:rPr>
                <w:t>0346</w:t>
              </w:r>
            </w:ins>
          </w:p>
        </w:tc>
        <w:tc>
          <w:tcPr>
            <w:tcW w:w="423" w:type="dxa"/>
            <w:shd w:val="solid" w:color="FFFFFF" w:fill="auto"/>
          </w:tcPr>
          <w:p w14:paraId="7E557BFF" w14:textId="6349EF86" w:rsidR="00962CCB" w:rsidRDefault="0030451B" w:rsidP="00962CCB">
            <w:pPr>
              <w:pStyle w:val="TAR"/>
              <w:rPr>
                <w:ins w:id="3520" w:author="Rapporteur" w:date="2025-11-24T15:42:00Z"/>
                <w:noProof/>
                <w:sz w:val="16"/>
                <w:szCs w:val="16"/>
              </w:rPr>
            </w:pPr>
            <w:ins w:id="3521" w:author="Rapporteur" w:date="2025-11-24T15:44:00Z">
              <w:r>
                <w:rPr>
                  <w:noProof/>
                  <w:sz w:val="16"/>
                  <w:szCs w:val="16"/>
                </w:rPr>
                <w:t>3</w:t>
              </w:r>
            </w:ins>
          </w:p>
        </w:tc>
        <w:tc>
          <w:tcPr>
            <w:tcW w:w="422" w:type="dxa"/>
            <w:shd w:val="solid" w:color="FFFFFF" w:fill="auto"/>
          </w:tcPr>
          <w:p w14:paraId="3082E9BD" w14:textId="3D5385CB" w:rsidR="00962CCB" w:rsidRDefault="00962CCB" w:rsidP="00962CCB">
            <w:pPr>
              <w:pStyle w:val="TAC"/>
              <w:rPr>
                <w:ins w:id="3522" w:author="Rapporteur" w:date="2025-11-24T15:42:00Z"/>
                <w:noProof/>
                <w:sz w:val="16"/>
                <w:szCs w:val="16"/>
              </w:rPr>
            </w:pPr>
            <w:ins w:id="3523" w:author="Rapporteur" w:date="2025-11-24T15:42:00Z">
              <w:r>
                <w:rPr>
                  <w:noProof/>
                  <w:sz w:val="16"/>
                  <w:szCs w:val="16"/>
                </w:rPr>
                <w:t>F</w:t>
              </w:r>
            </w:ins>
          </w:p>
        </w:tc>
        <w:tc>
          <w:tcPr>
            <w:tcW w:w="4853" w:type="dxa"/>
            <w:shd w:val="solid" w:color="FFFFFF" w:fill="auto"/>
          </w:tcPr>
          <w:p w14:paraId="294DB421" w14:textId="6B9397D4" w:rsidR="00962CCB" w:rsidRPr="00ED0E28" w:rsidRDefault="0030451B" w:rsidP="00962CCB">
            <w:pPr>
              <w:pStyle w:val="TAL"/>
              <w:rPr>
                <w:ins w:id="3524" w:author="Rapporteur" w:date="2025-11-24T15:42:00Z"/>
                <w:noProof/>
                <w:sz w:val="16"/>
                <w:szCs w:val="16"/>
              </w:rPr>
            </w:pPr>
            <w:ins w:id="3525" w:author="Rapporteur" w:date="2025-11-24T15:45:00Z">
              <w:r w:rsidRPr="0030451B">
                <w:rPr>
                  <w:noProof/>
                  <w:sz w:val="16"/>
                  <w:szCs w:val="16"/>
                </w:rPr>
                <w:t>Correction of charging information</w:t>
              </w:r>
            </w:ins>
          </w:p>
        </w:tc>
        <w:tc>
          <w:tcPr>
            <w:tcW w:w="706" w:type="dxa"/>
            <w:shd w:val="solid" w:color="FFFFFF" w:fill="auto"/>
          </w:tcPr>
          <w:p w14:paraId="25041FDF" w14:textId="20F96BE7" w:rsidR="00962CCB" w:rsidRDefault="00962CCB" w:rsidP="00962CCB">
            <w:pPr>
              <w:pStyle w:val="TAC"/>
              <w:rPr>
                <w:ins w:id="3526" w:author="Rapporteur" w:date="2025-11-24T15:42:00Z"/>
                <w:noProof/>
                <w:sz w:val="16"/>
                <w:szCs w:val="16"/>
              </w:rPr>
            </w:pPr>
            <w:ins w:id="3527" w:author="Rapporteur" w:date="2025-11-24T15:42:00Z">
              <w:r>
                <w:rPr>
                  <w:noProof/>
                  <w:sz w:val="16"/>
                  <w:szCs w:val="16"/>
                </w:rPr>
                <w:t>19.</w:t>
              </w:r>
            </w:ins>
            <w:ins w:id="3528" w:author="Rapporteur" w:date="2025-11-24T15:44:00Z">
              <w:r>
                <w:rPr>
                  <w:noProof/>
                  <w:sz w:val="16"/>
                  <w:szCs w:val="16"/>
                </w:rPr>
                <w:t>5</w:t>
              </w:r>
            </w:ins>
            <w:ins w:id="3529" w:author="Rapporteur" w:date="2025-11-24T15:42:00Z">
              <w:r>
                <w:rPr>
                  <w:noProof/>
                  <w:sz w:val="16"/>
                  <w:szCs w:val="16"/>
                </w:rPr>
                <w:t>.0</w:t>
              </w:r>
            </w:ins>
          </w:p>
        </w:tc>
      </w:tr>
      <w:tr w:rsidR="00B63F72" w14:paraId="558A5187" w14:textId="77777777" w:rsidTr="00962CCB">
        <w:trPr>
          <w:ins w:id="3530" w:author="Rapporteur" w:date="2025-11-24T15:50:00Z"/>
        </w:trPr>
        <w:tc>
          <w:tcPr>
            <w:tcW w:w="789" w:type="dxa"/>
            <w:shd w:val="solid" w:color="FFFFFF" w:fill="auto"/>
          </w:tcPr>
          <w:p w14:paraId="1081B58A" w14:textId="365861BF" w:rsidR="00B63F72" w:rsidRDefault="00B63F72" w:rsidP="00B63F72">
            <w:pPr>
              <w:pStyle w:val="TAC"/>
              <w:rPr>
                <w:ins w:id="3531" w:author="Rapporteur" w:date="2025-11-24T15:50:00Z"/>
                <w:noProof/>
                <w:sz w:val="16"/>
                <w:szCs w:val="16"/>
              </w:rPr>
            </w:pPr>
            <w:ins w:id="3532" w:author="Rapporteur" w:date="2025-11-24T15:50:00Z">
              <w:r>
                <w:rPr>
                  <w:noProof/>
                  <w:sz w:val="16"/>
                  <w:szCs w:val="16"/>
                </w:rPr>
                <w:lastRenderedPageBreak/>
                <w:t>2025-12</w:t>
              </w:r>
            </w:ins>
          </w:p>
        </w:tc>
        <w:tc>
          <w:tcPr>
            <w:tcW w:w="794" w:type="dxa"/>
            <w:shd w:val="solid" w:color="FFFFFF" w:fill="auto"/>
          </w:tcPr>
          <w:p w14:paraId="5B1E339E" w14:textId="77AAADD5" w:rsidR="00B63F72" w:rsidRDefault="00B63F72" w:rsidP="00B63F72">
            <w:pPr>
              <w:pStyle w:val="TAC"/>
              <w:rPr>
                <w:ins w:id="3533" w:author="Rapporteur" w:date="2025-11-24T15:50:00Z"/>
                <w:noProof/>
                <w:sz w:val="16"/>
                <w:szCs w:val="16"/>
              </w:rPr>
            </w:pPr>
            <w:ins w:id="3534" w:author="Rapporteur" w:date="2025-11-24T15:50:00Z">
              <w:r>
                <w:rPr>
                  <w:noProof/>
                  <w:sz w:val="16"/>
                  <w:szCs w:val="16"/>
                </w:rPr>
                <w:t>CT#110</w:t>
              </w:r>
            </w:ins>
          </w:p>
        </w:tc>
        <w:tc>
          <w:tcPr>
            <w:tcW w:w="1076" w:type="dxa"/>
            <w:shd w:val="solid" w:color="FFFFFF" w:fill="auto"/>
          </w:tcPr>
          <w:p w14:paraId="30AF0EFD" w14:textId="537E4947" w:rsidR="00B63F72" w:rsidRDefault="0064666A" w:rsidP="00B63F72">
            <w:pPr>
              <w:pStyle w:val="TAC"/>
              <w:rPr>
                <w:ins w:id="3535" w:author="Rapporteur" w:date="2025-11-24T15:50:00Z"/>
                <w:rFonts w:cs="Arial"/>
                <w:sz w:val="16"/>
                <w:szCs w:val="16"/>
              </w:rPr>
            </w:pPr>
            <w:ins w:id="3536" w:author="Rapporteur" w:date="2025-12-10T15:32:00Z">
              <w:r w:rsidRPr="0064666A">
                <w:rPr>
                  <w:rFonts w:cs="Arial"/>
                  <w:sz w:val="16"/>
                  <w:szCs w:val="16"/>
                </w:rPr>
                <w:t>CP-25303</w:t>
              </w:r>
              <w:r>
                <w:rPr>
                  <w:rFonts w:cs="Arial"/>
                  <w:sz w:val="16"/>
                  <w:szCs w:val="16"/>
                </w:rPr>
                <w:t>5</w:t>
              </w:r>
            </w:ins>
          </w:p>
        </w:tc>
        <w:tc>
          <w:tcPr>
            <w:tcW w:w="522" w:type="dxa"/>
            <w:shd w:val="solid" w:color="FFFFFF" w:fill="auto"/>
          </w:tcPr>
          <w:p w14:paraId="46DECA8A" w14:textId="7DFC0AA2" w:rsidR="00B63F72" w:rsidRDefault="00B63F72" w:rsidP="00B63F72">
            <w:pPr>
              <w:pStyle w:val="TAL"/>
              <w:rPr>
                <w:ins w:id="3537" w:author="Rapporteur" w:date="2025-11-24T15:50:00Z"/>
                <w:noProof/>
                <w:sz w:val="16"/>
                <w:szCs w:val="16"/>
              </w:rPr>
            </w:pPr>
            <w:ins w:id="3538" w:author="Rapporteur" w:date="2025-11-24T15:50:00Z">
              <w:r>
                <w:rPr>
                  <w:noProof/>
                  <w:sz w:val="16"/>
                  <w:szCs w:val="16"/>
                </w:rPr>
                <w:t>0354</w:t>
              </w:r>
            </w:ins>
          </w:p>
        </w:tc>
        <w:tc>
          <w:tcPr>
            <w:tcW w:w="423" w:type="dxa"/>
            <w:shd w:val="solid" w:color="FFFFFF" w:fill="auto"/>
          </w:tcPr>
          <w:p w14:paraId="6C0CE6AC" w14:textId="1BE7A050" w:rsidR="00B63F72" w:rsidRDefault="00B63F72" w:rsidP="00B63F72">
            <w:pPr>
              <w:pStyle w:val="TAR"/>
              <w:rPr>
                <w:ins w:id="3539" w:author="Rapporteur" w:date="2025-11-24T15:50:00Z"/>
                <w:noProof/>
                <w:sz w:val="16"/>
                <w:szCs w:val="16"/>
              </w:rPr>
            </w:pPr>
            <w:ins w:id="3540" w:author="Rapporteur" w:date="2025-11-24T15:51:00Z">
              <w:r>
                <w:rPr>
                  <w:noProof/>
                  <w:sz w:val="16"/>
                  <w:szCs w:val="16"/>
                </w:rPr>
                <w:t>-</w:t>
              </w:r>
            </w:ins>
          </w:p>
        </w:tc>
        <w:tc>
          <w:tcPr>
            <w:tcW w:w="422" w:type="dxa"/>
            <w:shd w:val="solid" w:color="FFFFFF" w:fill="auto"/>
          </w:tcPr>
          <w:p w14:paraId="45FA4CD2" w14:textId="4C730481" w:rsidR="00B63F72" w:rsidRDefault="00B63F72" w:rsidP="00B63F72">
            <w:pPr>
              <w:pStyle w:val="TAC"/>
              <w:rPr>
                <w:ins w:id="3541" w:author="Rapporteur" w:date="2025-11-24T15:50:00Z"/>
                <w:noProof/>
                <w:sz w:val="16"/>
                <w:szCs w:val="16"/>
              </w:rPr>
            </w:pPr>
            <w:ins w:id="3542" w:author="Rapporteur" w:date="2025-11-24T15:50:00Z">
              <w:r>
                <w:rPr>
                  <w:noProof/>
                  <w:sz w:val="16"/>
                  <w:szCs w:val="16"/>
                </w:rPr>
                <w:t>F</w:t>
              </w:r>
            </w:ins>
          </w:p>
        </w:tc>
        <w:tc>
          <w:tcPr>
            <w:tcW w:w="4853" w:type="dxa"/>
            <w:shd w:val="solid" w:color="FFFFFF" w:fill="auto"/>
          </w:tcPr>
          <w:p w14:paraId="2E61E357" w14:textId="61520C30" w:rsidR="00B63F72" w:rsidRPr="0030451B" w:rsidRDefault="00B63F72" w:rsidP="00B63F72">
            <w:pPr>
              <w:pStyle w:val="TAL"/>
              <w:rPr>
                <w:ins w:id="3543" w:author="Rapporteur" w:date="2025-11-24T15:50:00Z"/>
                <w:noProof/>
                <w:sz w:val="16"/>
                <w:szCs w:val="16"/>
              </w:rPr>
            </w:pPr>
            <w:ins w:id="3544" w:author="Rapporteur" w:date="2025-11-24T15:51:00Z">
              <w:r w:rsidRPr="00B63F72">
                <w:rPr>
                  <w:noProof/>
                  <w:sz w:val="16"/>
                  <w:szCs w:val="16"/>
                </w:rPr>
                <w:t>Updates and corrections to Energy Consumption information management</w:t>
              </w:r>
            </w:ins>
          </w:p>
        </w:tc>
        <w:tc>
          <w:tcPr>
            <w:tcW w:w="706" w:type="dxa"/>
            <w:shd w:val="solid" w:color="FFFFFF" w:fill="auto"/>
          </w:tcPr>
          <w:p w14:paraId="7C5B4C48" w14:textId="27DDA85A" w:rsidR="00B63F72" w:rsidRDefault="00B63F72" w:rsidP="00B63F72">
            <w:pPr>
              <w:pStyle w:val="TAC"/>
              <w:rPr>
                <w:ins w:id="3545" w:author="Rapporteur" w:date="2025-11-24T15:50:00Z"/>
                <w:noProof/>
                <w:sz w:val="16"/>
                <w:szCs w:val="16"/>
              </w:rPr>
            </w:pPr>
            <w:ins w:id="3546" w:author="Rapporteur" w:date="2025-11-24T15:50:00Z">
              <w:r>
                <w:rPr>
                  <w:noProof/>
                  <w:sz w:val="16"/>
                  <w:szCs w:val="16"/>
                </w:rPr>
                <w:t>19.5.0</w:t>
              </w:r>
            </w:ins>
          </w:p>
        </w:tc>
      </w:tr>
      <w:tr w:rsidR="00C73C33" w14:paraId="066176BB" w14:textId="77777777" w:rsidTr="00962CCB">
        <w:trPr>
          <w:ins w:id="3547" w:author="Rapporteur" w:date="2025-11-25T12:42:00Z"/>
        </w:trPr>
        <w:tc>
          <w:tcPr>
            <w:tcW w:w="789" w:type="dxa"/>
            <w:shd w:val="solid" w:color="FFFFFF" w:fill="auto"/>
          </w:tcPr>
          <w:p w14:paraId="62AA91A6" w14:textId="1217B479" w:rsidR="00C73C33" w:rsidRDefault="00C73C33" w:rsidP="00C73C33">
            <w:pPr>
              <w:pStyle w:val="TAC"/>
              <w:rPr>
                <w:ins w:id="3548" w:author="Rapporteur" w:date="2025-11-25T12:42:00Z"/>
                <w:noProof/>
                <w:sz w:val="16"/>
                <w:szCs w:val="16"/>
              </w:rPr>
            </w:pPr>
            <w:ins w:id="3549" w:author="Rapporteur" w:date="2025-11-25T12:42:00Z">
              <w:r>
                <w:rPr>
                  <w:noProof/>
                  <w:sz w:val="16"/>
                  <w:szCs w:val="16"/>
                </w:rPr>
                <w:t>2025-12</w:t>
              </w:r>
            </w:ins>
          </w:p>
        </w:tc>
        <w:tc>
          <w:tcPr>
            <w:tcW w:w="794" w:type="dxa"/>
            <w:shd w:val="solid" w:color="FFFFFF" w:fill="auto"/>
          </w:tcPr>
          <w:p w14:paraId="44A28172" w14:textId="32733B62" w:rsidR="00C73C33" w:rsidRDefault="00C73C33" w:rsidP="00C73C33">
            <w:pPr>
              <w:pStyle w:val="TAC"/>
              <w:rPr>
                <w:ins w:id="3550" w:author="Rapporteur" w:date="2025-11-25T12:42:00Z"/>
                <w:noProof/>
                <w:sz w:val="16"/>
                <w:szCs w:val="16"/>
              </w:rPr>
            </w:pPr>
            <w:ins w:id="3551" w:author="Rapporteur" w:date="2025-11-25T12:42:00Z">
              <w:r>
                <w:rPr>
                  <w:noProof/>
                  <w:sz w:val="16"/>
                  <w:szCs w:val="16"/>
                </w:rPr>
                <w:t>CT#110</w:t>
              </w:r>
            </w:ins>
          </w:p>
        </w:tc>
        <w:tc>
          <w:tcPr>
            <w:tcW w:w="1076" w:type="dxa"/>
            <w:shd w:val="solid" w:color="FFFFFF" w:fill="auto"/>
          </w:tcPr>
          <w:p w14:paraId="294CBAB9" w14:textId="2DCCA467" w:rsidR="00C73C33" w:rsidRDefault="0064666A" w:rsidP="00C73C33">
            <w:pPr>
              <w:pStyle w:val="TAC"/>
              <w:rPr>
                <w:ins w:id="3552" w:author="Rapporteur" w:date="2025-11-25T12:42:00Z"/>
                <w:rFonts w:cs="Arial"/>
                <w:sz w:val="16"/>
                <w:szCs w:val="16"/>
              </w:rPr>
            </w:pPr>
            <w:ins w:id="3553" w:author="Rapporteur" w:date="2025-12-10T15:32:00Z">
              <w:r w:rsidRPr="0064666A">
                <w:rPr>
                  <w:rFonts w:cs="Arial"/>
                  <w:sz w:val="16"/>
                  <w:szCs w:val="16"/>
                </w:rPr>
                <w:t>CP-253031</w:t>
              </w:r>
            </w:ins>
          </w:p>
        </w:tc>
        <w:tc>
          <w:tcPr>
            <w:tcW w:w="522" w:type="dxa"/>
            <w:shd w:val="solid" w:color="FFFFFF" w:fill="auto"/>
          </w:tcPr>
          <w:p w14:paraId="7FA4098B" w14:textId="38F77556" w:rsidR="00C73C33" w:rsidRDefault="00C73C33" w:rsidP="00C73C33">
            <w:pPr>
              <w:pStyle w:val="TAL"/>
              <w:rPr>
                <w:ins w:id="3554" w:author="Rapporteur" w:date="2025-11-25T12:42:00Z"/>
                <w:noProof/>
                <w:sz w:val="16"/>
                <w:szCs w:val="16"/>
              </w:rPr>
            </w:pPr>
            <w:ins w:id="3555" w:author="Rapporteur" w:date="2025-11-25T12:42:00Z">
              <w:r>
                <w:rPr>
                  <w:noProof/>
                  <w:sz w:val="16"/>
                  <w:szCs w:val="16"/>
                </w:rPr>
                <w:t>035</w:t>
              </w:r>
            </w:ins>
            <w:ins w:id="3556" w:author="Rapporteur" w:date="2025-11-25T12:43:00Z">
              <w:r>
                <w:rPr>
                  <w:noProof/>
                  <w:sz w:val="16"/>
                  <w:szCs w:val="16"/>
                </w:rPr>
                <w:t>6</w:t>
              </w:r>
            </w:ins>
          </w:p>
        </w:tc>
        <w:tc>
          <w:tcPr>
            <w:tcW w:w="423" w:type="dxa"/>
            <w:shd w:val="solid" w:color="FFFFFF" w:fill="auto"/>
          </w:tcPr>
          <w:p w14:paraId="530F1E7E" w14:textId="71A150C2" w:rsidR="00C73C33" w:rsidRDefault="00C73C33" w:rsidP="00C73C33">
            <w:pPr>
              <w:pStyle w:val="TAR"/>
              <w:rPr>
                <w:ins w:id="3557" w:author="Rapporteur" w:date="2025-11-25T12:42:00Z"/>
                <w:noProof/>
                <w:sz w:val="16"/>
                <w:szCs w:val="16"/>
              </w:rPr>
            </w:pPr>
            <w:ins w:id="3558" w:author="Rapporteur" w:date="2025-11-25T12:43:00Z">
              <w:r>
                <w:rPr>
                  <w:noProof/>
                  <w:sz w:val="16"/>
                  <w:szCs w:val="16"/>
                </w:rPr>
                <w:t>1</w:t>
              </w:r>
            </w:ins>
          </w:p>
        </w:tc>
        <w:tc>
          <w:tcPr>
            <w:tcW w:w="422" w:type="dxa"/>
            <w:shd w:val="solid" w:color="FFFFFF" w:fill="auto"/>
          </w:tcPr>
          <w:p w14:paraId="0611B180" w14:textId="2637BAEA" w:rsidR="00C73C33" w:rsidRDefault="00C73C33" w:rsidP="00C73C33">
            <w:pPr>
              <w:pStyle w:val="TAC"/>
              <w:rPr>
                <w:ins w:id="3559" w:author="Rapporteur" w:date="2025-11-25T12:42:00Z"/>
                <w:noProof/>
                <w:sz w:val="16"/>
                <w:szCs w:val="16"/>
              </w:rPr>
            </w:pPr>
            <w:ins w:id="3560" w:author="Rapporteur" w:date="2025-11-25T12:42:00Z">
              <w:r>
                <w:rPr>
                  <w:noProof/>
                  <w:sz w:val="16"/>
                  <w:szCs w:val="16"/>
                </w:rPr>
                <w:t>F</w:t>
              </w:r>
            </w:ins>
          </w:p>
        </w:tc>
        <w:tc>
          <w:tcPr>
            <w:tcW w:w="4853" w:type="dxa"/>
            <w:shd w:val="solid" w:color="FFFFFF" w:fill="auto"/>
          </w:tcPr>
          <w:p w14:paraId="6FD33A4A" w14:textId="1A7B79F7" w:rsidR="00C73C33" w:rsidRPr="00B63F72" w:rsidRDefault="00C73C33" w:rsidP="00C73C33">
            <w:pPr>
              <w:pStyle w:val="TAL"/>
              <w:rPr>
                <w:ins w:id="3561" w:author="Rapporteur" w:date="2025-11-25T12:42:00Z"/>
                <w:noProof/>
                <w:sz w:val="16"/>
                <w:szCs w:val="16"/>
              </w:rPr>
            </w:pPr>
            <w:ins w:id="3562" w:author="Rapporteur" w:date="2025-11-25T12:43:00Z">
              <w:r w:rsidRPr="00C73C33">
                <w:rPr>
                  <w:noProof/>
                  <w:sz w:val="16"/>
                  <w:szCs w:val="16"/>
                </w:rPr>
                <w:t>Adding the OAM information as one input of policy decision</w:t>
              </w:r>
            </w:ins>
          </w:p>
        </w:tc>
        <w:tc>
          <w:tcPr>
            <w:tcW w:w="706" w:type="dxa"/>
            <w:shd w:val="solid" w:color="FFFFFF" w:fill="auto"/>
          </w:tcPr>
          <w:p w14:paraId="15700AF8" w14:textId="0284581B" w:rsidR="00C73C33" w:rsidRDefault="00C73C33" w:rsidP="00C73C33">
            <w:pPr>
              <w:pStyle w:val="TAC"/>
              <w:rPr>
                <w:ins w:id="3563" w:author="Rapporteur" w:date="2025-11-25T12:42:00Z"/>
                <w:noProof/>
                <w:sz w:val="16"/>
                <w:szCs w:val="16"/>
              </w:rPr>
            </w:pPr>
            <w:ins w:id="3564" w:author="Rapporteur" w:date="2025-11-25T12:42:00Z">
              <w:r>
                <w:rPr>
                  <w:noProof/>
                  <w:sz w:val="16"/>
                  <w:szCs w:val="16"/>
                </w:rPr>
                <w:t>19.5.0</w:t>
              </w:r>
            </w:ins>
          </w:p>
        </w:tc>
      </w:tr>
      <w:tr w:rsidR="009212EE" w14:paraId="4130583E" w14:textId="77777777" w:rsidTr="00962CCB">
        <w:trPr>
          <w:ins w:id="3565" w:author="Rapporteur" w:date="2025-11-25T12:48:00Z"/>
        </w:trPr>
        <w:tc>
          <w:tcPr>
            <w:tcW w:w="789" w:type="dxa"/>
            <w:shd w:val="solid" w:color="FFFFFF" w:fill="auto"/>
          </w:tcPr>
          <w:p w14:paraId="1AE1372A" w14:textId="0CB677AC" w:rsidR="009212EE" w:rsidRDefault="009212EE" w:rsidP="009212EE">
            <w:pPr>
              <w:pStyle w:val="TAC"/>
              <w:rPr>
                <w:ins w:id="3566" w:author="Rapporteur" w:date="2025-11-25T12:48:00Z"/>
                <w:noProof/>
                <w:sz w:val="16"/>
                <w:szCs w:val="16"/>
              </w:rPr>
            </w:pPr>
            <w:ins w:id="3567" w:author="Rapporteur" w:date="2025-11-25T12:48:00Z">
              <w:r>
                <w:rPr>
                  <w:noProof/>
                  <w:sz w:val="16"/>
                  <w:szCs w:val="16"/>
                </w:rPr>
                <w:t>2025-12</w:t>
              </w:r>
            </w:ins>
          </w:p>
        </w:tc>
        <w:tc>
          <w:tcPr>
            <w:tcW w:w="794" w:type="dxa"/>
            <w:shd w:val="solid" w:color="FFFFFF" w:fill="auto"/>
          </w:tcPr>
          <w:p w14:paraId="4D0E1588" w14:textId="4F19C7FE" w:rsidR="009212EE" w:rsidRDefault="009212EE" w:rsidP="009212EE">
            <w:pPr>
              <w:pStyle w:val="TAC"/>
              <w:rPr>
                <w:ins w:id="3568" w:author="Rapporteur" w:date="2025-11-25T12:48:00Z"/>
                <w:noProof/>
                <w:sz w:val="16"/>
                <w:szCs w:val="16"/>
              </w:rPr>
            </w:pPr>
            <w:ins w:id="3569" w:author="Rapporteur" w:date="2025-11-25T12:48:00Z">
              <w:r>
                <w:rPr>
                  <w:noProof/>
                  <w:sz w:val="16"/>
                  <w:szCs w:val="16"/>
                </w:rPr>
                <w:t>CT#110</w:t>
              </w:r>
            </w:ins>
          </w:p>
        </w:tc>
        <w:tc>
          <w:tcPr>
            <w:tcW w:w="1076" w:type="dxa"/>
            <w:shd w:val="solid" w:color="FFFFFF" w:fill="auto"/>
          </w:tcPr>
          <w:p w14:paraId="305CE2FD" w14:textId="1EDFABF9" w:rsidR="009212EE" w:rsidRDefault="0064666A" w:rsidP="009212EE">
            <w:pPr>
              <w:pStyle w:val="TAC"/>
              <w:rPr>
                <w:ins w:id="3570" w:author="Rapporteur" w:date="2025-11-25T12:48:00Z"/>
                <w:rFonts w:cs="Arial"/>
                <w:sz w:val="16"/>
                <w:szCs w:val="16"/>
              </w:rPr>
            </w:pPr>
            <w:ins w:id="3571" w:author="Rapporteur" w:date="2025-12-10T15:32:00Z">
              <w:r w:rsidRPr="0064666A">
                <w:rPr>
                  <w:rFonts w:cs="Arial"/>
                  <w:sz w:val="16"/>
                  <w:szCs w:val="16"/>
                </w:rPr>
                <w:t>CP-253031</w:t>
              </w:r>
            </w:ins>
          </w:p>
        </w:tc>
        <w:tc>
          <w:tcPr>
            <w:tcW w:w="522" w:type="dxa"/>
            <w:shd w:val="solid" w:color="FFFFFF" w:fill="auto"/>
          </w:tcPr>
          <w:p w14:paraId="767CE2EB" w14:textId="265DE6BF" w:rsidR="009212EE" w:rsidRDefault="009212EE" w:rsidP="009212EE">
            <w:pPr>
              <w:pStyle w:val="TAL"/>
              <w:rPr>
                <w:ins w:id="3572" w:author="Rapporteur" w:date="2025-11-25T12:48:00Z"/>
                <w:noProof/>
                <w:sz w:val="16"/>
                <w:szCs w:val="16"/>
              </w:rPr>
            </w:pPr>
            <w:ins w:id="3573" w:author="Rapporteur" w:date="2025-11-25T12:48:00Z">
              <w:r>
                <w:rPr>
                  <w:noProof/>
                  <w:sz w:val="16"/>
                  <w:szCs w:val="16"/>
                </w:rPr>
                <w:t>0357</w:t>
              </w:r>
            </w:ins>
          </w:p>
        </w:tc>
        <w:tc>
          <w:tcPr>
            <w:tcW w:w="423" w:type="dxa"/>
            <w:shd w:val="solid" w:color="FFFFFF" w:fill="auto"/>
          </w:tcPr>
          <w:p w14:paraId="301A3780" w14:textId="6B8787E8" w:rsidR="009212EE" w:rsidRDefault="009212EE" w:rsidP="009212EE">
            <w:pPr>
              <w:pStyle w:val="TAR"/>
              <w:rPr>
                <w:ins w:id="3574" w:author="Rapporteur" w:date="2025-11-25T12:48:00Z"/>
                <w:noProof/>
                <w:sz w:val="16"/>
                <w:szCs w:val="16"/>
              </w:rPr>
            </w:pPr>
            <w:ins w:id="3575" w:author="Rapporteur" w:date="2025-11-25T12:48:00Z">
              <w:r>
                <w:rPr>
                  <w:noProof/>
                  <w:sz w:val="16"/>
                  <w:szCs w:val="16"/>
                </w:rPr>
                <w:t>1</w:t>
              </w:r>
            </w:ins>
          </w:p>
        </w:tc>
        <w:tc>
          <w:tcPr>
            <w:tcW w:w="422" w:type="dxa"/>
            <w:shd w:val="solid" w:color="FFFFFF" w:fill="auto"/>
          </w:tcPr>
          <w:p w14:paraId="78CFF327" w14:textId="4975B542" w:rsidR="009212EE" w:rsidRDefault="009212EE" w:rsidP="009212EE">
            <w:pPr>
              <w:pStyle w:val="TAC"/>
              <w:rPr>
                <w:ins w:id="3576" w:author="Rapporteur" w:date="2025-11-25T12:48:00Z"/>
                <w:noProof/>
                <w:sz w:val="16"/>
                <w:szCs w:val="16"/>
              </w:rPr>
            </w:pPr>
            <w:ins w:id="3577" w:author="Rapporteur" w:date="2025-11-25T12:48:00Z">
              <w:r>
                <w:rPr>
                  <w:noProof/>
                  <w:sz w:val="16"/>
                  <w:szCs w:val="16"/>
                </w:rPr>
                <w:t>F</w:t>
              </w:r>
            </w:ins>
          </w:p>
        </w:tc>
        <w:tc>
          <w:tcPr>
            <w:tcW w:w="4853" w:type="dxa"/>
            <w:shd w:val="solid" w:color="FFFFFF" w:fill="auto"/>
          </w:tcPr>
          <w:p w14:paraId="5CB00E36" w14:textId="0D63C148" w:rsidR="009212EE" w:rsidRPr="00C73C33" w:rsidRDefault="009212EE" w:rsidP="009212EE">
            <w:pPr>
              <w:pStyle w:val="TAL"/>
              <w:rPr>
                <w:ins w:id="3578" w:author="Rapporteur" w:date="2025-11-25T12:48:00Z"/>
                <w:noProof/>
                <w:sz w:val="16"/>
                <w:szCs w:val="16"/>
              </w:rPr>
            </w:pPr>
            <w:ins w:id="3579" w:author="Rapporteur" w:date="2025-11-25T12:49:00Z">
              <w:r w:rsidRPr="009212EE">
                <w:rPr>
                  <w:noProof/>
                  <w:sz w:val="16"/>
                  <w:szCs w:val="16"/>
                </w:rPr>
                <w:t>Corrections related to slice</w:t>
              </w:r>
            </w:ins>
          </w:p>
        </w:tc>
        <w:tc>
          <w:tcPr>
            <w:tcW w:w="706" w:type="dxa"/>
            <w:shd w:val="solid" w:color="FFFFFF" w:fill="auto"/>
          </w:tcPr>
          <w:p w14:paraId="691E0EF2" w14:textId="72C51B5E" w:rsidR="009212EE" w:rsidRDefault="009212EE" w:rsidP="009212EE">
            <w:pPr>
              <w:pStyle w:val="TAC"/>
              <w:rPr>
                <w:ins w:id="3580" w:author="Rapporteur" w:date="2025-11-25T12:48:00Z"/>
                <w:noProof/>
                <w:sz w:val="16"/>
                <w:szCs w:val="16"/>
              </w:rPr>
            </w:pPr>
            <w:ins w:id="3581" w:author="Rapporteur" w:date="2025-11-25T12:48:00Z">
              <w:r>
                <w:rPr>
                  <w:noProof/>
                  <w:sz w:val="16"/>
                  <w:szCs w:val="16"/>
                </w:rPr>
                <w:t>19.5.0</w:t>
              </w:r>
            </w:ins>
          </w:p>
        </w:tc>
      </w:tr>
      <w:tr w:rsidR="003A5228" w14:paraId="35740577" w14:textId="77777777" w:rsidTr="00962CCB">
        <w:trPr>
          <w:ins w:id="3582" w:author="Rapporteur" w:date="2025-11-25T12:59:00Z"/>
        </w:trPr>
        <w:tc>
          <w:tcPr>
            <w:tcW w:w="789" w:type="dxa"/>
            <w:shd w:val="solid" w:color="FFFFFF" w:fill="auto"/>
          </w:tcPr>
          <w:p w14:paraId="17019ACB" w14:textId="0F16B588" w:rsidR="003A5228" w:rsidRDefault="003A5228" w:rsidP="003A5228">
            <w:pPr>
              <w:pStyle w:val="TAC"/>
              <w:rPr>
                <w:ins w:id="3583" w:author="Rapporteur" w:date="2025-11-25T12:59:00Z"/>
                <w:noProof/>
                <w:sz w:val="16"/>
                <w:szCs w:val="16"/>
              </w:rPr>
            </w:pPr>
            <w:ins w:id="3584" w:author="Rapporteur" w:date="2025-11-25T12:59:00Z">
              <w:r>
                <w:rPr>
                  <w:noProof/>
                  <w:sz w:val="16"/>
                  <w:szCs w:val="16"/>
                </w:rPr>
                <w:t>2025-12</w:t>
              </w:r>
            </w:ins>
          </w:p>
        </w:tc>
        <w:tc>
          <w:tcPr>
            <w:tcW w:w="794" w:type="dxa"/>
            <w:shd w:val="solid" w:color="FFFFFF" w:fill="auto"/>
          </w:tcPr>
          <w:p w14:paraId="339C0FE0" w14:textId="753ECB8A" w:rsidR="003A5228" w:rsidRDefault="003A5228" w:rsidP="003A5228">
            <w:pPr>
              <w:pStyle w:val="TAC"/>
              <w:rPr>
                <w:ins w:id="3585" w:author="Rapporteur" w:date="2025-11-25T12:59:00Z"/>
                <w:noProof/>
                <w:sz w:val="16"/>
                <w:szCs w:val="16"/>
              </w:rPr>
            </w:pPr>
            <w:ins w:id="3586" w:author="Rapporteur" w:date="2025-11-25T12:59:00Z">
              <w:r>
                <w:rPr>
                  <w:noProof/>
                  <w:sz w:val="16"/>
                  <w:szCs w:val="16"/>
                </w:rPr>
                <w:t>CT#110</w:t>
              </w:r>
            </w:ins>
          </w:p>
        </w:tc>
        <w:tc>
          <w:tcPr>
            <w:tcW w:w="1076" w:type="dxa"/>
            <w:shd w:val="solid" w:color="FFFFFF" w:fill="auto"/>
          </w:tcPr>
          <w:p w14:paraId="0519CBB6" w14:textId="11178276" w:rsidR="003A5228" w:rsidRDefault="0064666A" w:rsidP="003A5228">
            <w:pPr>
              <w:pStyle w:val="TAC"/>
              <w:rPr>
                <w:ins w:id="3587" w:author="Rapporteur" w:date="2025-11-25T12:59:00Z"/>
                <w:rFonts w:cs="Arial"/>
                <w:sz w:val="16"/>
                <w:szCs w:val="16"/>
              </w:rPr>
            </w:pPr>
            <w:ins w:id="3588" w:author="Rapporteur" w:date="2025-12-10T15:33:00Z">
              <w:r w:rsidRPr="0064666A">
                <w:rPr>
                  <w:rFonts w:cs="Arial"/>
                  <w:sz w:val="16"/>
                  <w:szCs w:val="16"/>
                </w:rPr>
                <w:t>CP-2530</w:t>
              </w:r>
              <w:r>
                <w:rPr>
                  <w:rFonts w:cs="Arial"/>
                  <w:sz w:val="16"/>
                  <w:szCs w:val="16"/>
                </w:rPr>
                <w:t>29</w:t>
              </w:r>
            </w:ins>
          </w:p>
        </w:tc>
        <w:tc>
          <w:tcPr>
            <w:tcW w:w="522" w:type="dxa"/>
            <w:shd w:val="solid" w:color="FFFFFF" w:fill="auto"/>
          </w:tcPr>
          <w:p w14:paraId="49A8B598" w14:textId="23A371DF" w:rsidR="003A5228" w:rsidRDefault="003A5228" w:rsidP="003A5228">
            <w:pPr>
              <w:pStyle w:val="TAL"/>
              <w:rPr>
                <w:ins w:id="3589" w:author="Rapporteur" w:date="2025-11-25T12:59:00Z"/>
                <w:noProof/>
                <w:sz w:val="16"/>
                <w:szCs w:val="16"/>
              </w:rPr>
            </w:pPr>
            <w:ins w:id="3590" w:author="Rapporteur" w:date="2025-11-25T12:59:00Z">
              <w:r>
                <w:rPr>
                  <w:noProof/>
                  <w:sz w:val="16"/>
                  <w:szCs w:val="16"/>
                </w:rPr>
                <w:t>0358</w:t>
              </w:r>
            </w:ins>
          </w:p>
        </w:tc>
        <w:tc>
          <w:tcPr>
            <w:tcW w:w="423" w:type="dxa"/>
            <w:shd w:val="solid" w:color="FFFFFF" w:fill="auto"/>
          </w:tcPr>
          <w:p w14:paraId="684B7610" w14:textId="4ABDBEF6" w:rsidR="003A5228" w:rsidRDefault="003A5228" w:rsidP="003A5228">
            <w:pPr>
              <w:pStyle w:val="TAR"/>
              <w:rPr>
                <w:ins w:id="3591" w:author="Rapporteur" w:date="2025-11-25T12:59:00Z"/>
                <w:noProof/>
                <w:sz w:val="16"/>
                <w:szCs w:val="16"/>
              </w:rPr>
            </w:pPr>
            <w:ins w:id="3592" w:author="Rapporteur" w:date="2025-11-25T13:00:00Z">
              <w:r>
                <w:rPr>
                  <w:noProof/>
                  <w:sz w:val="16"/>
                  <w:szCs w:val="16"/>
                </w:rPr>
                <w:t>2</w:t>
              </w:r>
            </w:ins>
          </w:p>
        </w:tc>
        <w:tc>
          <w:tcPr>
            <w:tcW w:w="422" w:type="dxa"/>
            <w:shd w:val="solid" w:color="FFFFFF" w:fill="auto"/>
          </w:tcPr>
          <w:p w14:paraId="31FD2898" w14:textId="6B3AC148" w:rsidR="003A5228" w:rsidRDefault="003A5228" w:rsidP="003A5228">
            <w:pPr>
              <w:pStyle w:val="TAC"/>
              <w:rPr>
                <w:ins w:id="3593" w:author="Rapporteur" w:date="2025-11-25T12:59:00Z"/>
                <w:noProof/>
                <w:sz w:val="16"/>
                <w:szCs w:val="16"/>
              </w:rPr>
            </w:pPr>
            <w:ins w:id="3594" w:author="Rapporteur" w:date="2025-11-25T12:59:00Z">
              <w:r>
                <w:rPr>
                  <w:noProof/>
                  <w:sz w:val="16"/>
                  <w:szCs w:val="16"/>
                </w:rPr>
                <w:t>F</w:t>
              </w:r>
            </w:ins>
          </w:p>
        </w:tc>
        <w:tc>
          <w:tcPr>
            <w:tcW w:w="4853" w:type="dxa"/>
            <w:shd w:val="solid" w:color="FFFFFF" w:fill="auto"/>
          </w:tcPr>
          <w:p w14:paraId="580B0E75" w14:textId="3C384217" w:rsidR="003A5228" w:rsidRPr="009212EE" w:rsidRDefault="003A5228" w:rsidP="003A5228">
            <w:pPr>
              <w:pStyle w:val="TAL"/>
              <w:rPr>
                <w:ins w:id="3595" w:author="Rapporteur" w:date="2025-11-25T12:59:00Z"/>
                <w:noProof/>
                <w:sz w:val="16"/>
                <w:szCs w:val="16"/>
              </w:rPr>
            </w:pPr>
            <w:ins w:id="3596" w:author="Rapporteur" w:date="2025-11-25T13:00:00Z">
              <w:r w:rsidRPr="003A5228">
                <w:rPr>
                  <w:noProof/>
                  <w:sz w:val="16"/>
                  <w:szCs w:val="16"/>
                </w:rPr>
                <w:t>Corrections to AM policy UpdateNotify operation</w:t>
              </w:r>
            </w:ins>
          </w:p>
        </w:tc>
        <w:tc>
          <w:tcPr>
            <w:tcW w:w="706" w:type="dxa"/>
            <w:shd w:val="solid" w:color="FFFFFF" w:fill="auto"/>
          </w:tcPr>
          <w:p w14:paraId="3B368408" w14:textId="09F7F601" w:rsidR="003A5228" w:rsidRDefault="003A5228" w:rsidP="003A5228">
            <w:pPr>
              <w:pStyle w:val="TAC"/>
              <w:rPr>
                <w:ins w:id="3597" w:author="Rapporteur" w:date="2025-11-25T12:59:00Z"/>
                <w:noProof/>
                <w:sz w:val="16"/>
                <w:szCs w:val="16"/>
              </w:rPr>
            </w:pPr>
            <w:ins w:id="3598" w:author="Rapporteur" w:date="2025-11-25T12:59:00Z">
              <w:r>
                <w:rPr>
                  <w:noProof/>
                  <w:sz w:val="16"/>
                  <w:szCs w:val="16"/>
                </w:rPr>
                <w:t>19.5.0</w:t>
              </w:r>
            </w:ins>
          </w:p>
        </w:tc>
      </w:tr>
      <w:tr w:rsidR="009B78B4" w14:paraId="3DF01D1E" w14:textId="77777777" w:rsidTr="00962CCB">
        <w:trPr>
          <w:ins w:id="3599" w:author="Rapporteur" w:date="2025-11-25T13:03:00Z"/>
        </w:trPr>
        <w:tc>
          <w:tcPr>
            <w:tcW w:w="789" w:type="dxa"/>
            <w:shd w:val="solid" w:color="FFFFFF" w:fill="auto"/>
          </w:tcPr>
          <w:p w14:paraId="7F03375A" w14:textId="7584B2AE" w:rsidR="009B78B4" w:rsidRDefault="009B78B4" w:rsidP="009B78B4">
            <w:pPr>
              <w:pStyle w:val="TAC"/>
              <w:rPr>
                <w:ins w:id="3600" w:author="Rapporteur" w:date="2025-11-25T13:03:00Z"/>
                <w:noProof/>
                <w:sz w:val="16"/>
                <w:szCs w:val="16"/>
              </w:rPr>
            </w:pPr>
            <w:ins w:id="3601" w:author="Rapporteur" w:date="2025-11-25T13:03:00Z">
              <w:r>
                <w:rPr>
                  <w:noProof/>
                  <w:sz w:val="16"/>
                  <w:szCs w:val="16"/>
                </w:rPr>
                <w:t>2025-12</w:t>
              </w:r>
            </w:ins>
          </w:p>
        </w:tc>
        <w:tc>
          <w:tcPr>
            <w:tcW w:w="794" w:type="dxa"/>
            <w:shd w:val="solid" w:color="FFFFFF" w:fill="auto"/>
          </w:tcPr>
          <w:p w14:paraId="396F7786" w14:textId="7EC7BDB6" w:rsidR="009B78B4" w:rsidRDefault="009B78B4" w:rsidP="009B78B4">
            <w:pPr>
              <w:pStyle w:val="TAC"/>
              <w:rPr>
                <w:ins w:id="3602" w:author="Rapporteur" w:date="2025-11-25T13:03:00Z"/>
                <w:noProof/>
                <w:sz w:val="16"/>
                <w:szCs w:val="16"/>
              </w:rPr>
            </w:pPr>
            <w:ins w:id="3603" w:author="Rapporteur" w:date="2025-11-25T13:03:00Z">
              <w:r>
                <w:rPr>
                  <w:noProof/>
                  <w:sz w:val="16"/>
                  <w:szCs w:val="16"/>
                </w:rPr>
                <w:t>CT#110</w:t>
              </w:r>
            </w:ins>
          </w:p>
        </w:tc>
        <w:tc>
          <w:tcPr>
            <w:tcW w:w="1076" w:type="dxa"/>
            <w:shd w:val="solid" w:color="FFFFFF" w:fill="auto"/>
          </w:tcPr>
          <w:p w14:paraId="04492507" w14:textId="48C4E9F8" w:rsidR="009B78B4" w:rsidRDefault="0064666A" w:rsidP="009B78B4">
            <w:pPr>
              <w:pStyle w:val="TAC"/>
              <w:rPr>
                <w:ins w:id="3604" w:author="Rapporteur" w:date="2025-11-25T13:03:00Z"/>
                <w:rFonts w:cs="Arial"/>
                <w:sz w:val="16"/>
                <w:szCs w:val="16"/>
              </w:rPr>
            </w:pPr>
            <w:ins w:id="3605" w:author="Rapporteur" w:date="2025-12-10T15:33:00Z">
              <w:r w:rsidRPr="0064666A">
                <w:rPr>
                  <w:rFonts w:cs="Arial"/>
                  <w:sz w:val="16"/>
                  <w:szCs w:val="16"/>
                </w:rPr>
                <w:t>CP-25303</w:t>
              </w:r>
              <w:r>
                <w:rPr>
                  <w:rFonts w:cs="Arial"/>
                  <w:sz w:val="16"/>
                  <w:szCs w:val="16"/>
                </w:rPr>
                <w:t>0</w:t>
              </w:r>
            </w:ins>
          </w:p>
        </w:tc>
        <w:tc>
          <w:tcPr>
            <w:tcW w:w="522" w:type="dxa"/>
            <w:shd w:val="solid" w:color="FFFFFF" w:fill="auto"/>
          </w:tcPr>
          <w:p w14:paraId="051E2CC0" w14:textId="5989AA5C" w:rsidR="009B78B4" w:rsidRDefault="009B78B4" w:rsidP="009B78B4">
            <w:pPr>
              <w:pStyle w:val="TAL"/>
              <w:rPr>
                <w:ins w:id="3606" w:author="Rapporteur" w:date="2025-11-25T13:03:00Z"/>
                <w:noProof/>
                <w:sz w:val="16"/>
                <w:szCs w:val="16"/>
              </w:rPr>
            </w:pPr>
            <w:ins w:id="3607" w:author="Rapporteur" w:date="2025-11-25T13:03:00Z">
              <w:r>
                <w:rPr>
                  <w:noProof/>
                  <w:sz w:val="16"/>
                  <w:szCs w:val="16"/>
                </w:rPr>
                <w:t>035</w:t>
              </w:r>
            </w:ins>
            <w:ins w:id="3608" w:author="Rapporteur" w:date="2025-11-25T13:04:00Z">
              <w:r>
                <w:rPr>
                  <w:noProof/>
                  <w:sz w:val="16"/>
                  <w:szCs w:val="16"/>
                </w:rPr>
                <w:t>9</w:t>
              </w:r>
            </w:ins>
          </w:p>
        </w:tc>
        <w:tc>
          <w:tcPr>
            <w:tcW w:w="423" w:type="dxa"/>
            <w:shd w:val="solid" w:color="FFFFFF" w:fill="auto"/>
          </w:tcPr>
          <w:p w14:paraId="71A785DB" w14:textId="24B744F0" w:rsidR="009B78B4" w:rsidRDefault="009B78B4" w:rsidP="009B78B4">
            <w:pPr>
              <w:pStyle w:val="TAR"/>
              <w:rPr>
                <w:ins w:id="3609" w:author="Rapporteur" w:date="2025-11-25T13:03:00Z"/>
                <w:noProof/>
                <w:sz w:val="16"/>
                <w:szCs w:val="16"/>
              </w:rPr>
            </w:pPr>
            <w:ins w:id="3610" w:author="Rapporteur" w:date="2025-11-25T13:04:00Z">
              <w:r>
                <w:rPr>
                  <w:noProof/>
                  <w:sz w:val="16"/>
                  <w:szCs w:val="16"/>
                </w:rPr>
                <w:t>1</w:t>
              </w:r>
            </w:ins>
          </w:p>
        </w:tc>
        <w:tc>
          <w:tcPr>
            <w:tcW w:w="422" w:type="dxa"/>
            <w:shd w:val="solid" w:color="FFFFFF" w:fill="auto"/>
          </w:tcPr>
          <w:p w14:paraId="42C72708" w14:textId="5CF1AFF4" w:rsidR="009B78B4" w:rsidRDefault="009B78B4" w:rsidP="009B78B4">
            <w:pPr>
              <w:pStyle w:val="TAC"/>
              <w:rPr>
                <w:ins w:id="3611" w:author="Rapporteur" w:date="2025-11-25T13:03:00Z"/>
                <w:noProof/>
                <w:sz w:val="16"/>
                <w:szCs w:val="16"/>
              </w:rPr>
            </w:pPr>
            <w:ins w:id="3612" w:author="Rapporteur" w:date="2025-11-25T13:03:00Z">
              <w:r>
                <w:rPr>
                  <w:noProof/>
                  <w:sz w:val="16"/>
                  <w:szCs w:val="16"/>
                </w:rPr>
                <w:t>F</w:t>
              </w:r>
            </w:ins>
          </w:p>
        </w:tc>
        <w:tc>
          <w:tcPr>
            <w:tcW w:w="4853" w:type="dxa"/>
            <w:shd w:val="solid" w:color="FFFFFF" w:fill="auto"/>
          </w:tcPr>
          <w:p w14:paraId="6D313D23" w14:textId="488EC62C" w:rsidR="009B78B4" w:rsidRPr="003A5228" w:rsidRDefault="009B78B4" w:rsidP="009B78B4">
            <w:pPr>
              <w:pStyle w:val="TAL"/>
              <w:rPr>
                <w:ins w:id="3613" w:author="Rapporteur" w:date="2025-11-25T13:03:00Z"/>
                <w:noProof/>
                <w:sz w:val="16"/>
                <w:szCs w:val="16"/>
              </w:rPr>
            </w:pPr>
            <w:ins w:id="3614" w:author="Rapporteur" w:date="2025-11-25T13:04:00Z">
              <w:r w:rsidRPr="009B78B4">
                <w:rPr>
                  <w:noProof/>
                  <w:sz w:val="16"/>
                  <w:szCs w:val="16"/>
                </w:rPr>
                <w:t>Corrections to Supported Features</w:t>
              </w:r>
            </w:ins>
          </w:p>
        </w:tc>
        <w:tc>
          <w:tcPr>
            <w:tcW w:w="706" w:type="dxa"/>
            <w:shd w:val="solid" w:color="FFFFFF" w:fill="auto"/>
          </w:tcPr>
          <w:p w14:paraId="150362C0" w14:textId="4F367624" w:rsidR="009B78B4" w:rsidRDefault="009B78B4" w:rsidP="009B78B4">
            <w:pPr>
              <w:pStyle w:val="TAC"/>
              <w:rPr>
                <w:ins w:id="3615" w:author="Rapporteur" w:date="2025-11-25T13:03:00Z"/>
                <w:noProof/>
                <w:sz w:val="16"/>
                <w:szCs w:val="16"/>
              </w:rPr>
            </w:pPr>
            <w:ins w:id="3616" w:author="Rapporteur" w:date="2025-11-25T13:03:00Z">
              <w:r>
                <w:rPr>
                  <w:noProof/>
                  <w:sz w:val="16"/>
                  <w:szCs w:val="16"/>
                </w:rPr>
                <w:t>19.5.0</w:t>
              </w:r>
            </w:ins>
          </w:p>
        </w:tc>
      </w:tr>
      <w:tr w:rsidR="00CB62A0" w14:paraId="1BC74D6F" w14:textId="77777777" w:rsidTr="00962CCB">
        <w:trPr>
          <w:ins w:id="3617" w:author="Rapporteur" w:date="2025-11-25T13:05:00Z"/>
        </w:trPr>
        <w:tc>
          <w:tcPr>
            <w:tcW w:w="789" w:type="dxa"/>
            <w:shd w:val="solid" w:color="FFFFFF" w:fill="auto"/>
          </w:tcPr>
          <w:p w14:paraId="7F8358A0" w14:textId="1AD787C7" w:rsidR="00CB62A0" w:rsidRDefault="00CB62A0" w:rsidP="00CB62A0">
            <w:pPr>
              <w:pStyle w:val="TAC"/>
              <w:rPr>
                <w:ins w:id="3618" w:author="Rapporteur" w:date="2025-11-25T13:05:00Z"/>
                <w:noProof/>
                <w:sz w:val="16"/>
                <w:szCs w:val="16"/>
              </w:rPr>
            </w:pPr>
            <w:ins w:id="3619" w:author="Rapporteur" w:date="2025-11-25T13:05:00Z">
              <w:r>
                <w:rPr>
                  <w:noProof/>
                  <w:sz w:val="16"/>
                  <w:szCs w:val="16"/>
                </w:rPr>
                <w:t>2025-12</w:t>
              </w:r>
            </w:ins>
          </w:p>
        </w:tc>
        <w:tc>
          <w:tcPr>
            <w:tcW w:w="794" w:type="dxa"/>
            <w:shd w:val="solid" w:color="FFFFFF" w:fill="auto"/>
          </w:tcPr>
          <w:p w14:paraId="6CEBEC7B" w14:textId="59809CE8" w:rsidR="00CB62A0" w:rsidRDefault="00CB62A0" w:rsidP="00CB62A0">
            <w:pPr>
              <w:pStyle w:val="TAC"/>
              <w:rPr>
                <w:ins w:id="3620" w:author="Rapporteur" w:date="2025-11-25T13:05:00Z"/>
                <w:noProof/>
                <w:sz w:val="16"/>
                <w:szCs w:val="16"/>
              </w:rPr>
            </w:pPr>
            <w:ins w:id="3621" w:author="Rapporteur" w:date="2025-11-25T13:05:00Z">
              <w:r>
                <w:rPr>
                  <w:noProof/>
                  <w:sz w:val="16"/>
                  <w:szCs w:val="16"/>
                </w:rPr>
                <w:t>CT#110</w:t>
              </w:r>
            </w:ins>
          </w:p>
        </w:tc>
        <w:tc>
          <w:tcPr>
            <w:tcW w:w="1076" w:type="dxa"/>
            <w:shd w:val="solid" w:color="FFFFFF" w:fill="auto"/>
          </w:tcPr>
          <w:p w14:paraId="31DC1C5A" w14:textId="5AE70BF8" w:rsidR="00CB62A0" w:rsidRDefault="0064666A" w:rsidP="00CB62A0">
            <w:pPr>
              <w:pStyle w:val="TAC"/>
              <w:rPr>
                <w:ins w:id="3622" w:author="Rapporteur" w:date="2025-11-25T13:05:00Z"/>
                <w:rFonts w:cs="Arial"/>
                <w:sz w:val="16"/>
                <w:szCs w:val="16"/>
              </w:rPr>
            </w:pPr>
            <w:ins w:id="3623" w:author="Rapporteur" w:date="2025-12-10T15:33:00Z">
              <w:r w:rsidRPr="0064666A">
                <w:rPr>
                  <w:rFonts w:cs="Arial"/>
                  <w:sz w:val="16"/>
                  <w:szCs w:val="16"/>
                </w:rPr>
                <w:t>CP-25303</w:t>
              </w:r>
              <w:r>
                <w:rPr>
                  <w:rFonts w:cs="Arial"/>
                  <w:sz w:val="16"/>
                  <w:szCs w:val="16"/>
                </w:rPr>
                <w:t>0</w:t>
              </w:r>
            </w:ins>
          </w:p>
        </w:tc>
        <w:tc>
          <w:tcPr>
            <w:tcW w:w="522" w:type="dxa"/>
            <w:shd w:val="solid" w:color="FFFFFF" w:fill="auto"/>
          </w:tcPr>
          <w:p w14:paraId="6438714D" w14:textId="1CC84B67" w:rsidR="00CB62A0" w:rsidRDefault="00CB62A0" w:rsidP="00CB62A0">
            <w:pPr>
              <w:pStyle w:val="TAL"/>
              <w:rPr>
                <w:ins w:id="3624" w:author="Rapporteur" w:date="2025-11-25T13:05:00Z"/>
                <w:noProof/>
                <w:sz w:val="16"/>
                <w:szCs w:val="16"/>
              </w:rPr>
            </w:pPr>
            <w:ins w:id="3625" w:author="Rapporteur" w:date="2025-11-25T13:05:00Z">
              <w:r>
                <w:rPr>
                  <w:noProof/>
                  <w:sz w:val="16"/>
                  <w:szCs w:val="16"/>
                </w:rPr>
                <w:t>03</w:t>
              </w:r>
            </w:ins>
            <w:ins w:id="3626" w:author="Rapporteur" w:date="2025-11-25T13:06:00Z">
              <w:r>
                <w:rPr>
                  <w:noProof/>
                  <w:sz w:val="16"/>
                  <w:szCs w:val="16"/>
                </w:rPr>
                <w:t>60</w:t>
              </w:r>
            </w:ins>
          </w:p>
        </w:tc>
        <w:tc>
          <w:tcPr>
            <w:tcW w:w="423" w:type="dxa"/>
            <w:shd w:val="solid" w:color="FFFFFF" w:fill="auto"/>
          </w:tcPr>
          <w:p w14:paraId="645F712F" w14:textId="2B73B84C" w:rsidR="00CB62A0" w:rsidRDefault="00CB62A0" w:rsidP="00CB62A0">
            <w:pPr>
              <w:pStyle w:val="TAR"/>
              <w:rPr>
                <w:ins w:id="3627" w:author="Rapporteur" w:date="2025-11-25T13:05:00Z"/>
                <w:noProof/>
                <w:sz w:val="16"/>
                <w:szCs w:val="16"/>
              </w:rPr>
            </w:pPr>
            <w:ins w:id="3628" w:author="Rapporteur" w:date="2025-11-25T13:05:00Z">
              <w:r>
                <w:rPr>
                  <w:noProof/>
                  <w:sz w:val="16"/>
                  <w:szCs w:val="16"/>
                </w:rPr>
                <w:t>1</w:t>
              </w:r>
            </w:ins>
          </w:p>
        </w:tc>
        <w:tc>
          <w:tcPr>
            <w:tcW w:w="422" w:type="dxa"/>
            <w:shd w:val="solid" w:color="FFFFFF" w:fill="auto"/>
          </w:tcPr>
          <w:p w14:paraId="3C860C97" w14:textId="11720C4F" w:rsidR="00CB62A0" w:rsidRDefault="00CB62A0" w:rsidP="00CB62A0">
            <w:pPr>
              <w:pStyle w:val="TAC"/>
              <w:rPr>
                <w:ins w:id="3629" w:author="Rapporteur" w:date="2025-11-25T13:05:00Z"/>
                <w:noProof/>
                <w:sz w:val="16"/>
                <w:szCs w:val="16"/>
              </w:rPr>
            </w:pPr>
            <w:ins w:id="3630" w:author="Rapporteur" w:date="2025-11-25T13:05:00Z">
              <w:r>
                <w:rPr>
                  <w:noProof/>
                  <w:sz w:val="16"/>
                  <w:szCs w:val="16"/>
                </w:rPr>
                <w:t>F</w:t>
              </w:r>
            </w:ins>
          </w:p>
        </w:tc>
        <w:tc>
          <w:tcPr>
            <w:tcW w:w="4853" w:type="dxa"/>
            <w:shd w:val="solid" w:color="FFFFFF" w:fill="auto"/>
          </w:tcPr>
          <w:p w14:paraId="7D9DC1A3" w14:textId="1C1757BE" w:rsidR="00CB62A0" w:rsidRPr="009B78B4" w:rsidRDefault="00CB62A0" w:rsidP="00CB62A0">
            <w:pPr>
              <w:pStyle w:val="TAL"/>
              <w:rPr>
                <w:ins w:id="3631" w:author="Rapporteur" w:date="2025-11-25T13:05:00Z"/>
                <w:noProof/>
                <w:sz w:val="16"/>
                <w:szCs w:val="16"/>
              </w:rPr>
            </w:pPr>
            <w:ins w:id="3632" w:author="Rapporteur" w:date="2025-11-25T13:06:00Z">
              <w:r w:rsidRPr="00CB62A0">
                <w:rPr>
                  <w:noProof/>
                  <w:sz w:val="16"/>
                  <w:szCs w:val="16"/>
                </w:rPr>
                <w:t>Corrections to the data type UeSliceMbr</w:t>
              </w:r>
            </w:ins>
          </w:p>
        </w:tc>
        <w:tc>
          <w:tcPr>
            <w:tcW w:w="706" w:type="dxa"/>
            <w:shd w:val="solid" w:color="FFFFFF" w:fill="auto"/>
          </w:tcPr>
          <w:p w14:paraId="281A80AE" w14:textId="747BD481" w:rsidR="00CB62A0" w:rsidRDefault="00CB62A0" w:rsidP="00CB62A0">
            <w:pPr>
              <w:pStyle w:val="TAC"/>
              <w:rPr>
                <w:ins w:id="3633" w:author="Rapporteur" w:date="2025-11-25T13:05:00Z"/>
                <w:noProof/>
                <w:sz w:val="16"/>
                <w:szCs w:val="16"/>
              </w:rPr>
            </w:pPr>
            <w:ins w:id="3634" w:author="Rapporteur" w:date="2025-11-25T13:05:00Z">
              <w:r>
                <w:rPr>
                  <w:noProof/>
                  <w:sz w:val="16"/>
                  <w:szCs w:val="16"/>
                </w:rPr>
                <w:t>19.5.0</w:t>
              </w:r>
            </w:ins>
          </w:p>
        </w:tc>
      </w:tr>
      <w:tr w:rsidR="00CB7BAF" w14:paraId="6C95A826" w14:textId="77777777" w:rsidTr="00962CCB">
        <w:trPr>
          <w:ins w:id="3635" w:author="Rapporteur" w:date="2025-11-25T14:24:00Z"/>
        </w:trPr>
        <w:tc>
          <w:tcPr>
            <w:tcW w:w="789" w:type="dxa"/>
            <w:shd w:val="solid" w:color="FFFFFF" w:fill="auto"/>
          </w:tcPr>
          <w:p w14:paraId="5ADD836E" w14:textId="235655A1" w:rsidR="00CB7BAF" w:rsidRDefault="00CB7BAF" w:rsidP="00CB7BAF">
            <w:pPr>
              <w:pStyle w:val="TAC"/>
              <w:rPr>
                <w:ins w:id="3636" w:author="Rapporteur" w:date="2025-11-25T14:24:00Z"/>
                <w:noProof/>
                <w:sz w:val="16"/>
                <w:szCs w:val="16"/>
              </w:rPr>
            </w:pPr>
            <w:ins w:id="3637" w:author="Rapporteur" w:date="2025-11-25T14:24:00Z">
              <w:r>
                <w:rPr>
                  <w:noProof/>
                  <w:sz w:val="16"/>
                  <w:szCs w:val="16"/>
                </w:rPr>
                <w:t>2025-12</w:t>
              </w:r>
            </w:ins>
          </w:p>
        </w:tc>
        <w:tc>
          <w:tcPr>
            <w:tcW w:w="794" w:type="dxa"/>
            <w:shd w:val="solid" w:color="FFFFFF" w:fill="auto"/>
          </w:tcPr>
          <w:p w14:paraId="7F07FEC7" w14:textId="421FD8A1" w:rsidR="00CB7BAF" w:rsidRDefault="00CB7BAF" w:rsidP="00CB7BAF">
            <w:pPr>
              <w:pStyle w:val="TAC"/>
              <w:rPr>
                <w:ins w:id="3638" w:author="Rapporteur" w:date="2025-11-25T14:24:00Z"/>
                <w:noProof/>
                <w:sz w:val="16"/>
                <w:szCs w:val="16"/>
              </w:rPr>
            </w:pPr>
            <w:ins w:id="3639" w:author="Rapporteur" w:date="2025-11-25T14:24:00Z">
              <w:r>
                <w:rPr>
                  <w:noProof/>
                  <w:sz w:val="16"/>
                  <w:szCs w:val="16"/>
                </w:rPr>
                <w:t>CT#110</w:t>
              </w:r>
            </w:ins>
          </w:p>
        </w:tc>
        <w:tc>
          <w:tcPr>
            <w:tcW w:w="1076" w:type="dxa"/>
            <w:shd w:val="solid" w:color="FFFFFF" w:fill="auto"/>
          </w:tcPr>
          <w:p w14:paraId="70C6271B" w14:textId="6DF6D1E5" w:rsidR="00CB7BAF" w:rsidRDefault="0064666A" w:rsidP="00CB7BAF">
            <w:pPr>
              <w:pStyle w:val="TAC"/>
              <w:rPr>
                <w:ins w:id="3640" w:author="Rapporteur" w:date="2025-11-25T14:24:00Z"/>
                <w:rFonts w:cs="Arial"/>
                <w:sz w:val="16"/>
                <w:szCs w:val="16"/>
              </w:rPr>
            </w:pPr>
            <w:ins w:id="3641" w:author="Rapporteur" w:date="2025-12-10T15:33:00Z">
              <w:r w:rsidRPr="0064666A">
                <w:rPr>
                  <w:rFonts w:cs="Arial"/>
                  <w:sz w:val="16"/>
                  <w:szCs w:val="16"/>
                </w:rPr>
                <w:t>CP-2530</w:t>
              </w:r>
              <w:r>
                <w:rPr>
                  <w:rFonts w:cs="Arial"/>
                  <w:sz w:val="16"/>
                  <w:szCs w:val="16"/>
                </w:rPr>
                <w:t>64</w:t>
              </w:r>
            </w:ins>
          </w:p>
        </w:tc>
        <w:tc>
          <w:tcPr>
            <w:tcW w:w="522" w:type="dxa"/>
            <w:shd w:val="solid" w:color="FFFFFF" w:fill="auto"/>
          </w:tcPr>
          <w:p w14:paraId="7CD718BD" w14:textId="0FF09C0F" w:rsidR="00CB7BAF" w:rsidRDefault="00CB7BAF" w:rsidP="00CB7BAF">
            <w:pPr>
              <w:pStyle w:val="TAL"/>
              <w:rPr>
                <w:ins w:id="3642" w:author="Rapporteur" w:date="2025-11-25T14:24:00Z"/>
                <w:noProof/>
                <w:sz w:val="16"/>
                <w:szCs w:val="16"/>
              </w:rPr>
            </w:pPr>
            <w:ins w:id="3643" w:author="Rapporteur" w:date="2025-11-25T14:24:00Z">
              <w:r>
                <w:rPr>
                  <w:noProof/>
                  <w:sz w:val="16"/>
                  <w:szCs w:val="16"/>
                </w:rPr>
                <w:t>0361</w:t>
              </w:r>
            </w:ins>
          </w:p>
        </w:tc>
        <w:tc>
          <w:tcPr>
            <w:tcW w:w="423" w:type="dxa"/>
            <w:shd w:val="solid" w:color="FFFFFF" w:fill="auto"/>
          </w:tcPr>
          <w:p w14:paraId="62DCF415" w14:textId="6560A381" w:rsidR="00CB7BAF" w:rsidRDefault="00CB7BAF" w:rsidP="00CB7BAF">
            <w:pPr>
              <w:pStyle w:val="TAR"/>
              <w:rPr>
                <w:ins w:id="3644" w:author="Rapporteur" w:date="2025-11-25T14:24:00Z"/>
                <w:noProof/>
                <w:sz w:val="16"/>
                <w:szCs w:val="16"/>
              </w:rPr>
            </w:pPr>
            <w:ins w:id="3645" w:author="Rapporteur" w:date="2025-11-25T14:24:00Z">
              <w:r>
                <w:rPr>
                  <w:noProof/>
                  <w:sz w:val="16"/>
                  <w:szCs w:val="16"/>
                </w:rPr>
                <w:t>-</w:t>
              </w:r>
            </w:ins>
          </w:p>
        </w:tc>
        <w:tc>
          <w:tcPr>
            <w:tcW w:w="422" w:type="dxa"/>
            <w:shd w:val="solid" w:color="FFFFFF" w:fill="auto"/>
          </w:tcPr>
          <w:p w14:paraId="518CB959" w14:textId="7376E0FD" w:rsidR="00CB7BAF" w:rsidRDefault="00CB7BAF" w:rsidP="00CB7BAF">
            <w:pPr>
              <w:pStyle w:val="TAC"/>
              <w:rPr>
                <w:ins w:id="3646" w:author="Rapporteur" w:date="2025-11-25T14:24:00Z"/>
                <w:noProof/>
                <w:sz w:val="16"/>
                <w:szCs w:val="16"/>
              </w:rPr>
            </w:pPr>
            <w:ins w:id="3647" w:author="Rapporteur" w:date="2025-11-25T14:24:00Z">
              <w:r>
                <w:rPr>
                  <w:noProof/>
                  <w:sz w:val="16"/>
                  <w:szCs w:val="16"/>
                </w:rPr>
                <w:t>F</w:t>
              </w:r>
            </w:ins>
          </w:p>
        </w:tc>
        <w:tc>
          <w:tcPr>
            <w:tcW w:w="4853" w:type="dxa"/>
            <w:shd w:val="solid" w:color="FFFFFF" w:fill="auto"/>
          </w:tcPr>
          <w:p w14:paraId="1EAF5E81" w14:textId="02D6E965" w:rsidR="00CB7BAF" w:rsidRPr="00CB62A0" w:rsidRDefault="00CB7BAF" w:rsidP="00CB7BAF">
            <w:pPr>
              <w:pStyle w:val="TAL"/>
              <w:rPr>
                <w:ins w:id="3648" w:author="Rapporteur" w:date="2025-11-25T14:24:00Z"/>
                <w:noProof/>
                <w:sz w:val="16"/>
                <w:szCs w:val="16"/>
              </w:rPr>
            </w:pPr>
            <w:ins w:id="3649" w:author="Rapporteur" w:date="2025-11-25T14:24:00Z">
              <w:r w:rsidRPr="00CB7BAF">
                <w:rPr>
                  <w:noProof/>
                  <w:sz w:val="16"/>
                  <w:szCs w:val="16"/>
                </w:rPr>
                <w:t>Update of info and externalDocs fields</w:t>
              </w:r>
            </w:ins>
          </w:p>
        </w:tc>
        <w:tc>
          <w:tcPr>
            <w:tcW w:w="706" w:type="dxa"/>
            <w:shd w:val="solid" w:color="FFFFFF" w:fill="auto"/>
          </w:tcPr>
          <w:p w14:paraId="48C9462A" w14:textId="16DCAE0A" w:rsidR="00CB7BAF" w:rsidRDefault="00CB7BAF" w:rsidP="00CB7BAF">
            <w:pPr>
              <w:pStyle w:val="TAC"/>
              <w:rPr>
                <w:ins w:id="3650" w:author="Rapporteur" w:date="2025-11-25T14:24:00Z"/>
                <w:noProof/>
                <w:sz w:val="16"/>
                <w:szCs w:val="16"/>
              </w:rPr>
            </w:pPr>
            <w:ins w:id="3651" w:author="Rapporteur" w:date="2025-11-25T14:24:00Z">
              <w:r>
                <w:rPr>
                  <w:noProof/>
                  <w:sz w:val="16"/>
                  <w:szCs w:val="16"/>
                </w:rPr>
                <w:t>19.5.0</w:t>
              </w:r>
            </w:ins>
          </w:p>
        </w:tc>
      </w:tr>
    </w:tbl>
    <w:p w14:paraId="00FB640E" w14:textId="77777777" w:rsidR="00BD2F3B" w:rsidRDefault="00BD2F3B">
      <w:pPr>
        <w:rPr>
          <w:noProof/>
        </w:rPr>
      </w:pPr>
    </w:p>
    <w:sectPr w:rsidR="00BD2F3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9CE7CE" w14:textId="77777777" w:rsidR="00662125" w:rsidRDefault="00662125">
      <w:r>
        <w:separator/>
      </w:r>
    </w:p>
  </w:endnote>
  <w:endnote w:type="continuationSeparator" w:id="0">
    <w:p w14:paraId="73CC9638" w14:textId="77777777" w:rsidR="00662125" w:rsidRDefault="00662125">
      <w:r>
        <w:continuationSeparator/>
      </w:r>
    </w:p>
  </w:endnote>
  <w:endnote w:type="continuationNotice" w:id="1">
    <w:p w14:paraId="7F13671F" w14:textId="77777777" w:rsidR="00662125" w:rsidRDefault="006621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5087B"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0377ED" w14:textId="77777777" w:rsidR="00662125" w:rsidRDefault="00662125">
      <w:r>
        <w:separator/>
      </w:r>
    </w:p>
  </w:footnote>
  <w:footnote w:type="continuationSeparator" w:id="0">
    <w:p w14:paraId="559C8FEB" w14:textId="77777777" w:rsidR="00662125" w:rsidRDefault="00662125">
      <w:r>
        <w:continuationSeparator/>
      </w:r>
    </w:p>
  </w:footnote>
  <w:footnote w:type="continuationNotice" w:id="1">
    <w:p w14:paraId="1C14C2DA" w14:textId="77777777" w:rsidR="00662125" w:rsidRDefault="006621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2F1AC3" w14:textId="4364DB47"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666A">
      <w:rPr>
        <w:rFonts w:ascii="Arial" w:hAnsi="Arial" w:cs="Arial"/>
        <w:b/>
        <w:noProof/>
        <w:sz w:val="18"/>
        <w:szCs w:val="18"/>
      </w:rPr>
      <w:t>3GPP TS 29.507 V19.54.0 (2025-1209)</w:t>
    </w:r>
    <w:r>
      <w:rPr>
        <w:rFonts w:ascii="Arial" w:hAnsi="Arial" w:cs="Arial"/>
        <w:b/>
        <w:sz w:val="18"/>
        <w:szCs w:val="18"/>
      </w:rPr>
      <w:fldChar w:fldCharType="end"/>
    </w:r>
  </w:p>
  <w:p w14:paraId="2E22802F"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7C9C60A4" w14:textId="332BDF42"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666A">
      <w:rPr>
        <w:rFonts w:ascii="Arial" w:hAnsi="Arial" w:cs="Arial"/>
        <w:b/>
        <w:noProof/>
        <w:sz w:val="18"/>
        <w:szCs w:val="18"/>
      </w:rPr>
      <w:t>Release 19</w:t>
    </w:r>
    <w:r>
      <w:rPr>
        <w:rFonts w:ascii="Arial" w:hAnsi="Arial" w:cs="Arial"/>
        <w:b/>
        <w:sz w:val="18"/>
        <w:szCs w:val="18"/>
      </w:rPr>
      <w:fldChar w:fldCharType="end"/>
    </w:r>
  </w:p>
  <w:p w14:paraId="16345E0E" w14:textId="77777777" w:rsidR="003B5C65" w:rsidRDefault="003B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5"/>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3"/>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Apostolos Papageorgiou (Nokia)">
    <w15:presenceInfo w15:providerId="AD" w15:userId="S::apostolos.papageorgiou@nokia.com::585adeb6-1ffb-408c-b725-0350c7d27723"/>
  </w15:person>
  <w15:person w15:author="CR0346">
    <w15:presenceInfo w15:providerId="None" w15:userId="CR0346"/>
  </w15:person>
  <w15:person w15:author="CR0357">
    <w15:presenceInfo w15:providerId="None" w15:userId="CR0357"/>
  </w15:person>
  <w15:person w15:author="CR0361">
    <w15:presenceInfo w15:providerId="None" w15:userId="CR0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02A9A"/>
    <w:rsid w:val="000119B2"/>
    <w:rsid w:val="000129B4"/>
    <w:rsid w:val="000140DC"/>
    <w:rsid w:val="000206C3"/>
    <w:rsid w:val="00023F96"/>
    <w:rsid w:val="00025926"/>
    <w:rsid w:val="000305CC"/>
    <w:rsid w:val="00036101"/>
    <w:rsid w:val="00040AF4"/>
    <w:rsid w:val="000441E0"/>
    <w:rsid w:val="00045457"/>
    <w:rsid w:val="000474DC"/>
    <w:rsid w:val="00055F2E"/>
    <w:rsid w:val="00057DC9"/>
    <w:rsid w:val="000607F0"/>
    <w:rsid w:val="00066EF2"/>
    <w:rsid w:val="0007088A"/>
    <w:rsid w:val="00080D79"/>
    <w:rsid w:val="0008585F"/>
    <w:rsid w:val="0008684A"/>
    <w:rsid w:val="00090D4A"/>
    <w:rsid w:val="000979FF"/>
    <w:rsid w:val="000A1CC6"/>
    <w:rsid w:val="000A2415"/>
    <w:rsid w:val="000A3395"/>
    <w:rsid w:val="000A5B38"/>
    <w:rsid w:val="000B2D69"/>
    <w:rsid w:val="000B3043"/>
    <w:rsid w:val="000B4132"/>
    <w:rsid w:val="000B451A"/>
    <w:rsid w:val="000B51EC"/>
    <w:rsid w:val="000C1FC2"/>
    <w:rsid w:val="000C2054"/>
    <w:rsid w:val="000C32EF"/>
    <w:rsid w:val="000C4DB6"/>
    <w:rsid w:val="000D1B0F"/>
    <w:rsid w:val="000D2AB9"/>
    <w:rsid w:val="000D781B"/>
    <w:rsid w:val="000E19E0"/>
    <w:rsid w:val="000E4849"/>
    <w:rsid w:val="000E60CC"/>
    <w:rsid w:val="000E6B27"/>
    <w:rsid w:val="000E6DCB"/>
    <w:rsid w:val="000F1DD5"/>
    <w:rsid w:val="000F3381"/>
    <w:rsid w:val="000F627E"/>
    <w:rsid w:val="001033D9"/>
    <w:rsid w:val="001040E3"/>
    <w:rsid w:val="00105E2E"/>
    <w:rsid w:val="00106476"/>
    <w:rsid w:val="0010699F"/>
    <w:rsid w:val="00112B9C"/>
    <w:rsid w:val="00114CD8"/>
    <w:rsid w:val="00121020"/>
    <w:rsid w:val="00123887"/>
    <w:rsid w:val="0012539A"/>
    <w:rsid w:val="00126FF9"/>
    <w:rsid w:val="00132BB9"/>
    <w:rsid w:val="00132DE4"/>
    <w:rsid w:val="00134D58"/>
    <w:rsid w:val="0014679C"/>
    <w:rsid w:val="00152A68"/>
    <w:rsid w:val="00154057"/>
    <w:rsid w:val="00154073"/>
    <w:rsid w:val="00154715"/>
    <w:rsid w:val="00154D66"/>
    <w:rsid w:val="00154F62"/>
    <w:rsid w:val="00155B4E"/>
    <w:rsid w:val="00155DB5"/>
    <w:rsid w:val="001565B3"/>
    <w:rsid w:val="00163927"/>
    <w:rsid w:val="00165B31"/>
    <w:rsid w:val="001676EA"/>
    <w:rsid w:val="00167831"/>
    <w:rsid w:val="00171714"/>
    <w:rsid w:val="0018212E"/>
    <w:rsid w:val="00183AE1"/>
    <w:rsid w:val="00183ED2"/>
    <w:rsid w:val="00186CAE"/>
    <w:rsid w:val="001870E9"/>
    <w:rsid w:val="00187E21"/>
    <w:rsid w:val="00195F73"/>
    <w:rsid w:val="00197D1F"/>
    <w:rsid w:val="001A574F"/>
    <w:rsid w:val="001A6E43"/>
    <w:rsid w:val="001A7607"/>
    <w:rsid w:val="001B2554"/>
    <w:rsid w:val="001B3D32"/>
    <w:rsid w:val="001B5715"/>
    <w:rsid w:val="001B58E1"/>
    <w:rsid w:val="001B60AC"/>
    <w:rsid w:val="001C29AD"/>
    <w:rsid w:val="001C52A2"/>
    <w:rsid w:val="001D21E3"/>
    <w:rsid w:val="001D348D"/>
    <w:rsid w:val="001E2132"/>
    <w:rsid w:val="001E411D"/>
    <w:rsid w:val="001E7B30"/>
    <w:rsid w:val="00200094"/>
    <w:rsid w:val="00203E10"/>
    <w:rsid w:val="002059A2"/>
    <w:rsid w:val="00206D2C"/>
    <w:rsid w:val="00214BE8"/>
    <w:rsid w:val="00215733"/>
    <w:rsid w:val="00216B4B"/>
    <w:rsid w:val="002237DC"/>
    <w:rsid w:val="00226DAC"/>
    <w:rsid w:val="002323B6"/>
    <w:rsid w:val="00240E6A"/>
    <w:rsid w:val="00242493"/>
    <w:rsid w:val="0024341D"/>
    <w:rsid w:val="002457CC"/>
    <w:rsid w:val="00247BC0"/>
    <w:rsid w:val="00250147"/>
    <w:rsid w:val="00250F74"/>
    <w:rsid w:val="00251607"/>
    <w:rsid w:val="00256015"/>
    <w:rsid w:val="0026139D"/>
    <w:rsid w:val="0026203C"/>
    <w:rsid w:val="002623BA"/>
    <w:rsid w:val="00262534"/>
    <w:rsid w:val="00262FAD"/>
    <w:rsid w:val="00264AFC"/>
    <w:rsid w:val="00265BB5"/>
    <w:rsid w:val="0026762D"/>
    <w:rsid w:val="00270822"/>
    <w:rsid w:val="00276161"/>
    <w:rsid w:val="00281BCD"/>
    <w:rsid w:val="002849AD"/>
    <w:rsid w:val="00285D49"/>
    <w:rsid w:val="00294B28"/>
    <w:rsid w:val="00294BC1"/>
    <w:rsid w:val="0029609A"/>
    <w:rsid w:val="00296355"/>
    <w:rsid w:val="00296E99"/>
    <w:rsid w:val="002A3CB3"/>
    <w:rsid w:val="002B181E"/>
    <w:rsid w:val="002B5EE9"/>
    <w:rsid w:val="002C02D5"/>
    <w:rsid w:val="002C06BA"/>
    <w:rsid w:val="002C09E1"/>
    <w:rsid w:val="002C41C8"/>
    <w:rsid w:val="002C468E"/>
    <w:rsid w:val="002D6417"/>
    <w:rsid w:val="002D7451"/>
    <w:rsid w:val="002E1E9C"/>
    <w:rsid w:val="002E2F85"/>
    <w:rsid w:val="002E4054"/>
    <w:rsid w:val="002E603D"/>
    <w:rsid w:val="002F3CC9"/>
    <w:rsid w:val="0030451B"/>
    <w:rsid w:val="00307E5A"/>
    <w:rsid w:val="00314BF5"/>
    <w:rsid w:val="00315ABD"/>
    <w:rsid w:val="0031694F"/>
    <w:rsid w:val="00317384"/>
    <w:rsid w:val="00317C2A"/>
    <w:rsid w:val="00323DAF"/>
    <w:rsid w:val="00334842"/>
    <w:rsid w:val="00335EE4"/>
    <w:rsid w:val="00337320"/>
    <w:rsid w:val="00337FAE"/>
    <w:rsid w:val="00341D8E"/>
    <w:rsid w:val="00343D66"/>
    <w:rsid w:val="00345248"/>
    <w:rsid w:val="003478B3"/>
    <w:rsid w:val="00347B3A"/>
    <w:rsid w:val="00350C6D"/>
    <w:rsid w:val="00352CEC"/>
    <w:rsid w:val="00357950"/>
    <w:rsid w:val="003650B6"/>
    <w:rsid w:val="00366E32"/>
    <w:rsid w:val="003719A6"/>
    <w:rsid w:val="0037344F"/>
    <w:rsid w:val="00374F38"/>
    <w:rsid w:val="00381F39"/>
    <w:rsid w:val="00386B9F"/>
    <w:rsid w:val="003932F7"/>
    <w:rsid w:val="00396ACF"/>
    <w:rsid w:val="00396C06"/>
    <w:rsid w:val="00396F71"/>
    <w:rsid w:val="00397559"/>
    <w:rsid w:val="003A042E"/>
    <w:rsid w:val="003A1623"/>
    <w:rsid w:val="003A1ACA"/>
    <w:rsid w:val="003A1EA0"/>
    <w:rsid w:val="003A5221"/>
    <w:rsid w:val="003A5228"/>
    <w:rsid w:val="003A75B2"/>
    <w:rsid w:val="003B0883"/>
    <w:rsid w:val="003B44A6"/>
    <w:rsid w:val="003B5C65"/>
    <w:rsid w:val="003B761D"/>
    <w:rsid w:val="003C3FBA"/>
    <w:rsid w:val="003C5FDC"/>
    <w:rsid w:val="003C6066"/>
    <w:rsid w:val="003C78CC"/>
    <w:rsid w:val="003D069D"/>
    <w:rsid w:val="003D2DA5"/>
    <w:rsid w:val="003D3B0A"/>
    <w:rsid w:val="003D5BF0"/>
    <w:rsid w:val="003D6908"/>
    <w:rsid w:val="003D6D73"/>
    <w:rsid w:val="003E0153"/>
    <w:rsid w:val="003E3F6E"/>
    <w:rsid w:val="003E6B15"/>
    <w:rsid w:val="003E71C0"/>
    <w:rsid w:val="003F05F3"/>
    <w:rsid w:val="003F18DD"/>
    <w:rsid w:val="003F42DA"/>
    <w:rsid w:val="003F5657"/>
    <w:rsid w:val="003F6B8E"/>
    <w:rsid w:val="0040085D"/>
    <w:rsid w:val="004041AB"/>
    <w:rsid w:val="00406710"/>
    <w:rsid w:val="00411AEA"/>
    <w:rsid w:val="00424F39"/>
    <w:rsid w:val="0042572D"/>
    <w:rsid w:val="0042685F"/>
    <w:rsid w:val="00427A04"/>
    <w:rsid w:val="0043067C"/>
    <w:rsid w:val="00431DA5"/>
    <w:rsid w:val="004327B5"/>
    <w:rsid w:val="00433C09"/>
    <w:rsid w:val="00434AA4"/>
    <w:rsid w:val="0043563C"/>
    <w:rsid w:val="004365BF"/>
    <w:rsid w:val="00437FCA"/>
    <w:rsid w:val="004445F9"/>
    <w:rsid w:val="00445257"/>
    <w:rsid w:val="00445274"/>
    <w:rsid w:val="00450008"/>
    <w:rsid w:val="004508A8"/>
    <w:rsid w:val="00450EA9"/>
    <w:rsid w:val="00451258"/>
    <w:rsid w:val="00451ED7"/>
    <w:rsid w:val="00454A46"/>
    <w:rsid w:val="00456E2A"/>
    <w:rsid w:val="00463635"/>
    <w:rsid w:val="004654E4"/>
    <w:rsid w:val="00467EC1"/>
    <w:rsid w:val="00473285"/>
    <w:rsid w:val="004745B1"/>
    <w:rsid w:val="00476569"/>
    <w:rsid w:val="00477E19"/>
    <w:rsid w:val="0048456B"/>
    <w:rsid w:val="00484CCD"/>
    <w:rsid w:val="004860F5"/>
    <w:rsid w:val="00491AD3"/>
    <w:rsid w:val="0049230D"/>
    <w:rsid w:val="00492623"/>
    <w:rsid w:val="00495549"/>
    <w:rsid w:val="004975FF"/>
    <w:rsid w:val="004A4E7E"/>
    <w:rsid w:val="004A76F6"/>
    <w:rsid w:val="004B1E47"/>
    <w:rsid w:val="004C2197"/>
    <w:rsid w:val="004C293A"/>
    <w:rsid w:val="004C5099"/>
    <w:rsid w:val="004C7134"/>
    <w:rsid w:val="004D4391"/>
    <w:rsid w:val="004D4B87"/>
    <w:rsid w:val="004D68B1"/>
    <w:rsid w:val="004D7125"/>
    <w:rsid w:val="004D7388"/>
    <w:rsid w:val="004D7D5C"/>
    <w:rsid w:val="004E07FE"/>
    <w:rsid w:val="004F1B76"/>
    <w:rsid w:val="004F383D"/>
    <w:rsid w:val="004F5871"/>
    <w:rsid w:val="004F6262"/>
    <w:rsid w:val="004F710A"/>
    <w:rsid w:val="004F76DE"/>
    <w:rsid w:val="00502541"/>
    <w:rsid w:val="00510AD0"/>
    <w:rsid w:val="00517F90"/>
    <w:rsid w:val="00522DE7"/>
    <w:rsid w:val="005234C1"/>
    <w:rsid w:val="00524D4F"/>
    <w:rsid w:val="00524DD1"/>
    <w:rsid w:val="00524F79"/>
    <w:rsid w:val="0052701E"/>
    <w:rsid w:val="005278B9"/>
    <w:rsid w:val="005356AC"/>
    <w:rsid w:val="00536714"/>
    <w:rsid w:val="005368DF"/>
    <w:rsid w:val="00546487"/>
    <w:rsid w:val="005472BA"/>
    <w:rsid w:val="005547D1"/>
    <w:rsid w:val="005552F3"/>
    <w:rsid w:val="005679CF"/>
    <w:rsid w:val="00567CE2"/>
    <w:rsid w:val="00571857"/>
    <w:rsid w:val="005722FC"/>
    <w:rsid w:val="00577913"/>
    <w:rsid w:val="0058048E"/>
    <w:rsid w:val="00580E96"/>
    <w:rsid w:val="005825B4"/>
    <w:rsid w:val="0058662B"/>
    <w:rsid w:val="00590A75"/>
    <w:rsid w:val="00595E65"/>
    <w:rsid w:val="005A07C4"/>
    <w:rsid w:val="005A2305"/>
    <w:rsid w:val="005B1B86"/>
    <w:rsid w:val="005B2B5F"/>
    <w:rsid w:val="005C219D"/>
    <w:rsid w:val="005C3FD4"/>
    <w:rsid w:val="005C4BD7"/>
    <w:rsid w:val="005D2BAE"/>
    <w:rsid w:val="005E4DCC"/>
    <w:rsid w:val="005E5F59"/>
    <w:rsid w:val="005E6235"/>
    <w:rsid w:val="005F25B8"/>
    <w:rsid w:val="005F7346"/>
    <w:rsid w:val="005F7C0F"/>
    <w:rsid w:val="00601091"/>
    <w:rsid w:val="006013F4"/>
    <w:rsid w:val="00602539"/>
    <w:rsid w:val="006036B7"/>
    <w:rsid w:val="00606737"/>
    <w:rsid w:val="00610D76"/>
    <w:rsid w:val="00612C82"/>
    <w:rsid w:val="006145F0"/>
    <w:rsid w:val="006229FA"/>
    <w:rsid w:val="006263A6"/>
    <w:rsid w:val="006264F8"/>
    <w:rsid w:val="00626E56"/>
    <w:rsid w:val="00631660"/>
    <w:rsid w:val="00632B06"/>
    <w:rsid w:val="00632C1F"/>
    <w:rsid w:val="00636EF8"/>
    <w:rsid w:val="0063792D"/>
    <w:rsid w:val="00641E6E"/>
    <w:rsid w:val="00642478"/>
    <w:rsid w:val="006425AE"/>
    <w:rsid w:val="0064666A"/>
    <w:rsid w:val="00646E11"/>
    <w:rsid w:val="006532AD"/>
    <w:rsid w:val="00655CF3"/>
    <w:rsid w:val="006568FB"/>
    <w:rsid w:val="00660433"/>
    <w:rsid w:val="00660CC4"/>
    <w:rsid w:val="00661429"/>
    <w:rsid w:val="00661626"/>
    <w:rsid w:val="00662125"/>
    <w:rsid w:val="00666343"/>
    <w:rsid w:val="006752B6"/>
    <w:rsid w:val="006775E5"/>
    <w:rsid w:val="00680880"/>
    <w:rsid w:val="00683A8E"/>
    <w:rsid w:val="00684408"/>
    <w:rsid w:val="0068693C"/>
    <w:rsid w:val="00690ECC"/>
    <w:rsid w:val="006A0D24"/>
    <w:rsid w:val="006A3686"/>
    <w:rsid w:val="006A4A05"/>
    <w:rsid w:val="006A7E88"/>
    <w:rsid w:val="006B1FB2"/>
    <w:rsid w:val="006B5A10"/>
    <w:rsid w:val="006C10A4"/>
    <w:rsid w:val="006C54A1"/>
    <w:rsid w:val="006C7E59"/>
    <w:rsid w:val="006D1CCC"/>
    <w:rsid w:val="006D481E"/>
    <w:rsid w:val="006F1B9E"/>
    <w:rsid w:val="006F6267"/>
    <w:rsid w:val="007038F9"/>
    <w:rsid w:val="00704AE7"/>
    <w:rsid w:val="0071131A"/>
    <w:rsid w:val="0071521B"/>
    <w:rsid w:val="00715974"/>
    <w:rsid w:val="00715EB2"/>
    <w:rsid w:val="00720B26"/>
    <w:rsid w:val="00721757"/>
    <w:rsid w:val="00734302"/>
    <w:rsid w:val="00743358"/>
    <w:rsid w:val="00744F86"/>
    <w:rsid w:val="00754B89"/>
    <w:rsid w:val="007552C4"/>
    <w:rsid w:val="00757829"/>
    <w:rsid w:val="007631AD"/>
    <w:rsid w:val="007640A1"/>
    <w:rsid w:val="00767704"/>
    <w:rsid w:val="007712EA"/>
    <w:rsid w:val="0077139F"/>
    <w:rsid w:val="007714D0"/>
    <w:rsid w:val="00772BA7"/>
    <w:rsid w:val="00775021"/>
    <w:rsid w:val="007820AC"/>
    <w:rsid w:val="00783013"/>
    <w:rsid w:val="00785B33"/>
    <w:rsid w:val="0079098B"/>
    <w:rsid w:val="00792F53"/>
    <w:rsid w:val="00794C1B"/>
    <w:rsid w:val="007A2266"/>
    <w:rsid w:val="007A76C1"/>
    <w:rsid w:val="007A7A9A"/>
    <w:rsid w:val="007B7A4C"/>
    <w:rsid w:val="007C141D"/>
    <w:rsid w:val="007C6C27"/>
    <w:rsid w:val="007C6F50"/>
    <w:rsid w:val="007C7765"/>
    <w:rsid w:val="007C7C7F"/>
    <w:rsid w:val="007D0939"/>
    <w:rsid w:val="007D61EA"/>
    <w:rsid w:val="007D67BA"/>
    <w:rsid w:val="007E10AF"/>
    <w:rsid w:val="007E49E5"/>
    <w:rsid w:val="007F0AA3"/>
    <w:rsid w:val="007F33FB"/>
    <w:rsid w:val="007F3CC1"/>
    <w:rsid w:val="007F4B18"/>
    <w:rsid w:val="007F5962"/>
    <w:rsid w:val="00800CD0"/>
    <w:rsid w:val="00801948"/>
    <w:rsid w:val="00802E5C"/>
    <w:rsid w:val="00807987"/>
    <w:rsid w:val="008133F7"/>
    <w:rsid w:val="00813C9C"/>
    <w:rsid w:val="00814157"/>
    <w:rsid w:val="00820E98"/>
    <w:rsid w:val="00825844"/>
    <w:rsid w:val="00830E4A"/>
    <w:rsid w:val="00837402"/>
    <w:rsid w:val="00837C76"/>
    <w:rsid w:val="00840008"/>
    <w:rsid w:val="00850DB9"/>
    <w:rsid w:val="00855160"/>
    <w:rsid w:val="008618A7"/>
    <w:rsid w:val="00863055"/>
    <w:rsid w:val="0086598E"/>
    <w:rsid w:val="0087259B"/>
    <w:rsid w:val="00873856"/>
    <w:rsid w:val="00873AAA"/>
    <w:rsid w:val="00874F9E"/>
    <w:rsid w:val="00876E31"/>
    <w:rsid w:val="00877106"/>
    <w:rsid w:val="00882F77"/>
    <w:rsid w:val="00885BCB"/>
    <w:rsid w:val="00890284"/>
    <w:rsid w:val="00891F3A"/>
    <w:rsid w:val="00892527"/>
    <w:rsid w:val="0089300F"/>
    <w:rsid w:val="0089326C"/>
    <w:rsid w:val="00897D74"/>
    <w:rsid w:val="008A0A71"/>
    <w:rsid w:val="008A2C07"/>
    <w:rsid w:val="008A3EC1"/>
    <w:rsid w:val="008A537E"/>
    <w:rsid w:val="008A5B43"/>
    <w:rsid w:val="008B13CC"/>
    <w:rsid w:val="008B1F20"/>
    <w:rsid w:val="008B3176"/>
    <w:rsid w:val="008B4D0D"/>
    <w:rsid w:val="008C223F"/>
    <w:rsid w:val="008C4060"/>
    <w:rsid w:val="008C42FF"/>
    <w:rsid w:val="008C614C"/>
    <w:rsid w:val="008C63F3"/>
    <w:rsid w:val="008D2EAE"/>
    <w:rsid w:val="008D593D"/>
    <w:rsid w:val="008E75AE"/>
    <w:rsid w:val="008F1424"/>
    <w:rsid w:val="008F4763"/>
    <w:rsid w:val="008F5718"/>
    <w:rsid w:val="0090187E"/>
    <w:rsid w:val="00902092"/>
    <w:rsid w:val="00912985"/>
    <w:rsid w:val="00912A3E"/>
    <w:rsid w:val="00916711"/>
    <w:rsid w:val="00920A3A"/>
    <w:rsid w:val="009212EE"/>
    <w:rsid w:val="00922B61"/>
    <w:rsid w:val="009241E7"/>
    <w:rsid w:val="009323B9"/>
    <w:rsid w:val="00937CCD"/>
    <w:rsid w:val="009454C1"/>
    <w:rsid w:val="0094586C"/>
    <w:rsid w:val="00945C48"/>
    <w:rsid w:val="00950563"/>
    <w:rsid w:val="009531CB"/>
    <w:rsid w:val="0095391D"/>
    <w:rsid w:val="00962CCB"/>
    <w:rsid w:val="00964B1A"/>
    <w:rsid w:val="009672CE"/>
    <w:rsid w:val="009778D8"/>
    <w:rsid w:val="009814DE"/>
    <w:rsid w:val="00983128"/>
    <w:rsid w:val="009833D5"/>
    <w:rsid w:val="00983878"/>
    <w:rsid w:val="00983F76"/>
    <w:rsid w:val="0098510C"/>
    <w:rsid w:val="009858D2"/>
    <w:rsid w:val="00985A00"/>
    <w:rsid w:val="009864CF"/>
    <w:rsid w:val="009877A4"/>
    <w:rsid w:val="009A49F6"/>
    <w:rsid w:val="009A54E0"/>
    <w:rsid w:val="009B732B"/>
    <w:rsid w:val="009B78B4"/>
    <w:rsid w:val="009C3F52"/>
    <w:rsid w:val="009D1E7F"/>
    <w:rsid w:val="009D4B6A"/>
    <w:rsid w:val="009D59F7"/>
    <w:rsid w:val="009D684E"/>
    <w:rsid w:val="009E1F01"/>
    <w:rsid w:val="009E2C05"/>
    <w:rsid w:val="009E301A"/>
    <w:rsid w:val="009E32AE"/>
    <w:rsid w:val="009F1C64"/>
    <w:rsid w:val="009F1CB6"/>
    <w:rsid w:val="009F26D4"/>
    <w:rsid w:val="009F49C3"/>
    <w:rsid w:val="009F6C36"/>
    <w:rsid w:val="00A00073"/>
    <w:rsid w:val="00A02A12"/>
    <w:rsid w:val="00A03736"/>
    <w:rsid w:val="00A06001"/>
    <w:rsid w:val="00A10B3C"/>
    <w:rsid w:val="00A1129F"/>
    <w:rsid w:val="00A117A5"/>
    <w:rsid w:val="00A13B0A"/>
    <w:rsid w:val="00A14E69"/>
    <w:rsid w:val="00A167D0"/>
    <w:rsid w:val="00A173D8"/>
    <w:rsid w:val="00A25C7D"/>
    <w:rsid w:val="00A26314"/>
    <w:rsid w:val="00A27DEA"/>
    <w:rsid w:val="00A27E4E"/>
    <w:rsid w:val="00A31B1A"/>
    <w:rsid w:val="00A44483"/>
    <w:rsid w:val="00A47600"/>
    <w:rsid w:val="00A47805"/>
    <w:rsid w:val="00A504F1"/>
    <w:rsid w:val="00A5400A"/>
    <w:rsid w:val="00A55B5E"/>
    <w:rsid w:val="00A56F1D"/>
    <w:rsid w:val="00A60F7E"/>
    <w:rsid w:val="00A612FE"/>
    <w:rsid w:val="00A662D5"/>
    <w:rsid w:val="00A70641"/>
    <w:rsid w:val="00A7313D"/>
    <w:rsid w:val="00A735F0"/>
    <w:rsid w:val="00A76276"/>
    <w:rsid w:val="00A80875"/>
    <w:rsid w:val="00A84E00"/>
    <w:rsid w:val="00A87917"/>
    <w:rsid w:val="00A90CE7"/>
    <w:rsid w:val="00A910A5"/>
    <w:rsid w:val="00A92A14"/>
    <w:rsid w:val="00A95915"/>
    <w:rsid w:val="00A97797"/>
    <w:rsid w:val="00AA36CB"/>
    <w:rsid w:val="00AB5AD0"/>
    <w:rsid w:val="00AC0135"/>
    <w:rsid w:val="00AC1A23"/>
    <w:rsid w:val="00AC2B9E"/>
    <w:rsid w:val="00AC347B"/>
    <w:rsid w:val="00AC3AA2"/>
    <w:rsid w:val="00AC6A20"/>
    <w:rsid w:val="00AC6FE1"/>
    <w:rsid w:val="00AD01D1"/>
    <w:rsid w:val="00AD4C64"/>
    <w:rsid w:val="00AD5E30"/>
    <w:rsid w:val="00AE1271"/>
    <w:rsid w:val="00AE1BAD"/>
    <w:rsid w:val="00AE24E2"/>
    <w:rsid w:val="00AE3F0F"/>
    <w:rsid w:val="00AE5DD2"/>
    <w:rsid w:val="00AE6C69"/>
    <w:rsid w:val="00AF3CB6"/>
    <w:rsid w:val="00AF6E61"/>
    <w:rsid w:val="00B00398"/>
    <w:rsid w:val="00B02534"/>
    <w:rsid w:val="00B0514A"/>
    <w:rsid w:val="00B112D5"/>
    <w:rsid w:val="00B16C21"/>
    <w:rsid w:val="00B2032F"/>
    <w:rsid w:val="00B26861"/>
    <w:rsid w:val="00B26ED8"/>
    <w:rsid w:val="00B3022F"/>
    <w:rsid w:val="00B30274"/>
    <w:rsid w:val="00B30BBD"/>
    <w:rsid w:val="00B30FF4"/>
    <w:rsid w:val="00B313A7"/>
    <w:rsid w:val="00B32727"/>
    <w:rsid w:val="00B32A70"/>
    <w:rsid w:val="00B32A88"/>
    <w:rsid w:val="00B33CB6"/>
    <w:rsid w:val="00B40DE7"/>
    <w:rsid w:val="00B53D26"/>
    <w:rsid w:val="00B551A4"/>
    <w:rsid w:val="00B63F72"/>
    <w:rsid w:val="00B64D91"/>
    <w:rsid w:val="00B721D1"/>
    <w:rsid w:val="00B72FE8"/>
    <w:rsid w:val="00B766CE"/>
    <w:rsid w:val="00B77A6F"/>
    <w:rsid w:val="00B81E0D"/>
    <w:rsid w:val="00B83F28"/>
    <w:rsid w:val="00B8476F"/>
    <w:rsid w:val="00B856ED"/>
    <w:rsid w:val="00B90B2F"/>
    <w:rsid w:val="00B92BED"/>
    <w:rsid w:val="00BA5D74"/>
    <w:rsid w:val="00BB1EF6"/>
    <w:rsid w:val="00BB294E"/>
    <w:rsid w:val="00BB6419"/>
    <w:rsid w:val="00BC0F59"/>
    <w:rsid w:val="00BC179E"/>
    <w:rsid w:val="00BC341D"/>
    <w:rsid w:val="00BC4151"/>
    <w:rsid w:val="00BC62E2"/>
    <w:rsid w:val="00BD0271"/>
    <w:rsid w:val="00BD0A1A"/>
    <w:rsid w:val="00BD2F3B"/>
    <w:rsid w:val="00BD68C8"/>
    <w:rsid w:val="00BD6BE4"/>
    <w:rsid w:val="00BD758A"/>
    <w:rsid w:val="00BD7E27"/>
    <w:rsid w:val="00BE2DFB"/>
    <w:rsid w:val="00BF0A36"/>
    <w:rsid w:val="00BF6A0D"/>
    <w:rsid w:val="00BF6A5E"/>
    <w:rsid w:val="00BF7FF0"/>
    <w:rsid w:val="00C004AC"/>
    <w:rsid w:val="00C005A1"/>
    <w:rsid w:val="00C052F6"/>
    <w:rsid w:val="00C079D4"/>
    <w:rsid w:val="00C10191"/>
    <w:rsid w:val="00C178A3"/>
    <w:rsid w:val="00C25242"/>
    <w:rsid w:val="00C26B40"/>
    <w:rsid w:val="00C276D6"/>
    <w:rsid w:val="00C27E34"/>
    <w:rsid w:val="00C3227F"/>
    <w:rsid w:val="00C3375A"/>
    <w:rsid w:val="00C362B3"/>
    <w:rsid w:val="00C40346"/>
    <w:rsid w:val="00C40352"/>
    <w:rsid w:val="00C4174B"/>
    <w:rsid w:val="00C43B82"/>
    <w:rsid w:val="00C46FD1"/>
    <w:rsid w:val="00C47E55"/>
    <w:rsid w:val="00C502A4"/>
    <w:rsid w:val="00C511B6"/>
    <w:rsid w:val="00C5777C"/>
    <w:rsid w:val="00C61555"/>
    <w:rsid w:val="00C6276E"/>
    <w:rsid w:val="00C6312A"/>
    <w:rsid w:val="00C703EB"/>
    <w:rsid w:val="00C73C33"/>
    <w:rsid w:val="00C75BCB"/>
    <w:rsid w:val="00C76C2C"/>
    <w:rsid w:val="00C819B7"/>
    <w:rsid w:val="00C92459"/>
    <w:rsid w:val="00C926F5"/>
    <w:rsid w:val="00C946EC"/>
    <w:rsid w:val="00CA3B02"/>
    <w:rsid w:val="00CA4161"/>
    <w:rsid w:val="00CA4D6C"/>
    <w:rsid w:val="00CA5B10"/>
    <w:rsid w:val="00CA62AF"/>
    <w:rsid w:val="00CB0F21"/>
    <w:rsid w:val="00CB2E40"/>
    <w:rsid w:val="00CB62A0"/>
    <w:rsid w:val="00CB7BAF"/>
    <w:rsid w:val="00CC1D6F"/>
    <w:rsid w:val="00CC1DC8"/>
    <w:rsid w:val="00CC1DF2"/>
    <w:rsid w:val="00CC7018"/>
    <w:rsid w:val="00CD1B9B"/>
    <w:rsid w:val="00CD7A9F"/>
    <w:rsid w:val="00CE3800"/>
    <w:rsid w:val="00CF4DA1"/>
    <w:rsid w:val="00CF7DEE"/>
    <w:rsid w:val="00D014C5"/>
    <w:rsid w:val="00D01948"/>
    <w:rsid w:val="00D0200E"/>
    <w:rsid w:val="00D07A44"/>
    <w:rsid w:val="00D07D56"/>
    <w:rsid w:val="00D11093"/>
    <w:rsid w:val="00D1118C"/>
    <w:rsid w:val="00D169BB"/>
    <w:rsid w:val="00D16A30"/>
    <w:rsid w:val="00D16E67"/>
    <w:rsid w:val="00D347B1"/>
    <w:rsid w:val="00D352BA"/>
    <w:rsid w:val="00D363C7"/>
    <w:rsid w:val="00D37B7F"/>
    <w:rsid w:val="00D37F9C"/>
    <w:rsid w:val="00D40482"/>
    <w:rsid w:val="00D40697"/>
    <w:rsid w:val="00D44DB9"/>
    <w:rsid w:val="00D54455"/>
    <w:rsid w:val="00D57B21"/>
    <w:rsid w:val="00D61C03"/>
    <w:rsid w:val="00D620CE"/>
    <w:rsid w:val="00D665F9"/>
    <w:rsid w:val="00D716AF"/>
    <w:rsid w:val="00D736C9"/>
    <w:rsid w:val="00D74DA5"/>
    <w:rsid w:val="00D83A01"/>
    <w:rsid w:val="00D91930"/>
    <w:rsid w:val="00D94C9D"/>
    <w:rsid w:val="00D96911"/>
    <w:rsid w:val="00D97013"/>
    <w:rsid w:val="00DA2156"/>
    <w:rsid w:val="00DA41FB"/>
    <w:rsid w:val="00DA5CE8"/>
    <w:rsid w:val="00DB093B"/>
    <w:rsid w:val="00DB4568"/>
    <w:rsid w:val="00DB5619"/>
    <w:rsid w:val="00DB7BD8"/>
    <w:rsid w:val="00DC00F6"/>
    <w:rsid w:val="00DF0B0E"/>
    <w:rsid w:val="00DF2B81"/>
    <w:rsid w:val="00DF2D75"/>
    <w:rsid w:val="00DF5DA7"/>
    <w:rsid w:val="00E000D0"/>
    <w:rsid w:val="00E045DF"/>
    <w:rsid w:val="00E04D83"/>
    <w:rsid w:val="00E11061"/>
    <w:rsid w:val="00E13040"/>
    <w:rsid w:val="00E13887"/>
    <w:rsid w:val="00E1553F"/>
    <w:rsid w:val="00E15B53"/>
    <w:rsid w:val="00E227D3"/>
    <w:rsid w:val="00E235C4"/>
    <w:rsid w:val="00E23D6E"/>
    <w:rsid w:val="00E24F37"/>
    <w:rsid w:val="00E251DD"/>
    <w:rsid w:val="00E25BEF"/>
    <w:rsid w:val="00E26843"/>
    <w:rsid w:val="00E31119"/>
    <w:rsid w:val="00E332FC"/>
    <w:rsid w:val="00E337A4"/>
    <w:rsid w:val="00E343D4"/>
    <w:rsid w:val="00E357A2"/>
    <w:rsid w:val="00E4223E"/>
    <w:rsid w:val="00E43AE3"/>
    <w:rsid w:val="00E4716D"/>
    <w:rsid w:val="00E5016D"/>
    <w:rsid w:val="00E50398"/>
    <w:rsid w:val="00E509B8"/>
    <w:rsid w:val="00E50B81"/>
    <w:rsid w:val="00E50D37"/>
    <w:rsid w:val="00E542CB"/>
    <w:rsid w:val="00E568EE"/>
    <w:rsid w:val="00E57232"/>
    <w:rsid w:val="00E60CD8"/>
    <w:rsid w:val="00E63753"/>
    <w:rsid w:val="00E642C1"/>
    <w:rsid w:val="00E64D16"/>
    <w:rsid w:val="00E70CAB"/>
    <w:rsid w:val="00E71B06"/>
    <w:rsid w:val="00E72084"/>
    <w:rsid w:val="00E729AB"/>
    <w:rsid w:val="00E7566C"/>
    <w:rsid w:val="00E779D6"/>
    <w:rsid w:val="00E84030"/>
    <w:rsid w:val="00E877C9"/>
    <w:rsid w:val="00E941D2"/>
    <w:rsid w:val="00E96343"/>
    <w:rsid w:val="00E9665C"/>
    <w:rsid w:val="00EA0EED"/>
    <w:rsid w:val="00EA4C0A"/>
    <w:rsid w:val="00EA6D39"/>
    <w:rsid w:val="00EB0351"/>
    <w:rsid w:val="00EB6E49"/>
    <w:rsid w:val="00EC39CD"/>
    <w:rsid w:val="00EC4ED2"/>
    <w:rsid w:val="00ED0E28"/>
    <w:rsid w:val="00ED22FE"/>
    <w:rsid w:val="00ED7B32"/>
    <w:rsid w:val="00EE4837"/>
    <w:rsid w:val="00EE4E2D"/>
    <w:rsid w:val="00EE5C5D"/>
    <w:rsid w:val="00EE7FE7"/>
    <w:rsid w:val="00EF050E"/>
    <w:rsid w:val="00EF219F"/>
    <w:rsid w:val="00EF32A2"/>
    <w:rsid w:val="00EF6A96"/>
    <w:rsid w:val="00EF7329"/>
    <w:rsid w:val="00EF74C3"/>
    <w:rsid w:val="00F041B1"/>
    <w:rsid w:val="00F0480A"/>
    <w:rsid w:val="00F14E6C"/>
    <w:rsid w:val="00F173A4"/>
    <w:rsid w:val="00F23569"/>
    <w:rsid w:val="00F255DF"/>
    <w:rsid w:val="00F25660"/>
    <w:rsid w:val="00F260BD"/>
    <w:rsid w:val="00F2624D"/>
    <w:rsid w:val="00F26517"/>
    <w:rsid w:val="00F26A06"/>
    <w:rsid w:val="00F305AA"/>
    <w:rsid w:val="00F309F3"/>
    <w:rsid w:val="00F32C68"/>
    <w:rsid w:val="00F34702"/>
    <w:rsid w:val="00F408A8"/>
    <w:rsid w:val="00F45681"/>
    <w:rsid w:val="00F465E9"/>
    <w:rsid w:val="00F50B46"/>
    <w:rsid w:val="00F52CB3"/>
    <w:rsid w:val="00F542CE"/>
    <w:rsid w:val="00F56898"/>
    <w:rsid w:val="00F56919"/>
    <w:rsid w:val="00F57E85"/>
    <w:rsid w:val="00F61823"/>
    <w:rsid w:val="00F62BA0"/>
    <w:rsid w:val="00F630F0"/>
    <w:rsid w:val="00F64CDD"/>
    <w:rsid w:val="00F657D5"/>
    <w:rsid w:val="00F66AE9"/>
    <w:rsid w:val="00F70226"/>
    <w:rsid w:val="00F73F0E"/>
    <w:rsid w:val="00F76356"/>
    <w:rsid w:val="00F80213"/>
    <w:rsid w:val="00F81CF6"/>
    <w:rsid w:val="00FA2430"/>
    <w:rsid w:val="00FA2B58"/>
    <w:rsid w:val="00FA6163"/>
    <w:rsid w:val="00FB2715"/>
    <w:rsid w:val="00FB3010"/>
    <w:rsid w:val="00FB3F04"/>
    <w:rsid w:val="00FB6A63"/>
    <w:rsid w:val="00FC3637"/>
    <w:rsid w:val="00FC664F"/>
    <w:rsid w:val="00FD4D15"/>
    <w:rsid w:val="00FD564D"/>
    <w:rsid w:val="00FE3361"/>
    <w:rsid w:val="00FE57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F5CFA85"/>
  <w15:chartTrackingRefBased/>
  <w15:docId w15:val="{D71A816C-3F41-49C1-A3EE-6799B8D8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qFormat/>
    <w:locked/>
    <w:rsid w:val="009F1CB6"/>
    <w:rPr>
      <w:lang w:eastAsia="en-US"/>
    </w:rPr>
  </w:style>
  <w:style w:type="character" w:customStyle="1" w:styleId="B3Char2">
    <w:name w:val="B3 Char2"/>
    <w:link w:val="B3"/>
    <w:qFormat/>
    <w:rsid w:val="003D6D73"/>
    <w:rPr>
      <w:lang w:eastAsia="en-US"/>
    </w:rPr>
  </w:style>
  <w:style w:type="paragraph" w:styleId="Bibliography">
    <w:name w:val="Bibliography"/>
    <w:basedOn w:val="Normal"/>
    <w:next w:val="Normal"/>
    <w:uiPriority w:val="37"/>
    <w:semiHidden/>
    <w:unhideWhenUsed/>
    <w:rsid w:val="00D74DA5"/>
  </w:style>
  <w:style w:type="paragraph" w:styleId="BlockText">
    <w:name w:val="Block Text"/>
    <w:basedOn w:val="Normal"/>
    <w:rsid w:val="00D74DA5"/>
    <w:pPr>
      <w:spacing w:after="120"/>
      <w:ind w:left="1440" w:right="1440"/>
    </w:pPr>
  </w:style>
  <w:style w:type="paragraph" w:styleId="BodyText">
    <w:name w:val="Body Text"/>
    <w:basedOn w:val="Normal"/>
    <w:link w:val="BodyTextChar"/>
    <w:rsid w:val="00D74DA5"/>
    <w:pPr>
      <w:spacing w:after="120"/>
    </w:pPr>
  </w:style>
  <w:style w:type="character" w:customStyle="1" w:styleId="BodyTextChar">
    <w:name w:val="Body Text Char"/>
    <w:link w:val="BodyText"/>
    <w:rsid w:val="00D74DA5"/>
    <w:rPr>
      <w:lang w:eastAsia="en-US"/>
    </w:rPr>
  </w:style>
  <w:style w:type="paragraph" w:styleId="BodyText2">
    <w:name w:val="Body Text 2"/>
    <w:basedOn w:val="Normal"/>
    <w:link w:val="BodyText2Char"/>
    <w:rsid w:val="00D74DA5"/>
    <w:pPr>
      <w:spacing w:after="120" w:line="480" w:lineRule="auto"/>
    </w:pPr>
  </w:style>
  <w:style w:type="character" w:customStyle="1" w:styleId="BodyText2Char">
    <w:name w:val="Body Text 2 Char"/>
    <w:link w:val="BodyText2"/>
    <w:rsid w:val="00D74DA5"/>
    <w:rPr>
      <w:lang w:eastAsia="en-US"/>
    </w:rPr>
  </w:style>
  <w:style w:type="paragraph" w:styleId="BodyText3">
    <w:name w:val="Body Text 3"/>
    <w:basedOn w:val="Normal"/>
    <w:link w:val="BodyText3Char"/>
    <w:rsid w:val="00D74DA5"/>
    <w:pPr>
      <w:spacing w:after="120"/>
    </w:pPr>
    <w:rPr>
      <w:sz w:val="16"/>
      <w:szCs w:val="16"/>
    </w:rPr>
  </w:style>
  <w:style w:type="character" w:customStyle="1" w:styleId="BodyText3Char">
    <w:name w:val="Body Text 3 Char"/>
    <w:link w:val="BodyText3"/>
    <w:rsid w:val="00D74DA5"/>
    <w:rPr>
      <w:sz w:val="16"/>
      <w:szCs w:val="16"/>
      <w:lang w:eastAsia="en-US"/>
    </w:rPr>
  </w:style>
  <w:style w:type="paragraph" w:styleId="BodyTextFirstIndent">
    <w:name w:val="Body Text First Indent"/>
    <w:basedOn w:val="BodyText"/>
    <w:link w:val="BodyTextFirstIndentChar"/>
    <w:rsid w:val="00D74DA5"/>
    <w:pPr>
      <w:ind w:firstLine="210"/>
    </w:pPr>
  </w:style>
  <w:style w:type="character" w:customStyle="1" w:styleId="BodyTextFirstIndentChar">
    <w:name w:val="Body Text First Indent Char"/>
    <w:basedOn w:val="BodyTextChar"/>
    <w:link w:val="BodyTextFirstIndent"/>
    <w:rsid w:val="00D74DA5"/>
    <w:rPr>
      <w:lang w:eastAsia="en-US"/>
    </w:rPr>
  </w:style>
  <w:style w:type="paragraph" w:styleId="BodyTextIndent">
    <w:name w:val="Body Text Indent"/>
    <w:basedOn w:val="Normal"/>
    <w:link w:val="BodyTextIndentChar"/>
    <w:rsid w:val="00D74DA5"/>
    <w:pPr>
      <w:spacing w:after="120"/>
      <w:ind w:left="283"/>
    </w:pPr>
  </w:style>
  <w:style w:type="character" w:customStyle="1" w:styleId="BodyTextIndentChar">
    <w:name w:val="Body Text Indent Char"/>
    <w:link w:val="BodyTextIndent"/>
    <w:rsid w:val="00D74DA5"/>
    <w:rPr>
      <w:lang w:eastAsia="en-US"/>
    </w:rPr>
  </w:style>
  <w:style w:type="paragraph" w:styleId="BodyTextFirstIndent2">
    <w:name w:val="Body Text First Indent 2"/>
    <w:basedOn w:val="BodyTextIndent"/>
    <w:link w:val="BodyTextFirstIndent2Char"/>
    <w:rsid w:val="00D74DA5"/>
    <w:pPr>
      <w:ind w:firstLine="210"/>
    </w:pPr>
  </w:style>
  <w:style w:type="character" w:customStyle="1" w:styleId="BodyTextFirstIndent2Char">
    <w:name w:val="Body Text First Indent 2 Char"/>
    <w:basedOn w:val="BodyTextIndentChar"/>
    <w:link w:val="BodyTextFirstIndent2"/>
    <w:rsid w:val="00D74DA5"/>
    <w:rPr>
      <w:lang w:eastAsia="en-US"/>
    </w:rPr>
  </w:style>
  <w:style w:type="paragraph" w:styleId="BodyTextIndent2">
    <w:name w:val="Body Text Indent 2"/>
    <w:basedOn w:val="Normal"/>
    <w:link w:val="BodyTextIndent2Char"/>
    <w:rsid w:val="00D74DA5"/>
    <w:pPr>
      <w:spacing w:after="120" w:line="480" w:lineRule="auto"/>
      <w:ind w:left="283"/>
    </w:pPr>
  </w:style>
  <w:style w:type="character" w:customStyle="1" w:styleId="BodyTextIndent2Char">
    <w:name w:val="Body Text Indent 2 Char"/>
    <w:link w:val="BodyTextIndent2"/>
    <w:rsid w:val="00D74DA5"/>
    <w:rPr>
      <w:lang w:eastAsia="en-US"/>
    </w:rPr>
  </w:style>
  <w:style w:type="paragraph" w:styleId="BodyTextIndent3">
    <w:name w:val="Body Text Indent 3"/>
    <w:basedOn w:val="Normal"/>
    <w:link w:val="BodyTextIndent3Char"/>
    <w:rsid w:val="00D74DA5"/>
    <w:pPr>
      <w:spacing w:after="120"/>
      <w:ind w:left="283"/>
    </w:pPr>
    <w:rPr>
      <w:sz w:val="16"/>
      <w:szCs w:val="16"/>
    </w:rPr>
  </w:style>
  <w:style w:type="character" w:customStyle="1" w:styleId="BodyTextIndent3Char">
    <w:name w:val="Body Text Indent 3 Char"/>
    <w:link w:val="BodyTextIndent3"/>
    <w:rsid w:val="00D74DA5"/>
    <w:rPr>
      <w:sz w:val="16"/>
      <w:szCs w:val="16"/>
      <w:lang w:eastAsia="en-US"/>
    </w:rPr>
  </w:style>
  <w:style w:type="paragraph" w:styleId="Caption">
    <w:name w:val="caption"/>
    <w:basedOn w:val="Normal"/>
    <w:next w:val="Normal"/>
    <w:semiHidden/>
    <w:unhideWhenUsed/>
    <w:qFormat/>
    <w:rsid w:val="00D74DA5"/>
    <w:rPr>
      <w:b/>
      <w:bCs/>
    </w:rPr>
  </w:style>
  <w:style w:type="paragraph" w:styleId="Closing">
    <w:name w:val="Closing"/>
    <w:basedOn w:val="Normal"/>
    <w:link w:val="ClosingChar"/>
    <w:rsid w:val="00D74DA5"/>
    <w:pPr>
      <w:ind w:left="4252"/>
    </w:pPr>
  </w:style>
  <w:style w:type="character" w:customStyle="1" w:styleId="ClosingChar">
    <w:name w:val="Closing Char"/>
    <w:link w:val="Closing"/>
    <w:rsid w:val="00D74DA5"/>
    <w:rPr>
      <w:lang w:eastAsia="en-US"/>
    </w:rPr>
  </w:style>
  <w:style w:type="paragraph" w:styleId="Date">
    <w:name w:val="Date"/>
    <w:basedOn w:val="Normal"/>
    <w:next w:val="Normal"/>
    <w:link w:val="DateChar"/>
    <w:rsid w:val="00D74DA5"/>
  </w:style>
  <w:style w:type="character" w:customStyle="1" w:styleId="DateChar">
    <w:name w:val="Date Char"/>
    <w:link w:val="Date"/>
    <w:rsid w:val="00D74DA5"/>
    <w:rPr>
      <w:lang w:eastAsia="en-US"/>
    </w:rPr>
  </w:style>
  <w:style w:type="paragraph" w:styleId="E-mailSignature">
    <w:name w:val="E-mail Signature"/>
    <w:basedOn w:val="Normal"/>
    <w:link w:val="E-mailSignatureChar"/>
    <w:rsid w:val="00D74DA5"/>
  </w:style>
  <w:style w:type="character" w:customStyle="1" w:styleId="E-mailSignatureChar">
    <w:name w:val="E-mail Signature Char"/>
    <w:link w:val="E-mailSignature"/>
    <w:rsid w:val="00D74DA5"/>
    <w:rPr>
      <w:lang w:eastAsia="en-US"/>
    </w:rPr>
  </w:style>
  <w:style w:type="paragraph" w:styleId="EndnoteText">
    <w:name w:val="endnote text"/>
    <w:basedOn w:val="Normal"/>
    <w:link w:val="EndnoteTextChar"/>
    <w:rsid w:val="00D74DA5"/>
  </w:style>
  <w:style w:type="character" w:customStyle="1" w:styleId="EndnoteTextChar">
    <w:name w:val="Endnote Text Char"/>
    <w:link w:val="EndnoteText"/>
    <w:rsid w:val="00D74DA5"/>
    <w:rPr>
      <w:lang w:eastAsia="en-US"/>
    </w:rPr>
  </w:style>
  <w:style w:type="paragraph" w:styleId="EnvelopeAddress">
    <w:name w:val="envelope address"/>
    <w:basedOn w:val="Normal"/>
    <w:rsid w:val="00D74DA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4DA5"/>
    <w:rPr>
      <w:rFonts w:ascii="Calibri Light" w:eastAsia="Yu Gothic Light" w:hAnsi="Calibri Light"/>
    </w:rPr>
  </w:style>
  <w:style w:type="paragraph" w:styleId="FootnoteText">
    <w:name w:val="footnote text"/>
    <w:basedOn w:val="Normal"/>
    <w:link w:val="FootnoteTextChar"/>
    <w:rsid w:val="00D74DA5"/>
  </w:style>
  <w:style w:type="character" w:customStyle="1" w:styleId="FootnoteTextChar">
    <w:name w:val="Footnote Text Char"/>
    <w:link w:val="FootnoteText"/>
    <w:rsid w:val="00D74DA5"/>
    <w:rPr>
      <w:lang w:eastAsia="en-US"/>
    </w:rPr>
  </w:style>
  <w:style w:type="paragraph" w:styleId="HTMLAddress">
    <w:name w:val="HTML Address"/>
    <w:basedOn w:val="Normal"/>
    <w:link w:val="HTMLAddressChar"/>
    <w:rsid w:val="00D74DA5"/>
    <w:rPr>
      <w:i/>
      <w:iCs/>
    </w:rPr>
  </w:style>
  <w:style w:type="character" w:customStyle="1" w:styleId="HTMLAddressChar">
    <w:name w:val="HTML Address Char"/>
    <w:link w:val="HTMLAddress"/>
    <w:rsid w:val="00D74DA5"/>
    <w:rPr>
      <w:i/>
      <w:iCs/>
      <w:lang w:eastAsia="en-US"/>
    </w:rPr>
  </w:style>
  <w:style w:type="paragraph" w:styleId="HTMLPreformatted">
    <w:name w:val="HTML Preformatted"/>
    <w:basedOn w:val="Normal"/>
    <w:link w:val="HTMLPreformattedChar"/>
    <w:rsid w:val="00D74DA5"/>
    <w:rPr>
      <w:rFonts w:ascii="Courier New" w:hAnsi="Courier New" w:cs="Courier New"/>
    </w:rPr>
  </w:style>
  <w:style w:type="character" w:customStyle="1" w:styleId="HTMLPreformattedChar">
    <w:name w:val="HTML Preformatted Char"/>
    <w:link w:val="HTMLPreformatted"/>
    <w:rsid w:val="00D74DA5"/>
    <w:rPr>
      <w:rFonts w:ascii="Courier New" w:hAnsi="Courier New" w:cs="Courier New"/>
      <w:lang w:eastAsia="en-US"/>
    </w:rPr>
  </w:style>
  <w:style w:type="paragraph" w:styleId="Index2">
    <w:name w:val="index 2"/>
    <w:basedOn w:val="Normal"/>
    <w:next w:val="Normal"/>
    <w:rsid w:val="00D74DA5"/>
    <w:pPr>
      <w:ind w:left="400" w:hanging="200"/>
    </w:pPr>
  </w:style>
  <w:style w:type="paragraph" w:styleId="Index3">
    <w:name w:val="index 3"/>
    <w:basedOn w:val="Normal"/>
    <w:next w:val="Normal"/>
    <w:rsid w:val="00D74DA5"/>
    <w:pPr>
      <w:ind w:left="600" w:hanging="200"/>
    </w:pPr>
  </w:style>
  <w:style w:type="paragraph" w:styleId="Index4">
    <w:name w:val="index 4"/>
    <w:basedOn w:val="Normal"/>
    <w:next w:val="Normal"/>
    <w:rsid w:val="00D74DA5"/>
    <w:pPr>
      <w:ind w:left="800" w:hanging="200"/>
    </w:pPr>
  </w:style>
  <w:style w:type="paragraph" w:styleId="Index5">
    <w:name w:val="index 5"/>
    <w:basedOn w:val="Normal"/>
    <w:next w:val="Normal"/>
    <w:rsid w:val="00D74DA5"/>
    <w:pPr>
      <w:ind w:left="1000" w:hanging="200"/>
    </w:pPr>
  </w:style>
  <w:style w:type="paragraph" w:styleId="Index6">
    <w:name w:val="index 6"/>
    <w:basedOn w:val="Normal"/>
    <w:next w:val="Normal"/>
    <w:rsid w:val="00D74DA5"/>
    <w:pPr>
      <w:ind w:left="1200" w:hanging="200"/>
    </w:pPr>
  </w:style>
  <w:style w:type="paragraph" w:styleId="Index7">
    <w:name w:val="index 7"/>
    <w:basedOn w:val="Normal"/>
    <w:next w:val="Normal"/>
    <w:rsid w:val="00D74DA5"/>
    <w:pPr>
      <w:ind w:left="1400" w:hanging="200"/>
    </w:pPr>
  </w:style>
  <w:style w:type="paragraph" w:styleId="Index8">
    <w:name w:val="index 8"/>
    <w:basedOn w:val="Normal"/>
    <w:next w:val="Normal"/>
    <w:rsid w:val="00D74DA5"/>
    <w:pPr>
      <w:ind w:left="1600" w:hanging="200"/>
    </w:pPr>
  </w:style>
  <w:style w:type="paragraph" w:styleId="Index9">
    <w:name w:val="index 9"/>
    <w:basedOn w:val="Normal"/>
    <w:next w:val="Normal"/>
    <w:rsid w:val="00D74DA5"/>
    <w:pPr>
      <w:ind w:left="1800" w:hanging="200"/>
    </w:pPr>
  </w:style>
  <w:style w:type="paragraph" w:styleId="IndexHeading">
    <w:name w:val="index heading"/>
    <w:basedOn w:val="Normal"/>
    <w:next w:val="Index1"/>
    <w:rsid w:val="00D74DA5"/>
    <w:rPr>
      <w:rFonts w:ascii="Calibri Light" w:eastAsia="Yu Gothic Light" w:hAnsi="Calibri Light"/>
      <w:b/>
      <w:bCs/>
    </w:rPr>
  </w:style>
  <w:style w:type="paragraph" w:styleId="IntenseQuote">
    <w:name w:val="Intense Quote"/>
    <w:basedOn w:val="Normal"/>
    <w:next w:val="Normal"/>
    <w:link w:val="IntenseQuoteChar"/>
    <w:uiPriority w:val="30"/>
    <w:qFormat/>
    <w:rsid w:val="00D74D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4DA5"/>
    <w:rPr>
      <w:i/>
      <w:iCs/>
      <w:color w:val="4472C4"/>
      <w:lang w:eastAsia="en-US"/>
    </w:rPr>
  </w:style>
  <w:style w:type="paragraph" w:styleId="List2">
    <w:name w:val="List 2"/>
    <w:basedOn w:val="Normal"/>
    <w:rsid w:val="00D74DA5"/>
    <w:pPr>
      <w:ind w:left="566" w:hanging="283"/>
      <w:contextualSpacing/>
    </w:pPr>
  </w:style>
  <w:style w:type="paragraph" w:styleId="List3">
    <w:name w:val="List 3"/>
    <w:basedOn w:val="Normal"/>
    <w:rsid w:val="00D74DA5"/>
    <w:pPr>
      <w:ind w:left="849" w:hanging="283"/>
      <w:contextualSpacing/>
    </w:pPr>
  </w:style>
  <w:style w:type="paragraph" w:styleId="List4">
    <w:name w:val="List 4"/>
    <w:basedOn w:val="Normal"/>
    <w:rsid w:val="00D74DA5"/>
    <w:pPr>
      <w:ind w:left="1132" w:hanging="283"/>
      <w:contextualSpacing/>
    </w:pPr>
  </w:style>
  <w:style w:type="paragraph" w:styleId="List5">
    <w:name w:val="List 5"/>
    <w:basedOn w:val="Normal"/>
    <w:rsid w:val="00D74DA5"/>
    <w:pPr>
      <w:ind w:left="1415" w:hanging="283"/>
      <w:contextualSpacing/>
    </w:pPr>
  </w:style>
  <w:style w:type="paragraph" w:styleId="ListBullet2">
    <w:name w:val="List Bullet 2"/>
    <w:basedOn w:val="Normal"/>
    <w:rsid w:val="00D74DA5"/>
    <w:pPr>
      <w:numPr>
        <w:numId w:val="12"/>
      </w:numPr>
      <w:contextualSpacing/>
    </w:pPr>
  </w:style>
  <w:style w:type="paragraph" w:styleId="ListBullet3">
    <w:name w:val="List Bullet 3"/>
    <w:basedOn w:val="Normal"/>
    <w:rsid w:val="00D74DA5"/>
    <w:pPr>
      <w:numPr>
        <w:numId w:val="13"/>
      </w:numPr>
      <w:contextualSpacing/>
    </w:pPr>
  </w:style>
  <w:style w:type="paragraph" w:styleId="ListBullet4">
    <w:name w:val="List Bullet 4"/>
    <w:basedOn w:val="Normal"/>
    <w:rsid w:val="00D74DA5"/>
    <w:pPr>
      <w:numPr>
        <w:numId w:val="14"/>
      </w:numPr>
      <w:contextualSpacing/>
    </w:pPr>
  </w:style>
  <w:style w:type="paragraph" w:styleId="ListBullet5">
    <w:name w:val="List Bullet 5"/>
    <w:basedOn w:val="Normal"/>
    <w:rsid w:val="00D74DA5"/>
    <w:pPr>
      <w:numPr>
        <w:numId w:val="15"/>
      </w:numPr>
      <w:contextualSpacing/>
    </w:pPr>
  </w:style>
  <w:style w:type="paragraph" w:styleId="ListContinue">
    <w:name w:val="List Continue"/>
    <w:basedOn w:val="Normal"/>
    <w:rsid w:val="00D74DA5"/>
    <w:pPr>
      <w:spacing w:after="120"/>
      <w:ind w:left="283"/>
      <w:contextualSpacing/>
    </w:pPr>
  </w:style>
  <w:style w:type="paragraph" w:styleId="ListContinue2">
    <w:name w:val="List Continue 2"/>
    <w:basedOn w:val="Normal"/>
    <w:rsid w:val="00D74DA5"/>
    <w:pPr>
      <w:spacing w:after="120"/>
      <w:ind w:left="566"/>
      <w:contextualSpacing/>
    </w:pPr>
  </w:style>
  <w:style w:type="paragraph" w:styleId="ListContinue3">
    <w:name w:val="List Continue 3"/>
    <w:basedOn w:val="Normal"/>
    <w:rsid w:val="00D74DA5"/>
    <w:pPr>
      <w:spacing w:after="120"/>
      <w:ind w:left="849"/>
      <w:contextualSpacing/>
    </w:pPr>
  </w:style>
  <w:style w:type="paragraph" w:styleId="ListContinue4">
    <w:name w:val="List Continue 4"/>
    <w:basedOn w:val="Normal"/>
    <w:rsid w:val="00D74DA5"/>
    <w:pPr>
      <w:spacing w:after="120"/>
      <w:ind w:left="1132"/>
      <w:contextualSpacing/>
    </w:pPr>
  </w:style>
  <w:style w:type="paragraph" w:styleId="ListContinue5">
    <w:name w:val="List Continue 5"/>
    <w:basedOn w:val="Normal"/>
    <w:rsid w:val="00D74DA5"/>
    <w:pPr>
      <w:spacing w:after="120"/>
      <w:ind w:left="1415"/>
      <w:contextualSpacing/>
    </w:pPr>
  </w:style>
  <w:style w:type="paragraph" w:styleId="ListNumber2">
    <w:name w:val="List Number 2"/>
    <w:basedOn w:val="Normal"/>
    <w:rsid w:val="00D74DA5"/>
    <w:pPr>
      <w:numPr>
        <w:numId w:val="16"/>
      </w:numPr>
      <w:contextualSpacing/>
    </w:pPr>
  </w:style>
  <w:style w:type="paragraph" w:styleId="ListNumber3">
    <w:name w:val="List Number 3"/>
    <w:basedOn w:val="Normal"/>
    <w:rsid w:val="00D74DA5"/>
    <w:pPr>
      <w:numPr>
        <w:numId w:val="17"/>
      </w:numPr>
      <w:contextualSpacing/>
    </w:pPr>
  </w:style>
  <w:style w:type="paragraph" w:styleId="ListNumber4">
    <w:name w:val="List Number 4"/>
    <w:basedOn w:val="Normal"/>
    <w:rsid w:val="00D74DA5"/>
    <w:pPr>
      <w:numPr>
        <w:numId w:val="18"/>
      </w:numPr>
      <w:contextualSpacing/>
    </w:pPr>
  </w:style>
  <w:style w:type="paragraph" w:styleId="ListNumber5">
    <w:name w:val="List Number 5"/>
    <w:basedOn w:val="Normal"/>
    <w:rsid w:val="00D74DA5"/>
    <w:pPr>
      <w:numPr>
        <w:numId w:val="19"/>
      </w:numPr>
      <w:contextualSpacing/>
    </w:pPr>
  </w:style>
  <w:style w:type="paragraph" w:styleId="ListParagraph">
    <w:name w:val="List Paragraph"/>
    <w:basedOn w:val="Normal"/>
    <w:uiPriority w:val="34"/>
    <w:qFormat/>
    <w:rsid w:val="00D74DA5"/>
    <w:pPr>
      <w:ind w:left="720"/>
    </w:pPr>
  </w:style>
  <w:style w:type="paragraph" w:styleId="MacroText">
    <w:name w:val="macro"/>
    <w:link w:val="MacroTextChar"/>
    <w:rsid w:val="00D74D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74DA5"/>
    <w:rPr>
      <w:rFonts w:ascii="Courier New" w:hAnsi="Courier New" w:cs="Courier New"/>
      <w:lang w:eastAsia="en-US"/>
    </w:rPr>
  </w:style>
  <w:style w:type="paragraph" w:styleId="MessageHeader">
    <w:name w:val="Message Header"/>
    <w:basedOn w:val="Normal"/>
    <w:link w:val="MessageHeaderChar"/>
    <w:rsid w:val="00D74D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74DA5"/>
    <w:rPr>
      <w:rFonts w:ascii="Calibri Light" w:eastAsia="Yu Gothic Light" w:hAnsi="Calibri Light"/>
      <w:sz w:val="24"/>
      <w:szCs w:val="24"/>
      <w:shd w:val="pct20" w:color="auto" w:fill="auto"/>
      <w:lang w:eastAsia="en-US"/>
    </w:rPr>
  </w:style>
  <w:style w:type="paragraph" w:styleId="NoSpacing">
    <w:name w:val="No Spacing"/>
    <w:uiPriority w:val="1"/>
    <w:qFormat/>
    <w:rsid w:val="00D74DA5"/>
    <w:rPr>
      <w:lang w:eastAsia="en-US"/>
    </w:rPr>
  </w:style>
  <w:style w:type="paragraph" w:styleId="NormalWeb">
    <w:name w:val="Normal (Web)"/>
    <w:basedOn w:val="Normal"/>
    <w:rsid w:val="00D74DA5"/>
    <w:rPr>
      <w:sz w:val="24"/>
      <w:szCs w:val="24"/>
    </w:rPr>
  </w:style>
  <w:style w:type="paragraph" w:styleId="NormalIndent">
    <w:name w:val="Normal Indent"/>
    <w:basedOn w:val="Normal"/>
    <w:rsid w:val="00D74DA5"/>
    <w:pPr>
      <w:ind w:left="720"/>
    </w:pPr>
  </w:style>
  <w:style w:type="paragraph" w:styleId="NoteHeading">
    <w:name w:val="Note Heading"/>
    <w:basedOn w:val="Normal"/>
    <w:next w:val="Normal"/>
    <w:link w:val="NoteHeadingChar"/>
    <w:rsid w:val="00D74DA5"/>
  </w:style>
  <w:style w:type="character" w:customStyle="1" w:styleId="NoteHeadingChar">
    <w:name w:val="Note Heading Char"/>
    <w:link w:val="NoteHeading"/>
    <w:rsid w:val="00D74DA5"/>
    <w:rPr>
      <w:lang w:eastAsia="en-US"/>
    </w:rPr>
  </w:style>
  <w:style w:type="paragraph" w:styleId="PlainText">
    <w:name w:val="Plain Text"/>
    <w:basedOn w:val="Normal"/>
    <w:link w:val="PlainTextChar"/>
    <w:rsid w:val="00D74DA5"/>
    <w:rPr>
      <w:rFonts w:ascii="Courier New" w:hAnsi="Courier New" w:cs="Courier New"/>
    </w:rPr>
  </w:style>
  <w:style w:type="character" w:customStyle="1" w:styleId="PlainTextChar">
    <w:name w:val="Plain Text Char"/>
    <w:link w:val="PlainText"/>
    <w:rsid w:val="00D74DA5"/>
    <w:rPr>
      <w:rFonts w:ascii="Courier New" w:hAnsi="Courier New" w:cs="Courier New"/>
      <w:lang w:eastAsia="en-US"/>
    </w:rPr>
  </w:style>
  <w:style w:type="paragraph" w:styleId="Quote">
    <w:name w:val="Quote"/>
    <w:basedOn w:val="Normal"/>
    <w:next w:val="Normal"/>
    <w:link w:val="QuoteChar"/>
    <w:uiPriority w:val="29"/>
    <w:qFormat/>
    <w:rsid w:val="00D74DA5"/>
    <w:pPr>
      <w:spacing w:before="200" w:after="160"/>
      <w:ind w:left="864" w:right="864"/>
      <w:jc w:val="center"/>
    </w:pPr>
    <w:rPr>
      <w:i/>
      <w:iCs/>
      <w:color w:val="404040"/>
    </w:rPr>
  </w:style>
  <w:style w:type="character" w:customStyle="1" w:styleId="QuoteChar">
    <w:name w:val="Quote Char"/>
    <w:link w:val="Quote"/>
    <w:uiPriority w:val="29"/>
    <w:rsid w:val="00D74DA5"/>
    <w:rPr>
      <w:i/>
      <w:iCs/>
      <w:color w:val="404040"/>
      <w:lang w:eastAsia="en-US"/>
    </w:rPr>
  </w:style>
  <w:style w:type="paragraph" w:styleId="Salutation">
    <w:name w:val="Salutation"/>
    <w:basedOn w:val="Normal"/>
    <w:next w:val="Normal"/>
    <w:link w:val="SalutationChar"/>
    <w:rsid w:val="00D74DA5"/>
  </w:style>
  <w:style w:type="character" w:customStyle="1" w:styleId="SalutationChar">
    <w:name w:val="Salutation Char"/>
    <w:link w:val="Salutation"/>
    <w:rsid w:val="00D74DA5"/>
    <w:rPr>
      <w:lang w:eastAsia="en-US"/>
    </w:rPr>
  </w:style>
  <w:style w:type="paragraph" w:styleId="Signature">
    <w:name w:val="Signature"/>
    <w:basedOn w:val="Normal"/>
    <w:link w:val="SignatureChar"/>
    <w:rsid w:val="00D74DA5"/>
    <w:pPr>
      <w:ind w:left="4252"/>
    </w:pPr>
  </w:style>
  <w:style w:type="character" w:customStyle="1" w:styleId="SignatureChar">
    <w:name w:val="Signature Char"/>
    <w:link w:val="Signature"/>
    <w:rsid w:val="00D74DA5"/>
    <w:rPr>
      <w:lang w:eastAsia="en-US"/>
    </w:rPr>
  </w:style>
  <w:style w:type="paragraph" w:styleId="Subtitle">
    <w:name w:val="Subtitle"/>
    <w:basedOn w:val="Normal"/>
    <w:next w:val="Normal"/>
    <w:link w:val="SubtitleChar"/>
    <w:qFormat/>
    <w:rsid w:val="00D74DA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74DA5"/>
    <w:rPr>
      <w:rFonts w:ascii="Calibri Light" w:eastAsia="Yu Gothic Light" w:hAnsi="Calibri Light"/>
      <w:sz w:val="24"/>
      <w:szCs w:val="24"/>
      <w:lang w:eastAsia="en-US"/>
    </w:rPr>
  </w:style>
  <w:style w:type="paragraph" w:styleId="TableofAuthorities">
    <w:name w:val="table of authorities"/>
    <w:basedOn w:val="Normal"/>
    <w:next w:val="Normal"/>
    <w:rsid w:val="00D74DA5"/>
    <w:pPr>
      <w:ind w:left="200" w:hanging="200"/>
    </w:pPr>
  </w:style>
  <w:style w:type="paragraph" w:styleId="TableofFigures">
    <w:name w:val="table of figures"/>
    <w:basedOn w:val="Normal"/>
    <w:next w:val="Normal"/>
    <w:rsid w:val="00D74DA5"/>
  </w:style>
  <w:style w:type="paragraph" w:styleId="Title">
    <w:name w:val="Title"/>
    <w:basedOn w:val="Normal"/>
    <w:next w:val="Normal"/>
    <w:link w:val="TitleChar"/>
    <w:qFormat/>
    <w:rsid w:val="00D74DA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74DA5"/>
    <w:rPr>
      <w:rFonts w:ascii="Calibri Light" w:eastAsia="Yu Gothic Light" w:hAnsi="Calibri Light"/>
      <w:b/>
      <w:bCs/>
      <w:kern w:val="28"/>
      <w:sz w:val="32"/>
      <w:szCs w:val="32"/>
      <w:lang w:eastAsia="en-US"/>
    </w:rPr>
  </w:style>
  <w:style w:type="paragraph" w:styleId="TOAHeading">
    <w:name w:val="toa heading"/>
    <w:basedOn w:val="Normal"/>
    <w:next w:val="Normal"/>
    <w:rsid w:val="00D74DA5"/>
    <w:pPr>
      <w:spacing w:before="120"/>
    </w:pPr>
    <w:rPr>
      <w:rFonts w:ascii="Calibri Light" w:eastAsia="Yu Gothic Light" w:hAnsi="Calibri Light"/>
      <w:b/>
      <w:bCs/>
      <w:sz w:val="24"/>
      <w:szCs w:val="24"/>
    </w:rPr>
  </w:style>
  <w:style w:type="character" w:customStyle="1" w:styleId="B3Car">
    <w:name w:val="B3 Car"/>
    <w:rsid w:val="000305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8911157">
      <w:bodyDiv w:val="1"/>
      <w:marLeft w:val="0"/>
      <w:marRight w:val="0"/>
      <w:marTop w:val="0"/>
      <w:marBottom w:val="0"/>
      <w:divBdr>
        <w:top w:val="none" w:sz="0" w:space="0" w:color="auto"/>
        <w:left w:val="none" w:sz="0" w:space="0" w:color="auto"/>
        <w:bottom w:val="none" w:sz="0" w:space="0" w:color="auto"/>
        <w:right w:val="none" w:sz="0" w:space="0" w:color="auto"/>
      </w:divBdr>
      <w:divsChild>
        <w:div w:id="1789272956">
          <w:marLeft w:val="0"/>
          <w:marRight w:val="0"/>
          <w:marTop w:val="0"/>
          <w:marBottom w:val="0"/>
          <w:divBdr>
            <w:top w:val="none" w:sz="0" w:space="0" w:color="auto"/>
            <w:left w:val="none" w:sz="0" w:space="0" w:color="auto"/>
            <w:bottom w:val="none" w:sz="0" w:space="0" w:color="auto"/>
            <w:right w:val="none" w:sz="0" w:space="0" w:color="auto"/>
          </w:divBdr>
          <w:divsChild>
            <w:div w:id="8796657">
              <w:marLeft w:val="0"/>
              <w:marRight w:val="0"/>
              <w:marTop w:val="0"/>
              <w:marBottom w:val="0"/>
              <w:divBdr>
                <w:top w:val="none" w:sz="0" w:space="0" w:color="auto"/>
                <w:left w:val="none" w:sz="0" w:space="0" w:color="auto"/>
                <w:bottom w:val="none" w:sz="0" w:space="0" w:color="auto"/>
                <w:right w:val="none" w:sz="0" w:space="0" w:color="auto"/>
              </w:divBdr>
              <w:divsChild>
                <w:div w:id="757100225">
                  <w:marLeft w:val="0"/>
                  <w:marRight w:val="0"/>
                  <w:marTop w:val="0"/>
                  <w:marBottom w:val="0"/>
                  <w:divBdr>
                    <w:top w:val="none" w:sz="0" w:space="0" w:color="auto"/>
                    <w:left w:val="none" w:sz="0" w:space="0" w:color="auto"/>
                    <w:bottom w:val="none" w:sz="0" w:space="0" w:color="auto"/>
                    <w:right w:val="none" w:sz="0" w:space="0" w:color="auto"/>
                  </w:divBdr>
                  <w:divsChild>
                    <w:div w:id="1295715336">
                      <w:marLeft w:val="0"/>
                      <w:marRight w:val="0"/>
                      <w:marTop w:val="100"/>
                      <w:marBottom w:val="100"/>
                      <w:divBdr>
                        <w:top w:val="none" w:sz="0" w:space="0" w:color="auto"/>
                        <w:left w:val="none" w:sz="0" w:space="0" w:color="auto"/>
                        <w:bottom w:val="none" w:sz="0" w:space="0" w:color="auto"/>
                        <w:right w:val="none" w:sz="0" w:space="0" w:color="auto"/>
                      </w:divBdr>
                      <w:divsChild>
                        <w:div w:id="555701289">
                          <w:marLeft w:val="0"/>
                          <w:marRight w:val="0"/>
                          <w:marTop w:val="0"/>
                          <w:marBottom w:val="0"/>
                          <w:divBdr>
                            <w:top w:val="none" w:sz="0" w:space="0" w:color="auto"/>
                            <w:left w:val="none" w:sz="0" w:space="0" w:color="auto"/>
                            <w:bottom w:val="none" w:sz="0" w:space="0" w:color="auto"/>
                            <w:right w:val="none" w:sz="0" w:space="0" w:color="auto"/>
                          </w:divBdr>
                          <w:divsChild>
                            <w:div w:id="1779790260">
                              <w:marLeft w:val="0"/>
                              <w:marRight w:val="0"/>
                              <w:marTop w:val="0"/>
                              <w:marBottom w:val="0"/>
                              <w:divBdr>
                                <w:top w:val="single" w:sz="6" w:space="2" w:color="D1D1D1"/>
                                <w:left w:val="single" w:sz="6" w:space="0" w:color="D1D1D1"/>
                                <w:bottom w:val="single" w:sz="6" w:space="4" w:color="D1D1D1"/>
                                <w:right w:val="single" w:sz="6" w:space="0" w:color="D1D1D1"/>
                              </w:divBdr>
                              <w:divsChild>
                                <w:div w:id="1353920852">
                                  <w:marLeft w:val="0"/>
                                  <w:marRight w:val="0"/>
                                  <w:marTop w:val="30"/>
                                  <w:marBottom w:val="0"/>
                                  <w:divBdr>
                                    <w:top w:val="none" w:sz="0" w:space="0" w:color="auto"/>
                                    <w:left w:val="none" w:sz="0" w:space="0" w:color="auto"/>
                                    <w:bottom w:val="none" w:sz="0" w:space="0" w:color="auto"/>
                                    <w:right w:val="none" w:sz="0" w:space="0" w:color="auto"/>
                                  </w:divBdr>
                                  <w:divsChild>
                                    <w:div w:id="163965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80554886">
      <w:bodyDiv w:val="1"/>
      <w:marLeft w:val="0"/>
      <w:marRight w:val="0"/>
      <w:marTop w:val="0"/>
      <w:marBottom w:val="0"/>
      <w:divBdr>
        <w:top w:val="none" w:sz="0" w:space="0" w:color="auto"/>
        <w:left w:val="none" w:sz="0" w:space="0" w:color="auto"/>
        <w:bottom w:val="none" w:sz="0" w:space="0" w:color="auto"/>
        <w:right w:val="none" w:sz="0" w:space="0" w:color="auto"/>
      </w:divBdr>
      <w:divsChild>
        <w:div w:id="1576814646">
          <w:marLeft w:val="0"/>
          <w:marRight w:val="0"/>
          <w:marTop w:val="0"/>
          <w:marBottom w:val="0"/>
          <w:divBdr>
            <w:top w:val="none" w:sz="0" w:space="0" w:color="auto"/>
            <w:left w:val="none" w:sz="0" w:space="0" w:color="auto"/>
            <w:bottom w:val="none" w:sz="0" w:space="0" w:color="auto"/>
            <w:right w:val="none" w:sz="0" w:space="0" w:color="auto"/>
          </w:divBdr>
          <w:divsChild>
            <w:div w:id="355431334">
              <w:marLeft w:val="0"/>
              <w:marRight w:val="0"/>
              <w:marTop w:val="0"/>
              <w:marBottom w:val="0"/>
              <w:divBdr>
                <w:top w:val="none" w:sz="0" w:space="0" w:color="auto"/>
                <w:left w:val="none" w:sz="0" w:space="0" w:color="auto"/>
                <w:bottom w:val="none" w:sz="0" w:space="0" w:color="auto"/>
                <w:right w:val="none" w:sz="0" w:space="0" w:color="auto"/>
              </w:divBdr>
              <w:divsChild>
                <w:div w:id="796878255">
                  <w:marLeft w:val="0"/>
                  <w:marRight w:val="0"/>
                  <w:marTop w:val="0"/>
                  <w:marBottom w:val="0"/>
                  <w:divBdr>
                    <w:top w:val="none" w:sz="0" w:space="0" w:color="auto"/>
                    <w:left w:val="none" w:sz="0" w:space="0" w:color="auto"/>
                    <w:bottom w:val="none" w:sz="0" w:space="0" w:color="auto"/>
                    <w:right w:val="none" w:sz="0" w:space="0" w:color="auto"/>
                  </w:divBdr>
                  <w:divsChild>
                    <w:div w:id="2145464398">
                      <w:marLeft w:val="0"/>
                      <w:marRight w:val="0"/>
                      <w:marTop w:val="100"/>
                      <w:marBottom w:val="100"/>
                      <w:divBdr>
                        <w:top w:val="none" w:sz="0" w:space="0" w:color="auto"/>
                        <w:left w:val="none" w:sz="0" w:space="0" w:color="auto"/>
                        <w:bottom w:val="none" w:sz="0" w:space="0" w:color="auto"/>
                        <w:right w:val="none" w:sz="0" w:space="0" w:color="auto"/>
                      </w:divBdr>
                      <w:divsChild>
                        <w:div w:id="323703510">
                          <w:marLeft w:val="0"/>
                          <w:marRight w:val="0"/>
                          <w:marTop w:val="0"/>
                          <w:marBottom w:val="0"/>
                          <w:divBdr>
                            <w:top w:val="none" w:sz="0" w:space="0" w:color="auto"/>
                            <w:left w:val="none" w:sz="0" w:space="0" w:color="auto"/>
                            <w:bottom w:val="none" w:sz="0" w:space="0" w:color="auto"/>
                            <w:right w:val="none" w:sz="0" w:space="0" w:color="auto"/>
                          </w:divBdr>
                          <w:divsChild>
                            <w:div w:id="98136936">
                              <w:marLeft w:val="0"/>
                              <w:marRight w:val="0"/>
                              <w:marTop w:val="0"/>
                              <w:marBottom w:val="0"/>
                              <w:divBdr>
                                <w:top w:val="single" w:sz="6" w:space="2" w:color="D1D1D1"/>
                                <w:left w:val="single" w:sz="6" w:space="0" w:color="D1D1D1"/>
                                <w:bottom w:val="single" w:sz="6" w:space="4" w:color="D1D1D1"/>
                                <w:right w:val="single" w:sz="6" w:space="0" w:color="D1D1D1"/>
                              </w:divBdr>
                              <w:divsChild>
                                <w:div w:id="2096390197">
                                  <w:marLeft w:val="0"/>
                                  <w:marRight w:val="0"/>
                                  <w:marTop w:val="30"/>
                                  <w:marBottom w:val="0"/>
                                  <w:divBdr>
                                    <w:top w:val="none" w:sz="0" w:space="0" w:color="auto"/>
                                    <w:left w:val="none" w:sz="0" w:space="0" w:color="auto"/>
                                    <w:bottom w:val="none" w:sz="0" w:space="0" w:color="auto"/>
                                    <w:right w:val="none" w:sz="0" w:space="0" w:color="auto"/>
                                  </w:divBdr>
                                  <w:divsChild>
                                    <w:div w:id="188567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42830345">
      <w:bodyDiv w:val="1"/>
      <w:marLeft w:val="0"/>
      <w:marRight w:val="0"/>
      <w:marTop w:val="0"/>
      <w:marBottom w:val="0"/>
      <w:divBdr>
        <w:top w:val="none" w:sz="0" w:space="0" w:color="auto"/>
        <w:left w:val="none" w:sz="0" w:space="0" w:color="auto"/>
        <w:bottom w:val="none" w:sz="0" w:space="0" w:color="auto"/>
        <w:right w:val="none" w:sz="0" w:space="0" w:color="auto"/>
      </w:divBdr>
      <w:divsChild>
        <w:div w:id="201285457">
          <w:marLeft w:val="0"/>
          <w:marRight w:val="0"/>
          <w:marTop w:val="0"/>
          <w:marBottom w:val="0"/>
          <w:divBdr>
            <w:top w:val="none" w:sz="0" w:space="0" w:color="auto"/>
            <w:left w:val="none" w:sz="0" w:space="0" w:color="auto"/>
            <w:bottom w:val="none" w:sz="0" w:space="0" w:color="auto"/>
            <w:right w:val="none" w:sz="0" w:space="0" w:color="auto"/>
          </w:divBdr>
          <w:divsChild>
            <w:div w:id="1571037774">
              <w:marLeft w:val="0"/>
              <w:marRight w:val="0"/>
              <w:marTop w:val="0"/>
              <w:marBottom w:val="0"/>
              <w:divBdr>
                <w:top w:val="none" w:sz="0" w:space="0" w:color="auto"/>
                <w:left w:val="none" w:sz="0" w:space="0" w:color="auto"/>
                <w:bottom w:val="none" w:sz="0" w:space="0" w:color="auto"/>
                <w:right w:val="none" w:sz="0" w:space="0" w:color="auto"/>
              </w:divBdr>
              <w:divsChild>
                <w:div w:id="815418632">
                  <w:marLeft w:val="0"/>
                  <w:marRight w:val="0"/>
                  <w:marTop w:val="0"/>
                  <w:marBottom w:val="0"/>
                  <w:divBdr>
                    <w:top w:val="none" w:sz="0" w:space="0" w:color="auto"/>
                    <w:left w:val="none" w:sz="0" w:space="0" w:color="auto"/>
                    <w:bottom w:val="none" w:sz="0" w:space="0" w:color="auto"/>
                    <w:right w:val="none" w:sz="0" w:space="0" w:color="auto"/>
                  </w:divBdr>
                  <w:divsChild>
                    <w:div w:id="1691881831">
                      <w:marLeft w:val="0"/>
                      <w:marRight w:val="0"/>
                      <w:marTop w:val="100"/>
                      <w:marBottom w:val="100"/>
                      <w:divBdr>
                        <w:top w:val="none" w:sz="0" w:space="0" w:color="auto"/>
                        <w:left w:val="none" w:sz="0" w:space="0" w:color="auto"/>
                        <w:bottom w:val="none" w:sz="0" w:space="0" w:color="auto"/>
                        <w:right w:val="none" w:sz="0" w:space="0" w:color="auto"/>
                      </w:divBdr>
                      <w:divsChild>
                        <w:div w:id="815148618">
                          <w:marLeft w:val="0"/>
                          <w:marRight w:val="0"/>
                          <w:marTop w:val="0"/>
                          <w:marBottom w:val="0"/>
                          <w:divBdr>
                            <w:top w:val="none" w:sz="0" w:space="0" w:color="auto"/>
                            <w:left w:val="none" w:sz="0" w:space="0" w:color="auto"/>
                            <w:bottom w:val="none" w:sz="0" w:space="0" w:color="auto"/>
                            <w:right w:val="none" w:sz="0" w:space="0" w:color="auto"/>
                          </w:divBdr>
                          <w:divsChild>
                            <w:div w:id="372660054">
                              <w:marLeft w:val="0"/>
                              <w:marRight w:val="0"/>
                              <w:marTop w:val="0"/>
                              <w:marBottom w:val="0"/>
                              <w:divBdr>
                                <w:top w:val="single" w:sz="6" w:space="2" w:color="D1D1D1"/>
                                <w:left w:val="single" w:sz="6" w:space="0" w:color="D1D1D1"/>
                                <w:bottom w:val="single" w:sz="6" w:space="4" w:color="D1D1D1"/>
                                <w:right w:val="single" w:sz="6" w:space="0" w:color="D1D1D1"/>
                              </w:divBdr>
                              <w:divsChild>
                                <w:div w:id="1826973974">
                                  <w:marLeft w:val="0"/>
                                  <w:marRight w:val="0"/>
                                  <w:marTop w:val="30"/>
                                  <w:marBottom w:val="0"/>
                                  <w:divBdr>
                                    <w:top w:val="none" w:sz="0" w:space="0" w:color="auto"/>
                                    <w:left w:val="none" w:sz="0" w:space="0" w:color="auto"/>
                                    <w:bottom w:val="none" w:sz="0" w:space="0" w:color="auto"/>
                                    <w:right w:val="none" w:sz="0" w:space="0" w:color="auto"/>
                                  </w:divBdr>
                                  <w:divsChild>
                                    <w:div w:id="174661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5375106">
      <w:bodyDiv w:val="1"/>
      <w:marLeft w:val="0"/>
      <w:marRight w:val="0"/>
      <w:marTop w:val="0"/>
      <w:marBottom w:val="0"/>
      <w:divBdr>
        <w:top w:val="none" w:sz="0" w:space="0" w:color="auto"/>
        <w:left w:val="none" w:sz="0" w:space="0" w:color="auto"/>
        <w:bottom w:val="none" w:sz="0" w:space="0" w:color="auto"/>
        <w:right w:val="none" w:sz="0" w:space="0" w:color="auto"/>
      </w:divBdr>
      <w:divsChild>
        <w:div w:id="1551188095">
          <w:marLeft w:val="0"/>
          <w:marRight w:val="0"/>
          <w:marTop w:val="0"/>
          <w:marBottom w:val="0"/>
          <w:divBdr>
            <w:top w:val="none" w:sz="0" w:space="0" w:color="auto"/>
            <w:left w:val="none" w:sz="0" w:space="0" w:color="auto"/>
            <w:bottom w:val="none" w:sz="0" w:space="0" w:color="auto"/>
            <w:right w:val="none" w:sz="0" w:space="0" w:color="auto"/>
          </w:divBdr>
          <w:divsChild>
            <w:div w:id="1799105378">
              <w:marLeft w:val="0"/>
              <w:marRight w:val="0"/>
              <w:marTop w:val="0"/>
              <w:marBottom w:val="0"/>
              <w:divBdr>
                <w:top w:val="none" w:sz="0" w:space="0" w:color="auto"/>
                <w:left w:val="none" w:sz="0" w:space="0" w:color="auto"/>
                <w:bottom w:val="none" w:sz="0" w:space="0" w:color="auto"/>
                <w:right w:val="none" w:sz="0" w:space="0" w:color="auto"/>
              </w:divBdr>
              <w:divsChild>
                <w:div w:id="1267225522">
                  <w:marLeft w:val="0"/>
                  <w:marRight w:val="0"/>
                  <w:marTop w:val="0"/>
                  <w:marBottom w:val="0"/>
                  <w:divBdr>
                    <w:top w:val="none" w:sz="0" w:space="0" w:color="auto"/>
                    <w:left w:val="none" w:sz="0" w:space="0" w:color="auto"/>
                    <w:bottom w:val="none" w:sz="0" w:space="0" w:color="auto"/>
                    <w:right w:val="none" w:sz="0" w:space="0" w:color="auto"/>
                  </w:divBdr>
                  <w:divsChild>
                    <w:div w:id="1403719546">
                      <w:marLeft w:val="0"/>
                      <w:marRight w:val="0"/>
                      <w:marTop w:val="100"/>
                      <w:marBottom w:val="100"/>
                      <w:divBdr>
                        <w:top w:val="none" w:sz="0" w:space="0" w:color="auto"/>
                        <w:left w:val="none" w:sz="0" w:space="0" w:color="auto"/>
                        <w:bottom w:val="none" w:sz="0" w:space="0" w:color="auto"/>
                        <w:right w:val="none" w:sz="0" w:space="0" w:color="auto"/>
                      </w:divBdr>
                      <w:divsChild>
                        <w:div w:id="1668291882">
                          <w:marLeft w:val="0"/>
                          <w:marRight w:val="0"/>
                          <w:marTop w:val="0"/>
                          <w:marBottom w:val="0"/>
                          <w:divBdr>
                            <w:top w:val="none" w:sz="0" w:space="0" w:color="auto"/>
                            <w:left w:val="none" w:sz="0" w:space="0" w:color="auto"/>
                            <w:bottom w:val="none" w:sz="0" w:space="0" w:color="auto"/>
                            <w:right w:val="none" w:sz="0" w:space="0" w:color="auto"/>
                          </w:divBdr>
                          <w:divsChild>
                            <w:div w:id="496768438">
                              <w:marLeft w:val="0"/>
                              <w:marRight w:val="0"/>
                              <w:marTop w:val="0"/>
                              <w:marBottom w:val="0"/>
                              <w:divBdr>
                                <w:top w:val="single" w:sz="6" w:space="2" w:color="D1D1D1"/>
                                <w:left w:val="single" w:sz="6" w:space="0" w:color="D1D1D1"/>
                                <w:bottom w:val="single" w:sz="6" w:space="4" w:color="D1D1D1"/>
                                <w:right w:val="single" w:sz="6" w:space="0" w:color="D1D1D1"/>
                              </w:divBdr>
                              <w:divsChild>
                                <w:div w:id="1187447565">
                                  <w:marLeft w:val="0"/>
                                  <w:marRight w:val="0"/>
                                  <w:marTop w:val="30"/>
                                  <w:marBottom w:val="0"/>
                                  <w:divBdr>
                                    <w:top w:val="none" w:sz="0" w:space="0" w:color="auto"/>
                                    <w:left w:val="none" w:sz="0" w:space="0" w:color="auto"/>
                                    <w:bottom w:val="none" w:sz="0" w:space="0" w:color="auto"/>
                                    <w:right w:val="none" w:sz="0" w:space="0" w:color="auto"/>
                                  </w:divBdr>
                                  <w:divsChild>
                                    <w:div w:id="54206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9960408">
      <w:bodyDiv w:val="1"/>
      <w:marLeft w:val="0"/>
      <w:marRight w:val="0"/>
      <w:marTop w:val="0"/>
      <w:marBottom w:val="0"/>
      <w:divBdr>
        <w:top w:val="none" w:sz="0" w:space="0" w:color="auto"/>
        <w:left w:val="none" w:sz="0" w:space="0" w:color="auto"/>
        <w:bottom w:val="none" w:sz="0" w:space="0" w:color="auto"/>
        <w:right w:val="none" w:sz="0" w:space="0" w:color="auto"/>
      </w:divBdr>
      <w:divsChild>
        <w:div w:id="2056273453">
          <w:marLeft w:val="0"/>
          <w:marRight w:val="0"/>
          <w:marTop w:val="0"/>
          <w:marBottom w:val="0"/>
          <w:divBdr>
            <w:top w:val="none" w:sz="0" w:space="0" w:color="auto"/>
            <w:left w:val="none" w:sz="0" w:space="0" w:color="auto"/>
            <w:bottom w:val="none" w:sz="0" w:space="0" w:color="auto"/>
            <w:right w:val="none" w:sz="0" w:space="0" w:color="auto"/>
          </w:divBdr>
          <w:divsChild>
            <w:div w:id="524254186">
              <w:marLeft w:val="0"/>
              <w:marRight w:val="0"/>
              <w:marTop w:val="0"/>
              <w:marBottom w:val="0"/>
              <w:divBdr>
                <w:top w:val="none" w:sz="0" w:space="0" w:color="auto"/>
                <w:left w:val="none" w:sz="0" w:space="0" w:color="auto"/>
                <w:bottom w:val="none" w:sz="0" w:space="0" w:color="auto"/>
                <w:right w:val="none" w:sz="0" w:space="0" w:color="auto"/>
              </w:divBdr>
              <w:divsChild>
                <w:div w:id="694620068">
                  <w:marLeft w:val="0"/>
                  <w:marRight w:val="0"/>
                  <w:marTop w:val="0"/>
                  <w:marBottom w:val="0"/>
                  <w:divBdr>
                    <w:top w:val="none" w:sz="0" w:space="0" w:color="auto"/>
                    <w:left w:val="none" w:sz="0" w:space="0" w:color="auto"/>
                    <w:bottom w:val="none" w:sz="0" w:space="0" w:color="auto"/>
                    <w:right w:val="none" w:sz="0" w:space="0" w:color="auto"/>
                  </w:divBdr>
                  <w:divsChild>
                    <w:div w:id="73749818">
                      <w:marLeft w:val="0"/>
                      <w:marRight w:val="0"/>
                      <w:marTop w:val="100"/>
                      <w:marBottom w:val="100"/>
                      <w:divBdr>
                        <w:top w:val="none" w:sz="0" w:space="0" w:color="auto"/>
                        <w:left w:val="none" w:sz="0" w:space="0" w:color="auto"/>
                        <w:bottom w:val="none" w:sz="0" w:space="0" w:color="auto"/>
                        <w:right w:val="none" w:sz="0" w:space="0" w:color="auto"/>
                      </w:divBdr>
                      <w:divsChild>
                        <w:div w:id="1909880854">
                          <w:marLeft w:val="0"/>
                          <w:marRight w:val="0"/>
                          <w:marTop w:val="0"/>
                          <w:marBottom w:val="0"/>
                          <w:divBdr>
                            <w:top w:val="none" w:sz="0" w:space="0" w:color="auto"/>
                            <w:left w:val="none" w:sz="0" w:space="0" w:color="auto"/>
                            <w:bottom w:val="none" w:sz="0" w:space="0" w:color="auto"/>
                            <w:right w:val="none" w:sz="0" w:space="0" w:color="auto"/>
                          </w:divBdr>
                          <w:divsChild>
                            <w:div w:id="1235319629">
                              <w:marLeft w:val="0"/>
                              <w:marRight w:val="0"/>
                              <w:marTop w:val="0"/>
                              <w:marBottom w:val="0"/>
                              <w:divBdr>
                                <w:top w:val="single" w:sz="6" w:space="2" w:color="D1D1D1"/>
                                <w:left w:val="single" w:sz="6" w:space="0" w:color="D1D1D1"/>
                                <w:bottom w:val="single" w:sz="6" w:space="4" w:color="D1D1D1"/>
                                <w:right w:val="single" w:sz="6" w:space="0" w:color="D1D1D1"/>
                              </w:divBdr>
                              <w:divsChild>
                                <w:div w:id="194852960">
                                  <w:marLeft w:val="0"/>
                                  <w:marRight w:val="0"/>
                                  <w:marTop w:val="30"/>
                                  <w:marBottom w:val="0"/>
                                  <w:divBdr>
                                    <w:top w:val="none" w:sz="0" w:space="0" w:color="auto"/>
                                    <w:left w:val="none" w:sz="0" w:space="0" w:color="auto"/>
                                    <w:bottom w:val="none" w:sz="0" w:space="0" w:color="auto"/>
                                    <w:right w:val="none" w:sz="0" w:space="0" w:color="auto"/>
                                  </w:divBdr>
                                  <w:divsChild>
                                    <w:div w:id="35542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7736891">
      <w:bodyDiv w:val="1"/>
      <w:marLeft w:val="0"/>
      <w:marRight w:val="0"/>
      <w:marTop w:val="0"/>
      <w:marBottom w:val="0"/>
      <w:divBdr>
        <w:top w:val="none" w:sz="0" w:space="0" w:color="auto"/>
        <w:left w:val="none" w:sz="0" w:space="0" w:color="auto"/>
        <w:bottom w:val="none" w:sz="0" w:space="0" w:color="auto"/>
        <w:right w:val="none" w:sz="0" w:space="0" w:color="auto"/>
      </w:divBdr>
      <w:divsChild>
        <w:div w:id="582419453">
          <w:marLeft w:val="0"/>
          <w:marRight w:val="0"/>
          <w:marTop w:val="0"/>
          <w:marBottom w:val="0"/>
          <w:divBdr>
            <w:top w:val="none" w:sz="0" w:space="0" w:color="auto"/>
            <w:left w:val="none" w:sz="0" w:space="0" w:color="auto"/>
            <w:bottom w:val="none" w:sz="0" w:space="0" w:color="auto"/>
            <w:right w:val="none" w:sz="0" w:space="0" w:color="auto"/>
          </w:divBdr>
          <w:divsChild>
            <w:div w:id="529879830">
              <w:marLeft w:val="0"/>
              <w:marRight w:val="0"/>
              <w:marTop w:val="0"/>
              <w:marBottom w:val="0"/>
              <w:divBdr>
                <w:top w:val="none" w:sz="0" w:space="0" w:color="auto"/>
                <w:left w:val="none" w:sz="0" w:space="0" w:color="auto"/>
                <w:bottom w:val="none" w:sz="0" w:space="0" w:color="auto"/>
                <w:right w:val="none" w:sz="0" w:space="0" w:color="auto"/>
              </w:divBdr>
              <w:divsChild>
                <w:div w:id="780994745">
                  <w:marLeft w:val="0"/>
                  <w:marRight w:val="0"/>
                  <w:marTop w:val="0"/>
                  <w:marBottom w:val="0"/>
                  <w:divBdr>
                    <w:top w:val="none" w:sz="0" w:space="0" w:color="auto"/>
                    <w:left w:val="none" w:sz="0" w:space="0" w:color="auto"/>
                    <w:bottom w:val="none" w:sz="0" w:space="0" w:color="auto"/>
                    <w:right w:val="none" w:sz="0" w:space="0" w:color="auto"/>
                  </w:divBdr>
                  <w:divsChild>
                    <w:div w:id="262762165">
                      <w:marLeft w:val="0"/>
                      <w:marRight w:val="0"/>
                      <w:marTop w:val="100"/>
                      <w:marBottom w:val="100"/>
                      <w:divBdr>
                        <w:top w:val="none" w:sz="0" w:space="0" w:color="auto"/>
                        <w:left w:val="none" w:sz="0" w:space="0" w:color="auto"/>
                        <w:bottom w:val="none" w:sz="0" w:space="0" w:color="auto"/>
                        <w:right w:val="none" w:sz="0" w:space="0" w:color="auto"/>
                      </w:divBdr>
                      <w:divsChild>
                        <w:div w:id="1276715244">
                          <w:marLeft w:val="0"/>
                          <w:marRight w:val="0"/>
                          <w:marTop w:val="0"/>
                          <w:marBottom w:val="0"/>
                          <w:divBdr>
                            <w:top w:val="none" w:sz="0" w:space="0" w:color="auto"/>
                            <w:left w:val="none" w:sz="0" w:space="0" w:color="auto"/>
                            <w:bottom w:val="none" w:sz="0" w:space="0" w:color="auto"/>
                            <w:right w:val="none" w:sz="0" w:space="0" w:color="auto"/>
                          </w:divBdr>
                          <w:divsChild>
                            <w:div w:id="666710041">
                              <w:marLeft w:val="0"/>
                              <w:marRight w:val="0"/>
                              <w:marTop w:val="0"/>
                              <w:marBottom w:val="0"/>
                              <w:divBdr>
                                <w:top w:val="single" w:sz="6" w:space="2" w:color="D1D1D1"/>
                                <w:left w:val="single" w:sz="6" w:space="0" w:color="D1D1D1"/>
                                <w:bottom w:val="single" w:sz="6" w:space="4" w:color="D1D1D1"/>
                                <w:right w:val="single" w:sz="6" w:space="0" w:color="D1D1D1"/>
                              </w:divBdr>
                              <w:divsChild>
                                <w:div w:id="1176652549">
                                  <w:marLeft w:val="0"/>
                                  <w:marRight w:val="0"/>
                                  <w:marTop w:val="30"/>
                                  <w:marBottom w:val="0"/>
                                  <w:divBdr>
                                    <w:top w:val="none" w:sz="0" w:space="0" w:color="auto"/>
                                    <w:left w:val="none" w:sz="0" w:space="0" w:color="auto"/>
                                    <w:bottom w:val="none" w:sz="0" w:space="0" w:color="auto"/>
                                    <w:right w:val="none" w:sz="0" w:space="0" w:color="auto"/>
                                  </w:divBdr>
                                  <w:divsChild>
                                    <w:div w:id="159331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569922792">
      <w:bodyDiv w:val="1"/>
      <w:marLeft w:val="0"/>
      <w:marRight w:val="0"/>
      <w:marTop w:val="0"/>
      <w:marBottom w:val="0"/>
      <w:divBdr>
        <w:top w:val="none" w:sz="0" w:space="0" w:color="auto"/>
        <w:left w:val="none" w:sz="0" w:space="0" w:color="auto"/>
        <w:bottom w:val="none" w:sz="0" w:space="0" w:color="auto"/>
        <w:right w:val="none" w:sz="0" w:space="0" w:color="auto"/>
      </w:divBdr>
      <w:divsChild>
        <w:div w:id="546995918">
          <w:marLeft w:val="0"/>
          <w:marRight w:val="0"/>
          <w:marTop w:val="0"/>
          <w:marBottom w:val="0"/>
          <w:divBdr>
            <w:top w:val="none" w:sz="0" w:space="0" w:color="auto"/>
            <w:left w:val="none" w:sz="0" w:space="0" w:color="auto"/>
            <w:bottom w:val="none" w:sz="0" w:space="0" w:color="auto"/>
            <w:right w:val="none" w:sz="0" w:space="0" w:color="auto"/>
          </w:divBdr>
          <w:divsChild>
            <w:div w:id="1484466413">
              <w:marLeft w:val="0"/>
              <w:marRight w:val="0"/>
              <w:marTop w:val="0"/>
              <w:marBottom w:val="0"/>
              <w:divBdr>
                <w:top w:val="none" w:sz="0" w:space="0" w:color="auto"/>
                <w:left w:val="none" w:sz="0" w:space="0" w:color="auto"/>
                <w:bottom w:val="none" w:sz="0" w:space="0" w:color="auto"/>
                <w:right w:val="none" w:sz="0" w:space="0" w:color="auto"/>
              </w:divBdr>
              <w:divsChild>
                <w:div w:id="798887505">
                  <w:marLeft w:val="0"/>
                  <w:marRight w:val="0"/>
                  <w:marTop w:val="0"/>
                  <w:marBottom w:val="0"/>
                  <w:divBdr>
                    <w:top w:val="none" w:sz="0" w:space="0" w:color="auto"/>
                    <w:left w:val="none" w:sz="0" w:space="0" w:color="auto"/>
                    <w:bottom w:val="none" w:sz="0" w:space="0" w:color="auto"/>
                    <w:right w:val="none" w:sz="0" w:space="0" w:color="auto"/>
                  </w:divBdr>
                  <w:divsChild>
                    <w:div w:id="72776724">
                      <w:marLeft w:val="0"/>
                      <w:marRight w:val="0"/>
                      <w:marTop w:val="100"/>
                      <w:marBottom w:val="100"/>
                      <w:divBdr>
                        <w:top w:val="none" w:sz="0" w:space="0" w:color="auto"/>
                        <w:left w:val="none" w:sz="0" w:space="0" w:color="auto"/>
                        <w:bottom w:val="none" w:sz="0" w:space="0" w:color="auto"/>
                        <w:right w:val="none" w:sz="0" w:space="0" w:color="auto"/>
                      </w:divBdr>
                      <w:divsChild>
                        <w:div w:id="1309943591">
                          <w:marLeft w:val="0"/>
                          <w:marRight w:val="0"/>
                          <w:marTop w:val="0"/>
                          <w:marBottom w:val="0"/>
                          <w:divBdr>
                            <w:top w:val="none" w:sz="0" w:space="0" w:color="auto"/>
                            <w:left w:val="none" w:sz="0" w:space="0" w:color="auto"/>
                            <w:bottom w:val="none" w:sz="0" w:space="0" w:color="auto"/>
                            <w:right w:val="none" w:sz="0" w:space="0" w:color="auto"/>
                          </w:divBdr>
                          <w:divsChild>
                            <w:div w:id="1332413295">
                              <w:marLeft w:val="0"/>
                              <w:marRight w:val="0"/>
                              <w:marTop w:val="0"/>
                              <w:marBottom w:val="0"/>
                              <w:divBdr>
                                <w:top w:val="single" w:sz="6" w:space="2" w:color="D1D1D1"/>
                                <w:left w:val="single" w:sz="6" w:space="0" w:color="D1D1D1"/>
                                <w:bottom w:val="single" w:sz="6" w:space="4" w:color="D1D1D1"/>
                                <w:right w:val="single" w:sz="6" w:space="0" w:color="D1D1D1"/>
                              </w:divBdr>
                              <w:divsChild>
                                <w:div w:id="890309091">
                                  <w:marLeft w:val="0"/>
                                  <w:marRight w:val="0"/>
                                  <w:marTop w:val="30"/>
                                  <w:marBottom w:val="0"/>
                                  <w:divBdr>
                                    <w:top w:val="none" w:sz="0" w:space="0" w:color="auto"/>
                                    <w:left w:val="none" w:sz="0" w:space="0" w:color="auto"/>
                                    <w:bottom w:val="none" w:sz="0" w:space="0" w:color="auto"/>
                                    <w:right w:val="none" w:sz="0" w:space="0" w:color="auto"/>
                                  </w:divBdr>
                                  <w:divsChild>
                                    <w:div w:id="18075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08601546">
      <w:bodyDiv w:val="1"/>
      <w:marLeft w:val="0"/>
      <w:marRight w:val="0"/>
      <w:marTop w:val="0"/>
      <w:marBottom w:val="0"/>
      <w:divBdr>
        <w:top w:val="none" w:sz="0" w:space="0" w:color="auto"/>
        <w:left w:val="none" w:sz="0" w:space="0" w:color="auto"/>
        <w:bottom w:val="none" w:sz="0" w:space="0" w:color="auto"/>
        <w:right w:val="none" w:sz="0" w:space="0" w:color="auto"/>
      </w:divBdr>
      <w:divsChild>
        <w:div w:id="848443806">
          <w:marLeft w:val="0"/>
          <w:marRight w:val="0"/>
          <w:marTop w:val="0"/>
          <w:marBottom w:val="0"/>
          <w:divBdr>
            <w:top w:val="none" w:sz="0" w:space="0" w:color="auto"/>
            <w:left w:val="none" w:sz="0" w:space="0" w:color="auto"/>
            <w:bottom w:val="none" w:sz="0" w:space="0" w:color="auto"/>
            <w:right w:val="none" w:sz="0" w:space="0" w:color="auto"/>
          </w:divBdr>
          <w:divsChild>
            <w:div w:id="758451993">
              <w:marLeft w:val="0"/>
              <w:marRight w:val="0"/>
              <w:marTop w:val="0"/>
              <w:marBottom w:val="0"/>
              <w:divBdr>
                <w:top w:val="none" w:sz="0" w:space="0" w:color="auto"/>
                <w:left w:val="none" w:sz="0" w:space="0" w:color="auto"/>
                <w:bottom w:val="none" w:sz="0" w:space="0" w:color="auto"/>
                <w:right w:val="none" w:sz="0" w:space="0" w:color="auto"/>
              </w:divBdr>
              <w:divsChild>
                <w:div w:id="1599211288">
                  <w:marLeft w:val="0"/>
                  <w:marRight w:val="0"/>
                  <w:marTop w:val="0"/>
                  <w:marBottom w:val="0"/>
                  <w:divBdr>
                    <w:top w:val="none" w:sz="0" w:space="0" w:color="auto"/>
                    <w:left w:val="none" w:sz="0" w:space="0" w:color="auto"/>
                    <w:bottom w:val="none" w:sz="0" w:space="0" w:color="auto"/>
                    <w:right w:val="none" w:sz="0" w:space="0" w:color="auto"/>
                  </w:divBdr>
                  <w:divsChild>
                    <w:div w:id="952050756">
                      <w:marLeft w:val="0"/>
                      <w:marRight w:val="0"/>
                      <w:marTop w:val="100"/>
                      <w:marBottom w:val="100"/>
                      <w:divBdr>
                        <w:top w:val="none" w:sz="0" w:space="0" w:color="auto"/>
                        <w:left w:val="none" w:sz="0" w:space="0" w:color="auto"/>
                        <w:bottom w:val="none" w:sz="0" w:space="0" w:color="auto"/>
                        <w:right w:val="none" w:sz="0" w:space="0" w:color="auto"/>
                      </w:divBdr>
                      <w:divsChild>
                        <w:div w:id="1972125675">
                          <w:marLeft w:val="0"/>
                          <w:marRight w:val="0"/>
                          <w:marTop w:val="0"/>
                          <w:marBottom w:val="0"/>
                          <w:divBdr>
                            <w:top w:val="none" w:sz="0" w:space="0" w:color="auto"/>
                            <w:left w:val="none" w:sz="0" w:space="0" w:color="auto"/>
                            <w:bottom w:val="none" w:sz="0" w:space="0" w:color="auto"/>
                            <w:right w:val="none" w:sz="0" w:space="0" w:color="auto"/>
                          </w:divBdr>
                          <w:divsChild>
                            <w:div w:id="389427857">
                              <w:marLeft w:val="0"/>
                              <w:marRight w:val="0"/>
                              <w:marTop w:val="0"/>
                              <w:marBottom w:val="0"/>
                              <w:divBdr>
                                <w:top w:val="single" w:sz="6" w:space="2" w:color="D1D1D1"/>
                                <w:left w:val="single" w:sz="6" w:space="0" w:color="D1D1D1"/>
                                <w:bottom w:val="single" w:sz="6" w:space="4" w:color="D1D1D1"/>
                                <w:right w:val="single" w:sz="6" w:space="0" w:color="D1D1D1"/>
                              </w:divBdr>
                              <w:divsChild>
                                <w:div w:id="360714165">
                                  <w:marLeft w:val="0"/>
                                  <w:marRight w:val="0"/>
                                  <w:marTop w:val="30"/>
                                  <w:marBottom w:val="0"/>
                                  <w:divBdr>
                                    <w:top w:val="none" w:sz="0" w:space="0" w:color="auto"/>
                                    <w:left w:val="none" w:sz="0" w:space="0" w:color="auto"/>
                                    <w:bottom w:val="none" w:sz="0" w:space="0" w:color="auto"/>
                                    <w:right w:val="none" w:sz="0" w:space="0" w:color="auto"/>
                                  </w:divBdr>
                                  <w:divsChild>
                                    <w:div w:id="178927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5E6B6-5AA2-4639-AAB5-9F24C620B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101</Pages>
  <Words>32978</Words>
  <Characters>221843</Characters>
  <Application>Microsoft Office Word</Application>
  <DocSecurity>0</DocSecurity>
  <Lines>1848</Lines>
  <Paragraphs>508</Paragraphs>
  <ScaleCrop>false</ScaleCrop>
  <HeadingPairs>
    <vt:vector size="2" baseType="variant">
      <vt:variant>
        <vt:lpstr>Title</vt:lpstr>
      </vt:variant>
      <vt:variant>
        <vt:i4>1</vt:i4>
      </vt:variant>
    </vt:vector>
  </HeadingPairs>
  <TitlesOfParts>
    <vt:vector size="1" baseType="lpstr">
      <vt:lpstr>3GPP TS 29.507</vt:lpstr>
    </vt:vector>
  </TitlesOfParts>
  <Company>ETSI-MCC</Company>
  <LinksUpToDate>false</LinksUpToDate>
  <CharactersWithSpaces>254313</CharactersWithSpaces>
  <SharedDoc>false</SharedDoc>
  <HyperlinkBase/>
  <HLinks>
    <vt:vector size="6" baseType="variant">
      <vt:variant>
        <vt:i4>917511</vt:i4>
      </vt:variant>
      <vt:variant>
        <vt:i4>402</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29.507</dc:title>
  <dc:subject>5G System; Access and Mobility Policy Control Service; Stage 3 (Release 18)</dc:subject>
  <dc:creator>MCC Support</dc:creator>
  <cp:keywords/>
  <dc:description/>
  <cp:lastModifiedBy>Rapporteur</cp:lastModifiedBy>
  <cp:revision>42</cp:revision>
  <cp:lastPrinted>2017-09-21T14:17:00Z</cp:lastPrinted>
  <dcterms:created xsi:type="dcterms:W3CDTF">2025-09-22T19:02:00Z</dcterms:created>
  <dcterms:modified xsi:type="dcterms:W3CDTF">2025-12-10T14:33:00Z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